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333578DE"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F54BE2" w:rsidRPr="00F54BE2">
        <w:rPr>
          <w:b/>
          <w:i/>
          <w:noProof/>
          <w:sz w:val="28"/>
        </w:rPr>
        <w:t>R5-232922</w:t>
      </w:r>
    </w:p>
    <w:p w14:paraId="41250278" w14:textId="4797930B" w:rsidR="006774FF" w:rsidRPr="000215F9" w:rsidRDefault="00F54BE2" w:rsidP="006774FF">
      <w:pPr>
        <w:keepNext/>
        <w:keepLines/>
        <w:spacing w:after="0"/>
        <w:rPr>
          <w:rFonts w:ascii="Arial" w:hAnsi="Arial"/>
          <w:b/>
          <w:bCs/>
          <w:sz w:val="24"/>
          <w:szCs w:val="24"/>
        </w:rPr>
      </w:pPr>
      <w:r w:rsidRPr="00F54BE2">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F54BE2" w:rsidRDefault="0033544C" w:rsidP="005679ED">
            <w:pPr>
              <w:pStyle w:val="CRCoverPage"/>
              <w:spacing w:after="0"/>
              <w:jc w:val="right"/>
              <w:rPr>
                <w:b/>
                <w:noProof/>
                <w:sz w:val="28"/>
              </w:rPr>
            </w:pPr>
            <w:r w:rsidRPr="00F54BE2">
              <w:rPr>
                <w:b/>
                <w:sz w:val="28"/>
              </w:rPr>
              <w:fldChar w:fldCharType="begin"/>
            </w:r>
            <w:r w:rsidRPr="00F54BE2">
              <w:rPr>
                <w:b/>
                <w:sz w:val="28"/>
              </w:rPr>
              <w:instrText xml:space="preserve"> DOCPROPERTY  Spec#  \* MERGEFORMAT </w:instrText>
            </w:r>
            <w:r w:rsidRPr="00F54BE2">
              <w:rPr>
                <w:b/>
                <w:sz w:val="28"/>
              </w:rPr>
              <w:fldChar w:fldCharType="separate"/>
            </w:r>
            <w:r w:rsidRPr="00F54BE2">
              <w:rPr>
                <w:b/>
                <w:noProof/>
                <w:sz w:val="28"/>
              </w:rPr>
              <w:t>38.533</w:t>
            </w:r>
            <w:r w:rsidRPr="00F54BE2">
              <w:rPr>
                <w:b/>
                <w:noProof/>
                <w:sz w:val="28"/>
              </w:rPr>
              <w:fldChar w:fldCharType="end"/>
            </w:r>
          </w:p>
        </w:tc>
        <w:tc>
          <w:tcPr>
            <w:tcW w:w="709" w:type="dxa"/>
          </w:tcPr>
          <w:p w14:paraId="3C025F09" w14:textId="77777777" w:rsidR="0033544C" w:rsidRPr="00F54BE2" w:rsidRDefault="0033544C" w:rsidP="005679ED">
            <w:pPr>
              <w:pStyle w:val="CRCoverPage"/>
              <w:spacing w:after="0"/>
              <w:jc w:val="center"/>
              <w:rPr>
                <w:b/>
                <w:noProof/>
                <w:sz w:val="28"/>
              </w:rPr>
            </w:pPr>
            <w:r w:rsidRPr="00F54BE2">
              <w:rPr>
                <w:b/>
                <w:noProof/>
                <w:sz w:val="28"/>
              </w:rPr>
              <w:t>CR</w:t>
            </w:r>
          </w:p>
        </w:tc>
        <w:tc>
          <w:tcPr>
            <w:tcW w:w="1276" w:type="dxa"/>
            <w:shd w:val="pct30" w:color="FFFF00" w:fill="auto"/>
          </w:tcPr>
          <w:p w14:paraId="4204A7CD" w14:textId="1CF0EC88" w:rsidR="0033544C" w:rsidRPr="00F54BE2" w:rsidRDefault="00F54BE2" w:rsidP="005679ED">
            <w:pPr>
              <w:pStyle w:val="CRCoverPage"/>
              <w:spacing w:after="0"/>
              <w:rPr>
                <w:b/>
                <w:noProof/>
                <w:sz w:val="28"/>
              </w:rPr>
            </w:pPr>
            <w:r w:rsidRPr="00F54BE2">
              <w:rPr>
                <w:b/>
                <w:sz w:val="28"/>
              </w:rPr>
              <w:t>2432</w:t>
            </w:r>
          </w:p>
        </w:tc>
        <w:tc>
          <w:tcPr>
            <w:tcW w:w="709" w:type="dxa"/>
          </w:tcPr>
          <w:p w14:paraId="47A6318C" w14:textId="77777777" w:rsidR="0033544C" w:rsidRPr="00F54BE2" w:rsidRDefault="0033544C" w:rsidP="005679ED">
            <w:pPr>
              <w:pStyle w:val="CRCoverPage"/>
              <w:tabs>
                <w:tab w:val="right" w:pos="625"/>
              </w:tabs>
              <w:spacing w:after="0"/>
              <w:jc w:val="center"/>
              <w:rPr>
                <w:b/>
                <w:noProof/>
                <w:sz w:val="28"/>
              </w:rPr>
            </w:pPr>
            <w:r w:rsidRPr="00F54BE2">
              <w:rPr>
                <w:b/>
                <w:bCs/>
                <w:noProof/>
                <w:sz w:val="28"/>
              </w:rPr>
              <w:t>rev</w:t>
            </w:r>
          </w:p>
        </w:tc>
        <w:tc>
          <w:tcPr>
            <w:tcW w:w="992" w:type="dxa"/>
            <w:shd w:val="pct30" w:color="FFFF00" w:fill="auto"/>
          </w:tcPr>
          <w:p w14:paraId="4DC7AC0A" w14:textId="3DC91872" w:rsidR="0033544C" w:rsidRPr="00F54BE2" w:rsidRDefault="00B2247B" w:rsidP="005679ED">
            <w:pPr>
              <w:pStyle w:val="CRCoverPage"/>
              <w:spacing w:after="0"/>
              <w:jc w:val="center"/>
              <w:rPr>
                <w:b/>
                <w:noProof/>
                <w:sz w:val="28"/>
              </w:rPr>
            </w:pPr>
            <w:r w:rsidRPr="00F54BE2">
              <w:rPr>
                <w:b/>
                <w:noProof/>
                <w:sz w:val="28"/>
              </w:rPr>
              <w:t>-</w:t>
            </w:r>
          </w:p>
        </w:tc>
        <w:tc>
          <w:tcPr>
            <w:tcW w:w="2410" w:type="dxa"/>
          </w:tcPr>
          <w:p w14:paraId="001FCFDB" w14:textId="77777777" w:rsidR="0033544C" w:rsidRPr="00F54BE2" w:rsidRDefault="0033544C" w:rsidP="005679ED">
            <w:pPr>
              <w:pStyle w:val="CRCoverPage"/>
              <w:tabs>
                <w:tab w:val="right" w:pos="1825"/>
              </w:tabs>
              <w:spacing w:after="0"/>
              <w:jc w:val="center"/>
              <w:rPr>
                <w:b/>
                <w:noProof/>
                <w:sz w:val="28"/>
              </w:rPr>
            </w:pPr>
            <w:r w:rsidRPr="00F54BE2">
              <w:rPr>
                <w:b/>
                <w:noProof/>
                <w:sz w:val="28"/>
                <w:szCs w:val="28"/>
              </w:rPr>
              <w:t>Current version:</w:t>
            </w:r>
          </w:p>
        </w:tc>
        <w:tc>
          <w:tcPr>
            <w:tcW w:w="1701" w:type="dxa"/>
            <w:shd w:val="pct30" w:color="FFFF00" w:fill="auto"/>
          </w:tcPr>
          <w:p w14:paraId="5F75BE54" w14:textId="6D08FD93" w:rsidR="0033544C" w:rsidRPr="00F54BE2" w:rsidRDefault="00DD4AC7" w:rsidP="005679ED">
            <w:pPr>
              <w:pStyle w:val="CRCoverPage"/>
              <w:spacing w:after="0"/>
              <w:jc w:val="center"/>
              <w:rPr>
                <w:b/>
                <w:noProof/>
                <w:sz w:val="28"/>
              </w:rPr>
            </w:pPr>
            <w:r w:rsidRPr="00F54BE2">
              <w:rPr>
                <w:b/>
                <w:sz w:val="28"/>
              </w:rPr>
              <w:t>17.</w:t>
            </w:r>
            <w:r w:rsidR="00550D36" w:rsidRPr="00F54BE2">
              <w:rPr>
                <w:b/>
                <w:sz w:val="28"/>
              </w:rPr>
              <w:t>6</w:t>
            </w:r>
            <w:r w:rsidRPr="00F54BE2">
              <w:rPr>
                <w:b/>
                <w:sz w:val="28"/>
              </w:rPr>
              <w:t>.</w:t>
            </w:r>
            <w:r w:rsidR="00550D36" w:rsidRPr="00F54BE2">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65997242" w:rsidR="0033544C" w:rsidRPr="00AA3D87" w:rsidRDefault="00115BDF" w:rsidP="005679ED">
            <w:pPr>
              <w:pStyle w:val="CRCoverPage"/>
              <w:spacing w:after="0"/>
              <w:ind w:left="100"/>
              <w:rPr>
                <w:noProof/>
              </w:rPr>
            </w:pPr>
            <w:r>
              <w:t>Correction</w:t>
            </w:r>
            <w:r w:rsidR="00247187" w:rsidRPr="00247187">
              <w:t xml:space="preserve"> of </w:t>
            </w:r>
            <w:proofErr w:type="spellStart"/>
            <w:r>
              <w:t>RedCap</w:t>
            </w:r>
            <w:proofErr w:type="spellEnd"/>
            <w:r>
              <w:t xml:space="preserve"> </w:t>
            </w:r>
            <w:r w:rsidR="007E73AB" w:rsidRPr="004A65A6">
              <w:t xml:space="preserve">NR SA FR1 - E-UTRA Cell </w:t>
            </w:r>
            <w:r w:rsidR="007E73AB">
              <w:t xml:space="preserve">reselection </w:t>
            </w:r>
            <w:r w:rsidR="00247187" w:rsidRPr="00247187">
              <w:t>test case</w:t>
            </w:r>
            <w:r w:rsidR="007E73AB">
              <w:t>s</w:t>
            </w:r>
            <w:r w:rsidR="00247187" w:rsidRPr="00247187">
              <w:t xml:space="preserve"> </w:t>
            </w:r>
            <w:r w:rsidR="007E73AB">
              <w:t xml:space="preserve">in clause </w:t>
            </w:r>
            <w:r w:rsidR="00DD55F0">
              <w:t>16.1.</w:t>
            </w:r>
            <w:r w:rsidR="001663E8">
              <w:t>2</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24AC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24AC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024AC0"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24AC0"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24AC0"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89C58A5"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1663E8">
              <w:rPr>
                <w:noProof/>
                <w:lang w:eastAsia="fr-FR"/>
              </w:rPr>
              <w:t>s in clause</w:t>
            </w:r>
            <w:r w:rsidR="00377D2A">
              <w:rPr>
                <w:noProof/>
                <w:lang w:eastAsia="fr-FR"/>
              </w:rPr>
              <w:t xml:space="preserve"> </w:t>
            </w:r>
            <w:r w:rsidR="00DD55F0">
              <w:t>16.1.2</w:t>
            </w:r>
            <w:r w:rsidR="001663E8">
              <w:t xml:space="preserve"> are</w:t>
            </w:r>
            <w:r w:rsidR="002875BF">
              <w:rPr>
                <w:noProof/>
                <w:lang w:eastAsia="fr-FR"/>
              </w:rPr>
              <w:t xml:space="preserve"> incomplete</w:t>
            </w:r>
            <w:r w:rsidR="00E04B5D">
              <w:rPr>
                <w:noProof/>
                <w:lang w:eastAsia="fr-FR"/>
              </w:rPr>
              <w:t>. Message content is missing.</w:t>
            </w:r>
            <w:r w:rsidR="000F24AE">
              <w:rPr>
                <w:noProof/>
                <w:lang w:eastAsia="fr-FR"/>
              </w:rPr>
              <w:t xml:space="preserve"> Test procedure is missing in </w:t>
            </w:r>
            <w:r w:rsidR="00F616DF">
              <w:rPr>
                <w:noProof/>
                <w:lang w:eastAsia="fr-FR"/>
              </w:rPr>
              <w:t xml:space="preserve">relaxed measurment in </w:t>
            </w:r>
            <w:r w:rsidR="000F24AE">
              <w:rPr>
                <w:noProof/>
                <w:lang w:eastAsia="fr-FR"/>
              </w:rPr>
              <w:t xml:space="preserve">reduced mobility test cases.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43C51B46" w14:textId="58ED07F0" w:rsidR="0033544C" w:rsidRPr="00AA3D87" w:rsidRDefault="0033544C" w:rsidP="001663E8">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1663E8">
              <w:rPr>
                <w:noProof/>
                <w:lang w:eastAsia="fr-FR"/>
              </w:rPr>
              <w:t xml:space="preserve">s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1663E8">
              <w:rPr>
                <w:noProof/>
              </w:rPr>
              <w:t xml:space="preserve">updated. </w:t>
            </w:r>
            <w:r w:rsidR="004072AC">
              <w:rPr>
                <w:noProof/>
              </w:rPr>
              <w:t>Message content has been</w:t>
            </w:r>
            <w:r w:rsidR="00E04B5D">
              <w:rPr>
                <w:noProof/>
              </w:rPr>
              <w:t xml:space="preserve"> defined for a number of cell reselection test cases</w:t>
            </w:r>
            <w:r w:rsidR="00F616DF">
              <w:rPr>
                <w:noProof/>
              </w:rPr>
              <w:t xml:space="preserve"> as well as </w:t>
            </w:r>
            <w:r w:rsidR="00F616DF">
              <w:rPr>
                <w:noProof/>
                <w:lang w:eastAsia="fr-FR"/>
              </w:rPr>
              <w:t>test procedure has been added in relaxed measurment in reduced mobility test cases.</w:t>
            </w: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EB6E7BF"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4179EC" w:rsidRPr="004A65A6">
              <w:t xml:space="preserve">NR SA FR1 - E-UTRA Cell </w:t>
            </w:r>
            <w:r w:rsidR="004179EC">
              <w:t xml:space="preserve">reselection test cases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2E16366" w:rsidR="0033544C" w:rsidRPr="00AA3D87" w:rsidRDefault="00AC360B" w:rsidP="005679ED">
            <w:pPr>
              <w:pStyle w:val="CRCoverPage"/>
              <w:spacing w:after="0"/>
              <w:ind w:left="100"/>
              <w:rPr>
                <w:noProof/>
              </w:rPr>
            </w:pPr>
            <w:r>
              <w:t>16.1.2</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521D8D15" w14:textId="77777777" w:rsidR="00882CF3" w:rsidRPr="004A65A6" w:rsidRDefault="00882CF3" w:rsidP="00882CF3">
      <w:pPr>
        <w:pStyle w:val="Heading3"/>
      </w:pPr>
      <w:r w:rsidRPr="004A65A6">
        <w:t>16.1.2</w:t>
      </w:r>
      <w:r w:rsidRPr="004A65A6">
        <w:tab/>
        <w:t>NR – E-UTRA cell re-selection</w:t>
      </w:r>
    </w:p>
    <w:p w14:paraId="52BA2FA0" w14:textId="77777777" w:rsidR="00882CF3" w:rsidRPr="004A65A6" w:rsidRDefault="00882CF3" w:rsidP="00882CF3">
      <w:pPr>
        <w:pStyle w:val="Heading4"/>
      </w:pPr>
      <w:r w:rsidRPr="004A65A6">
        <w:t>16.1.2.0</w:t>
      </w:r>
      <w:r w:rsidRPr="004A65A6">
        <w:tab/>
        <w:t>Minimum conformance requirements</w:t>
      </w:r>
    </w:p>
    <w:p w14:paraId="4BC1F487" w14:textId="77777777" w:rsidR="00882CF3" w:rsidRPr="004A65A6" w:rsidRDefault="00882CF3" w:rsidP="00882CF3">
      <w:pPr>
        <w:pStyle w:val="Heading5"/>
      </w:pPr>
      <w:r w:rsidRPr="004A65A6">
        <w:t>16.1.2.0.1</w:t>
      </w:r>
      <w:r w:rsidRPr="004A65A6">
        <w:tab/>
        <w:t>Minimum conformance requirements for NR SA FR1 - E-UTRA cell re-selection for 1 Rx</w:t>
      </w:r>
    </w:p>
    <w:p w14:paraId="6ACEABFE" w14:textId="77777777" w:rsidR="00882CF3" w:rsidRPr="004A65A6" w:rsidRDefault="00882CF3" w:rsidP="00882CF3">
      <w:r w:rsidRPr="004A65A6">
        <w:t xml:space="preserve">If </w:t>
      </w:r>
      <w:proofErr w:type="spellStart"/>
      <w:r w:rsidRPr="004A65A6">
        <w:t>Srxlev</w:t>
      </w:r>
      <w:proofErr w:type="spellEnd"/>
      <w:r w:rsidRPr="004A65A6">
        <w:t xml:space="preserve"> &gt; </w:t>
      </w:r>
      <w:proofErr w:type="spellStart"/>
      <w:r w:rsidRPr="004A65A6">
        <w:t>S</w:t>
      </w:r>
      <w:r w:rsidRPr="004A65A6">
        <w:rPr>
          <w:vertAlign w:val="subscript"/>
        </w:rPr>
        <w:t>nonIntraSearchP</w:t>
      </w:r>
      <w:proofErr w:type="spellEnd"/>
      <w:r w:rsidRPr="004A65A6">
        <w:t xml:space="preserve"> and </w:t>
      </w:r>
      <w:proofErr w:type="spellStart"/>
      <w:r w:rsidRPr="004A65A6">
        <w:t>Squal</w:t>
      </w:r>
      <w:proofErr w:type="spellEnd"/>
      <w:r w:rsidRPr="004A65A6">
        <w:t xml:space="preserve"> &gt; </w:t>
      </w:r>
      <w:proofErr w:type="spellStart"/>
      <w:r w:rsidRPr="004A65A6">
        <w:t>S</w:t>
      </w:r>
      <w:r w:rsidRPr="004A65A6">
        <w:rPr>
          <w:vertAlign w:val="subscript"/>
        </w:rPr>
        <w:t>nonIntraSearchQ</w:t>
      </w:r>
      <w:proofErr w:type="spellEnd"/>
      <w:r w:rsidRPr="004A65A6" w:rsidDel="00937E5B">
        <w:t xml:space="preserve"> </w:t>
      </w:r>
      <w:r w:rsidRPr="004A65A6">
        <w:t xml:space="preserve">then the UE shall search for inter-RAT E-UTRAN layers of higher priority at least every </w:t>
      </w:r>
      <w:proofErr w:type="spellStart"/>
      <w:r w:rsidRPr="004A65A6">
        <w:t>T</w:t>
      </w:r>
      <w:r w:rsidRPr="004A65A6">
        <w:rPr>
          <w:vertAlign w:val="subscript"/>
        </w:rPr>
        <w:t>higher_priority_search</w:t>
      </w:r>
      <w:proofErr w:type="spellEnd"/>
      <w:r w:rsidRPr="004A65A6">
        <w:rPr>
          <w:vertAlign w:val="subscript"/>
        </w:rPr>
        <w:t xml:space="preserve"> </w:t>
      </w:r>
      <w:r w:rsidRPr="004A65A6">
        <w:t xml:space="preserve">where </w:t>
      </w:r>
      <w:proofErr w:type="spellStart"/>
      <w:r w:rsidRPr="004A65A6">
        <w:t>T</w:t>
      </w:r>
      <w:r w:rsidRPr="004A65A6">
        <w:rPr>
          <w:vertAlign w:val="subscript"/>
        </w:rPr>
        <w:t>higher_priority_search</w:t>
      </w:r>
      <w:proofErr w:type="spellEnd"/>
      <w:r w:rsidRPr="004A65A6">
        <w:t xml:space="preserve"> is described in TS 38.133 [6] in clause 4.2B.2.7.</w:t>
      </w:r>
    </w:p>
    <w:p w14:paraId="15A91E05" w14:textId="77777777" w:rsidR="00882CF3" w:rsidRPr="004A65A6" w:rsidRDefault="00882CF3" w:rsidP="00882CF3">
      <w:r w:rsidRPr="004A65A6">
        <w:t xml:space="preserve">If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rPr>
          <w:vertAlign w:val="subscript"/>
        </w:rPr>
        <w:t xml:space="preserve"> </w:t>
      </w:r>
      <w:r w:rsidRPr="004A65A6">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3F16B47" w14:textId="77777777" w:rsidR="00882CF3" w:rsidRPr="004A65A6" w:rsidRDefault="00882CF3" w:rsidP="00882CF3">
      <w:pPr>
        <w:rPr>
          <w:rFonts w:cs="v4.2.0"/>
        </w:rPr>
      </w:pPr>
      <w:r w:rsidRPr="004A65A6">
        <w:t>The requirements in this clause apply for inter-RAT E-UTRAN FDD measurements and E-UTRA TDD measurements</w:t>
      </w:r>
      <w:r w:rsidRPr="004A65A6">
        <w:rPr>
          <w:lang w:eastAsia="zh-CN"/>
        </w:rPr>
        <w:t xml:space="preserve">. </w:t>
      </w:r>
      <w:r w:rsidRPr="004A65A6">
        <w:t xml:space="preserve">When the measurement rules indicate that </w:t>
      </w:r>
      <w:r w:rsidRPr="004A65A6">
        <w:rPr>
          <w:lang w:eastAsia="zh-CN"/>
        </w:rPr>
        <w:t>inter-RAT E-UTRAN</w:t>
      </w:r>
      <w:r w:rsidRPr="004A65A6">
        <w:t xml:space="preserve"> cells are to be measured, the UE shall measure </w:t>
      </w:r>
      <w:r w:rsidRPr="004A65A6">
        <w:rPr>
          <w:lang w:eastAsia="zh-CN"/>
        </w:rPr>
        <w:t>RSRP and RSRQ</w:t>
      </w:r>
      <w:r w:rsidRPr="004A65A6">
        <w:t xml:space="preserve"> of detected </w:t>
      </w:r>
      <w:r w:rsidRPr="004A65A6">
        <w:rPr>
          <w:lang w:eastAsia="zh-CN"/>
        </w:rPr>
        <w:t>E-</w:t>
      </w:r>
      <w:r w:rsidRPr="004A65A6">
        <w:t>UTRA cells in the neighbour frequency list at the minimum measurement rate specified in this clause.</w:t>
      </w:r>
    </w:p>
    <w:p w14:paraId="2FAD44E2" w14:textId="77777777" w:rsidR="00882CF3" w:rsidRPr="004A65A6" w:rsidRDefault="00882CF3" w:rsidP="00882CF3">
      <w:r w:rsidRPr="004A65A6">
        <w:rPr>
          <w:rFonts w:cs="v4.2.0"/>
        </w:rPr>
        <w:t xml:space="preserve">The parameter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is the total number of configured E-UTRA carriers in the neighbour frequency list. </w:t>
      </w:r>
      <w:r w:rsidRPr="004A65A6">
        <w:t xml:space="preserve">The UE shall filter </w:t>
      </w:r>
      <w:r w:rsidRPr="004A65A6">
        <w:rPr>
          <w:lang w:eastAsia="zh-CN"/>
        </w:rPr>
        <w:t>RSRP and RSRQ</w:t>
      </w:r>
      <w:r w:rsidRPr="004A65A6">
        <w:t xml:space="preserve"> measurements of each measured </w:t>
      </w:r>
      <w:r w:rsidRPr="004A65A6">
        <w:rPr>
          <w:lang w:eastAsia="zh-CN"/>
        </w:rPr>
        <w:t>E-</w:t>
      </w:r>
      <w:r w:rsidRPr="004A65A6">
        <w:t xml:space="preserve">UTRA cell using at least 2 measurements. </w:t>
      </w:r>
      <w:r w:rsidRPr="004A65A6">
        <w:rPr>
          <w:rFonts w:cs="v4.2.0"/>
        </w:rPr>
        <w:t xml:space="preserve">Within the set of measurements used for the filtering, at least two measurements shall be spaced by at least </w:t>
      </w:r>
      <w:proofErr w:type="spellStart"/>
      <w:proofErr w:type="gram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w:t>
      </w:r>
      <w:proofErr w:type="gramEnd"/>
      <w:r w:rsidRPr="004A65A6">
        <w:rPr>
          <w:rFonts w:cs="v4.2.0"/>
          <w:vertAlign w:val="subscript"/>
        </w:rPr>
        <w:t>_RedCap</w:t>
      </w:r>
      <w:proofErr w:type="spellEnd"/>
      <w:r w:rsidRPr="004A65A6">
        <w:rPr>
          <w:rFonts w:cs="v4.2.0"/>
        </w:rPr>
        <w:t>/2.</w:t>
      </w:r>
    </w:p>
    <w:p w14:paraId="25384D86" w14:textId="77777777" w:rsidR="00882CF3" w:rsidRPr="004A65A6" w:rsidRDefault="00882CF3" w:rsidP="00882CF3">
      <w:pPr>
        <w:jc w:val="both"/>
        <w:rPr>
          <w:rFonts w:cs="v4.2.0"/>
        </w:rPr>
      </w:pPr>
      <w:r w:rsidRPr="004A65A6">
        <w:rPr>
          <w:rFonts w:cs="v4.2.0"/>
        </w:rPr>
        <w:t xml:space="preserve">An inter-RAT E-UTRA cell </w:t>
      </w:r>
      <w:proofErr w:type="gramStart"/>
      <w:r w:rsidRPr="004A65A6">
        <w:rPr>
          <w:rFonts w:cs="v4.2.0"/>
        </w:rPr>
        <w:t>is considered to be</w:t>
      </w:r>
      <w:proofErr w:type="gramEnd"/>
      <w:r w:rsidRPr="004A65A6">
        <w:rPr>
          <w:rFonts w:cs="v4.2.0"/>
        </w:rPr>
        <w:t xml:space="preserve"> detectable provided the following conditions are fulfilled:</w:t>
      </w:r>
    </w:p>
    <w:p w14:paraId="7C02C2BA" w14:textId="77777777" w:rsidR="00882CF3" w:rsidRPr="004A65A6" w:rsidRDefault="00882CF3" w:rsidP="00882CF3">
      <w:pPr>
        <w:pStyle w:val="B1"/>
      </w:pPr>
      <w:r w:rsidRPr="004A65A6">
        <w:t>-</w:t>
      </w:r>
      <w:r w:rsidRPr="004A65A6">
        <w:tab/>
        <w:t xml:space="preserve">the same conditions as for inter-frequency RSRP measurements specified in TS 36.133 [15, Annex </w:t>
      </w:r>
      <w:proofErr w:type="spellStart"/>
      <w:r w:rsidRPr="004A65A6">
        <w:t>B.x.y</w:t>
      </w:r>
      <w:proofErr w:type="spellEnd"/>
      <w:r w:rsidRPr="004A65A6">
        <w:t>] are fulfilled for a corresponding Band, and</w:t>
      </w:r>
    </w:p>
    <w:p w14:paraId="10F54A7E" w14:textId="77777777" w:rsidR="00882CF3" w:rsidRPr="004A65A6" w:rsidRDefault="00882CF3" w:rsidP="00882CF3">
      <w:pPr>
        <w:pStyle w:val="B1"/>
      </w:pPr>
      <w:r w:rsidRPr="004A65A6">
        <w:t>-</w:t>
      </w:r>
      <w:r w:rsidRPr="004A65A6">
        <w:tab/>
        <w:t xml:space="preserve">the same conditions as for inter-frequency RSRQ measurements specified in TS 36.133 [15, Annex </w:t>
      </w:r>
      <w:proofErr w:type="spellStart"/>
      <w:r w:rsidRPr="004A65A6">
        <w:t>B.x.y</w:t>
      </w:r>
      <w:proofErr w:type="spellEnd"/>
      <w:r w:rsidRPr="004A65A6">
        <w:t>] are fulfilled for a corresponding Band.</w:t>
      </w:r>
    </w:p>
    <w:p w14:paraId="2D376D0F" w14:textId="77777777" w:rsidR="00882CF3" w:rsidRPr="004A65A6" w:rsidRDefault="00882CF3" w:rsidP="00882CF3">
      <w:pPr>
        <w:pStyle w:val="B1"/>
        <w:rPr>
          <w:rFonts w:cs="v4.2.0"/>
        </w:rPr>
      </w:pPr>
      <w:r w:rsidRPr="004A65A6">
        <w:t>-</w:t>
      </w:r>
      <w:r w:rsidRPr="004A65A6">
        <w:tab/>
        <w:t xml:space="preserve">SCH conditions specified in TS 36.133 [15, Annex </w:t>
      </w:r>
      <w:proofErr w:type="spellStart"/>
      <w:r w:rsidRPr="004A65A6">
        <w:t>B.x.y</w:t>
      </w:r>
      <w:proofErr w:type="spellEnd"/>
      <w:r w:rsidRPr="004A65A6">
        <w:t>] are fulfilled for a corresponding Band</w:t>
      </w:r>
    </w:p>
    <w:p w14:paraId="425FB583" w14:textId="77777777" w:rsidR="00882CF3" w:rsidRPr="004A65A6" w:rsidRDefault="00882CF3" w:rsidP="00882CF3">
      <w:pPr>
        <w:rPr>
          <w:rFonts w:cs="v4.2.0"/>
        </w:rPr>
      </w:pPr>
      <w:r w:rsidRPr="004A65A6">
        <w:rPr>
          <w:rFonts w:cs="v4.2.0"/>
        </w:rPr>
        <w:t>The UE shall be able to evaluate whether a newly detectable</w:t>
      </w:r>
      <w:r w:rsidRPr="004A65A6">
        <w:rPr>
          <w:lang w:eastAsia="zh-CN"/>
        </w:rPr>
        <w:t xml:space="preserve"> inter-RAT E-UTRAN</w:t>
      </w:r>
      <w:r w:rsidRPr="004A65A6">
        <w:rPr>
          <w:rFonts w:cs="v4.2.0"/>
        </w:rPr>
        <w:t xml:space="preserve"> cell meets the reselection criteria defined in TS3</w:t>
      </w:r>
      <w:r w:rsidRPr="004A65A6">
        <w:rPr>
          <w:rFonts w:cs="v4.2.0"/>
          <w:lang w:eastAsia="zh-CN"/>
        </w:rPr>
        <w:t>8</w:t>
      </w:r>
      <w:r w:rsidRPr="004A65A6">
        <w:rPr>
          <w:rFonts w:cs="v4.2.0"/>
        </w:rPr>
        <w:t xml:space="preserve">.304 [30] within </w:t>
      </w:r>
      <w:r w:rsidRPr="004A65A6">
        <w:t>(</w:t>
      </w:r>
      <w:proofErr w:type="spellStart"/>
      <w:r w:rsidRPr="004A65A6">
        <w:t>N</w:t>
      </w:r>
      <w:r w:rsidRPr="004A65A6">
        <w:rPr>
          <w:vertAlign w:val="subscript"/>
          <w:lang w:eastAsia="zh-CN"/>
        </w:rPr>
        <w:t>E</w:t>
      </w:r>
      <w:r w:rsidRPr="004A65A6">
        <w:rPr>
          <w:vertAlign w:val="subscript"/>
        </w:rPr>
        <w:t>UTRA_carrier_RedCap</w:t>
      </w:r>
      <w:proofErr w:type="spellEnd"/>
      <w:r w:rsidRPr="004A65A6">
        <w:t>)</w:t>
      </w:r>
      <w:r w:rsidRPr="004A65A6">
        <w:rPr>
          <w:rFonts w:cs="v4.2.0"/>
        </w:rPr>
        <w:t xml:space="preserve"> *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UTRAN_RedCap</w:t>
      </w:r>
      <w:proofErr w:type="spellEnd"/>
      <w:r w:rsidRPr="004A65A6">
        <w:rPr>
          <w:rFonts w:cs="v4.2.0"/>
        </w:rPr>
        <w:t xml:space="preserve"> </w:t>
      </w:r>
      <w:r w:rsidRPr="004A65A6">
        <w:t xml:space="preserve">when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t xml:space="preserve"> </w:t>
      </w:r>
      <w:r w:rsidRPr="004A65A6">
        <w:rPr>
          <w:rFonts w:cs="v4.2.0"/>
        </w:rPr>
        <w:t xml:space="preserve">when </w:t>
      </w:r>
      <w:proofErr w:type="spellStart"/>
      <w:r w:rsidRPr="004A65A6">
        <w:t>T</w:t>
      </w:r>
      <w:r w:rsidRPr="004A65A6">
        <w:rPr>
          <w:vertAlign w:val="subscript"/>
        </w:rPr>
        <w:t>reselection</w:t>
      </w:r>
      <w:proofErr w:type="spellEnd"/>
      <w:r w:rsidRPr="004A65A6">
        <w:rPr>
          <w:rFonts w:cs="v4.2.0"/>
        </w:rPr>
        <w:t xml:space="preserve"> = 0</w:t>
      </w:r>
      <w:r w:rsidRPr="004A65A6">
        <w:t xml:space="preserve"> </w:t>
      </w:r>
      <w:r w:rsidRPr="004A65A6">
        <w:rPr>
          <w:rFonts w:cs="v4.2.0"/>
        </w:rPr>
        <w:t>provided that the reselection criteria are met by a margin of</w:t>
      </w:r>
      <w:r w:rsidRPr="004A65A6">
        <w:rPr>
          <w:rFonts w:cs="v4.2.0"/>
          <w:lang w:eastAsia="zh-CN"/>
        </w:rPr>
        <w:t xml:space="preserve"> </w:t>
      </w:r>
      <w:r w:rsidRPr="004A65A6">
        <w:rPr>
          <w:rFonts w:cs="v4.2.0"/>
        </w:rPr>
        <w:t xml:space="preserve">at least 6dB for RSRP reselections based on absolute priorities or 4dB for RSRQ reselections based on absolute priorities for 2 Rx </w:t>
      </w:r>
      <w:proofErr w:type="spellStart"/>
      <w:r w:rsidRPr="004A65A6">
        <w:rPr>
          <w:rFonts w:cs="v4.2.0"/>
        </w:rPr>
        <w:t>RedCap</w:t>
      </w:r>
      <w:proofErr w:type="spellEnd"/>
      <w:r w:rsidRPr="004A65A6">
        <w:rPr>
          <w:rFonts w:cs="v4.2.0"/>
        </w:rPr>
        <w:t xml:space="preserve"> and at least [6dB] for RSRP reselections based on absolute priorities or [4dB] for RSRQ reselections based on absolute priorities for 1 Rx </w:t>
      </w:r>
      <w:proofErr w:type="spellStart"/>
      <w:r w:rsidRPr="004A65A6">
        <w:rPr>
          <w:rFonts w:cs="v4.2.0"/>
        </w:rPr>
        <w:t>RedCap</w:t>
      </w:r>
      <w:proofErr w:type="spellEnd"/>
      <w:r w:rsidRPr="004A65A6">
        <w:rPr>
          <w:rFonts w:cs="v4.2.0"/>
          <w:lang w:eastAsia="zh-CN"/>
        </w:rPr>
        <w:t>.</w:t>
      </w:r>
    </w:p>
    <w:p w14:paraId="6CC32CFE" w14:textId="77777777" w:rsidR="00882CF3" w:rsidRPr="004A65A6" w:rsidRDefault="00882CF3" w:rsidP="00882CF3">
      <w:pPr>
        <w:jc w:val="both"/>
        <w:rPr>
          <w:rFonts w:cs="v4.2.0"/>
        </w:rPr>
      </w:pPr>
      <w:r w:rsidRPr="004A65A6">
        <w:rPr>
          <w:rFonts w:cs="v4.2.0"/>
        </w:rPr>
        <w:t>Cells which have been detected shall be measured at least every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 </w:t>
      </w:r>
      <w:proofErr w:type="spellStart"/>
      <w:proofErr w:type="gram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w:t>
      </w:r>
      <w:proofErr w:type="gramEnd"/>
      <w:r w:rsidRPr="004A65A6">
        <w:rPr>
          <w:rFonts w:cs="v4.2.0"/>
          <w:vertAlign w:val="subscript"/>
        </w:rPr>
        <w:t>_RedCap</w:t>
      </w:r>
      <w:proofErr w:type="spellEnd"/>
      <w:r w:rsidRPr="004A65A6">
        <w:rPr>
          <w:rFonts w:cs="v4.2.0"/>
        </w:rPr>
        <w:t xml:space="preserve"> when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rPr>
          <w:rFonts w:cs="v4.2.0"/>
        </w:rPr>
        <w:t>.</w:t>
      </w:r>
    </w:p>
    <w:p w14:paraId="16A1F447" w14:textId="77777777" w:rsidR="00882CF3" w:rsidRPr="004A65A6" w:rsidRDefault="00882CF3" w:rsidP="00882CF3">
      <w:r w:rsidRPr="004A65A6">
        <w:t xml:space="preserve">When higher priority cells are found by the higher priority search, they shall be measured at least every </w:t>
      </w:r>
      <w:proofErr w:type="spellStart"/>
      <w:proofErr w:type="gram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w:t>
      </w:r>
      <w:proofErr w:type="gramEnd"/>
      <w:r w:rsidRPr="004A65A6">
        <w:rPr>
          <w:rFonts w:cs="v4.2.0"/>
          <w:vertAlign w:val="subscript"/>
        </w:rPr>
        <w:t>_RedCap</w:t>
      </w:r>
      <w:proofErr w:type="spellEnd"/>
      <w:r w:rsidRPr="004A65A6">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4FFC3" w14:textId="77777777" w:rsidR="00882CF3" w:rsidRPr="004A65A6" w:rsidRDefault="00882CF3" w:rsidP="00882CF3">
      <w:r w:rsidRPr="004A65A6">
        <w:t>If the UE detects on an inter-RAT E-UTRAN carrier a cell whose physical identity is indicated as not allowed for that carrier in the measurement control system information of the serving cell, the UE is not required to perform measurements on that cell.</w:t>
      </w:r>
    </w:p>
    <w:p w14:paraId="4C74CFFA" w14:textId="77777777" w:rsidR="00882CF3" w:rsidRPr="004A65A6" w:rsidRDefault="00882CF3" w:rsidP="00882CF3">
      <w:pPr>
        <w:rPr>
          <w:rFonts w:cs="v4.2.0"/>
        </w:rPr>
      </w:pPr>
      <w:r w:rsidRPr="004A65A6">
        <w:t xml:space="preserve">The UE shall not consider an </w:t>
      </w:r>
      <w:r w:rsidRPr="004A65A6">
        <w:rPr>
          <w:lang w:eastAsia="zh-CN"/>
        </w:rPr>
        <w:t xml:space="preserve">inter-RAT </w:t>
      </w:r>
      <w:r w:rsidRPr="004A65A6">
        <w:t>E-UTRA cell in cell reselection, if it is indicated as not allowed in the measurement control system information of the serving cell.</w:t>
      </w:r>
    </w:p>
    <w:p w14:paraId="385B987D" w14:textId="77777777" w:rsidR="00882CF3" w:rsidRPr="004A65A6" w:rsidRDefault="00882CF3" w:rsidP="00882CF3">
      <w:pPr>
        <w:rPr>
          <w:rFonts w:cs="v4.2.0"/>
          <w:lang w:eastAsia="zh-CN"/>
        </w:rPr>
      </w:pPr>
      <w:r w:rsidRPr="004A65A6">
        <w:rPr>
          <w:rFonts w:cs="v4.2.0"/>
        </w:rPr>
        <w:t xml:space="preserve">For a cell that has been already detected, but that has not been reselected to, the filtering shall be such that the UE shall be capable of evaluating that an already identified </w:t>
      </w:r>
      <w:r w:rsidRPr="004A65A6">
        <w:rPr>
          <w:rFonts w:cs="v4.2.0"/>
          <w:lang w:eastAsia="zh-CN"/>
        </w:rPr>
        <w:t>inter-RAT E-</w:t>
      </w:r>
      <w:r w:rsidRPr="004A65A6">
        <w:rPr>
          <w:rFonts w:cs="v4.2.0"/>
        </w:rPr>
        <w:t>UTRA cell has met reselection criterion defined in TS 38.304 [30] within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UTRAN_RedCap</w:t>
      </w:r>
      <w:proofErr w:type="spellEnd"/>
      <w:r w:rsidRPr="004A65A6">
        <w:rPr>
          <w:rFonts w:cs="v4.2.0"/>
        </w:rPr>
        <w:t xml:space="preserve"> when </w:t>
      </w:r>
      <w:proofErr w:type="spellStart"/>
      <w:r w:rsidRPr="004A65A6">
        <w:rPr>
          <w:rFonts w:cs="v4.2.0"/>
        </w:rPr>
        <w:t>T</w:t>
      </w:r>
      <w:r w:rsidRPr="004A65A6">
        <w:rPr>
          <w:rFonts w:cs="v4.2.0"/>
          <w:vertAlign w:val="subscript"/>
        </w:rPr>
        <w:t>reselection</w:t>
      </w:r>
      <w:proofErr w:type="spellEnd"/>
      <w:r w:rsidRPr="004A65A6">
        <w:rPr>
          <w:rFonts w:cs="v4.2.0"/>
        </w:rPr>
        <w:t xml:space="preserve"> = 0</w:t>
      </w:r>
      <w:r w:rsidRPr="004A65A6">
        <w:rPr>
          <w:rFonts w:cs="v4.2.0"/>
          <w:i/>
          <w:vertAlign w:val="subscript"/>
        </w:rPr>
        <w:t xml:space="preserve"> </w:t>
      </w:r>
      <w:r w:rsidRPr="004A65A6">
        <w:rPr>
          <w:rFonts w:cs="v4.2.0"/>
        </w:rPr>
        <w:t xml:space="preserve">provided that the reselection criteria are met by a margin of at least 6dB for RSRP reselections based on absolute priorities or 4dB for RSRQ reselections </w:t>
      </w:r>
      <w:r w:rsidRPr="004A65A6">
        <w:rPr>
          <w:rFonts w:cs="v4.2.0"/>
        </w:rPr>
        <w:lastRenderedPageBreak/>
        <w:t xml:space="preserve">based on absolute priorities for 2 Rx </w:t>
      </w:r>
      <w:proofErr w:type="spellStart"/>
      <w:r w:rsidRPr="004A65A6">
        <w:rPr>
          <w:rFonts w:cs="v4.2.0"/>
        </w:rPr>
        <w:t>RedCap</w:t>
      </w:r>
      <w:proofErr w:type="spellEnd"/>
      <w:r w:rsidRPr="004A65A6">
        <w:rPr>
          <w:rFonts w:cs="v4.2.0"/>
        </w:rPr>
        <w:t xml:space="preserve"> and at least [6dB] for RSRP reselections based on absolute priorities or [4dB] for RSRQ reselections based on absolute priorities for 1 Rx </w:t>
      </w:r>
      <w:proofErr w:type="spellStart"/>
      <w:r w:rsidRPr="004A65A6">
        <w:rPr>
          <w:rFonts w:cs="v4.2.0"/>
        </w:rPr>
        <w:t>RedCap</w:t>
      </w:r>
      <w:proofErr w:type="spellEnd"/>
      <w:r w:rsidRPr="004A65A6">
        <w:rPr>
          <w:rFonts w:cs="v4.2.0"/>
        </w:rPr>
        <w:t>.</w:t>
      </w:r>
    </w:p>
    <w:p w14:paraId="2CF5D81E" w14:textId="77777777" w:rsidR="00882CF3" w:rsidRPr="004A65A6" w:rsidRDefault="00882CF3" w:rsidP="00882CF3">
      <w:pPr>
        <w:rPr>
          <w:rFonts w:cs="v3.7.0"/>
        </w:rPr>
      </w:pPr>
      <w:r w:rsidRPr="004A65A6">
        <w:rPr>
          <w:rFonts w:cs="v3.7.0"/>
        </w:rPr>
        <w:t xml:space="preserve">If </w:t>
      </w:r>
      <w:proofErr w:type="spellStart"/>
      <w:r w:rsidRPr="004A65A6">
        <w:rPr>
          <w:rFonts w:cs="v4.2.0"/>
        </w:rPr>
        <w:t>T</w:t>
      </w:r>
      <w:r w:rsidRPr="004A65A6">
        <w:rPr>
          <w:rFonts w:cs="v4.2.0"/>
          <w:vertAlign w:val="subscript"/>
        </w:rPr>
        <w:t>reselection</w:t>
      </w:r>
      <w:proofErr w:type="spellEnd"/>
      <w:r w:rsidRPr="004A65A6">
        <w:rPr>
          <w:rFonts w:cs="v3.7.0"/>
        </w:rPr>
        <w:t xml:space="preserve"> timer has a non-zero value and the </w:t>
      </w:r>
      <w:r w:rsidRPr="004A65A6">
        <w:rPr>
          <w:rFonts w:cs="v4.2.0"/>
          <w:lang w:eastAsia="zh-CN"/>
        </w:rPr>
        <w:t>inter-RAT E-</w:t>
      </w:r>
      <w:r w:rsidRPr="004A65A6">
        <w:rPr>
          <w:rFonts w:cs="v4.2.0"/>
        </w:rPr>
        <w:t>UTRA</w:t>
      </w:r>
      <w:r w:rsidRPr="004A65A6">
        <w:rPr>
          <w:rFonts w:cs="v3.7.0"/>
        </w:rPr>
        <w:t xml:space="preserve"> cell is satisfied with the reselection criteria which are defined in </w:t>
      </w:r>
      <w:r w:rsidRPr="004A65A6">
        <w:t>TS 38.304</w:t>
      </w:r>
      <w:r w:rsidRPr="004A65A6">
        <w:rPr>
          <w:rFonts w:cs="v4.2.0"/>
        </w:rPr>
        <w:t> </w:t>
      </w:r>
      <w:r w:rsidRPr="004A65A6">
        <w:rPr>
          <w:rFonts w:cs="v3.7.0"/>
        </w:rPr>
        <w:t xml:space="preserve">[1], the UE shall evaluate this </w:t>
      </w:r>
      <w:r w:rsidRPr="004A65A6">
        <w:rPr>
          <w:rFonts w:cs="v3.7.0"/>
          <w:lang w:eastAsia="zh-CN"/>
        </w:rPr>
        <w:t>E-</w:t>
      </w:r>
      <w:r w:rsidRPr="004A65A6">
        <w:rPr>
          <w:rFonts w:cs="v3.7.0"/>
        </w:rPr>
        <w:t xml:space="preserve">UTRA cell for the </w:t>
      </w:r>
      <w:proofErr w:type="spellStart"/>
      <w:r w:rsidRPr="004A65A6">
        <w:rPr>
          <w:rFonts w:cs="v4.2.0"/>
        </w:rPr>
        <w:t>T</w:t>
      </w:r>
      <w:r w:rsidRPr="004A65A6">
        <w:rPr>
          <w:rFonts w:cs="v4.2.0"/>
          <w:vertAlign w:val="subscript"/>
        </w:rPr>
        <w:t>reselection</w:t>
      </w:r>
      <w:proofErr w:type="spellEnd"/>
      <w:r w:rsidRPr="004A65A6">
        <w:rPr>
          <w:rFonts w:cs="v3.7.0"/>
        </w:rPr>
        <w:t xml:space="preserve"> time. If this cell remains satisfied with the reselection criteria within this duration, then the UE shall reselect that cell.</w:t>
      </w:r>
    </w:p>
    <w:p w14:paraId="6E70AF2B" w14:textId="77777777" w:rsidR="00882CF3" w:rsidRPr="004A65A6" w:rsidRDefault="00882CF3" w:rsidP="00882CF3">
      <w:pPr>
        <w:rPr>
          <w:rFonts w:cs="v4.2.0"/>
          <w:lang w:eastAsia="zh-CN"/>
        </w:rPr>
      </w:pPr>
      <w:r w:rsidRPr="004A65A6">
        <w:rPr>
          <w:rFonts w:cs="v4.2.0"/>
          <w:lang w:eastAsia="zh-CN"/>
        </w:rPr>
        <w:t xml:space="preserve">For 1 Rx </w:t>
      </w:r>
      <w:proofErr w:type="spellStart"/>
      <w:r w:rsidRPr="004A65A6">
        <w:rPr>
          <w:rFonts w:cs="v4.2.0"/>
          <w:lang w:eastAsia="zh-CN"/>
        </w:rPr>
        <w:t>RedCap</w:t>
      </w:r>
      <w:proofErr w:type="spellEnd"/>
      <w:r w:rsidRPr="004A65A6">
        <w:rPr>
          <w:rFonts w:cs="v4.2.0"/>
          <w:lang w:eastAsia="zh-CN"/>
        </w:rPr>
        <w:t xml:space="preserve"> and 2 Rx </w:t>
      </w:r>
      <w:proofErr w:type="spellStart"/>
      <w:r w:rsidRPr="004A65A6">
        <w:rPr>
          <w:rFonts w:cs="v4.2.0"/>
          <w:lang w:eastAsia="zh-CN"/>
        </w:rPr>
        <w:t>RedCap</w:t>
      </w:r>
      <w:proofErr w:type="spellEnd"/>
      <w:r w:rsidRPr="004A65A6">
        <w:rPr>
          <w:rFonts w:cs="v4.2.0"/>
          <w:lang w:eastAsia="zh-CN"/>
        </w:rPr>
        <w:t xml:space="preserve"> not configured with </w:t>
      </w:r>
      <w:proofErr w:type="spellStart"/>
      <w:r w:rsidRPr="004A65A6">
        <w:rPr>
          <w:rFonts w:cs="v4.2.0"/>
          <w:lang w:eastAsia="zh-CN"/>
        </w:rPr>
        <w:t>eDRX_IDLE</w:t>
      </w:r>
      <w:proofErr w:type="spellEnd"/>
      <w:r w:rsidRPr="004A65A6">
        <w:rPr>
          <w:rFonts w:cs="v4.2.0"/>
          <w:lang w:eastAsia="zh-CN"/>
        </w:rPr>
        <w:t xml:space="preserve"> cycle, </w:t>
      </w:r>
      <w:proofErr w:type="spellStart"/>
      <w:proofErr w:type="gramStart"/>
      <w:r w:rsidRPr="004A65A6">
        <w:t>T</w:t>
      </w:r>
      <w:r w:rsidRPr="004A65A6">
        <w:rPr>
          <w:vertAlign w:val="subscript"/>
        </w:rPr>
        <w:t>detect,EUTRAN</w:t>
      </w:r>
      <w:proofErr w:type="gramEnd"/>
      <w:r w:rsidRPr="004A65A6">
        <w:rPr>
          <w:vertAlign w:val="subscript"/>
        </w:rPr>
        <w:t>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rPr>
          <w:vertAlign w:val="subscript"/>
        </w:rPr>
        <w:t xml:space="preserve"> </w:t>
      </w:r>
      <w:r w:rsidRPr="004A65A6">
        <w:rPr>
          <w:rFonts w:cs="v4.2.0"/>
          <w:lang w:eastAsia="zh-CN"/>
        </w:rPr>
        <w:t xml:space="preserve">are specified in </w:t>
      </w:r>
      <w:r w:rsidRPr="004A65A6">
        <w:rPr>
          <w:snapToGrid w:val="0"/>
        </w:rPr>
        <w:t>Table 4.2B.2.5-1 and Table 4.2.2.5-1 respectively</w:t>
      </w:r>
      <w:r w:rsidRPr="004A65A6">
        <w:rPr>
          <w:rFonts w:cs="v4.2.0"/>
        </w:rPr>
        <w:t>.</w:t>
      </w:r>
      <w:r w:rsidRPr="004A65A6">
        <w:rPr>
          <w:rFonts w:cs="v4.2.0"/>
          <w:lang w:eastAsia="zh-CN"/>
        </w:rPr>
        <w:t xml:space="preserve"> </w:t>
      </w:r>
    </w:p>
    <w:p w14:paraId="73FCEE44" w14:textId="77777777" w:rsidR="00882CF3" w:rsidRPr="004A65A6" w:rsidRDefault="00882CF3" w:rsidP="00882CF3">
      <w:pPr>
        <w:rPr>
          <w:rFonts w:cs="v4.2.0"/>
          <w:lang w:eastAsia="zh-CN"/>
        </w:rPr>
      </w:pPr>
      <w:r w:rsidRPr="004A65A6">
        <w:rPr>
          <w:rFonts w:cs="v4.2.0"/>
          <w:lang w:eastAsia="zh-CN"/>
        </w:rPr>
        <w:t xml:space="preserve">For 1 Rx </w:t>
      </w:r>
      <w:proofErr w:type="spellStart"/>
      <w:r w:rsidRPr="004A65A6">
        <w:rPr>
          <w:rFonts w:cs="v4.2.0"/>
          <w:lang w:eastAsia="zh-CN"/>
        </w:rPr>
        <w:t>RedCap</w:t>
      </w:r>
      <w:proofErr w:type="spellEnd"/>
      <w:r w:rsidRPr="004A65A6">
        <w:rPr>
          <w:rFonts w:cs="v4.2.0"/>
          <w:lang w:eastAsia="zh-CN"/>
        </w:rPr>
        <w:t xml:space="preserve"> and 2 Rx </w:t>
      </w:r>
      <w:proofErr w:type="spellStart"/>
      <w:r w:rsidRPr="004A65A6">
        <w:rPr>
          <w:rFonts w:cs="v4.2.0"/>
          <w:lang w:eastAsia="zh-CN"/>
        </w:rPr>
        <w:t>RedCap</w:t>
      </w:r>
      <w:proofErr w:type="spellEnd"/>
      <w:r w:rsidRPr="004A65A6">
        <w:rPr>
          <w:rFonts w:cs="v4.2.0"/>
          <w:lang w:eastAsia="zh-CN"/>
        </w:rPr>
        <w:t xml:space="preserve"> configured with </w:t>
      </w:r>
      <w:proofErr w:type="spellStart"/>
      <w:r w:rsidRPr="004A65A6">
        <w:rPr>
          <w:rFonts w:cs="v4.2.0"/>
          <w:lang w:eastAsia="zh-CN"/>
        </w:rPr>
        <w:t>eDRX_IDLE</w:t>
      </w:r>
      <w:proofErr w:type="spellEnd"/>
      <w:r w:rsidRPr="004A65A6">
        <w:rPr>
          <w:rFonts w:cs="v4.2.0"/>
          <w:lang w:eastAsia="zh-CN"/>
        </w:rPr>
        <w:t xml:space="preserve"> cycle, </w:t>
      </w:r>
      <w:proofErr w:type="spellStart"/>
      <w:r w:rsidRPr="004A65A6">
        <w:t>T</w:t>
      </w:r>
      <w:r w:rsidRPr="004A65A6">
        <w:rPr>
          <w:vertAlign w:val="subscript"/>
        </w:rPr>
        <w:t>detect,EUTRAN_RedCap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rPr>
          <w:rFonts w:cs="v4.2.0"/>
          <w:lang w:eastAsia="zh-CN"/>
        </w:rPr>
        <w:t xml:space="preserve"> are specified in </w:t>
      </w:r>
      <w:r w:rsidRPr="004A65A6">
        <w:rPr>
          <w:snapToGrid w:val="0"/>
        </w:rPr>
        <w:t>Table 4.2B.2.5-2</w:t>
      </w:r>
      <w:r w:rsidRPr="004A65A6">
        <w:rPr>
          <w:rFonts w:cs="v4.2.0"/>
          <w:lang w:eastAsia="zh-CN"/>
        </w:rPr>
        <w:t xml:space="preserve">, where the requirements apply provided that the serving cell is </w:t>
      </w:r>
      <w:r w:rsidRPr="004A65A6">
        <w:rPr>
          <w:rFonts w:cs="v4.2.0"/>
        </w:rPr>
        <w:t xml:space="preserve">configured with </w:t>
      </w:r>
      <w:proofErr w:type="spellStart"/>
      <w:r w:rsidRPr="004A65A6">
        <w:rPr>
          <w:rFonts w:cs="v4.2.0"/>
        </w:rPr>
        <w:t>eDRX_IDLE</w:t>
      </w:r>
      <w:proofErr w:type="spellEnd"/>
      <w:r w:rsidRPr="004A65A6">
        <w:rPr>
          <w:rFonts w:cs="v4.2.0"/>
        </w:rPr>
        <w:t xml:space="preserve"> and is </w:t>
      </w:r>
      <w:r w:rsidRPr="004A65A6">
        <w:rPr>
          <w:rFonts w:cs="v4.2.0"/>
          <w:lang w:eastAsia="zh-CN"/>
        </w:rPr>
        <w:t xml:space="preserve">the same in all PTWs during any of </w:t>
      </w:r>
      <w:proofErr w:type="spellStart"/>
      <w:r w:rsidRPr="004A65A6">
        <w:t>T</w:t>
      </w:r>
      <w:r w:rsidRPr="004A65A6">
        <w:rPr>
          <w:vertAlign w:val="subscript"/>
        </w:rPr>
        <w:t>detect,EUTRAN_RedCap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t xml:space="preserve"> when multiple PTWs are used.</w:t>
      </w:r>
    </w:p>
    <w:p w14:paraId="494DAB67" w14:textId="77777777" w:rsidR="00882CF3" w:rsidRPr="004A65A6" w:rsidRDefault="00882CF3" w:rsidP="00882CF3">
      <w:pPr>
        <w:pStyle w:val="TH"/>
        <w:rPr>
          <w:rFonts w:cs="v4.2.0"/>
          <w:vertAlign w:val="subscript"/>
          <w:lang w:eastAsia="zh-CN"/>
        </w:rPr>
      </w:pPr>
      <w:r w:rsidRPr="004A65A6">
        <w:rPr>
          <w:snapToGrid w:val="0"/>
        </w:rPr>
        <w:t xml:space="preserve">Table 4.2B.2.5-1: </w:t>
      </w:r>
      <w:proofErr w:type="spellStart"/>
      <w:proofErr w:type="gramStart"/>
      <w:r w:rsidRPr="004A65A6">
        <w:t>T</w:t>
      </w:r>
      <w:r w:rsidRPr="004A65A6">
        <w:rPr>
          <w:vertAlign w:val="subscript"/>
        </w:rPr>
        <w:t>detect,</w:t>
      </w:r>
      <w:r w:rsidRPr="004A65A6">
        <w:rPr>
          <w:vertAlign w:val="subscript"/>
          <w:lang w:eastAsia="zh-CN"/>
        </w:rPr>
        <w:t>E</w:t>
      </w:r>
      <w:r w:rsidRPr="004A65A6">
        <w:rPr>
          <w:vertAlign w:val="subscript"/>
        </w:rPr>
        <w:t>UTRAN</w:t>
      </w:r>
      <w:proofErr w:type="gramEnd"/>
      <w:r w:rsidRPr="004A65A6">
        <w:rPr>
          <w:vertAlign w:val="subscript"/>
        </w:rPr>
        <w:t>_RedCap</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proofErr w:type="spellEnd"/>
      <w:r w:rsidRPr="004A65A6">
        <w:rPr>
          <w:snapToGrid w:val="0"/>
        </w:rPr>
        <w:t xml:space="preserve"> for 1 Rx </w:t>
      </w:r>
      <w:proofErr w:type="spellStart"/>
      <w:r w:rsidRPr="004A65A6">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2CF3" w:rsidRPr="004A65A6" w14:paraId="23D02114"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B55C45"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FA19258" w14:textId="77777777" w:rsidR="00882CF3" w:rsidRPr="004A65A6" w:rsidRDefault="00882CF3" w:rsidP="00A266CF">
            <w:pPr>
              <w:pStyle w:val="TAH"/>
              <w:rPr>
                <w:rFonts w:cs="Arial"/>
              </w:rPr>
            </w:pPr>
            <w:proofErr w:type="spellStart"/>
            <w:proofErr w:type="gramStart"/>
            <w:r w:rsidRPr="004A65A6">
              <w:t>T</w:t>
            </w:r>
            <w:r w:rsidRPr="004A65A6">
              <w:rPr>
                <w:vertAlign w:val="subscript"/>
              </w:rPr>
              <w:t>detect,EUTRAN</w:t>
            </w:r>
            <w:proofErr w:type="spellEnd"/>
            <w:proofErr w:type="gramEnd"/>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477F431" w14:textId="77777777" w:rsidR="00882CF3" w:rsidRPr="004A65A6" w:rsidRDefault="00882CF3" w:rsidP="00A266CF">
            <w:pPr>
              <w:pStyle w:val="TAH"/>
              <w:rPr>
                <w:rFonts w:cs="Arial"/>
                <w:snapToGrid w:val="0"/>
              </w:rPr>
            </w:pPr>
            <w:proofErr w:type="spellStart"/>
            <w:proofErr w:type="gramStart"/>
            <w:r w:rsidRPr="004A65A6">
              <w:t>T</w:t>
            </w:r>
            <w:r w:rsidRPr="004A65A6">
              <w:rPr>
                <w:vertAlign w:val="subscript"/>
              </w:rPr>
              <w:t>measure,EUTRAN</w:t>
            </w:r>
            <w:proofErr w:type="spellEnd"/>
            <w:proofErr w:type="gramEnd"/>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8DFB472" w14:textId="77777777" w:rsidR="00882CF3" w:rsidRPr="004A65A6" w:rsidRDefault="00882CF3" w:rsidP="00A266CF">
            <w:pPr>
              <w:pStyle w:val="TAH"/>
              <w:rPr>
                <w:rFonts w:cs="Arial"/>
                <w:vertAlign w:val="subscript"/>
                <w:lang w:eastAsia="zh-CN"/>
              </w:rPr>
            </w:pPr>
            <w:proofErr w:type="spellStart"/>
            <w:proofErr w:type="gramStart"/>
            <w:r w:rsidRPr="004A65A6">
              <w:t>T</w:t>
            </w:r>
            <w:r w:rsidRPr="004A65A6">
              <w:rPr>
                <w:vertAlign w:val="subscript"/>
              </w:rPr>
              <w:t>evaluate,EUTRAN</w:t>
            </w:r>
            <w:proofErr w:type="spellEnd"/>
            <w:proofErr w:type="gramEnd"/>
          </w:p>
          <w:p w14:paraId="191A5F8B" w14:textId="77777777" w:rsidR="00882CF3" w:rsidRPr="004A65A6" w:rsidRDefault="00882CF3" w:rsidP="00A266CF">
            <w:pPr>
              <w:pStyle w:val="TAH"/>
              <w:rPr>
                <w:rFonts w:cs="Arial"/>
              </w:rPr>
            </w:pPr>
            <w:r w:rsidRPr="004A65A6">
              <w:rPr>
                <w:rFonts w:cs="Arial"/>
              </w:rPr>
              <w:t>[s] (number of DRX cycles)</w:t>
            </w:r>
          </w:p>
        </w:tc>
      </w:tr>
      <w:tr w:rsidR="00882CF3" w:rsidRPr="004A65A6" w14:paraId="6C8C8B38"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291BDF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2C320520" w14:textId="77777777" w:rsidR="00882CF3" w:rsidRPr="004A65A6" w:rsidRDefault="00882CF3" w:rsidP="00A266CF">
            <w:pPr>
              <w:pStyle w:val="TAC"/>
              <w:rPr>
                <w:snapToGrid w:val="0"/>
              </w:rPr>
            </w:pPr>
            <w:r w:rsidRPr="004A65A6">
              <w:t>11.52 (36)</w:t>
            </w:r>
          </w:p>
        </w:tc>
        <w:tc>
          <w:tcPr>
            <w:tcW w:w="1378" w:type="pct"/>
            <w:tcBorders>
              <w:top w:val="single" w:sz="4" w:space="0" w:color="auto"/>
              <w:left w:val="single" w:sz="4" w:space="0" w:color="auto"/>
              <w:bottom w:val="single" w:sz="4" w:space="0" w:color="auto"/>
              <w:right w:val="single" w:sz="4" w:space="0" w:color="auto"/>
            </w:tcBorders>
            <w:hideMark/>
          </w:tcPr>
          <w:p w14:paraId="15FB6649" w14:textId="77777777" w:rsidR="00882CF3" w:rsidRPr="004A65A6" w:rsidRDefault="00882CF3" w:rsidP="00A266CF">
            <w:pPr>
              <w:pStyle w:val="TAC"/>
              <w:rPr>
                <w:snapToGrid w:val="0"/>
              </w:rPr>
            </w:pPr>
            <w:r w:rsidRPr="004A65A6">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88FB7D6" w14:textId="77777777" w:rsidR="00882CF3" w:rsidRPr="004A65A6" w:rsidRDefault="00882CF3" w:rsidP="00A266CF">
            <w:pPr>
              <w:pStyle w:val="TAC"/>
              <w:rPr>
                <w:snapToGrid w:val="0"/>
              </w:rPr>
            </w:pPr>
            <w:r w:rsidRPr="004A65A6">
              <w:t>5.12 (16)</w:t>
            </w:r>
          </w:p>
        </w:tc>
      </w:tr>
      <w:tr w:rsidR="00882CF3" w:rsidRPr="004A65A6" w14:paraId="5394767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5D48F"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4E785D79" w14:textId="77777777" w:rsidR="00882CF3" w:rsidRPr="004A65A6" w:rsidRDefault="00882CF3" w:rsidP="00A266CF">
            <w:pPr>
              <w:pStyle w:val="TAC"/>
              <w:rPr>
                <w:snapToGrid w:val="0"/>
              </w:rPr>
            </w:pPr>
            <w:r w:rsidRPr="004A65A6">
              <w:t>17.92 (28)</w:t>
            </w:r>
          </w:p>
        </w:tc>
        <w:tc>
          <w:tcPr>
            <w:tcW w:w="1378" w:type="pct"/>
            <w:tcBorders>
              <w:top w:val="single" w:sz="4" w:space="0" w:color="auto"/>
              <w:left w:val="single" w:sz="4" w:space="0" w:color="auto"/>
              <w:bottom w:val="single" w:sz="4" w:space="0" w:color="auto"/>
              <w:right w:val="single" w:sz="4" w:space="0" w:color="auto"/>
            </w:tcBorders>
            <w:hideMark/>
          </w:tcPr>
          <w:p w14:paraId="7AA6B788" w14:textId="77777777" w:rsidR="00882CF3" w:rsidRPr="004A65A6" w:rsidRDefault="00882CF3" w:rsidP="00A266CF">
            <w:pPr>
              <w:pStyle w:val="TAC"/>
              <w:rPr>
                <w:snapToGrid w:val="0"/>
              </w:rPr>
            </w:pPr>
            <w:r w:rsidRPr="004A65A6">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8DBCEAB" w14:textId="77777777" w:rsidR="00882CF3" w:rsidRPr="004A65A6" w:rsidRDefault="00882CF3" w:rsidP="00A266CF">
            <w:pPr>
              <w:pStyle w:val="TAC"/>
              <w:rPr>
                <w:snapToGrid w:val="0"/>
              </w:rPr>
            </w:pPr>
            <w:r w:rsidRPr="004A65A6">
              <w:t>5.12 (8)</w:t>
            </w:r>
          </w:p>
        </w:tc>
      </w:tr>
      <w:tr w:rsidR="00882CF3" w:rsidRPr="004A65A6" w14:paraId="56A0C5D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91DF92"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43A8ED2" w14:textId="77777777" w:rsidR="00882CF3" w:rsidRPr="004A65A6" w:rsidRDefault="00882CF3" w:rsidP="00A266CF">
            <w:pPr>
              <w:pStyle w:val="TAC"/>
              <w:rPr>
                <w:snapToGrid w:val="0"/>
              </w:rPr>
            </w:pPr>
            <w:r w:rsidRPr="004A65A6">
              <w:t>32(25)</w:t>
            </w:r>
          </w:p>
        </w:tc>
        <w:tc>
          <w:tcPr>
            <w:tcW w:w="1378" w:type="pct"/>
            <w:tcBorders>
              <w:top w:val="single" w:sz="4" w:space="0" w:color="auto"/>
              <w:left w:val="single" w:sz="4" w:space="0" w:color="auto"/>
              <w:bottom w:val="single" w:sz="4" w:space="0" w:color="auto"/>
              <w:right w:val="single" w:sz="4" w:space="0" w:color="auto"/>
            </w:tcBorders>
            <w:hideMark/>
          </w:tcPr>
          <w:p w14:paraId="658603A0" w14:textId="77777777" w:rsidR="00882CF3" w:rsidRPr="004A65A6" w:rsidRDefault="00882CF3" w:rsidP="00A266CF">
            <w:pPr>
              <w:pStyle w:val="TAC"/>
              <w:rPr>
                <w:snapToGrid w:val="0"/>
              </w:rPr>
            </w:pPr>
            <w:r w:rsidRPr="004A65A6">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4607A9" w14:textId="77777777" w:rsidR="00882CF3" w:rsidRPr="004A65A6" w:rsidRDefault="00882CF3" w:rsidP="00A266CF">
            <w:pPr>
              <w:pStyle w:val="TAC"/>
              <w:rPr>
                <w:snapToGrid w:val="0"/>
              </w:rPr>
            </w:pPr>
            <w:r w:rsidRPr="004A65A6">
              <w:t>6.4 (5)</w:t>
            </w:r>
          </w:p>
        </w:tc>
      </w:tr>
      <w:tr w:rsidR="00882CF3" w:rsidRPr="004A65A6" w14:paraId="73348F6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D3CFEE"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08DCC816" w14:textId="77777777" w:rsidR="00882CF3" w:rsidRPr="004A65A6" w:rsidRDefault="00882CF3" w:rsidP="00A266CF">
            <w:pPr>
              <w:pStyle w:val="TAC"/>
              <w:rPr>
                <w:snapToGrid w:val="0"/>
              </w:rPr>
            </w:pPr>
            <w:r w:rsidRPr="004A65A6">
              <w:t>58.88 (23)</w:t>
            </w:r>
          </w:p>
        </w:tc>
        <w:tc>
          <w:tcPr>
            <w:tcW w:w="1378" w:type="pct"/>
            <w:tcBorders>
              <w:top w:val="single" w:sz="4" w:space="0" w:color="auto"/>
              <w:left w:val="single" w:sz="4" w:space="0" w:color="auto"/>
              <w:bottom w:val="single" w:sz="4" w:space="0" w:color="auto"/>
              <w:right w:val="single" w:sz="4" w:space="0" w:color="auto"/>
            </w:tcBorders>
            <w:hideMark/>
          </w:tcPr>
          <w:p w14:paraId="18F4B9C1" w14:textId="77777777" w:rsidR="00882CF3" w:rsidRPr="004A65A6" w:rsidRDefault="00882CF3" w:rsidP="00A266CF">
            <w:pPr>
              <w:pStyle w:val="TAC"/>
              <w:rPr>
                <w:snapToGrid w:val="0"/>
              </w:rPr>
            </w:pPr>
            <w:r w:rsidRPr="004A65A6">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F86D8B5" w14:textId="77777777" w:rsidR="00882CF3" w:rsidRPr="004A65A6" w:rsidRDefault="00882CF3" w:rsidP="00A266CF">
            <w:pPr>
              <w:pStyle w:val="TAC"/>
              <w:rPr>
                <w:snapToGrid w:val="0"/>
              </w:rPr>
            </w:pPr>
            <w:r w:rsidRPr="004A65A6">
              <w:t>7.68 (3)</w:t>
            </w:r>
          </w:p>
        </w:tc>
      </w:tr>
    </w:tbl>
    <w:p w14:paraId="426EB27E" w14:textId="77777777" w:rsidR="00882CF3" w:rsidRPr="004A65A6" w:rsidRDefault="00882CF3" w:rsidP="00882CF3"/>
    <w:p w14:paraId="2BC275A6" w14:textId="77777777" w:rsidR="00882CF3" w:rsidRPr="004A65A6" w:rsidRDefault="00882CF3" w:rsidP="00882CF3">
      <w:pPr>
        <w:pStyle w:val="TH"/>
        <w:rPr>
          <w:rFonts w:cs="v4.2.0"/>
          <w:vertAlign w:val="subscript"/>
          <w:lang w:eastAsia="zh-CN"/>
        </w:rPr>
      </w:pPr>
      <w:r w:rsidRPr="004A65A6">
        <w:rPr>
          <w:snapToGrid w:val="0"/>
        </w:rPr>
        <w:t xml:space="preserve">Table 4.2B.2.5-2: </w:t>
      </w:r>
      <w:proofErr w:type="spellStart"/>
      <w:proofErr w:type="gramStart"/>
      <w:r w:rsidRPr="004A65A6">
        <w:t>T</w:t>
      </w:r>
      <w:r w:rsidRPr="004A65A6">
        <w:rPr>
          <w:vertAlign w:val="subscript"/>
        </w:rPr>
        <w:t>detect,</w:t>
      </w:r>
      <w:r w:rsidRPr="004A65A6">
        <w:rPr>
          <w:vertAlign w:val="subscript"/>
          <w:lang w:eastAsia="zh-CN"/>
        </w:rPr>
        <w:t>E</w:t>
      </w:r>
      <w:r w:rsidRPr="004A65A6">
        <w:rPr>
          <w:vertAlign w:val="subscript"/>
        </w:rPr>
        <w:t>UTRAN</w:t>
      </w:r>
      <w:proofErr w:type="gramEnd"/>
      <w:r w:rsidRPr="004A65A6">
        <w:rPr>
          <w:vertAlign w:val="subscript"/>
        </w:rPr>
        <w:t>_RedCap</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proofErr w:type="spellEnd"/>
      <w:r w:rsidRPr="004A65A6">
        <w:t xml:space="preserve"> for UE configured with </w:t>
      </w:r>
      <w:proofErr w:type="spellStart"/>
      <w:r w:rsidRPr="004A65A6">
        <w:t>eDRX_IDLE</w:t>
      </w:r>
      <w:proofErr w:type="spellEnd"/>
      <w:r w:rsidRPr="004A65A6">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30928D1A"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82E08" w14:textId="77777777" w:rsidR="00882CF3" w:rsidRPr="004A65A6" w:rsidRDefault="00882CF3" w:rsidP="00A266CF">
            <w:pPr>
              <w:pStyle w:val="TAH"/>
              <w:rPr>
                <w:rFonts w:cs="v4.2.0"/>
              </w:rPr>
            </w:pPr>
            <w:proofErr w:type="spellStart"/>
            <w:r w:rsidRPr="004A65A6">
              <w:rPr>
                <w:rFonts w:cs="v4.2.0"/>
              </w:rPr>
              <w:t>eDRX_IDLE</w:t>
            </w:r>
            <w:proofErr w:type="spellEnd"/>
            <w:r w:rsidRPr="004A65A6">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67AC2BF"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E8DEB0E"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57F77D6" w14:textId="77777777" w:rsidR="00882CF3" w:rsidRPr="004A65A6" w:rsidRDefault="00882CF3" w:rsidP="00A266CF">
            <w:pPr>
              <w:pStyle w:val="TAH"/>
              <w:rPr>
                <w:rFonts w:cs="Arial"/>
              </w:rPr>
            </w:pPr>
            <w:proofErr w:type="spellStart"/>
            <w:proofErr w:type="gramStart"/>
            <w:r w:rsidRPr="004A65A6">
              <w:rPr>
                <w:rFonts w:cs="v4.2.0"/>
              </w:rPr>
              <w:t>T</w:t>
            </w:r>
            <w:r w:rsidRPr="004A65A6">
              <w:rPr>
                <w:rFonts w:cs="v4.2.0"/>
                <w:vertAlign w:val="subscript"/>
              </w:rPr>
              <w:t>detect,EUTRAN</w:t>
            </w:r>
            <w:proofErr w:type="gramEnd"/>
            <w:r w:rsidRPr="004A65A6">
              <w:rPr>
                <w:vertAlign w:val="subscript"/>
              </w:rPr>
              <w:t>_RedCap</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6254169" w14:textId="77777777" w:rsidR="00882CF3" w:rsidRPr="004A65A6" w:rsidRDefault="00882CF3" w:rsidP="00A266CF">
            <w:pPr>
              <w:pStyle w:val="TAH"/>
              <w:rPr>
                <w:rFonts w:cs="Arial"/>
                <w:snapToGrid w:val="0"/>
              </w:rPr>
            </w:pPr>
            <w:proofErr w:type="spellStart"/>
            <w:proofErr w:type="gramStart"/>
            <w:r w:rsidRPr="004A65A6">
              <w:rPr>
                <w:rFonts w:cs="v4.2.0"/>
              </w:rPr>
              <w:t>T</w:t>
            </w:r>
            <w:r w:rsidRPr="004A65A6">
              <w:rPr>
                <w:rFonts w:cs="v4.2.0"/>
                <w:vertAlign w:val="subscript"/>
              </w:rPr>
              <w:t>measure,EUTRAN</w:t>
            </w:r>
            <w:proofErr w:type="gramEnd"/>
            <w:r w:rsidRPr="004A65A6">
              <w:rPr>
                <w:vertAlign w:val="subscript"/>
              </w:rPr>
              <w:t>_RedCap</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E4B0581" w14:textId="77777777" w:rsidR="00882CF3" w:rsidRPr="004A65A6" w:rsidRDefault="00882CF3" w:rsidP="00A266CF">
            <w:pPr>
              <w:pStyle w:val="TAH"/>
              <w:rPr>
                <w:rFonts w:cs="Arial"/>
                <w:vertAlign w:val="subscript"/>
              </w:rPr>
            </w:pPr>
            <w:proofErr w:type="spellStart"/>
            <w:proofErr w:type="gramStart"/>
            <w:r w:rsidRPr="004A65A6">
              <w:rPr>
                <w:rFonts w:cs="v4.2.0"/>
              </w:rPr>
              <w:t>T</w:t>
            </w:r>
            <w:r w:rsidRPr="004A65A6">
              <w:rPr>
                <w:rFonts w:cs="v4.2.0"/>
                <w:vertAlign w:val="subscript"/>
              </w:rPr>
              <w:t>evaluate,E</w:t>
            </w:r>
            <w:proofErr w:type="gramEnd"/>
            <w:r w:rsidRPr="004A65A6">
              <w:rPr>
                <w:rFonts w:cs="v4.2.0"/>
                <w:vertAlign w:val="subscript"/>
              </w:rPr>
              <w:t>-UTRAN</w:t>
            </w:r>
            <w:r w:rsidRPr="004A65A6">
              <w:rPr>
                <w:vertAlign w:val="subscript"/>
              </w:rPr>
              <w:t>_RedCap</w:t>
            </w:r>
            <w:proofErr w:type="spellEnd"/>
          </w:p>
          <w:p w14:paraId="0F1EEDB9" w14:textId="77777777" w:rsidR="00882CF3" w:rsidRPr="004A65A6" w:rsidRDefault="00882CF3" w:rsidP="00A266CF">
            <w:pPr>
              <w:pStyle w:val="TAH"/>
              <w:rPr>
                <w:rFonts w:cs="Arial"/>
              </w:rPr>
            </w:pPr>
            <w:r w:rsidRPr="004A65A6">
              <w:rPr>
                <w:rFonts w:cs="Arial"/>
              </w:rPr>
              <w:t xml:space="preserve">[s] (number of DRX </w:t>
            </w:r>
            <w:r w:rsidRPr="004A65A6">
              <w:rPr>
                <w:rFonts w:cs="v4.2.0"/>
              </w:rPr>
              <w:t xml:space="preserve">or </w:t>
            </w:r>
            <w:proofErr w:type="spellStart"/>
            <w:r w:rsidRPr="004A65A6">
              <w:rPr>
                <w:rFonts w:cs="v4.2.0"/>
              </w:rPr>
              <w:t>eDRX</w:t>
            </w:r>
            <w:proofErr w:type="spellEnd"/>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6040FE77"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13BEF72" w14:textId="77777777" w:rsidR="00882CF3" w:rsidRPr="004A65A6" w:rsidRDefault="00882CF3" w:rsidP="00A266CF">
            <w:pPr>
              <w:pStyle w:val="TAH"/>
              <w:rPr>
                <w:rFonts w:cs="v4.2.0"/>
                <w:b w:val="0"/>
                <w:lang w:eastAsia="zh-CN"/>
              </w:rPr>
            </w:pPr>
            <w:r w:rsidRPr="004A65A6">
              <w:rPr>
                <w:rFonts w:cs="Arial"/>
                <w:b w:val="0"/>
                <w:lang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5DA973" w14:textId="77777777" w:rsidR="00882CF3" w:rsidRPr="004A65A6" w:rsidRDefault="00882CF3" w:rsidP="00A266CF">
            <w:pPr>
              <w:pStyle w:val="TAH"/>
              <w:rPr>
                <w:rFonts w:cs="v4.2.0"/>
                <w:b w:val="0"/>
              </w:rPr>
            </w:pPr>
            <w:r w:rsidRPr="004A65A6">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B3A9417" w14:textId="77777777" w:rsidR="00882CF3" w:rsidRPr="004A65A6" w:rsidRDefault="00882CF3" w:rsidP="00A266CF">
            <w:pPr>
              <w:pStyle w:val="TAH"/>
              <w:rPr>
                <w:rFonts w:cs="v4.2.0"/>
                <w:b w:val="0"/>
              </w:rPr>
            </w:pPr>
            <w:r w:rsidRPr="004A65A6">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5030B7" w14:textId="77777777" w:rsidR="00882CF3" w:rsidRPr="004A65A6" w:rsidRDefault="00882CF3" w:rsidP="00A266CF">
            <w:pPr>
              <w:pStyle w:val="TAH"/>
              <w:rPr>
                <w:rFonts w:cs="v4.2.0"/>
                <w:b w:val="0"/>
              </w:rPr>
            </w:pPr>
            <w:r w:rsidRPr="004A65A6">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69A7C9" w14:textId="77777777" w:rsidR="00882CF3" w:rsidRPr="004A65A6" w:rsidRDefault="00882CF3" w:rsidP="00A266CF">
            <w:pPr>
              <w:pStyle w:val="TAH"/>
              <w:rPr>
                <w:rFonts w:cs="v4.2.0"/>
                <w:b w:val="0"/>
              </w:rPr>
            </w:pPr>
            <w:r w:rsidRPr="004A65A6">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C56928D" w14:textId="77777777" w:rsidR="00882CF3" w:rsidRPr="004A65A6" w:rsidRDefault="00882CF3" w:rsidP="00A266CF">
            <w:pPr>
              <w:pStyle w:val="TAH"/>
              <w:rPr>
                <w:rFonts w:cs="v4.2.0"/>
                <w:b w:val="0"/>
              </w:rPr>
            </w:pPr>
            <w:r w:rsidRPr="004A65A6">
              <w:rPr>
                <w:rFonts w:cs="Arial"/>
                <w:b w:val="0"/>
                <w:lang w:eastAsia="zh-CN"/>
              </w:rPr>
              <w:t>7.68 (3)</w:t>
            </w:r>
          </w:p>
        </w:tc>
      </w:tr>
      <w:tr w:rsidR="00882CF3" w:rsidRPr="004A65A6" w14:paraId="1A72167D"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86F13DE" w14:textId="77777777" w:rsidR="00882CF3" w:rsidRPr="004A65A6" w:rsidRDefault="00882CF3" w:rsidP="00A266CF">
            <w:pPr>
              <w:pStyle w:val="TAC"/>
              <w:rPr>
                <w:rFonts w:cs="Arial"/>
              </w:rPr>
            </w:pPr>
            <w:r w:rsidRPr="004A65A6">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1859F010" w14:textId="77777777" w:rsidR="00882CF3" w:rsidRPr="004A65A6" w:rsidRDefault="00882CF3" w:rsidP="00A266CF">
            <w:pPr>
              <w:pStyle w:val="TAC"/>
              <w:rPr>
                <w:rFonts w:cs="Arial"/>
              </w:rPr>
            </w:pPr>
            <w:r w:rsidRPr="004A65A6">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D5B4312" w14:textId="77777777" w:rsidR="00882CF3" w:rsidRPr="004A65A6" w:rsidRDefault="00882CF3" w:rsidP="00A266CF">
            <w:pPr>
              <w:pStyle w:val="TAC"/>
              <w:rPr>
                <w:rFonts w:cs="Arial"/>
              </w:rPr>
            </w:pPr>
            <w:r w:rsidRPr="004A65A6">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28D84A" w14:textId="77777777" w:rsidR="00882CF3" w:rsidRPr="004A65A6" w:rsidRDefault="00882CF3" w:rsidP="00A266CF">
            <w:pPr>
              <w:pStyle w:val="TOC1"/>
              <w:spacing w:before="0"/>
              <w:ind w:left="0" w:right="0" w:firstLine="0"/>
              <w:jc w:val="center"/>
              <w:rPr>
                <w:rFonts w:ascii="Arial" w:hAnsi="Arial" w:cs="Arial"/>
                <w:noProof w:val="0"/>
                <w:sz w:val="18"/>
                <w:szCs w:val="18"/>
              </w:rPr>
            </w:pPr>
            <w:r w:rsidRPr="004A65A6">
              <w:rPr>
                <w:rFonts w:ascii="Arial" w:hAnsi="Arial" w:cs="Arial"/>
                <w:noProof w:val="0"/>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6FE650D"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8777936" w14:textId="77777777" w:rsidR="00882CF3" w:rsidRPr="004A65A6" w:rsidRDefault="00882CF3" w:rsidP="00A266CF">
            <w:pPr>
              <w:pStyle w:val="TAC"/>
              <w:rPr>
                <w:rFonts w:cs="Arial"/>
                <w:snapToGrid w:val="0"/>
              </w:rPr>
            </w:pPr>
            <w:r w:rsidRPr="004A65A6">
              <w:rPr>
                <w:rFonts w:cs="Arial"/>
                <w:snapToGrid w:val="0"/>
                <w:szCs w:val="18"/>
                <w:lang w:eastAsia="zh-CN"/>
              </w:rPr>
              <w:t>10.24 (2)</w:t>
            </w:r>
          </w:p>
        </w:tc>
      </w:tr>
      <w:tr w:rsidR="00882CF3" w:rsidRPr="004A65A6" w14:paraId="15262BB7" w14:textId="77777777" w:rsidTr="00A266CF">
        <w:trPr>
          <w:cantSplit/>
          <w:jc w:val="center"/>
        </w:trPr>
        <w:tc>
          <w:tcPr>
            <w:tcW w:w="594" w:type="pct"/>
            <w:vMerge w:val="restart"/>
            <w:vAlign w:val="center"/>
          </w:tcPr>
          <w:p w14:paraId="25D57548" w14:textId="77777777" w:rsidR="00882CF3" w:rsidRPr="004A65A6" w:rsidRDefault="00882CF3" w:rsidP="00A266CF">
            <w:pPr>
              <w:pStyle w:val="TAC"/>
              <w:rPr>
                <w:rFonts w:cs="Arial"/>
              </w:rPr>
            </w:pPr>
            <w:r w:rsidRPr="004A65A6">
              <w:rPr>
                <w:rFonts w:cs="Arial"/>
              </w:rPr>
              <w:t xml:space="preserve">10.24 ≤ </w:t>
            </w:r>
            <w:proofErr w:type="spellStart"/>
            <w:r w:rsidRPr="004A65A6">
              <w:rPr>
                <w:rFonts w:cs="Arial"/>
              </w:rPr>
              <w:t>eDRX_IDLE</w:t>
            </w:r>
            <w:proofErr w:type="spellEnd"/>
            <w:r w:rsidRPr="004A65A6">
              <w:rPr>
                <w:rFonts w:cs="Arial"/>
              </w:rPr>
              <w:t xml:space="preserve"> cycle length ≤ 2621.444</w:t>
            </w:r>
          </w:p>
        </w:tc>
        <w:tc>
          <w:tcPr>
            <w:tcW w:w="281" w:type="pct"/>
          </w:tcPr>
          <w:p w14:paraId="090103A8" w14:textId="77777777" w:rsidR="00882CF3" w:rsidRPr="004A65A6" w:rsidRDefault="00882CF3" w:rsidP="00A266CF">
            <w:pPr>
              <w:pStyle w:val="TAC"/>
              <w:rPr>
                <w:rFonts w:cs="Arial"/>
                <w:snapToGrid w:val="0"/>
              </w:rPr>
            </w:pPr>
            <w:r w:rsidRPr="004A65A6">
              <w:rPr>
                <w:rFonts w:cs="Arial"/>
              </w:rPr>
              <w:t>0.32</w:t>
            </w:r>
          </w:p>
        </w:tc>
        <w:tc>
          <w:tcPr>
            <w:tcW w:w="362" w:type="pct"/>
          </w:tcPr>
          <w:p w14:paraId="06F5F5DD"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24E5CABF"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ascii="Arial" w:hAnsi="Arial" w:cs="Arial"/>
                <w:noProof w:val="0"/>
                <w:position w:val="-32"/>
                <w:sz w:val="18"/>
                <w:szCs w:val="18"/>
              </w:rPr>
              <w:object w:dxaOrig="5460" w:dyaOrig="760" w14:anchorId="52034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pt;height:30pt;mso-width-percent:0;mso-height-percent:0;mso-width-percent:0;mso-height-percent:0" o:ole="">
                  <v:imagedata r:id="rId13" o:title=""/>
                </v:shape>
                <o:OLEObject Type="Embed" ProgID="Equation.3" ShapeID="_x0000_i1025" DrawAspect="Content" ObjectID="_1745405982" r:id="rId14"/>
              </w:object>
            </w:r>
            <w:r w:rsidRPr="004A65A6">
              <w:rPr>
                <w:rFonts w:ascii="Arial" w:hAnsi="Arial" w:cs="Arial"/>
                <w:noProof w:val="0"/>
                <w:sz w:val="18"/>
                <w:szCs w:val="18"/>
              </w:rPr>
              <w:t xml:space="preserve"> (23)</w:t>
            </w:r>
          </w:p>
        </w:tc>
        <w:tc>
          <w:tcPr>
            <w:tcW w:w="669" w:type="pct"/>
          </w:tcPr>
          <w:p w14:paraId="1E9FC25A"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 (1)</w:t>
            </w:r>
          </w:p>
        </w:tc>
        <w:tc>
          <w:tcPr>
            <w:tcW w:w="674" w:type="pct"/>
          </w:tcPr>
          <w:p w14:paraId="71EFBCAD" w14:textId="77777777" w:rsidR="00882CF3" w:rsidRPr="004A65A6" w:rsidRDefault="00882CF3" w:rsidP="00A266CF">
            <w:pPr>
              <w:pStyle w:val="TAC"/>
              <w:rPr>
                <w:rFonts w:cs="Arial"/>
                <w:snapToGrid w:val="0"/>
              </w:rPr>
            </w:pPr>
            <w:r w:rsidRPr="004A65A6">
              <w:rPr>
                <w:rFonts w:cs="Arial"/>
                <w:snapToGrid w:val="0"/>
              </w:rPr>
              <w:t>0.64 (2)</w:t>
            </w:r>
          </w:p>
        </w:tc>
      </w:tr>
      <w:tr w:rsidR="00882CF3" w:rsidRPr="004A65A6" w14:paraId="475C6250" w14:textId="77777777" w:rsidTr="00A266CF">
        <w:trPr>
          <w:cantSplit/>
          <w:jc w:val="center"/>
        </w:trPr>
        <w:tc>
          <w:tcPr>
            <w:tcW w:w="594" w:type="pct"/>
            <w:vMerge/>
          </w:tcPr>
          <w:p w14:paraId="7467D07D" w14:textId="77777777" w:rsidR="00882CF3" w:rsidRPr="004A65A6" w:rsidRDefault="00882CF3" w:rsidP="00A266CF">
            <w:pPr>
              <w:pStyle w:val="TAC"/>
              <w:rPr>
                <w:rFonts w:cs="Arial"/>
              </w:rPr>
            </w:pPr>
          </w:p>
        </w:tc>
        <w:tc>
          <w:tcPr>
            <w:tcW w:w="281" w:type="pct"/>
          </w:tcPr>
          <w:p w14:paraId="4DB6306A" w14:textId="77777777" w:rsidR="00882CF3" w:rsidRPr="004A65A6" w:rsidRDefault="00882CF3" w:rsidP="00A266CF">
            <w:pPr>
              <w:pStyle w:val="TAC"/>
              <w:rPr>
                <w:rFonts w:cs="Arial"/>
                <w:snapToGrid w:val="0"/>
              </w:rPr>
            </w:pPr>
            <w:r w:rsidRPr="004A65A6">
              <w:rPr>
                <w:rFonts w:cs="Arial"/>
              </w:rPr>
              <w:t>0.64</w:t>
            </w:r>
          </w:p>
        </w:tc>
        <w:tc>
          <w:tcPr>
            <w:tcW w:w="362" w:type="pct"/>
          </w:tcPr>
          <w:p w14:paraId="616C26A7"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0D13ADD6"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4700A41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 (1)</w:t>
            </w:r>
          </w:p>
        </w:tc>
        <w:tc>
          <w:tcPr>
            <w:tcW w:w="674" w:type="pct"/>
          </w:tcPr>
          <w:p w14:paraId="7EA2D1ED" w14:textId="77777777" w:rsidR="00882CF3" w:rsidRPr="004A65A6" w:rsidRDefault="00882CF3" w:rsidP="00A266CF">
            <w:pPr>
              <w:pStyle w:val="TAC"/>
              <w:rPr>
                <w:rFonts w:cs="Arial"/>
                <w:snapToGrid w:val="0"/>
              </w:rPr>
            </w:pPr>
            <w:r w:rsidRPr="004A65A6">
              <w:rPr>
                <w:rFonts w:cs="Arial"/>
                <w:snapToGrid w:val="0"/>
              </w:rPr>
              <w:t>1.28 (2)</w:t>
            </w:r>
          </w:p>
        </w:tc>
      </w:tr>
      <w:tr w:rsidR="00882CF3" w:rsidRPr="004A65A6" w14:paraId="111E3376" w14:textId="77777777" w:rsidTr="00A266CF">
        <w:trPr>
          <w:cantSplit/>
          <w:jc w:val="center"/>
        </w:trPr>
        <w:tc>
          <w:tcPr>
            <w:tcW w:w="594" w:type="pct"/>
            <w:vMerge/>
          </w:tcPr>
          <w:p w14:paraId="3E348296" w14:textId="77777777" w:rsidR="00882CF3" w:rsidRPr="004A65A6" w:rsidRDefault="00882CF3" w:rsidP="00A266CF">
            <w:pPr>
              <w:pStyle w:val="TAC"/>
              <w:rPr>
                <w:rFonts w:cs="Arial"/>
              </w:rPr>
            </w:pPr>
          </w:p>
        </w:tc>
        <w:tc>
          <w:tcPr>
            <w:tcW w:w="281" w:type="pct"/>
          </w:tcPr>
          <w:p w14:paraId="7F828111" w14:textId="77777777" w:rsidR="00882CF3" w:rsidRPr="004A65A6" w:rsidRDefault="00882CF3" w:rsidP="00A266CF">
            <w:pPr>
              <w:pStyle w:val="TAC"/>
              <w:rPr>
                <w:rFonts w:cs="Arial"/>
                <w:snapToGrid w:val="0"/>
              </w:rPr>
            </w:pPr>
            <w:r w:rsidRPr="004A65A6">
              <w:rPr>
                <w:rFonts w:cs="Arial"/>
              </w:rPr>
              <w:t>1.28</w:t>
            </w:r>
          </w:p>
        </w:tc>
        <w:tc>
          <w:tcPr>
            <w:tcW w:w="362" w:type="pct"/>
          </w:tcPr>
          <w:p w14:paraId="4C9E5B7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7226D809"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73AD73D" w14:textId="77777777" w:rsidR="00882CF3" w:rsidRPr="004A65A6" w:rsidRDefault="00882CF3" w:rsidP="00A266CF">
            <w:pPr>
              <w:pStyle w:val="TAC"/>
              <w:rPr>
                <w:rFonts w:cs="Arial"/>
                <w:snapToGrid w:val="0"/>
              </w:rPr>
            </w:pPr>
            <w:r w:rsidRPr="004A65A6">
              <w:rPr>
                <w:rFonts w:cs="Arial"/>
                <w:snapToGrid w:val="0"/>
              </w:rPr>
              <w:t>1.28 (1)</w:t>
            </w:r>
          </w:p>
        </w:tc>
        <w:tc>
          <w:tcPr>
            <w:tcW w:w="674" w:type="pct"/>
          </w:tcPr>
          <w:p w14:paraId="076036AD" w14:textId="77777777" w:rsidR="00882CF3" w:rsidRPr="004A65A6" w:rsidRDefault="00882CF3" w:rsidP="00A266CF">
            <w:pPr>
              <w:pStyle w:val="TAC"/>
              <w:rPr>
                <w:rFonts w:cs="Arial"/>
                <w:snapToGrid w:val="0"/>
              </w:rPr>
            </w:pPr>
            <w:r w:rsidRPr="004A65A6">
              <w:rPr>
                <w:rFonts w:cs="Arial"/>
                <w:snapToGrid w:val="0"/>
              </w:rPr>
              <w:t>2.56 (2)</w:t>
            </w:r>
          </w:p>
        </w:tc>
      </w:tr>
      <w:tr w:rsidR="00882CF3" w:rsidRPr="004A65A6" w14:paraId="0745F55E" w14:textId="77777777" w:rsidTr="00A266CF">
        <w:trPr>
          <w:cantSplit/>
          <w:jc w:val="center"/>
        </w:trPr>
        <w:tc>
          <w:tcPr>
            <w:tcW w:w="594" w:type="pct"/>
            <w:vMerge/>
          </w:tcPr>
          <w:p w14:paraId="4EA8FA93" w14:textId="77777777" w:rsidR="00882CF3" w:rsidRPr="004A65A6" w:rsidRDefault="00882CF3" w:rsidP="00A266CF">
            <w:pPr>
              <w:pStyle w:val="TAC"/>
              <w:rPr>
                <w:rFonts w:cs="Arial"/>
              </w:rPr>
            </w:pPr>
          </w:p>
        </w:tc>
        <w:tc>
          <w:tcPr>
            <w:tcW w:w="281" w:type="pct"/>
          </w:tcPr>
          <w:p w14:paraId="43A1C8E5" w14:textId="77777777" w:rsidR="00882CF3" w:rsidRPr="004A65A6" w:rsidRDefault="00882CF3" w:rsidP="00A266CF">
            <w:pPr>
              <w:pStyle w:val="TAC"/>
              <w:rPr>
                <w:rFonts w:cs="Arial"/>
                <w:snapToGrid w:val="0"/>
              </w:rPr>
            </w:pPr>
            <w:r w:rsidRPr="004A65A6">
              <w:rPr>
                <w:rFonts w:cs="Arial"/>
              </w:rPr>
              <w:t>2.56</w:t>
            </w:r>
          </w:p>
        </w:tc>
        <w:tc>
          <w:tcPr>
            <w:tcW w:w="362" w:type="pct"/>
          </w:tcPr>
          <w:p w14:paraId="30A4DDD2"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3FDE98F5"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599EB669" w14:textId="77777777" w:rsidR="00882CF3" w:rsidRPr="004A65A6" w:rsidRDefault="00882CF3" w:rsidP="00A266CF">
            <w:pPr>
              <w:pStyle w:val="TAC"/>
              <w:rPr>
                <w:rFonts w:cs="Arial"/>
                <w:snapToGrid w:val="0"/>
              </w:rPr>
            </w:pPr>
            <w:r w:rsidRPr="004A65A6">
              <w:rPr>
                <w:rFonts w:cs="Arial"/>
                <w:snapToGrid w:val="0"/>
              </w:rPr>
              <w:t>2.56 (1)</w:t>
            </w:r>
          </w:p>
        </w:tc>
        <w:tc>
          <w:tcPr>
            <w:tcW w:w="674" w:type="pct"/>
          </w:tcPr>
          <w:p w14:paraId="38C8B7F5" w14:textId="77777777" w:rsidR="00882CF3" w:rsidRPr="004A65A6" w:rsidRDefault="00882CF3" w:rsidP="00A266CF">
            <w:pPr>
              <w:pStyle w:val="TAC"/>
              <w:rPr>
                <w:rFonts w:cs="Arial"/>
                <w:snapToGrid w:val="0"/>
              </w:rPr>
            </w:pPr>
            <w:r w:rsidRPr="004A65A6">
              <w:rPr>
                <w:rFonts w:cs="Arial"/>
              </w:rPr>
              <w:t>5.12 (2)</w:t>
            </w:r>
          </w:p>
        </w:tc>
      </w:tr>
      <w:tr w:rsidR="00882CF3" w:rsidRPr="004A65A6" w14:paraId="16E1240B" w14:textId="77777777" w:rsidTr="00A266CF">
        <w:trPr>
          <w:cantSplit/>
          <w:jc w:val="center"/>
        </w:trPr>
        <w:tc>
          <w:tcPr>
            <w:tcW w:w="5000" w:type="pct"/>
            <w:gridSpan w:val="6"/>
          </w:tcPr>
          <w:p w14:paraId="21E2D5F1" w14:textId="77777777" w:rsidR="00882CF3" w:rsidRPr="004A65A6" w:rsidRDefault="00882CF3" w:rsidP="00A266CF">
            <w:pPr>
              <w:pStyle w:val="TAN"/>
            </w:pPr>
            <w:r w:rsidRPr="004A65A6">
              <w:t>NOTE 1: The number of DRX cycles in this table is given for the DRX cycles within PTWs.</w:t>
            </w:r>
          </w:p>
          <w:p w14:paraId="16363A46" w14:textId="77777777" w:rsidR="00882CF3" w:rsidRPr="004A65A6" w:rsidRDefault="00882CF3" w:rsidP="00A266CF">
            <w:pPr>
              <w:pStyle w:val="TAN"/>
            </w:pPr>
            <w:r w:rsidRPr="004A65A6">
              <w:t xml:space="preserve">NOTE 2: The </w:t>
            </w:r>
            <w:proofErr w:type="spellStart"/>
            <w:r w:rsidRPr="004A65A6">
              <w:t>eDRX_IDLE</w:t>
            </w:r>
            <w:proofErr w:type="spellEnd"/>
            <w:r w:rsidRPr="004A65A6">
              <w:t xml:space="preserve"> cycle lengths are as specified in Section 10.5.5.32 of TS 24.008 [34].</w:t>
            </w:r>
          </w:p>
          <w:p w14:paraId="396639FD" w14:textId="77777777" w:rsidR="00882CF3" w:rsidRPr="004A65A6" w:rsidRDefault="00882CF3" w:rsidP="00A266CF">
            <w:pPr>
              <w:pStyle w:val="TAN"/>
            </w:pPr>
            <w:r w:rsidRPr="004A65A6">
              <w:t xml:space="preserve">NOTE 3: Number of </w:t>
            </w:r>
            <w:proofErr w:type="spellStart"/>
            <w:r w:rsidRPr="004A65A6">
              <w:t>eDRX</w:t>
            </w:r>
            <w:proofErr w:type="spellEnd"/>
            <w:r w:rsidRPr="004A65A6">
              <w:t xml:space="preserve"> cycles when </w:t>
            </w:r>
            <w:proofErr w:type="spellStart"/>
            <w:r w:rsidRPr="004A65A6">
              <w:t>eDRX_IDLE</w:t>
            </w:r>
            <w:proofErr w:type="spellEnd"/>
            <w:r w:rsidRPr="004A65A6">
              <w:t xml:space="preserve"> cycle length equals 5.12s, number of DRX cycles otherwise.</w:t>
            </w:r>
          </w:p>
          <w:p w14:paraId="21CB7F58"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56308200" w14:textId="77777777" w:rsidR="00882CF3" w:rsidRPr="004A65A6" w:rsidRDefault="00882CF3" w:rsidP="00882CF3"/>
    <w:p w14:paraId="1DF82932" w14:textId="77777777" w:rsidR="00882CF3" w:rsidRPr="004A65A6" w:rsidRDefault="00882CF3" w:rsidP="00882CF3">
      <w:r w:rsidRPr="004A65A6">
        <w:t xml:space="preserve">For any requirement in this section, when the UE transitions between any two states when being configured with </w:t>
      </w:r>
      <w:proofErr w:type="spellStart"/>
      <w:r w:rsidRPr="004A65A6">
        <w:t>eDRX_IDLE</w:t>
      </w:r>
      <w:proofErr w:type="spellEnd"/>
      <w:r w:rsidRPr="004A65A6">
        <w:t xml:space="preserve">, being configured with </w:t>
      </w:r>
      <w:proofErr w:type="spellStart"/>
      <w:r w:rsidRPr="004A65A6">
        <w:t>eDRX_IDLE</w:t>
      </w:r>
      <w:proofErr w:type="spellEnd"/>
      <w:r w:rsidRPr="004A65A6">
        <w:t xml:space="preserve"> cycle, changing </w:t>
      </w:r>
      <w:proofErr w:type="spellStart"/>
      <w:r w:rsidRPr="004A65A6">
        <w:t>eDRX_IDLE</w:t>
      </w:r>
      <w:proofErr w:type="spellEnd"/>
      <w:r w:rsidRPr="004A65A6">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512BEB" w14:textId="77777777" w:rsidR="00882CF3" w:rsidRPr="004A65A6" w:rsidRDefault="00882CF3" w:rsidP="00882CF3">
      <w:pPr>
        <w:pStyle w:val="Heading5"/>
      </w:pPr>
      <w:r w:rsidRPr="004A65A6">
        <w:t>16.1.2.0.2</w:t>
      </w:r>
      <w:r w:rsidRPr="004A65A6">
        <w:tab/>
        <w:t>Minimum conformance requirements for NR SA FR1 - E-UTRA cell re-selection for 2 Rx</w:t>
      </w:r>
    </w:p>
    <w:p w14:paraId="490EBE85" w14:textId="77777777" w:rsidR="00882CF3" w:rsidRPr="004A65A6" w:rsidRDefault="00882CF3" w:rsidP="00882CF3">
      <w:r w:rsidRPr="004A65A6">
        <w:t>Same Minimum conformance requirements as in clause 6.1.2.0.1.</w:t>
      </w:r>
    </w:p>
    <w:p w14:paraId="55AFE096" w14:textId="77777777" w:rsidR="00882CF3" w:rsidRPr="004A65A6" w:rsidRDefault="00882CF3" w:rsidP="00882CF3">
      <w:pPr>
        <w:pStyle w:val="Heading5"/>
        <w:rPr>
          <w:lang w:eastAsia="zh-CN"/>
        </w:rPr>
      </w:pPr>
      <w:r w:rsidRPr="004A65A6">
        <w:lastRenderedPageBreak/>
        <w:t>16.1.2.0.3</w:t>
      </w:r>
      <w:r w:rsidRPr="004A65A6">
        <w:tab/>
        <w:t>Minimum conformance requirements for NR SA FR1 - E-UTRA cell re-selection</w:t>
      </w:r>
    </w:p>
    <w:p w14:paraId="5747C663" w14:textId="77777777" w:rsidR="00882CF3" w:rsidRPr="004A65A6" w:rsidRDefault="00882CF3" w:rsidP="00882CF3">
      <w:pPr>
        <w:rPr>
          <w:lang w:eastAsia="zh-CN"/>
        </w:rPr>
      </w:pPr>
      <w:r w:rsidRPr="004A65A6">
        <w:rPr>
          <w:lang w:eastAsia="zh-CN"/>
        </w:rPr>
        <w:t>This clause contains requirements for measurements on inter-RAT E-UTRAN cells provided that:</w:t>
      </w:r>
    </w:p>
    <w:p w14:paraId="7792B361"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w:t>
      </w:r>
      <w:proofErr w:type="spellStart"/>
      <w:r w:rsidRPr="004A65A6">
        <w:rPr>
          <w:i/>
          <w:iCs/>
        </w:rPr>
        <w:t>stationaryMobilityEvaluation</w:t>
      </w:r>
      <w:proofErr w:type="spellEnd"/>
      <w:r w:rsidRPr="004A65A6" w:rsidDel="004B26EA">
        <w:rPr>
          <w:i/>
          <w:iCs/>
          <w:lang w:eastAsia="zh-CN"/>
        </w:rPr>
        <w:t xml:space="preserve"> </w:t>
      </w:r>
      <w:r w:rsidRPr="004A65A6">
        <w:rPr>
          <w:lang w:eastAsia="zh-CN"/>
        </w:rPr>
        <w:t>[2] criterion and UE has fulfilled that criterion, or</w:t>
      </w:r>
    </w:p>
    <w:p w14:paraId="51F89443"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both </w:t>
      </w:r>
      <w:proofErr w:type="spellStart"/>
      <w:r w:rsidRPr="004A65A6">
        <w:rPr>
          <w:i/>
        </w:rPr>
        <w:t>stationaryMobilityEvaluation</w:t>
      </w:r>
      <w:proofErr w:type="spellEnd"/>
      <w:r w:rsidRPr="004A65A6">
        <w:rPr>
          <w:i/>
        </w:rPr>
        <w:t xml:space="preserve"> </w:t>
      </w:r>
      <w:r w:rsidRPr="004A65A6">
        <w:rPr>
          <w:lang w:eastAsia="zh-CN"/>
        </w:rPr>
        <w:t xml:space="preserve">[2] criterion and </w:t>
      </w:r>
      <w:proofErr w:type="spellStart"/>
      <w:r w:rsidRPr="004A65A6">
        <w:rPr>
          <w:i/>
        </w:rPr>
        <w:t>cellEdgeEvaluationWhileStationary</w:t>
      </w:r>
      <w:proofErr w:type="spellEnd"/>
      <w:r w:rsidRPr="004A65A6">
        <w:rPr>
          <w:i/>
        </w:rPr>
        <w:t xml:space="preserve"> </w:t>
      </w:r>
      <w:r w:rsidRPr="004A65A6">
        <w:rPr>
          <w:lang w:eastAsia="zh-CN"/>
        </w:rPr>
        <w:t xml:space="preserve">[2] criterion and </w:t>
      </w:r>
      <w:r w:rsidRPr="004A65A6">
        <w:rPr>
          <w:i/>
          <w:lang w:eastAsia="zh-CN"/>
        </w:rPr>
        <w:t xml:space="preserve">combineRelaxedMeasCondition2 </w:t>
      </w:r>
      <w:r w:rsidRPr="004A65A6">
        <w:rPr>
          <w:lang w:eastAsia="zh-CN"/>
        </w:rPr>
        <w:t xml:space="preserve">[2] not configured, and UE has fulfilled only the </w:t>
      </w:r>
      <w:proofErr w:type="spellStart"/>
      <w:r w:rsidRPr="004A65A6">
        <w:rPr>
          <w:i/>
        </w:rPr>
        <w:t>stationaryMobilityEvaluation</w:t>
      </w:r>
      <w:proofErr w:type="spellEnd"/>
      <w:r w:rsidRPr="004A65A6">
        <w:rPr>
          <w:i/>
        </w:rPr>
        <w:t xml:space="preserve"> </w:t>
      </w:r>
      <w:r w:rsidRPr="004A65A6">
        <w:rPr>
          <w:lang w:eastAsia="zh-CN"/>
        </w:rPr>
        <w:t>[2] criterion, and</w:t>
      </w:r>
    </w:p>
    <w:p w14:paraId="485CAA47" w14:textId="77777777" w:rsidR="00882CF3" w:rsidRPr="004A65A6" w:rsidRDefault="00882CF3" w:rsidP="00882CF3">
      <w:r w:rsidRPr="004A65A6">
        <w:t>The requirements defined in clause 4.2B.2.5 apply for this clause except that:</w:t>
      </w:r>
    </w:p>
    <w:p w14:paraId="25FD3AC3" w14:textId="77777777" w:rsidR="00882CF3" w:rsidRPr="004A65A6" w:rsidRDefault="00882CF3" w:rsidP="00882CF3">
      <w:pPr>
        <w:pStyle w:val="B1"/>
      </w:pPr>
      <w:r w:rsidRPr="004A65A6">
        <w:t>-</w:t>
      </w:r>
      <w:r w:rsidRPr="004A65A6">
        <w:tab/>
      </w:r>
      <w:proofErr w:type="spellStart"/>
      <w:proofErr w:type="gramStart"/>
      <w:r w:rsidRPr="004A65A6">
        <w:t>T</w:t>
      </w:r>
      <w:r w:rsidRPr="004A65A6">
        <w:rPr>
          <w:vertAlign w:val="subscript"/>
        </w:rPr>
        <w:t>detect,EUTRAN</w:t>
      </w:r>
      <w:proofErr w:type="gramEnd"/>
      <w:r w:rsidRPr="004A65A6">
        <w:rPr>
          <w:vertAlign w:val="subscript"/>
        </w:rPr>
        <w:t>_RedCap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7EC423ED" w14:textId="77777777" w:rsidR="00882CF3" w:rsidRPr="004A65A6" w:rsidRDefault="00882CF3" w:rsidP="00882CF3">
      <w:pPr>
        <w:pStyle w:val="B1"/>
      </w:pPr>
      <w:r w:rsidRPr="004A65A6">
        <w:t>-</w:t>
      </w:r>
      <w:r w:rsidRPr="004A65A6">
        <w:tab/>
      </w:r>
      <w:proofErr w:type="spellStart"/>
      <w:proofErr w:type="gramStart"/>
      <w:r w:rsidRPr="004A65A6">
        <w:t>T</w:t>
      </w:r>
      <w:r w:rsidRPr="004A65A6">
        <w:rPr>
          <w:vertAlign w:val="subscript"/>
        </w:rPr>
        <w:t>measure,EUTRAN</w:t>
      </w:r>
      <w:proofErr w:type="spellEnd"/>
      <w:proofErr w:type="gramEnd"/>
      <w:r w:rsidRPr="004A65A6">
        <w:rPr>
          <w:vertAlign w:val="subscript"/>
        </w:rPr>
        <w:t xml:space="preserve"> </w:t>
      </w:r>
      <w:proofErr w:type="spellStart"/>
      <w:r w:rsidRPr="004A65A6">
        <w:rPr>
          <w:vertAlign w:val="subscript"/>
        </w:rPr>
        <w:t>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45A33A2D" w14:textId="77777777" w:rsidR="00882CF3" w:rsidRPr="004A65A6" w:rsidRDefault="00882CF3" w:rsidP="00882CF3">
      <w:pPr>
        <w:pStyle w:val="B1"/>
      </w:pPr>
      <w:r w:rsidRPr="004A65A6">
        <w:t>-</w:t>
      </w:r>
      <w:r w:rsidRPr="004A65A6">
        <w:tab/>
      </w:r>
      <w:proofErr w:type="spellStart"/>
      <w:proofErr w:type="gramStart"/>
      <w:r w:rsidRPr="004A65A6">
        <w:t>T</w:t>
      </w:r>
      <w:r w:rsidRPr="004A65A6">
        <w:rPr>
          <w:vertAlign w:val="subscript"/>
        </w:rPr>
        <w:t>evaluate,EUTRAN</w:t>
      </w:r>
      <w:proofErr w:type="spellEnd"/>
      <w:proofErr w:type="gramEnd"/>
      <w:r w:rsidRPr="004A65A6">
        <w:rPr>
          <w:vertAlign w:val="subscript"/>
        </w:rPr>
        <w:t xml:space="preserve"> </w:t>
      </w:r>
      <w:proofErr w:type="spellStart"/>
      <w:r w:rsidRPr="004A65A6">
        <w:rPr>
          <w:vertAlign w:val="subscript"/>
        </w:rPr>
        <w:t>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21FBAC96" w14:textId="77777777" w:rsidR="00882CF3" w:rsidRPr="004A65A6" w:rsidRDefault="00882CF3" w:rsidP="00882CF3">
      <w:r w:rsidRPr="004A65A6">
        <w:t xml:space="preserve">If the UE is configured with </w:t>
      </w:r>
      <w:proofErr w:type="spellStart"/>
      <w:r w:rsidRPr="004A65A6">
        <w:t>eDRX_IDLE</w:t>
      </w:r>
      <w:proofErr w:type="spellEnd"/>
      <w:r w:rsidRPr="004A65A6">
        <w:t xml:space="preserve"> </w:t>
      </w:r>
      <w:proofErr w:type="gramStart"/>
      <w:r w:rsidRPr="004A65A6">
        <w:t>cycle</w:t>
      </w:r>
      <w:proofErr w:type="gramEnd"/>
      <w:r w:rsidRPr="004A65A6">
        <w:t xml:space="preserve"> then the requirements in Table 16.1.2.0.3-3 are applicable for </w:t>
      </w:r>
      <w:proofErr w:type="spellStart"/>
      <w:r w:rsidRPr="004A65A6">
        <w:t>eDRX</w:t>
      </w:r>
      <w:proofErr w:type="spellEnd"/>
      <w:r w:rsidRPr="004A65A6">
        <w:t xml:space="preserve"> cycle &lt; 10.24 s.</w:t>
      </w:r>
    </w:p>
    <w:p w14:paraId="4F18C0F8" w14:textId="77777777" w:rsidR="00882CF3" w:rsidRPr="004A65A6" w:rsidRDefault="00882CF3" w:rsidP="00882CF3">
      <w:r w:rsidRPr="004A65A6">
        <w:t xml:space="preserve">If the UE is configured with </w:t>
      </w:r>
      <w:proofErr w:type="spellStart"/>
      <w:r w:rsidRPr="004A65A6">
        <w:t>eDRX_IDLE</w:t>
      </w:r>
      <w:proofErr w:type="spellEnd"/>
      <w:r w:rsidRPr="004A65A6">
        <w:t xml:space="preserve"> cycle ≥ 10.24 s, then the requirements in Table 16.1.2.0.3-4 apply </w:t>
      </w:r>
      <w:proofErr w:type="gramStart"/>
      <w:r w:rsidRPr="004A65A6">
        <w:t>provided that</w:t>
      </w:r>
      <w:proofErr w:type="gramEnd"/>
      <w:r w:rsidRPr="004A65A6">
        <w:t xml:space="preserve"> filtering of a measurement is done within a single PTW and provided that the </w:t>
      </w:r>
      <w:proofErr w:type="spellStart"/>
      <w:r w:rsidRPr="004A65A6">
        <w:t>eDRX</w:t>
      </w:r>
      <w:proofErr w:type="spellEnd"/>
      <w:r w:rsidRPr="004A65A6">
        <w:t xml:space="preserve"> cycle is ≤ [163.84] sec and evaluation/measurement time with relaxation on one carrier is not greater than single PTW window length.</w:t>
      </w:r>
    </w:p>
    <w:p w14:paraId="03AFD911" w14:textId="77777777" w:rsidR="00882CF3" w:rsidRPr="004A65A6" w:rsidRDefault="00882CF3" w:rsidP="00882CF3">
      <w:pPr>
        <w:pStyle w:val="TH"/>
        <w:rPr>
          <w:rFonts w:cs="v4.2.0"/>
          <w:vertAlign w:val="subscript"/>
          <w:lang w:eastAsia="zh-CN"/>
        </w:rPr>
      </w:pPr>
      <w:r w:rsidRPr="004A65A6">
        <w:rPr>
          <w:snapToGrid w:val="0"/>
        </w:rPr>
        <w:t xml:space="preserve">Table 16.1.2.0.3-1: </w:t>
      </w:r>
      <w:proofErr w:type="spellStart"/>
      <w:proofErr w:type="gramStart"/>
      <w:r w:rsidRPr="004A65A6">
        <w:t>T</w:t>
      </w:r>
      <w:r w:rsidRPr="004A65A6">
        <w:rPr>
          <w:vertAlign w:val="subscript"/>
        </w:rPr>
        <w:t>detect,</w:t>
      </w:r>
      <w:r w:rsidRPr="004A65A6">
        <w:rPr>
          <w:vertAlign w:val="subscript"/>
          <w:lang w:eastAsia="zh-CN"/>
        </w:rPr>
        <w:t>E</w:t>
      </w:r>
      <w:r w:rsidRPr="004A65A6">
        <w:rPr>
          <w:vertAlign w:val="subscript"/>
        </w:rPr>
        <w:t>UTRAN</w:t>
      </w:r>
      <w:proofErr w:type="gramEnd"/>
      <w:r w:rsidRPr="004A65A6">
        <w:rPr>
          <w:vertAlign w:val="subscript"/>
        </w:rPr>
        <w:t>_RedCap_Relax</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UTRAN_RedCap_Relax</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_RedCap_Relax</w:t>
      </w:r>
      <w:proofErr w:type="spellEnd"/>
      <w:r w:rsidRPr="004A65A6">
        <w:rPr>
          <w:snapToGrid w:val="0"/>
        </w:rPr>
        <w:t xml:space="preserve"> for 1 Rx </w:t>
      </w:r>
      <w:proofErr w:type="spellStart"/>
      <w:r w:rsidRPr="004A65A6">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882CF3" w:rsidRPr="004A65A6" w14:paraId="2B360625"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71508" w14:textId="77777777" w:rsidR="00882CF3" w:rsidRPr="004A65A6" w:rsidRDefault="00882CF3" w:rsidP="00A266CF">
            <w:pPr>
              <w:pStyle w:val="TAH"/>
              <w:rPr>
                <w:rFonts w:cs="Arial"/>
                <w:snapToGrid w:val="0"/>
              </w:rPr>
            </w:pPr>
            <w:r w:rsidRPr="004A65A6">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5E7BB1" w14:textId="77777777" w:rsidR="00882CF3" w:rsidRPr="004A65A6" w:rsidRDefault="00882CF3" w:rsidP="00A266CF">
            <w:pPr>
              <w:pStyle w:val="TAH"/>
              <w:rPr>
                <w:rFonts w:cs="Arial"/>
              </w:rPr>
            </w:pPr>
            <w:proofErr w:type="spellStart"/>
            <w:proofErr w:type="gramStart"/>
            <w:r w:rsidRPr="004A65A6">
              <w:t>T</w:t>
            </w:r>
            <w:r w:rsidRPr="004A65A6">
              <w:rPr>
                <w:vertAlign w:val="subscript"/>
              </w:rPr>
              <w:t>detect,EUTRAN</w:t>
            </w:r>
            <w:proofErr w:type="gramEnd"/>
            <w:r w:rsidRPr="004A65A6">
              <w:rPr>
                <w:vertAlign w:val="subscript"/>
              </w:rPr>
              <w:t>_Relax</w:t>
            </w:r>
            <w:proofErr w:type="spellEnd"/>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BC2074" w14:textId="77777777" w:rsidR="00882CF3" w:rsidRPr="004A65A6" w:rsidRDefault="00882CF3" w:rsidP="00A266CF">
            <w:pPr>
              <w:pStyle w:val="TAH"/>
              <w:rPr>
                <w:rFonts w:cs="Arial"/>
                <w:snapToGrid w:val="0"/>
              </w:rPr>
            </w:pPr>
            <w:proofErr w:type="spellStart"/>
            <w:proofErr w:type="gramStart"/>
            <w:r w:rsidRPr="004A65A6">
              <w:t>T</w:t>
            </w:r>
            <w:r w:rsidRPr="004A65A6">
              <w:rPr>
                <w:vertAlign w:val="subscript"/>
              </w:rPr>
              <w:t>measure,EUTRAN</w:t>
            </w:r>
            <w:proofErr w:type="gramEnd"/>
            <w:r w:rsidRPr="004A65A6">
              <w:rPr>
                <w:vertAlign w:val="subscript"/>
              </w:rPr>
              <w:t>_Relax</w:t>
            </w:r>
            <w:proofErr w:type="spellEnd"/>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535ABE1" w14:textId="77777777" w:rsidR="00882CF3" w:rsidRPr="004A65A6" w:rsidRDefault="00882CF3" w:rsidP="00A266CF">
            <w:pPr>
              <w:pStyle w:val="TAH"/>
              <w:rPr>
                <w:rFonts w:cs="Arial"/>
                <w:vertAlign w:val="subscript"/>
                <w:lang w:eastAsia="zh-CN"/>
              </w:rPr>
            </w:pPr>
            <w:proofErr w:type="spellStart"/>
            <w:proofErr w:type="gramStart"/>
            <w:r w:rsidRPr="004A65A6">
              <w:t>T</w:t>
            </w:r>
            <w:r w:rsidRPr="004A65A6">
              <w:rPr>
                <w:vertAlign w:val="subscript"/>
              </w:rPr>
              <w:t>evaluate,EUTRAN</w:t>
            </w:r>
            <w:proofErr w:type="gramEnd"/>
            <w:r w:rsidRPr="004A65A6">
              <w:rPr>
                <w:vertAlign w:val="subscript"/>
              </w:rPr>
              <w:t>_Relax</w:t>
            </w:r>
            <w:proofErr w:type="spellEnd"/>
          </w:p>
          <w:p w14:paraId="770F90E1" w14:textId="77777777" w:rsidR="00882CF3" w:rsidRPr="004A65A6" w:rsidRDefault="00882CF3" w:rsidP="00A266CF">
            <w:pPr>
              <w:pStyle w:val="TAH"/>
              <w:rPr>
                <w:rFonts w:cs="Arial"/>
              </w:rPr>
            </w:pPr>
            <w:r w:rsidRPr="004A65A6">
              <w:rPr>
                <w:rFonts w:cs="Arial"/>
              </w:rPr>
              <w:t>[s] (number of DRX cycles)</w:t>
            </w:r>
          </w:p>
        </w:tc>
      </w:tr>
      <w:tr w:rsidR="00882CF3" w:rsidRPr="004A65A6" w14:paraId="6011BC9A"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67D67" w14:textId="77777777" w:rsidR="00882CF3" w:rsidRPr="004A65A6" w:rsidRDefault="00882CF3" w:rsidP="00A266CF">
            <w:pPr>
              <w:pStyle w:val="TAC"/>
              <w:rPr>
                <w:snapToGrid w:val="0"/>
              </w:rPr>
            </w:pPr>
            <w:r w:rsidRPr="004A65A6">
              <w:t>0.32</w:t>
            </w:r>
          </w:p>
        </w:tc>
        <w:tc>
          <w:tcPr>
            <w:tcW w:w="0" w:type="auto"/>
            <w:tcBorders>
              <w:top w:val="single" w:sz="4" w:space="0" w:color="auto"/>
              <w:left w:val="single" w:sz="4" w:space="0" w:color="auto"/>
              <w:bottom w:val="single" w:sz="4" w:space="0" w:color="auto"/>
              <w:right w:val="single" w:sz="4" w:space="0" w:color="auto"/>
            </w:tcBorders>
            <w:hideMark/>
          </w:tcPr>
          <w:p w14:paraId="7255A897" w14:textId="77777777" w:rsidR="00882CF3" w:rsidRPr="004A65A6" w:rsidRDefault="00882CF3" w:rsidP="00A266CF">
            <w:pPr>
              <w:pStyle w:val="TAC"/>
              <w:rPr>
                <w:snapToGrid w:val="0"/>
              </w:rPr>
            </w:pPr>
            <w:r w:rsidRPr="004A65A6">
              <w:t>11.52 x K5 (36 x K5)</w:t>
            </w:r>
          </w:p>
        </w:tc>
        <w:tc>
          <w:tcPr>
            <w:tcW w:w="0" w:type="auto"/>
            <w:tcBorders>
              <w:top w:val="single" w:sz="4" w:space="0" w:color="auto"/>
              <w:left w:val="single" w:sz="4" w:space="0" w:color="auto"/>
              <w:bottom w:val="single" w:sz="4" w:space="0" w:color="auto"/>
              <w:right w:val="single" w:sz="4" w:space="0" w:color="auto"/>
            </w:tcBorders>
            <w:hideMark/>
          </w:tcPr>
          <w:p w14:paraId="5B319055"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7AE0E0" w14:textId="77777777" w:rsidR="00882CF3" w:rsidRPr="004A65A6" w:rsidRDefault="00882CF3" w:rsidP="00A266CF">
            <w:pPr>
              <w:pStyle w:val="TAC"/>
              <w:rPr>
                <w:snapToGrid w:val="0"/>
              </w:rPr>
            </w:pPr>
            <w:r w:rsidRPr="004A65A6">
              <w:t>5.12 x K5 (16 x K5)</w:t>
            </w:r>
          </w:p>
        </w:tc>
      </w:tr>
      <w:tr w:rsidR="00882CF3" w:rsidRPr="004A65A6" w14:paraId="4F8E842B"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D47DF" w14:textId="77777777" w:rsidR="00882CF3" w:rsidRPr="004A65A6" w:rsidRDefault="00882CF3" w:rsidP="00A266CF">
            <w:pPr>
              <w:pStyle w:val="TAC"/>
              <w:rPr>
                <w:snapToGrid w:val="0"/>
              </w:rPr>
            </w:pPr>
            <w:r w:rsidRPr="004A65A6">
              <w:t>0.64</w:t>
            </w:r>
          </w:p>
        </w:tc>
        <w:tc>
          <w:tcPr>
            <w:tcW w:w="0" w:type="auto"/>
            <w:tcBorders>
              <w:top w:val="single" w:sz="4" w:space="0" w:color="auto"/>
              <w:left w:val="single" w:sz="4" w:space="0" w:color="auto"/>
              <w:bottom w:val="single" w:sz="4" w:space="0" w:color="auto"/>
              <w:right w:val="single" w:sz="4" w:space="0" w:color="auto"/>
            </w:tcBorders>
            <w:hideMark/>
          </w:tcPr>
          <w:p w14:paraId="183B0D62" w14:textId="77777777" w:rsidR="00882CF3" w:rsidRPr="004A65A6" w:rsidRDefault="00882CF3" w:rsidP="00A266CF">
            <w:pPr>
              <w:pStyle w:val="TAC"/>
              <w:rPr>
                <w:snapToGrid w:val="0"/>
              </w:rPr>
            </w:pPr>
            <w:r w:rsidRPr="004A65A6">
              <w:t>17.92 x K5 (28 x K5)</w:t>
            </w:r>
          </w:p>
        </w:tc>
        <w:tc>
          <w:tcPr>
            <w:tcW w:w="0" w:type="auto"/>
            <w:tcBorders>
              <w:top w:val="single" w:sz="4" w:space="0" w:color="auto"/>
              <w:left w:val="single" w:sz="4" w:space="0" w:color="auto"/>
              <w:bottom w:val="single" w:sz="4" w:space="0" w:color="auto"/>
              <w:right w:val="single" w:sz="4" w:space="0" w:color="auto"/>
            </w:tcBorders>
            <w:hideMark/>
          </w:tcPr>
          <w:p w14:paraId="2C7D142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57A4AA5" w14:textId="77777777" w:rsidR="00882CF3" w:rsidRPr="004A65A6" w:rsidRDefault="00882CF3" w:rsidP="00A266CF">
            <w:pPr>
              <w:pStyle w:val="TAC"/>
              <w:rPr>
                <w:snapToGrid w:val="0"/>
              </w:rPr>
            </w:pPr>
            <w:r w:rsidRPr="004A65A6">
              <w:t>5.12 x K5 (8 x K5)</w:t>
            </w:r>
          </w:p>
        </w:tc>
      </w:tr>
      <w:tr w:rsidR="00882CF3" w:rsidRPr="004A65A6" w14:paraId="45600D33"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713280" w14:textId="77777777" w:rsidR="00882CF3" w:rsidRPr="004A65A6" w:rsidRDefault="00882CF3" w:rsidP="00A266CF">
            <w:pPr>
              <w:pStyle w:val="TAC"/>
              <w:rPr>
                <w:snapToGrid w:val="0"/>
              </w:rPr>
            </w:pPr>
            <w:r w:rsidRPr="004A65A6">
              <w:t>1.28</w:t>
            </w:r>
          </w:p>
        </w:tc>
        <w:tc>
          <w:tcPr>
            <w:tcW w:w="0" w:type="auto"/>
            <w:tcBorders>
              <w:top w:val="single" w:sz="4" w:space="0" w:color="auto"/>
              <w:left w:val="single" w:sz="4" w:space="0" w:color="auto"/>
              <w:bottom w:val="single" w:sz="4" w:space="0" w:color="auto"/>
              <w:right w:val="single" w:sz="4" w:space="0" w:color="auto"/>
            </w:tcBorders>
            <w:hideMark/>
          </w:tcPr>
          <w:p w14:paraId="76AB19E9" w14:textId="77777777" w:rsidR="00882CF3" w:rsidRPr="004A65A6" w:rsidRDefault="00882CF3" w:rsidP="00A266CF">
            <w:pPr>
              <w:pStyle w:val="TAC"/>
              <w:rPr>
                <w:snapToGrid w:val="0"/>
              </w:rPr>
            </w:pPr>
            <w:r w:rsidRPr="004A65A6">
              <w:t>32 x K5 (25 x K5)</w:t>
            </w:r>
          </w:p>
        </w:tc>
        <w:tc>
          <w:tcPr>
            <w:tcW w:w="0" w:type="auto"/>
            <w:tcBorders>
              <w:top w:val="single" w:sz="4" w:space="0" w:color="auto"/>
              <w:left w:val="single" w:sz="4" w:space="0" w:color="auto"/>
              <w:bottom w:val="single" w:sz="4" w:space="0" w:color="auto"/>
              <w:right w:val="single" w:sz="4" w:space="0" w:color="auto"/>
            </w:tcBorders>
            <w:hideMark/>
          </w:tcPr>
          <w:p w14:paraId="1D0DEF71"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AA775D4" w14:textId="77777777" w:rsidR="00882CF3" w:rsidRPr="004A65A6" w:rsidRDefault="00882CF3" w:rsidP="00A266CF">
            <w:pPr>
              <w:pStyle w:val="TAC"/>
              <w:rPr>
                <w:snapToGrid w:val="0"/>
              </w:rPr>
            </w:pPr>
            <w:r w:rsidRPr="004A65A6">
              <w:t>6.4 x K5 (5 x K5)</w:t>
            </w:r>
          </w:p>
        </w:tc>
      </w:tr>
      <w:tr w:rsidR="00882CF3" w:rsidRPr="004A65A6" w14:paraId="0521330D"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72670" w14:textId="77777777" w:rsidR="00882CF3" w:rsidRPr="004A65A6" w:rsidRDefault="00882CF3" w:rsidP="00A266CF">
            <w:pPr>
              <w:pStyle w:val="TAC"/>
              <w:rPr>
                <w:snapToGrid w:val="0"/>
              </w:rPr>
            </w:pPr>
            <w:r w:rsidRPr="004A65A6">
              <w:t>2.56</w:t>
            </w:r>
          </w:p>
        </w:tc>
        <w:tc>
          <w:tcPr>
            <w:tcW w:w="0" w:type="auto"/>
            <w:tcBorders>
              <w:top w:val="single" w:sz="4" w:space="0" w:color="auto"/>
              <w:left w:val="single" w:sz="4" w:space="0" w:color="auto"/>
              <w:bottom w:val="single" w:sz="4" w:space="0" w:color="auto"/>
              <w:right w:val="single" w:sz="4" w:space="0" w:color="auto"/>
            </w:tcBorders>
            <w:hideMark/>
          </w:tcPr>
          <w:p w14:paraId="0EBA400D" w14:textId="77777777" w:rsidR="00882CF3" w:rsidRPr="004A65A6" w:rsidRDefault="00882CF3" w:rsidP="00A266CF">
            <w:pPr>
              <w:pStyle w:val="TAC"/>
              <w:rPr>
                <w:snapToGrid w:val="0"/>
              </w:rPr>
            </w:pPr>
            <w:r w:rsidRPr="004A65A6">
              <w:t>58.88 x K5 (23 x K5)</w:t>
            </w:r>
          </w:p>
        </w:tc>
        <w:tc>
          <w:tcPr>
            <w:tcW w:w="0" w:type="auto"/>
            <w:tcBorders>
              <w:top w:val="single" w:sz="4" w:space="0" w:color="auto"/>
              <w:left w:val="single" w:sz="4" w:space="0" w:color="auto"/>
              <w:bottom w:val="single" w:sz="4" w:space="0" w:color="auto"/>
              <w:right w:val="single" w:sz="4" w:space="0" w:color="auto"/>
            </w:tcBorders>
            <w:hideMark/>
          </w:tcPr>
          <w:p w14:paraId="1A37F064"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F0DF29C" w14:textId="77777777" w:rsidR="00882CF3" w:rsidRPr="004A65A6" w:rsidRDefault="00882CF3" w:rsidP="00A266CF">
            <w:pPr>
              <w:pStyle w:val="TAC"/>
              <w:rPr>
                <w:snapToGrid w:val="0"/>
              </w:rPr>
            </w:pPr>
            <w:r w:rsidRPr="004A65A6">
              <w:t>7.68 x K5 (3 x K5)</w:t>
            </w:r>
          </w:p>
        </w:tc>
      </w:tr>
      <w:tr w:rsidR="00882CF3" w:rsidRPr="004A65A6" w14:paraId="32EB0D64" w14:textId="77777777" w:rsidTr="00A266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B02E3F" w14:textId="77777777" w:rsidR="00882CF3" w:rsidRPr="004A65A6" w:rsidRDefault="00882CF3" w:rsidP="00A266CF">
            <w:pPr>
              <w:pStyle w:val="TAC"/>
              <w:jc w:val="left"/>
            </w:pPr>
            <w:r w:rsidRPr="004A65A6">
              <w:rPr>
                <w:snapToGrid w:val="0"/>
                <w:lang w:eastAsia="zh-CN"/>
              </w:rPr>
              <w:t>Note 1:</w:t>
            </w:r>
            <w:r w:rsidRPr="004A65A6">
              <w:tab/>
            </w:r>
            <w:r w:rsidRPr="004A65A6">
              <w:rPr>
                <w:snapToGrid w:val="0"/>
                <w:lang w:eastAsia="zh-CN"/>
              </w:rPr>
              <w:t xml:space="preserve">K5 = 6 is the measurement relaxation factor applicable for UE fulfilling the </w:t>
            </w:r>
            <w:proofErr w:type="spellStart"/>
            <w:r w:rsidRPr="004A65A6">
              <w:rPr>
                <w:i/>
              </w:rPr>
              <w:t>stationaryMobilityEvaluation</w:t>
            </w:r>
            <w:proofErr w:type="spellEnd"/>
            <w:r w:rsidRPr="004A65A6">
              <w:rPr>
                <w:i/>
              </w:rPr>
              <w:t xml:space="preserve"> </w:t>
            </w:r>
            <w:r w:rsidRPr="004A65A6">
              <w:rPr>
                <w:lang w:eastAsia="zh-CN"/>
              </w:rPr>
              <w:t>[2]</w:t>
            </w:r>
            <w:r w:rsidRPr="004A65A6">
              <w:rPr>
                <w:snapToGrid w:val="0"/>
                <w:lang w:eastAsia="zh-CN"/>
              </w:rPr>
              <w:t xml:space="preserve"> criterion.</w:t>
            </w:r>
          </w:p>
        </w:tc>
      </w:tr>
    </w:tbl>
    <w:p w14:paraId="7E6D7B62" w14:textId="77777777" w:rsidR="00882CF3" w:rsidRPr="004A65A6" w:rsidRDefault="00882CF3" w:rsidP="00882CF3"/>
    <w:p w14:paraId="4923586F" w14:textId="77777777" w:rsidR="00882CF3" w:rsidRPr="004A65A6" w:rsidRDefault="00882CF3" w:rsidP="00882CF3">
      <w:pPr>
        <w:pStyle w:val="TH"/>
        <w:rPr>
          <w:rFonts w:cs="v4.2.0"/>
          <w:vertAlign w:val="subscript"/>
          <w:lang w:eastAsia="zh-CN"/>
        </w:rPr>
      </w:pPr>
      <w:r w:rsidRPr="004A65A6">
        <w:rPr>
          <w:snapToGrid w:val="0"/>
        </w:rPr>
        <w:t xml:space="preserve">Table 16.1.2.0.3-2: </w:t>
      </w:r>
      <w:proofErr w:type="spellStart"/>
      <w:proofErr w:type="gramStart"/>
      <w:r w:rsidRPr="004A65A6">
        <w:t>T</w:t>
      </w:r>
      <w:r w:rsidRPr="004A65A6">
        <w:rPr>
          <w:vertAlign w:val="subscript"/>
        </w:rPr>
        <w:t>detect,</w:t>
      </w:r>
      <w:r w:rsidRPr="004A65A6">
        <w:rPr>
          <w:vertAlign w:val="subscript"/>
          <w:lang w:eastAsia="zh-CN"/>
        </w:rPr>
        <w:t>E</w:t>
      </w:r>
      <w:r w:rsidRPr="004A65A6">
        <w:rPr>
          <w:vertAlign w:val="subscript"/>
        </w:rPr>
        <w:t>UTRAN</w:t>
      </w:r>
      <w:proofErr w:type="gramEnd"/>
      <w:r w:rsidRPr="004A65A6">
        <w:rPr>
          <w:vertAlign w:val="subscript"/>
        </w:rPr>
        <w:t>_Relax</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UTRAN_Relax</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UTRAN_Relax</w:t>
      </w:r>
      <w:proofErr w:type="spellEnd"/>
      <w:r w:rsidRPr="004A65A6">
        <w:rPr>
          <w:snapToGrid w:val="0"/>
        </w:rPr>
        <w:t xml:space="preserve"> for 2 Rx </w:t>
      </w:r>
      <w:proofErr w:type="spellStart"/>
      <w:r w:rsidRPr="004A65A6">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882CF3" w:rsidRPr="004A65A6" w14:paraId="2FDBC3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0481A6"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3EEA9A8" w14:textId="77777777" w:rsidR="00882CF3" w:rsidRPr="004A65A6" w:rsidRDefault="00882CF3" w:rsidP="00A266CF">
            <w:pPr>
              <w:pStyle w:val="TAH"/>
              <w:rPr>
                <w:rFonts w:cs="Arial"/>
              </w:rPr>
            </w:pPr>
            <w:proofErr w:type="spellStart"/>
            <w:proofErr w:type="gramStart"/>
            <w:r w:rsidRPr="004A65A6">
              <w:t>T</w:t>
            </w:r>
            <w:r w:rsidRPr="004A65A6">
              <w:rPr>
                <w:vertAlign w:val="subscript"/>
              </w:rPr>
              <w:t>detect,EUTRAN</w:t>
            </w:r>
            <w:proofErr w:type="gramEnd"/>
            <w:r w:rsidRPr="004A65A6">
              <w:rPr>
                <w:vertAlign w:val="subscript"/>
              </w:rPr>
              <w:t>_Relax</w:t>
            </w:r>
            <w:proofErr w:type="spellEnd"/>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EF3851" w14:textId="77777777" w:rsidR="00882CF3" w:rsidRPr="004A65A6" w:rsidRDefault="00882CF3" w:rsidP="00A266CF">
            <w:pPr>
              <w:pStyle w:val="TAH"/>
              <w:rPr>
                <w:rFonts w:cs="Arial"/>
                <w:snapToGrid w:val="0"/>
              </w:rPr>
            </w:pPr>
            <w:proofErr w:type="spellStart"/>
            <w:proofErr w:type="gramStart"/>
            <w:r w:rsidRPr="004A65A6">
              <w:t>T</w:t>
            </w:r>
            <w:r w:rsidRPr="004A65A6">
              <w:rPr>
                <w:vertAlign w:val="subscript"/>
              </w:rPr>
              <w:t>measure,EUTRAN</w:t>
            </w:r>
            <w:proofErr w:type="gramEnd"/>
            <w:r w:rsidRPr="004A65A6">
              <w:rPr>
                <w:vertAlign w:val="subscript"/>
              </w:rPr>
              <w:t>_Relax</w:t>
            </w:r>
            <w:proofErr w:type="spellEnd"/>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5074A8" w14:textId="77777777" w:rsidR="00882CF3" w:rsidRPr="004A65A6" w:rsidRDefault="00882CF3" w:rsidP="00A266CF">
            <w:pPr>
              <w:pStyle w:val="TAH"/>
              <w:rPr>
                <w:rFonts w:cs="Arial"/>
                <w:vertAlign w:val="subscript"/>
                <w:lang w:eastAsia="zh-CN"/>
              </w:rPr>
            </w:pPr>
            <w:proofErr w:type="spellStart"/>
            <w:proofErr w:type="gramStart"/>
            <w:r w:rsidRPr="004A65A6">
              <w:t>T</w:t>
            </w:r>
            <w:r w:rsidRPr="004A65A6">
              <w:rPr>
                <w:vertAlign w:val="subscript"/>
              </w:rPr>
              <w:t>evaluate,EUTRAN</w:t>
            </w:r>
            <w:proofErr w:type="gramEnd"/>
            <w:r w:rsidRPr="004A65A6">
              <w:rPr>
                <w:vertAlign w:val="subscript"/>
              </w:rPr>
              <w:t>_Relax</w:t>
            </w:r>
            <w:proofErr w:type="spellEnd"/>
          </w:p>
          <w:p w14:paraId="2A984D57" w14:textId="77777777" w:rsidR="00882CF3" w:rsidRPr="004A65A6" w:rsidRDefault="00882CF3" w:rsidP="00A266CF">
            <w:pPr>
              <w:pStyle w:val="TAH"/>
              <w:rPr>
                <w:rFonts w:cs="Arial"/>
              </w:rPr>
            </w:pPr>
            <w:r w:rsidRPr="004A65A6">
              <w:rPr>
                <w:rFonts w:cs="Arial"/>
              </w:rPr>
              <w:t>[s] (number of DRX cycles)</w:t>
            </w:r>
          </w:p>
        </w:tc>
      </w:tr>
      <w:tr w:rsidR="00882CF3" w:rsidRPr="004A65A6" w14:paraId="630EF1FA"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DEFE8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31D7D11F" w14:textId="77777777" w:rsidR="00882CF3" w:rsidRPr="004A65A6" w:rsidRDefault="00882CF3" w:rsidP="00A266CF">
            <w:pPr>
              <w:pStyle w:val="TAC"/>
              <w:rPr>
                <w:snapToGrid w:val="0"/>
              </w:rPr>
            </w:pPr>
            <w:r w:rsidRPr="004A65A6">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F7E55B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AA79C8" w14:textId="77777777" w:rsidR="00882CF3" w:rsidRPr="004A65A6" w:rsidRDefault="00882CF3" w:rsidP="00A266CF">
            <w:pPr>
              <w:pStyle w:val="TAC"/>
              <w:rPr>
                <w:snapToGrid w:val="0"/>
              </w:rPr>
            </w:pPr>
            <w:r w:rsidRPr="004A65A6">
              <w:t>5.12 x K5 (16 x K5)</w:t>
            </w:r>
          </w:p>
        </w:tc>
      </w:tr>
      <w:tr w:rsidR="00882CF3" w:rsidRPr="004A65A6" w14:paraId="2B9DC8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5FBA1"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16733A57" w14:textId="77777777" w:rsidR="00882CF3" w:rsidRPr="004A65A6" w:rsidRDefault="00882CF3" w:rsidP="00A266CF">
            <w:pPr>
              <w:pStyle w:val="TAC"/>
              <w:rPr>
                <w:snapToGrid w:val="0"/>
              </w:rPr>
            </w:pPr>
            <w:r w:rsidRPr="004A65A6">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D91CFD4"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DDEE902" w14:textId="77777777" w:rsidR="00882CF3" w:rsidRPr="004A65A6" w:rsidRDefault="00882CF3" w:rsidP="00A266CF">
            <w:pPr>
              <w:pStyle w:val="TAC"/>
              <w:rPr>
                <w:snapToGrid w:val="0"/>
              </w:rPr>
            </w:pPr>
            <w:r w:rsidRPr="004A65A6">
              <w:t>5.12 x K5 (8 x K5)</w:t>
            </w:r>
          </w:p>
        </w:tc>
      </w:tr>
      <w:tr w:rsidR="00882CF3" w:rsidRPr="004A65A6" w14:paraId="5BEA666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18D109"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6183B88" w14:textId="77777777" w:rsidR="00882CF3" w:rsidRPr="004A65A6" w:rsidRDefault="00882CF3" w:rsidP="00A266CF">
            <w:pPr>
              <w:pStyle w:val="TAC"/>
              <w:rPr>
                <w:snapToGrid w:val="0"/>
              </w:rPr>
            </w:pPr>
            <w:r w:rsidRPr="004A65A6">
              <w:t>32 x K5 (25 x K5)</w:t>
            </w:r>
          </w:p>
        </w:tc>
        <w:tc>
          <w:tcPr>
            <w:tcW w:w="1378" w:type="pct"/>
            <w:tcBorders>
              <w:top w:val="single" w:sz="4" w:space="0" w:color="auto"/>
              <w:left w:val="single" w:sz="4" w:space="0" w:color="auto"/>
              <w:bottom w:val="single" w:sz="4" w:space="0" w:color="auto"/>
              <w:right w:val="single" w:sz="4" w:space="0" w:color="auto"/>
            </w:tcBorders>
            <w:hideMark/>
          </w:tcPr>
          <w:p w14:paraId="7AB0B482"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809D2D7" w14:textId="77777777" w:rsidR="00882CF3" w:rsidRPr="004A65A6" w:rsidRDefault="00882CF3" w:rsidP="00A266CF">
            <w:pPr>
              <w:pStyle w:val="TAC"/>
              <w:rPr>
                <w:snapToGrid w:val="0"/>
              </w:rPr>
            </w:pPr>
            <w:r w:rsidRPr="004A65A6">
              <w:t>6.4 x K5 (5 x K5)</w:t>
            </w:r>
          </w:p>
        </w:tc>
      </w:tr>
      <w:tr w:rsidR="00882CF3" w:rsidRPr="004A65A6" w14:paraId="194162F3"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A68927B"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28C85094" w14:textId="77777777" w:rsidR="00882CF3" w:rsidRPr="004A65A6" w:rsidRDefault="00882CF3" w:rsidP="00A266CF">
            <w:pPr>
              <w:pStyle w:val="TAC"/>
              <w:rPr>
                <w:snapToGrid w:val="0"/>
              </w:rPr>
            </w:pPr>
            <w:r w:rsidRPr="004A65A6">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27C7F3B7"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CDD84EE" w14:textId="77777777" w:rsidR="00882CF3" w:rsidRPr="004A65A6" w:rsidRDefault="00882CF3" w:rsidP="00A266CF">
            <w:pPr>
              <w:pStyle w:val="TAC"/>
              <w:rPr>
                <w:snapToGrid w:val="0"/>
              </w:rPr>
            </w:pPr>
            <w:r w:rsidRPr="004A65A6">
              <w:t>7.68 x K5 (3 x K5)</w:t>
            </w:r>
          </w:p>
        </w:tc>
      </w:tr>
    </w:tbl>
    <w:p w14:paraId="7C7DB880" w14:textId="77777777" w:rsidR="00882CF3" w:rsidRPr="004A65A6" w:rsidRDefault="00882CF3" w:rsidP="00882CF3"/>
    <w:p w14:paraId="7E1BF77D" w14:textId="77777777" w:rsidR="00882CF3" w:rsidRPr="004A65A6" w:rsidRDefault="00882CF3" w:rsidP="00882CF3">
      <w:pPr>
        <w:pStyle w:val="TH"/>
      </w:pPr>
      <w:r w:rsidRPr="004A65A6">
        <w:t xml:space="preserve">Table 16.1.2.0.3-3: </w:t>
      </w:r>
      <w:proofErr w:type="spellStart"/>
      <w:proofErr w:type="gramStart"/>
      <w:r w:rsidRPr="004A65A6">
        <w:t>T</w:t>
      </w:r>
      <w:r w:rsidRPr="004A65A6">
        <w:rPr>
          <w:vertAlign w:val="subscript"/>
        </w:rPr>
        <w:t>detect,E</w:t>
      </w:r>
      <w:proofErr w:type="spellEnd"/>
      <w:proofErr w:type="gramEnd"/>
      <w:r w:rsidRPr="004A65A6">
        <w:rPr>
          <w:vertAlign w:val="subscript"/>
        </w:rPr>
        <w:t>-UTRAN _</w:t>
      </w:r>
      <w:proofErr w:type="spellStart"/>
      <w:r w:rsidRPr="004A65A6">
        <w:rPr>
          <w:vertAlign w:val="subscript"/>
        </w:rPr>
        <w:t>RedCap_Relax</w:t>
      </w:r>
      <w:proofErr w:type="spellEnd"/>
      <w:r w:rsidRPr="004A65A6">
        <w:t xml:space="preserve">, </w:t>
      </w:r>
      <w:proofErr w:type="spellStart"/>
      <w:r w:rsidRPr="004A65A6">
        <w:t>T</w:t>
      </w:r>
      <w:r w:rsidRPr="004A65A6">
        <w:rPr>
          <w:vertAlign w:val="subscript"/>
        </w:rPr>
        <w:t>measure,NR_,E</w:t>
      </w:r>
      <w:proofErr w:type="spellEnd"/>
      <w:r w:rsidRPr="004A65A6">
        <w:rPr>
          <w:vertAlign w:val="subscript"/>
        </w:rPr>
        <w:t>-UTRAN _</w:t>
      </w:r>
      <w:proofErr w:type="spellStart"/>
      <w:r w:rsidRPr="004A65A6">
        <w:rPr>
          <w:vertAlign w:val="subscript"/>
        </w:rPr>
        <w:t>RedCap_Relax</w:t>
      </w:r>
      <w:proofErr w:type="spellEnd"/>
      <w:r w:rsidRPr="004A65A6">
        <w:t xml:space="preserve"> and </w:t>
      </w:r>
      <w:proofErr w:type="spellStart"/>
      <w:r w:rsidRPr="004A65A6">
        <w:t>T</w:t>
      </w:r>
      <w:r w:rsidRPr="004A65A6">
        <w:rPr>
          <w:vertAlign w:val="subscript"/>
        </w:rPr>
        <w:t>evaluate,NR_,E</w:t>
      </w:r>
      <w:proofErr w:type="spellEnd"/>
      <w:r w:rsidRPr="004A65A6">
        <w:rPr>
          <w:vertAlign w:val="subscript"/>
        </w:rPr>
        <w:t>-UTRAN _</w:t>
      </w:r>
      <w:proofErr w:type="spellStart"/>
      <w:r w:rsidRPr="004A65A6">
        <w:rPr>
          <w:vertAlign w:val="subscript"/>
        </w:rPr>
        <w:t>RedCap_Relax</w:t>
      </w:r>
      <w:proofErr w:type="spellEnd"/>
      <w:r w:rsidRPr="004A65A6">
        <w:t xml:space="preserve"> for UE configured with </w:t>
      </w:r>
      <w:proofErr w:type="spellStart"/>
      <w:r w:rsidRPr="004A65A6">
        <w:t>eDRX_IDLE</w:t>
      </w:r>
      <w:proofErr w:type="spellEnd"/>
      <w:r w:rsidRPr="004A65A6">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82CF3" w:rsidRPr="004A65A6" w14:paraId="0EC79BD8" w14:textId="77777777" w:rsidTr="00A266CF">
        <w:trPr>
          <w:trHeight w:val="673"/>
        </w:trPr>
        <w:tc>
          <w:tcPr>
            <w:tcW w:w="0" w:type="auto"/>
            <w:vMerge w:val="restart"/>
            <w:hideMark/>
          </w:tcPr>
          <w:p w14:paraId="11F27352" w14:textId="77777777" w:rsidR="00882CF3" w:rsidRPr="004A65A6" w:rsidRDefault="00882CF3" w:rsidP="00A266CF">
            <w:pPr>
              <w:rPr>
                <w:rFonts w:ascii="Arial" w:hAnsi="Arial" w:cs="Arial"/>
                <w:sz w:val="18"/>
                <w:lang w:eastAsia="zh-CN"/>
              </w:rPr>
            </w:pPr>
            <w:proofErr w:type="spellStart"/>
            <w:r w:rsidRPr="004A65A6">
              <w:rPr>
                <w:rFonts w:ascii="Arial" w:hAnsi="Arial" w:cs="Arial"/>
                <w:b/>
                <w:sz w:val="18"/>
                <w:lang w:eastAsia="zh-CN"/>
              </w:rPr>
              <w:t>eDRX_IDLE</w:t>
            </w:r>
            <w:proofErr w:type="spellEnd"/>
            <w:r w:rsidRPr="004A65A6">
              <w:rPr>
                <w:rFonts w:ascii="Arial" w:hAnsi="Arial" w:cs="Arial"/>
                <w:b/>
                <w:sz w:val="18"/>
                <w:lang w:eastAsia="zh-CN"/>
              </w:rPr>
              <w:t xml:space="preserve"> cycle length [s]</w:t>
            </w:r>
          </w:p>
        </w:tc>
        <w:tc>
          <w:tcPr>
            <w:tcW w:w="0" w:type="auto"/>
            <w:vMerge w:val="restart"/>
            <w:hideMark/>
          </w:tcPr>
          <w:p w14:paraId="1D3EBC7A" w14:textId="77777777" w:rsidR="00882CF3" w:rsidRPr="004A65A6" w:rsidRDefault="00882CF3" w:rsidP="00A266CF">
            <w:pPr>
              <w:rPr>
                <w:rFonts w:ascii="Arial" w:hAnsi="Arial" w:cs="Arial"/>
                <w:sz w:val="18"/>
                <w:szCs w:val="18"/>
                <w:lang w:eastAsia="zh-CN"/>
              </w:rPr>
            </w:pPr>
            <w:proofErr w:type="spellStart"/>
            <w:proofErr w:type="gramStart"/>
            <w:r w:rsidRPr="004A65A6">
              <w:rPr>
                <w:rFonts w:ascii="Arial" w:hAnsi="Arial" w:cs="Arial"/>
                <w:b/>
                <w:sz w:val="18"/>
                <w:szCs w:val="18"/>
              </w:rPr>
              <w:t>T</w:t>
            </w:r>
            <w:r w:rsidRPr="004A65A6">
              <w:rPr>
                <w:rFonts w:ascii="Arial" w:hAnsi="Arial" w:cs="Arial"/>
                <w:b/>
                <w:sz w:val="18"/>
                <w:szCs w:val="18"/>
                <w:vertAlign w:val="subscript"/>
              </w:rPr>
              <w:t>detect,NR</w:t>
            </w:r>
            <w:proofErr w:type="gramEnd"/>
            <w:r w:rsidRPr="004A65A6">
              <w:rPr>
                <w:rFonts w:ascii="Arial" w:hAnsi="Arial" w:cs="Arial"/>
                <w:b/>
                <w:sz w:val="18"/>
                <w:szCs w:val="18"/>
                <w:vertAlign w:val="subscript"/>
              </w:rPr>
              <w:t>_E-UTRAN_RedCap_Relax</w:t>
            </w:r>
            <w:proofErr w:type="spellEnd"/>
            <w:r w:rsidRPr="004A65A6">
              <w:rPr>
                <w:rFonts w:ascii="Arial" w:hAnsi="Arial" w:cs="Arial"/>
                <w:b/>
                <w:sz w:val="18"/>
                <w:szCs w:val="18"/>
                <w:lang w:eastAsia="zh-CN"/>
              </w:rPr>
              <w:t xml:space="preserve"> [s] (number of DRX cycles)</w:t>
            </w:r>
          </w:p>
        </w:tc>
        <w:tc>
          <w:tcPr>
            <w:tcW w:w="0" w:type="auto"/>
            <w:vMerge w:val="restart"/>
            <w:hideMark/>
          </w:tcPr>
          <w:p w14:paraId="0AD143D4" w14:textId="77777777" w:rsidR="00882CF3" w:rsidRPr="004A65A6" w:rsidRDefault="00882CF3" w:rsidP="00A266CF">
            <w:pPr>
              <w:rPr>
                <w:rFonts w:ascii="Arial" w:hAnsi="Arial" w:cs="Arial"/>
                <w:sz w:val="18"/>
                <w:szCs w:val="18"/>
                <w:lang w:eastAsia="zh-CN"/>
              </w:rPr>
            </w:pPr>
            <w:proofErr w:type="spellStart"/>
            <w:proofErr w:type="gramStart"/>
            <w:r w:rsidRPr="004A65A6">
              <w:rPr>
                <w:rFonts w:ascii="Arial" w:hAnsi="Arial" w:cs="Arial"/>
                <w:b/>
                <w:sz w:val="18"/>
                <w:szCs w:val="18"/>
              </w:rPr>
              <w:t>T</w:t>
            </w:r>
            <w:r w:rsidRPr="004A65A6">
              <w:rPr>
                <w:rFonts w:ascii="Arial" w:hAnsi="Arial" w:cs="Arial"/>
                <w:b/>
                <w:sz w:val="18"/>
                <w:szCs w:val="18"/>
                <w:vertAlign w:val="subscript"/>
              </w:rPr>
              <w:t>measure,NR</w:t>
            </w:r>
            <w:proofErr w:type="gramEnd"/>
            <w:r w:rsidRPr="004A65A6">
              <w:rPr>
                <w:rFonts w:ascii="Arial" w:hAnsi="Arial" w:cs="Arial"/>
                <w:b/>
                <w:sz w:val="18"/>
                <w:szCs w:val="18"/>
                <w:vertAlign w:val="subscript"/>
              </w:rPr>
              <w:t>_E-UTRAN_RedCap_Relax</w:t>
            </w:r>
            <w:proofErr w:type="spellEnd"/>
            <w:r w:rsidRPr="004A65A6">
              <w:rPr>
                <w:rFonts w:ascii="Arial" w:hAnsi="Arial" w:cs="Arial"/>
                <w:b/>
                <w:sz w:val="18"/>
                <w:szCs w:val="18"/>
              </w:rPr>
              <w:t xml:space="preserve"> </w:t>
            </w:r>
            <w:r w:rsidRPr="004A65A6">
              <w:rPr>
                <w:rFonts w:ascii="Arial" w:hAnsi="Arial" w:cs="Arial"/>
                <w:b/>
                <w:sz w:val="18"/>
                <w:szCs w:val="18"/>
                <w:lang w:eastAsia="zh-CN"/>
              </w:rPr>
              <w:t>[s] (number of DRX cycles)</w:t>
            </w:r>
          </w:p>
        </w:tc>
        <w:tc>
          <w:tcPr>
            <w:tcW w:w="0" w:type="auto"/>
            <w:vMerge w:val="restart"/>
            <w:hideMark/>
          </w:tcPr>
          <w:p w14:paraId="1923D5A3" w14:textId="77777777" w:rsidR="00882CF3" w:rsidRPr="004A65A6" w:rsidRDefault="00882CF3" w:rsidP="00A266CF">
            <w:pPr>
              <w:rPr>
                <w:rFonts w:ascii="Arial" w:hAnsi="Arial" w:cs="Arial"/>
                <w:sz w:val="18"/>
                <w:szCs w:val="18"/>
                <w:lang w:eastAsia="zh-CN"/>
              </w:rPr>
            </w:pPr>
            <w:proofErr w:type="spellStart"/>
            <w:proofErr w:type="gramStart"/>
            <w:r w:rsidRPr="004A65A6">
              <w:rPr>
                <w:rFonts w:ascii="Arial" w:hAnsi="Arial" w:cs="Arial"/>
                <w:b/>
                <w:sz w:val="18"/>
                <w:szCs w:val="18"/>
              </w:rPr>
              <w:t>T</w:t>
            </w:r>
            <w:r w:rsidRPr="004A65A6">
              <w:rPr>
                <w:rFonts w:ascii="Arial" w:hAnsi="Arial" w:cs="Arial"/>
                <w:b/>
                <w:sz w:val="18"/>
                <w:szCs w:val="18"/>
                <w:vertAlign w:val="subscript"/>
              </w:rPr>
              <w:t>evaluate,NR</w:t>
            </w:r>
            <w:proofErr w:type="gramEnd"/>
            <w:r w:rsidRPr="004A65A6">
              <w:rPr>
                <w:rFonts w:ascii="Arial" w:hAnsi="Arial" w:cs="Arial"/>
                <w:b/>
                <w:sz w:val="18"/>
                <w:szCs w:val="18"/>
                <w:vertAlign w:val="subscript"/>
              </w:rPr>
              <w:t>_E-UTRAN_RedCap_Relax</w:t>
            </w:r>
            <w:proofErr w:type="spellEnd"/>
            <w:r w:rsidRPr="004A65A6">
              <w:rPr>
                <w:rFonts w:ascii="Arial" w:hAnsi="Arial" w:cs="Arial"/>
                <w:b/>
                <w:sz w:val="18"/>
                <w:szCs w:val="18"/>
                <w:vertAlign w:val="subscript"/>
              </w:rPr>
              <w:t xml:space="preserve"> </w:t>
            </w:r>
            <w:r w:rsidRPr="004A65A6">
              <w:rPr>
                <w:rFonts w:ascii="Arial" w:hAnsi="Arial" w:cs="Arial"/>
                <w:b/>
                <w:sz w:val="18"/>
                <w:szCs w:val="18"/>
                <w:lang w:eastAsia="zh-CN"/>
              </w:rPr>
              <w:t>[s] (number of DRX cycles)</w:t>
            </w:r>
          </w:p>
        </w:tc>
      </w:tr>
      <w:tr w:rsidR="00882CF3" w:rsidRPr="004A65A6" w14:paraId="5A043837" w14:textId="77777777" w:rsidTr="00A266CF">
        <w:trPr>
          <w:trHeight w:val="408"/>
        </w:trPr>
        <w:tc>
          <w:tcPr>
            <w:tcW w:w="0" w:type="auto"/>
            <w:vMerge/>
            <w:hideMark/>
          </w:tcPr>
          <w:p w14:paraId="1AB267D7" w14:textId="77777777" w:rsidR="00882CF3" w:rsidRPr="004A65A6" w:rsidRDefault="00882CF3" w:rsidP="00A266CF">
            <w:pPr>
              <w:rPr>
                <w:rFonts w:ascii="Arial" w:hAnsi="Arial" w:cs="Arial"/>
                <w:sz w:val="18"/>
                <w:lang w:eastAsia="zh-CN"/>
              </w:rPr>
            </w:pPr>
          </w:p>
        </w:tc>
        <w:tc>
          <w:tcPr>
            <w:tcW w:w="0" w:type="auto"/>
            <w:vMerge/>
            <w:hideMark/>
          </w:tcPr>
          <w:p w14:paraId="494669B0" w14:textId="77777777" w:rsidR="00882CF3" w:rsidRPr="004A65A6" w:rsidRDefault="00882CF3" w:rsidP="00A266CF">
            <w:pPr>
              <w:rPr>
                <w:rFonts w:ascii="Arial" w:hAnsi="Arial" w:cs="Arial"/>
                <w:sz w:val="18"/>
                <w:lang w:eastAsia="zh-CN"/>
              </w:rPr>
            </w:pPr>
          </w:p>
        </w:tc>
        <w:tc>
          <w:tcPr>
            <w:tcW w:w="0" w:type="auto"/>
            <w:vMerge/>
            <w:hideMark/>
          </w:tcPr>
          <w:p w14:paraId="2D5162D3" w14:textId="77777777" w:rsidR="00882CF3" w:rsidRPr="004A65A6" w:rsidRDefault="00882CF3" w:rsidP="00A266CF">
            <w:pPr>
              <w:rPr>
                <w:rFonts w:ascii="Arial" w:hAnsi="Arial" w:cs="Arial"/>
                <w:sz w:val="18"/>
                <w:lang w:eastAsia="zh-CN"/>
              </w:rPr>
            </w:pPr>
          </w:p>
        </w:tc>
        <w:tc>
          <w:tcPr>
            <w:tcW w:w="0" w:type="auto"/>
            <w:vMerge/>
            <w:hideMark/>
          </w:tcPr>
          <w:p w14:paraId="264902FC" w14:textId="77777777" w:rsidR="00882CF3" w:rsidRPr="004A65A6" w:rsidRDefault="00882CF3" w:rsidP="00A266CF">
            <w:pPr>
              <w:rPr>
                <w:rFonts w:ascii="Arial" w:hAnsi="Arial" w:cs="Arial"/>
                <w:sz w:val="18"/>
                <w:lang w:eastAsia="zh-CN"/>
              </w:rPr>
            </w:pPr>
          </w:p>
        </w:tc>
      </w:tr>
      <w:tr w:rsidR="00882CF3" w:rsidRPr="004A65A6" w14:paraId="33F14078" w14:textId="77777777" w:rsidTr="00A266CF">
        <w:trPr>
          <w:trHeight w:val="336"/>
        </w:trPr>
        <w:tc>
          <w:tcPr>
            <w:tcW w:w="0" w:type="auto"/>
          </w:tcPr>
          <w:p w14:paraId="6EED786F"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lastRenderedPageBreak/>
              <w:t>5.12</w:t>
            </w:r>
          </w:p>
        </w:tc>
        <w:tc>
          <w:tcPr>
            <w:tcW w:w="0" w:type="auto"/>
          </w:tcPr>
          <w:p w14:paraId="27322E17"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117.76 x K3 (23 x K3)</w:t>
            </w:r>
          </w:p>
        </w:tc>
        <w:tc>
          <w:tcPr>
            <w:tcW w:w="0" w:type="auto"/>
          </w:tcPr>
          <w:p w14:paraId="4B1EF442"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5.12 x K3 (1 x K3)</w:t>
            </w:r>
          </w:p>
        </w:tc>
        <w:tc>
          <w:tcPr>
            <w:tcW w:w="0" w:type="auto"/>
          </w:tcPr>
          <w:p w14:paraId="7D8D61E3"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10.24 x K3 (2 x K3)</w:t>
            </w:r>
          </w:p>
        </w:tc>
      </w:tr>
      <w:tr w:rsidR="00882CF3" w:rsidRPr="004A65A6" w14:paraId="32A38296" w14:textId="77777777" w:rsidTr="00A266CF">
        <w:trPr>
          <w:trHeight w:val="336"/>
        </w:trPr>
        <w:tc>
          <w:tcPr>
            <w:tcW w:w="0" w:type="auto"/>
            <w:gridSpan w:val="4"/>
          </w:tcPr>
          <w:p w14:paraId="494310F0" w14:textId="77777777" w:rsidR="00882CF3" w:rsidRPr="004A65A6" w:rsidRDefault="00882CF3" w:rsidP="00A266CF">
            <w:pPr>
              <w:pStyle w:val="TAN"/>
              <w:rPr>
                <w:snapToGrid w:val="0"/>
                <w:lang w:eastAsia="zh-CN"/>
              </w:rPr>
            </w:pPr>
            <w:r w:rsidRPr="004A65A6">
              <w:rPr>
                <w:snapToGrid w:val="0"/>
                <w:lang w:eastAsia="zh-CN"/>
              </w:rPr>
              <w:t>Note 1:</w:t>
            </w:r>
            <w:r w:rsidRPr="004A65A6">
              <w:tab/>
            </w:r>
            <w:r w:rsidRPr="004A65A6">
              <w:rPr>
                <w:snapToGrid w:val="0"/>
                <w:lang w:eastAsia="zh-CN"/>
              </w:rPr>
              <w:t>M2 = 1.5 if SMTC periodicity</w:t>
            </w:r>
            <w:r w:rsidRPr="004A65A6">
              <w:t xml:space="preserve"> </w:t>
            </w:r>
            <w:r w:rsidRPr="004A65A6">
              <w:rPr>
                <w:snapToGrid w:val="0"/>
                <w:lang w:eastAsia="zh-CN"/>
              </w:rPr>
              <w:t>of measured intra-frequency cell &gt; 20 ms; otherwise M2=1.</w:t>
            </w:r>
            <w:r w:rsidRPr="004A65A6">
              <w:t xml:space="preserve"> </w:t>
            </w:r>
            <w:r w:rsidRPr="004A65A6">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4A65A6">
              <w:rPr>
                <w:snapToGrid w:val="0"/>
                <w:lang w:eastAsia="zh-CN"/>
              </w:rPr>
              <w:t>T</w:t>
            </w:r>
            <w:r w:rsidRPr="004A65A6">
              <w:rPr>
                <w:snapToGrid w:val="0"/>
                <w:vertAlign w:val="subscript"/>
                <w:lang w:eastAsia="zh-CN"/>
              </w:rPr>
              <w:t>detect</w:t>
            </w:r>
            <w:proofErr w:type="spellEnd"/>
            <w:r w:rsidRPr="004A65A6">
              <w:rPr>
                <w:snapToGrid w:val="0"/>
                <w:vertAlign w:val="subscript"/>
                <w:lang w:eastAsia="zh-CN"/>
              </w:rPr>
              <w:t xml:space="preserve">, </w:t>
            </w:r>
            <w:proofErr w:type="spellStart"/>
            <w:r w:rsidRPr="004A65A6">
              <w:rPr>
                <w:snapToGrid w:val="0"/>
                <w:vertAlign w:val="subscript"/>
                <w:lang w:eastAsia="zh-CN"/>
              </w:rPr>
              <w:t>NR_intra</w:t>
            </w:r>
            <w:proofErr w:type="spellEnd"/>
            <w:r w:rsidRPr="004A65A6">
              <w:rPr>
                <w:snapToGrid w:val="0"/>
                <w:vertAlign w:val="subscript"/>
                <w:lang w:eastAsia="zh-CN"/>
              </w:rPr>
              <w:t xml:space="preserve"> </w:t>
            </w:r>
            <w:r w:rsidRPr="004A65A6">
              <w:rPr>
                <w:snapToGrid w:val="0"/>
                <w:lang w:eastAsia="zh-CN"/>
              </w:rPr>
              <w:t>is expected.</w:t>
            </w:r>
          </w:p>
          <w:p w14:paraId="2CED9CC2" w14:textId="77777777" w:rsidR="00882CF3" w:rsidRPr="004A65A6" w:rsidRDefault="00882CF3" w:rsidP="00A266CF">
            <w:pPr>
              <w:pStyle w:val="TAN"/>
              <w:rPr>
                <w:lang w:eastAsia="zh-CN"/>
              </w:rPr>
            </w:pPr>
            <w:r w:rsidRPr="004A65A6">
              <w:rPr>
                <w:snapToGrid w:val="0"/>
                <w:lang w:eastAsia="zh-CN"/>
              </w:rPr>
              <w:t>Note 2:</w:t>
            </w:r>
            <w:r w:rsidRPr="004A65A6">
              <w:tab/>
            </w:r>
            <w:r w:rsidRPr="004A65A6">
              <w:rPr>
                <w:snapToGrid w:val="0"/>
                <w:lang w:eastAsia="zh-CN"/>
              </w:rPr>
              <w:t xml:space="preserve">K3 = 6 is the measurement relaxation factor applicable for UE fulfilling the </w:t>
            </w:r>
            <w:proofErr w:type="spellStart"/>
            <w:r w:rsidRPr="004A65A6">
              <w:rPr>
                <w:i/>
              </w:rPr>
              <w:t>stationaryMobilityEvaluation</w:t>
            </w:r>
            <w:proofErr w:type="spellEnd"/>
            <w:r w:rsidRPr="004A65A6">
              <w:rPr>
                <w:i/>
              </w:rPr>
              <w:t xml:space="preserve"> </w:t>
            </w:r>
            <w:r w:rsidRPr="004A65A6">
              <w:rPr>
                <w:lang w:eastAsia="zh-CN"/>
              </w:rPr>
              <w:t>[2]</w:t>
            </w:r>
            <w:r w:rsidRPr="004A65A6">
              <w:rPr>
                <w:snapToGrid w:val="0"/>
                <w:lang w:eastAsia="zh-CN"/>
              </w:rPr>
              <w:t xml:space="preserve"> criterion.</w:t>
            </w:r>
          </w:p>
        </w:tc>
      </w:tr>
    </w:tbl>
    <w:p w14:paraId="45D5929A" w14:textId="77777777" w:rsidR="00882CF3" w:rsidRPr="004A65A6" w:rsidRDefault="00882CF3" w:rsidP="00882CF3"/>
    <w:p w14:paraId="2D65FD2E" w14:textId="77777777" w:rsidR="00882CF3" w:rsidRPr="004A65A6" w:rsidRDefault="00882CF3" w:rsidP="00882CF3">
      <w:pPr>
        <w:pStyle w:val="TH"/>
      </w:pPr>
      <w:r w:rsidRPr="004A65A6">
        <w:t xml:space="preserve">Table 16.1.2.0.3-4: </w:t>
      </w:r>
      <w:proofErr w:type="spellStart"/>
      <w:proofErr w:type="gramStart"/>
      <w:r w:rsidRPr="004A65A6">
        <w:t>T</w:t>
      </w:r>
      <w:r w:rsidRPr="004A65A6">
        <w:rPr>
          <w:vertAlign w:val="subscript"/>
        </w:rPr>
        <w:t>detect,E</w:t>
      </w:r>
      <w:proofErr w:type="spellEnd"/>
      <w:proofErr w:type="gramEnd"/>
      <w:r w:rsidRPr="004A65A6">
        <w:rPr>
          <w:vertAlign w:val="subscript"/>
        </w:rPr>
        <w:t>-UTRAN _</w:t>
      </w:r>
      <w:proofErr w:type="spellStart"/>
      <w:r w:rsidRPr="004A65A6">
        <w:rPr>
          <w:vertAlign w:val="subscript"/>
        </w:rPr>
        <w:t>RedCap_Relax</w:t>
      </w:r>
      <w:proofErr w:type="spellEnd"/>
      <w:r w:rsidRPr="004A65A6">
        <w:t xml:space="preserve">, </w:t>
      </w:r>
      <w:proofErr w:type="spellStart"/>
      <w:r w:rsidRPr="004A65A6">
        <w:t>T</w:t>
      </w:r>
      <w:r w:rsidRPr="004A65A6">
        <w:rPr>
          <w:vertAlign w:val="subscript"/>
        </w:rPr>
        <w:t>measure,NR_,E</w:t>
      </w:r>
      <w:proofErr w:type="spellEnd"/>
      <w:r w:rsidRPr="004A65A6">
        <w:rPr>
          <w:vertAlign w:val="subscript"/>
        </w:rPr>
        <w:t>-UTRAN _</w:t>
      </w:r>
      <w:proofErr w:type="spellStart"/>
      <w:r w:rsidRPr="004A65A6">
        <w:rPr>
          <w:vertAlign w:val="subscript"/>
        </w:rPr>
        <w:t>RedCap_Relax</w:t>
      </w:r>
      <w:proofErr w:type="spellEnd"/>
      <w:r w:rsidRPr="004A65A6">
        <w:t xml:space="preserve"> and </w:t>
      </w:r>
      <w:proofErr w:type="spellStart"/>
      <w:r w:rsidRPr="004A65A6">
        <w:t>T</w:t>
      </w:r>
      <w:r w:rsidRPr="004A65A6">
        <w:rPr>
          <w:vertAlign w:val="subscript"/>
        </w:rPr>
        <w:t>evaluate,NR_,E</w:t>
      </w:r>
      <w:proofErr w:type="spellEnd"/>
      <w:r w:rsidRPr="004A65A6">
        <w:rPr>
          <w:vertAlign w:val="subscript"/>
        </w:rPr>
        <w:t>-UTRAN _</w:t>
      </w:r>
      <w:proofErr w:type="spellStart"/>
      <w:r w:rsidRPr="004A65A6">
        <w:rPr>
          <w:vertAlign w:val="subscript"/>
        </w:rPr>
        <w:t>RedCap_Relax</w:t>
      </w:r>
      <w:proofErr w:type="spellEnd"/>
      <w:r w:rsidRPr="004A65A6">
        <w:t xml:space="preserve"> for UE configured with </w:t>
      </w:r>
      <w:proofErr w:type="spellStart"/>
      <w:r w:rsidRPr="004A65A6">
        <w:t>eDRX_IDLE</w:t>
      </w:r>
      <w:proofErr w:type="spellEnd"/>
      <w:r w:rsidRPr="004A65A6">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5D8B238E"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AEA261" w14:textId="77777777" w:rsidR="00882CF3" w:rsidRPr="004A65A6" w:rsidRDefault="00882CF3" w:rsidP="00A266CF">
            <w:pPr>
              <w:pStyle w:val="TAH"/>
              <w:rPr>
                <w:rFonts w:cs="v4.2.0"/>
              </w:rPr>
            </w:pPr>
            <w:proofErr w:type="spellStart"/>
            <w:r w:rsidRPr="004A65A6">
              <w:rPr>
                <w:rFonts w:cs="v4.2.0"/>
              </w:rPr>
              <w:t>eDRX_IDLE</w:t>
            </w:r>
            <w:proofErr w:type="spellEnd"/>
            <w:r w:rsidRPr="004A65A6">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29846D2"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6E1A91F"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220B5D" w14:textId="77777777" w:rsidR="00882CF3" w:rsidRPr="004A65A6" w:rsidRDefault="00882CF3" w:rsidP="00A266CF">
            <w:pPr>
              <w:pStyle w:val="TAH"/>
              <w:rPr>
                <w:rFonts w:cs="Arial"/>
              </w:rPr>
            </w:pPr>
            <w:proofErr w:type="spellStart"/>
            <w:proofErr w:type="gramStart"/>
            <w:r w:rsidRPr="004A65A6">
              <w:rPr>
                <w:rFonts w:cs="v4.2.0"/>
              </w:rPr>
              <w:t>T</w:t>
            </w:r>
            <w:r w:rsidRPr="004A65A6">
              <w:rPr>
                <w:rFonts w:cs="v4.2.0"/>
                <w:vertAlign w:val="subscript"/>
              </w:rPr>
              <w:t>detect,EUTRAN</w:t>
            </w:r>
            <w:proofErr w:type="gramEnd"/>
            <w:r w:rsidRPr="004A65A6">
              <w:rPr>
                <w:vertAlign w:val="subscript"/>
              </w:rPr>
              <w:t>_RedCap_Relax</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71AC76E" w14:textId="77777777" w:rsidR="00882CF3" w:rsidRPr="004A65A6" w:rsidRDefault="00882CF3" w:rsidP="00A266CF">
            <w:pPr>
              <w:pStyle w:val="TAH"/>
              <w:rPr>
                <w:rFonts w:cs="Arial"/>
                <w:snapToGrid w:val="0"/>
              </w:rPr>
            </w:pPr>
            <w:proofErr w:type="spellStart"/>
            <w:proofErr w:type="gramStart"/>
            <w:r w:rsidRPr="004A65A6">
              <w:rPr>
                <w:rFonts w:cs="v4.2.0"/>
              </w:rPr>
              <w:t>T</w:t>
            </w:r>
            <w:r w:rsidRPr="004A65A6">
              <w:rPr>
                <w:rFonts w:cs="v4.2.0"/>
                <w:vertAlign w:val="subscript"/>
              </w:rPr>
              <w:t>measure,EUTRAN</w:t>
            </w:r>
            <w:proofErr w:type="gramEnd"/>
            <w:r w:rsidRPr="004A65A6">
              <w:rPr>
                <w:vertAlign w:val="subscript"/>
              </w:rPr>
              <w:t>_RedCap_Relax</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96175DD" w14:textId="77777777" w:rsidR="00882CF3" w:rsidRPr="004A65A6" w:rsidRDefault="00882CF3" w:rsidP="00A266CF">
            <w:pPr>
              <w:pStyle w:val="TAH"/>
              <w:rPr>
                <w:rFonts w:cs="Arial"/>
                <w:vertAlign w:val="subscript"/>
              </w:rPr>
            </w:pPr>
            <w:proofErr w:type="spellStart"/>
            <w:proofErr w:type="gramStart"/>
            <w:r w:rsidRPr="004A65A6">
              <w:rPr>
                <w:rFonts w:cs="v4.2.0"/>
              </w:rPr>
              <w:t>T</w:t>
            </w:r>
            <w:r w:rsidRPr="004A65A6">
              <w:rPr>
                <w:rFonts w:cs="v4.2.0"/>
                <w:vertAlign w:val="subscript"/>
              </w:rPr>
              <w:t>evaluate,E</w:t>
            </w:r>
            <w:proofErr w:type="gramEnd"/>
            <w:r w:rsidRPr="004A65A6">
              <w:rPr>
                <w:rFonts w:cs="v4.2.0"/>
                <w:vertAlign w:val="subscript"/>
              </w:rPr>
              <w:t>-UTRAN</w:t>
            </w:r>
            <w:r w:rsidRPr="004A65A6">
              <w:rPr>
                <w:vertAlign w:val="subscript"/>
              </w:rPr>
              <w:t>_RedCap_Relax</w:t>
            </w:r>
            <w:proofErr w:type="spellEnd"/>
          </w:p>
          <w:p w14:paraId="2AF39440" w14:textId="77777777" w:rsidR="00882CF3" w:rsidRPr="004A65A6" w:rsidRDefault="00882CF3" w:rsidP="00A266CF">
            <w:pPr>
              <w:pStyle w:val="TAH"/>
              <w:rPr>
                <w:rFonts w:cs="Arial"/>
              </w:rPr>
            </w:pPr>
            <w:r w:rsidRPr="004A65A6">
              <w:rPr>
                <w:rFonts w:cs="Arial"/>
              </w:rPr>
              <w:t xml:space="preserve">[s] (number of DRX </w:t>
            </w:r>
            <w:r w:rsidRPr="004A65A6">
              <w:rPr>
                <w:rFonts w:cs="v4.2.0"/>
              </w:rPr>
              <w:t xml:space="preserve">or </w:t>
            </w:r>
            <w:proofErr w:type="spellStart"/>
            <w:r w:rsidRPr="004A65A6">
              <w:rPr>
                <w:rFonts w:cs="v4.2.0"/>
              </w:rPr>
              <w:t>eDRX</w:t>
            </w:r>
            <w:proofErr w:type="spellEnd"/>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19E9915D" w14:textId="77777777" w:rsidTr="00A266CF">
        <w:trPr>
          <w:cantSplit/>
          <w:jc w:val="center"/>
        </w:trPr>
        <w:tc>
          <w:tcPr>
            <w:tcW w:w="594" w:type="pct"/>
            <w:vMerge w:val="restart"/>
            <w:vAlign w:val="center"/>
          </w:tcPr>
          <w:p w14:paraId="3DDFE34A" w14:textId="77777777" w:rsidR="00882CF3" w:rsidRPr="004A65A6" w:rsidRDefault="00882CF3" w:rsidP="00A266CF">
            <w:pPr>
              <w:pStyle w:val="TAC"/>
              <w:rPr>
                <w:rFonts w:cs="Arial"/>
              </w:rPr>
            </w:pPr>
            <w:r w:rsidRPr="004A65A6">
              <w:rPr>
                <w:rFonts w:cs="Arial"/>
              </w:rPr>
              <w:t xml:space="preserve">10.24 ≤ </w:t>
            </w:r>
            <w:proofErr w:type="spellStart"/>
            <w:r w:rsidRPr="004A65A6">
              <w:rPr>
                <w:rFonts w:cs="Arial"/>
              </w:rPr>
              <w:t>eDRX_IDLE</w:t>
            </w:r>
            <w:proofErr w:type="spellEnd"/>
            <w:r w:rsidRPr="004A65A6">
              <w:rPr>
                <w:rFonts w:cs="Arial"/>
              </w:rPr>
              <w:t xml:space="preserve"> cycle length ≤ 2621.444</w:t>
            </w:r>
          </w:p>
        </w:tc>
        <w:tc>
          <w:tcPr>
            <w:tcW w:w="281" w:type="pct"/>
          </w:tcPr>
          <w:p w14:paraId="511F6C84" w14:textId="77777777" w:rsidR="00882CF3" w:rsidRPr="004A65A6" w:rsidRDefault="00882CF3" w:rsidP="00A266CF">
            <w:pPr>
              <w:pStyle w:val="TAC"/>
              <w:rPr>
                <w:rFonts w:cs="Arial"/>
                <w:snapToGrid w:val="0"/>
              </w:rPr>
            </w:pPr>
            <w:r w:rsidRPr="004A65A6">
              <w:rPr>
                <w:rFonts w:cs="Arial"/>
              </w:rPr>
              <w:t>0.32</w:t>
            </w:r>
          </w:p>
        </w:tc>
        <w:tc>
          <w:tcPr>
            <w:tcW w:w="362" w:type="pct"/>
          </w:tcPr>
          <w:p w14:paraId="3D92ED9A"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48B20B21"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cs="Arial"/>
                <w:noProof w:val="0"/>
                <w:lang w:eastAsia="zh-CN"/>
              </w:rPr>
              <w:t xml:space="preserve">K3 x </w:t>
            </w:r>
            <w:r w:rsidRPr="004A65A6">
              <w:rPr>
                <w:rFonts w:ascii="Arial" w:hAnsi="Arial" w:cs="Arial"/>
                <w:noProof w:val="0"/>
                <w:position w:val="-32"/>
                <w:sz w:val="18"/>
                <w:szCs w:val="18"/>
              </w:rPr>
              <w:object w:dxaOrig="5460" w:dyaOrig="760" w14:anchorId="62E4F6A1">
                <v:shape id="_x0000_i1026" type="#_x0000_t75" alt="" style="width:228pt;height:30pt;mso-width-percent:0;mso-height-percent:0;mso-width-percent:0;mso-height-percent:0" o:ole="">
                  <v:imagedata r:id="rId13" o:title=""/>
                </v:shape>
                <o:OLEObject Type="Embed" ProgID="Equation.3" ShapeID="_x0000_i1026" DrawAspect="Content" ObjectID="_1745405983" r:id="rId15"/>
              </w:object>
            </w:r>
            <w:r w:rsidRPr="004A65A6">
              <w:rPr>
                <w:rFonts w:ascii="Arial" w:hAnsi="Arial" w:cs="Arial"/>
                <w:noProof w:val="0"/>
                <w:sz w:val="18"/>
                <w:szCs w:val="18"/>
              </w:rPr>
              <w:t xml:space="preserve"> (23 x K3)</w:t>
            </w:r>
          </w:p>
        </w:tc>
        <w:tc>
          <w:tcPr>
            <w:tcW w:w="669" w:type="pct"/>
          </w:tcPr>
          <w:p w14:paraId="7161D73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51894359" w14:textId="77777777" w:rsidR="00882CF3" w:rsidRPr="004A65A6" w:rsidRDefault="00882CF3" w:rsidP="00A266CF">
            <w:pPr>
              <w:pStyle w:val="TAC"/>
              <w:rPr>
                <w:rFonts w:cs="Arial"/>
                <w:snapToGrid w:val="0"/>
              </w:rPr>
            </w:pPr>
            <w:r w:rsidRPr="004A65A6">
              <w:rPr>
                <w:rFonts w:cs="Arial"/>
                <w:snapToGrid w:val="0"/>
              </w:rPr>
              <w:t>0.64</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10952DDC" w14:textId="77777777" w:rsidTr="00A266CF">
        <w:trPr>
          <w:cantSplit/>
          <w:jc w:val="center"/>
        </w:trPr>
        <w:tc>
          <w:tcPr>
            <w:tcW w:w="594" w:type="pct"/>
            <w:vMerge/>
          </w:tcPr>
          <w:p w14:paraId="307A6312" w14:textId="77777777" w:rsidR="00882CF3" w:rsidRPr="004A65A6" w:rsidRDefault="00882CF3" w:rsidP="00A266CF">
            <w:pPr>
              <w:pStyle w:val="TAC"/>
              <w:rPr>
                <w:rFonts w:cs="Arial"/>
              </w:rPr>
            </w:pPr>
          </w:p>
        </w:tc>
        <w:tc>
          <w:tcPr>
            <w:tcW w:w="281" w:type="pct"/>
          </w:tcPr>
          <w:p w14:paraId="62376B8D" w14:textId="77777777" w:rsidR="00882CF3" w:rsidRPr="004A65A6" w:rsidRDefault="00882CF3" w:rsidP="00A266CF">
            <w:pPr>
              <w:pStyle w:val="TAC"/>
              <w:rPr>
                <w:rFonts w:cs="Arial"/>
                <w:snapToGrid w:val="0"/>
              </w:rPr>
            </w:pPr>
            <w:r w:rsidRPr="004A65A6">
              <w:rPr>
                <w:rFonts w:cs="Arial"/>
              </w:rPr>
              <w:t>0.64</w:t>
            </w:r>
          </w:p>
        </w:tc>
        <w:tc>
          <w:tcPr>
            <w:tcW w:w="362" w:type="pct"/>
          </w:tcPr>
          <w:p w14:paraId="0325DB0A"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5E50C7CD"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C0DF404"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1E57278E"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53497CB8" w14:textId="77777777" w:rsidTr="00A266CF">
        <w:trPr>
          <w:cantSplit/>
          <w:jc w:val="center"/>
        </w:trPr>
        <w:tc>
          <w:tcPr>
            <w:tcW w:w="594" w:type="pct"/>
            <w:vMerge/>
          </w:tcPr>
          <w:p w14:paraId="460CF809" w14:textId="77777777" w:rsidR="00882CF3" w:rsidRPr="004A65A6" w:rsidRDefault="00882CF3" w:rsidP="00A266CF">
            <w:pPr>
              <w:pStyle w:val="TAC"/>
              <w:rPr>
                <w:rFonts w:cs="Arial"/>
              </w:rPr>
            </w:pPr>
          </w:p>
        </w:tc>
        <w:tc>
          <w:tcPr>
            <w:tcW w:w="281" w:type="pct"/>
          </w:tcPr>
          <w:p w14:paraId="7A944410" w14:textId="77777777" w:rsidR="00882CF3" w:rsidRPr="004A65A6" w:rsidRDefault="00882CF3" w:rsidP="00A266CF">
            <w:pPr>
              <w:pStyle w:val="TAC"/>
              <w:rPr>
                <w:rFonts w:cs="Arial"/>
                <w:snapToGrid w:val="0"/>
              </w:rPr>
            </w:pPr>
            <w:r w:rsidRPr="004A65A6">
              <w:rPr>
                <w:rFonts w:cs="Arial"/>
              </w:rPr>
              <w:t>1.28</w:t>
            </w:r>
          </w:p>
        </w:tc>
        <w:tc>
          <w:tcPr>
            <w:tcW w:w="362" w:type="pct"/>
          </w:tcPr>
          <w:p w14:paraId="25040F0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27C05023"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17CF2017"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000ECFE0"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39A1C143" w14:textId="77777777" w:rsidTr="00A266CF">
        <w:trPr>
          <w:cantSplit/>
          <w:jc w:val="center"/>
        </w:trPr>
        <w:tc>
          <w:tcPr>
            <w:tcW w:w="594" w:type="pct"/>
            <w:vMerge/>
          </w:tcPr>
          <w:p w14:paraId="45428F76" w14:textId="77777777" w:rsidR="00882CF3" w:rsidRPr="004A65A6" w:rsidRDefault="00882CF3" w:rsidP="00A266CF">
            <w:pPr>
              <w:pStyle w:val="TAC"/>
              <w:rPr>
                <w:rFonts w:cs="Arial"/>
              </w:rPr>
            </w:pPr>
          </w:p>
        </w:tc>
        <w:tc>
          <w:tcPr>
            <w:tcW w:w="281" w:type="pct"/>
          </w:tcPr>
          <w:p w14:paraId="25868992" w14:textId="77777777" w:rsidR="00882CF3" w:rsidRPr="004A65A6" w:rsidRDefault="00882CF3" w:rsidP="00A266CF">
            <w:pPr>
              <w:pStyle w:val="TAC"/>
              <w:rPr>
                <w:rFonts w:cs="Arial"/>
                <w:snapToGrid w:val="0"/>
              </w:rPr>
            </w:pPr>
            <w:r w:rsidRPr="004A65A6">
              <w:rPr>
                <w:rFonts w:cs="Arial"/>
              </w:rPr>
              <w:t>2.56</w:t>
            </w:r>
          </w:p>
        </w:tc>
        <w:tc>
          <w:tcPr>
            <w:tcW w:w="362" w:type="pct"/>
          </w:tcPr>
          <w:p w14:paraId="35586880"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1BADD4C3"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76C803A5"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7240C3BB" w14:textId="77777777" w:rsidR="00882CF3" w:rsidRPr="004A65A6" w:rsidRDefault="00882CF3" w:rsidP="00A266CF">
            <w:pPr>
              <w:pStyle w:val="TAC"/>
              <w:rPr>
                <w:rFonts w:cs="Arial"/>
                <w:snapToGrid w:val="0"/>
              </w:rPr>
            </w:pPr>
            <w:r w:rsidRPr="004A65A6">
              <w:rPr>
                <w:rFonts w:cs="Arial"/>
              </w:rPr>
              <w:t>5.12</w:t>
            </w:r>
            <w:r w:rsidRPr="004A65A6">
              <w:rPr>
                <w:rFonts w:cs="Arial"/>
                <w:szCs w:val="18"/>
              </w:rPr>
              <w:t xml:space="preserve"> x K3</w:t>
            </w:r>
            <w:r w:rsidRPr="004A65A6">
              <w:rPr>
                <w:rFonts w:cs="Arial"/>
              </w:rPr>
              <w:t xml:space="preserve"> (2</w:t>
            </w:r>
            <w:r w:rsidRPr="004A65A6">
              <w:rPr>
                <w:rFonts w:cs="Arial"/>
                <w:szCs w:val="18"/>
              </w:rPr>
              <w:t xml:space="preserve"> x K3</w:t>
            </w:r>
            <w:r w:rsidRPr="004A65A6">
              <w:rPr>
                <w:rFonts w:cs="Arial"/>
              </w:rPr>
              <w:t>)</w:t>
            </w:r>
          </w:p>
        </w:tc>
      </w:tr>
      <w:tr w:rsidR="00882CF3" w:rsidRPr="004A65A6" w14:paraId="196D0095" w14:textId="77777777" w:rsidTr="00A266CF">
        <w:trPr>
          <w:cantSplit/>
          <w:jc w:val="center"/>
        </w:trPr>
        <w:tc>
          <w:tcPr>
            <w:tcW w:w="5000" w:type="pct"/>
            <w:gridSpan w:val="6"/>
          </w:tcPr>
          <w:p w14:paraId="0D800993" w14:textId="77777777" w:rsidR="00882CF3" w:rsidRPr="004A65A6" w:rsidRDefault="00882CF3" w:rsidP="00A266CF">
            <w:pPr>
              <w:pStyle w:val="TAN"/>
            </w:pPr>
            <w:r w:rsidRPr="004A65A6">
              <w:t>NOTE 1: The number of DRX cycles in this table is given for the DRX cycles within PTWs.</w:t>
            </w:r>
          </w:p>
          <w:p w14:paraId="03FC04E7" w14:textId="77777777" w:rsidR="00882CF3" w:rsidRPr="004A65A6" w:rsidRDefault="00882CF3" w:rsidP="00A266CF">
            <w:pPr>
              <w:pStyle w:val="TAN"/>
            </w:pPr>
            <w:r w:rsidRPr="004A65A6">
              <w:t xml:space="preserve">NOTE 2: The </w:t>
            </w:r>
            <w:proofErr w:type="spellStart"/>
            <w:r w:rsidRPr="004A65A6">
              <w:t>eDRX_IDLE</w:t>
            </w:r>
            <w:proofErr w:type="spellEnd"/>
            <w:r w:rsidRPr="004A65A6">
              <w:t xml:space="preserve"> cycle lengths are as specified in Section 10.5.5.32 of TS 24.008 [34].</w:t>
            </w:r>
          </w:p>
          <w:p w14:paraId="7654C3BE" w14:textId="77777777" w:rsidR="00882CF3" w:rsidRPr="004A65A6" w:rsidRDefault="00882CF3" w:rsidP="00A266CF">
            <w:pPr>
              <w:pStyle w:val="TAN"/>
            </w:pPr>
            <w:r w:rsidRPr="004A65A6">
              <w:t xml:space="preserve">NOTE 3: Number of </w:t>
            </w:r>
            <w:proofErr w:type="spellStart"/>
            <w:r w:rsidRPr="004A65A6">
              <w:t>eDRX</w:t>
            </w:r>
            <w:proofErr w:type="spellEnd"/>
            <w:r w:rsidRPr="004A65A6">
              <w:t xml:space="preserve"> cycles when </w:t>
            </w:r>
            <w:proofErr w:type="spellStart"/>
            <w:r w:rsidRPr="004A65A6">
              <w:t>eDRX_IDLE</w:t>
            </w:r>
            <w:proofErr w:type="spellEnd"/>
            <w:r w:rsidRPr="004A65A6">
              <w:t xml:space="preserve"> cycle length equals 5.12s, number of DRX cycles otherwise.</w:t>
            </w:r>
          </w:p>
          <w:p w14:paraId="2CE64836"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05BC1A1E" w14:textId="77777777" w:rsidR="00882CF3" w:rsidRPr="004A65A6" w:rsidRDefault="00882CF3" w:rsidP="00882CF3"/>
    <w:p w14:paraId="1C42970A" w14:textId="77777777" w:rsidR="00882CF3" w:rsidRPr="004A65A6" w:rsidRDefault="00882CF3" w:rsidP="00882CF3">
      <w:pPr>
        <w:pStyle w:val="Heading4"/>
        <w:keepNext w:val="0"/>
        <w:keepLines w:val="0"/>
      </w:pPr>
      <w:r w:rsidRPr="004A65A6">
        <w:rPr>
          <w:lang w:eastAsia="sv-SE"/>
        </w:rPr>
        <w:t>16.1.2.1</w:t>
      </w:r>
      <w:r w:rsidRPr="004A65A6">
        <w:rPr>
          <w:lang w:eastAsia="sv-SE"/>
        </w:rPr>
        <w:tab/>
      </w:r>
      <w:r w:rsidRPr="004A65A6">
        <w:t>NR SA FR1 - E-UTRA Cell reselection to higher priority E-UTRA for 1RX</w:t>
      </w:r>
    </w:p>
    <w:p w14:paraId="41A91F91" w14:textId="77777777" w:rsidR="00882CF3" w:rsidRPr="004A65A6" w:rsidRDefault="00882CF3" w:rsidP="00882CF3">
      <w:pPr>
        <w:pStyle w:val="EditorsNote"/>
        <w:rPr>
          <w:lang w:eastAsia="zh-CN"/>
        </w:rPr>
      </w:pPr>
      <w:bookmarkStart w:id="16" w:name="_Hlk123799782"/>
      <w:r w:rsidRPr="004A65A6">
        <w:rPr>
          <w:lang w:eastAsia="zh-CN"/>
        </w:rPr>
        <w:t>Editor's Note: This test case is incomplete in following aspects:</w:t>
      </w:r>
    </w:p>
    <w:p w14:paraId="102CDBB7" w14:textId="1BE1E929" w:rsidR="00882CF3" w:rsidRPr="004A65A6" w:rsidDel="0050115C" w:rsidRDefault="00882CF3" w:rsidP="00882CF3">
      <w:pPr>
        <w:pStyle w:val="EditorsNote"/>
        <w:rPr>
          <w:del w:id="17" w:author="Jakub Kolodziej" w:date="2023-05-05T16:46:00Z"/>
          <w:lang w:eastAsia="zh-CN"/>
        </w:rPr>
      </w:pPr>
      <w:del w:id="18" w:author="Jakub Kolodziej" w:date="2023-05-05T16:46:00Z">
        <w:r w:rsidRPr="004A65A6" w:rsidDel="0050115C">
          <w:rPr>
            <w:lang w:eastAsia="zh-CN"/>
          </w:rPr>
          <w:delText>-</w:delText>
        </w:r>
        <w:r w:rsidRPr="004A65A6" w:rsidDel="0050115C">
          <w:rPr>
            <w:lang w:eastAsia="zh-CN"/>
          </w:rPr>
          <w:tab/>
          <w:delText>Message contents are missing.</w:delText>
        </w:r>
      </w:del>
    </w:p>
    <w:p w14:paraId="23F5AD62"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3096165" w14:textId="77777777" w:rsidR="00882CF3" w:rsidRPr="004A65A6" w:rsidRDefault="00882CF3" w:rsidP="00882CF3">
      <w:pPr>
        <w:pStyle w:val="H6"/>
      </w:pPr>
      <w:r w:rsidRPr="004A65A6">
        <w:t>16.1.2.1.1</w:t>
      </w:r>
      <w:r w:rsidRPr="004A65A6">
        <w:tab/>
        <w:t>Test purpose</w:t>
      </w:r>
    </w:p>
    <w:p w14:paraId="39EA1C89"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65557A20" w14:textId="77777777" w:rsidR="00882CF3" w:rsidRPr="004A65A6" w:rsidRDefault="00882CF3" w:rsidP="00882CF3">
      <w:pPr>
        <w:pStyle w:val="H6"/>
      </w:pPr>
      <w:r w:rsidRPr="004A65A6">
        <w:t>16.1.2.1.2</w:t>
      </w:r>
      <w:r w:rsidRPr="004A65A6">
        <w:tab/>
        <w:t>Test applicability</w:t>
      </w:r>
    </w:p>
    <w:p w14:paraId="1B3B0CF9"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w:t>
      </w:r>
      <w:proofErr w:type="spellStart"/>
      <w:r w:rsidRPr="004A65A6">
        <w:t>UEwith</w:t>
      </w:r>
      <w:proofErr w:type="spellEnd"/>
      <w:r w:rsidRPr="004A65A6">
        <w:t xml:space="preserve"> 1Rx from release 17 and forward.</w:t>
      </w:r>
    </w:p>
    <w:p w14:paraId="436D5CC9" w14:textId="77777777" w:rsidR="00882CF3" w:rsidRPr="004A65A6" w:rsidRDefault="00882CF3" w:rsidP="00882CF3">
      <w:pPr>
        <w:pStyle w:val="H6"/>
      </w:pPr>
      <w:r w:rsidRPr="004A65A6">
        <w:t>16.1.2.1.3</w:t>
      </w:r>
      <w:r w:rsidRPr="004A65A6">
        <w:tab/>
        <w:t>Minimum conformance requirements</w:t>
      </w:r>
    </w:p>
    <w:p w14:paraId="558D6AED" w14:textId="77777777" w:rsidR="00882CF3" w:rsidRPr="004A65A6" w:rsidRDefault="00882CF3" w:rsidP="00882CF3">
      <w:r w:rsidRPr="004A65A6">
        <w:rPr>
          <w:rFonts w:cs="v4.2.0"/>
        </w:rPr>
        <w:t>The minimum conformance requirements are defined in clause 16.1.2.0.</w:t>
      </w:r>
    </w:p>
    <w:p w14:paraId="2D4BF31F" w14:textId="77777777" w:rsidR="00882CF3" w:rsidRPr="004A65A6" w:rsidRDefault="00882CF3" w:rsidP="00882CF3">
      <w:r w:rsidRPr="004A65A6">
        <w:t>The normative reference for this requirement is TS 38.133 [6] clause A.16.1.2.1.</w:t>
      </w:r>
    </w:p>
    <w:p w14:paraId="55BAAAC0" w14:textId="77777777" w:rsidR="00882CF3" w:rsidRPr="004A65A6" w:rsidRDefault="00882CF3" w:rsidP="00882CF3">
      <w:pPr>
        <w:pStyle w:val="H6"/>
      </w:pPr>
      <w:r w:rsidRPr="004A65A6">
        <w:t>16.1.2.1.4</w:t>
      </w:r>
      <w:r w:rsidRPr="004A65A6">
        <w:tab/>
        <w:t>Test description</w:t>
      </w:r>
    </w:p>
    <w:p w14:paraId="75357451" w14:textId="77777777" w:rsidR="00882CF3" w:rsidRPr="004A65A6" w:rsidRDefault="00882CF3" w:rsidP="00882CF3">
      <w:pPr>
        <w:pStyle w:val="H6"/>
        <w:keepNext w:val="0"/>
        <w:keepLines w:val="0"/>
        <w:rPr>
          <w:lang w:eastAsia="sv-SE"/>
        </w:rPr>
      </w:pPr>
      <w:r w:rsidRPr="004A65A6">
        <w:rPr>
          <w:lang w:eastAsia="sv-SE"/>
        </w:rPr>
        <w:t>16.1.2.1.4.1</w:t>
      </w:r>
      <w:r w:rsidRPr="004A65A6">
        <w:rPr>
          <w:lang w:eastAsia="sv-SE"/>
        </w:rPr>
        <w:tab/>
        <w:t>Initial conditions</w:t>
      </w:r>
    </w:p>
    <w:p w14:paraId="1EBC4F33" w14:textId="77777777" w:rsidR="00882CF3" w:rsidRPr="004A65A6" w:rsidRDefault="00882CF3" w:rsidP="00882CF3">
      <w:pPr>
        <w:rPr>
          <w:lang w:eastAsia="sv-SE"/>
        </w:rPr>
      </w:pPr>
      <w:r w:rsidRPr="004A65A6">
        <w:rPr>
          <w:lang w:eastAsia="sv-SE"/>
        </w:rPr>
        <w:t>This test shall be tested using any of the test configurations in Table 16.1.2.1.4.1-1.</w:t>
      </w:r>
    </w:p>
    <w:p w14:paraId="39371019" w14:textId="77777777" w:rsidR="00882CF3" w:rsidRPr="004A65A6" w:rsidRDefault="00882CF3" w:rsidP="00882CF3">
      <w:pPr>
        <w:pStyle w:val="TH"/>
        <w:keepNext w:val="0"/>
        <w:keepLines w:val="0"/>
      </w:pPr>
      <w:r w:rsidRPr="004A65A6">
        <w:t xml:space="preserve">Table 16.1.2.1.4.1-1: </w:t>
      </w:r>
      <w:r w:rsidRPr="004A65A6">
        <w:rPr>
          <w:lang w:eastAsia="sv-SE"/>
        </w:rPr>
        <w:t xml:space="preserve">Supported </w:t>
      </w:r>
      <w:r w:rsidRPr="004A65A6">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370AE69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716E3F" w14:textId="77777777" w:rsidR="00882CF3" w:rsidRPr="004A65A6" w:rsidRDefault="00882CF3" w:rsidP="00A266CF">
            <w:pPr>
              <w:pStyle w:val="TAH"/>
            </w:pPr>
            <w:r w:rsidRPr="004A65A6">
              <w:lastRenderedPageBreak/>
              <w:t>Configuration</w:t>
            </w:r>
          </w:p>
        </w:tc>
        <w:tc>
          <w:tcPr>
            <w:tcW w:w="3960" w:type="dxa"/>
            <w:tcBorders>
              <w:top w:val="single" w:sz="4" w:space="0" w:color="auto"/>
              <w:left w:val="single" w:sz="4" w:space="0" w:color="auto"/>
              <w:bottom w:val="single" w:sz="4" w:space="0" w:color="auto"/>
              <w:right w:val="single" w:sz="4" w:space="0" w:color="auto"/>
            </w:tcBorders>
            <w:hideMark/>
          </w:tcPr>
          <w:p w14:paraId="6A9F0E39"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2F1886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4943E2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83DA6A5" w14:textId="77777777" w:rsidR="00882CF3" w:rsidRPr="004A65A6" w:rsidRDefault="00882CF3" w:rsidP="00A266CF">
            <w:pPr>
              <w:pStyle w:val="TAL"/>
              <w:rPr>
                <w:lang w:eastAsia="zh-CN"/>
              </w:rPr>
            </w:pPr>
            <w:r w:rsidRPr="004A65A6">
              <w:t>16.1.2.1.1-</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02ED5B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C9BC2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CB4BBE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C5573DC" w14:textId="77777777" w:rsidR="00882CF3" w:rsidRPr="004A65A6" w:rsidRDefault="00882CF3" w:rsidP="00A266CF">
            <w:pPr>
              <w:pStyle w:val="TAL"/>
              <w:rPr>
                <w:rFonts w:eastAsia="Malgun Gothic"/>
              </w:rPr>
            </w:pPr>
            <w:r w:rsidRPr="004A65A6">
              <w:t>16.1.2.1.1-</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54AA89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31C73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FA9839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C99AA30" w14:textId="77777777" w:rsidR="00882CF3" w:rsidRPr="004A65A6" w:rsidRDefault="00882CF3" w:rsidP="00A266CF">
            <w:pPr>
              <w:pStyle w:val="TAL"/>
              <w:rPr>
                <w:rFonts w:eastAsia="Malgun Gothic"/>
              </w:rPr>
            </w:pPr>
            <w:r w:rsidRPr="004A65A6">
              <w:t>16.1.2.1.1-</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E22FDC2"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F6DBAF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E6A57D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52B3CF6" w14:textId="77777777" w:rsidR="00882CF3" w:rsidRPr="004A65A6" w:rsidRDefault="00882CF3" w:rsidP="00A266CF">
            <w:pPr>
              <w:pStyle w:val="TAL"/>
              <w:rPr>
                <w:lang w:eastAsia="zh-CN"/>
              </w:rPr>
            </w:pPr>
            <w:r w:rsidRPr="004A65A6">
              <w:t>16.1.2.1.1-</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6CE66E3"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74DCAD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A7E2E0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B7C6FE" w14:textId="77777777" w:rsidR="00882CF3" w:rsidRPr="004A65A6" w:rsidRDefault="00882CF3" w:rsidP="00A266CF">
            <w:pPr>
              <w:pStyle w:val="TAL"/>
              <w:rPr>
                <w:lang w:eastAsia="zh-CN"/>
              </w:rPr>
            </w:pPr>
            <w:r w:rsidRPr="004A65A6">
              <w:t>16.1.2.1.1-5</w:t>
            </w:r>
          </w:p>
        </w:tc>
        <w:tc>
          <w:tcPr>
            <w:tcW w:w="3960" w:type="dxa"/>
            <w:tcBorders>
              <w:top w:val="single" w:sz="4" w:space="0" w:color="auto"/>
              <w:left w:val="single" w:sz="4" w:space="0" w:color="auto"/>
              <w:bottom w:val="single" w:sz="4" w:space="0" w:color="auto"/>
              <w:right w:val="single" w:sz="4" w:space="0" w:color="auto"/>
            </w:tcBorders>
            <w:hideMark/>
          </w:tcPr>
          <w:p w14:paraId="7559BE7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ED8E7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688FE4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5B8F6D2" w14:textId="77777777" w:rsidR="00882CF3" w:rsidRPr="004A65A6" w:rsidRDefault="00882CF3" w:rsidP="00A266CF">
            <w:pPr>
              <w:pStyle w:val="TAL"/>
              <w:rPr>
                <w:lang w:eastAsia="zh-CN"/>
              </w:rPr>
            </w:pPr>
            <w:r w:rsidRPr="004A65A6">
              <w:t>16.1.2.1.1-6</w:t>
            </w:r>
          </w:p>
        </w:tc>
        <w:tc>
          <w:tcPr>
            <w:tcW w:w="3960" w:type="dxa"/>
            <w:tcBorders>
              <w:top w:val="single" w:sz="4" w:space="0" w:color="auto"/>
              <w:left w:val="single" w:sz="4" w:space="0" w:color="auto"/>
              <w:bottom w:val="single" w:sz="4" w:space="0" w:color="auto"/>
              <w:right w:val="single" w:sz="4" w:space="0" w:color="auto"/>
            </w:tcBorders>
            <w:hideMark/>
          </w:tcPr>
          <w:p w14:paraId="03E1B12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456F1D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43F8DA1" w14:textId="77777777" w:rsidTr="00A266CF">
        <w:tc>
          <w:tcPr>
            <w:tcW w:w="1427" w:type="dxa"/>
            <w:tcBorders>
              <w:top w:val="single" w:sz="4" w:space="0" w:color="auto"/>
              <w:left w:val="single" w:sz="4" w:space="0" w:color="auto"/>
              <w:bottom w:val="single" w:sz="4" w:space="0" w:color="auto"/>
              <w:right w:val="single" w:sz="4" w:space="0" w:color="auto"/>
            </w:tcBorders>
          </w:tcPr>
          <w:p w14:paraId="208ED716" w14:textId="77777777" w:rsidR="00882CF3" w:rsidRPr="004A65A6" w:rsidRDefault="00882CF3" w:rsidP="00A266CF">
            <w:pPr>
              <w:pStyle w:val="TAL"/>
              <w:rPr>
                <w:lang w:eastAsia="zh-CN"/>
              </w:rPr>
            </w:pPr>
            <w:r w:rsidRPr="004A65A6">
              <w:t>16.1.2.1.1-7</w:t>
            </w:r>
          </w:p>
        </w:tc>
        <w:tc>
          <w:tcPr>
            <w:tcW w:w="3960" w:type="dxa"/>
            <w:tcBorders>
              <w:top w:val="single" w:sz="4" w:space="0" w:color="auto"/>
              <w:left w:val="single" w:sz="4" w:space="0" w:color="auto"/>
              <w:bottom w:val="single" w:sz="4" w:space="0" w:color="auto"/>
              <w:right w:val="single" w:sz="4" w:space="0" w:color="auto"/>
            </w:tcBorders>
          </w:tcPr>
          <w:p w14:paraId="22DE27C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3FA9E83F"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A578D3D" w14:textId="77777777" w:rsidTr="00A266CF">
        <w:tc>
          <w:tcPr>
            <w:tcW w:w="1427" w:type="dxa"/>
            <w:tcBorders>
              <w:top w:val="single" w:sz="4" w:space="0" w:color="auto"/>
              <w:left w:val="single" w:sz="4" w:space="0" w:color="auto"/>
              <w:bottom w:val="single" w:sz="4" w:space="0" w:color="auto"/>
              <w:right w:val="single" w:sz="4" w:space="0" w:color="auto"/>
            </w:tcBorders>
          </w:tcPr>
          <w:p w14:paraId="45294409" w14:textId="77777777" w:rsidR="00882CF3" w:rsidRPr="004A65A6" w:rsidRDefault="00882CF3" w:rsidP="00A266CF">
            <w:pPr>
              <w:pStyle w:val="TAL"/>
            </w:pPr>
            <w:r w:rsidRPr="004A65A6">
              <w:t>16.1.2.1.1-8</w:t>
            </w:r>
          </w:p>
        </w:tc>
        <w:tc>
          <w:tcPr>
            <w:tcW w:w="3960" w:type="dxa"/>
            <w:tcBorders>
              <w:top w:val="single" w:sz="4" w:space="0" w:color="auto"/>
              <w:left w:val="single" w:sz="4" w:space="0" w:color="auto"/>
              <w:bottom w:val="single" w:sz="4" w:space="0" w:color="auto"/>
              <w:right w:val="single" w:sz="4" w:space="0" w:color="auto"/>
            </w:tcBorders>
          </w:tcPr>
          <w:p w14:paraId="5B23F27F"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0D1ADB3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7BA020A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BD23DF7"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91133C8" w14:textId="77777777" w:rsidR="00882CF3" w:rsidRPr="004A65A6" w:rsidRDefault="00882CF3" w:rsidP="00882CF3"/>
    <w:p w14:paraId="33FC5167" w14:textId="77777777" w:rsidR="00882CF3" w:rsidRPr="004A65A6" w:rsidRDefault="00882CF3" w:rsidP="00882CF3">
      <w:pPr>
        <w:rPr>
          <w:lang w:eastAsia="sv-SE"/>
        </w:rPr>
      </w:pPr>
      <w:r w:rsidRPr="004A65A6">
        <w:rPr>
          <w:lang w:eastAsia="sv-SE"/>
        </w:rPr>
        <w:t>Configure the test equipment and the DUT according to the parameters in Table 16.1.2.1.4.1-2.</w:t>
      </w:r>
    </w:p>
    <w:p w14:paraId="71CBBCC6" w14:textId="77777777" w:rsidR="00882CF3" w:rsidRPr="004A65A6" w:rsidRDefault="00882CF3" w:rsidP="00882CF3">
      <w:pPr>
        <w:pStyle w:val="TH"/>
      </w:pPr>
      <w:r w:rsidRPr="004A65A6">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46284393" w14:textId="77777777" w:rsidTr="00A266CF">
        <w:trPr>
          <w:jc w:val="center"/>
        </w:trPr>
        <w:tc>
          <w:tcPr>
            <w:tcW w:w="1701" w:type="dxa"/>
            <w:shd w:val="clear" w:color="auto" w:fill="auto"/>
          </w:tcPr>
          <w:p w14:paraId="3015E866" w14:textId="77777777" w:rsidR="00882CF3" w:rsidRPr="004A65A6" w:rsidRDefault="00882CF3" w:rsidP="00A266CF">
            <w:pPr>
              <w:pStyle w:val="TAH"/>
            </w:pPr>
            <w:r w:rsidRPr="004A65A6">
              <w:t>Parameter</w:t>
            </w:r>
          </w:p>
        </w:tc>
        <w:tc>
          <w:tcPr>
            <w:tcW w:w="3943" w:type="dxa"/>
            <w:gridSpan w:val="2"/>
            <w:shd w:val="clear" w:color="auto" w:fill="auto"/>
          </w:tcPr>
          <w:p w14:paraId="53815D42" w14:textId="77777777" w:rsidR="00882CF3" w:rsidRPr="004A65A6" w:rsidRDefault="00882CF3" w:rsidP="00A266CF">
            <w:pPr>
              <w:pStyle w:val="TAH"/>
            </w:pPr>
            <w:r w:rsidRPr="004A65A6">
              <w:t>Value</w:t>
            </w:r>
          </w:p>
        </w:tc>
        <w:tc>
          <w:tcPr>
            <w:tcW w:w="3961" w:type="dxa"/>
          </w:tcPr>
          <w:p w14:paraId="24E37C67" w14:textId="77777777" w:rsidR="00882CF3" w:rsidRPr="004A65A6" w:rsidRDefault="00882CF3" w:rsidP="00A266CF">
            <w:pPr>
              <w:pStyle w:val="TAH"/>
            </w:pPr>
            <w:r w:rsidRPr="004A65A6">
              <w:t>Comment</w:t>
            </w:r>
          </w:p>
        </w:tc>
      </w:tr>
      <w:tr w:rsidR="00882CF3" w:rsidRPr="004A65A6" w14:paraId="7E88EC7F" w14:textId="77777777" w:rsidTr="00A266CF">
        <w:trPr>
          <w:jc w:val="center"/>
        </w:trPr>
        <w:tc>
          <w:tcPr>
            <w:tcW w:w="1701" w:type="dxa"/>
            <w:shd w:val="clear" w:color="auto" w:fill="auto"/>
          </w:tcPr>
          <w:p w14:paraId="11B5352C" w14:textId="77777777" w:rsidR="00882CF3" w:rsidRPr="004A65A6" w:rsidRDefault="00882CF3" w:rsidP="00A266CF">
            <w:pPr>
              <w:pStyle w:val="TAL"/>
            </w:pPr>
            <w:r w:rsidRPr="004A65A6">
              <w:t>Test environment</w:t>
            </w:r>
          </w:p>
        </w:tc>
        <w:tc>
          <w:tcPr>
            <w:tcW w:w="3943" w:type="dxa"/>
            <w:gridSpan w:val="2"/>
            <w:shd w:val="clear" w:color="auto" w:fill="auto"/>
          </w:tcPr>
          <w:p w14:paraId="6FC5997F" w14:textId="77777777" w:rsidR="00882CF3" w:rsidRPr="004A65A6" w:rsidRDefault="00882CF3" w:rsidP="00A266CF">
            <w:pPr>
              <w:pStyle w:val="TAL"/>
            </w:pPr>
            <w:r w:rsidRPr="004A65A6">
              <w:t>NC</w:t>
            </w:r>
          </w:p>
        </w:tc>
        <w:tc>
          <w:tcPr>
            <w:tcW w:w="3961" w:type="dxa"/>
          </w:tcPr>
          <w:p w14:paraId="0A9E860A" w14:textId="77777777" w:rsidR="00882CF3" w:rsidRPr="004A65A6" w:rsidRDefault="00882CF3" w:rsidP="00A266CF">
            <w:pPr>
              <w:pStyle w:val="TAL"/>
            </w:pPr>
            <w:r w:rsidRPr="004A65A6">
              <w:t>As specified in TS 38.508-1 [14] clause 4.1.</w:t>
            </w:r>
          </w:p>
        </w:tc>
      </w:tr>
      <w:tr w:rsidR="00882CF3" w:rsidRPr="004A65A6" w14:paraId="0E20DFB6" w14:textId="77777777" w:rsidTr="00A266CF">
        <w:trPr>
          <w:jc w:val="center"/>
        </w:trPr>
        <w:tc>
          <w:tcPr>
            <w:tcW w:w="1701" w:type="dxa"/>
            <w:shd w:val="clear" w:color="auto" w:fill="auto"/>
          </w:tcPr>
          <w:p w14:paraId="65E5AD2F" w14:textId="77777777" w:rsidR="00882CF3" w:rsidRPr="004A65A6" w:rsidRDefault="00882CF3" w:rsidP="00A266CF">
            <w:pPr>
              <w:pStyle w:val="TAL"/>
            </w:pPr>
            <w:r w:rsidRPr="004A65A6">
              <w:t>Test frequencies</w:t>
            </w:r>
          </w:p>
        </w:tc>
        <w:tc>
          <w:tcPr>
            <w:tcW w:w="7904" w:type="dxa"/>
            <w:gridSpan w:val="3"/>
            <w:shd w:val="clear" w:color="auto" w:fill="auto"/>
          </w:tcPr>
          <w:p w14:paraId="3731D764" w14:textId="77777777" w:rsidR="00882CF3" w:rsidRPr="004A65A6" w:rsidRDefault="00882CF3" w:rsidP="00A266CF">
            <w:pPr>
              <w:pStyle w:val="TAL"/>
            </w:pPr>
            <w:r w:rsidRPr="004A65A6">
              <w:t>As specified in Annex E, table E.14-1 and TS 38.508-1 [14] clause 4.3.1.</w:t>
            </w:r>
          </w:p>
        </w:tc>
      </w:tr>
      <w:tr w:rsidR="00882CF3" w:rsidRPr="004A65A6" w14:paraId="23378A33" w14:textId="77777777" w:rsidTr="00A266CF">
        <w:trPr>
          <w:jc w:val="center"/>
        </w:trPr>
        <w:tc>
          <w:tcPr>
            <w:tcW w:w="1701" w:type="dxa"/>
            <w:shd w:val="clear" w:color="auto" w:fill="auto"/>
          </w:tcPr>
          <w:p w14:paraId="1E330E6E" w14:textId="77777777" w:rsidR="00882CF3" w:rsidRPr="004A65A6" w:rsidRDefault="00882CF3" w:rsidP="00A266CF">
            <w:pPr>
              <w:pStyle w:val="TAL"/>
            </w:pPr>
            <w:r w:rsidRPr="004A65A6">
              <w:t>Channel bandwidth</w:t>
            </w:r>
          </w:p>
        </w:tc>
        <w:tc>
          <w:tcPr>
            <w:tcW w:w="7904" w:type="dxa"/>
            <w:gridSpan w:val="3"/>
            <w:shd w:val="clear" w:color="auto" w:fill="auto"/>
          </w:tcPr>
          <w:p w14:paraId="27BD461D" w14:textId="77777777" w:rsidR="00882CF3" w:rsidRPr="004A65A6" w:rsidRDefault="00882CF3" w:rsidP="00A266CF">
            <w:pPr>
              <w:pStyle w:val="TAL"/>
            </w:pPr>
            <w:r w:rsidRPr="004A65A6">
              <w:t>As specified by the test configuration selected from Table 6.1.1.2.4.1-1.</w:t>
            </w:r>
          </w:p>
        </w:tc>
      </w:tr>
      <w:tr w:rsidR="00882CF3" w:rsidRPr="004A65A6" w14:paraId="544BD7D9" w14:textId="77777777" w:rsidTr="00A266CF">
        <w:trPr>
          <w:jc w:val="center"/>
        </w:trPr>
        <w:tc>
          <w:tcPr>
            <w:tcW w:w="1701" w:type="dxa"/>
            <w:shd w:val="clear" w:color="auto" w:fill="auto"/>
          </w:tcPr>
          <w:p w14:paraId="24BD7AD4" w14:textId="77777777" w:rsidR="00882CF3" w:rsidRPr="004A65A6" w:rsidRDefault="00882CF3" w:rsidP="00A266CF">
            <w:pPr>
              <w:pStyle w:val="TAL"/>
            </w:pPr>
            <w:r w:rsidRPr="004A65A6">
              <w:t>Propagation conditions</w:t>
            </w:r>
          </w:p>
        </w:tc>
        <w:tc>
          <w:tcPr>
            <w:tcW w:w="3943" w:type="dxa"/>
            <w:gridSpan w:val="2"/>
            <w:shd w:val="clear" w:color="auto" w:fill="auto"/>
          </w:tcPr>
          <w:p w14:paraId="141DE89E" w14:textId="77777777" w:rsidR="00882CF3" w:rsidRPr="004A65A6" w:rsidRDefault="00882CF3" w:rsidP="00A266CF">
            <w:pPr>
              <w:pStyle w:val="TAL"/>
            </w:pPr>
            <w:r w:rsidRPr="004A65A6">
              <w:t>AWGN</w:t>
            </w:r>
          </w:p>
        </w:tc>
        <w:tc>
          <w:tcPr>
            <w:tcW w:w="3961" w:type="dxa"/>
          </w:tcPr>
          <w:p w14:paraId="5A71A174" w14:textId="77777777" w:rsidR="00882CF3" w:rsidRPr="004A65A6" w:rsidRDefault="00882CF3" w:rsidP="00A266CF">
            <w:pPr>
              <w:pStyle w:val="TAL"/>
            </w:pPr>
            <w:r w:rsidRPr="004A65A6">
              <w:t>As specified in Annex C.2.2.</w:t>
            </w:r>
          </w:p>
        </w:tc>
      </w:tr>
      <w:tr w:rsidR="00882CF3" w:rsidRPr="004A65A6" w14:paraId="6BC2A0B8" w14:textId="77777777" w:rsidTr="00A266CF">
        <w:trPr>
          <w:jc w:val="center"/>
        </w:trPr>
        <w:tc>
          <w:tcPr>
            <w:tcW w:w="1701" w:type="dxa"/>
            <w:vMerge w:val="restart"/>
            <w:shd w:val="clear" w:color="auto" w:fill="auto"/>
          </w:tcPr>
          <w:p w14:paraId="7CA49192" w14:textId="77777777" w:rsidR="00882CF3" w:rsidRPr="004A65A6" w:rsidRDefault="00882CF3" w:rsidP="00A266CF">
            <w:pPr>
              <w:pStyle w:val="TAL"/>
            </w:pPr>
            <w:r w:rsidRPr="004A65A6">
              <w:t>Connection Diagram</w:t>
            </w:r>
          </w:p>
        </w:tc>
        <w:tc>
          <w:tcPr>
            <w:tcW w:w="1134" w:type="dxa"/>
            <w:shd w:val="clear" w:color="auto" w:fill="auto"/>
          </w:tcPr>
          <w:p w14:paraId="507183E7" w14:textId="77777777" w:rsidR="00882CF3" w:rsidRPr="004A65A6" w:rsidRDefault="00882CF3" w:rsidP="00A266CF">
            <w:pPr>
              <w:pStyle w:val="TAL"/>
            </w:pPr>
            <w:r w:rsidRPr="004A65A6">
              <w:t>TE Part</w:t>
            </w:r>
          </w:p>
        </w:tc>
        <w:tc>
          <w:tcPr>
            <w:tcW w:w="2809" w:type="dxa"/>
            <w:shd w:val="clear" w:color="auto" w:fill="auto"/>
          </w:tcPr>
          <w:p w14:paraId="2DDE041E" w14:textId="77777777" w:rsidR="00882CF3" w:rsidRPr="004A65A6" w:rsidRDefault="00882CF3" w:rsidP="00A266CF">
            <w:pPr>
              <w:pStyle w:val="TAL"/>
            </w:pPr>
            <w:r w:rsidRPr="004A65A6">
              <w:t>A.3.1.8.1</w:t>
            </w:r>
          </w:p>
        </w:tc>
        <w:tc>
          <w:tcPr>
            <w:tcW w:w="3961" w:type="dxa"/>
            <w:vMerge w:val="restart"/>
          </w:tcPr>
          <w:p w14:paraId="3950CC83" w14:textId="77777777" w:rsidR="00882CF3" w:rsidRPr="004A65A6" w:rsidRDefault="00882CF3" w:rsidP="00A266CF">
            <w:pPr>
              <w:pStyle w:val="TAL"/>
            </w:pPr>
            <w:r w:rsidRPr="004A65A6">
              <w:t>As specified in TS 38.508-1 [14] Annex A.</w:t>
            </w:r>
          </w:p>
        </w:tc>
      </w:tr>
      <w:tr w:rsidR="00882CF3" w:rsidRPr="004A65A6" w14:paraId="7A9BF6A4" w14:textId="77777777" w:rsidTr="00A266CF">
        <w:trPr>
          <w:jc w:val="center"/>
        </w:trPr>
        <w:tc>
          <w:tcPr>
            <w:tcW w:w="1701" w:type="dxa"/>
            <w:vMerge/>
            <w:shd w:val="clear" w:color="auto" w:fill="auto"/>
          </w:tcPr>
          <w:p w14:paraId="249C9899" w14:textId="77777777" w:rsidR="00882CF3" w:rsidRPr="004A65A6" w:rsidRDefault="00882CF3" w:rsidP="00A266CF">
            <w:pPr>
              <w:pStyle w:val="TAL"/>
            </w:pPr>
          </w:p>
        </w:tc>
        <w:tc>
          <w:tcPr>
            <w:tcW w:w="1134" w:type="dxa"/>
            <w:shd w:val="clear" w:color="auto" w:fill="auto"/>
          </w:tcPr>
          <w:p w14:paraId="2696F2D6" w14:textId="77777777" w:rsidR="00882CF3" w:rsidRPr="004A65A6" w:rsidRDefault="00882CF3" w:rsidP="00A266CF">
            <w:pPr>
              <w:pStyle w:val="TAL"/>
            </w:pPr>
            <w:r w:rsidRPr="004A65A6">
              <w:t>DUT Part</w:t>
            </w:r>
          </w:p>
        </w:tc>
        <w:tc>
          <w:tcPr>
            <w:tcW w:w="2809" w:type="dxa"/>
            <w:shd w:val="clear" w:color="auto" w:fill="auto"/>
          </w:tcPr>
          <w:p w14:paraId="07EEB9A3" w14:textId="77777777" w:rsidR="00882CF3" w:rsidRPr="004A65A6" w:rsidRDefault="00882CF3" w:rsidP="00A266CF">
            <w:pPr>
              <w:pStyle w:val="TAL"/>
            </w:pPr>
            <w:r w:rsidRPr="004A65A6">
              <w:t>A.3.2.2.1</w:t>
            </w:r>
          </w:p>
        </w:tc>
        <w:tc>
          <w:tcPr>
            <w:tcW w:w="3961" w:type="dxa"/>
            <w:vMerge/>
          </w:tcPr>
          <w:p w14:paraId="6C545709" w14:textId="77777777" w:rsidR="00882CF3" w:rsidRPr="004A65A6" w:rsidRDefault="00882CF3" w:rsidP="00A266CF">
            <w:pPr>
              <w:pStyle w:val="TAL"/>
            </w:pPr>
          </w:p>
        </w:tc>
      </w:tr>
      <w:tr w:rsidR="00882CF3" w:rsidRPr="004A65A6" w14:paraId="4B226439" w14:textId="77777777" w:rsidTr="00A266CF">
        <w:trPr>
          <w:jc w:val="center"/>
        </w:trPr>
        <w:tc>
          <w:tcPr>
            <w:tcW w:w="1701" w:type="dxa"/>
            <w:shd w:val="clear" w:color="auto" w:fill="auto"/>
          </w:tcPr>
          <w:p w14:paraId="4C51F3E1" w14:textId="77777777" w:rsidR="00882CF3" w:rsidRPr="004A65A6" w:rsidRDefault="00882CF3" w:rsidP="00A266CF">
            <w:pPr>
              <w:pStyle w:val="TAL"/>
            </w:pPr>
            <w:r w:rsidRPr="004A65A6">
              <w:t>Exceptions to connection diagram</w:t>
            </w:r>
          </w:p>
        </w:tc>
        <w:tc>
          <w:tcPr>
            <w:tcW w:w="3943" w:type="dxa"/>
            <w:gridSpan w:val="2"/>
            <w:shd w:val="clear" w:color="auto" w:fill="auto"/>
          </w:tcPr>
          <w:p w14:paraId="7F05D3C7" w14:textId="77777777" w:rsidR="00882CF3" w:rsidRPr="004A65A6" w:rsidRDefault="00882CF3" w:rsidP="00A266CF">
            <w:pPr>
              <w:pStyle w:val="TAL"/>
            </w:pPr>
            <w:r w:rsidRPr="004A65A6">
              <w:t>Without faders.</w:t>
            </w:r>
          </w:p>
        </w:tc>
        <w:tc>
          <w:tcPr>
            <w:tcW w:w="3961" w:type="dxa"/>
          </w:tcPr>
          <w:p w14:paraId="1D9A7FB7" w14:textId="77777777" w:rsidR="00882CF3" w:rsidRPr="004A65A6" w:rsidRDefault="00882CF3" w:rsidP="00A266CF">
            <w:pPr>
              <w:pStyle w:val="TAL"/>
            </w:pPr>
          </w:p>
        </w:tc>
      </w:tr>
    </w:tbl>
    <w:p w14:paraId="016BC942" w14:textId="77777777" w:rsidR="00882CF3" w:rsidRPr="004A65A6" w:rsidRDefault="00882CF3" w:rsidP="00882CF3"/>
    <w:p w14:paraId="1F14A7B2" w14:textId="77777777" w:rsidR="00882CF3" w:rsidRPr="004A65A6" w:rsidRDefault="00882CF3" w:rsidP="00882CF3">
      <w:pPr>
        <w:pStyle w:val="B1"/>
      </w:pPr>
      <w:r w:rsidRPr="004A65A6">
        <w:t>1.</w:t>
      </w:r>
      <w:r w:rsidRPr="004A65A6">
        <w:tab/>
        <w:t>The general test parameter settings are set up according to Table 16.1.2.1.4.1-3.</w:t>
      </w:r>
    </w:p>
    <w:p w14:paraId="76720C69"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16.1.2.1.4.3.</w:t>
      </w:r>
    </w:p>
    <w:p w14:paraId="10531F0E"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 </w:t>
      </w:r>
      <w:r w:rsidRPr="004A65A6">
        <w:rPr>
          <w:rFonts w:cs="v4.2.0"/>
        </w:rPr>
        <w:t>E-UTRAN cell 2 is of higher priority than cell 1.</w:t>
      </w:r>
    </w:p>
    <w:p w14:paraId="5FDB248A" w14:textId="77777777" w:rsidR="00882CF3" w:rsidRPr="004A65A6" w:rsidRDefault="00882CF3" w:rsidP="00882CF3">
      <w:pPr>
        <w:pStyle w:val="TH"/>
      </w:pPr>
      <w:r w:rsidRPr="004A65A6">
        <w:lastRenderedPageBreak/>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CAB08D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515B4C5"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C4E652"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8C4C244"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F5D6272"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3C96B503" w14:textId="77777777" w:rsidR="00882CF3" w:rsidRPr="004A65A6" w:rsidRDefault="00882CF3" w:rsidP="00A266CF">
            <w:pPr>
              <w:pStyle w:val="TAH"/>
            </w:pPr>
            <w:r w:rsidRPr="004A65A6">
              <w:t>Comment</w:t>
            </w:r>
          </w:p>
        </w:tc>
      </w:tr>
      <w:tr w:rsidR="00882CF3" w:rsidRPr="004A65A6" w14:paraId="12E75AF9"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487EBDED"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1491253"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B50E334"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290EB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7257D1C"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143D68B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72F3AC77"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tcPr>
          <w:p w14:paraId="5099CD29"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tcPr>
          <w:p w14:paraId="37607B6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B6B12A3"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5B6A02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A29CC35"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tcPr>
          <w:p w14:paraId="608BEC43"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A2CCD0"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tcPr>
          <w:p w14:paraId="092C412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01CD1D37"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4E66D7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703628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27E89BA8"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tcPr>
          <w:p w14:paraId="21A84D1B" w14:textId="77777777" w:rsidR="00882CF3" w:rsidRPr="004A65A6" w:rsidRDefault="00882CF3" w:rsidP="00A266CF">
            <w:pPr>
              <w:pStyle w:val="TAC"/>
            </w:pPr>
            <w:r w:rsidRPr="004A65A6">
              <w:rPr>
                <w:lang w:eastAsia="zh-CN"/>
              </w:rPr>
              <w:t>2 during T2.</w:t>
            </w:r>
          </w:p>
        </w:tc>
      </w:tr>
      <w:tr w:rsidR="00882CF3" w:rsidRPr="004A65A6" w14:paraId="5A6EE753" w14:textId="77777777" w:rsidTr="00A266CF">
        <w:trPr>
          <w:cantSplit/>
        </w:trPr>
        <w:tc>
          <w:tcPr>
            <w:tcW w:w="1007" w:type="dxa"/>
            <w:tcBorders>
              <w:top w:val="single" w:sz="4" w:space="0" w:color="auto"/>
              <w:left w:val="single" w:sz="4" w:space="0" w:color="auto"/>
              <w:bottom w:val="nil"/>
              <w:right w:val="single" w:sz="4" w:space="0" w:color="auto"/>
            </w:tcBorders>
            <w:vAlign w:val="center"/>
          </w:tcPr>
          <w:p w14:paraId="109836C2" w14:textId="77777777" w:rsidR="00882CF3" w:rsidRPr="004A65A6" w:rsidRDefault="00882CF3" w:rsidP="00A266CF">
            <w:pPr>
              <w:pStyle w:val="TAL"/>
            </w:pPr>
            <w:r w:rsidRPr="004A65A6">
              <w:t xml:space="preserve">T3 end </w:t>
            </w:r>
          </w:p>
        </w:tc>
        <w:tc>
          <w:tcPr>
            <w:tcW w:w="1793" w:type="dxa"/>
            <w:tcBorders>
              <w:top w:val="single" w:sz="4" w:space="0" w:color="auto"/>
              <w:left w:val="single" w:sz="4" w:space="0" w:color="auto"/>
              <w:bottom w:val="single" w:sz="4" w:space="0" w:color="auto"/>
              <w:right w:val="single" w:sz="4" w:space="0" w:color="auto"/>
            </w:tcBorders>
          </w:tcPr>
          <w:p w14:paraId="3A7979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12CB49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B18A467"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B67C8F3"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tcPr>
          <w:p w14:paraId="679501B2"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4C6FD329" w14:textId="77777777" w:rsidTr="00A266CF">
        <w:trPr>
          <w:cantSplit/>
        </w:trPr>
        <w:tc>
          <w:tcPr>
            <w:tcW w:w="1007" w:type="dxa"/>
            <w:tcBorders>
              <w:top w:val="nil"/>
              <w:left w:val="single" w:sz="4" w:space="0" w:color="auto"/>
              <w:bottom w:val="single" w:sz="4" w:space="0" w:color="auto"/>
              <w:right w:val="single" w:sz="4" w:space="0" w:color="auto"/>
            </w:tcBorders>
            <w:vAlign w:val="center"/>
          </w:tcPr>
          <w:p w14:paraId="6BAD36F0"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6F218295"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739B6F7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D0FD9E9"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427839B"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tcPr>
          <w:p w14:paraId="0AF0A17C" w14:textId="77777777" w:rsidR="00882CF3" w:rsidRPr="004A65A6" w:rsidRDefault="00882CF3" w:rsidP="00A266CF">
            <w:pPr>
              <w:pStyle w:val="TAC"/>
            </w:pPr>
            <w:r w:rsidRPr="004A65A6">
              <w:rPr>
                <w:lang w:eastAsia="zh-CN"/>
              </w:rPr>
              <w:t>1 during T3 for iteration of the tests.</w:t>
            </w:r>
          </w:p>
        </w:tc>
      </w:tr>
      <w:tr w:rsidR="00882CF3" w:rsidRPr="004A65A6" w14:paraId="5DE51EA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9049FD0"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73D930"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45FCC33"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A297820"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3F234EC" w14:textId="77777777" w:rsidR="00882CF3" w:rsidRPr="004A65A6" w:rsidRDefault="00882CF3" w:rsidP="00A266CF">
            <w:pPr>
              <w:pStyle w:val="TAC"/>
            </w:pPr>
            <w:r w:rsidRPr="004A65A6">
              <w:rPr>
                <w:rFonts w:cs="v4.2.0"/>
              </w:rPr>
              <w:t>No additional delays in random access procedure.</w:t>
            </w:r>
          </w:p>
        </w:tc>
      </w:tr>
      <w:tr w:rsidR="00882CF3" w:rsidRPr="004A65A6" w14:paraId="2B4BEFEF"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D582C6"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06AFCF"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4E9375C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A1A74D8"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34012742" w14:textId="77777777" w:rsidR="00882CF3" w:rsidRPr="004A65A6" w:rsidRDefault="00882CF3" w:rsidP="00A266CF">
            <w:pPr>
              <w:pStyle w:val="TAC"/>
            </w:pPr>
            <w:r w:rsidRPr="004A65A6">
              <w:t>The value shall be used for all cells in the test.</w:t>
            </w:r>
          </w:p>
        </w:tc>
      </w:tr>
      <w:tr w:rsidR="00882CF3" w:rsidRPr="004A65A6" w14:paraId="40AEE354"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407F50"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0F196"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20D2F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4496462"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E9CCE9A"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CAE1CB" w14:textId="77777777" w:rsidTr="00A266CF">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053F140"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F5ACEA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B6FBE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BEA3337"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42BBB992"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7133282D" w14:textId="77777777" w:rsidTr="00A266CF">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2044F4BA" w14:textId="77777777" w:rsidR="00882CF3" w:rsidRPr="004A65A6" w:rsidRDefault="00882CF3" w:rsidP="00A266CF">
            <w:pPr>
              <w:pStyle w:val="TAL"/>
              <w:rPr>
                <w:lang w:eastAsia="zh-CN"/>
              </w:rPr>
            </w:pPr>
          </w:p>
        </w:tc>
        <w:tc>
          <w:tcPr>
            <w:tcW w:w="708" w:type="dxa"/>
            <w:vMerge/>
            <w:tcBorders>
              <w:left w:val="single" w:sz="4" w:space="0" w:color="auto"/>
              <w:bottom w:val="single" w:sz="4" w:space="0" w:color="auto"/>
              <w:right w:val="single" w:sz="4" w:space="0" w:color="auto"/>
            </w:tcBorders>
          </w:tcPr>
          <w:p w14:paraId="106D3E1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49F3CCE0"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29078305"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203A21E6" w14:textId="77777777" w:rsidR="00882CF3" w:rsidRPr="004A65A6" w:rsidRDefault="00882CF3" w:rsidP="00A266CF">
            <w:pPr>
              <w:pStyle w:val="TAC"/>
              <w:rPr>
                <w:rFonts w:cs="v4.2.0"/>
              </w:rPr>
            </w:pPr>
          </w:p>
        </w:tc>
      </w:tr>
      <w:tr w:rsidR="00882CF3" w:rsidRPr="004A65A6" w14:paraId="6CA9F155" w14:textId="77777777" w:rsidTr="00A266CF">
        <w:trPr>
          <w:cantSplit/>
          <w:trHeight w:val="187"/>
        </w:trPr>
        <w:tc>
          <w:tcPr>
            <w:tcW w:w="2800" w:type="dxa"/>
            <w:gridSpan w:val="2"/>
            <w:tcBorders>
              <w:left w:val="single" w:sz="4" w:space="0" w:color="auto"/>
              <w:bottom w:val="single" w:sz="4" w:space="0" w:color="auto"/>
              <w:right w:val="single" w:sz="4" w:space="0" w:color="auto"/>
            </w:tcBorders>
          </w:tcPr>
          <w:p w14:paraId="52994C52" w14:textId="77777777" w:rsidR="00882CF3" w:rsidRPr="004A65A6" w:rsidRDefault="00882CF3" w:rsidP="00A266CF">
            <w:pPr>
              <w:pStyle w:val="TAL"/>
              <w:rPr>
                <w:lang w:eastAsia="zh-CN"/>
              </w:rPr>
            </w:pPr>
            <w:r w:rsidRPr="004A65A6">
              <w:rPr>
                <w:lang w:eastAsia="zh-CN"/>
              </w:rPr>
              <w:t>E-UTRAN PRACH</w:t>
            </w:r>
          </w:p>
        </w:tc>
        <w:tc>
          <w:tcPr>
            <w:tcW w:w="708" w:type="dxa"/>
            <w:tcBorders>
              <w:left w:val="single" w:sz="4" w:space="0" w:color="auto"/>
              <w:bottom w:val="single" w:sz="4" w:space="0" w:color="auto"/>
              <w:right w:val="single" w:sz="4" w:space="0" w:color="auto"/>
            </w:tcBorders>
          </w:tcPr>
          <w:p w14:paraId="5E11B6E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68A3E429"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274E3F7"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left w:val="single" w:sz="4" w:space="0" w:color="auto"/>
              <w:bottom w:val="nil"/>
              <w:right w:val="single" w:sz="4" w:space="0" w:color="auto"/>
            </w:tcBorders>
          </w:tcPr>
          <w:p w14:paraId="095A6A3A" w14:textId="77777777" w:rsidR="00882CF3" w:rsidRPr="004A65A6" w:rsidRDefault="00882CF3" w:rsidP="00A266CF">
            <w:pPr>
              <w:pStyle w:val="TAC"/>
              <w:rPr>
                <w:rFonts w:cs="v4.2.0"/>
              </w:rPr>
            </w:pPr>
            <w:r w:rsidRPr="004A65A6">
              <w:rPr>
                <w:rFonts w:cs="v4.2.0"/>
              </w:rPr>
              <w:t>As specified in table 5.7.1-2 in</w:t>
            </w:r>
          </w:p>
        </w:tc>
      </w:tr>
      <w:tr w:rsidR="00882CF3" w:rsidRPr="004A65A6" w14:paraId="736610E5" w14:textId="77777777" w:rsidTr="00A266CF">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4E9C47E8" w14:textId="77777777" w:rsidR="00882CF3" w:rsidRPr="004A65A6" w:rsidRDefault="00882CF3" w:rsidP="00A266CF">
            <w:pPr>
              <w:pStyle w:val="TAL"/>
              <w:rPr>
                <w:lang w:eastAsia="zh-CN"/>
              </w:rPr>
            </w:pPr>
            <w:r w:rsidRPr="004A65A6">
              <w:rPr>
                <w:lang w:eastAsia="zh-CN"/>
              </w:rPr>
              <w:t>configuration index</w:t>
            </w:r>
          </w:p>
        </w:tc>
        <w:tc>
          <w:tcPr>
            <w:tcW w:w="708" w:type="dxa"/>
            <w:tcBorders>
              <w:left w:val="single" w:sz="4" w:space="0" w:color="auto"/>
              <w:right w:val="single" w:sz="4" w:space="0" w:color="auto"/>
            </w:tcBorders>
          </w:tcPr>
          <w:p w14:paraId="5C7F7D33" w14:textId="77777777" w:rsidR="00882CF3" w:rsidRPr="004A65A6" w:rsidRDefault="00882CF3" w:rsidP="00A266CF">
            <w:pPr>
              <w:pStyle w:val="TAC"/>
            </w:pPr>
          </w:p>
        </w:tc>
        <w:tc>
          <w:tcPr>
            <w:tcW w:w="1417" w:type="dxa"/>
            <w:tcBorders>
              <w:top w:val="single" w:sz="4" w:space="0" w:color="auto"/>
              <w:left w:val="single" w:sz="4" w:space="0" w:color="auto"/>
              <w:right w:val="single" w:sz="4" w:space="0" w:color="auto"/>
            </w:tcBorders>
          </w:tcPr>
          <w:p w14:paraId="21F2F947"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right w:val="single" w:sz="4" w:space="0" w:color="auto"/>
            </w:tcBorders>
          </w:tcPr>
          <w:p w14:paraId="0151D3EA"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right w:val="single" w:sz="4" w:space="0" w:color="auto"/>
            </w:tcBorders>
          </w:tcPr>
          <w:p w14:paraId="3B3B778C" w14:textId="77777777" w:rsidR="00882CF3" w:rsidRPr="004A65A6" w:rsidRDefault="00882CF3" w:rsidP="00A266CF">
            <w:pPr>
              <w:pStyle w:val="TAC"/>
              <w:rPr>
                <w:rFonts w:cs="v4.2.0"/>
              </w:rPr>
            </w:pPr>
            <w:r w:rsidRPr="004A65A6">
              <w:t>TS 36.211 [23]</w:t>
            </w:r>
          </w:p>
        </w:tc>
      </w:tr>
      <w:tr w:rsidR="00882CF3" w:rsidRPr="004A65A6" w14:paraId="2695D741"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A32118"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63971F4"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4D58E7C"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FC7F3A7"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4DB27E2"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B69E9B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6F9D65"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F6222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68912A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39E4EE3"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B4544B6"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r w:rsidR="00882CF3" w:rsidRPr="004A65A6" w14:paraId="7590BADE"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36CA40"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5F9AD66"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367E0C14"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CA235EE"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15FBBD10" w14:textId="77777777" w:rsidR="00882CF3" w:rsidRPr="004A65A6" w:rsidRDefault="00882CF3" w:rsidP="00A266CF">
            <w:pPr>
              <w:pStyle w:val="TAC"/>
            </w:pPr>
            <w:r w:rsidRPr="004A65A6">
              <w:t xml:space="preserve">T3 needs to be defined so that cell re-selection reaction time is </w:t>
            </w:r>
            <w:proofErr w:type="gramStart"/>
            <w:r w:rsidRPr="004A65A6">
              <w:t>taken into account</w:t>
            </w:r>
            <w:proofErr w:type="gramEnd"/>
            <w:r w:rsidRPr="004A65A6">
              <w:t>.</w:t>
            </w:r>
          </w:p>
        </w:tc>
      </w:tr>
    </w:tbl>
    <w:p w14:paraId="4C5DCF5C" w14:textId="77777777" w:rsidR="00882CF3" w:rsidRPr="004A65A6" w:rsidRDefault="00882CF3" w:rsidP="00882CF3"/>
    <w:p w14:paraId="45E8C7E0" w14:textId="77777777" w:rsidR="00882CF3" w:rsidRPr="004A65A6" w:rsidRDefault="00882CF3" w:rsidP="00882CF3">
      <w:pPr>
        <w:pStyle w:val="H6"/>
        <w:keepNext w:val="0"/>
        <w:keepLines w:val="0"/>
        <w:rPr>
          <w:lang w:eastAsia="sv-SE"/>
        </w:rPr>
      </w:pPr>
      <w:r w:rsidRPr="004A65A6">
        <w:rPr>
          <w:lang w:eastAsia="sv-SE"/>
        </w:rPr>
        <w:t>16.1.2.1.4.2</w:t>
      </w:r>
      <w:r w:rsidRPr="004A65A6">
        <w:rPr>
          <w:lang w:eastAsia="sv-SE"/>
        </w:rPr>
        <w:tab/>
        <w:t>Test procedure</w:t>
      </w:r>
    </w:p>
    <w:p w14:paraId="0E48B2D8" w14:textId="77777777" w:rsidR="00882CF3" w:rsidRPr="004A65A6" w:rsidRDefault="00882CF3" w:rsidP="00882CF3">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E-UTRA neighbour cell (Cell 2). The test consists of three successive time periods, with time duration of T1, T2, and T3 respectively. </w:t>
      </w:r>
    </w:p>
    <w:p w14:paraId="1601D37A" w14:textId="77777777" w:rsidR="00882CF3" w:rsidRPr="004A65A6" w:rsidRDefault="00882CF3" w:rsidP="00882CF3">
      <w:r w:rsidRPr="004A65A6">
        <w:t xml:space="preserve">Before T1 the UE is camped on to cell 1. During T1, cell 2 shall be powered off. At the start of T2 the UE is expected to detect cell 2, send preambles on the PRACH for sending the RRC CONNECTION REQUEST message to perform a </w:t>
      </w:r>
      <w:r w:rsidRPr="004A65A6">
        <w:rPr>
          <w:rFonts w:cs="v4.2.0"/>
        </w:rPr>
        <w:t xml:space="preserve">Tracking </w:t>
      </w:r>
      <w:r w:rsidRPr="004A65A6">
        <w:t>Area Update procedure on cell 2. At the start of T3 cell 2 becomes weaker than cell 1, and the UE reselects to Cell 1.</w:t>
      </w:r>
    </w:p>
    <w:p w14:paraId="5F1A9BFA" w14:textId="77777777" w:rsidR="00882CF3" w:rsidRPr="004A65A6" w:rsidRDefault="00882CF3" w:rsidP="00882CF3">
      <w:pPr>
        <w:rPr>
          <w:rFonts w:cs="v4.2.0"/>
          <w:color w:val="000000"/>
        </w:rPr>
      </w:pPr>
      <w:r w:rsidRPr="004A65A6">
        <w:rPr>
          <w:color w:val="000000"/>
        </w:rPr>
        <w:t xml:space="preserve">In the following test procedure “UE responds” means “UE starts transmitting preamble on </w:t>
      </w:r>
      <w:r w:rsidRPr="004A65A6">
        <w:rPr>
          <w:rFonts w:cs="v4.2.0"/>
        </w:rPr>
        <w:t>PRACH for sending the RRC CONNECTION REQUEST message to perform a Tracking Area Update procedure</w:t>
      </w:r>
      <w:r w:rsidRPr="004A65A6">
        <w:rPr>
          <w:color w:val="000000"/>
        </w:rPr>
        <w:t>.</w:t>
      </w:r>
    </w:p>
    <w:p w14:paraId="1ADEA98D"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w:t>
      </w:r>
    </w:p>
    <w:p w14:paraId="6B1B56FE" w14:textId="77777777" w:rsidR="00882CF3" w:rsidRPr="004A65A6" w:rsidRDefault="00882CF3" w:rsidP="00882CF3">
      <w:pPr>
        <w:pStyle w:val="B1"/>
      </w:pPr>
      <w:r w:rsidRPr="004A65A6">
        <w:t>2.</w:t>
      </w:r>
      <w:r w:rsidRPr="004A65A6">
        <w:tab/>
        <w:t xml:space="preserve">Set the parameters according to T1 in Table 16.1.2.1.5-1 and 16.1.2.1.5-2. T1 starts. </w:t>
      </w:r>
    </w:p>
    <w:p w14:paraId="12E54723" w14:textId="77777777" w:rsidR="00882CF3" w:rsidRPr="004A65A6" w:rsidRDefault="00882CF3" w:rsidP="00882CF3">
      <w:pPr>
        <w:pStyle w:val="B1"/>
      </w:pPr>
      <w:r w:rsidRPr="004A65A6">
        <w:t>3.</w:t>
      </w:r>
      <w:r w:rsidRPr="004A65A6">
        <w:tab/>
        <w:t>During T1, Cell 2 shall be powered off and set Cell 2 physical cell identity = ((current Cell 2 physical cell identity + 1) mod 1008 for one iteration of the test procedure loop.</w:t>
      </w:r>
    </w:p>
    <w:p w14:paraId="00E6BCBF" w14:textId="77777777" w:rsidR="00882CF3" w:rsidRPr="004A65A6" w:rsidRDefault="00882CF3" w:rsidP="00882CF3">
      <w:pPr>
        <w:pStyle w:val="B1"/>
      </w:pPr>
      <w:r w:rsidRPr="004A65A6">
        <w:t>4.</w:t>
      </w:r>
      <w:r w:rsidRPr="004A65A6">
        <w:tab/>
        <w:t>When T1 expires, the SS shall switch the power setting from T1 to T2 as specified in Table 16.1.2.1.5-1 and 16.1.2.1.5-2. T2 starts.</w:t>
      </w:r>
    </w:p>
    <w:p w14:paraId="2EE39340" w14:textId="77777777" w:rsidR="00882CF3" w:rsidRPr="004A65A6" w:rsidRDefault="00882CF3" w:rsidP="00882CF3">
      <w:pPr>
        <w:pStyle w:val="B1"/>
      </w:pPr>
      <w:r w:rsidRPr="004A65A6">
        <w:t>5.</w:t>
      </w:r>
      <w:r w:rsidRPr="004A65A6">
        <w:tab/>
        <w:t>The SS waits for random access requests information from the UE to perform cell re-selection to a higher priority Cell 2.</w:t>
      </w:r>
    </w:p>
    <w:p w14:paraId="6B94CA00" w14:textId="77777777" w:rsidR="00882CF3" w:rsidRPr="004A65A6" w:rsidRDefault="00882CF3" w:rsidP="00882CF3">
      <w:pPr>
        <w:pStyle w:val="B1"/>
      </w:pPr>
      <w:r w:rsidRPr="004A65A6">
        <w:lastRenderedPageBreak/>
        <w:t>6.</w:t>
      </w:r>
      <w:r w:rsidRPr="004A65A6">
        <w:tab/>
        <w:t xml:space="preserve">If the UE responds on Cell 2 during time duration T2 within 68 seconds from the beginning of </w:t>
      </w:r>
      <w:proofErr w:type="gramStart"/>
      <w:r w:rsidRPr="004A65A6">
        <w:t>time period</w:t>
      </w:r>
      <w:proofErr w:type="gramEnd"/>
      <w:r w:rsidRPr="004A65A6">
        <w:t xml:space="preserve"> T2, then count a success for the event “re-select higher priority E-UTRA Cell 2”, continue with step 7. Otherwise, if T2 expires and the UE has not yet re-selected Cell 2, count a </w:t>
      </w:r>
      <w:proofErr w:type="gramStart"/>
      <w:r w:rsidRPr="004A65A6">
        <w:t>fail</w:t>
      </w:r>
      <w:proofErr w:type="gramEnd"/>
      <w:r w:rsidRPr="004A65A6">
        <w:t xml:space="preserve"> for the event “re-select higher priority E-UTRA Cell 2”, and the TE shall switch off and, on the UE, and skip to step 14.</w:t>
      </w:r>
    </w:p>
    <w:p w14:paraId="46165FD8" w14:textId="77777777" w:rsidR="00882CF3" w:rsidRPr="004A65A6" w:rsidRDefault="00882CF3" w:rsidP="00882CF3">
      <w:pPr>
        <w:pStyle w:val="B1"/>
      </w:pPr>
      <w:r w:rsidRPr="004A65A6">
        <w:t>7.</w:t>
      </w:r>
      <w:r w:rsidRPr="004A65A6">
        <w:tab/>
        <w:t xml:space="preserve">The SS shall send an </w:t>
      </w:r>
      <w:proofErr w:type="spellStart"/>
      <w:r w:rsidRPr="004A65A6">
        <w:rPr>
          <w:i/>
        </w:rPr>
        <w:t>RRCConnectionRelease</w:t>
      </w:r>
      <w:proofErr w:type="spellEnd"/>
      <w:r w:rsidRPr="004A65A6">
        <w:t xml:space="preserve"> message to ensure that the UE is in state RRC_IDLE on Cell 2.</w:t>
      </w:r>
    </w:p>
    <w:p w14:paraId="6367AAAC" w14:textId="77777777" w:rsidR="00882CF3" w:rsidRPr="004A65A6" w:rsidRDefault="00882CF3" w:rsidP="00882CF3">
      <w:pPr>
        <w:pStyle w:val="B1"/>
      </w:pPr>
      <w:r w:rsidRPr="004A65A6">
        <w:t>8.</w:t>
      </w:r>
      <w:r w:rsidRPr="004A65A6">
        <w:tab/>
        <w:t>The SS shall switch the power setting from T2 to T3 as specified in Table 16.1.2.1.5-1 and 16.1.2.1.5-2. T3 starts.</w:t>
      </w:r>
    </w:p>
    <w:p w14:paraId="1B0B7415" w14:textId="77777777" w:rsidR="00882CF3" w:rsidRPr="004A65A6" w:rsidRDefault="00882CF3" w:rsidP="00882CF3">
      <w:pPr>
        <w:pStyle w:val="B1"/>
      </w:pPr>
      <w:r w:rsidRPr="004A65A6">
        <w:t>9.</w:t>
      </w:r>
      <w:r w:rsidRPr="004A65A6">
        <w:tab/>
        <w:t xml:space="preserve">The SS waits for random access requests information from the UE to perform cell re-selection </w:t>
      </w:r>
      <w:r w:rsidRPr="004A65A6">
        <w:rPr>
          <w:rFonts w:cs="v4.2.0"/>
        </w:rPr>
        <w:t>to a lower priority</w:t>
      </w:r>
      <w:r w:rsidRPr="004A65A6">
        <w:t xml:space="preserve"> Cell 1.</w:t>
      </w:r>
    </w:p>
    <w:p w14:paraId="21711D2D" w14:textId="77777777" w:rsidR="00882CF3" w:rsidRPr="004A65A6" w:rsidRDefault="00882CF3" w:rsidP="00882CF3">
      <w:pPr>
        <w:pStyle w:val="B1"/>
      </w:pPr>
      <w:r w:rsidRPr="004A65A6">
        <w:t>10.</w:t>
      </w:r>
      <w:r w:rsidRPr="004A65A6">
        <w:tab/>
        <w:t xml:space="preserve">If the UE has re-selected Cell 1 within T3, then count a success for the event “re-select lower priority NR Cell 1” and continue with step 11. Otherwise, if T3 expires and the UE has not yet re-selected Cell 1, count a </w:t>
      </w:r>
      <w:proofErr w:type="gramStart"/>
      <w:r w:rsidRPr="004A65A6">
        <w:t>fail</w:t>
      </w:r>
      <w:proofErr w:type="gramEnd"/>
      <w:r w:rsidRPr="004A65A6">
        <w:t xml:space="preserve"> for the event “re-select lower priority NR Cell 1” and the TE shall switch off and, on the UE and skip to step 12.</w:t>
      </w:r>
    </w:p>
    <w:p w14:paraId="0B790F22" w14:textId="77777777" w:rsidR="00882CF3" w:rsidRPr="004A65A6" w:rsidRDefault="00882CF3" w:rsidP="00882CF3">
      <w:pPr>
        <w:pStyle w:val="B1"/>
      </w:pPr>
      <w:r w:rsidRPr="004A65A6">
        <w:t xml:space="preserve">11. The SS shall send an </w:t>
      </w:r>
      <w:proofErr w:type="spellStart"/>
      <w:r w:rsidRPr="004A65A6">
        <w:rPr>
          <w:i/>
        </w:rPr>
        <w:t>RRCRelease</w:t>
      </w:r>
      <w:proofErr w:type="spellEnd"/>
      <w:r w:rsidRPr="004A65A6">
        <w:t xml:space="preserve"> message to ensure that the UE is in state RRC_IDLE on Cell 1.</w:t>
      </w:r>
    </w:p>
    <w:p w14:paraId="3E463F47" w14:textId="77777777" w:rsidR="00882CF3" w:rsidRPr="004A65A6" w:rsidRDefault="00882CF3" w:rsidP="00882CF3">
      <w:pPr>
        <w:pStyle w:val="B1"/>
      </w:pPr>
      <w:r w:rsidRPr="004A65A6">
        <w:t>12.</w:t>
      </w:r>
      <w:r w:rsidRPr="004A65A6">
        <w:tab/>
        <w:t xml:space="preserve">Ensure the UE is in state RRC_IDLE with generic procedure parameters connectivity </w:t>
      </w:r>
      <w:r w:rsidRPr="004A65A6">
        <w:rPr>
          <w:i/>
        </w:rPr>
        <w:t>NR</w:t>
      </w:r>
      <w:r w:rsidRPr="004A65A6">
        <w:t xml:space="preserve"> according to TS 38.508-1 [14] clause 4.5.</w:t>
      </w:r>
    </w:p>
    <w:p w14:paraId="27F65BEA" w14:textId="77777777" w:rsidR="00882CF3" w:rsidRPr="004A65A6" w:rsidRDefault="00882CF3" w:rsidP="00882CF3">
      <w:pPr>
        <w:pStyle w:val="B1"/>
      </w:pPr>
      <w:r w:rsidRPr="004A65A6">
        <w:t>13.</w:t>
      </w:r>
      <w:r w:rsidRPr="004A65A6">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3130E0AC" w14:textId="77777777" w:rsidR="00882CF3" w:rsidRPr="004A65A6" w:rsidRDefault="00882CF3" w:rsidP="00882CF3">
      <w:pPr>
        <w:pStyle w:val="H6"/>
        <w:keepNext w:val="0"/>
        <w:keepLines w:val="0"/>
      </w:pPr>
      <w:r w:rsidRPr="004A65A6">
        <w:rPr>
          <w:lang w:eastAsia="sv-SE"/>
        </w:rPr>
        <w:t>16.1.2.1.4</w:t>
      </w:r>
      <w:r w:rsidRPr="004A65A6">
        <w:t>.3</w:t>
      </w:r>
      <w:r w:rsidRPr="004A65A6">
        <w:tab/>
        <w:t>Message contents</w:t>
      </w:r>
    </w:p>
    <w:p w14:paraId="3B27F6F5" w14:textId="77777777" w:rsidR="00882CF3" w:rsidRPr="004A65A6" w:rsidRDefault="00882CF3" w:rsidP="00882CF3">
      <w:r w:rsidRPr="004A65A6">
        <w:t>Message contents are according to TS 38.508-1 [14] clause 7.3 with the following exceptions:</w:t>
      </w:r>
    </w:p>
    <w:p w14:paraId="0739F1FE" w14:textId="77777777" w:rsidR="00882CF3" w:rsidRPr="004A65A6" w:rsidRDefault="00882CF3" w:rsidP="00882CF3">
      <w:pPr>
        <w:pStyle w:val="TH"/>
      </w:pPr>
      <w:r w:rsidRPr="004A65A6">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82CF3" w:rsidRPr="004A65A6" w14:paraId="4A5BEBE0" w14:textId="77777777" w:rsidTr="00A266CF">
        <w:trPr>
          <w:cantSplit/>
          <w:jc w:val="center"/>
        </w:trPr>
        <w:tc>
          <w:tcPr>
            <w:tcW w:w="8016" w:type="dxa"/>
            <w:gridSpan w:val="2"/>
          </w:tcPr>
          <w:p w14:paraId="550560B5" w14:textId="77777777" w:rsidR="00882CF3" w:rsidRPr="004A65A6" w:rsidRDefault="00882CF3" w:rsidP="00A266CF">
            <w:pPr>
              <w:pStyle w:val="TAH"/>
            </w:pPr>
            <w:r w:rsidRPr="004A65A6">
              <w:t>Default Message Contents</w:t>
            </w:r>
          </w:p>
        </w:tc>
      </w:tr>
      <w:tr w:rsidR="00116790" w:rsidRPr="004A65A6" w14:paraId="28FBAD0C" w14:textId="77777777" w:rsidTr="00A266CF">
        <w:trPr>
          <w:cantSplit/>
          <w:jc w:val="center"/>
        </w:trPr>
        <w:tc>
          <w:tcPr>
            <w:tcW w:w="3496" w:type="dxa"/>
          </w:tcPr>
          <w:p w14:paraId="4374CE56" w14:textId="77777777" w:rsidR="00116790" w:rsidRPr="004A65A6" w:rsidRDefault="00116790" w:rsidP="00116790">
            <w:pPr>
              <w:pStyle w:val="TAL"/>
            </w:pPr>
            <w:r w:rsidRPr="004A65A6">
              <w:t>Common contents of system information blocks exceptions</w:t>
            </w:r>
          </w:p>
        </w:tc>
        <w:tc>
          <w:tcPr>
            <w:tcW w:w="4520" w:type="dxa"/>
          </w:tcPr>
          <w:p w14:paraId="3EC65551" w14:textId="77777777" w:rsidR="00116790" w:rsidRPr="00AC4A29" w:rsidRDefault="00116790" w:rsidP="00116790">
            <w:pPr>
              <w:pStyle w:val="TAL"/>
              <w:rPr>
                <w:ins w:id="19" w:author="Jakub Kolodziej" w:date="2023-05-09T10:35:00Z"/>
              </w:rPr>
            </w:pPr>
            <w:ins w:id="20" w:author="Jakub Kolodziej" w:date="2023-05-09T10:35:00Z">
              <w:r w:rsidRPr="00AC4A29">
                <w:t>Table H.2.3-1</w:t>
              </w:r>
            </w:ins>
          </w:p>
          <w:p w14:paraId="59C3E126" w14:textId="77777777" w:rsidR="00116790" w:rsidRPr="00AC4A29" w:rsidRDefault="00116790" w:rsidP="00116790">
            <w:pPr>
              <w:pStyle w:val="TAL"/>
              <w:rPr>
                <w:ins w:id="21" w:author="Jakub Kolodziej" w:date="2023-05-09T10:35:00Z"/>
              </w:rPr>
            </w:pPr>
          </w:p>
          <w:p w14:paraId="4AA1535C" w14:textId="77777777" w:rsidR="00116790" w:rsidRPr="00AC4A29" w:rsidRDefault="00116790" w:rsidP="00116790">
            <w:pPr>
              <w:pStyle w:val="TAL"/>
              <w:rPr>
                <w:ins w:id="22" w:author="Jakub Kolodziej" w:date="2023-05-09T10:35:00Z"/>
              </w:rPr>
            </w:pPr>
            <w:ins w:id="23" w:author="Jakub Kolodziej" w:date="2023-05-09T10:35:00Z">
              <w:r w:rsidRPr="00AC4A29">
                <w:t>Table H.2.3-2 with Condition SMTC 1 and higher priority for configuration 6.1.2.1-2, 6.1.2.1-3, 6.1.2.1-</w:t>
              </w:r>
              <w:proofErr w:type="gramStart"/>
              <w:r w:rsidRPr="00AC4A29">
                <w:t>5</w:t>
              </w:r>
              <w:proofErr w:type="gramEnd"/>
              <w:r w:rsidRPr="00AC4A29">
                <w:t xml:space="preserve"> and 6.1.2.1-6</w:t>
              </w:r>
            </w:ins>
          </w:p>
          <w:p w14:paraId="2A07C11F" w14:textId="77777777" w:rsidR="00116790" w:rsidRPr="00AC4A29" w:rsidRDefault="00116790" w:rsidP="00116790">
            <w:pPr>
              <w:pStyle w:val="TAL"/>
              <w:rPr>
                <w:ins w:id="24" w:author="Jakub Kolodziej" w:date="2023-05-09T10:35:00Z"/>
              </w:rPr>
            </w:pPr>
            <w:ins w:id="25" w:author="Jakub Kolodziej" w:date="2023-05-09T10:35:00Z">
              <w:r w:rsidRPr="00AC4A29">
                <w:t>Table H.2.3-2 with Condition SMTC 2 and higher priority for configuration 6.1.2.1-1 and 6.1.2.1-4</w:t>
              </w:r>
            </w:ins>
          </w:p>
          <w:p w14:paraId="06888DCB" w14:textId="77777777" w:rsidR="00116790" w:rsidRPr="00AC4A29" w:rsidRDefault="00116790" w:rsidP="00116790">
            <w:pPr>
              <w:pStyle w:val="TAL"/>
              <w:rPr>
                <w:ins w:id="26" w:author="Jakub Kolodziej" w:date="2023-05-09T10:35:00Z"/>
              </w:rPr>
            </w:pPr>
          </w:p>
          <w:p w14:paraId="731C8A89" w14:textId="3FB45BD2" w:rsidR="00116790" w:rsidRPr="004A65A6" w:rsidRDefault="00116790" w:rsidP="00116790">
            <w:pPr>
              <w:pStyle w:val="TAL"/>
            </w:pPr>
            <w:ins w:id="27" w:author="Jakub Kolodziej" w:date="2023-05-09T10:35:00Z">
              <w:r w:rsidRPr="00AC4A29">
                <w:t>Table H.2.3-3 with Condition higher priority</w:t>
              </w:r>
            </w:ins>
            <w:del w:id="28" w:author="Jakub Kolodziej" w:date="2023-05-09T10:35:00Z">
              <w:r w:rsidRPr="004A65A6" w:rsidDel="00A70118">
                <w:delText>TBD</w:delText>
              </w:r>
            </w:del>
          </w:p>
        </w:tc>
      </w:tr>
      <w:tr w:rsidR="00116790" w:rsidRPr="004A65A6" w14:paraId="0B55EDC8" w14:textId="77777777" w:rsidTr="00A266CF">
        <w:trPr>
          <w:cantSplit/>
          <w:jc w:val="center"/>
        </w:trPr>
        <w:tc>
          <w:tcPr>
            <w:tcW w:w="3496" w:type="dxa"/>
          </w:tcPr>
          <w:p w14:paraId="5A2A61D3" w14:textId="77777777" w:rsidR="00116790" w:rsidRPr="004A65A6" w:rsidRDefault="00116790" w:rsidP="00116790">
            <w:pPr>
              <w:pStyle w:val="TAL"/>
            </w:pPr>
            <w:r w:rsidRPr="004A65A6">
              <w:t>Default RRC messages and information elements contents exceptions</w:t>
            </w:r>
          </w:p>
        </w:tc>
        <w:tc>
          <w:tcPr>
            <w:tcW w:w="4520" w:type="dxa"/>
          </w:tcPr>
          <w:p w14:paraId="26F7CBE6" w14:textId="77777777" w:rsidR="00116790" w:rsidRPr="004A65A6" w:rsidRDefault="00116790" w:rsidP="00116790">
            <w:pPr>
              <w:pStyle w:val="TAL"/>
            </w:pPr>
          </w:p>
        </w:tc>
      </w:tr>
    </w:tbl>
    <w:p w14:paraId="7A8FC01C" w14:textId="77777777" w:rsidR="00882CF3" w:rsidRPr="004A65A6" w:rsidRDefault="00882CF3" w:rsidP="00882CF3"/>
    <w:p w14:paraId="77C9E3AF" w14:textId="261C6428" w:rsidR="00882CF3" w:rsidRPr="004A65A6" w:rsidDel="0075073C" w:rsidRDefault="00882CF3" w:rsidP="00882CF3">
      <w:pPr>
        <w:pStyle w:val="TH"/>
        <w:rPr>
          <w:del w:id="29" w:author="Jakub Kolodziej" w:date="2023-05-09T10:35:00Z"/>
        </w:rPr>
      </w:pPr>
      <w:del w:id="30" w:author="Jakub Kolodziej" w:date="2023-05-09T10:35:00Z">
        <w:r w:rsidRPr="004A65A6" w:rsidDel="0075073C">
          <w:delText>Table 16.1.2.1.4.3-2: TBD</w:delText>
        </w:r>
      </w:del>
    </w:p>
    <w:p w14:paraId="00F93BEB" w14:textId="398CD8BE" w:rsidR="0075073C" w:rsidRPr="00AC4A29" w:rsidRDefault="0075073C" w:rsidP="0075073C">
      <w:pPr>
        <w:pStyle w:val="TH"/>
        <w:rPr>
          <w:ins w:id="31" w:author="Jakub Kolodziej" w:date="2023-05-09T10:35:00Z"/>
        </w:rPr>
      </w:pPr>
      <w:bookmarkStart w:id="32" w:name="_Hlk53483246"/>
      <w:ins w:id="33" w:author="Jakub Kolodziej" w:date="2023-05-09T10:35:00Z">
        <w:r w:rsidRPr="00AC4A29">
          <w:t xml:space="preserve">Table </w:t>
        </w:r>
        <w:r>
          <w:t>1</w:t>
        </w:r>
        <w:r w:rsidRPr="00AC4A29">
          <w:t>6.1.2.1.4.3-2</w:t>
        </w:r>
        <w:bookmarkEnd w:id="32"/>
        <w:r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5073C" w:rsidRPr="00AC4A29" w14:paraId="611CB0AD" w14:textId="77777777" w:rsidTr="00A52A5B">
        <w:trPr>
          <w:gridBefore w:val="1"/>
          <w:wBefore w:w="9" w:type="dxa"/>
          <w:jc w:val="center"/>
          <w:ins w:id="34" w:author="Jakub Kolodziej" w:date="2023-05-09T10:35:00Z"/>
        </w:trPr>
        <w:tc>
          <w:tcPr>
            <w:tcW w:w="9639" w:type="dxa"/>
            <w:gridSpan w:val="5"/>
          </w:tcPr>
          <w:p w14:paraId="747C56D9" w14:textId="77777777" w:rsidR="0075073C" w:rsidRPr="00AC4A29" w:rsidRDefault="0075073C" w:rsidP="00A52A5B">
            <w:pPr>
              <w:keepNext/>
              <w:keepLines/>
              <w:spacing w:after="0"/>
              <w:rPr>
                <w:ins w:id="35" w:author="Jakub Kolodziej" w:date="2023-05-09T10:35:00Z"/>
                <w:rFonts w:ascii="Arial" w:hAnsi="Arial"/>
                <w:sz w:val="18"/>
              </w:rPr>
            </w:pPr>
            <w:ins w:id="36" w:author="Jakub Kolodziej" w:date="2023-05-09T10:35:00Z">
              <w:r w:rsidRPr="00AC4A29">
                <w:rPr>
                  <w:rFonts w:ascii="Arial" w:hAnsi="Arial"/>
                  <w:sz w:val="18"/>
                </w:rPr>
                <w:t>Derivation Path: TS 36.508 [25] Table 4.4.3.3-2</w:t>
              </w:r>
            </w:ins>
          </w:p>
        </w:tc>
      </w:tr>
      <w:tr w:rsidR="0075073C" w:rsidRPr="00AC4A29" w14:paraId="703B86F4" w14:textId="77777777" w:rsidTr="00A52A5B">
        <w:trPr>
          <w:gridAfter w:val="1"/>
          <w:wAfter w:w="9" w:type="dxa"/>
          <w:jc w:val="center"/>
          <w:ins w:id="37" w:author="Jakub Kolodziej" w:date="2023-05-09T10:35:00Z"/>
        </w:trPr>
        <w:tc>
          <w:tcPr>
            <w:tcW w:w="4427" w:type="dxa"/>
            <w:gridSpan w:val="2"/>
          </w:tcPr>
          <w:p w14:paraId="24B2CD2B" w14:textId="77777777" w:rsidR="0075073C" w:rsidRPr="00AC4A29" w:rsidRDefault="0075073C" w:rsidP="00A52A5B">
            <w:pPr>
              <w:keepNext/>
              <w:keepLines/>
              <w:spacing w:after="0"/>
              <w:jc w:val="center"/>
              <w:rPr>
                <w:ins w:id="38" w:author="Jakub Kolodziej" w:date="2023-05-09T10:35:00Z"/>
                <w:rFonts w:ascii="Arial" w:hAnsi="Arial"/>
                <w:b/>
                <w:sz w:val="18"/>
              </w:rPr>
            </w:pPr>
            <w:ins w:id="39" w:author="Jakub Kolodziej" w:date="2023-05-09T10:35:00Z">
              <w:r w:rsidRPr="00AC4A29">
                <w:rPr>
                  <w:rFonts w:ascii="Arial" w:hAnsi="Arial"/>
                  <w:b/>
                  <w:sz w:val="18"/>
                </w:rPr>
                <w:t>Information Element</w:t>
              </w:r>
            </w:ins>
          </w:p>
        </w:tc>
        <w:tc>
          <w:tcPr>
            <w:tcW w:w="2267" w:type="dxa"/>
          </w:tcPr>
          <w:p w14:paraId="7A75A8CF" w14:textId="77777777" w:rsidR="0075073C" w:rsidRPr="00AC4A29" w:rsidRDefault="0075073C" w:rsidP="00A52A5B">
            <w:pPr>
              <w:keepNext/>
              <w:keepLines/>
              <w:spacing w:after="0"/>
              <w:jc w:val="center"/>
              <w:rPr>
                <w:ins w:id="40" w:author="Jakub Kolodziej" w:date="2023-05-09T10:35:00Z"/>
                <w:rFonts w:ascii="Arial" w:hAnsi="Arial"/>
                <w:b/>
                <w:sz w:val="18"/>
              </w:rPr>
            </w:pPr>
            <w:ins w:id="41" w:author="Jakub Kolodziej" w:date="2023-05-09T10:35:00Z">
              <w:r w:rsidRPr="00AC4A29">
                <w:rPr>
                  <w:rFonts w:ascii="Arial" w:hAnsi="Arial"/>
                  <w:b/>
                  <w:sz w:val="18"/>
                </w:rPr>
                <w:t>Value/remark</w:t>
              </w:r>
            </w:ins>
          </w:p>
        </w:tc>
        <w:tc>
          <w:tcPr>
            <w:tcW w:w="1700" w:type="dxa"/>
          </w:tcPr>
          <w:p w14:paraId="0EDA0443" w14:textId="77777777" w:rsidR="0075073C" w:rsidRPr="00AC4A29" w:rsidRDefault="0075073C" w:rsidP="00A52A5B">
            <w:pPr>
              <w:keepNext/>
              <w:keepLines/>
              <w:spacing w:after="0"/>
              <w:jc w:val="center"/>
              <w:rPr>
                <w:ins w:id="42" w:author="Jakub Kolodziej" w:date="2023-05-09T10:35:00Z"/>
                <w:rFonts w:ascii="Arial" w:hAnsi="Arial"/>
                <w:b/>
                <w:sz w:val="18"/>
              </w:rPr>
            </w:pPr>
            <w:ins w:id="43" w:author="Jakub Kolodziej" w:date="2023-05-09T10:35:00Z">
              <w:r w:rsidRPr="00AC4A29">
                <w:rPr>
                  <w:rFonts w:ascii="Arial" w:hAnsi="Arial"/>
                  <w:b/>
                  <w:sz w:val="18"/>
                </w:rPr>
                <w:t>Comment</w:t>
              </w:r>
            </w:ins>
          </w:p>
        </w:tc>
        <w:tc>
          <w:tcPr>
            <w:tcW w:w="1245" w:type="dxa"/>
          </w:tcPr>
          <w:p w14:paraId="5CE249F1" w14:textId="77777777" w:rsidR="0075073C" w:rsidRPr="00AC4A29" w:rsidRDefault="0075073C" w:rsidP="00A52A5B">
            <w:pPr>
              <w:keepNext/>
              <w:keepLines/>
              <w:spacing w:after="0"/>
              <w:jc w:val="center"/>
              <w:rPr>
                <w:ins w:id="44" w:author="Jakub Kolodziej" w:date="2023-05-09T10:35:00Z"/>
                <w:rFonts w:ascii="Arial" w:hAnsi="Arial"/>
                <w:b/>
                <w:sz w:val="18"/>
              </w:rPr>
            </w:pPr>
            <w:ins w:id="45" w:author="Jakub Kolodziej" w:date="2023-05-09T10:35:00Z">
              <w:r w:rsidRPr="00AC4A29">
                <w:rPr>
                  <w:rFonts w:ascii="Arial" w:hAnsi="Arial"/>
                  <w:b/>
                  <w:sz w:val="18"/>
                </w:rPr>
                <w:t>Condition</w:t>
              </w:r>
            </w:ins>
          </w:p>
        </w:tc>
      </w:tr>
      <w:tr w:rsidR="0075073C" w:rsidRPr="00AC4A29" w14:paraId="475EB798" w14:textId="77777777" w:rsidTr="00A52A5B">
        <w:trPr>
          <w:gridAfter w:val="1"/>
          <w:wAfter w:w="9" w:type="dxa"/>
          <w:jc w:val="center"/>
          <w:ins w:id="46" w:author="Jakub Kolodziej" w:date="2023-05-09T10:35:00Z"/>
        </w:trPr>
        <w:tc>
          <w:tcPr>
            <w:tcW w:w="4427" w:type="dxa"/>
            <w:gridSpan w:val="2"/>
          </w:tcPr>
          <w:p w14:paraId="36B527C4" w14:textId="77777777" w:rsidR="0075073C" w:rsidRPr="00AC4A29" w:rsidRDefault="0075073C" w:rsidP="00A52A5B">
            <w:pPr>
              <w:keepNext/>
              <w:keepLines/>
              <w:spacing w:after="0"/>
              <w:rPr>
                <w:ins w:id="47" w:author="Jakub Kolodziej" w:date="2023-05-09T10:35:00Z"/>
                <w:rFonts w:ascii="Arial" w:hAnsi="Arial"/>
                <w:sz w:val="18"/>
              </w:rPr>
            </w:pPr>
            <w:ins w:id="48" w:author="Jakub Kolodziej" w:date="2023-05-09T10:35:00Z">
              <w:r w:rsidRPr="00AC4A29">
                <w:rPr>
                  <w:rFonts w:ascii="Arial" w:hAnsi="Arial"/>
                  <w:sz w:val="18"/>
                </w:rPr>
                <w:t>SystemInformationBlockType</w:t>
              </w:r>
              <w:proofErr w:type="gramStart"/>
              <w:r w:rsidRPr="00AC4A29">
                <w:rPr>
                  <w:rFonts w:ascii="Arial" w:hAnsi="Arial"/>
                  <w:sz w:val="18"/>
                </w:rPr>
                <w:t>3 ::=</w:t>
              </w:r>
              <w:proofErr w:type="gramEnd"/>
              <w:r w:rsidRPr="00AC4A29">
                <w:rPr>
                  <w:rFonts w:ascii="Arial" w:hAnsi="Arial"/>
                  <w:sz w:val="18"/>
                </w:rPr>
                <w:t xml:space="preserve"> SEQUENCE {</w:t>
              </w:r>
            </w:ins>
          </w:p>
        </w:tc>
        <w:tc>
          <w:tcPr>
            <w:tcW w:w="2267" w:type="dxa"/>
          </w:tcPr>
          <w:p w14:paraId="5EC35E0C" w14:textId="77777777" w:rsidR="0075073C" w:rsidRPr="00AC4A29" w:rsidRDefault="0075073C" w:rsidP="00A52A5B">
            <w:pPr>
              <w:keepNext/>
              <w:keepLines/>
              <w:spacing w:after="0"/>
              <w:rPr>
                <w:ins w:id="49" w:author="Jakub Kolodziej" w:date="2023-05-09T10:35:00Z"/>
                <w:rFonts w:ascii="Arial" w:hAnsi="Arial"/>
                <w:sz w:val="18"/>
              </w:rPr>
            </w:pPr>
          </w:p>
        </w:tc>
        <w:tc>
          <w:tcPr>
            <w:tcW w:w="1700" w:type="dxa"/>
          </w:tcPr>
          <w:p w14:paraId="07FBD605" w14:textId="77777777" w:rsidR="0075073C" w:rsidRPr="00AC4A29" w:rsidRDefault="0075073C" w:rsidP="00A52A5B">
            <w:pPr>
              <w:keepNext/>
              <w:keepLines/>
              <w:spacing w:after="0"/>
              <w:rPr>
                <w:ins w:id="50" w:author="Jakub Kolodziej" w:date="2023-05-09T10:35:00Z"/>
                <w:rFonts w:ascii="Arial" w:hAnsi="Arial"/>
                <w:sz w:val="18"/>
              </w:rPr>
            </w:pPr>
          </w:p>
        </w:tc>
        <w:tc>
          <w:tcPr>
            <w:tcW w:w="1245" w:type="dxa"/>
          </w:tcPr>
          <w:p w14:paraId="634E2141" w14:textId="77777777" w:rsidR="0075073C" w:rsidRPr="00AC4A29" w:rsidRDefault="0075073C" w:rsidP="00A52A5B">
            <w:pPr>
              <w:keepNext/>
              <w:keepLines/>
              <w:spacing w:after="0"/>
              <w:rPr>
                <w:ins w:id="51" w:author="Jakub Kolodziej" w:date="2023-05-09T10:35:00Z"/>
                <w:rFonts w:ascii="Arial" w:hAnsi="Arial"/>
                <w:sz w:val="18"/>
              </w:rPr>
            </w:pPr>
          </w:p>
        </w:tc>
      </w:tr>
      <w:tr w:rsidR="0075073C" w:rsidRPr="00AC4A29" w14:paraId="63212784" w14:textId="77777777" w:rsidTr="00A52A5B">
        <w:trPr>
          <w:gridAfter w:val="1"/>
          <w:wAfter w:w="9" w:type="dxa"/>
          <w:jc w:val="center"/>
          <w:ins w:id="52" w:author="Jakub Kolodziej" w:date="2023-05-09T10:35:00Z"/>
        </w:trPr>
        <w:tc>
          <w:tcPr>
            <w:tcW w:w="4427" w:type="dxa"/>
            <w:gridSpan w:val="2"/>
          </w:tcPr>
          <w:p w14:paraId="17B61B29" w14:textId="77777777" w:rsidR="0075073C" w:rsidRPr="00AC4A29" w:rsidRDefault="0075073C" w:rsidP="00A52A5B">
            <w:pPr>
              <w:keepNext/>
              <w:keepLines/>
              <w:spacing w:after="0"/>
              <w:rPr>
                <w:ins w:id="53" w:author="Jakub Kolodziej" w:date="2023-05-09T10:35:00Z"/>
                <w:rFonts w:ascii="Arial" w:hAnsi="Arial"/>
                <w:sz w:val="18"/>
              </w:rPr>
            </w:pPr>
            <w:ins w:id="54" w:author="Jakub Kolodziej" w:date="2023-05-09T10:35: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403CBEAC" w14:textId="77777777" w:rsidR="0075073C" w:rsidRPr="00AC4A29" w:rsidRDefault="0075073C" w:rsidP="00A52A5B">
            <w:pPr>
              <w:keepNext/>
              <w:keepLines/>
              <w:spacing w:after="0"/>
              <w:rPr>
                <w:ins w:id="55" w:author="Jakub Kolodziej" w:date="2023-05-09T10:35:00Z"/>
                <w:rFonts w:ascii="Arial" w:hAnsi="Arial"/>
                <w:sz w:val="18"/>
              </w:rPr>
            </w:pPr>
          </w:p>
        </w:tc>
        <w:tc>
          <w:tcPr>
            <w:tcW w:w="1700" w:type="dxa"/>
          </w:tcPr>
          <w:p w14:paraId="756BB0F6" w14:textId="77777777" w:rsidR="0075073C" w:rsidRPr="00AC4A29" w:rsidRDefault="0075073C" w:rsidP="00A52A5B">
            <w:pPr>
              <w:keepNext/>
              <w:keepLines/>
              <w:spacing w:after="0"/>
              <w:rPr>
                <w:ins w:id="56" w:author="Jakub Kolodziej" w:date="2023-05-09T10:35:00Z"/>
                <w:rFonts w:ascii="Arial" w:hAnsi="Arial"/>
                <w:sz w:val="18"/>
              </w:rPr>
            </w:pPr>
          </w:p>
        </w:tc>
        <w:tc>
          <w:tcPr>
            <w:tcW w:w="1245" w:type="dxa"/>
          </w:tcPr>
          <w:p w14:paraId="3F70BD76" w14:textId="77777777" w:rsidR="0075073C" w:rsidRPr="00AC4A29" w:rsidRDefault="0075073C" w:rsidP="00A52A5B">
            <w:pPr>
              <w:keepNext/>
              <w:keepLines/>
              <w:spacing w:after="0"/>
              <w:rPr>
                <w:ins w:id="57" w:author="Jakub Kolodziej" w:date="2023-05-09T10:35:00Z"/>
                <w:rFonts w:ascii="Arial" w:hAnsi="Arial"/>
                <w:sz w:val="18"/>
              </w:rPr>
            </w:pPr>
          </w:p>
        </w:tc>
      </w:tr>
      <w:tr w:rsidR="0075073C" w:rsidRPr="00AC4A29" w14:paraId="4B4A5A4B" w14:textId="77777777" w:rsidTr="00A52A5B">
        <w:trPr>
          <w:gridAfter w:val="1"/>
          <w:wAfter w:w="9" w:type="dxa"/>
          <w:jc w:val="center"/>
          <w:ins w:id="58" w:author="Jakub Kolodziej" w:date="2023-05-09T10:35:00Z"/>
        </w:trPr>
        <w:tc>
          <w:tcPr>
            <w:tcW w:w="4427" w:type="dxa"/>
            <w:gridSpan w:val="2"/>
          </w:tcPr>
          <w:p w14:paraId="09F5D005" w14:textId="77777777" w:rsidR="0075073C" w:rsidRPr="00AC4A29" w:rsidRDefault="0075073C" w:rsidP="00A52A5B">
            <w:pPr>
              <w:keepNext/>
              <w:keepLines/>
              <w:spacing w:after="0"/>
              <w:rPr>
                <w:ins w:id="59" w:author="Jakub Kolodziej" w:date="2023-05-09T10:35:00Z"/>
                <w:rFonts w:ascii="Arial" w:hAnsi="Arial"/>
                <w:sz w:val="18"/>
              </w:rPr>
            </w:pPr>
            <w:ins w:id="60" w:author="Jakub Kolodziej" w:date="2023-05-09T10:35: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3639F3DC" w14:textId="77777777" w:rsidR="0075073C" w:rsidRPr="00AC4A29" w:rsidRDefault="0075073C" w:rsidP="00A52A5B">
            <w:pPr>
              <w:keepNext/>
              <w:keepLines/>
              <w:spacing w:after="0"/>
              <w:rPr>
                <w:ins w:id="61" w:author="Jakub Kolodziej" w:date="2023-05-09T10:35:00Z"/>
                <w:rFonts w:ascii="Arial" w:hAnsi="Arial"/>
                <w:sz w:val="18"/>
              </w:rPr>
            </w:pPr>
            <w:ins w:id="62" w:author="Jakub Kolodziej" w:date="2023-05-09T10:35:00Z">
              <w:r w:rsidRPr="00AC4A29">
                <w:rPr>
                  <w:rFonts w:ascii="Arial" w:hAnsi="Arial"/>
                  <w:sz w:val="18"/>
                </w:rPr>
                <w:t>22</w:t>
              </w:r>
            </w:ins>
          </w:p>
        </w:tc>
        <w:tc>
          <w:tcPr>
            <w:tcW w:w="1700" w:type="dxa"/>
          </w:tcPr>
          <w:p w14:paraId="684D008F" w14:textId="77777777" w:rsidR="0075073C" w:rsidRPr="00AC4A29" w:rsidRDefault="0075073C" w:rsidP="00A52A5B">
            <w:pPr>
              <w:keepNext/>
              <w:keepLines/>
              <w:spacing w:after="0"/>
              <w:rPr>
                <w:ins w:id="63" w:author="Jakub Kolodziej" w:date="2023-05-09T10:35:00Z"/>
                <w:rFonts w:ascii="Arial" w:hAnsi="Arial"/>
                <w:sz w:val="18"/>
              </w:rPr>
            </w:pPr>
            <w:ins w:id="64" w:author="Jakub Kolodziej" w:date="2023-05-09T10:35:00Z">
              <w:r w:rsidRPr="00AC4A29">
                <w:rPr>
                  <w:rFonts w:ascii="Arial" w:hAnsi="Arial"/>
                  <w:sz w:val="18"/>
                </w:rPr>
                <w:t>Actual value = 44 dB</w:t>
              </w:r>
            </w:ins>
          </w:p>
        </w:tc>
        <w:tc>
          <w:tcPr>
            <w:tcW w:w="1245" w:type="dxa"/>
          </w:tcPr>
          <w:p w14:paraId="6D1B4C48" w14:textId="77777777" w:rsidR="0075073C" w:rsidRPr="00AC4A29" w:rsidRDefault="0075073C" w:rsidP="00A52A5B">
            <w:pPr>
              <w:keepNext/>
              <w:keepLines/>
              <w:spacing w:after="0"/>
              <w:rPr>
                <w:ins w:id="65" w:author="Jakub Kolodziej" w:date="2023-05-09T10:35:00Z"/>
                <w:rFonts w:ascii="Arial" w:hAnsi="Arial"/>
                <w:sz w:val="18"/>
              </w:rPr>
            </w:pPr>
          </w:p>
        </w:tc>
      </w:tr>
      <w:tr w:rsidR="0075073C" w:rsidRPr="00AC4A29" w14:paraId="046EB6C3" w14:textId="77777777" w:rsidTr="00A52A5B">
        <w:trPr>
          <w:gridAfter w:val="1"/>
          <w:wAfter w:w="9" w:type="dxa"/>
          <w:jc w:val="center"/>
          <w:ins w:id="66" w:author="Jakub Kolodziej" w:date="2023-05-09T10:35:00Z"/>
        </w:trPr>
        <w:tc>
          <w:tcPr>
            <w:tcW w:w="4427" w:type="dxa"/>
            <w:gridSpan w:val="2"/>
          </w:tcPr>
          <w:p w14:paraId="7E76DE10" w14:textId="77777777" w:rsidR="0075073C" w:rsidRPr="00AC4A29" w:rsidRDefault="0075073C" w:rsidP="00A52A5B">
            <w:pPr>
              <w:keepNext/>
              <w:keepLines/>
              <w:spacing w:after="0"/>
              <w:rPr>
                <w:ins w:id="67" w:author="Jakub Kolodziej" w:date="2023-05-09T10:35:00Z"/>
                <w:rFonts w:ascii="Arial" w:hAnsi="Arial"/>
                <w:sz w:val="18"/>
              </w:rPr>
            </w:pPr>
            <w:ins w:id="68" w:author="Jakub Kolodziej" w:date="2023-05-09T10:35: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3131FE74" w14:textId="77777777" w:rsidR="0075073C" w:rsidRPr="00AC4A29" w:rsidRDefault="0075073C" w:rsidP="00A52A5B">
            <w:pPr>
              <w:keepNext/>
              <w:keepLines/>
              <w:spacing w:after="0"/>
              <w:rPr>
                <w:ins w:id="69" w:author="Jakub Kolodziej" w:date="2023-05-09T10:35:00Z"/>
                <w:rFonts w:ascii="Arial" w:hAnsi="Arial"/>
                <w:sz w:val="18"/>
              </w:rPr>
            </w:pPr>
            <w:ins w:id="70" w:author="Jakub Kolodziej" w:date="2023-05-09T10:35:00Z">
              <w:r w:rsidRPr="00AC4A29">
                <w:rPr>
                  <w:rFonts w:ascii="Arial" w:hAnsi="Arial"/>
                  <w:sz w:val="18"/>
                </w:rPr>
                <w:t>5</w:t>
              </w:r>
            </w:ins>
          </w:p>
        </w:tc>
        <w:tc>
          <w:tcPr>
            <w:tcW w:w="1700" w:type="dxa"/>
          </w:tcPr>
          <w:p w14:paraId="65FB7EAE" w14:textId="77777777" w:rsidR="0075073C" w:rsidRPr="00AC4A29" w:rsidRDefault="0075073C" w:rsidP="00A52A5B">
            <w:pPr>
              <w:keepNext/>
              <w:keepLines/>
              <w:spacing w:after="0"/>
              <w:rPr>
                <w:ins w:id="71" w:author="Jakub Kolodziej" w:date="2023-05-09T10:35:00Z"/>
                <w:rFonts w:ascii="Arial" w:hAnsi="Arial"/>
                <w:sz w:val="18"/>
              </w:rPr>
            </w:pPr>
          </w:p>
        </w:tc>
        <w:tc>
          <w:tcPr>
            <w:tcW w:w="1245" w:type="dxa"/>
          </w:tcPr>
          <w:p w14:paraId="7C37D18B" w14:textId="77777777" w:rsidR="0075073C" w:rsidRPr="00AC4A29" w:rsidRDefault="0075073C" w:rsidP="00A52A5B">
            <w:pPr>
              <w:keepNext/>
              <w:keepLines/>
              <w:spacing w:after="0"/>
              <w:rPr>
                <w:ins w:id="72" w:author="Jakub Kolodziej" w:date="2023-05-09T10:35:00Z"/>
                <w:rFonts w:ascii="Arial" w:hAnsi="Arial"/>
                <w:sz w:val="18"/>
              </w:rPr>
            </w:pPr>
            <w:ins w:id="73" w:author="Jakub Kolodziej" w:date="2023-05-09T10:35:00Z">
              <w:r w:rsidRPr="00AC4A29">
                <w:rPr>
                  <w:rFonts w:ascii="Arial" w:hAnsi="Arial"/>
                  <w:sz w:val="18"/>
                </w:rPr>
                <w:t>higher priority E-UTRA</w:t>
              </w:r>
            </w:ins>
          </w:p>
        </w:tc>
      </w:tr>
      <w:tr w:rsidR="0075073C" w:rsidRPr="00AC4A29" w14:paraId="251D6AC0" w14:textId="77777777" w:rsidTr="00A52A5B">
        <w:trPr>
          <w:gridAfter w:val="1"/>
          <w:wAfter w:w="9" w:type="dxa"/>
          <w:jc w:val="center"/>
          <w:ins w:id="74" w:author="Jakub Kolodziej" w:date="2023-05-09T10:35:00Z"/>
        </w:trPr>
        <w:tc>
          <w:tcPr>
            <w:tcW w:w="4427" w:type="dxa"/>
            <w:gridSpan w:val="2"/>
          </w:tcPr>
          <w:p w14:paraId="266614A8" w14:textId="77777777" w:rsidR="0075073C" w:rsidRPr="00AC4A29" w:rsidRDefault="0075073C" w:rsidP="00A52A5B">
            <w:pPr>
              <w:keepNext/>
              <w:keepLines/>
              <w:spacing w:after="0"/>
              <w:rPr>
                <w:ins w:id="75" w:author="Jakub Kolodziej" w:date="2023-05-09T10:35:00Z"/>
                <w:rFonts w:ascii="Arial" w:hAnsi="Arial"/>
                <w:sz w:val="18"/>
              </w:rPr>
            </w:pPr>
            <w:ins w:id="76" w:author="Jakub Kolodziej" w:date="2023-05-09T10:35:00Z">
              <w:r w:rsidRPr="00AC4A29">
                <w:rPr>
                  <w:rFonts w:ascii="Arial" w:hAnsi="Arial"/>
                  <w:sz w:val="18"/>
                </w:rPr>
                <w:t xml:space="preserve">  }</w:t>
              </w:r>
            </w:ins>
          </w:p>
        </w:tc>
        <w:tc>
          <w:tcPr>
            <w:tcW w:w="2267" w:type="dxa"/>
          </w:tcPr>
          <w:p w14:paraId="35334540" w14:textId="77777777" w:rsidR="0075073C" w:rsidRPr="00AC4A29" w:rsidRDefault="0075073C" w:rsidP="00A52A5B">
            <w:pPr>
              <w:keepNext/>
              <w:keepLines/>
              <w:spacing w:after="0"/>
              <w:rPr>
                <w:ins w:id="77" w:author="Jakub Kolodziej" w:date="2023-05-09T10:35:00Z"/>
                <w:rFonts w:ascii="Arial" w:hAnsi="Arial"/>
                <w:sz w:val="18"/>
              </w:rPr>
            </w:pPr>
          </w:p>
        </w:tc>
        <w:tc>
          <w:tcPr>
            <w:tcW w:w="1700" w:type="dxa"/>
          </w:tcPr>
          <w:p w14:paraId="0AF48863" w14:textId="77777777" w:rsidR="0075073C" w:rsidRPr="00AC4A29" w:rsidRDefault="0075073C" w:rsidP="00A52A5B">
            <w:pPr>
              <w:keepNext/>
              <w:keepLines/>
              <w:spacing w:after="0"/>
              <w:rPr>
                <w:ins w:id="78" w:author="Jakub Kolodziej" w:date="2023-05-09T10:35:00Z"/>
                <w:rFonts w:ascii="Arial" w:hAnsi="Arial"/>
                <w:sz w:val="18"/>
              </w:rPr>
            </w:pPr>
          </w:p>
        </w:tc>
        <w:tc>
          <w:tcPr>
            <w:tcW w:w="1245" w:type="dxa"/>
          </w:tcPr>
          <w:p w14:paraId="6220F32A" w14:textId="77777777" w:rsidR="0075073C" w:rsidRPr="00AC4A29" w:rsidRDefault="0075073C" w:rsidP="00A52A5B">
            <w:pPr>
              <w:keepNext/>
              <w:keepLines/>
              <w:spacing w:after="0"/>
              <w:rPr>
                <w:ins w:id="79" w:author="Jakub Kolodziej" w:date="2023-05-09T10:35:00Z"/>
                <w:rFonts w:ascii="Arial" w:hAnsi="Arial"/>
                <w:sz w:val="18"/>
              </w:rPr>
            </w:pPr>
          </w:p>
        </w:tc>
      </w:tr>
      <w:tr w:rsidR="0075073C" w:rsidRPr="00AC4A29" w14:paraId="7E0F19B8" w14:textId="77777777" w:rsidTr="00A52A5B">
        <w:trPr>
          <w:gridAfter w:val="1"/>
          <w:wAfter w:w="9" w:type="dxa"/>
          <w:jc w:val="center"/>
          <w:ins w:id="80" w:author="Jakub Kolodziej" w:date="2023-05-09T10:35:00Z"/>
        </w:trPr>
        <w:tc>
          <w:tcPr>
            <w:tcW w:w="4427" w:type="dxa"/>
            <w:gridSpan w:val="2"/>
          </w:tcPr>
          <w:p w14:paraId="74950F14" w14:textId="77777777" w:rsidR="0075073C" w:rsidRPr="00AC4A29" w:rsidRDefault="0075073C" w:rsidP="00A52A5B">
            <w:pPr>
              <w:keepNext/>
              <w:keepLines/>
              <w:spacing w:after="0"/>
              <w:rPr>
                <w:ins w:id="81" w:author="Jakub Kolodziej" w:date="2023-05-09T10:35:00Z"/>
                <w:rFonts w:ascii="Arial" w:hAnsi="Arial"/>
                <w:sz w:val="18"/>
              </w:rPr>
            </w:pPr>
            <w:ins w:id="82" w:author="Jakub Kolodziej" w:date="2023-05-09T10:35:00Z">
              <w:r w:rsidRPr="00AC4A29">
                <w:rPr>
                  <w:rFonts w:ascii="Arial" w:hAnsi="Arial"/>
                  <w:sz w:val="18"/>
                </w:rPr>
                <w:t>}</w:t>
              </w:r>
            </w:ins>
          </w:p>
        </w:tc>
        <w:tc>
          <w:tcPr>
            <w:tcW w:w="2267" w:type="dxa"/>
          </w:tcPr>
          <w:p w14:paraId="15706F79" w14:textId="77777777" w:rsidR="0075073C" w:rsidRPr="00AC4A29" w:rsidRDefault="0075073C" w:rsidP="00A52A5B">
            <w:pPr>
              <w:keepNext/>
              <w:keepLines/>
              <w:spacing w:after="0"/>
              <w:rPr>
                <w:ins w:id="83" w:author="Jakub Kolodziej" w:date="2023-05-09T10:35:00Z"/>
                <w:rFonts w:ascii="Arial" w:hAnsi="Arial"/>
                <w:sz w:val="18"/>
              </w:rPr>
            </w:pPr>
          </w:p>
        </w:tc>
        <w:tc>
          <w:tcPr>
            <w:tcW w:w="1700" w:type="dxa"/>
          </w:tcPr>
          <w:p w14:paraId="15713C84" w14:textId="77777777" w:rsidR="0075073C" w:rsidRPr="00AC4A29" w:rsidRDefault="0075073C" w:rsidP="00A52A5B">
            <w:pPr>
              <w:keepNext/>
              <w:keepLines/>
              <w:spacing w:after="0"/>
              <w:rPr>
                <w:ins w:id="84" w:author="Jakub Kolodziej" w:date="2023-05-09T10:35:00Z"/>
                <w:rFonts w:ascii="Arial" w:hAnsi="Arial"/>
                <w:sz w:val="18"/>
              </w:rPr>
            </w:pPr>
          </w:p>
        </w:tc>
        <w:tc>
          <w:tcPr>
            <w:tcW w:w="1245" w:type="dxa"/>
          </w:tcPr>
          <w:p w14:paraId="342B5956" w14:textId="77777777" w:rsidR="0075073C" w:rsidRPr="00AC4A29" w:rsidRDefault="0075073C" w:rsidP="00A52A5B">
            <w:pPr>
              <w:keepNext/>
              <w:keepLines/>
              <w:spacing w:after="0"/>
              <w:rPr>
                <w:ins w:id="85" w:author="Jakub Kolodziej" w:date="2023-05-09T10:35:00Z"/>
                <w:rFonts w:ascii="Arial" w:hAnsi="Arial"/>
                <w:sz w:val="18"/>
              </w:rPr>
            </w:pPr>
          </w:p>
        </w:tc>
      </w:tr>
    </w:tbl>
    <w:p w14:paraId="245AB41D" w14:textId="77777777" w:rsidR="0075073C" w:rsidRPr="00AC4A29" w:rsidRDefault="0075073C" w:rsidP="0075073C">
      <w:pPr>
        <w:rPr>
          <w:ins w:id="86" w:author="Jakub Kolodziej" w:date="2023-05-09T10:35:00Z"/>
        </w:rPr>
      </w:pPr>
    </w:p>
    <w:p w14:paraId="46BC7136" w14:textId="31B01D1A" w:rsidR="0075073C" w:rsidRPr="00AC4A29" w:rsidRDefault="0075073C" w:rsidP="0075073C">
      <w:pPr>
        <w:pStyle w:val="TH"/>
        <w:rPr>
          <w:ins w:id="87" w:author="Jakub Kolodziej" w:date="2023-05-09T10:35:00Z"/>
        </w:rPr>
      </w:pPr>
      <w:ins w:id="88" w:author="Jakub Kolodziej" w:date="2023-05-09T10:35:00Z">
        <w:r w:rsidRPr="00AC4A29">
          <w:lastRenderedPageBreak/>
          <w:t xml:space="preserve">Table </w:t>
        </w:r>
        <w:r>
          <w:t>1</w:t>
        </w:r>
        <w:r w:rsidRPr="00AC4A29">
          <w:t>6.1.2.1.4.3-3: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5073C" w:rsidRPr="00AC4A29" w14:paraId="041E547C" w14:textId="77777777" w:rsidTr="00A52A5B">
        <w:trPr>
          <w:jc w:val="center"/>
          <w:ins w:id="89" w:author="Jakub Kolodziej" w:date="2023-05-09T10:35:00Z"/>
        </w:trPr>
        <w:tc>
          <w:tcPr>
            <w:tcW w:w="9747" w:type="dxa"/>
            <w:gridSpan w:val="4"/>
            <w:tcBorders>
              <w:top w:val="single" w:sz="4" w:space="0" w:color="auto"/>
              <w:left w:val="single" w:sz="4" w:space="0" w:color="auto"/>
              <w:bottom w:val="single" w:sz="4" w:space="0" w:color="auto"/>
              <w:right w:val="single" w:sz="4" w:space="0" w:color="auto"/>
            </w:tcBorders>
            <w:hideMark/>
          </w:tcPr>
          <w:p w14:paraId="464FF2B1" w14:textId="77777777" w:rsidR="0075073C" w:rsidRPr="00AC4A29" w:rsidRDefault="0075073C" w:rsidP="00A52A5B">
            <w:pPr>
              <w:keepNext/>
              <w:keepLines/>
              <w:spacing w:after="0"/>
              <w:rPr>
                <w:ins w:id="90" w:author="Jakub Kolodziej" w:date="2023-05-09T10:35:00Z"/>
                <w:rFonts w:ascii="Arial" w:hAnsi="Arial"/>
                <w:sz w:val="18"/>
              </w:rPr>
            </w:pPr>
            <w:ins w:id="91" w:author="Jakub Kolodziej" w:date="2023-05-09T10:35:00Z">
              <w:r w:rsidRPr="00AC4A29">
                <w:rPr>
                  <w:rFonts w:ascii="Arial" w:hAnsi="Arial"/>
                  <w:sz w:val="18"/>
                </w:rPr>
                <w:t>Derivation Path: TS 36.508 [25] Table 4.4.3.3-20</w:t>
              </w:r>
            </w:ins>
          </w:p>
        </w:tc>
      </w:tr>
      <w:tr w:rsidR="0075073C" w:rsidRPr="00AC4A29" w14:paraId="7B71196B" w14:textId="77777777" w:rsidTr="00A52A5B">
        <w:trPr>
          <w:jc w:val="center"/>
          <w:ins w:id="92"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1A9BC6E8" w14:textId="77777777" w:rsidR="0075073C" w:rsidRPr="00AC4A29" w:rsidRDefault="0075073C" w:rsidP="00A52A5B">
            <w:pPr>
              <w:keepNext/>
              <w:keepLines/>
              <w:spacing w:after="0"/>
              <w:jc w:val="center"/>
              <w:rPr>
                <w:ins w:id="93" w:author="Jakub Kolodziej" w:date="2023-05-09T10:35:00Z"/>
                <w:rFonts w:ascii="Arial" w:hAnsi="Arial"/>
                <w:b/>
                <w:sz w:val="18"/>
              </w:rPr>
            </w:pPr>
            <w:ins w:id="94" w:author="Jakub Kolodziej" w:date="2023-05-09T10:35: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A6C0D" w14:textId="77777777" w:rsidR="0075073C" w:rsidRPr="00AC4A29" w:rsidRDefault="0075073C" w:rsidP="00A52A5B">
            <w:pPr>
              <w:keepNext/>
              <w:keepLines/>
              <w:spacing w:after="0"/>
              <w:jc w:val="center"/>
              <w:rPr>
                <w:ins w:id="95" w:author="Jakub Kolodziej" w:date="2023-05-09T10:35:00Z"/>
                <w:rFonts w:ascii="Arial" w:hAnsi="Arial"/>
                <w:b/>
                <w:sz w:val="18"/>
              </w:rPr>
            </w:pPr>
            <w:ins w:id="96" w:author="Jakub Kolodziej" w:date="2023-05-09T10:35:00Z">
              <w:r w:rsidRPr="00AC4A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00A49" w14:textId="77777777" w:rsidR="0075073C" w:rsidRPr="00AC4A29" w:rsidRDefault="0075073C" w:rsidP="00A52A5B">
            <w:pPr>
              <w:keepNext/>
              <w:keepLines/>
              <w:spacing w:after="0"/>
              <w:jc w:val="center"/>
              <w:rPr>
                <w:ins w:id="97" w:author="Jakub Kolodziej" w:date="2023-05-09T10:35:00Z"/>
                <w:rFonts w:ascii="Arial" w:hAnsi="Arial"/>
                <w:b/>
                <w:sz w:val="18"/>
              </w:rPr>
            </w:pPr>
            <w:ins w:id="98" w:author="Jakub Kolodziej" w:date="2023-05-09T10:35: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176B02" w14:textId="77777777" w:rsidR="0075073C" w:rsidRPr="00AC4A29" w:rsidRDefault="0075073C" w:rsidP="00A52A5B">
            <w:pPr>
              <w:keepNext/>
              <w:keepLines/>
              <w:spacing w:after="0"/>
              <w:jc w:val="center"/>
              <w:rPr>
                <w:ins w:id="99" w:author="Jakub Kolodziej" w:date="2023-05-09T10:35:00Z"/>
                <w:rFonts w:ascii="Arial" w:hAnsi="Arial"/>
                <w:b/>
                <w:sz w:val="18"/>
              </w:rPr>
            </w:pPr>
            <w:ins w:id="100" w:author="Jakub Kolodziej" w:date="2023-05-09T10:35:00Z">
              <w:r w:rsidRPr="00AC4A29">
                <w:rPr>
                  <w:rFonts w:ascii="Arial" w:hAnsi="Arial"/>
                  <w:b/>
                  <w:sz w:val="18"/>
                </w:rPr>
                <w:t>Condition</w:t>
              </w:r>
            </w:ins>
          </w:p>
        </w:tc>
      </w:tr>
      <w:tr w:rsidR="0075073C" w:rsidRPr="00AC4A29" w14:paraId="33CA2AA7" w14:textId="77777777" w:rsidTr="00A52A5B">
        <w:trPr>
          <w:jc w:val="center"/>
          <w:ins w:id="101"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3CE91B14" w14:textId="77777777" w:rsidR="0075073C" w:rsidRPr="00AC4A29" w:rsidRDefault="0075073C" w:rsidP="00A52A5B">
            <w:pPr>
              <w:keepNext/>
              <w:keepLines/>
              <w:spacing w:after="0"/>
              <w:rPr>
                <w:ins w:id="102" w:author="Jakub Kolodziej" w:date="2023-05-09T10:35:00Z"/>
                <w:rFonts w:ascii="Arial" w:hAnsi="Arial"/>
                <w:sz w:val="18"/>
              </w:rPr>
            </w:pPr>
            <w:ins w:id="103" w:author="Jakub Kolodziej" w:date="2023-05-09T10:35:00Z">
              <w:r w:rsidRPr="00AC4A29">
                <w:rPr>
                  <w:rFonts w:ascii="Arial" w:hAnsi="Arial"/>
                  <w:sz w:val="18"/>
                </w:rPr>
                <w:t>SystemInformationBlockType24-r</w:t>
              </w:r>
              <w:proofErr w:type="gramStart"/>
              <w:r w:rsidRPr="00AC4A29">
                <w:rPr>
                  <w:rFonts w:ascii="Arial" w:hAnsi="Arial"/>
                  <w:sz w:val="18"/>
                </w:rPr>
                <w:t>15 ::=</w:t>
              </w:r>
              <w:proofErr w:type="gramEnd"/>
              <w:r w:rsidRPr="00AC4A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C095D2" w14:textId="77777777" w:rsidR="0075073C" w:rsidRPr="00AC4A29" w:rsidRDefault="0075073C" w:rsidP="00A52A5B">
            <w:pPr>
              <w:keepNext/>
              <w:keepLines/>
              <w:spacing w:after="0"/>
              <w:rPr>
                <w:ins w:id="104"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408509" w14:textId="77777777" w:rsidR="0075073C" w:rsidRPr="00AC4A29" w:rsidRDefault="0075073C" w:rsidP="00A52A5B">
            <w:pPr>
              <w:keepNext/>
              <w:keepLines/>
              <w:spacing w:after="0"/>
              <w:rPr>
                <w:ins w:id="105"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C8BC0" w14:textId="77777777" w:rsidR="0075073C" w:rsidRPr="00AC4A29" w:rsidRDefault="0075073C" w:rsidP="00A52A5B">
            <w:pPr>
              <w:keepNext/>
              <w:keepLines/>
              <w:spacing w:after="0"/>
              <w:rPr>
                <w:ins w:id="106" w:author="Jakub Kolodziej" w:date="2023-05-09T10:35:00Z"/>
                <w:rFonts w:ascii="Arial" w:hAnsi="Arial"/>
                <w:sz w:val="18"/>
              </w:rPr>
            </w:pPr>
          </w:p>
        </w:tc>
      </w:tr>
      <w:tr w:rsidR="0075073C" w:rsidRPr="00AC4A29" w14:paraId="44701284" w14:textId="77777777" w:rsidTr="00A52A5B">
        <w:trPr>
          <w:jc w:val="center"/>
          <w:ins w:id="107"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DD323B4" w14:textId="77777777" w:rsidR="0075073C" w:rsidRPr="00AC4A29" w:rsidRDefault="0075073C" w:rsidP="00A52A5B">
            <w:pPr>
              <w:keepNext/>
              <w:keepLines/>
              <w:spacing w:after="0"/>
              <w:rPr>
                <w:ins w:id="108" w:author="Jakub Kolodziej" w:date="2023-05-09T10:35:00Z"/>
                <w:rFonts w:ascii="Arial" w:hAnsi="Arial"/>
                <w:sz w:val="18"/>
              </w:rPr>
            </w:pPr>
            <w:ins w:id="109" w:author="Jakub Kolodziej" w:date="2023-05-09T10:35:00Z">
              <w:r w:rsidRPr="00AC4A29">
                <w:rPr>
                  <w:rFonts w:ascii="Arial" w:hAnsi="Arial"/>
                  <w:sz w:val="18"/>
                </w:rPr>
                <w:t xml:space="preserve">  carrierFreqListNR-r15 SEQUENCE (SIZE (</w:t>
              </w:r>
              <w:proofErr w:type="gramStart"/>
              <w:r w:rsidRPr="00AC4A29">
                <w:rPr>
                  <w:rFonts w:ascii="Arial" w:hAnsi="Arial"/>
                  <w:sz w:val="18"/>
                </w:rPr>
                <w:t>1..</w:t>
              </w:r>
              <w:proofErr w:type="gramEnd"/>
              <w:r w:rsidRPr="00AC4A29">
                <w:rPr>
                  <w:rFonts w:ascii="Arial" w:hAnsi="Arial"/>
                  <w:sz w:val="18"/>
                </w:rPr>
                <w:t>maxFreq)) OF SEQUENCE {</w:t>
              </w:r>
            </w:ins>
          </w:p>
        </w:tc>
        <w:tc>
          <w:tcPr>
            <w:tcW w:w="2267" w:type="dxa"/>
            <w:tcBorders>
              <w:top w:val="single" w:sz="4" w:space="0" w:color="auto"/>
              <w:left w:val="single" w:sz="4" w:space="0" w:color="auto"/>
              <w:bottom w:val="single" w:sz="4" w:space="0" w:color="auto"/>
              <w:right w:val="single" w:sz="4" w:space="0" w:color="auto"/>
            </w:tcBorders>
          </w:tcPr>
          <w:p w14:paraId="580DA4D4" w14:textId="77777777" w:rsidR="0075073C" w:rsidRPr="00AC4A29" w:rsidRDefault="0075073C" w:rsidP="00A52A5B">
            <w:pPr>
              <w:keepNext/>
              <w:keepLines/>
              <w:spacing w:after="0"/>
              <w:rPr>
                <w:ins w:id="110" w:author="Jakub Kolodziej" w:date="2023-05-09T10:35:00Z"/>
                <w:rFonts w:ascii="Arial" w:hAnsi="Arial"/>
                <w:sz w:val="18"/>
              </w:rPr>
            </w:pPr>
            <w:ins w:id="111" w:author="Jakub Kolodziej" w:date="2023-05-09T10:35:00Z">
              <w:r w:rsidRPr="00AC4A29">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1E793D59" w14:textId="77777777" w:rsidR="0075073C" w:rsidRPr="00AC4A29" w:rsidRDefault="0075073C" w:rsidP="00A52A5B">
            <w:pPr>
              <w:keepNext/>
              <w:keepLines/>
              <w:spacing w:after="0"/>
              <w:rPr>
                <w:ins w:id="112"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333B20" w14:textId="77777777" w:rsidR="0075073C" w:rsidRPr="00AC4A29" w:rsidRDefault="0075073C" w:rsidP="00A52A5B">
            <w:pPr>
              <w:keepNext/>
              <w:keepLines/>
              <w:spacing w:after="0"/>
              <w:rPr>
                <w:ins w:id="113" w:author="Jakub Kolodziej" w:date="2023-05-09T10:35:00Z"/>
                <w:rFonts w:ascii="Arial" w:hAnsi="Arial"/>
                <w:sz w:val="18"/>
              </w:rPr>
            </w:pPr>
          </w:p>
        </w:tc>
      </w:tr>
      <w:tr w:rsidR="0075073C" w:rsidRPr="00AC4A29" w14:paraId="4DA57F9B" w14:textId="77777777" w:rsidTr="00A52A5B">
        <w:trPr>
          <w:jc w:val="center"/>
          <w:ins w:id="114"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A832E44" w14:textId="77777777" w:rsidR="0075073C" w:rsidRPr="00AC4A29" w:rsidRDefault="0075073C" w:rsidP="00A52A5B">
            <w:pPr>
              <w:keepNext/>
              <w:keepLines/>
              <w:spacing w:after="0"/>
              <w:rPr>
                <w:ins w:id="115" w:author="Jakub Kolodziej" w:date="2023-05-09T10:35:00Z"/>
                <w:rFonts w:ascii="Arial" w:hAnsi="Arial"/>
                <w:sz w:val="18"/>
              </w:rPr>
            </w:pPr>
            <w:ins w:id="116" w:author="Jakub Kolodziej" w:date="2023-05-09T10:35: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592B827" w14:textId="77777777" w:rsidR="0075073C" w:rsidRPr="00AC4A29" w:rsidRDefault="0075073C" w:rsidP="00A52A5B">
            <w:pPr>
              <w:keepNext/>
              <w:keepLines/>
              <w:spacing w:after="0"/>
              <w:rPr>
                <w:ins w:id="117" w:author="Jakub Kolodziej" w:date="2023-05-09T10:35:00Z"/>
                <w:rFonts w:ascii="Arial" w:hAnsi="Arial"/>
                <w:sz w:val="18"/>
              </w:rPr>
            </w:pPr>
            <w:ins w:id="118" w:author="Jakub Kolodziej" w:date="2023-05-09T10:35:00Z">
              <w:r w:rsidRPr="00AC4A29">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58AF74A7" w14:textId="77777777" w:rsidR="0075073C" w:rsidRPr="00AC4A29" w:rsidRDefault="0075073C" w:rsidP="00A52A5B">
            <w:pPr>
              <w:keepNext/>
              <w:keepLines/>
              <w:spacing w:after="0"/>
              <w:rPr>
                <w:ins w:id="119"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E1B0541" w14:textId="77777777" w:rsidR="0075073C" w:rsidRPr="00AC4A29" w:rsidRDefault="0075073C" w:rsidP="00A52A5B">
            <w:pPr>
              <w:keepNext/>
              <w:keepLines/>
              <w:spacing w:after="0"/>
              <w:rPr>
                <w:ins w:id="120" w:author="Jakub Kolodziej" w:date="2023-05-09T10:35:00Z"/>
                <w:rFonts w:ascii="Arial" w:hAnsi="Arial"/>
                <w:sz w:val="18"/>
              </w:rPr>
            </w:pPr>
            <w:ins w:id="121" w:author="Jakub Kolodziej" w:date="2023-05-09T10:35:00Z">
              <w:r w:rsidRPr="00AC4A29">
                <w:rPr>
                  <w:rFonts w:ascii="Arial" w:hAnsi="Arial"/>
                  <w:sz w:val="18"/>
                </w:rPr>
                <w:t>higher priority E-UTRA</w:t>
              </w:r>
            </w:ins>
          </w:p>
        </w:tc>
      </w:tr>
      <w:tr w:rsidR="0075073C" w:rsidRPr="00AC4A29" w14:paraId="0E799A7D" w14:textId="77777777" w:rsidTr="00A52A5B">
        <w:trPr>
          <w:jc w:val="center"/>
          <w:ins w:id="122"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11D33D9" w14:textId="77777777" w:rsidR="0075073C" w:rsidRPr="00AC4A29" w:rsidRDefault="0075073C" w:rsidP="00A52A5B">
            <w:pPr>
              <w:keepNext/>
              <w:keepLines/>
              <w:spacing w:after="0"/>
              <w:rPr>
                <w:ins w:id="123" w:author="Jakub Kolodziej" w:date="2023-05-09T10:35:00Z"/>
                <w:rFonts w:ascii="Arial" w:hAnsi="Arial"/>
                <w:sz w:val="18"/>
              </w:rPr>
            </w:pPr>
            <w:ins w:id="124" w:author="Jakub Kolodziej" w:date="2023-05-09T10:35: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85B042B" w14:textId="77777777" w:rsidR="0075073C" w:rsidRPr="00AC4A29" w:rsidRDefault="0075073C" w:rsidP="00A52A5B">
            <w:pPr>
              <w:keepNext/>
              <w:keepLines/>
              <w:spacing w:after="0"/>
              <w:rPr>
                <w:ins w:id="125" w:author="Jakub Kolodziej" w:date="2023-05-09T10:35:00Z"/>
                <w:rFonts w:ascii="Arial" w:hAnsi="Arial"/>
                <w:sz w:val="18"/>
              </w:rPr>
            </w:pPr>
            <w:ins w:id="126" w:author="Jakub Kolodziej" w:date="2023-05-09T10:35:00Z">
              <w:r w:rsidRPr="00AC4A29">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16BBB486" w14:textId="77777777" w:rsidR="0075073C" w:rsidRPr="00AC4A29" w:rsidRDefault="0075073C" w:rsidP="00A52A5B">
            <w:pPr>
              <w:keepNext/>
              <w:keepLines/>
              <w:spacing w:after="0"/>
              <w:rPr>
                <w:ins w:id="127" w:author="Jakub Kolodziej" w:date="2023-05-09T10:35:00Z"/>
                <w:rFonts w:ascii="Arial" w:hAnsi="Arial"/>
                <w:sz w:val="18"/>
              </w:rPr>
            </w:pPr>
            <w:ins w:id="128" w:author="Jakub Kolodziej" w:date="2023-05-09T10:35: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3A09366C" w14:textId="77777777" w:rsidR="0075073C" w:rsidRPr="00AC4A29" w:rsidRDefault="0075073C" w:rsidP="00A52A5B">
            <w:pPr>
              <w:keepNext/>
              <w:keepLines/>
              <w:spacing w:after="0"/>
              <w:rPr>
                <w:ins w:id="129" w:author="Jakub Kolodziej" w:date="2023-05-09T10:35:00Z"/>
                <w:rFonts w:ascii="Arial" w:hAnsi="Arial"/>
                <w:sz w:val="18"/>
              </w:rPr>
            </w:pPr>
          </w:p>
        </w:tc>
      </w:tr>
      <w:tr w:rsidR="0075073C" w:rsidRPr="00AC4A29" w14:paraId="797BAD4F" w14:textId="77777777" w:rsidTr="00A52A5B">
        <w:trPr>
          <w:jc w:val="center"/>
          <w:ins w:id="130"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A286B4C" w14:textId="77777777" w:rsidR="0075073C" w:rsidRPr="00AC4A29" w:rsidRDefault="0075073C" w:rsidP="00A52A5B">
            <w:pPr>
              <w:keepNext/>
              <w:keepLines/>
              <w:spacing w:after="0"/>
              <w:rPr>
                <w:ins w:id="131" w:author="Jakub Kolodziej" w:date="2023-05-09T10:35:00Z"/>
                <w:rFonts w:ascii="Arial" w:hAnsi="Arial"/>
                <w:sz w:val="18"/>
              </w:rPr>
            </w:pPr>
            <w:ins w:id="132" w:author="Jakub Kolodziej" w:date="2023-05-09T10:35: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2BA94429" w14:textId="77777777" w:rsidR="0075073C" w:rsidRPr="00AC4A29" w:rsidRDefault="0075073C" w:rsidP="00A52A5B">
            <w:pPr>
              <w:keepNext/>
              <w:keepLines/>
              <w:spacing w:after="0"/>
              <w:rPr>
                <w:ins w:id="133" w:author="Jakub Kolodziej" w:date="2023-05-09T10:35:00Z"/>
                <w:rFonts w:ascii="Arial" w:hAnsi="Arial"/>
                <w:sz w:val="18"/>
              </w:rPr>
            </w:pPr>
            <w:ins w:id="134" w:author="Jakub Kolodziej" w:date="2023-05-09T10:35:00Z">
              <w:r w:rsidRPr="00AC4A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17A8B4E9" w14:textId="77777777" w:rsidR="0075073C" w:rsidRPr="00AC4A29" w:rsidRDefault="0075073C" w:rsidP="00A52A5B">
            <w:pPr>
              <w:keepNext/>
              <w:keepLines/>
              <w:spacing w:after="0"/>
              <w:rPr>
                <w:ins w:id="135" w:author="Jakub Kolodziej" w:date="2023-05-09T10:35:00Z"/>
                <w:rFonts w:ascii="Arial" w:hAnsi="Arial"/>
                <w:i/>
                <w:sz w:val="18"/>
              </w:rPr>
            </w:pPr>
            <w:ins w:id="136" w:author="Jakub Kolodziej" w:date="2023-05-09T10:35: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3E310438" w14:textId="77777777" w:rsidR="0075073C" w:rsidRPr="00AC4A29" w:rsidRDefault="0075073C" w:rsidP="00A52A5B">
            <w:pPr>
              <w:keepNext/>
              <w:keepLines/>
              <w:spacing w:after="0"/>
              <w:rPr>
                <w:ins w:id="137" w:author="Jakub Kolodziej" w:date="2023-05-09T10:35:00Z"/>
                <w:rFonts w:ascii="Arial" w:hAnsi="Arial"/>
                <w:sz w:val="18"/>
              </w:rPr>
            </w:pPr>
          </w:p>
        </w:tc>
      </w:tr>
      <w:tr w:rsidR="0075073C" w:rsidRPr="00AC4A29" w14:paraId="5801C1CD" w14:textId="77777777" w:rsidTr="00A52A5B">
        <w:trPr>
          <w:jc w:val="center"/>
          <w:ins w:id="13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8B4AF28" w14:textId="77777777" w:rsidR="0075073C" w:rsidRPr="00AC4A29" w:rsidRDefault="0075073C" w:rsidP="00A52A5B">
            <w:pPr>
              <w:keepNext/>
              <w:keepLines/>
              <w:spacing w:after="0"/>
              <w:rPr>
                <w:ins w:id="139" w:author="Jakub Kolodziej" w:date="2023-05-09T10:35:00Z"/>
                <w:rFonts w:ascii="Arial" w:hAnsi="Arial"/>
                <w:sz w:val="18"/>
              </w:rPr>
            </w:pPr>
            <w:ins w:id="140" w:author="Jakub Kolodziej" w:date="2023-05-09T10:35: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B043F5" w14:textId="77777777" w:rsidR="0075073C" w:rsidRPr="00AC4A29" w:rsidRDefault="0075073C" w:rsidP="00A52A5B">
            <w:pPr>
              <w:keepNext/>
              <w:keepLines/>
              <w:spacing w:after="0"/>
              <w:rPr>
                <w:ins w:id="141"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BF136" w14:textId="77777777" w:rsidR="0075073C" w:rsidRPr="00AC4A29" w:rsidRDefault="0075073C" w:rsidP="00A52A5B">
            <w:pPr>
              <w:keepNext/>
              <w:keepLines/>
              <w:spacing w:after="0"/>
              <w:rPr>
                <w:ins w:id="142"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7D16AFA" w14:textId="77777777" w:rsidR="0075073C" w:rsidRPr="00AC4A29" w:rsidRDefault="0075073C" w:rsidP="00A52A5B">
            <w:pPr>
              <w:keepNext/>
              <w:keepLines/>
              <w:spacing w:after="0"/>
              <w:rPr>
                <w:ins w:id="143" w:author="Jakub Kolodziej" w:date="2023-05-09T10:35:00Z"/>
                <w:rFonts w:ascii="Arial" w:hAnsi="Arial"/>
                <w:sz w:val="18"/>
              </w:rPr>
            </w:pPr>
          </w:p>
        </w:tc>
      </w:tr>
      <w:tr w:rsidR="0075073C" w:rsidRPr="00AC4A29" w14:paraId="23BD4984" w14:textId="77777777" w:rsidTr="00A52A5B">
        <w:trPr>
          <w:jc w:val="center"/>
          <w:ins w:id="144"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5674AC2A" w14:textId="77777777" w:rsidR="0075073C" w:rsidRPr="00AC4A29" w:rsidRDefault="0075073C" w:rsidP="00A52A5B">
            <w:pPr>
              <w:keepNext/>
              <w:keepLines/>
              <w:spacing w:after="0"/>
              <w:rPr>
                <w:ins w:id="145" w:author="Jakub Kolodziej" w:date="2023-05-09T10:35:00Z"/>
                <w:rFonts w:ascii="Arial" w:hAnsi="Arial"/>
                <w:sz w:val="18"/>
              </w:rPr>
            </w:pPr>
            <w:ins w:id="146" w:author="Jakub Kolodziej" w:date="2023-05-09T10:35: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FDA72A" w14:textId="77777777" w:rsidR="0075073C" w:rsidRPr="00AC4A29" w:rsidRDefault="0075073C" w:rsidP="00A52A5B">
            <w:pPr>
              <w:keepNext/>
              <w:keepLines/>
              <w:spacing w:after="0"/>
              <w:rPr>
                <w:ins w:id="147"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02E348" w14:textId="77777777" w:rsidR="0075073C" w:rsidRPr="00AC4A29" w:rsidRDefault="0075073C" w:rsidP="00A52A5B">
            <w:pPr>
              <w:keepNext/>
              <w:keepLines/>
              <w:spacing w:after="0"/>
              <w:rPr>
                <w:ins w:id="148"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5FFA5" w14:textId="77777777" w:rsidR="0075073C" w:rsidRPr="00AC4A29" w:rsidRDefault="0075073C" w:rsidP="00A52A5B">
            <w:pPr>
              <w:keepNext/>
              <w:keepLines/>
              <w:spacing w:after="0"/>
              <w:rPr>
                <w:ins w:id="149" w:author="Jakub Kolodziej" w:date="2023-05-09T10:35:00Z"/>
                <w:rFonts w:ascii="Arial" w:hAnsi="Arial"/>
                <w:sz w:val="18"/>
              </w:rPr>
            </w:pPr>
          </w:p>
        </w:tc>
      </w:tr>
    </w:tbl>
    <w:p w14:paraId="1730B7F9" w14:textId="71E53398" w:rsidR="00882CF3" w:rsidRPr="004A65A6" w:rsidDel="0075073C" w:rsidRDefault="00882CF3" w:rsidP="00882CF3">
      <w:pPr>
        <w:pStyle w:val="H6"/>
        <w:rPr>
          <w:del w:id="150" w:author="Jakub Kolodziej" w:date="2023-05-09T10:35:00Z"/>
          <w:lang w:eastAsia="sv-SE"/>
        </w:rPr>
      </w:pPr>
      <w:del w:id="151" w:author="Jakub Kolodziej" w:date="2023-05-09T10:35:00Z">
        <w:r w:rsidRPr="004A65A6" w:rsidDel="0075073C">
          <w:rPr>
            <w:lang w:eastAsia="sv-SE"/>
          </w:rPr>
          <w:delText>TBD</w:delText>
        </w:r>
      </w:del>
    </w:p>
    <w:p w14:paraId="430E87A0" w14:textId="77777777" w:rsidR="00882CF3" w:rsidRPr="004A65A6" w:rsidRDefault="00882CF3" w:rsidP="00882CF3">
      <w:pPr>
        <w:pStyle w:val="H6"/>
      </w:pPr>
      <w:r w:rsidRPr="004A65A6">
        <w:rPr>
          <w:lang w:eastAsia="sv-SE"/>
        </w:rPr>
        <w:t>16.1.2.1.5</w:t>
      </w:r>
      <w:r w:rsidRPr="004A65A6">
        <w:tab/>
        <w:t>Test requirement</w:t>
      </w:r>
    </w:p>
    <w:p w14:paraId="1F75D97F" w14:textId="77777777" w:rsidR="00882CF3" w:rsidRPr="004A65A6" w:rsidRDefault="00882CF3" w:rsidP="00882CF3">
      <w:r w:rsidRPr="004A65A6">
        <w:t>Table 16.1.2.1.5-1 defines the primary level settings including test tolerances for NR – E-UTRA cell re-selection test case in AWGN for 1 Rx UE.</w:t>
      </w:r>
    </w:p>
    <w:p w14:paraId="0725A4D9" w14:textId="77777777" w:rsidR="00882CF3" w:rsidRPr="004A65A6" w:rsidRDefault="00882CF3" w:rsidP="00882CF3">
      <w:pPr>
        <w:pStyle w:val="TH"/>
      </w:pPr>
      <w:r w:rsidRPr="004A65A6">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82CF3" w:rsidRPr="004A65A6" w14:paraId="14EC72D6" w14:textId="77777777" w:rsidTr="00A266CF">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A31C5CA"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27DAF9F"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shd w:val="clear" w:color="auto" w:fill="auto"/>
            <w:hideMark/>
          </w:tcPr>
          <w:p w14:paraId="5AC74D6A"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AF1AFA7" w14:textId="77777777" w:rsidR="00882CF3" w:rsidRPr="004A65A6" w:rsidRDefault="00882CF3" w:rsidP="00A266CF">
            <w:pPr>
              <w:pStyle w:val="TAH"/>
            </w:pPr>
            <w:r w:rsidRPr="004A65A6">
              <w:t>Cell 1</w:t>
            </w:r>
          </w:p>
        </w:tc>
      </w:tr>
      <w:tr w:rsidR="00882CF3" w:rsidRPr="004A65A6" w14:paraId="787090A1" w14:textId="77777777" w:rsidTr="00A266CF">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DFE3510"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C467EEE" w14:textId="77777777" w:rsidR="00882CF3" w:rsidRPr="004A65A6" w:rsidRDefault="00882CF3" w:rsidP="00A266CF">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7803B51" w14:textId="77777777" w:rsidR="00882CF3" w:rsidRPr="004A65A6" w:rsidRDefault="00882CF3" w:rsidP="00A266CF">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D705782"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9DA0232"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1B932EA1" w14:textId="77777777" w:rsidR="00882CF3" w:rsidRPr="004A65A6" w:rsidRDefault="00882CF3" w:rsidP="00A266CF">
            <w:pPr>
              <w:pStyle w:val="TAH"/>
            </w:pPr>
            <w:r w:rsidRPr="004A65A6">
              <w:t>T3</w:t>
            </w:r>
          </w:p>
        </w:tc>
      </w:tr>
      <w:tr w:rsidR="00882CF3" w:rsidRPr="004A65A6" w14:paraId="2E98A58D"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11696EE5"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4D00B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0C48A758"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A489C15" w14:textId="77777777" w:rsidR="00882CF3" w:rsidRPr="004A65A6" w:rsidRDefault="00882CF3" w:rsidP="00A266CF">
            <w:pPr>
              <w:pStyle w:val="TAC"/>
              <w:rPr>
                <w:lang w:eastAsia="zh-CN"/>
              </w:rPr>
            </w:pPr>
            <w:r w:rsidRPr="004A65A6">
              <w:t>N/A</w:t>
            </w:r>
          </w:p>
        </w:tc>
      </w:tr>
      <w:tr w:rsidR="00882CF3" w:rsidRPr="004A65A6" w14:paraId="4AA02D7D" w14:textId="77777777" w:rsidTr="00A266CF">
        <w:trPr>
          <w:cantSplit/>
          <w:jc w:val="center"/>
        </w:trPr>
        <w:tc>
          <w:tcPr>
            <w:tcW w:w="3818" w:type="dxa"/>
            <w:tcBorders>
              <w:top w:val="nil"/>
              <w:left w:val="single" w:sz="4" w:space="0" w:color="auto"/>
              <w:bottom w:val="nil"/>
              <w:right w:val="single" w:sz="4" w:space="0" w:color="auto"/>
            </w:tcBorders>
            <w:vAlign w:val="center"/>
          </w:tcPr>
          <w:p w14:paraId="3113D67C"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11818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47994EC"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7531D83" w14:textId="77777777" w:rsidR="00882CF3" w:rsidRPr="004A65A6" w:rsidRDefault="00882CF3" w:rsidP="00A266CF">
            <w:pPr>
              <w:pStyle w:val="TAC"/>
              <w:rPr>
                <w:lang w:eastAsia="zh-CN"/>
              </w:rPr>
            </w:pPr>
            <w:r w:rsidRPr="004A65A6">
              <w:rPr>
                <w:lang w:eastAsia="ja-JP"/>
              </w:rPr>
              <w:t>TDDConf.1.1</w:t>
            </w:r>
          </w:p>
        </w:tc>
      </w:tr>
      <w:tr w:rsidR="00882CF3" w:rsidRPr="004A65A6" w14:paraId="4599B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7DFDFAD5"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38CC9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B0F5AE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71F44A8" w14:textId="77777777" w:rsidR="00882CF3" w:rsidRPr="004A65A6" w:rsidRDefault="00882CF3" w:rsidP="00A266CF">
            <w:pPr>
              <w:pStyle w:val="TAC"/>
              <w:rPr>
                <w:lang w:eastAsia="zh-CN"/>
              </w:rPr>
            </w:pPr>
            <w:r w:rsidRPr="004A65A6">
              <w:rPr>
                <w:lang w:eastAsia="ja-JP"/>
              </w:rPr>
              <w:t>TDDConf.2.1</w:t>
            </w:r>
          </w:p>
        </w:tc>
      </w:tr>
      <w:tr w:rsidR="00882CF3" w:rsidRPr="004A65A6" w14:paraId="43AF33A4"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359D0EF1"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655315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F60798D"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23E904" w14:textId="77777777" w:rsidR="00882CF3" w:rsidRPr="004A65A6" w:rsidRDefault="00882CF3" w:rsidP="00A266CF">
            <w:pPr>
              <w:pStyle w:val="TAC"/>
              <w:rPr>
                <w:lang w:eastAsia="zh-CN"/>
              </w:rPr>
            </w:pPr>
            <w:r w:rsidRPr="004A65A6">
              <w:rPr>
                <w:lang w:eastAsia="zh-CN"/>
              </w:rPr>
              <w:t>SR.1.1 FDD</w:t>
            </w:r>
          </w:p>
        </w:tc>
      </w:tr>
      <w:tr w:rsidR="00882CF3" w:rsidRPr="004A65A6" w14:paraId="6413EB4A" w14:textId="77777777" w:rsidTr="00A266CF">
        <w:trPr>
          <w:cantSplit/>
          <w:jc w:val="center"/>
        </w:trPr>
        <w:tc>
          <w:tcPr>
            <w:tcW w:w="3818" w:type="dxa"/>
            <w:tcBorders>
              <w:top w:val="nil"/>
              <w:left w:val="single" w:sz="4" w:space="0" w:color="auto"/>
              <w:bottom w:val="nil"/>
              <w:right w:val="single" w:sz="4" w:space="0" w:color="auto"/>
            </w:tcBorders>
            <w:vAlign w:val="center"/>
          </w:tcPr>
          <w:p w14:paraId="335CF7B7"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097F8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132A713"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F40629C"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246F0524"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6B36500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DA8BD5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D7561D6"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B3752C4"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66072B91" w14:textId="77777777" w:rsidTr="00A266CF">
        <w:trPr>
          <w:cantSplit/>
          <w:jc w:val="center"/>
        </w:trPr>
        <w:tc>
          <w:tcPr>
            <w:tcW w:w="3818" w:type="dxa"/>
            <w:tcBorders>
              <w:top w:val="nil"/>
              <w:left w:val="single" w:sz="4" w:space="0" w:color="auto"/>
              <w:bottom w:val="nil"/>
              <w:right w:val="single" w:sz="4" w:space="0" w:color="auto"/>
            </w:tcBorders>
            <w:vAlign w:val="center"/>
          </w:tcPr>
          <w:p w14:paraId="52250B0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7225A47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2922A87F"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1A6C603"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2334B786" w14:textId="77777777" w:rsidTr="00A266CF">
        <w:trPr>
          <w:cantSplit/>
          <w:jc w:val="center"/>
        </w:trPr>
        <w:tc>
          <w:tcPr>
            <w:tcW w:w="3818" w:type="dxa"/>
            <w:tcBorders>
              <w:top w:val="nil"/>
              <w:left w:val="single" w:sz="4" w:space="0" w:color="auto"/>
              <w:bottom w:val="nil"/>
              <w:right w:val="single" w:sz="4" w:space="0" w:color="auto"/>
            </w:tcBorders>
            <w:vAlign w:val="center"/>
          </w:tcPr>
          <w:p w14:paraId="3C1F48A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732BC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06918AF"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AE4B65C"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4DC1DA0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387149D3"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D29F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EA99F8C"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C5AAD9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5BFDB8BC" w14:textId="77777777" w:rsidTr="00A266CF">
        <w:trPr>
          <w:cantSplit/>
          <w:jc w:val="center"/>
        </w:trPr>
        <w:tc>
          <w:tcPr>
            <w:tcW w:w="3818" w:type="dxa"/>
            <w:tcBorders>
              <w:top w:val="nil"/>
              <w:left w:val="single" w:sz="4" w:space="0" w:color="auto"/>
              <w:bottom w:val="nil"/>
              <w:right w:val="single" w:sz="4" w:space="0" w:color="auto"/>
            </w:tcBorders>
            <w:vAlign w:val="center"/>
          </w:tcPr>
          <w:p w14:paraId="20D5775D"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3850EF3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3F524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E9101C5"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8BCF2DE" w14:textId="77777777" w:rsidTr="00A266CF">
        <w:trPr>
          <w:cantSplit/>
          <w:jc w:val="center"/>
        </w:trPr>
        <w:tc>
          <w:tcPr>
            <w:tcW w:w="3818" w:type="dxa"/>
            <w:tcBorders>
              <w:top w:val="nil"/>
              <w:left w:val="single" w:sz="4" w:space="0" w:color="auto"/>
              <w:bottom w:val="nil"/>
              <w:right w:val="single" w:sz="4" w:space="0" w:color="auto"/>
            </w:tcBorders>
            <w:vAlign w:val="center"/>
          </w:tcPr>
          <w:p w14:paraId="2FA4D9C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243FDE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56FCFB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0D7FBE87"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267840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BE26D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0E4A0B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DF605B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246F02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7E59020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6E4375D5"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D0C6B0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7204A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9DEE6" w14:textId="77777777" w:rsidR="00882CF3" w:rsidRPr="004A65A6" w:rsidRDefault="00882CF3" w:rsidP="00A266CF">
            <w:pPr>
              <w:pStyle w:val="TAC"/>
            </w:pPr>
            <w:r w:rsidRPr="004A65A6">
              <w:rPr>
                <w:rFonts w:cs="v4.2.0"/>
                <w:bCs/>
                <w:lang w:eastAsia="zh-CN"/>
              </w:rPr>
              <w:t>SSB.1 FR1</w:t>
            </w:r>
          </w:p>
        </w:tc>
      </w:tr>
      <w:tr w:rsidR="00882CF3" w:rsidRPr="004A65A6" w14:paraId="1FCC05F7"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7AFDD0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0BE18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C4755E"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6D761B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D928171"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0DAAD2"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45F2F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A1B8F9"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420A50"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704B5231"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7CB8D9" w14:textId="77777777" w:rsidR="00882CF3" w:rsidRPr="004A65A6" w:rsidRDefault="00882CF3" w:rsidP="00A266CF">
            <w:pPr>
              <w:pStyle w:val="TAL"/>
            </w:pPr>
            <w:r w:rsidRPr="004A65A6">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3CC2C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DEC73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8DDC5B" w14:textId="77777777" w:rsidR="00882CF3" w:rsidRPr="004A65A6" w:rsidRDefault="00882CF3" w:rsidP="00A266CF">
            <w:pPr>
              <w:pStyle w:val="TAC"/>
            </w:pPr>
            <w:r w:rsidRPr="004A65A6">
              <w:rPr>
                <w:rFonts w:cs="v4.2.0"/>
                <w:bCs/>
                <w:lang w:eastAsia="zh-CN"/>
              </w:rPr>
              <w:t>SMTC.2</w:t>
            </w:r>
          </w:p>
        </w:tc>
      </w:tr>
      <w:tr w:rsidR="00882CF3" w:rsidRPr="004A65A6" w14:paraId="38CC197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49D186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9BE62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DBEA86"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C0FD8E"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654A301C"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8FA8F4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F5759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10907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783C5D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941EA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A247BEF" w14:textId="77777777" w:rsidR="00882CF3" w:rsidRPr="004A65A6" w:rsidRDefault="00882CF3" w:rsidP="00A266CF">
            <w:pPr>
              <w:keepNext/>
              <w:keepLines/>
              <w:spacing w:after="0"/>
              <w:rPr>
                <w:rFonts w:ascii="Arial" w:hAnsi="Arial" w:cs="Arial"/>
                <w:sz w:val="18"/>
              </w:rPr>
            </w:pPr>
            <w:r w:rsidRPr="004A65A6">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4B370E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EB857"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0F2AF75" w14:textId="77777777" w:rsidR="00882CF3" w:rsidRPr="004A65A6" w:rsidRDefault="00882CF3" w:rsidP="00A266CF">
            <w:pPr>
              <w:pStyle w:val="TAC"/>
            </w:pPr>
            <w:r w:rsidRPr="004A65A6">
              <w:t>OP.1 defined in A.3.2.1</w:t>
            </w:r>
          </w:p>
        </w:tc>
      </w:tr>
      <w:tr w:rsidR="00882CF3" w:rsidRPr="004A65A6" w14:paraId="0915DDA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0D8B4E0"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49FD4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A399BC"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4D6483" w14:textId="77777777" w:rsidR="00882CF3" w:rsidRPr="004A65A6" w:rsidRDefault="00882CF3" w:rsidP="00A266CF">
            <w:pPr>
              <w:pStyle w:val="TAC"/>
            </w:pPr>
            <w:r w:rsidRPr="004A65A6">
              <w:rPr>
                <w:lang w:eastAsia="zh-CN"/>
              </w:rPr>
              <w:t>DLBWP.0.1</w:t>
            </w:r>
          </w:p>
        </w:tc>
      </w:tr>
      <w:tr w:rsidR="00882CF3" w:rsidRPr="004A65A6" w14:paraId="646DB458"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6E5BF11"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6DFAF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6BBB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3BEFDD" w14:textId="77777777" w:rsidR="00882CF3" w:rsidRPr="004A65A6" w:rsidRDefault="00882CF3" w:rsidP="00A266CF">
            <w:pPr>
              <w:pStyle w:val="TAC"/>
            </w:pPr>
            <w:r w:rsidRPr="004A65A6">
              <w:rPr>
                <w:lang w:eastAsia="zh-CN"/>
              </w:rPr>
              <w:t>ULBWP.0.1</w:t>
            </w:r>
          </w:p>
        </w:tc>
      </w:tr>
      <w:tr w:rsidR="00882CF3" w:rsidRPr="004A65A6" w14:paraId="2E7D0E1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FAC839C" w14:textId="77777777" w:rsidR="00882CF3" w:rsidRPr="004A65A6" w:rsidRDefault="00882CF3" w:rsidP="00A266CF">
            <w:pPr>
              <w:keepNext/>
              <w:keepLines/>
              <w:spacing w:after="0"/>
              <w:rPr>
                <w:rFonts w:ascii="Arial" w:hAnsi="Arial" w:cs="Arial"/>
                <w:sz w:val="18"/>
                <w:lang w:eastAsia="zh-CN"/>
              </w:rPr>
            </w:pPr>
            <w:r w:rsidRPr="004A65A6">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841EA3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C3F59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FB143A6" w14:textId="77777777" w:rsidR="00882CF3" w:rsidRPr="004A65A6" w:rsidRDefault="00882CF3" w:rsidP="00A266CF">
            <w:pPr>
              <w:pStyle w:val="TAC"/>
              <w:rPr>
                <w:lang w:eastAsia="zh-CN"/>
              </w:rPr>
            </w:pPr>
            <w:r w:rsidRPr="004A65A6">
              <w:rPr>
                <w:lang w:eastAsia="zh-CN"/>
              </w:rPr>
              <w:t>SSB</w:t>
            </w:r>
          </w:p>
        </w:tc>
      </w:tr>
      <w:tr w:rsidR="00882CF3" w:rsidRPr="004A65A6" w14:paraId="3381491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E91AF6B"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06035E69"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A49A102"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B2B2C8" w14:textId="77777777" w:rsidR="00882CF3" w:rsidRPr="004A65A6" w:rsidRDefault="00882CF3" w:rsidP="00A266CF">
            <w:pPr>
              <w:pStyle w:val="TAC"/>
            </w:pPr>
            <w:r w:rsidRPr="004A65A6">
              <w:t>-140</w:t>
            </w:r>
          </w:p>
        </w:tc>
      </w:tr>
      <w:tr w:rsidR="00882CF3" w:rsidRPr="004A65A6" w14:paraId="0266A910"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1DDFE8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3C7A4E9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25F6FC"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A810341" w14:textId="77777777" w:rsidR="00882CF3" w:rsidRPr="004A65A6" w:rsidRDefault="00882CF3" w:rsidP="00A266CF">
            <w:pPr>
              <w:pStyle w:val="TAC"/>
            </w:pPr>
            <w:r w:rsidRPr="004A65A6">
              <w:t>-137</w:t>
            </w:r>
          </w:p>
        </w:tc>
      </w:tr>
      <w:tr w:rsidR="00882CF3" w:rsidRPr="004A65A6" w14:paraId="6711B16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37707320" w14:textId="77777777" w:rsidR="00882CF3" w:rsidRPr="004A65A6" w:rsidRDefault="00882CF3" w:rsidP="00A266CF">
            <w:pPr>
              <w:pStyle w:val="TAL"/>
            </w:pPr>
            <w:r w:rsidRPr="004A65A6">
              <w:rPr>
                <w:position w:val="-12"/>
              </w:rPr>
              <w:object w:dxaOrig="405" w:dyaOrig="360" w14:anchorId="04D662D2">
                <v:shape id="_x0000_i1027" type="#_x0000_t75" style="width:18.5pt;height:23.5pt" o:ole="" fillcolor="window">
                  <v:imagedata r:id="rId16" o:title=""/>
                </v:shape>
                <o:OLEObject Type="Embed" ProgID="Equation.3" ShapeID="_x0000_i1027" DrawAspect="Content" ObjectID="_1745405984" r:id="rId17"/>
              </w:object>
            </w:r>
          </w:p>
        </w:tc>
        <w:tc>
          <w:tcPr>
            <w:tcW w:w="1649" w:type="dxa"/>
            <w:tcBorders>
              <w:top w:val="single" w:sz="4" w:space="0" w:color="auto"/>
              <w:left w:val="single" w:sz="4" w:space="0" w:color="auto"/>
              <w:bottom w:val="nil"/>
              <w:right w:val="single" w:sz="4" w:space="0" w:color="auto"/>
            </w:tcBorders>
            <w:hideMark/>
          </w:tcPr>
          <w:p w14:paraId="6FFD61D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9ECC44"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50F4D34" w14:textId="77777777" w:rsidR="00882CF3" w:rsidRPr="004A65A6" w:rsidRDefault="00882CF3" w:rsidP="00A266CF">
            <w:pPr>
              <w:pStyle w:val="TAC"/>
            </w:pPr>
            <w:r w:rsidRPr="004A65A6">
              <w:t>-98</w:t>
            </w:r>
          </w:p>
        </w:tc>
      </w:tr>
      <w:tr w:rsidR="00882CF3" w:rsidRPr="004A65A6" w14:paraId="56EABA4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CD0DEB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3FDFCA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3A15D"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E233D1" w14:textId="77777777" w:rsidR="00882CF3" w:rsidRPr="004A65A6" w:rsidRDefault="00882CF3" w:rsidP="00A266CF">
            <w:pPr>
              <w:pStyle w:val="TAC"/>
              <w:rPr>
                <w:lang w:eastAsia="zh-CN"/>
              </w:rPr>
            </w:pPr>
            <w:r w:rsidRPr="004A65A6">
              <w:rPr>
                <w:lang w:eastAsia="zh-CN"/>
              </w:rPr>
              <w:t>-98</w:t>
            </w:r>
          </w:p>
        </w:tc>
      </w:tr>
      <w:tr w:rsidR="00882CF3" w:rsidRPr="004A65A6" w14:paraId="3D15871A"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5F84DF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1D2F9D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2DB5"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13D9D" w14:textId="77777777" w:rsidR="00882CF3" w:rsidRPr="004A65A6" w:rsidRDefault="00882CF3" w:rsidP="00A266CF">
            <w:pPr>
              <w:pStyle w:val="TAC"/>
              <w:rPr>
                <w:lang w:eastAsia="zh-CN"/>
              </w:rPr>
            </w:pPr>
            <w:r w:rsidRPr="004A65A6">
              <w:rPr>
                <w:lang w:eastAsia="zh-CN"/>
              </w:rPr>
              <w:t>-95</w:t>
            </w:r>
          </w:p>
        </w:tc>
      </w:tr>
      <w:tr w:rsidR="00882CF3" w:rsidRPr="004A65A6" w14:paraId="5B057956"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7DECCCD4" w14:textId="77777777" w:rsidR="00882CF3" w:rsidRPr="004A65A6" w:rsidRDefault="00882CF3" w:rsidP="00A266CF">
            <w:pPr>
              <w:pStyle w:val="TAL"/>
            </w:pPr>
            <w:r w:rsidRPr="004A65A6">
              <w:rPr>
                <w:position w:val="-12"/>
              </w:rPr>
              <w:object w:dxaOrig="405" w:dyaOrig="360" w14:anchorId="2F99CE15">
                <v:shape id="_x0000_i1028" type="#_x0000_t75" style="width:18.5pt;height:23.5pt" o:ole="" fillcolor="window">
                  <v:imagedata r:id="rId16" o:title=""/>
                </v:shape>
                <o:OLEObject Type="Embed" ProgID="Equation.3" ShapeID="_x0000_i1028" DrawAspect="Content" ObjectID="_1745405985" r:id="rId18"/>
              </w:object>
            </w:r>
          </w:p>
        </w:tc>
        <w:tc>
          <w:tcPr>
            <w:tcW w:w="1649" w:type="dxa"/>
            <w:tcBorders>
              <w:top w:val="single" w:sz="4" w:space="0" w:color="auto"/>
              <w:left w:val="single" w:sz="4" w:space="0" w:color="auto"/>
              <w:bottom w:val="single" w:sz="4" w:space="0" w:color="auto"/>
              <w:right w:val="single" w:sz="4" w:space="0" w:color="auto"/>
            </w:tcBorders>
            <w:hideMark/>
          </w:tcPr>
          <w:p w14:paraId="007ADFC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4E8557A"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023DDEB" w14:textId="77777777" w:rsidR="00882CF3" w:rsidRPr="004A65A6" w:rsidRDefault="00882CF3" w:rsidP="00A266CF">
            <w:pPr>
              <w:pStyle w:val="TAC"/>
            </w:pPr>
            <w:r w:rsidRPr="004A65A6">
              <w:t>-98</w:t>
            </w:r>
          </w:p>
        </w:tc>
      </w:tr>
      <w:tr w:rsidR="00882CF3" w:rsidRPr="004A65A6" w14:paraId="6101384A"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7C0CC795"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shd w:val="clear" w:color="auto" w:fill="auto"/>
            <w:hideMark/>
          </w:tcPr>
          <w:p w14:paraId="11519C30"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02E19710"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236CE81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1001A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1BA7CE" w14:textId="77777777" w:rsidR="00882CF3" w:rsidRPr="004A65A6" w:rsidRDefault="00882CF3" w:rsidP="00A266CF">
            <w:pPr>
              <w:pStyle w:val="TAC"/>
              <w:rPr>
                <w:rFonts w:cs="Arial"/>
              </w:rPr>
            </w:pPr>
            <w:r w:rsidRPr="004A65A6">
              <w:rPr>
                <w:rFonts w:cs="Arial"/>
                <w:lang w:eastAsia="zh-CN"/>
              </w:rPr>
              <w:t>-84</w:t>
            </w:r>
          </w:p>
        </w:tc>
      </w:tr>
      <w:tr w:rsidR="00882CF3" w:rsidRPr="004A65A6" w14:paraId="03DBA320"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06D9606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5C540A0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F10F094"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67EA2F49"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E24F557"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AE4BAB7" w14:textId="77777777" w:rsidR="00882CF3" w:rsidRPr="004A65A6" w:rsidRDefault="00882CF3" w:rsidP="00A266CF">
            <w:pPr>
              <w:pStyle w:val="TAC"/>
              <w:rPr>
                <w:rFonts w:cs="Arial"/>
              </w:rPr>
            </w:pPr>
            <w:r w:rsidRPr="004A65A6">
              <w:rPr>
                <w:rFonts w:cs="Arial"/>
                <w:lang w:eastAsia="zh-CN"/>
              </w:rPr>
              <w:t>-84</w:t>
            </w:r>
          </w:p>
        </w:tc>
      </w:tr>
      <w:tr w:rsidR="00882CF3" w:rsidRPr="004A65A6" w14:paraId="2040A2C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C0DAF4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40A40E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68153D"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C0397A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0DDE15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B1ADA98" w14:textId="77777777" w:rsidR="00882CF3" w:rsidRPr="004A65A6" w:rsidRDefault="00882CF3" w:rsidP="00A266CF">
            <w:pPr>
              <w:pStyle w:val="TAC"/>
              <w:rPr>
                <w:rFonts w:cs="Arial"/>
              </w:rPr>
            </w:pPr>
            <w:r w:rsidRPr="004A65A6">
              <w:rPr>
                <w:rFonts w:cs="v4.2.0"/>
                <w:lang w:eastAsia="zh-CN"/>
              </w:rPr>
              <w:t>-81</w:t>
            </w:r>
          </w:p>
        </w:tc>
      </w:tr>
      <w:tr w:rsidR="00882CF3" w:rsidRPr="004A65A6" w14:paraId="09BA863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AB28B68" w14:textId="77777777" w:rsidR="00882CF3" w:rsidRPr="004A65A6" w:rsidRDefault="00882CF3" w:rsidP="00A266CF">
            <w:pPr>
              <w:pStyle w:val="TAL"/>
            </w:pPr>
            <w:r w:rsidRPr="004A65A6">
              <w:object w:dxaOrig="630" w:dyaOrig="390" w14:anchorId="3A83D385">
                <v:shape id="_x0000_i1029" type="#_x0000_t75" style="width:30pt;height:17.5pt" o:ole="" fillcolor="window">
                  <v:imagedata r:id="rId19" o:title=""/>
                </v:shape>
                <o:OLEObject Type="Embed" ProgID="Equation.3" ShapeID="_x0000_i1029" DrawAspect="Content" ObjectID="_1745405986" r:id="rId20"/>
              </w:object>
            </w:r>
          </w:p>
        </w:tc>
        <w:tc>
          <w:tcPr>
            <w:tcW w:w="1649" w:type="dxa"/>
            <w:tcBorders>
              <w:top w:val="single" w:sz="4" w:space="0" w:color="auto"/>
              <w:left w:val="single" w:sz="4" w:space="0" w:color="auto"/>
              <w:bottom w:val="nil"/>
              <w:right w:val="single" w:sz="4" w:space="0" w:color="auto"/>
            </w:tcBorders>
            <w:vAlign w:val="center"/>
          </w:tcPr>
          <w:p w14:paraId="5E9AF510"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tcPr>
          <w:p w14:paraId="79B8504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2EEDDD50"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6500E37"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83E511C" w14:textId="77777777" w:rsidR="00882CF3" w:rsidRPr="004A65A6" w:rsidRDefault="00882CF3" w:rsidP="00A266CF">
            <w:pPr>
              <w:pStyle w:val="TAC"/>
              <w:rPr>
                <w:rFonts w:cs="Arial"/>
              </w:rPr>
            </w:pPr>
            <w:r w:rsidRPr="004A65A6">
              <w:rPr>
                <w:rFonts w:cs="Arial"/>
              </w:rPr>
              <w:t>14</w:t>
            </w:r>
          </w:p>
        </w:tc>
      </w:tr>
      <w:tr w:rsidR="00882CF3" w:rsidRPr="004A65A6" w14:paraId="43EFAA46"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53BB231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D3D7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9927E3C"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1401B04C"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1FD507B0"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4A94A7A1" w14:textId="77777777" w:rsidR="00882CF3" w:rsidRPr="004A65A6" w:rsidRDefault="00882CF3" w:rsidP="00A266CF">
            <w:pPr>
              <w:pStyle w:val="TAC"/>
              <w:rPr>
                <w:rFonts w:cs="Arial"/>
              </w:rPr>
            </w:pPr>
          </w:p>
        </w:tc>
      </w:tr>
      <w:tr w:rsidR="00882CF3" w:rsidRPr="004A65A6" w14:paraId="46F187FC"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C6410A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05DFAC9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0EDC39F"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6C769AA1"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D16F3AC"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48ED797" w14:textId="77777777" w:rsidR="00882CF3" w:rsidRPr="004A65A6" w:rsidRDefault="00882CF3" w:rsidP="00A266CF">
            <w:pPr>
              <w:pStyle w:val="TAC"/>
              <w:rPr>
                <w:rFonts w:cs="Arial"/>
              </w:rPr>
            </w:pPr>
          </w:p>
        </w:tc>
      </w:tr>
      <w:tr w:rsidR="00882CF3" w:rsidRPr="004A65A6" w14:paraId="6BBEC61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3AFA9701" w14:textId="77777777" w:rsidR="00882CF3" w:rsidRPr="004A65A6" w:rsidRDefault="00882CF3" w:rsidP="00A266CF">
            <w:pPr>
              <w:pStyle w:val="TAL"/>
            </w:pPr>
            <w:r w:rsidRPr="004A65A6">
              <w:rPr>
                <w:position w:val="-12"/>
              </w:rPr>
              <w:object w:dxaOrig="750" w:dyaOrig="390" w14:anchorId="6E5671A0">
                <v:shape id="_x0000_i1030" type="#_x0000_t75" style="width:36pt;height:17.5pt" o:ole="" fillcolor="window">
                  <v:imagedata r:id="rId21" o:title=""/>
                </v:shape>
                <o:OLEObject Type="Embed" ProgID="Equation.3" ShapeID="_x0000_i1030" DrawAspect="Content" ObjectID="_1745405987" r:id="rId22"/>
              </w:object>
            </w:r>
          </w:p>
        </w:tc>
        <w:tc>
          <w:tcPr>
            <w:tcW w:w="1649" w:type="dxa"/>
            <w:tcBorders>
              <w:top w:val="single" w:sz="4" w:space="0" w:color="auto"/>
              <w:left w:val="single" w:sz="4" w:space="0" w:color="auto"/>
              <w:bottom w:val="nil"/>
              <w:right w:val="single" w:sz="4" w:space="0" w:color="auto"/>
            </w:tcBorders>
            <w:vAlign w:val="center"/>
          </w:tcPr>
          <w:p w14:paraId="3A7FCDA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5400E2F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41102E7E"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24D46EEB"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04AFEA5E" w14:textId="77777777" w:rsidR="00882CF3" w:rsidRPr="004A65A6" w:rsidRDefault="00882CF3" w:rsidP="00A266CF">
            <w:pPr>
              <w:pStyle w:val="TAC"/>
            </w:pPr>
            <w:r w:rsidRPr="004A65A6">
              <w:rPr>
                <w:rFonts w:cs="Arial"/>
              </w:rPr>
              <w:t>14</w:t>
            </w:r>
          </w:p>
        </w:tc>
      </w:tr>
      <w:tr w:rsidR="00882CF3" w:rsidRPr="004A65A6" w14:paraId="557DE5A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0C1D45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76FCF1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0CD06B8"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3487AB2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3BE60C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49943339" w14:textId="77777777" w:rsidR="00882CF3" w:rsidRPr="004A65A6" w:rsidRDefault="00882CF3" w:rsidP="00A266CF">
            <w:pPr>
              <w:pStyle w:val="TAC"/>
            </w:pPr>
          </w:p>
        </w:tc>
      </w:tr>
      <w:tr w:rsidR="00882CF3" w:rsidRPr="004A65A6" w14:paraId="411E56F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9DF15B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5E522C6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17F7552"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61C479D8"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9833001"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8D57CB7" w14:textId="77777777" w:rsidR="00882CF3" w:rsidRPr="004A65A6" w:rsidRDefault="00882CF3" w:rsidP="00A266CF">
            <w:pPr>
              <w:pStyle w:val="TAC"/>
            </w:pPr>
          </w:p>
        </w:tc>
      </w:tr>
      <w:tr w:rsidR="00882CF3" w:rsidRPr="004A65A6" w14:paraId="05A01D5E"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43FB1D71"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3A55E7B"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A2653C6"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B68AA85"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962971E"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64C3BD5" w14:textId="77777777" w:rsidR="00882CF3" w:rsidRPr="004A65A6" w:rsidRDefault="00882CF3" w:rsidP="00A266CF">
            <w:pPr>
              <w:pStyle w:val="TAC"/>
              <w:rPr>
                <w:rFonts w:cs="Arial"/>
              </w:rPr>
            </w:pPr>
            <w:r w:rsidRPr="004A65A6">
              <w:rPr>
                <w:rFonts w:cs="Arial"/>
                <w:lang w:eastAsia="zh-CN"/>
              </w:rPr>
              <w:t>-55.88</w:t>
            </w:r>
          </w:p>
        </w:tc>
      </w:tr>
      <w:tr w:rsidR="00882CF3" w:rsidRPr="004A65A6" w14:paraId="6684B873"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A93617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0EBC31"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75672D9"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A80E0E0"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3FB663"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044B29C" w14:textId="77777777" w:rsidR="00882CF3" w:rsidRPr="004A65A6" w:rsidRDefault="00882CF3" w:rsidP="00A266CF">
            <w:pPr>
              <w:pStyle w:val="TAC"/>
              <w:rPr>
                <w:rFonts w:cs="Arial"/>
              </w:rPr>
            </w:pPr>
            <w:r w:rsidRPr="004A65A6">
              <w:rPr>
                <w:rFonts w:cs="Arial"/>
                <w:lang w:eastAsia="zh-CN"/>
              </w:rPr>
              <w:t>-55.88</w:t>
            </w:r>
          </w:p>
        </w:tc>
      </w:tr>
      <w:tr w:rsidR="00882CF3" w:rsidRPr="004A65A6" w14:paraId="668C586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CA5134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E28568"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24BA1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00450AF"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2098303A"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97EF512" w14:textId="77777777" w:rsidR="00882CF3" w:rsidRPr="004A65A6" w:rsidRDefault="00882CF3" w:rsidP="00A266CF">
            <w:pPr>
              <w:pStyle w:val="TAC"/>
              <w:rPr>
                <w:rFonts w:cs="Arial"/>
              </w:rPr>
            </w:pPr>
            <w:r w:rsidRPr="004A65A6">
              <w:rPr>
                <w:lang w:eastAsia="zh-CN"/>
              </w:rPr>
              <w:t>-52.95</w:t>
            </w:r>
          </w:p>
        </w:tc>
      </w:tr>
      <w:tr w:rsidR="00882CF3" w:rsidRPr="004A65A6" w14:paraId="4BD42CD2"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1284F58" w14:textId="77777777" w:rsidR="00882CF3" w:rsidRPr="004A65A6" w:rsidRDefault="00882CF3" w:rsidP="00A266CF">
            <w:pPr>
              <w:keepNext/>
              <w:keepLines/>
              <w:spacing w:after="0"/>
              <w:rPr>
                <w:rFonts w:ascii="Arial" w:hAnsi="Arial" w:cs="Arial"/>
                <w:sz w:val="18"/>
                <w:vertAlign w:val="subscript"/>
              </w:rPr>
            </w:pPr>
            <w:proofErr w:type="spellStart"/>
            <w:r w:rsidRPr="004A65A6">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278BA5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C914724"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62F816"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575A4B6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C86369"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39A74EF"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784BAB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FC83D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2451E9C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E0CBEFC"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A07A55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5E9B4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277ADC2"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728E646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583671D"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D17B73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1DCF0EE"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13B18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02452DC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BAFA860"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DB519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4D65BE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E90C0E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158F457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2FA905A"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1808ABD"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574E6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F68764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4D6F5E99"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346973E6"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 xml:space="preserve">OCNG shall be used such that both cells are fully </w:t>
            </w:r>
            <w:proofErr w:type="gramStart"/>
            <w:r w:rsidRPr="004A65A6">
              <w:rPr>
                <w:rFonts w:ascii="Arial" w:hAnsi="Arial"/>
                <w:sz w:val="18"/>
              </w:rPr>
              <w:t>allocated</w:t>
            </w:r>
            <w:proofErr w:type="gramEnd"/>
            <w:r w:rsidRPr="004A65A6">
              <w:rPr>
                <w:rFonts w:ascii="Arial" w:hAnsi="Arial"/>
                <w:sz w:val="18"/>
              </w:rPr>
              <w:t xml:space="preserve"> and a constant total transmitted power spectral density is achieved for all OFDM symbols.</w:t>
            </w:r>
          </w:p>
          <w:p w14:paraId="4C900DD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w:t>
            </w:r>
            <w:proofErr w:type="gramStart"/>
            <w:r w:rsidRPr="004A65A6">
              <w:rPr>
                <w:rFonts w:ascii="Arial" w:hAnsi="Arial"/>
                <w:sz w:val="18"/>
              </w:rPr>
              <w:t xml:space="preserve">of  </w:t>
            </w:r>
            <w:proofErr w:type="spellStart"/>
            <w:r w:rsidRPr="004A65A6">
              <w:rPr>
                <w:rFonts w:ascii="Arial" w:hAnsi="Arial"/>
                <w:bCs/>
                <w:sz w:val="18"/>
              </w:rPr>
              <w:t>Thresh</w:t>
            </w:r>
            <w:r w:rsidRPr="004A65A6">
              <w:rPr>
                <w:rFonts w:ascii="Arial" w:hAnsi="Arial"/>
                <w:b/>
                <w:bCs/>
                <w:sz w:val="18"/>
                <w:vertAlign w:val="subscript"/>
              </w:rPr>
              <w:t>x</w:t>
            </w:r>
            <w:proofErr w:type="spellEnd"/>
            <w:proofErr w:type="gramEnd"/>
            <w:r w:rsidRPr="004A65A6">
              <w:rPr>
                <w:rFonts w:ascii="Arial" w:hAnsi="Arial"/>
                <w:b/>
                <w:bCs/>
                <w:sz w:val="18"/>
                <w:vertAlign w:val="subscript"/>
              </w:rPr>
              <w:t xml:space="preserve">, high  </w:t>
            </w:r>
            <w:r w:rsidRPr="004A65A6">
              <w:rPr>
                <w:rFonts w:ascii="Arial" w:hAnsi="Arial"/>
                <w:sz w:val="18"/>
              </w:rPr>
              <w:t>which is included in NR system information, and is a threshold for the E-UTRA target cell</w:t>
            </w:r>
          </w:p>
        </w:tc>
      </w:tr>
    </w:tbl>
    <w:p w14:paraId="448CF297" w14:textId="77777777" w:rsidR="00882CF3" w:rsidRPr="004A65A6" w:rsidRDefault="00882CF3" w:rsidP="00882CF3"/>
    <w:p w14:paraId="6E4370FB" w14:textId="77777777" w:rsidR="00882CF3" w:rsidRPr="004A65A6" w:rsidRDefault="00882CF3" w:rsidP="00882CF3">
      <w:pPr>
        <w:pStyle w:val="TH"/>
      </w:pPr>
      <w:r w:rsidRPr="004A65A6">
        <w:lastRenderedPageBreak/>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882CF3" w:rsidRPr="004A65A6" w14:paraId="7DB3EE50" w14:textId="77777777" w:rsidTr="00A266CF">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C523D21"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9FFDCD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7C86413"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6777AEA6" w14:textId="77777777" w:rsidTr="00A266CF">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ACA62DA" w14:textId="77777777" w:rsidR="00882CF3" w:rsidRPr="004A65A6" w:rsidRDefault="00882CF3" w:rsidP="00A266CF">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3F45B3" w14:textId="77777777" w:rsidR="00882CF3" w:rsidRPr="004A65A6" w:rsidRDefault="00882CF3" w:rsidP="00A266CF">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361AB49"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4F4DF65"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12AF14C"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6874E6E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3FF6D"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1AFE31"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C9698E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754659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180A"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BW</w:t>
            </w:r>
            <w:r w:rsidRPr="004A65A6">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566159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85739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00F85D0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535FD"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24F0AC"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C31AE1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OP.2 TDD for test configuration 1, 2, </w:t>
            </w:r>
            <w:proofErr w:type="gramStart"/>
            <w:r w:rsidRPr="004A65A6">
              <w:rPr>
                <w:rFonts w:ascii="Arial" w:hAnsi="Arial" w:cs="Arial"/>
                <w:sz w:val="18"/>
              </w:rPr>
              <w:t>3;</w:t>
            </w:r>
            <w:proofErr w:type="gramEnd"/>
          </w:p>
          <w:p w14:paraId="08F02CE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EBF95F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14F88E"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6904FD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49536111" w14:textId="77777777" w:rsidR="00882CF3" w:rsidRPr="004A65A6" w:rsidRDefault="00882CF3" w:rsidP="00A266CF">
            <w:pPr>
              <w:pStyle w:val="TAC"/>
            </w:pPr>
            <w:r w:rsidRPr="004A65A6">
              <w:t>0</w:t>
            </w:r>
          </w:p>
        </w:tc>
      </w:tr>
      <w:tr w:rsidR="00882CF3" w:rsidRPr="004A65A6" w14:paraId="168C9E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978A1"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5C5860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5B40765" w14:textId="77777777" w:rsidR="00882CF3" w:rsidRPr="004A65A6" w:rsidRDefault="00882CF3" w:rsidP="00A266CF">
            <w:pPr>
              <w:pStyle w:val="TAC"/>
            </w:pPr>
          </w:p>
        </w:tc>
      </w:tr>
      <w:tr w:rsidR="00882CF3" w:rsidRPr="004A65A6" w14:paraId="12A7C9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B35610" w14:textId="77777777" w:rsidR="00882CF3" w:rsidRPr="004A65A6" w:rsidRDefault="00882CF3" w:rsidP="00A266CF">
            <w:pPr>
              <w:keepLines/>
              <w:spacing w:after="0"/>
              <w:rPr>
                <w:rFonts w:ascii="Arial" w:hAnsi="Arial" w:cs="Arial"/>
                <w:sz w:val="18"/>
              </w:rPr>
            </w:pPr>
            <w:r w:rsidRPr="004A65A6">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19F978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295AA02" w14:textId="77777777" w:rsidR="00882CF3" w:rsidRPr="004A65A6" w:rsidRDefault="00882CF3" w:rsidP="00A266CF">
            <w:pPr>
              <w:pStyle w:val="TAC"/>
            </w:pPr>
          </w:p>
        </w:tc>
      </w:tr>
      <w:tr w:rsidR="00882CF3" w:rsidRPr="004A65A6" w14:paraId="109CB33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32A47" w14:textId="77777777" w:rsidR="00882CF3" w:rsidRPr="004A65A6" w:rsidRDefault="00882CF3" w:rsidP="00A266CF">
            <w:pPr>
              <w:keepLines/>
              <w:spacing w:after="0"/>
              <w:rPr>
                <w:rFonts w:ascii="Arial" w:hAnsi="Arial" w:cs="Arial"/>
                <w:sz w:val="18"/>
              </w:rPr>
            </w:pPr>
            <w:r w:rsidRPr="004A65A6">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AD9B75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D5A69E0" w14:textId="77777777" w:rsidR="00882CF3" w:rsidRPr="004A65A6" w:rsidRDefault="00882CF3" w:rsidP="00A266CF">
            <w:pPr>
              <w:pStyle w:val="TAC"/>
            </w:pPr>
          </w:p>
        </w:tc>
      </w:tr>
      <w:tr w:rsidR="00882CF3" w:rsidRPr="004A65A6" w14:paraId="168DAE5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93C368" w14:textId="77777777" w:rsidR="00882CF3" w:rsidRPr="004A65A6" w:rsidRDefault="00882CF3" w:rsidP="00A266CF">
            <w:pPr>
              <w:keepLines/>
              <w:spacing w:after="0"/>
              <w:rPr>
                <w:rFonts w:ascii="Arial" w:hAnsi="Arial" w:cs="Arial"/>
                <w:sz w:val="18"/>
              </w:rPr>
            </w:pPr>
            <w:r w:rsidRPr="004A65A6">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C4DB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BFF2726" w14:textId="77777777" w:rsidR="00882CF3" w:rsidRPr="004A65A6" w:rsidRDefault="00882CF3" w:rsidP="00A266CF">
            <w:pPr>
              <w:pStyle w:val="TAC"/>
            </w:pPr>
          </w:p>
        </w:tc>
      </w:tr>
      <w:tr w:rsidR="00882CF3" w:rsidRPr="004A65A6" w14:paraId="4DE56C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597F8"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883DB8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58AEE51" w14:textId="77777777" w:rsidR="00882CF3" w:rsidRPr="004A65A6" w:rsidRDefault="00882CF3" w:rsidP="00A266CF">
            <w:pPr>
              <w:pStyle w:val="TAC"/>
            </w:pPr>
          </w:p>
        </w:tc>
      </w:tr>
      <w:tr w:rsidR="00882CF3" w:rsidRPr="004A65A6" w14:paraId="1960F6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E3524"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5C99D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22A119A1" w14:textId="77777777" w:rsidR="00882CF3" w:rsidRPr="004A65A6" w:rsidRDefault="00882CF3" w:rsidP="00A266CF">
            <w:pPr>
              <w:pStyle w:val="TAC"/>
            </w:pPr>
          </w:p>
        </w:tc>
      </w:tr>
      <w:tr w:rsidR="00882CF3" w:rsidRPr="004A65A6" w14:paraId="3B047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D8A641"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D6EDC3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03D4B8" w14:textId="77777777" w:rsidR="00882CF3" w:rsidRPr="004A65A6" w:rsidRDefault="00882CF3" w:rsidP="00A266CF">
            <w:pPr>
              <w:pStyle w:val="TAC"/>
            </w:pPr>
          </w:p>
        </w:tc>
      </w:tr>
      <w:tr w:rsidR="00882CF3" w:rsidRPr="004A65A6" w14:paraId="1EF9FD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BCE14"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4F6D93C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9CA3FAF" w14:textId="77777777" w:rsidR="00882CF3" w:rsidRPr="004A65A6" w:rsidRDefault="00882CF3" w:rsidP="00A266CF">
            <w:pPr>
              <w:pStyle w:val="TAC"/>
            </w:pPr>
          </w:p>
        </w:tc>
      </w:tr>
      <w:tr w:rsidR="00882CF3" w:rsidRPr="004A65A6" w14:paraId="0C45D940"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791651D"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FE10F0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80B804D" w14:textId="77777777" w:rsidR="00882CF3" w:rsidRPr="004A65A6" w:rsidRDefault="00882CF3" w:rsidP="00A266CF">
            <w:pPr>
              <w:pStyle w:val="TAC"/>
            </w:pPr>
          </w:p>
        </w:tc>
      </w:tr>
      <w:tr w:rsidR="00882CF3" w:rsidRPr="004A65A6" w14:paraId="7F755C7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AC2677"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D4CA89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0ED0212" w14:textId="77777777" w:rsidR="00882CF3" w:rsidRPr="004A65A6" w:rsidRDefault="00882CF3" w:rsidP="00A266CF">
            <w:pPr>
              <w:pStyle w:val="TAC"/>
            </w:pPr>
          </w:p>
        </w:tc>
      </w:tr>
      <w:tr w:rsidR="00882CF3" w:rsidRPr="004A65A6" w14:paraId="04A262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469C2C2"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OCNG_RA</w:t>
            </w:r>
            <w:r w:rsidRPr="004A65A6">
              <w:rPr>
                <w:rFonts w:ascii="Arial" w:hAnsi="Arial" w:cs="Arial"/>
                <w:sz w:val="18"/>
                <w:vertAlign w:val="superscript"/>
              </w:rPr>
              <w:t>Note</w:t>
            </w:r>
            <w:proofErr w:type="spellEnd"/>
            <w:r w:rsidRPr="004A65A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6171D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D59AF2E" w14:textId="77777777" w:rsidR="00882CF3" w:rsidRPr="004A65A6" w:rsidRDefault="00882CF3" w:rsidP="00A266CF">
            <w:pPr>
              <w:pStyle w:val="TAC"/>
            </w:pPr>
          </w:p>
        </w:tc>
      </w:tr>
      <w:tr w:rsidR="00882CF3" w:rsidRPr="004A65A6" w14:paraId="4F086DF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AEC26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OCNG_RB</w:t>
            </w:r>
            <w:r w:rsidRPr="004A65A6">
              <w:rPr>
                <w:rFonts w:ascii="Arial" w:hAnsi="Arial" w:cs="Arial"/>
                <w:sz w:val="18"/>
                <w:vertAlign w:val="superscript"/>
              </w:rPr>
              <w:t>Note</w:t>
            </w:r>
            <w:proofErr w:type="spellEnd"/>
            <w:r w:rsidRPr="004A65A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F64FCA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003D6997" w14:textId="77777777" w:rsidR="00882CF3" w:rsidRPr="004A65A6" w:rsidRDefault="00882CF3" w:rsidP="00A266CF">
            <w:pPr>
              <w:pStyle w:val="TAC"/>
            </w:pPr>
          </w:p>
        </w:tc>
      </w:tr>
      <w:tr w:rsidR="00882CF3" w:rsidRPr="004A65A6" w14:paraId="21801B0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E9737"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ABC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0A094A9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1AB3774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9921D9"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405" w:dyaOrig="360" w14:anchorId="0551FEF0">
                <v:shape id="_x0000_i1031" type="#_x0000_t75" style="width:18.5pt;height:23.5pt" o:ole="" fillcolor="window">
                  <v:imagedata r:id="rId16" o:title=""/>
                </v:shape>
                <o:OLEObject Type="Embed" ProgID="Equation.3" ShapeID="_x0000_i1031" DrawAspect="Content" ObjectID="_1745405988" r:id="rId23"/>
              </w:object>
            </w:r>
          </w:p>
        </w:tc>
        <w:tc>
          <w:tcPr>
            <w:tcW w:w="1273" w:type="dxa"/>
            <w:tcBorders>
              <w:top w:val="single" w:sz="4" w:space="0" w:color="auto"/>
              <w:left w:val="single" w:sz="4" w:space="0" w:color="auto"/>
              <w:bottom w:val="single" w:sz="4" w:space="0" w:color="auto"/>
              <w:right w:val="single" w:sz="4" w:space="0" w:color="auto"/>
            </w:tcBorders>
            <w:hideMark/>
          </w:tcPr>
          <w:p w14:paraId="6FB460E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75F6DE1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r>
      <w:tr w:rsidR="00882CF3" w:rsidRPr="004A65A6" w14:paraId="07090494"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1F3543A"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EF31DD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dBm/15 </w:t>
            </w:r>
            <w:proofErr w:type="spellStart"/>
            <w:r w:rsidRPr="004A65A6">
              <w:rPr>
                <w:rFonts w:ascii="Arial" w:hAnsi="Arial" w:cs="Arial"/>
                <w:sz w:val="18"/>
              </w:rPr>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6FCBD8B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A4656CC"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77CBA6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-102</w:t>
            </w:r>
          </w:p>
        </w:tc>
      </w:tr>
      <w:tr w:rsidR="00882CF3" w:rsidRPr="004A65A6" w14:paraId="79F51F20"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001439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630" w:dyaOrig="390" w14:anchorId="35AE01BF">
                <v:shape id="_x0000_i1032" type="#_x0000_t75" style="width:30pt;height:17.5pt" o:ole="" fillcolor="window">
                  <v:imagedata r:id="rId19" o:title=""/>
                </v:shape>
                <o:OLEObject Type="Embed" ProgID="Equation.3" ShapeID="_x0000_i1032" DrawAspect="Content" ObjectID="_1745405989" r:id="rId24"/>
              </w:object>
            </w:r>
          </w:p>
        </w:tc>
        <w:tc>
          <w:tcPr>
            <w:tcW w:w="1273" w:type="dxa"/>
            <w:tcBorders>
              <w:top w:val="single" w:sz="4" w:space="0" w:color="auto"/>
              <w:left w:val="single" w:sz="4" w:space="0" w:color="auto"/>
              <w:bottom w:val="single" w:sz="4" w:space="0" w:color="auto"/>
              <w:right w:val="single" w:sz="4" w:space="0" w:color="auto"/>
            </w:tcBorders>
            <w:hideMark/>
          </w:tcPr>
          <w:p w14:paraId="4B899BB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927A25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08C73D3"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744156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1686DB1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B801C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50" w:dyaOrig="390" w14:anchorId="6F85DDF1">
                <v:shape id="_x0000_i1033" type="#_x0000_t75" style="width:36pt;height:17.5pt" o:ole="" fillcolor="window">
                  <v:imagedata r:id="rId21" o:title=""/>
                </v:shape>
                <o:OLEObject Type="Embed" ProgID="Equation.3" ShapeID="_x0000_i1033" DrawAspect="Content" ObjectID="_1745405990" r:id="rId25"/>
              </w:object>
            </w:r>
          </w:p>
        </w:tc>
        <w:tc>
          <w:tcPr>
            <w:tcW w:w="1273" w:type="dxa"/>
            <w:tcBorders>
              <w:top w:val="single" w:sz="4" w:space="0" w:color="auto"/>
              <w:left w:val="single" w:sz="4" w:space="0" w:color="auto"/>
              <w:bottom w:val="single" w:sz="4" w:space="0" w:color="auto"/>
              <w:right w:val="single" w:sz="4" w:space="0" w:color="auto"/>
            </w:tcBorders>
            <w:hideMark/>
          </w:tcPr>
          <w:p w14:paraId="6D28135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57BD737"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AFC1957"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4651FE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5C8B18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8F8480" w14:textId="77777777" w:rsidR="00882CF3" w:rsidRPr="004A65A6" w:rsidRDefault="00882CF3" w:rsidP="00A266CF">
            <w:pPr>
              <w:keepLines/>
              <w:spacing w:after="0"/>
              <w:rPr>
                <w:rFonts w:ascii="Arial" w:hAnsi="Arial" w:cs="Arial"/>
                <w:sz w:val="18"/>
                <w:vertAlign w:val="subscript"/>
              </w:rPr>
            </w:pPr>
            <w:proofErr w:type="spellStart"/>
            <w:r w:rsidRPr="004A65A6">
              <w:rPr>
                <w:rFonts w:ascii="Arial" w:hAnsi="Arial" w:cs="Arial"/>
                <w:sz w:val="18"/>
              </w:rPr>
              <w:t>Treselection</w:t>
            </w:r>
            <w:r w:rsidRPr="004A65A6">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DB147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59ACFD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0D890E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4A0297"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52378B"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E299D6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2939538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D3AC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C4EA0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643D"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1CAF14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51917"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E034B0"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45219A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21894A6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A21923"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r w:rsidRPr="004A65A6">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7CAB0D5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92B69D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037918B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75830"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DFEE0F5"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60907B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3286E96" w14:textId="77777777" w:rsidTr="00A266CF">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57B5471E"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60763DA9"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w:t>
            </w:r>
            <w:proofErr w:type="gramStart"/>
            <w:r w:rsidRPr="004A65A6">
              <w:rPr>
                <w:b/>
                <w:bCs/>
                <w:vertAlign w:val="subscript"/>
              </w:rPr>
              <w:t xml:space="preserve">Low  </w:t>
            </w:r>
            <w:r w:rsidRPr="004A65A6">
              <w:t>which</w:t>
            </w:r>
            <w:proofErr w:type="gramEnd"/>
            <w:r w:rsidRPr="004A65A6">
              <w:t xml:space="preserve"> is included in E-UTRA system information, and is a threshold for the NR target cell</w:t>
            </w:r>
          </w:p>
        </w:tc>
      </w:tr>
    </w:tbl>
    <w:p w14:paraId="31274370" w14:textId="77777777" w:rsidR="00882CF3" w:rsidRPr="004A65A6" w:rsidRDefault="00882CF3" w:rsidP="00882CF3"/>
    <w:p w14:paraId="4A52FC73"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time period T2, to the moment when the UE camps on cell </w:t>
      </w:r>
      <w:proofErr w:type="gramStart"/>
      <w:r w:rsidRPr="004A65A6">
        <w:rPr>
          <w:rFonts w:cs="v4.2.0"/>
        </w:rPr>
        <w:t>2, and</w:t>
      </w:r>
      <w:proofErr w:type="gramEnd"/>
      <w:r w:rsidRPr="004A65A6">
        <w:rPr>
          <w:rFonts w:cs="v4.2.0"/>
        </w:rPr>
        <w:t xml:space="preserve">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6CAB9CAB" w14:textId="77777777" w:rsidR="00882CF3" w:rsidRPr="004A65A6" w:rsidRDefault="00882CF3" w:rsidP="00882CF3">
      <w:pPr>
        <w:rPr>
          <w:rFonts w:cs="v4.2.0"/>
        </w:rPr>
      </w:pPr>
      <w:r w:rsidRPr="004A65A6">
        <w:rPr>
          <w:rFonts w:cs="v4.2.0"/>
        </w:rPr>
        <w:t>The cell re-selection delay to a higher priority cell shall be less than 68 s.</w:t>
      </w:r>
    </w:p>
    <w:p w14:paraId="0EA6449C" w14:textId="77777777" w:rsidR="00882CF3" w:rsidRPr="004A65A6" w:rsidRDefault="00882CF3" w:rsidP="00882CF3">
      <w:pPr>
        <w:rPr>
          <w:color w:val="00B0F0"/>
        </w:rPr>
      </w:pPr>
      <w:r w:rsidRPr="004A65A6">
        <w:t>The rate of correct events observed during repeated tests shall be at least 90% with the confidence level of 95%.</w:t>
      </w:r>
      <w:bookmarkEnd w:id="16"/>
    </w:p>
    <w:p w14:paraId="1BA2CB26" w14:textId="77777777" w:rsidR="00882CF3" w:rsidRPr="004A65A6" w:rsidRDefault="00882CF3" w:rsidP="00882CF3">
      <w:pPr>
        <w:pStyle w:val="Heading4"/>
        <w:keepNext w:val="0"/>
        <w:keepLines w:val="0"/>
      </w:pPr>
      <w:r w:rsidRPr="004A65A6">
        <w:rPr>
          <w:lang w:eastAsia="sv-SE"/>
        </w:rPr>
        <w:t>16.1.2.2</w:t>
      </w:r>
      <w:r w:rsidRPr="004A65A6">
        <w:rPr>
          <w:lang w:eastAsia="sv-SE"/>
        </w:rPr>
        <w:tab/>
      </w:r>
      <w:r w:rsidRPr="004A65A6">
        <w:t>NR SA FR1 - E-UTRA Cell reselection to higher priority E-UTRA for 2RX</w:t>
      </w:r>
    </w:p>
    <w:p w14:paraId="4F58264E" w14:textId="31135B43" w:rsidR="00882CF3" w:rsidRPr="004A65A6" w:rsidDel="00D70641" w:rsidRDefault="00882CF3" w:rsidP="00882CF3">
      <w:pPr>
        <w:pStyle w:val="EditorsNote"/>
        <w:rPr>
          <w:del w:id="152" w:author="Jakub Kolodziej" w:date="2023-05-09T10:50:00Z"/>
          <w:lang w:eastAsia="zh-CN"/>
        </w:rPr>
      </w:pPr>
      <w:del w:id="153" w:author="Jakub Kolodziej" w:date="2023-05-09T10:50:00Z">
        <w:r w:rsidRPr="004A65A6" w:rsidDel="00D70641">
          <w:rPr>
            <w:lang w:eastAsia="zh-CN"/>
          </w:rPr>
          <w:delText>Editor's Note: This test case is incomplete in following aspects:</w:delText>
        </w:r>
      </w:del>
    </w:p>
    <w:p w14:paraId="03C24C57" w14:textId="0FAF3C9C" w:rsidR="00882CF3" w:rsidRPr="004A65A6" w:rsidDel="00D70641" w:rsidRDefault="00882CF3" w:rsidP="00882CF3">
      <w:pPr>
        <w:pStyle w:val="EditorsNote"/>
        <w:rPr>
          <w:del w:id="154" w:author="Jakub Kolodziej" w:date="2023-05-09T10:50:00Z"/>
          <w:lang w:eastAsia="zh-CN"/>
        </w:rPr>
      </w:pPr>
      <w:del w:id="155" w:author="Jakub Kolodziej" w:date="2023-05-09T10:50:00Z">
        <w:r w:rsidRPr="004A65A6" w:rsidDel="00D70641">
          <w:rPr>
            <w:lang w:eastAsia="zh-CN"/>
          </w:rPr>
          <w:delText>-</w:delText>
        </w:r>
        <w:r w:rsidRPr="004A65A6" w:rsidDel="00D70641">
          <w:rPr>
            <w:lang w:eastAsia="zh-CN"/>
          </w:rPr>
          <w:tab/>
          <w:delText>Message contents are missing.</w:delText>
        </w:r>
      </w:del>
    </w:p>
    <w:p w14:paraId="4FF75C74" w14:textId="77777777" w:rsidR="00882CF3" w:rsidRPr="004A65A6" w:rsidRDefault="00882CF3" w:rsidP="00882CF3">
      <w:pPr>
        <w:pStyle w:val="H6"/>
      </w:pPr>
      <w:r w:rsidRPr="004A65A6">
        <w:t>16.1.2.2.1</w:t>
      </w:r>
      <w:r w:rsidRPr="004A65A6">
        <w:tab/>
        <w:t>Test purpose</w:t>
      </w:r>
    </w:p>
    <w:p w14:paraId="5FA2A67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7DD99C70" w14:textId="77777777" w:rsidR="00882CF3" w:rsidRPr="004A65A6" w:rsidRDefault="00882CF3" w:rsidP="00882CF3">
      <w:pPr>
        <w:pStyle w:val="H6"/>
      </w:pPr>
      <w:r w:rsidRPr="004A65A6">
        <w:lastRenderedPageBreak/>
        <w:t>16.1.2.2.2</w:t>
      </w:r>
      <w:r w:rsidRPr="004A65A6">
        <w:tab/>
        <w:t>Test applicability</w:t>
      </w:r>
    </w:p>
    <w:p w14:paraId="20537A23"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3D815786" w14:textId="77777777" w:rsidR="00882CF3" w:rsidRPr="004A65A6" w:rsidRDefault="00882CF3" w:rsidP="00882CF3">
      <w:pPr>
        <w:pStyle w:val="H6"/>
      </w:pPr>
      <w:r w:rsidRPr="004A65A6">
        <w:t>16.1.2.2.3</w:t>
      </w:r>
      <w:r w:rsidRPr="004A65A6">
        <w:tab/>
        <w:t>Minimum conformance requirements</w:t>
      </w:r>
    </w:p>
    <w:p w14:paraId="26077C1C" w14:textId="77777777" w:rsidR="00882CF3" w:rsidRPr="004A65A6" w:rsidRDefault="00882CF3" w:rsidP="00882CF3">
      <w:r w:rsidRPr="004A65A6">
        <w:rPr>
          <w:rFonts w:cs="v4.2.0"/>
        </w:rPr>
        <w:t>The minimum conformance requirements are defined in clause 16.1.2.0.1.</w:t>
      </w:r>
    </w:p>
    <w:p w14:paraId="0830FC24" w14:textId="77777777" w:rsidR="00882CF3" w:rsidRPr="004A65A6" w:rsidRDefault="00882CF3" w:rsidP="00882CF3">
      <w:r w:rsidRPr="004A65A6">
        <w:t>The normative reference for this requirement is TS 38.133 [6] clause A.16.1.2.2.</w:t>
      </w:r>
    </w:p>
    <w:p w14:paraId="5A45ACDF" w14:textId="77777777" w:rsidR="00882CF3" w:rsidRPr="004A65A6" w:rsidRDefault="00882CF3" w:rsidP="00882CF3">
      <w:pPr>
        <w:pStyle w:val="H6"/>
      </w:pPr>
      <w:r w:rsidRPr="004A65A6">
        <w:t>16.1.2.2.4</w:t>
      </w:r>
      <w:r w:rsidRPr="004A65A6">
        <w:tab/>
        <w:t>Test description</w:t>
      </w:r>
    </w:p>
    <w:p w14:paraId="3E05BEE7" w14:textId="77777777" w:rsidR="00882CF3" w:rsidRPr="004A65A6" w:rsidRDefault="00882CF3" w:rsidP="00882CF3">
      <w:pPr>
        <w:pStyle w:val="H6"/>
        <w:keepNext w:val="0"/>
        <w:keepLines w:val="0"/>
        <w:rPr>
          <w:lang w:eastAsia="sv-SE"/>
        </w:rPr>
      </w:pPr>
      <w:r w:rsidRPr="004A65A6">
        <w:rPr>
          <w:lang w:eastAsia="sv-SE"/>
        </w:rPr>
        <w:t>16.1.2.2.4.1</w:t>
      </w:r>
      <w:r w:rsidRPr="004A65A6">
        <w:rPr>
          <w:lang w:eastAsia="sv-SE"/>
        </w:rPr>
        <w:tab/>
        <w:t>Initial conditions</w:t>
      </w:r>
    </w:p>
    <w:p w14:paraId="7D79803A" w14:textId="77777777" w:rsidR="00882CF3" w:rsidRPr="004A65A6" w:rsidRDefault="00882CF3" w:rsidP="00882CF3">
      <w:pPr>
        <w:rPr>
          <w:lang w:eastAsia="sv-SE"/>
        </w:rPr>
      </w:pPr>
      <w:r w:rsidRPr="004A65A6">
        <w:rPr>
          <w:lang w:eastAsia="sv-SE"/>
        </w:rPr>
        <w:t>This test shall be tested using any of the test configurations in Table 16.1.2.2.4.1-1.</w:t>
      </w:r>
    </w:p>
    <w:p w14:paraId="393928E2" w14:textId="77777777" w:rsidR="00882CF3" w:rsidRPr="004A65A6" w:rsidRDefault="00882CF3" w:rsidP="00882CF3">
      <w:pPr>
        <w:pStyle w:val="TH"/>
        <w:keepNext w:val="0"/>
        <w:keepLines w:val="0"/>
      </w:pPr>
      <w:r w:rsidRPr="004A65A6">
        <w:t xml:space="preserve">Table 16.1.2.2.4.1-1: </w:t>
      </w:r>
      <w:r w:rsidRPr="004A65A6">
        <w:rPr>
          <w:lang w:eastAsia="sv-SE"/>
        </w:rPr>
        <w:t xml:space="preserve">Supported </w:t>
      </w:r>
      <w:r w:rsidRPr="004A65A6">
        <w:t>test configurations for NR SA FR1 - E-UTRA Cell reselection to higher priority E-UTRA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5386C9B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0E22AA9"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5F8B76F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45F352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6A5CB4C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4F58CA7" w14:textId="77777777" w:rsidR="00882CF3" w:rsidRPr="004A65A6" w:rsidRDefault="00882CF3" w:rsidP="00A266CF">
            <w:pPr>
              <w:pStyle w:val="TAL"/>
              <w:rPr>
                <w:lang w:eastAsia="zh-CN"/>
              </w:rPr>
            </w:pPr>
            <w:r w:rsidRPr="004A65A6">
              <w:t>16.1.2.1.2-</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B21E9B1"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F0EEB1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D7F3F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8F3831" w14:textId="77777777" w:rsidR="00882CF3" w:rsidRPr="004A65A6" w:rsidRDefault="00882CF3" w:rsidP="00A266CF">
            <w:pPr>
              <w:pStyle w:val="TAL"/>
              <w:rPr>
                <w:rFonts w:eastAsia="Malgun Gothic"/>
              </w:rPr>
            </w:pPr>
            <w:r w:rsidRPr="004A65A6">
              <w:t>16.1.2.1.2-</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E6B6EB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8438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FA5A80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5B41EF8" w14:textId="77777777" w:rsidR="00882CF3" w:rsidRPr="004A65A6" w:rsidRDefault="00882CF3" w:rsidP="00A266CF">
            <w:pPr>
              <w:pStyle w:val="TAL"/>
              <w:rPr>
                <w:rFonts w:eastAsia="Malgun Gothic"/>
              </w:rPr>
            </w:pPr>
            <w:r w:rsidRPr="004A65A6">
              <w:t>16.1.2.1.2-</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A14C12B"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438DD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702BC8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2B16F7" w14:textId="77777777" w:rsidR="00882CF3" w:rsidRPr="004A65A6" w:rsidRDefault="00882CF3" w:rsidP="00A266CF">
            <w:pPr>
              <w:pStyle w:val="TAL"/>
              <w:rPr>
                <w:lang w:eastAsia="zh-CN"/>
              </w:rPr>
            </w:pPr>
            <w:r w:rsidRPr="004A65A6">
              <w:t>16.1.2.1.2-</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2D1CCB16"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4A7DE2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B0FF78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F08A8D8" w14:textId="77777777" w:rsidR="00882CF3" w:rsidRPr="004A65A6" w:rsidRDefault="00882CF3" w:rsidP="00A266CF">
            <w:pPr>
              <w:pStyle w:val="TAL"/>
              <w:rPr>
                <w:lang w:eastAsia="zh-CN"/>
              </w:rPr>
            </w:pPr>
            <w:r w:rsidRPr="004A65A6">
              <w:t>16.1.2.1.2-5</w:t>
            </w:r>
          </w:p>
        </w:tc>
        <w:tc>
          <w:tcPr>
            <w:tcW w:w="3960" w:type="dxa"/>
            <w:tcBorders>
              <w:top w:val="single" w:sz="4" w:space="0" w:color="auto"/>
              <w:left w:val="single" w:sz="4" w:space="0" w:color="auto"/>
              <w:bottom w:val="single" w:sz="4" w:space="0" w:color="auto"/>
              <w:right w:val="single" w:sz="4" w:space="0" w:color="auto"/>
            </w:tcBorders>
            <w:hideMark/>
          </w:tcPr>
          <w:p w14:paraId="4A4239B7"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9ACF3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4725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E97A34D" w14:textId="77777777" w:rsidR="00882CF3" w:rsidRPr="004A65A6" w:rsidRDefault="00882CF3" w:rsidP="00A266CF">
            <w:pPr>
              <w:pStyle w:val="TAL"/>
              <w:rPr>
                <w:lang w:eastAsia="zh-CN"/>
              </w:rPr>
            </w:pPr>
            <w:r w:rsidRPr="004A65A6">
              <w:t>16.1.2.1.2-6</w:t>
            </w:r>
          </w:p>
        </w:tc>
        <w:tc>
          <w:tcPr>
            <w:tcW w:w="3960" w:type="dxa"/>
            <w:tcBorders>
              <w:top w:val="single" w:sz="4" w:space="0" w:color="auto"/>
              <w:left w:val="single" w:sz="4" w:space="0" w:color="auto"/>
              <w:bottom w:val="single" w:sz="4" w:space="0" w:color="auto"/>
              <w:right w:val="single" w:sz="4" w:space="0" w:color="auto"/>
            </w:tcBorders>
            <w:hideMark/>
          </w:tcPr>
          <w:p w14:paraId="3A608F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576826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631C0FB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45463A7" w14:textId="77777777" w:rsidR="00882CF3" w:rsidRPr="004A65A6" w:rsidRDefault="00882CF3" w:rsidP="00A266CF">
            <w:pPr>
              <w:pStyle w:val="TAL"/>
              <w:rPr>
                <w:lang w:eastAsia="zh-CN"/>
              </w:rPr>
            </w:pPr>
            <w:r w:rsidRPr="004A65A6">
              <w:t>16.1.2.1.2-7</w:t>
            </w:r>
          </w:p>
        </w:tc>
        <w:tc>
          <w:tcPr>
            <w:tcW w:w="3960" w:type="dxa"/>
            <w:tcBorders>
              <w:top w:val="single" w:sz="4" w:space="0" w:color="auto"/>
              <w:left w:val="single" w:sz="4" w:space="0" w:color="auto"/>
              <w:bottom w:val="single" w:sz="4" w:space="0" w:color="auto"/>
              <w:right w:val="single" w:sz="4" w:space="0" w:color="auto"/>
            </w:tcBorders>
            <w:hideMark/>
          </w:tcPr>
          <w:p w14:paraId="147FDFE7"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8BD596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306C53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69317D9" w14:textId="77777777" w:rsidR="00882CF3" w:rsidRPr="004A65A6" w:rsidRDefault="00882CF3" w:rsidP="00A266CF">
            <w:pPr>
              <w:pStyle w:val="TAL"/>
            </w:pPr>
            <w:r w:rsidRPr="004A65A6">
              <w:t>16.1.2.1.2-8</w:t>
            </w:r>
          </w:p>
        </w:tc>
        <w:tc>
          <w:tcPr>
            <w:tcW w:w="3960" w:type="dxa"/>
            <w:tcBorders>
              <w:top w:val="single" w:sz="4" w:space="0" w:color="auto"/>
              <w:left w:val="single" w:sz="4" w:space="0" w:color="auto"/>
              <w:bottom w:val="single" w:sz="4" w:space="0" w:color="auto"/>
              <w:right w:val="single" w:sz="4" w:space="0" w:color="auto"/>
            </w:tcBorders>
            <w:hideMark/>
          </w:tcPr>
          <w:p w14:paraId="1406C729"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31335E0"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31D868B"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5C9A075"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1EBF3467" w14:textId="77777777" w:rsidR="00882CF3" w:rsidRPr="004A65A6" w:rsidRDefault="00882CF3" w:rsidP="00882CF3">
      <w:pPr>
        <w:rPr>
          <w:lang w:eastAsia="sv-SE"/>
        </w:rPr>
      </w:pPr>
    </w:p>
    <w:p w14:paraId="284A05D9" w14:textId="77777777" w:rsidR="00882CF3" w:rsidRPr="004A65A6" w:rsidRDefault="00882CF3" w:rsidP="00882CF3">
      <w:pPr>
        <w:rPr>
          <w:lang w:eastAsia="sv-SE"/>
        </w:rPr>
      </w:pPr>
      <w:r w:rsidRPr="004A65A6">
        <w:rPr>
          <w:lang w:eastAsia="sv-SE"/>
        </w:rPr>
        <w:t>Configure the test equipment and the DUT according to the parameters in Table 16.1.2.2.4.1-2.</w:t>
      </w:r>
    </w:p>
    <w:p w14:paraId="3ACF29AD" w14:textId="77777777" w:rsidR="00882CF3" w:rsidRPr="004A65A6" w:rsidRDefault="00882CF3" w:rsidP="00882CF3">
      <w:pPr>
        <w:pStyle w:val="TH"/>
      </w:pPr>
      <w:r w:rsidRPr="004A65A6">
        <w:t>Table 16.1.2.2.4.1-2: Initial conditions for NR SA FR1 - E-UTRA Cell reselection to higher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8E52099"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7EB581"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5DFAA"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C6279BD" w14:textId="77777777" w:rsidR="00882CF3" w:rsidRPr="004A65A6" w:rsidRDefault="00882CF3" w:rsidP="00A266CF">
            <w:pPr>
              <w:pStyle w:val="TAH"/>
            </w:pPr>
            <w:r w:rsidRPr="004A65A6">
              <w:t>Comment</w:t>
            </w:r>
          </w:p>
        </w:tc>
      </w:tr>
      <w:tr w:rsidR="00882CF3" w:rsidRPr="004A65A6" w14:paraId="04550FC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9207EB9"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AA63B0"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09BF20AC" w14:textId="77777777" w:rsidR="00882CF3" w:rsidRPr="004A65A6" w:rsidRDefault="00882CF3" w:rsidP="00A266CF">
            <w:pPr>
              <w:pStyle w:val="TAL"/>
            </w:pPr>
            <w:r w:rsidRPr="004A65A6">
              <w:t>As specified in TS 38.508-1 [14] clause 4.1.</w:t>
            </w:r>
          </w:p>
        </w:tc>
      </w:tr>
      <w:tr w:rsidR="00882CF3" w:rsidRPr="004A65A6" w14:paraId="155651D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4AD5A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F24BE5" w14:textId="77777777" w:rsidR="00882CF3" w:rsidRPr="004A65A6" w:rsidRDefault="00882CF3" w:rsidP="00A266CF">
            <w:pPr>
              <w:pStyle w:val="TAL"/>
            </w:pPr>
            <w:r w:rsidRPr="004A65A6">
              <w:t>As specified in Annex E, table E.14-1 and TS 38.508-1 [14] clause 4.3.1.</w:t>
            </w:r>
          </w:p>
        </w:tc>
      </w:tr>
      <w:tr w:rsidR="00882CF3" w:rsidRPr="004A65A6" w14:paraId="5F025C4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8E105A"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161A7A" w14:textId="77777777" w:rsidR="00882CF3" w:rsidRPr="004A65A6" w:rsidRDefault="00882CF3" w:rsidP="00A266CF">
            <w:pPr>
              <w:pStyle w:val="TAL"/>
            </w:pPr>
            <w:r w:rsidRPr="004A65A6">
              <w:t>As specified by the test configuration selected from Table 6.1.1.2.4.1-1.</w:t>
            </w:r>
          </w:p>
        </w:tc>
      </w:tr>
      <w:tr w:rsidR="00882CF3" w:rsidRPr="004A65A6" w14:paraId="5BFB09C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89A5B0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A393A1"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22637137" w14:textId="77777777" w:rsidR="00882CF3" w:rsidRPr="004A65A6" w:rsidRDefault="00882CF3" w:rsidP="00A266CF">
            <w:pPr>
              <w:pStyle w:val="TAL"/>
            </w:pPr>
            <w:r w:rsidRPr="004A65A6">
              <w:t>As specified in Annex C.2.2.</w:t>
            </w:r>
          </w:p>
        </w:tc>
      </w:tr>
      <w:tr w:rsidR="00882CF3" w:rsidRPr="004A65A6" w14:paraId="346EEA3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B2ACA6"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62D3B"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6151EA80"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E27F0" w14:textId="77777777" w:rsidR="00882CF3" w:rsidRPr="004A65A6" w:rsidRDefault="00882CF3" w:rsidP="00A266CF">
            <w:pPr>
              <w:pStyle w:val="TAL"/>
            </w:pPr>
            <w:r w:rsidRPr="004A65A6">
              <w:t>As specified in TS 38.508-1 [14] Annex A.</w:t>
            </w:r>
          </w:p>
        </w:tc>
      </w:tr>
      <w:tr w:rsidR="00882CF3" w:rsidRPr="004A65A6" w14:paraId="2DE037C1"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B48FF"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CC276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0E100F7B"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2EA79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02872F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DC7B02C"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E3F4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D8E88F1" w14:textId="77777777" w:rsidR="00882CF3" w:rsidRPr="004A65A6" w:rsidRDefault="00882CF3" w:rsidP="00A266CF">
            <w:pPr>
              <w:pStyle w:val="TAL"/>
            </w:pPr>
          </w:p>
        </w:tc>
      </w:tr>
    </w:tbl>
    <w:p w14:paraId="6ACE8F3E" w14:textId="77777777" w:rsidR="00882CF3" w:rsidRPr="004A65A6" w:rsidRDefault="00882CF3" w:rsidP="00882CF3"/>
    <w:p w14:paraId="115A3BDB" w14:textId="77777777" w:rsidR="00882CF3" w:rsidRPr="004A65A6" w:rsidRDefault="00882CF3" w:rsidP="00882CF3">
      <w:pPr>
        <w:pStyle w:val="B1"/>
      </w:pPr>
      <w:r w:rsidRPr="004A65A6">
        <w:t>1.</w:t>
      </w:r>
      <w:r w:rsidRPr="004A65A6">
        <w:tab/>
        <w:t>The general test parameter settings are set up according to Table 16.1.2.2.4.1-3.</w:t>
      </w:r>
    </w:p>
    <w:p w14:paraId="4DB6FDA0"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16.1.2.2.4.3.</w:t>
      </w:r>
    </w:p>
    <w:p w14:paraId="002CBE64"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4F90BEF2" w14:textId="77777777" w:rsidR="00882CF3" w:rsidRPr="004A65A6" w:rsidRDefault="00882CF3" w:rsidP="00882CF3">
      <w:pPr>
        <w:pStyle w:val="TH"/>
      </w:pPr>
      <w:r w:rsidRPr="004A65A6">
        <w:lastRenderedPageBreak/>
        <w:t>Table 16.1.2.2.4.1-3: General test parameters for NR SA FR1 - E-UTRA Cell reselection to higher priority E-UTRA for 2 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448393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EFA21BA"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ECE6A9"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759D89C"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CD78BC7"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141A0020" w14:textId="77777777" w:rsidR="00882CF3" w:rsidRPr="004A65A6" w:rsidRDefault="00882CF3" w:rsidP="00A266CF">
            <w:pPr>
              <w:pStyle w:val="TAH"/>
            </w:pPr>
            <w:r w:rsidRPr="004A65A6">
              <w:t>Comment</w:t>
            </w:r>
          </w:p>
        </w:tc>
      </w:tr>
      <w:tr w:rsidR="00882CF3" w:rsidRPr="004A65A6" w14:paraId="26B7A522"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06B51755"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4CCEE0"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9A94DA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14D742"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D92E5C7"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3785E53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6382FD6A"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6E46D2A1"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hideMark/>
          </w:tcPr>
          <w:p w14:paraId="2E0B5D0E"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4FDB19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92969F"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9A8FE0B"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6326D33F"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D3C7AB"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3340AA12"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52C930D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0B6423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C0BB1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BD71B9B"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164ADB82" w14:textId="77777777" w:rsidR="00882CF3" w:rsidRPr="004A65A6" w:rsidRDefault="00882CF3" w:rsidP="00A266CF">
            <w:pPr>
              <w:pStyle w:val="TAC"/>
            </w:pPr>
            <w:r w:rsidRPr="004A65A6">
              <w:rPr>
                <w:lang w:eastAsia="zh-CN"/>
              </w:rPr>
              <w:t>2 during T2.</w:t>
            </w:r>
          </w:p>
        </w:tc>
      </w:tr>
      <w:tr w:rsidR="00882CF3" w:rsidRPr="004A65A6" w14:paraId="034A703A" w14:textId="77777777" w:rsidTr="00A266CF">
        <w:trPr>
          <w:cantSplit/>
        </w:trPr>
        <w:tc>
          <w:tcPr>
            <w:tcW w:w="1007" w:type="dxa"/>
            <w:tcBorders>
              <w:top w:val="single" w:sz="4" w:space="0" w:color="auto"/>
              <w:left w:val="single" w:sz="4" w:space="0" w:color="auto"/>
              <w:bottom w:val="nil"/>
              <w:right w:val="single" w:sz="4" w:space="0" w:color="auto"/>
            </w:tcBorders>
            <w:vAlign w:val="center"/>
            <w:hideMark/>
          </w:tcPr>
          <w:p w14:paraId="679FC2DC" w14:textId="77777777" w:rsidR="00882CF3" w:rsidRPr="004A65A6" w:rsidRDefault="00882CF3" w:rsidP="00A266CF">
            <w:pPr>
              <w:pStyle w:val="TAL"/>
            </w:pPr>
            <w:r w:rsidRPr="004A65A6">
              <w:t>T3 end</w:t>
            </w:r>
          </w:p>
        </w:tc>
        <w:tc>
          <w:tcPr>
            <w:tcW w:w="1793" w:type="dxa"/>
            <w:tcBorders>
              <w:top w:val="single" w:sz="4" w:space="0" w:color="auto"/>
              <w:left w:val="single" w:sz="4" w:space="0" w:color="auto"/>
              <w:bottom w:val="single" w:sz="4" w:space="0" w:color="auto"/>
              <w:right w:val="single" w:sz="4" w:space="0" w:color="auto"/>
            </w:tcBorders>
            <w:hideMark/>
          </w:tcPr>
          <w:p w14:paraId="770366A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8863B1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957EC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22E6712"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hideMark/>
          </w:tcPr>
          <w:p w14:paraId="79350D41"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1BCA00C2" w14:textId="77777777" w:rsidTr="00A266CF">
        <w:trPr>
          <w:cantSplit/>
        </w:trPr>
        <w:tc>
          <w:tcPr>
            <w:tcW w:w="1007" w:type="dxa"/>
            <w:tcBorders>
              <w:top w:val="nil"/>
              <w:left w:val="single" w:sz="4" w:space="0" w:color="auto"/>
              <w:bottom w:val="single" w:sz="4" w:space="0" w:color="auto"/>
              <w:right w:val="single" w:sz="4" w:space="0" w:color="auto"/>
            </w:tcBorders>
            <w:vAlign w:val="center"/>
            <w:hideMark/>
          </w:tcPr>
          <w:p w14:paraId="59C00D0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37C19D78"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19C2C4B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02265A"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D864487"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hideMark/>
          </w:tcPr>
          <w:p w14:paraId="32FFD638" w14:textId="77777777" w:rsidR="00882CF3" w:rsidRPr="004A65A6" w:rsidRDefault="00882CF3" w:rsidP="00A266CF">
            <w:pPr>
              <w:pStyle w:val="TAC"/>
            </w:pPr>
            <w:r w:rsidRPr="004A65A6">
              <w:rPr>
                <w:lang w:eastAsia="zh-CN"/>
              </w:rPr>
              <w:t>1 during T3 for iteration of the tests.</w:t>
            </w:r>
          </w:p>
        </w:tc>
      </w:tr>
      <w:tr w:rsidR="00882CF3" w:rsidRPr="004A65A6" w14:paraId="4BCFA2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F8BC0DC"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727C1C"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60FFCE4"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E656B94"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3DCE1D0" w14:textId="77777777" w:rsidR="00882CF3" w:rsidRPr="004A65A6" w:rsidRDefault="00882CF3" w:rsidP="00A266CF">
            <w:pPr>
              <w:pStyle w:val="TAC"/>
            </w:pPr>
            <w:r w:rsidRPr="004A65A6">
              <w:rPr>
                <w:rFonts w:cs="v4.2.0"/>
              </w:rPr>
              <w:t>No additional delays in random access procedure.</w:t>
            </w:r>
          </w:p>
        </w:tc>
      </w:tr>
      <w:tr w:rsidR="00882CF3" w:rsidRPr="004A65A6" w14:paraId="34F5993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790929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053C7A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91F18A0"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008C7E"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151A81E3" w14:textId="77777777" w:rsidR="00882CF3" w:rsidRPr="004A65A6" w:rsidRDefault="00882CF3" w:rsidP="00A266CF">
            <w:pPr>
              <w:pStyle w:val="TAC"/>
            </w:pPr>
            <w:r w:rsidRPr="004A65A6">
              <w:t>The value shall be used for all cells in the test.</w:t>
            </w:r>
          </w:p>
        </w:tc>
      </w:tr>
      <w:tr w:rsidR="00882CF3" w:rsidRPr="004A65A6" w14:paraId="35A62C9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D038BDA"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18FE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F647D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2FD27C"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9AAB9C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653B801A" w14:textId="77777777" w:rsidTr="00A266CF">
        <w:trPr>
          <w:cantSplit/>
        </w:trPr>
        <w:tc>
          <w:tcPr>
            <w:tcW w:w="2800" w:type="dxa"/>
            <w:gridSpan w:val="2"/>
            <w:tcBorders>
              <w:top w:val="single" w:sz="4" w:space="0" w:color="auto"/>
              <w:left w:val="single" w:sz="4" w:space="0" w:color="auto"/>
              <w:bottom w:val="nil"/>
              <w:right w:val="single" w:sz="4" w:space="0" w:color="auto"/>
            </w:tcBorders>
            <w:hideMark/>
          </w:tcPr>
          <w:p w14:paraId="430944CB"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55A0F27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82AD7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2244F609"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A9F8844"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79503DA" w14:textId="77777777" w:rsidTr="00A266CF">
        <w:trPr>
          <w:cantSplit/>
        </w:trPr>
        <w:tc>
          <w:tcPr>
            <w:tcW w:w="2800" w:type="dxa"/>
            <w:gridSpan w:val="2"/>
            <w:tcBorders>
              <w:top w:val="nil"/>
              <w:left w:val="single" w:sz="4" w:space="0" w:color="auto"/>
              <w:bottom w:val="single" w:sz="4" w:space="0" w:color="auto"/>
              <w:right w:val="single" w:sz="4" w:space="0" w:color="auto"/>
            </w:tcBorders>
          </w:tcPr>
          <w:p w14:paraId="36AE58C3" w14:textId="77777777" w:rsidR="00882CF3" w:rsidRPr="004A65A6" w:rsidRDefault="00882CF3" w:rsidP="00A266CF">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8FF938" w14:textId="77777777" w:rsidR="00882CF3" w:rsidRPr="004A65A6" w:rsidRDefault="00882CF3" w:rsidP="00A266CF">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58C505"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hideMark/>
          </w:tcPr>
          <w:p w14:paraId="7F8B04F7"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tcPr>
          <w:p w14:paraId="134A61C2" w14:textId="77777777" w:rsidR="00882CF3" w:rsidRPr="004A65A6" w:rsidRDefault="00882CF3" w:rsidP="00A266CF">
            <w:pPr>
              <w:pStyle w:val="TAC"/>
              <w:rPr>
                <w:rFonts w:cs="v4.2.0"/>
              </w:rPr>
            </w:pPr>
          </w:p>
        </w:tc>
      </w:tr>
      <w:tr w:rsidR="00882CF3" w:rsidRPr="004A65A6" w14:paraId="59839413"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AC19AC3" w14:textId="77777777" w:rsidR="00882CF3" w:rsidRPr="004A65A6" w:rsidRDefault="00882CF3" w:rsidP="00A266CF">
            <w:pPr>
              <w:pStyle w:val="TAL"/>
              <w:rPr>
                <w:lang w:eastAsia="zh-CN"/>
              </w:rPr>
            </w:pPr>
            <w:r w:rsidRPr="004A65A6">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105AF92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14ACCD"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35FC54"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B1E03C6" w14:textId="77777777" w:rsidR="00882CF3" w:rsidRPr="004A65A6" w:rsidRDefault="00882CF3" w:rsidP="00A266CF">
            <w:pPr>
              <w:pStyle w:val="TAC"/>
              <w:rPr>
                <w:rFonts w:cs="v4.2.0"/>
              </w:rPr>
            </w:pPr>
            <w:r w:rsidRPr="004A65A6">
              <w:rPr>
                <w:rFonts w:cs="v4.2.0"/>
              </w:rPr>
              <w:t>As specified in table 5.7.1-2 in</w:t>
            </w:r>
          </w:p>
        </w:tc>
      </w:tr>
      <w:tr w:rsidR="00882CF3" w:rsidRPr="004A65A6" w14:paraId="01FF5592"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7D4923E" w14:textId="77777777" w:rsidR="00882CF3" w:rsidRPr="004A65A6" w:rsidRDefault="00882CF3" w:rsidP="00A266CF">
            <w:pPr>
              <w:pStyle w:val="TAL"/>
              <w:rPr>
                <w:lang w:eastAsia="zh-CN"/>
              </w:rPr>
            </w:pPr>
            <w:r w:rsidRPr="004A65A6">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20FB193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03DBED"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1B18F7BB"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27E4723D" w14:textId="77777777" w:rsidR="00882CF3" w:rsidRPr="004A65A6" w:rsidRDefault="00882CF3" w:rsidP="00A266CF">
            <w:pPr>
              <w:pStyle w:val="TAC"/>
              <w:rPr>
                <w:rFonts w:cs="v4.2.0"/>
              </w:rPr>
            </w:pPr>
            <w:r w:rsidRPr="004A65A6">
              <w:t>TS 36.211 [23]</w:t>
            </w:r>
          </w:p>
        </w:tc>
      </w:tr>
      <w:tr w:rsidR="00882CF3" w:rsidRPr="004A65A6" w14:paraId="18D7B88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82797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77B73C7"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61548B8"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93BA39"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235BEE75"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8F3A73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CDD09B"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C89670"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6A400F24"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691CAB8"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21ACB3D"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r w:rsidR="00882CF3" w:rsidRPr="004A65A6" w14:paraId="7D9A104C"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62004F"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8B293B2"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15D8C19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787CB52"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6F8FE03A" w14:textId="77777777" w:rsidR="00882CF3" w:rsidRPr="004A65A6" w:rsidRDefault="00882CF3" w:rsidP="00A266CF">
            <w:pPr>
              <w:pStyle w:val="TAC"/>
            </w:pPr>
            <w:r w:rsidRPr="004A65A6">
              <w:t xml:space="preserve">T3 needs to be defined so that cell re-selection reaction time is </w:t>
            </w:r>
            <w:proofErr w:type="gramStart"/>
            <w:r w:rsidRPr="004A65A6">
              <w:t>taken into account</w:t>
            </w:r>
            <w:proofErr w:type="gramEnd"/>
            <w:r w:rsidRPr="004A65A6">
              <w:t>.</w:t>
            </w:r>
          </w:p>
        </w:tc>
      </w:tr>
    </w:tbl>
    <w:p w14:paraId="1A701DEF" w14:textId="77777777" w:rsidR="00882CF3" w:rsidRPr="004A65A6" w:rsidRDefault="00882CF3" w:rsidP="00882CF3">
      <w:pPr>
        <w:rPr>
          <w:lang w:eastAsia="sv-SE"/>
        </w:rPr>
      </w:pPr>
    </w:p>
    <w:p w14:paraId="5A392A12" w14:textId="77777777" w:rsidR="00882CF3" w:rsidRPr="004A65A6" w:rsidRDefault="00882CF3" w:rsidP="00882CF3">
      <w:pPr>
        <w:pStyle w:val="H6"/>
        <w:keepNext w:val="0"/>
        <w:keepLines w:val="0"/>
        <w:rPr>
          <w:lang w:eastAsia="sv-SE"/>
        </w:rPr>
      </w:pPr>
      <w:r w:rsidRPr="004A65A6">
        <w:rPr>
          <w:lang w:eastAsia="sv-SE"/>
        </w:rPr>
        <w:t>16.1.2.2.4.2</w:t>
      </w:r>
      <w:r w:rsidRPr="004A65A6">
        <w:rPr>
          <w:lang w:eastAsia="sv-SE"/>
        </w:rPr>
        <w:tab/>
        <w:t>Test procedure</w:t>
      </w:r>
    </w:p>
    <w:p w14:paraId="5E0FE2FB" w14:textId="77777777" w:rsidR="00882CF3" w:rsidRPr="004A65A6" w:rsidRDefault="00882CF3" w:rsidP="00882CF3">
      <w:pPr>
        <w:rPr>
          <w:lang w:eastAsia="sv-SE"/>
        </w:rPr>
      </w:pPr>
      <w:r w:rsidRPr="004A65A6">
        <w:rPr>
          <w:lang w:eastAsia="sv-SE"/>
        </w:rPr>
        <w:t>Same test procedure as in 16.1.2.1.4.2.</w:t>
      </w:r>
    </w:p>
    <w:p w14:paraId="2283AD59" w14:textId="77777777" w:rsidR="00882CF3" w:rsidRPr="004A65A6" w:rsidRDefault="00882CF3" w:rsidP="00882CF3">
      <w:pPr>
        <w:pStyle w:val="H6"/>
        <w:keepNext w:val="0"/>
        <w:keepLines w:val="0"/>
      </w:pPr>
      <w:r w:rsidRPr="004A65A6">
        <w:rPr>
          <w:lang w:eastAsia="sv-SE"/>
        </w:rPr>
        <w:t>16.1.2.2.4</w:t>
      </w:r>
      <w:r w:rsidRPr="004A65A6">
        <w:t>.3</w:t>
      </w:r>
      <w:r w:rsidRPr="004A65A6">
        <w:tab/>
        <w:t>Message contents</w:t>
      </w:r>
    </w:p>
    <w:p w14:paraId="0A345943" w14:textId="008A25DA" w:rsidR="00A91AB8" w:rsidRPr="004A65A6" w:rsidRDefault="00A91AB8" w:rsidP="00A91AB8">
      <w:pPr>
        <w:rPr>
          <w:ins w:id="156" w:author="Jakub Kolodziej" w:date="2023-05-09T10:48:00Z"/>
        </w:rPr>
      </w:pPr>
      <w:ins w:id="157" w:author="Jakub Kolodziej" w:date="2023-05-09T10:48:00Z">
        <w:r w:rsidRPr="004A65A6">
          <w:t xml:space="preserve">Same message </w:t>
        </w:r>
        <w:proofErr w:type="gramStart"/>
        <w:r w:rsidRPr="004A65A6">
          <w:t>contents  as</w:t>
        </w:r>
        <w:proofErr w:type="gramEnd"/>
        <w:r w:rsidRPr="004A65A6">
          <w:t xml:space="preserve"> in </w:t>
        </w:r>
        <w:r w:rsidRPr="004A65A6">
          <w:rPr>
            <w:lang w:eastAsia="sv-SE"/>
          </w:rPr>
          <w:t>16.1.</w:t>
        </w:r>
        <w:r>
          <w:rPr>
            <w:lang w:eastAsia="sv-SE"/>
          </w:rPr>
          <w:t>2</w:t>
        </w:r>
        <w:r w:rsidRPr="004A65A6">
          <w:rPr>
            <w:lang w:eastAsia="sv-SE"/>
          </w:rPr>
          <w:t>.</w:t>
        </w:r>
        <w:r>
          <w:rPr>
            <w:lang w:eastAsia="sv-SE"/>
          </w:rPr>
          <w:t>1</w:t>
        </w:r>
        <w:r w:rsidRPr="004A65A6">
          <w:rPr>
            <w:lang w:eastAsia="sv-SE"/>
          </w:rPr>
          <w:t>.4.3.</w:t>
        </w:r>
      </w:ins>
    </w:p>
    <w:p w14:paraId="309DF3F8" w14:textId="4B78E7C7" w:rsidR="00882CF3" w:rsidRPr="004A65A6" w:rsidDel="00A91AB8" w:rsidRDefault="00882CF3" w:rsidP="00882CF3">
      <w:pPr>
        <w:rPr>
          <w:del w:id="158" w:author="Jakub Kolodziej" w:date="2023-05-09T10:48:00Z"/>
        </w:rPr>
      </w:pPr>
      <w:del w:id="159" w:author="Jakub Kolodziej" w:date="2023-05-09T10:48:00Z">
        <w:r w:rsidRPr="004A65A6" w:rsidDel="00A91AB8">
          <w:delText>Message contents are according to TS 38.508-1 [14] clause 7.3 with the following exceptions:</w:delText>
        </w:r>
      </w:del>
    </w:p>
    <w:p w14:paraId="36A53342" w14:textId="2F95225E" w:rsidR="00882CF3" w:rsidRPr="004A65A6" w:rsidDel="00A91AB8" w:rsidRDefault="00882CF3" w:rsidP="00882CF3">
      <w:pPr>
        <w:pStyle w:val="TH"/>
        <w:rPr>
          <w:del w:id="160" w:author="Jakub Kolodziej" w:date="2023-05-09T10:48:00Z"/>
        </w:rPr>
      </w:pPr>
      <w:del w:id="161" w:author="Jakub Kolodziej" w:date="2023-05-09T10:48:00Z">
        <w:r w:rsidRPr="004A65A6" w:rsidDel="00A91AB8">
          <w:delText>Table 16.1.2.2.4.3-1: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A91AB8" w14:paraId="3A552014" w14:textId="362CAA21" w:rsidTr="00A266CF">
        <w:trPr>
          <w:cantSplit/>
          <w:jc w:val="center"/>
          <w:del w:id="162" w:author="Jakub Kolodziej" w:date="2023-05-09T10:48:00Z"/>
        </w:trPr>
        <w:tc>
          <w:tcPr>
            <w:tcW w:w="8016" w:type="dxa"/>
            <w:gridSpan w:val="2"/>
            <w:tcBorders>
              <w:top w:val="single" w:sz="4" w:space="0" w:color="auto"/>
              <w:left w:val="single" w:sz="4" w:space="0" w:color="auto"/>
              <w:bottom w:val="single" w:sz="4" w:space="0" w:color="auto"/>
              <w:right w:val="single" w:sz="4" w:space="0" w:color="auto"/>
            </w:tcBorders>
            <w:hideMark/>
          </w:tcPr>
          <w:p w14:paraId="7AAC2D5C" w14:textId="43127559" w:rsidR="00882CF3" w:rsidRPr="004A65A6" w:rsidDel="00A91AB8" w:rsidRDefault="00882CF3" w:rsidP="00A266CF">
            <w:pPr>
              <w:pStyle w:val="TAH"/>
              <w:rPr>
                <w:del w:id="163" w:author="Jakub Kolodziej" w:date="2023-05-09T10:48:00Z"/>
              </w:rPr>
            </w:pPr>
            <w:del w:id="164" w:author="Jakub Kolodziej" w:date="2023-05-09T10:48:00Z">
              <w:r w:rsidRPr="004A65A6" w:rsidDel="00A91AB8">
                <w:delText>Default Message Contents</w:delText>
              </w:r>
            </w:del>
          </w:p>
        </w:tc>
      </w:tr>
      <w:tr w:rsidR="00882CF3" w:rsidRPr="004A65A6" w:rsidDel="00A91AB8" w14:paraId="04E7ABBA" w14:textId="0CEE5ACF" w:rsidTr="00A266CF">
        <w:trPr>
          <w:cantSplit/>
          <w:jc w:val="center"/>
          <w:del w:id="165"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6EBC6A44" w14:textId="30B59E67" w:rsidR="00882CF3" w:rsidRPr="004A65A6" w:rsidDel="00A91AB8" w:rsidRDefault="00882CF3" w:rsidP="00A266CF">
            <w:pPr>
              <w:pStyle w:val="TAL"/>
              <w:rPr>
                <w:del w:id="166" w:author="Jakub Kolodziej" w:date="2023-05-09T10:48:00Z"/>
              </w:rPr>
            </w:pPr>
            <w:del w:id="167" w:author="Jakub Kolodziej" w:date="2023-05-09T10:48:00Z">
              <w:r w:rsidRPr="004A65A6" w:rsidDel="00A91AB8">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4D45AC16" w14:textId="59397946" w:rsidR="00882CF3" w:rsidRPr="004A65A6" w:rsidDel="00A91AB8" w:rsidRDefault="00882CF3" w:rsidP="00A266CF">
            <w:pPr>
              <w:pStyle w:val="TAL"/>
              <w:rPr>
                <w:del w:id="168" w:author="Jakub Kolodziej" w:date="2023-05-09T10:48:00Z"/>
              </w:rPr>
            </w:pPr>
            <w:del w:id="169" w:author="Jakub Kolodziej" w:date="2023-05-09T10:48:00Z">
              <w:r w:rsidRPr="004A65A6" w:rsidDel="00A91AB8">
                <w:delText>TBD</w:delText>
              </w:r>
            </w:del>
          </w:p>
        </w:tc>
      </w:tr>
      <w:tr w:rsidR="00882CF3" w:rsidRPr="004A65A6" w:rsidDel="00A91AB8" w14:paraId="770A2786" w14:textId="38938B9E" w:rsidTr="00A266CF">
        <w:trPr>
          <w:cantSplit/>
          <w:jc w:val="center"/>
          <w:del w:id="170"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46B3A8FB" w14:textId="3D149ED7" w:rsidR="00882CF3" w:rsidRPr="004A65A6" w:rsidDel="00A91AB8" w:rsidRDefault="00882CF3" w:rsidP="00A266CF">
            <w:pPr>
              <w:pStyle w:val="TAL"/>
              <w:rPr>
                <w:del w:id="171" w:author="Jakub Kolodziej" w:date="2023-05-09T10:48:00Z"/>
              </w:rPr>
            </w:pPr>
            <w:del w:id="172" w:author="Jakub Kolodziej" w:date="2023-05-09T10:48:00Z">
              <w:r w:rsidRPr="004A65A6" w:rsidDel="00A91AB8">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756677AD" w14:textId="5B1E6848" w:rsidR="00882CF3" w:rsidRPr="004A65A6" w:rsidDel="00A91AB8" w:rsidRDefault="00882CF3" w:rsidP="00A266CF">
            <w:pPr>
              <w:pStyle w:val="TAL"/>
              <w:rPr>
                <w:del w:id="173" w:author="Jakub Kolodziej" w:date="2023-05-09T10:48:00Z"/>
              </w:rPr>
            </w:pPr>
          </w:p>
        </w:tc>
      </w:tr>
    </w:tbl>
    <w:p w14:paraId="5B9B2D4C" w14:textId="0F5FF0BD" w:rsidR="00882CF3" w:rsidRPr="004A65A6" w:rsidDel="00A91AB8" w:rsidRDefault="00882CF3" w:rsidP="00882CF3">
      <w:pPr>
        <w:rPr>
          <w:del w:id="174" w:author="Jakub Kolodziej" w:date="2023-05-09T10:48:00Z"/>
        </w:rPr>
      </w:pPr>
    </w:p>
    <w:p w14:paraId="6B25B2EB" w14:textId="0466C527" w:rsidR="00882CF3" w:rsidRPr="004A65A6" w:rsidDel="00A91AB8" w:rsidRDefault="00882CF3" w:rsidP="00882CF3">
      <w:pPr>
        <w:pStyle w:val="TH"/>
        <w:rPr>
          <w:del w:id="175" w:author="Jakub Kolodziej" w:date="2023-05-09T10:48:00Z"/>
        </w:rPr>
      </w:pPr>
      <w:del w:id="176" w:author="Jakub Kolodziej" w:date="2023-05-09T10:48:00Z">
        <w:r w:rsidRPr="004A65A6" w:rsidDel="00A91AB8">
          <w:lastRenderedPageBreak/>
          <w:delText>Table 16.1.2.2.4.3-2: TBD</w:delText>
        </w:r>
      </w:del>
    </w:p>
    <w:p w14:paraId="204DDA4F" w14:textId="00103E58" w:rsidR="00882CF3" w:rsidRPr="004A65A6" w:rsidDel="00A91AB8" w:rsidRDefault="00882CF3" w:rsidP="00882CF3">
      <w:pPr>
        <w:pStyle w:val="H6"/>
        <w:rPr>
          <w:del w:id="177" w:author="Jakub Kolodziej" w:date="2023-05-09T10:48:00Z"/>
          <w:lang w:eastAsia="sv-SE"/>
        </w:rPr>
      </w:pPr>
      <w:del w:id="178" w:author="Jakub Kolodziej" w:date="2023-05-09T10:48:00Z">
        <w:r w:rsidRPr="004A65A6" w:rsidDel="00A91AB8">
          <w:rPr>
            <w:lang w:eastAsia="sv-SE"/>
          </w:rPr>
          <w:delText>TBD</w:delText>
        </w:r>
      </w:del>
    </w:p>
    <w:p w14:paraId="65BCC2C4" w14:textId="77777777" w:rsidR="00882CF3" w:rsidRPr="004A65A6" w:rsidRDefault="00882CF3" w:rsidP="00882CF3">
      <w:pPr>
        <w:pStyle w:val="H6"/>
      </w:pPr>
      <w:r w:rsidRPr="004A65A6">
        <w:rPr>
          <w:lang w:eastAsia="sv-SE"/>
        </w:rPr>
        <w:t>16.1.2.2.5</w:t>
      </w:r>
      <w:r w:rsidRPr="004A65A6">
        <w:tab/>
        <w:t>Test requirement</w:t>
      </w:r>
    </w:p>
    <w:p w14:paraId="1588D0A4" w14:textId="77777777" w:rsidR="00882CF3" w:rsidRPr="004A65A6" w:rsidRDefault="00882CF3" w:rsidP="00882CF3">
      <w:r w:rsidRPr="004A65A6">
        <w:t>Table 16.1.2.2.5-1 defines the primary level settings including test tolerances for NR – E-UTRA cell re-selection test case in AWGN for 2 Rx UE.</w:t>
      </w:r>
    </w:p>
    <w:p w14:paraId="3CB8EB96" w14:textId="77777777" w:rsidR="00882CF3" w:rsidRPr="004A65A6" w:rsidRDefault="00882CF3" w:rsidP="00882CF3">
      <w:pPr>
        <w:pStyle w:val="TH"/>
      </w:pPr>
      <w:r w:rsidRPr="004A65A6">
        <w:lastRenderedPageBreak/>
        <w:t>Table 16.1.2.2.5-1: NR cell specific test parameters for NR SA FR1 - E-UTRA Cell reselection to higher priority E-UTRA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882CF3" w:rsidRPr="004A65A6" w14:paraId="0960F156"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D32A253"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3A8A12E9"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5E04366E"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2A9063B" w14:textId="77777777" w:rsidR="00882CF3" w:rsidRPr="004A65A6" w:rsidRDefault="00882CF3" w:rsidP="00A266CF">
            <w:pPr>
              <w:pStyle w:val="TAH"/>
            </w:pPr>
            <w:r w:rsidRPr="004A65A6">
              <w:t>Cell 1</w:t>
            </w:r>
          </w:p>
        </w:tc>
      </w:tr>
      <w:tr w:rsidR="00882CF3" w:rsidRPr="004A65A6" w14:paraId="09D732D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71712EF"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vAlign w:val="center"/>
            <w:hideMark/>
          </w:tcPr>
          <w:p w14:paraId="7B3E387B"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1D09C8D6"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1B6A80DA"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FDDED21"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5FDF0532" w14:textId="77777777" w:rsidR="00882CF3" w:rsidRPr="004A65A6" w:rsidRDefault="00882CF3" w:rsidP="00A266CF">
            <w:pPr>
              <w:pStyle w:val="TAH"/>
            </w:pPr>
            <w:r w:rsidRPr="004A65A6">
              <w:t>T3</w:t>
            </w:r>
          </w:p>
        </w:tc>
      </w:tr>
      <w:tr w:rsidR="00882CF3" w:rsidRPr="004A65A6" w14:paraId="27AEC38C"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1FC56C19"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D0AB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49DB2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76A64ED" w14:textId="77777777" w:rsidR="00882CF3" w:rsidRPr="004A65A6" w:rsidRDefault="00882CF3" w:rsidP="00A266CF">
            <w:pPr>
              <w:pStyle w:val="TAC"/>
              <w:rPr>
                <w:lang w:eastAsia="zh-CN"/>
              </w:rPr>
            </w:pPr>
            <w:r w:rsidRPr="004A65A6">
              <w:t>N/A</w:t>
            </w:r>
          </w:p>
        </w:tc>
      </w:tr>
      <w:tr w:rsidR="00882CF3" w:rsidRPr="004A65A6" w14:paraId="3BC25B35" w14:textId="77777777" w:rsidTr="00A266CF">
        <w:trPr>
          <w:cantSplit/>
          <w:jc w:val="center"/>
        </w:trPr>
        <w:tc>
          <w:tcPr>
            <w:tcW w:w="3818" w:type="dxa"/>
            <w:tcBorders>
              <w:top w:val="nil"/>
              <w:left w:val="single" w:sz="4" w:space="0" w:color="auto"/>
              <w:bottom w:val="nil"/>
              <w:right w:val="single" w:sz="4" w:space="0" w:color="auto"/>
            </w:tcBorders>
            <w:vAlign w:val="center"/>
          </w:tcPr>
          <w:p w14:paraId="76909777"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40FA69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77D4F1"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B30D75A" w14:textId="77777777" w:rsidR="00882CF3" w:rsidRPr="004A65A6" w:rsidRDefault="00882CF3" w:rsidP="00A266CF">
            <w:pPr>
              <w:pStyle w:val="TAC"/>
              <w:rPr>
                <w:lang w:eastAsia="zh-CN"/>
              </w:rPr>
            </w:pPr>
            <w:r w:rsidRPr="004A65A6">
              <w:rPr>
                <w:lang w:eastAsia="ja-JP"/>
              </w:rPr>
              <w:t>TDDConf.1.1</w:t>
            </w:r>
          </w:p>
        </w:tc>
      </w:tr>
      <w:tr w:rsidR="00882CF3" w:rsidRPr="004A65A6" w14:paraId="28D3C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A31CCFB"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391930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C21EDB"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266A96" w14:textId="77777777" w:rsidR="00882CF3" w:rsidRPr="004A65A6" w:rsidRDefault="00882CF3" w:rsidP="00A266CF">
            <w:pPr>
              <w:pStyle w:val="TAC"/>
              <w:rPr>
                <w:lang w:eastAsia="zh-CN"/>
              </w:rPr>
            </w:pPr>
            <w:r w:rsidRPr="004A65A6">
              <w:rPr>
                <w:lang w:eastAsia="ja-JP"/>
              </w:rPr>
              <w:t>TDDConf.2.1</w:t>
            </w:r>
          </w:p>
        </w:tc>
      </w:tr>
      <w:tr w:rsidR="00882CF3" w:rsidRPr="004A65A6" w14:paraId="27BB4B33"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6014C098"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72D79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D43D5"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A4016E7" w14:textId="77777777" w:rsidR="00882CF3" w:rsidRPr="004A65A6" w:rsidRDefault="00882CF3" w:rsidP="00A266CF">
            <w:pPr>
              <w:pStyle w:val="TAC"/>
              <w:rPr>
                <w:lang w:eastAsia="zh-CN"/>
              </w:rPr>
            </w:pPr>
            <w:r w:rsidRPr="004A65A6">
              <w:rPr>
                <w:lang w:eastAsia="zh-CN"/>
              </w:rPr>
              <w:t>SR.1.1 FDD</w:t>
            </w:r>
          </w:p>
        </w:tc>
      </w:tr>
      <w:tr w:rsidR="00882CF3" w:rsidRPr="004A65A6" w14:paraId="7959FEBF" w14:textId="77777777" w:rsidTr="00A266CF">
        <w:trPr>
          <w:cantSplit/>
          <w:jc w:val="center"/>
        </w:trPr>
        <w:tc>
          <w:tcPr>
            <w:tcW w:w="3818" w:type="dxa"/>
            <w:tcBorders>
              <w:top w:val="nil"/>
              <w:left w:val="single" w:sz="4" w:space="0" w:color="auto"/>
              <w:bottom w:val="nil"/>
              <w:right w:val="single" w:sz="4" w:space="0" w:color="auto"/>
            </w:tcBorders>
            <w:vAlign w:val="center"/>
          </w:tcPr>
          <w:p w14:paraId="5740AE9B"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7774A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6A25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122A67F"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BDC92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C8ED076"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DE0081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2862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00C042"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3697020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7E1696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D96253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1F2FD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7AF1B1"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046B68D8" w14:textId="77777777" w:rsidTr="00A266CF">
        <w:trPr>
          <w:cantSplit/>
          <w:jc w:val="center"/>
        </w:trPr>
        <w:tc>
          <w:tcPr>
            <w:tcW w:w="3818" w:type="dxa"/>
            <w:tcBorders>
              <w:top w:val="nil"/>
              <w:left w:val="single" w:sz="4" w:space="0" w:color="auto"/>
              <w:bottom w:val="nil"/>
              <w:right w:val="single" w:sz="4" w:space="0" w:color="auto"/>
            </w:tcBorders>
            <w:vAlign w:val="center"/>
          </w:tcPr>
          <w:p w14:paraId="5A364BD1"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007796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839A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158BD85"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08C6146D"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7A1CB8F"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050B0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EEAE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FD56666"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719A14A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20A4402"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EDFD33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B70B0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2EAC70"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0157CBD" w14:textId="77777777" w:rsidTr="00A266CF">
        <w:trPr>
          <w:cantSplit/>
          <w:jc w:val="center"/>
        </w:trPr>
        <w:tc>
          <w:tcPr>
            <w:tcW w:w="3818" w:type="dxa"/>
            <w:tcBorders>
              <w:top w:val="nil"/>
              <w:left w:val="single" w:sz="4" w:space="0" w:color="auto"/>
              <w:bottom w:val="nil"/>
              <w:right w:val="single" w:sz="4" w:space="0" w:color="auto"/>
            </w:tcBorders>
            <w:vAlign w:val="center"/>
          </w:tcPr>
          <w:p w14:paraId="3F1683C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DCA967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FAB1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F6D52FD"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5E8DEBEF"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5F4DC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A37B38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EC23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39CB9B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0E47D70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5A1283D"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2915BA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7668B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29D0EA5" w14:textId="77777777" w:rsidR="00882CF3" w:rsidRPr="004A65A6" w:rsidRDefault="00882CF3" w:rsidP="00A266CF">
            <w:pPr>
              <w:pStyle w:val="TAC"/>
            </w:pPr>
            <w:r w:rsidRPr="004A65A6">
              <w:rPr>
                <w:rFonts w:cs="v4.2.0"/>
                <w:bCs/>
                <w:lang w:eastAsia="zh-CN"/>
              </w:rPr>
              <w:t>SSB.1 FR1</w:t>
            </w:r>
          </w:p>
        </w:tc>
      </w:tr>
      <w:tr w:rsidR="00882CF3" w:rsidRPr="004A65A6" w14:paraId="18C689CE"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511614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6CE38B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637105"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F395CC"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3C11EBF9"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13A15D6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0883F4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EFABD4"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9FD097"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3D1F6C3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696955D" w14:textId="77777777" w:rsidR="00882CF3" w:rsidRPr="004A65A6" w:rsidRDefault="00882CF3" w:rsidP="00A266CF">
            <w:pPr>
              <w:pStyle w:val="TAL"/>
            </w:pPr>
            <w:r w:rsidRPr="004A65A6">
              <w:rPr>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9ECC57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600DF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03BABB" w14:textId="77777777" w:rsidR="00882CF3" w:rsidRPr="004A65A6" w:rsidRDefault="00882CF3" w:rsidP="00A266CF">
            <w:pPr>
              <w:pStyle w:val="TAC"/>
            </w:pPr>
            <w:r w:rsidRPr="004A65A6">
              <w:rPr>
                <w:rFonts w:cs="v4.2.0"/>
                <w:bCs/>
                <w:lang w:eastAsia="zh-CN"/>
              </w:rPr>
              <w:t>SMTC.2</w:t>
            </w:r>
          </w:p>
        </w:tc>
      </w:tr>
      <w:tr w:rsidR="00882CF3" w:rsidRPr="004A65A6" w14:paraId="2653A3FF"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987D42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AE37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CFF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F0B79F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A3333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C7336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0B87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5FE31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C98BA6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54511D5"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93FC6BA" w14:textId="77777777" w:rsidR="00882CF3" w:rsidRPr="004A65A6" w:rsidRDefault="00882CF3" w:rsidP="00A266CF">
            <w:pPr>
              <w:pStyle w:val="TAL"/>
              <w:rPr>
                <w:rFonts w:cs="Arial"/>
              </w:rPr>
            </w:pPr>
            <w:r w:rsidRPr="004A65A6">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7EB7A4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3F5D1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7E2DD00" w14:textId="77777777" w:rsidR="00882CF3" w:rsidRPr="004A65A6" w:rsidRDefault="00882CF3" w:rsidP="00A266CF">
            <w:pPr>
              <w:pStyle w:val="TAC"/>
            </w:pPr>
            <w:r w:rsidRPr="004A65A6">
              <w:t>OP.1 defined in A.3.2.1</w:t>
            </w:r>
          </w:p>
        </w:tc>
      </w:tr>
      <w:tr w:rsidR="00882CF3" w:rsidRPr="004A65A6" w14:paraId="5667C64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5C9E123" w14:textId="77777777" w:rsidR="00882CF3" w:rsidRPr="004A65A6" w:rsidRDefault="00882CF3" w:rsidP="00A266CF">
            <w:pPr>
              <w:pStyle w:val="TAL"/>
              <w:rPr>
                <w:rFonts w:cs="Arial"/>
                <w:bCs/>
              </w:rPr>
            </w:pPr>
            <w:r w:rsidRPr="004A65A6">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CCEBD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48C3C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8B4877" w14:textId="77777777" w:rsidR="00882CF3" w:rsidRPr="004A65A6" w:rsidRDefault="00882CF3" w:rsidP="00A266CF">
            <w:pPr>
              <w:pStyle w:val="TAC"/>
            </w:pPr>
            <w:r w:rsidRPr="004A65A6">
              <w:rPr>
                <w:lang w:eastAsia="zh-CN"/>
              </w:rPr>
              <w:t>DLBWP.0.1</w:t>
            </w:r>
          </w:p>
        </w:tc>
      </w:tr>
      <w:tr w:rsidR="00882CF3" w:rsidRPr="004A65A6" w14:paraId="0430BDA1"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62EBC2E" w14:textId="77777777" w:rsidR="00882CF3" w:rsidRPr="004A65A6" w:rsidRDefault="00882CF3" w:rsidP="00A266CF">
            <w:pPr>
              <w:pStyle w:val="TAL"/>
              <w:rPr>
                <w:rFonts w:cs="Arial"/>
                <w:bCs/>
              </w:rPr>
            </w:pPr>
            <w:r w:rsidRPr="004A65A6">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9F60C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5188"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6AFBD" w14:textId="77777777" w:rsidR="00882CF3" w:rsidRPr="004A65A6" w:rsidRDefault="00882CF3" w:rsidP="00A266CF">
            <w:pPr>
              <w:pStyle w:val="TAC"/>
            </w:pPr>
            <w:r w:rsidRPr="004A65A6">
              <w:rPr>
                <w:lang w:eastAsia="zh-CN"/>
              </w:rPr>
              <w:t>ULBWP.0.1</w:t>
            </w:r>
          </w:p>
        </w:tc>
      </w:tr>
      <w:tr w:rsidR="00882CF3" w:rsidRPr="004A65A6" w14:paraId="2222B5D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E78667" w14:textId="77777777" w:rsidR="00882CF3" w:rsidRPr="004A65A6" w:rsidRDefault="00882CF3" w:rsidP="00A266CF">
            <w:pPr>
              <w:pStyle w:val="TAL"/>
              <w:rPr>
                <w:rFonts w:cs="Arial"/>
                <w:lang w:eastAsia="zh-CN"/>
              </w:rPr>
            </w:pPr>
            <w:r w:rsidRPr="004A65A6">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91C111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C92409"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3781DF9" w14:textId="77777777" w:rsidR="00882CF3" w:rsidRPr="004A65A6" w:rsidRDefault="00882CF3" w:rsidP="00A266CF">
            <w:pPr>
              <w:pStyle w:val="TAC"/>
              <w:rPr>
                <w:lang w:eastAsia="zh-CN"/>
              </w:rPr>
            </w:pPr>
            <w:r w:rsidRPr="004A65A6">
              <w:rPr>
                <w:lang w:eastAsia="zh-CN"/>
              </w:rPr>
              <w:t>SSB</w:t>
            </w:r>
          </w:p>
        </w:tc>
      </w:tr>
      <w:tr w:rsidR="00882CF3" w:rsidRPr="004A65A6" w14:paraId="3A64A52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A6F7E3"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28807FD4"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4B4C2FA"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A8DE4B" w14:textId="77777777" w:rsidR="00882CF3" w:rsidRPr="004A65A6" w:rsidRDefault="00882CF3" w:rsidP="00A266CF">
            <w:pPr>
              <w:pStyle w:val="TAC"/>
            </w:pPr>
            <w:r w:rsidRPr="004A65A6">
              <w:t>-140</w:t>
            </w:r>
          </w:p>
        </w:tc>
      </w:tr>
      <w:tr w:rsidR="00882CF3" w:rsidRPr="004A65A6" w14:paraId="4B01CB3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21CFE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6324E07"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2E82C5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FFA28F3" w14:textId="77777777" w:rsidR="00882CF3" w:rsidRPr="004A65A6" w:rsidRDefault="00882CF3" w:rsidP="00A266CF">
            <w:pPr>
              <w:pStyle w:val="TAC"/>
            </w:pPr>
            <w:r w:rsidRPr="004A65A6">
              <w:t>-137</w:t>
            </w:r>
          </w:p>
        </w:tc>
      </w:tr>
      <w:tr w:rsidR="00882CF3" w:rsidRPr="004A65A6" w14:paraId="1584D1E7"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EDDEE20" w14:textId="77777777" w:rsidR="00882CF3" w:rsidRPr="004A65A6" w:rsidRDefault="00882CF3" w:rsidP="00A266CF">
            <w:pPr>
              <w:pStyle w:val="TAL"/>
            </w:pPr>
            <w:r w:rsidRPr="004A65A6">
              <w:rPr>
                <w:position w:val="-12"/>
              </w:rPr>
              <w:object w:dxaOrig="310" w:dyaOrig="400" w14:anchorId="7DA0536B">
                <v:shape id="_x0000_i1034" type="#_x0000_t75" style="width:17.5pt;height:24pt" o:ole="" fillcolor="window">
                  <v:imagedata r:id="rId16" o:title=""/>
                </v:shape>
                <o:OLEObject Type="Embed" ProgID="Equation.3" ShapeID="_x0000_i1034" DrawAspect="Content" ObjectID="_1745405991" r:id="rId26"/>
              </w:object>
            </w:r>
          </w:p>
        </w:tc>
        <w:tc>
          <w:tcPr>
            <w:tcW w:w="1649" w:type="dxa"/>
            <w:tcBorders>
              <w:top w:val="single" w:sz="4" w:space="0" w:color="auto"/>
              <w:left w:val="single" w:sz="4" w:space="0" w:color="auto"/>
              <w:bottom w:val="nil"/>
              <w:right w:val="single" w:sz="4" w:space="0" w:color="auto"/>
            </w:tcBorders>
            <w:hideMark/>
          </w:tcPr>
          <w:p w14:paraId="4304FFB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31D3E5C1"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21ECC4" w14:textId="77777777" w:rsidR="00882CF3" w:rsidRPr="004A65A6" w:rsidRDefault="00882CF3" w:rsidP="00A266CF">
            <w:pPr>
              <w:pStyle w:val="TAC"/>
            </w:pPr>
            <w:r w:rsidRPr="004A65A6">
              <w:t>-98</w:t>
            </w:r>
          </w:p>
        </w:tc>
      </w:tr>
      <w:tr w:rsidR="00882CF3" w:rsidRPr="004A65A6" w14:paraId="2288511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375555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75712CA"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78ADB8"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AAD399F" w14:textId="77777777" w:rsidR="00882CF3" w:rsidRPr="004A65A6" w:rsidRDefault="00882CF3" w:rsidP="00A266CF">
            <w:pPr>
              <w:pStyle w:val="TAC"/>
              <w:rPr>
                <w:lang w:eastAsia="zh-CN"/>
              </w:rPr>
            </w:pPr>
            <w:r w:rsidRPr="004A65A6">
              <w:rPr>
                <w:lang w:eastAsia="zh-CN"/>
              </w:rPr>
              <w:t>-98</w:t>
            </w:r>
          </w:p>
        </w:tc>
      </w:tr>
      <w:tr w:rsidR="00882CF3" w:rsidRPr="004A65A6" w14:paraId="6F3B2D77"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29ADDE1" w14:textId="77777777" w:rsidR="00882CF3" w:rsidRPr="004A65A6" w:rsidRDefault="00882CF3" w:rsidP="00A266CF">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6A3EDF5F"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0C292A"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93E815" w14:textId="77777777" w:rsidR="00882CF3" w:rsidRPr="004A65A6" w:rsidRDefault="00882CF3" w:rsidP="00A266CF">
            <w:pPr>
              <w:pStyle w:val="TAC"/>
              <w:rPr>
                <w:lang w:eastAsia="zh-CN"/>
              </w:rPr>
            </w:pPr>
            <w:r w:rsidRPr="004A65A6">
              <w:rPr>
                <w:lang w:eastAsia="zh-CN"/>
              </w:rPr>
              <w:t>-95</w:t>
            </w:r>
          </w:p>
        </w:tc>
      </w:tr>
      <w:tr w:rsidR="00882CF3" w:rsidRPr="004A65A6" w14:paraId="4BF8DEC4"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4C4C2524" w14:textId="77777777" w:rsidR="00882CF3" w:rsidRPr="004A65A6" w:rsidRDefault="00882CF3" w:rsidP="00A266CF">
            <w:pPr>
              <w:pStyle w:val="TAL"/>
            </w:pPr>
            <w:r w:rsidRPr="004A65A6">
              <w:rPr>
                <w:position w:val="-12"/>
              </w:rPr>
              <w:object w:dxaOrig="310" w:dyaOrig="400" w14:anchorId="0AAD2D3B">
                <v:shape id="_x0000_i1035" type="#_x0000_t75" style="width:17.5pt;height:24pt" o:ole="" fillcolor="window">
                  <v:imagedata r:id="rId16" o:title=""/>
                </v:shape>
                <o:OLEObject Type="Embed" ProgID="Equation.3" ShapeID="_x0000_i1035" DrawAspect="Content" ObjectID="_1745405992" r:id="rId27"/>
              </w:object>
            </w:r>
          </w:p>
        </w:tc>
        <w:tc>
          <w:tcPr>
            <w:tcW w:w="1649" w:type="dxa"/>
            <w:tcBorders>
              <w:top w:val="single" w:sz="4" w:space="0" w:color="auto"/>
              <w:left w:val="single" w:sz="4" w:space="0" w:color="auto"/>
              <w:bottom w:val="single" w:sz="4" w:space="0" w:color="auto"/>
              <w:right w:val="single" w:sz="4" w:space="0" w:color="auto"/>
            </w:tcBorders>
            <w:hideMark/>
          </w:tcPr>
          <w:p w14:paraId="2039BA1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61A58A74"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BD6C85" w14:textId="77777777" w:rsidR="00882CF3" w:rsidRPr="004A65A6" w:rsidRDefault="00882CF3" w:rsidP="00A266CF">
            <w:pPr>
              <w:pStyle w:val="TAC"/>
            </w:pPr>
            <w:r w:rsidRPr="004A65A6">
              <w:t>-98</w:t>
            </w:r>
          </w:p>
        </w:tc>
      </w:tr>
      <w:tr w:rsidR="00882CF3" w:rsidRPr="004A65A6" w14:paraId="1A17CC36"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2586E4BD"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301F0D7"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C813B34"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44C8FE3A"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DCDC3B8"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09DA6315" w14:textId="77777777" w:rsidR="00882CF3" w:rsidRPr="004A65A6" w:rsidRDefault="00882CF3" w:rsidP="00A266CF">
            <w:pPr>
              <w:pStyle w:val="TAC"/>
              <w:rPr>
                <w:rFonts w:cs="Arial"/>
              </w:rPr>
            </w:pPr>
            <w:r w:rsidRPr="004A65A6">
              <w:rPr>
                <w:rFonts w:cs="Arial"/>
                <w:lang w:eastAsia="zh-CN"/>
              </w:rPr>
              <w:t>-82.40</w:t>
            </w:r>
          </w:p>
        </w:tc>
      </w:tr>
      <w:tr w:rsidR="00882CF3" w:rsidRPr="004A65A6" w14:paraId="786D749E"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1E01F435" w14:textId="77777777" w:rsidR="00882CF3" w:rsidRPr="004A65A6" w:rsidRDefault="00882CF3" w:rsidP="00A266CF">
            <w:pPr>
              <w:pStyle w:val="TAL"/>
              <w:rPr>
                <w:rFonts w:cs="Arial"/>
              </w:rPr>
            </w:pPr>
          </w:p>
        </w:tc>
        <w:tc>
          <w:tcPr>
            <w:tcW w:w="1649" w:type="dxa"/>
            <w:tcBorders>
              <w:top w:val="nil"/>
              <w:left w:val="single" w:sz="4" w:space="0" w:color="auto"/>
              <w:bottom w:val="nil"/>
              <w:right w:val="single" w:sz="4" w:space="0" w:color="auto"/>
            </w:tcBorders>
            <w:vAlign w:val="center"/>
            <w:hideMark/>
          </w:tcPr>
          <w:p w14:paraId="4C025EC2"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FA1996"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2B4528E"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ACFDADE"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330C42DA" w14:textId="77777777" w:rsidR="00882CF3" w:rsidRPr="004A65A6" w:rsidRDefault="00882CF3" w:rsidP="00A266CF">
            <w:pPr>
              <w:pStyle w:val="TAC"/>
              <w:rPr>
                <w:rFonts w:cs="Arial"/>
              </w:rPr>
            </w:pPr>
            <w:r w:rsidRPr="004A65A6">
              <w:rPr>
                <w:rFonts w:cs="Arial"/>
                <w:lang w:eastAsia="zh-CN"/>
              </w:rPr>
              <w:t>-82.40</w:t>
            </w:r>
          </w:p>
        </w:tc>
      </w:tr>
      <w:tr w:rsidR="00882CF3" w:rsidRPr="004A65A6" w14:paraId="0182BEB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A1FBFEC" w14:textId="77777777" w:rsidR="00882CF3" w:rsidRPr="004A65A6" w:rsidRDefault="00882CF3" w:rsidP="00A266CF">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4F127136"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8E1277"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2671DA6"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8E9288C" w14:textId="77777777" w:rsidR="00882CF3" w:rsidRPr="004A65A6" w:rsidRDefault="00882CF3" w:rsidP="00A266CF">
            <w:pPr>
              <w:pStyle w:val="TAC"/>
              <w:rPr>
                <w:rFonts w:cs="Arial"/>
              </w:rPr>
            </w:pPr>
            <w:r w:rsidRPr="004A65A6">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43C54206" w14:textId="77777777" w:rsidR="00882CF3" w:rsidRPr="004A65A6" w:rsidRDefault="00882CF3" w:rsidP="00A266CF">
            <w:pPr>
              <w:pStyle w:val="TAC"/>
              <w:rPr>
                <w:rFonts w:cs="Arial"/>
              </w:rPr>
            </w:pPr>
            <w:r w:rsidRPr="004A65A6">
              <w:rPr>
                <w:rFonts w:cs="v4.2.0"/>
                <w:lang w:eastAsia="zh-CN"/>
              </w:rPr>
              <w:t>-79.40</w:t>
            </w:r>
          </w:p>
        </w:tc>
      </w:tr>
      <w:tr w:rsidR="00882CF3" w:rsidRPr="004A65A6" w14:paraId="5BBA772A"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0FDC3B58" w14:textId="77777777" w:rsidR="00882CF3" w:rsidRPr="004A65A6" w:rsidRDefault="00882CF3" w:rsidP="00A266CF">
            <w:pPr>
              <w:pStyle w:val="TAL"/>
            </w:pPr>
            <w:r w:rsidRPr="004A65A6">
              <w:object w:dxaOrig="640" w:dyaOrig="310" w14:anchorId="30ACDF91">
                <v:shape id="_x0000_i1036" type="#_x0000_t75" style="width:30pt;height:17.5pt" o:ole="" fillcolor="window">
                  <v:imagedata r:id="rId19" o:title=""/>
                </v:shape>
                <o:OLEObject Type="Embed" ProgID="Equation.3" ShapeID="_x0000_i1036" DrawAspect="Content" ObjectID="_1745405993" r:id="rId28"/>
              </w:object>
            </w:r>
          </w:p>
        </w:tc>
        <w:tc>
          <w:tcPr>
            <w:tcW w:w="1649" w:type="dxa"/>
            <w:tcBorders>
              <w:top w:val="single" w:sz="4" w:space="0" w:color="auto"/>
              <w:left w:val="single" w:sz="4" w:space="0" w:color="auto"/>
              <w:bottom w:val="nil"/>
              <w:right w:val="single" w:sz="4" w:space="0" w:color="auto"/>
            </w:tcBorders>
            <w:vAlign w:val="center"/>
            <w:hideMark/>
          </w:tcPr>
          <w:p w14:paraId="0EDD5AEA"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CF58DF9"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3546C2D"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68C6CCEB" w14:textId="77777777" w:rsidR="00882CF3" w:rsidRPr="004A65A6" w:rsidRDefault="00882CF3" w:rsidP="00A266CF">
            <w:pPr>
              <w:pStyle w:val="TAC"/>
              <w:rPr>
                <w:rFonts w:cs="Arial"/>
              </w:rPr>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2DB033A8" w14:textId="77777777" w:rsidR="00882CF3" w:rsidRPr="004A65A6" w:rsidRDefault="00882CF3" w:rsidP="00A266CF">
            <w:pPr>
              <w:pStyle w:val="TAC"/>
              <w:rPr>
                <w:rFonts w:cs="Arial"/>
              </w:rPr>
            </w:pPr>
            <w:r w:rsidRPr="004A65A6">
              <w:rPr>
                <w:rFonts w:cs="Arial"/>
              </w:rPr>
              <w:t>15.60</w:t>
            </w:r>
          </w:p>
        </w:tc>
      </w:tr>
      <w:tr w:rsidR="00882CF3" w:rsidRPr="004A65A6" w14:paraId="40F7F60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B7A7CD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5153F1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224B84"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4DB7F1F3"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24C9DFCE"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6F9BA438" w14:textId="77777777" w:rsidR="00882CF3" w:rsidRPr="004A65A6" w:rsidRDefault="00882CF3" w:rsidP="00A266CF">
            <w:pPr>
              <w:pStyle w:val="TAC"/>
              <w:rPr>
                <w:rFonts w:cs="Arial"/>
              </w:rPr>
            </w:pPr>
          </w:p>
        </w:tc>
      </w:tr>
      <w:tr w:rsidR="00882CF3" w:rsidRPr="004A65A6" w14:paraId="6C46DDDD"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03A5290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7222DE6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BA3955"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093642BB"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1AAB30A"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CA33577" w14:textId="77777777" w:rsidR="00882CF3" w:rsidRPr="004A65A6" w:rsidRDefault="00882CF3" w:rsidP="00A266CF">
            <w:pPr>
              <w:pStyle w:val="TAC"/>
              <w:rPr>
                <w:rFonts w:cs="Arial"/>
              </w:rPr>
            </w:pPr>
          </w:p>
        </w:tc>
      </w:tr>
      <w:tr w:rsidR="00882CF3" w:rsidRPr="004A65A6" w14:paraId="31BD240F"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75BA4AA1" w14:textId="77777777" w:rsidR="00882CF3" w:rsidRPr="004A65A6" w:rsidRDefault="00882CF3" w:rsidP="00A266CF">
            <w:pPr>
              <w:pStyle w:val="TAL"/>
            </w:pPr>
            <w:r w:rsidRPr="004A65A6">
              <w:rPr>
                <w:position w:val="-12"/>
              </w:rPr>
              <w:object w:dxaOrig="720" w:dyaOrig="310" w14:anchorId="73097AD1">
                <v:shape id="_x0000_i1037" type="#_x0000_t75" style="width:36pt;height:17.5pt" o:ole="" fillcolor="window">
                  <v:imagedata r:id="rId21" o:title=""/>
                </v:shape>
                <o:OLEObject Type="Embed" ProgID="Equation.3" ShapeID="_x0000_i1037" DrawAspect="Content" ObjectID="_1745405994" r:id="rId29"/>
              </w:object>
            </w:r>
          </w:p>
        </w:tc>
        <w:tc>
          <w:tcPr>
            <w:tcW w:w="1649" w:type="dxa"/>
            <w:tcBorders>
              <w:top w:val="single" w:sz="4" w:space="0" w:color="auto"/>
              <w:left w:val="single" w:sz="4" w:space="0" w:color="auto"/>
              <w:bottom w:val="nil"/>
              <w:right w:val="single" w:sz="4" w:space="0" w:color="auto"/>
            </w:tcBorders>
            <w:vAlign w:val="center"/>
            <w:hideMark/>
          </w:tcPr>
          <w:p w14:paraId="06CDEE0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2530B5BE"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8B90CE5"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4E3082FC" w14:textId="77777777" w:rsidR="00882CF3" w:rsidRPr="004A65A6" w:rsidRDefault="00882CF3" w:rsidP="00A266CF">
            <w:pPr>
              <w:pStyle w:val="TAC"/>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361DD690" w14:textId="77777777" w:rsidR="00882CF3" w:rsidRPr="004A65A6" w:rsidRDefault="00882CF3" w:rsidP="00A266CF">
            <w:pPr>
              <w:pStyle w:val="TAC"/>
            </w:pPr>
            <w:r w:rsidRPr="004A65A6">
              <w:rPr>
                <w:rFonts w:cs="Arial"/>
              </w:rPr>
              <w:t>15.60</w:t>
            </w:r>
          </w:p>
        </w:tc>
      </w:tr>
      <w:tr w:rsidR="00882CF3" w:rsidRPr="004A65A6" w14:paraId="653E4BCC"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401D33C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3B59564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50BA76"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4D0E2FB0"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34483F4A"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2B0D73E" w14:textId="77777777" w:rsidR="00882CF3" w:rsidRPr="004A65A6" w:rsidRDefault="00882CF3" w:rsidP="00A266CF">
            <w:pPr>
              <w:pStyle w:val="TAC"/>
            </w:pPr>
          </w:p>
        </w:tc>
      </w:tr>
      <w:tr w:rsidR="00882CF3" w:rsidRPr="004A65A6" w14:paraId="1D433459"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EECEF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61879F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082214"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72101BE0"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6F0A4C92"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792861F7" w14:textId="77777777" w:rsidR="00882CF3" w:rsidRPr="004A65A6" w:rsidRDefault="00882CF3" w:rsidP="00A266CF">
            <w:pPr>
              <w:pStyle w:val="TAC"/>
            </w:pPr>
          </w:p>
        </w:tc>
      </w:tr>
      <w:tr w:rsidR="00882CF3" w:rsidRPr="004A65A6" w14:paraId="78C98715"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363BF84C"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5B15DC4"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670017"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A7B7508"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45855B"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F19B88B" w14:textId="77777777" w:rsidR="00882CF3" w:rsidRPr="004A65A6" w:rsidRDefault="00882CF3" w:rsidP="00A266CF">
            <w:pPr>
              <w:pStyle w:val="TAC"/>
              <w:rPr>
                <w:rFonts w:cs="Arial"/>
              </w:rPr>
            </w:pPr>
            <w:r w:rsidRPr="004A65A6">
              <w:rPr>
                <w:rFonts w:cs="Arial"/>
                <w:lang w:eastAsia="zh-CN"/>
              </w:rPr>
              <w:t>-54.33</w:t>
            </w:r>
          </w:p>
        </w:tc>
      </w:tr>
      <w:tr w:rsidR="00882CF3" w:rsidRPr="004A65A6" w14:paraId="52897DB1"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650219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B26A74E"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4ED2D50"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19EFFE9A"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70717B0"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6248830" w14:textId="77777777" w:rsidR="00882CF3" w:rsidRPr="004A65A6" w:rsidRDefault="00882CF3" w:rsidP="00A266CF">
            <w:pPr>
              <w:pStyle w:val="TAC"/>
              <w:rPr>
                <w:rFonts w:cs="Arial"/>
              </w:rPr>
            </w:pPr>
            <w:r w:rsidRPr="004A65A6">
              <w:rPr>
                <w:rFonts w:cs="Arial"/>
                <w:lang w:eastAsia="zh-CN"/>
              </w:rPr>
              <w:t>-54.33</w:t>
            </w:r>
          </w:p>
        </w:tc>
      </w:tr>
      <w:tr w:rsidR="00882CF3" w:rsidRPr="004A65A6" w14:paraId="2A594353"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7FA7CA7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30FF96C"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6E0802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DA1ECF5"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80C25E1" w14:textId="77777777" w:rsidR="00882CF3" w:rsidRPr="004A65A6" w:rsidRDefault="00882CF3" w:rsidP="00A266CF">
            <w:pPr>
              <w:pStyle w:val="TAC"/>
              <w:rPr>
                <w:rFonts w:cs="Arial"/>
              </w:rPr>
            </w:pPr>
            <w:r w:rsidRPr="004A65A6">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35160F64" w14:textId="77777777" w:rsidR="00882CF3" w:rsidRPr="004A65A6" w:rsidRDefault="00882CF3" w:rsidP="00A266CF">
            <w:pPr>
              <w:pStyle w:val="TAC"/>
              <w:rPr>
                <w:rFonts w:cs="Arial"/>
              </w:rPr>
            </w:pPr>
            <w:r w:rsidRPr="004A65A6">
              <w:rPr>
                <w:lang w:eastAsia="zh-CN"/>
              </w:rPr>
              <w:t>-51.40</w:t>
            </w:r>
          </w:p>
        </w:tc>
      </w:tr>
      <w:tr w:rsidR="00882CF3" w:rsidRPr="004A65A6" w14:paraId="3AD1E31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D789261" w14:textId="77777777" w:rsidR="00882CF3" w:rsidRPr="004A65A6" w:rsidRDefault="00882CF3" w:rsidP="00A266CF">
            <w:pPr>
              <w:keepNext/>
              <w:keepLines/>
              <w:spacing w:after="0"/>
              <w:rPr>
                <w:rFonts w:ascii="Arial" w:hAnsi="Arial" w:cs="Arial"/>
                <w:sz w:val="18"/>
                <w:vertAlign w:val="subscript"/>
              </w:rPr>
            </w:pPr>
            <w:proofErr w:type="spellStart"/>
            <w:r w:rsidRPr="004A65A6">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5947B2A"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C45D1A0"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87B90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389BDFDE"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1029166"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A90C2EE"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930C3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A4949A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3871309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EE80AB5"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6EFB16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4756242"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6474D6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5775162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9614E2B"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500AE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3270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D69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66D8F05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1E0FC3D"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F3990F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E7B47A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A785EC8"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3C7EC9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B889FE8"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36B5582"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BC27F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8569429"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13C35C56"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70FABCF"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 xml:space="preserve">OCNG shall be used such that both cells are fully </w:t>
            </w:r>
            <w:proofErr w:type="gramStart"/>
            <w:r w:rsidRPr="004A65A6">
              <w:rPr>
                <w:rFonts w:ascii="Arial" w:hAnsi="Arial"/>
                <w:sz w:val="18"/>
              </w:rPr>
              <w:t>allocated</w:t>
            </w:r>
            <w:proofErr w:type="gramEnd"/>
            <w:r w:rsidRPr="004A65A6">
              <w:rPr>
                <w:rFonts w:ascii="Arial" w:hAnsi="Arial"/>
                <w:sz w:val="18"/>
              </w:rPr>
              <w:t xml:space="preserve"> and a constant total transmitted power spectral density is achieved for all OFDM symbols.</w:t>
            </w:r>
          </w:p>
          <w:p w14:paraId="5F3F203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w:t>
            </w:r>
            <w:proofErr w:type="gramStart"/>
            <w:r w:rsidRPr="004A65A6">
              <w:rPr>
                <w:rFonts w:ascii="Arial" w:hAnsi="Arial"/>
                <w:sz w:val="18"/>
              </w:rPr>
              <w:t xml:space="preserve">of  </w:t>
            </w:r>
            <w:proofErr w:type="spellStart"/>
            <w:r w:rsidRPr="004A65A6">
              <w:rPr>
                <w:rFonts w:ascii="Arial" w:hAnsi="Arial"/>
                <w:bCs/>
                <w:sz w:val="18"/>
              </w:rPr>
              <w:t>Thresh</w:t>
            </w:r>
            <w:r w:rsidRPr="004A65A6">
              <w:rPr>
                <w:rFonts w:ascii="Arial" w:hAnsi="Arial"/>
                <w:b/>
                <w:bCs/>
                <w:sz w:val="18"/>
                <w:vertAlign w:val="subscript"/>
              </w:rPr>
              <w:t>x</w:t>
            </w:r>
            <w:proofErr w:type="spellEnd"/>
            <w:proofErr w:type="gramEnd"/>
            <w:r w:rsidRPr="004A65A6">
              <w:rPr>
                <w:rFonts w:ascii="Arial" w:hAnsi="Arial"/>
                <w:b/>
                <w:bCs/>
                <w:sz w:val="18"/>
                <w:vertAlign w:val="subscript"/>
              </w:rPr>
              <w:t xml:space="preserve">, high  </w:t>
            </w:r>
            <w:r w:rsidRPr="004A65A6">
              <w:rPr>
                <w:rFonts w:ascii="Arial" w:hAnsi="Arial"/>
                <w:sz w:val="18"/>
              </w:rPr>
              <w:t>which is included in NR system information, and is a threshold for the E-UTRA target cell</w:t>
            </w:r>
          </w:p>
        </w:tc>
      </w:tr>
    </w:tbl>
    <w:p w14:paraId="48BA02DE" w14:textId="77777777" w:rsidR="00882CF3" w:rsidRPr="004A65A6" w:rsidRDefault="00882CF3" w:rsidP="00882CF3"/>
    <w:p w14:paraId="230CDE42" w14:textId="77777777" w:rsidR="00882CF3" w:rsidRPr="004A65A6" w:rsidRDefault="00882CF3" w:rsidP="00882CF3">
      <w:pPr>
        <w:pStyle w:val="TH"/>
      </w:pPr>
      <w:r w:rsidRPr="004A65A6">
        <w:lastRenderedPageBreak/>
        <w:t xml:space="preserve">Table 16.1.2.2.5-2: E-UTRA Cell specific test parameters for </w:t>
      </w:r>
      <w:proofErr w:type="spellStart"/>
      <w:r w:rsidRPr="004A65A6">
        <w:t>for</w:t>
      </w:r>
      <w:proofErr w:type="spellEnd"/>
      <w:r w:rsidRPr="004A65A6">
        <w:t xml:space="preserve"> NR SA FR1 - E-UTRA Cell reselection to higher priority E-UTRA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5"/>
        <w:gridCol w:w="714"/>
        <w:gridCol w:w="760"/>
      </w:tblGrid>
      <w:tr w:rsidR="00882CF3" w:rsidRPr="004A65A6" w14:paraId="6D6C1F3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FB75B20"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782FA99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6" w:type="dxa"/>
            <w:gridSpan w:val="4"/>
            <w:tcBorders>
              <w:top w:val="single" w:sz="4" w:space="0" w:color="auto"/>
              <w:left w:val="single" w:sz="4" w:space="0" w:color="auto"/>
              <w:bottom w:val="single" w:sz="4" w:space="0" w:color="auto"/>
              <w:right w:val="single" w:sz="4" w:space="0" w:color="auto"/>
            </w:tcBorders>
            <w:hideMark/>
          </w:tcPr>
          <w:p w14:paraId="578A3DA7"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192542BC"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7F72C6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vAlign w:val="center"/>
            <w:hideMark/>
          </w:tcPr>
          <w:p w14:paraId="106EF23D"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0B4FD5F2"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9" w:type="dxa"/>
            <w:gridSpan w:val="2"/>
            <w:tcBorders>
              <w:top w:val="single" w:sz="4" w:space="0" w:color="auto"/>
              <w:left w:val="single" w:sz="4" w:space="0" w:color="auto"/>
              <w:bottom w:val="single" w:sz="4" w:space="0" w:color="auto"/>
              <w:right w:val="single" w:sz="4" w:space="0" w:color="auto"/>
            </w:tcBorders>
            <w:hideMark/>
          </w:tcPr>
          <w:p w14:paraId="10CF58D8"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7D900538"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49A0BB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DF6D8"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C73A06D"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ADE34E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40393A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82E84"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BW</w:t>
            </w:r>
            <w:r w:rsidRPr="004A65A6">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5D610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6" w:type="dxa"/>
            <w:gridSpan w:val="4"/>
            <w:tcBorders>
              <w:top w:val="single" w:sz="4" w:space="0" w:color="auto"/>
              <w:left w:val="single" w:sz="4" w:space="0" w:color="auto"/>
              <w:bottom w:val="single" w:sz="4" w:space="0" w:color="auto"/>
              <w:right w:val="single" w:sz="4" w:space="0" w:color="auto"/>
            </w:tcBorders>
            <w:hideMark/>
          </w:tcPr>
          <w:p w14:paraId="2D5F688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7947CF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921381"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0322D0"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145B759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OP.2 TDD for test configuration 1, 2, </w:t>
            </w:r>
            <w:proofErr w:type="gramStart"/>
            <w:r w:rsidRPr="004A65A6">
              <w:rPr>
                <w:rFonts w:ascii="Arial" w:hAnsi="Arial" w:cs="Arial"/>
                <w:sz w:val="18"/>
              </w:rPr>
              <w:t>3;</w:t>
            </w:r>
            <w:proofErr w:type="gramEnd"/>
          </w:p>
          <w:p w14:paraId="13BA9D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170E3D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E6B685" w14:textId="77777777" w:rsidR="00882CF3" w:rsidRPr="004A65A6" w:rsidRDefault="00882CF3" w:rsidP="00A266CF">
            <w:pPr>
              <w:pStyle w:val="TAL"/>
            </w:pPr>
            <w:r w:rsidRPr="004A65A6">
              <w:t>PBCH_RA</w:t>
            </w:r>
          </w:p>
        </w:tc>
        <w:tc>
          <w:tcPr>
            <w:tcW w:w="1273" w:type="dxa"/>
            <w:tcBorders>
              <w:top w:val="single" w:sz="4" w:space="0" w:color="auto"/>
              <w:left w:val="single" w:sz="4" w:space="0" w:color="auto"/>
              <w:bottom w:val="single" w:sz="4" w:space="0" w:color="auto"/>
              <w:right w:val="single" w:sz="4" w:space="0" w:color="auto"/>
            </w:tcBorders>
            <w:hideMark/>
          </w:tcPr>
          <w:p w14:paraId="77F4F8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nil"/>
              <w:right w:val="single" w:sz="4" w:space="0" w:color="auto"/>
            </w:tcBorders>
            <w:vAlign w:val="center"/>
            <w:hideMark/>
          </w:tcPr>
          <w:p w14:paraId="0BE5FEE9" w14:textId="77777777" w:rsidR="00882CF3" w:rsidRPr="004A65A6" w:rsidRDefault="00882CF3" w:rsidP="00A266CF">
            <w:pPr>
              <w:pStyle w:val="TAC"/>
            </w:pPr>
            <w:r w:rsidRPr="004A65A6">
              <w:t>0</w:t>
            </w:r>
          </w:p>
        </w:tc>
      </w:tr>
      <w:tr w:rsidR="00882CF3" w:rsidRPr="004A65A6" w14:paraId="2A23A7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0CB74" w14:textId="77777777" w:rsidR="00882CF3" w:rsidRPr="004A65A6" w:rsidRDefault="00882CF3" w:rsidP="00A266CF">
            <w:pPr>
              <w:pStyle w:val="TAL"/>
            </w:pPr>
            <w:r w:rsidRPr="004A65A6">
              <w:t>PBCH_RB</w:t>
            </w:r>
          </w:p>
        </w:tc>
        <w:tc>
          <w:tcPr>
            <w:tcW w:w="1273" w:type="dxa"/>
            <w:tcBorders>
              <w:top w:val="single" w:sz="4" w:space="0" w:color="auto"/>
              <w:left w:val="single" w:sz="4" w:space="0" w:color="auto"/>
              <w:bottom w:val="single" w:sz="4" w:space="0" w:color="auto"/>
              <w:right w:val="single" w:sz="4" w:space="0" w:color="auto"/>
            </w:tcBorders>
            <w:hideMark/>
          </w:tcPr>
          <w:p w14:paraId="74E9E4A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BF5A765" w14:textId="77777777" w:rsidR="00882CF3" w:rsidRPr="004A65A6" w:rsidRDefault="00882CF3" w:rsidP="00A266CF">
            <w:pPr>
              <w:rPr>
                <w:rFonts w:ascii="Arial" w:hAnsi="Arial" w:cs="Arial"/>
                <w:sz w:val="18"/>
              </w:rPr>
            </w:pPr>
          </w:p>
        </w:tc>
      </w:tr>
      <w:tr w:rsidR="00882CF3" w:rsidRPr="004A65A6" w14:paraId="54D7CCB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DEDE14" w14:textId="77777777" w:rsidR="00882CF3" w:rsidRPr="004A65A6" w:rsidRDefault="00882CF3" w:rsidP="00A266CF">
            <w:pPr>
              <w:pStyle w:val="TAL"/>
            </w:pPr>
            <w:r w:rsidRPr="004A65A6">
              <w:t>PSS_RA</w:t>
            </w:r>
          </w:p>
        </w:tc>
        <w:tc>
          <w:tcPr>
            <w:tcW w:w="1273" w:type="dxa"/>
            <w:tcBorders>
              <w:top w:val="single" w:sz="4" w:space="0" w:color="auto"/>
              <w:left w:val="single" w:sz="4" w:space="0" w:color="auto"/>
              <w:bottom w:val="single" w:sz="4" w:space="0" w:color="auto"/>
              <w:right w:val="single" w:sz="4" w:space="0" w:color="auto"/>
            </w:tcBorders>
            <w:hideMark/>
          </w:tcPr>
          <w:p w14:paraId="64FA7EA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8D9C141" w14:textId="77777777" w:rsidR="00882CF3" w:rsidRPr="004A65A6" w:rsidRDefault="00882CF3" w:rsidP="00A266CF">
            <w:pPr>
              <w:rPr>
                <w:rFonts w:ascii="Arial" w:hAnsi="Arial" w:cs="Arial"/>
                <w:sz w:val="18"/>
              </w:rPr>
            </w:pPr>
          </w:p>
        </w:tc>
      </w:tr>
      <w:tr w:rsidR="00882CF3" w:rsidRPr="004A65A6" w14:paraId="3D6BF0E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D5EDFC" w14:textId="77777777" w:rsidR="00882CF3" w:rsidRPr="004A65A6" w:rsidRDefault="00882CF3" w:rsidP="00A266CF">
            <w:pPr>
              <w:pStyle w:val="TAL"/>
            </w:pPr>
            <w:r w:rsidRPr="004A65A6">
              <w:t>SSS_RA</w:t>
            </w:r>
          </w:p>
        </w:tc>
        <w:tc>
          <w:tcPr>
            <w:tcW w:w="1273" w:type="dxa"/>
            <w:tcBorders>
              <w:top w:val="single" w:sz="4" w:space="0" w:color="auto"/>
              <w:left w:val="single" w:sz="4" w:space="0" w:color="auto"/>
              <w:bottom w:val="single" w:sz="4" w:space="0" w:color="auto"/>
              <w:right w:val="single" w:sz="4" w:space="0" w:color="auto"/>
            </w:tcBorders>
            <w:hideMark/>
          </w:tcPr>
          <w:p w14:paraId="2B17C46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9D64D9A" w14:textId="77777777" w:rsidR="00882CF3" w:rsidRPr="004A65A6" w:rsidRDefault="00882CF3" w:rsidP="00A266CF">
            <w:pPr>
              <w:rPr>
                <w:rFonts w:ascii="Arial" w:hAnsi="Arial" w:cs="Arial"/>
                <w:sz w:val="18"/>
              </w:rPr>
            </w:pPr>
          </w:p>
        </w:tc>
      </w:tr>
      <w:tr w:rsidR="00882CF3" w:rsidRPr="004A65A6" w14:paraId="43B82AA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058D3B" w14:textId="77777777" w:rsidR="00882CF3" w:rsidRPr="004A65A6" w:rsidRDefault="00882CF3" w:rsidP="00A266CF">
            <w:pPr>
              <w:pStyle w:val="TAL"/>
            </w:pPr>
            <w:r w:rsidRPr="004A65A6">
              <w:t>PCFICH_RB</w:t>
            </w:r>
          </w:p>
        </w:tc>
        <w:tc>
          <w:tcPr>
            <w:tcW w:w="1273" w:type="dxa"/>
            <w:tcBorders>
              <w:top w:val="single" w:sz="4" w:space="0" w:color="auto"/>
              <w:left w:val="single" w:sz="4" w:space="0" w:color="auto"/>
              <w:bottom w:val="single" w:sz="4" w:space="0" w:color="auto"/>
              <w:right w:val="single" w:sz="4" w:space="0" w:color="auto"/>
            </w:tcBorders>
            <w:hideMark/>
          </w:tcPr>
          <w:p w14:paraId="7D07FCE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367F10E6" w14:textId="77777777" w:rsidR="00882CF3" w:rsidRPr="004A65A6" w:rsidRDefault="00882CF3" w:rsidP="00A266CF">
            <w:pPr>
              <w:rPr>
                <w:rFonts w:ascii="Arial" w:hAnsi="Arial" w:cs="Arial"/>
                <w:sz w:val="18"/>
              </w:rPr>
            </w:pPr>
          </w:p>
        </w:tc>
      </w:tr>
      <w:tr w:rsidR="00882CF3" w:rsidRPr="004A65A6" w14:paraId="0C1F86E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A6155" w14:textId="77777777" w:rsidR="00882CF3" w:rsidRPr="004A65A6" w:rsidRDefault="00882CF3" w:rsidP="00A266CF">
            <w:pPr>
              <w:pStyle w:val="TAL"/>
            </w:pPr>
            <w:r w:rsidRPr="004A65A6">
              <w:t>PHICH_RA</w:t>
            </w:r>
          </w:p>
        </w:tc>
        <w:tc>
          <w:tcPr>
            <w:tcW w:w="1273" w:type="dxa"/>
            <w:tcBorders>
              <w:top w:val="single" w:sz="4" w:space="0" w:color="auto"/>
              <w:left w:val="single" w:sz="4" w:space="0" w:color="auto"/>
              <w:bottom w:val="single" w:sz="4" w:space="0" w:color="auto"/>
              <w:right w:val="single" w:sz="4" w:space="0" w:color="auto"/>
            </w:tcBorders>
            <w:hideMark/>
          </w:tcPr>
          <w:p w14:paraId="3F84A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12A3B7" w14:textId="77777777" w:rsidR="00882CF3" w:rsidRPr="004A65A6" w:rsidRDefault="00882CF3" w:rsidP="00A266CF">
            <w:pPr>
              <w:rPr>
                <w:rFonts w:ascii="Arial" w:hAnsi="Arial" w:cs="Arial"/>
                <w:sz w:val="18"/>
              </w:rPr>
            </w:pPr>
          </w:p>
        </w:tc>
      </w:tr>
      <w:tr w:rsidR="00882CF3" w:rsidRPr="004A65A6" w14:paraId="05214BE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8773E9" w14:textId="77777777" w:rsidR="00882CF3" w:rsidRPr="004A65A6" w:rsidRDefault="00882CF3" w:rsidP="00A266CF">
            <w:pPr>
              <w:pStyle w:val="TAL"/>
            </w:pPr>
            <w:r w:rsidRPr="004A65A6">
              <w:t>PHICH_RB</w:t>
            </w:r>
          </w:p>
        </w:tc>
        <w:tc>
          <w:tcPr>
            <w:tcW w:w="1273" w:type="dxa"/>
            <w:tcBorders>
              <w:top w:val="single" w:sz="4" w:space="0" w:color="auto"/>
              <w:left w:val="single" w:sz="4" w:space="0" w:color="auto"/>
              <w:bottom w:val="single" w:sz="4" w:space="0" w:color="auto"/>
              <w:right w:val="single" w:sz="4" w:space="0" w:color="auto"/>
            </w:tcBorders>
            <w:hideMark/>
          </w:tcPr>
          <w:p w14:paraId="57766E4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570D827" w14:textId="77777777" w:rsidR="00882CF3" w:rsidRPr="004A65A6" w:rsidRDefault="00882CF3" w:rsidP="00A266CF">
            <w:pPr>
              <w:rPr>
                <w:rFonts w:ascii="Arial" w:hAnsi="Arial" w:cs="Arial"/>
                <w:sz w:val="18"/>
              </w:rPr>
            </w:pPr>
          </w:p>
        </w:tc>
      </w:tr>
      <w:tr w:rsidR="00882CF3" w:rsidRPr="004A65A6" w14:paraId="50D6FB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8A604" w14:textId="77777777" w:rsidR="00882CF3" w:rsidRPr="004A65A6" w:rsidRDefault="00882CF3" w:rsidP="00A266CF">
            <w:pPr>
              <w:pStyle w:val="TAL"/>
            </w:pPr>
            <w:r w:rsidRPr="004A65A6">
              <w:t>PDCCH_RA</w:t>
            </w:r>
          </w:p>
        </w:tc>
        <w:tc>
          <w:tcPr>
            <w:tcW w:w="1273" w:type="dxa"/>
            <w:tcBorders>
              <w:top w:val="single" w:sz="4" w:space="0" w:color="auto"/>
              <w:left w:val="single" w:sz="4" w:space="0" w:color="auto"/>
              <w:bottom w:val="single" w:sz="4" w:space="0" w:color="auto"/>
              <w:right w:val="single" w:sz="4" w:space="0" w:color="auto"/>
            </w:tcBorders>
            <w:hideMark/>
          </w:tcPr>
          <w:p w14:paraId="6EB5D8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14EA32E" w14:textId="77777777" w:rsidR="00882CF3" w:rsidRPr="004A65A6" w:rsidRDefault="00882CF3" w:rsidP="00A266CF">
            <w:pPr>
              <w:rPr>
                <w:rFonts w:ascii="Arial" w:hAnsi="Arial" w:cs="Arial"/>
                <w:sz w:val="18"/>
              </w:rPr>
            </w:pPr>
          </w:p>
        </w:tc>
      </w:tr>
      <w:tr w:rsidR="00882CF3" w:rsidRPr="004A65A6" w14:paraId="51C0209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7729CE" w14:textId="77777777" w:rsidR="00882CF3" w:rsidRPr="004A65A6" w:rsidRDefault="00882CF3" w:rsidP="00A266CF">
            <w:pPr>
              <w:pStyle w:val="TAL"/>
            </w:pPr>
            <w:r w:rsidRPr="004A65A6">
              <w:t>PDCCH_RB</w:t>
            </w:r>
          </w:p>
        </w:tc>
        <w:tc>
          <w:tcPr>
            <w:tcW w:w="1273" w:type="dxa"/>
            <w:tcBorders>
              <w:top w:val="single" w:sz="4" w:space="0" w:color="auto"/>
              <w:left w:val="single" w:sz="4" w:space="0" w:color="auto"/>
              <w:bottom w:val="single" w:sz="4" w:space="0" w:color="auto"/>
              <w:right w:val="single" w:sz="4" w:space="0" w:color="auto"/>
            </w:tcBorders>
            <w:hideMark/>
          </w:tcPr>
          <w:p w14:paraId="108BB50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AAD9F2B" w14:textId="77777777" w:rsidR="00882CF3" w:rsidRPr="004A65A6" w:rsidRDefault="00882CF3" w:rsidP="00A266CF">
            <w:pPr>
              <w:rPr>
                <w:rFonts w:ascii="Arial" w:hAnsi="Arial" w:cs="Arial"/>
                <w:sz w:val="18"/>
              </w:rPr>
            </w:pPr>
          </w:p>
        </w:tc>
      </w:tr>
      <w:tr w:rsidR="00882CF3" w:rsidRPr="004A65A6" w14:paraId="01BD2E56"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2AF373E" w14:textId="77777777" w:rsidR="00882CF3" w:rsidRPr="004A65A6" w:rsidRDefault="00882CF3" w:rsidP="00A266CF">
            <w:pPr>
              <w:pStyle w:val="TAL"/>
            </w:pPr>
            <w:r w:rsidRPr="004A65A6">
              <w:t>PDSCH_RA</w:t>
            </w:r>
          </w:p>
        </w:tc>
        <w:tc>
          <w:tcPr>
            <w:tcW w:w="1273" w:type="dxa"/>
            <w:tcBorders>
              <w:top w:val="single" w:sz="4" w:space="0" w:color="auto"/>
              <w:left w:val="single" w:sz="4" w:space="0" w:color="auto"/>
              <w:bottom w:val="single" w:sz="4" w:space="0" w:color="auto"/>
              <w:right w:val="single" w:sz="4" w:space="0" w:color="auto"/>
            </w:tcBorders>
            <w:hideMark/>
          </w:tcPr>
          <w:p w14:paraId="26E71F1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0B9F84FA" w14:textId="77777777" w:rsidR="00882CF3" w:rsidRPr="004A65A6" w:rsidRDefault="00882CF3" w:rsidP="00A266CF">
            <w:pPr>
              <w:rPr>
                <w:rFonts w:ascii="Arial" w:hAnsi="Arial" w:cs="Arial"/>
                <w:sz w:val="18"/>
              </w:rPr>
            </w:pPr>
          </w:p>
        </w:tc>
      </w:tr>
      <w:tr w:rsidR="00882CF3" w:rsidRPr="004A65A6" w14:paraId="4051200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73F9B" w14:textId="77777777" w:rsidR="00882CF3" w:rsidRPr="004A65A6" w:rsidRDefault="00882CF3" w:rsidP="00A266CF">
            <w:pPr>
              <w:pStyle w:val="TAL"/>
            </w:pPr>
            <w:r w:rsidRPr="004A65A6">
              <w:t>PDSCH_RB</w:t>
            </w:r>
          </w:p>
        </w:tc>
        <w:tc>
          <w:tcPr>
            <w:tcW w:w="1273" w:type="dxa"/>
            <w:tcBorders>
              <w:top w:val="single" w:sz="4" w:space="0" w:color="auto"/>
              <w:left w:val="single" w:sz="4" w:space="0" w:color="auto"/>
              <w:bottom w:val="single" w:sz="4" w:space="0" w:color="auto"/>
              <w:right w:val="single" w:sz="4" w:space="0" w:color="auto"/>
            </w:tcBorders>
            <w:hideMark/>
          </w:tcPr>
          <w:p w14:paraId="183FF72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68F9557A" w14:textId="77777777" w:rsidR="00882CF3" w:rsidRPr="004A65A6" w:rsidRDefault="00882CF3" w:rsidP="00A266CF">
            <w:pPr>
              <w:rPr>
                <w:rFonts w:ascii="Arial" w:hAnsi="Arial" w:cs="Arial"/>
                <w:sz w:val="18"/>
              </w:rPr>
            </w:pPr>
          </w:p>
        </w:tc>
      </w:tr>
      <w:tr w:rsidR="00882CF3" w:rsidRPr="004A65A6" w14:paraId="04415E3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345BBC8"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5418CF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C9F177" w14:textId="77777777" w:rsidR="00882CF3" w:rsidRPr="004A65A6" w:rsidRDefault="00882CF3" w:rsidP="00A266CF">
            <w:pPr>
              <w:rPr>
                <w:rFonts w:ascii="Arial" w:hAnsi="Arial" w:cs="Arial"/>
                <w:sz w:val="18"/>
              </w:rPr>
            </w:pPr>
          </w:p>
        </w:tc>
      </w:tr>
      <w:tr w:rsidR="00882CF3" w:rsidRPr="004A65A6" w14:paraId="628137A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AC9153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F409F2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single" w:sz="4" w:space="0" w:color="auto"/>
              <w:right w:val="single" w:sz="4" w:space="0" w:color="auto"/>
            </w:tcBorders>
            <w:vAlign w:val="center"/>
            <w:hideMark/>
          </w:tcPr>
          <w:p w14:paraId="1D26546A" w14:textId="77777777" w:rsidR="00882CF3" w:rsidRPr="004A65A6" w:rsidRDefault="00882CF3" w:rsidP="00A266CF">
            <w:pPr>
              <w:rPr>
                <w:rFonts w:ascii="Arial" w:hAnsi="Arial" w:cs="Arial"/>
                <w:sz w:val="18"/>
              </w:rPr>
            </w:pPr>
          </w:p>
        </w:tc>
      </w:tr>
      <w:tr w:rsidR="00882CF3" w:rsidRPr="004A65A6" w14:paraId="1B7C0F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0F702"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150CC6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6" w:type="dxa"/>
            <w:gridSpan w:val="4"/>
            <w:tcBorders>
              <w:top w:val="single" w:sz="4" w:space="0" w:color="auto"/>
              <w:left w:val="single" w:sz="4" w:space="0" w:color="auto"/>
              <w:bottom w:val="single" w:sz="4" w:space="0" w:color="auto"/>
              <w:right w:val="single" w:sz="4" w:space="0" w:color="auto"/>
            </w:tcBorders>
            <w:hideMark/>
          </w:tcPr>
          <w:p w14:paraId="73BFADD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34CA61C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6D9255" w14:textId="77777777" w:rsidR="00882CF3" w:rsidRPr="004A65A6" w:rsidRDefault="00882CF3" w:rsidP="00A266CF">
            <w:pPr>
              <w:pStyle w:val="TAL"/>
            </w:pPr>
            <w:r w:rsidRPr="004A65A6">
              <w:rPr>
                <w:position w:val="-12"/>
              </w:rPr>
              <w:object w:dxaOrig="290" w:dyaOrig="430" w14:anchorId="4DB98628">
                <v:shape id="_x0000_i1038" type="#_x0000_t75" style="width:12.5pt;height:24pt" o:ole="" fillcolor="window">
                  <v:imagedata r:id="rId16" o:title=""/>
                </v:shape>
                <o:OLEObject Type="Embed" ProgID="Equation.3" ShapeID="_x0000_i1038" DrawAspect="Content" ObjectID="_1745405995" r:id="rId30"/>
              </w:object>
            </w:r>
          </w:p>
        </w:tc>
        <w:tc>
          <w:tcPr>
            <w:tcW w:w="1273" w:type="dxa"/>
            <w:tcBorders>
              <w:top w:val="single" w:sz="4" w:space="0" w:color="auto"/>
              <w:left w:val="single" w:sz="4" w:space="0" w:color="auto"/>
              <w:bottom w:val="single" w:sz="4" w:space="0" w:color="auto"/>
              <w:right w:val="single" w:sz="4" w:space="0" w:color="auto"/>
            </w:tcBorders>
            <w:hideMark/>
          </w:tcPr>
          <w:p w14:paraId="63936E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2A11FA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0EC48F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25C2949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-100</w:t>
            </w:r>
          </w:p>
        </w:tc>
      </w:tr>
      <w:tr w:rsidR="00882CF3" w:rsidRPr="004A65A6" w14:paraId="0622004B"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3170196"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A4CAF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dBm/15 </w:t>
            </w:r>
            <w:proofErr w:type="spellStart"/>
            <w:r w:rsidRPr="004A65A6">
              <w:rPr>
                <w:rFonts w:ascii="Arial" w:hAnsi="Arial" w:cs="Arial"/>
                <w:sz w:val="18"/>
              </w:rPr>
              <w:t>KHz</w:t>
            </w:r>
            <w:proofErr w:type="spellEnd"/>
          </w:p>
        </w:tc>
        <w:tc>
          <w:tcPr>
            <w:tcW w:w="802" w:type="dxa"/>
            <w:gridSpan w:val="2"/>
            <w:tcBorders>
              <w:top w:val="single" w:sz="4" w:space="0" w:color="auto"/>
              <w:left w:val="single" w:sz="4" w:space="0" w:color="auto"/>
              <w:bottom w:val="single" w:sz="4" w:space="0" w:color="auto"/>
              <w:right w:val="single" w:sz="4" w:space="0" w:color="auto"/>
            </w:tcBorders>
            <w:hideMark/>
          </w:tcPr>
          <w:p w14:paraId="310AEF53"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B8C003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14F13F9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-103.6</w:t>
            </w:r>
          </w:p>
        </w:tc>
      </w:tr>
      <w:tr w:rsidR="00882CF3" w:rsidRPr="004A65A6" w14:paraId="112171B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171EEB2"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570" w:dyaOrig="290" w14:anchorId="615C8B77">
                <v:shape id="_x0000_i1039" type="#_x0000_t75" style="width:30pt;height:12.5pt" o:ole="" fillcolor="window">
                  <v:imagedata r:id="rId19" o:title=""/>
                </v:shape>
                <o:OLEObject Type="Embed" ProgID="Equation.3" ShapeID="_x0000_i1039" DrawAspect="Content" ObjectID="_1745405996" r:id="rId31"/>
              </w:object>
            </w:r>
          </w:p>
        </w:tc>
        <w:tc>
          <w:tcPr>
            <w:tcW w:w="1273" w:type="dxa"/>
            <w:tcBorders>
              <w:top w:val="single" w:sz="4" w:space="0" w:color="auto"/>
              <w:left w:val="single" w:sz="4" w:space="0" w:color="auto"/>
              <w:bottom w:val="single" w:sz="4" w:space="0" w:color="auto"/>
              <w:right w:val="single" w:sz="4" w:space="0" w:color="auto"/>
            </w:tcBorders>
            <w:hideMark/>
          </w:tcPr>
          <w:p w14:paraId="6ADF1E5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0C9CF81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CE601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1EE34D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5CEEA14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14F64A"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20" w:dyaOrig="290" w14:anchorId="365F3364">
                <v:shape id="_x0000_i1040" type="#_x0000_t75" style="width:36pt;height:12.5pt" o:ole="" fillcolor="window">
                  <v:imagedata r:id="rId21" o:title=""/>
                </v:shape>
                <o:OLEObject Type="Embed" ProgID="Equation.3" ShapeID="_x0000_i1040" DrawAspect="Content" ObjectID="_1745405997" r:id="rId32"/>
              </w:object>
            </w:r>
          </w:p>
        </w:tc>
        <w:tc>
          <w:tcPr>
            <w:tcW w:w="1273" w:type="dxa"/>
            <w:tcBorders>
              <w:top w:val="single" w:sz="4" w:space="0" w:color="auto"/>
              <w:left w:val="single" w:sz="4" w:space="0" w:color="auto"/>
              <w:bottom w:val="single" w:sz="4" w:space="0" w:color="auto"/>
              <w:right w:val="single" w:sz="4" w:space="0" w:color="auto"/>
            </w:tcBorders>
            <w:hideMark/>
          </w:tcPr>
          <w:p w14:paraId="7E39492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76B92A7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389E55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2D381E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2D5E34A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AEC517" w14:textId="77777777" w:rsidR="00882CF3" w:rsidRPr="004A65A6" w:rsidRDefault="00882CF3" w:rsidP="00A266CF">
            <w:pPr>
              <w:keepLines/>
              <w:spacing w:after="0"/>
              <w:rPr>
                <w:rFonts w:ascii="Arial" w:hAnsi="Arial" w:cs="Arial"/>
                <w:sz w:val="18"/>
                <w:vertAlign w:val="subscript"/>
              </w:rPr>
            </w:pPr>
            <w:proofErr w:type="spellStart"/>
            <w:r w:rsidRPr="004A65A6">
              <w:rPr>
                <w:rFonts w:ascii="Arial" w:hAnsi="Arial" w:cs="Arial"/>
                <w:sz w:val="18"/>
              </w:rPr>
              <w:t>Treselection</w:t>
            </w:r>
            <w:r w:rsidRPr="004A65A6">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CBCD1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6" w:type="dxa"/>
            <w:gridSpan w:val="4"/>
            <w:tcBorders>
              <w:top w:val="single" w:sz="4" w:space="0" w:color="auto"/>
              <w:left w:val="single" w:sz="4" w:space="0" w:color="auto"/>
              <w:bottom w:val="single" w:sz="4" w:space="0" w:color="auto"/>
              <w:right w:val="single" w:sz="4" w:space="0" w:color="auto"/>
            </w:tcBorders>
            <w:hideMark/>
          </w:tcPr>
          <w:p w14:paraId="358794A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1800E0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641FC"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EE222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CA2436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316B714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C465E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2D867C3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B589C2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448729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5032A"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B7245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1FA25C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6EB98C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3181D"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r w:rsidRPr="004A65A6">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7900BA9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2C02490F"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1E0DDC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CEE1C"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8789CE"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DBE7150"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BDEB40D" w14:textId="77777777" w:rsidTr="00A266CF">
        <w:trPr>
          <w:cantSplit/>
          <w:jc w:val="center"/>
        </w:trPr>
        <w:tc>
          <w:tcPr>
            <w:tcW w:w="6067" w:type="dxa"/>
            <w:gridSpan w:val="6"/>
            <w:tcBorders>
              <w:top w:val="single" w:sz="4" w:space="0" w:color="auto"/>
              <w:left w:val="single" w:sz="4" w:space="0" w:color="auto"/>
              <w:bottom w:val="single" w:sz="4" w:space="0" w:color="auto"/>
              <w:right w:val="single" w:sz="4" w:space="0" w:color="auto"/>
            </w:tcBorders>
            <w:hideMark/>
          </w:tcPr>
          <w:p w14:paraId="14DEB2C0"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3E7C2686"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Low  </w:t>
            </w:r>
            <w:r w:rsidRPr="004A65A6">
              <w:t>which is included in E-UTRA system information, and is a threshold for the NR target cell</w:t>
            </w:r>
          </w:p>
        </w:tc>
      </w:tr>
    </w:tbl>
    <w:p w14:paraId="69AE3A9A" w14:textId="77777777" w:rsidR="00882CF3" w:rsidRPr="004A65A6" w:rsidRDefault="00882CF3" w:rsidP="00882CF3"/>
    <w:p w14:paraId="5C0B04A7"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w:t>
      </w:r>
      <w:proofErr w:type="gramStart"/>
      <w:r w:rsidRPr="004A65A6">
        <w:rPr>
          <w:rFonts w:cs="v4.2.0"/>
        </w:rPr>
        <w:t>time period</w:t>
      </w:r>
      <w:proofErr w:type="gramEnd"/>
      <w:r w:rsidRPr="004A65A6">
        <w:rPr>
          <w:rFonts w:cs="v4.2.0"/>
        </w:rPr>
        <w:t xml:space="preserve"> T2, to the moment when the UE camps on cell 2 and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2DBE6B49" w14:textId="77777777" w:rsidR="00882CF3" w:rsidRPr="004A65A6" w:rsidRDefault="00882CF3" w:rsidP="00882CF3">
      <w:pPr>
        <w:rPr>
          <w:rFonts w:cs="v4.2.0"/>
        </w:rPr>
      </w:pPr>
      <w:r w:rsidRPr="004A65A6">
        <w:rPr>
          <w:rFonts w:cs="v4.2.0"/>
        </w:rPr>
        <w:t>The cell re-selection delay to a higher priority cell shall be less than 68 s.</w:t>
      </w:r>
    </w:p>
    <w:p w14:paraId="7D26A994" w14:textId="77777777" w:rsidR="00882CF3" w:rsidRPr="004A65A6" w:rsidRDefault="00882CF3" w:rsidP="00882CF3">
      <w:pPr>
        <w:rPr>
          <w:color w:val="00B0F0"/>
        </w:rPr>
      </w:pPr>
      <w:r w:rsidRPr="004A65A6">
        <w:t>The rate of correct events observed during repeated tests shall be at least 90% with the confidence level of 95%.</w:t>
      </w:r>
    </w:p>
    <w:p w14:paraId="4F449FB5" w14:textId="77777777" w:rsidR="00882CF3" w:rsidRPr="004A65A6" w:rsidRDefault="00882CF3" w:rsidP="00882CF3">
      <w:pPr>
        <w:pStyle w:val="Heading4"/>
        <w:keepNext w:val="0"/>
        <w:keepLines w:val="0"/>
      </w:pPr>
      <w:r w:rsidRPr="004A65A6">
        <w:rPr>
          <w:lang w:eastAsia="sv-SE"/>
        </w:rPr>
        <w:t>16.1.2.3</w:t>
      </w:r>
      <w:r w:rsidRPr="004A65A6">
        <w:rPr>
          <w:lang w:eastAsia="sv-SE"/>
        </w:rPr>
        <w:tab/>
      </w:r>
      <w:r w:rsidRPr="004A65A6">
        <w:t>NR SA FR1 - E-UTRA Cell reselection to lower priority E-UTRA for 1RX</w:t>
      </w:r>
    </w:p>
    <w:p w14:paraId="16AFAFDC" w14:textId="77777777" w:rsidR="00882CF3" w:rsidRPr="004A65A6" w:rsidRDefault="00882CF3" w:rsidP="00882CF3">
      <w:pPr>
        <w:pStyle w:val="EditorsNote"/>
        <w:rPr>
          <w:lang w:eastAsia="zh-CN"/>
        </w:rPr>
      </w:pPr>
      <w:r w:rsidRPr="004A65A6">
        <w:rPr>
          <w:lang w:eastAsia="zh-CN"/>
        </w:rPr>
        <w:lastRenderedPageBreak/>
        <w:t>Editor's Note: This test case is incomplete in following aspects:</w:t>
      </w:r>
    </w:p>
    <w:p w14:paraId="6CFA3AE0" w14:textId="324C3FD3" w:rsidR="00882CF3" w:rsidRPr="004A65A6" w:rsidDel="003B0F24" w:rsidRDefault="00882CF3" w:rsidP="00882CF3">
      <w:pPr>
        <w:pStyle w:val="EditorsNote"/>
        <w:rPr>
          <w:del w:id="179" w:author="Jakub Kolodziej" w:date="2023-05-09T10:50:00Z"/>
          <w:lang w:eastAsia="zh-CN"/>
        </w:rPr>
      </w:pPr>
      <w:del w:id="180" w:author="Jakub Kolodziej" w:date="2023-05-09T10:50:00Z">
        <w:r w:rsidRPr="004A65A6" w:rsidDel="003B0F24">
          <w:rPr>
            <w:lang w:eastAsia="zh-CN"/>
          </w:rPr>
          <w:delText>-</w:delText>
        </w:r>
        <w:r w:rsidRPr="004A65A6" w:rsidDel="003B0F24">
          <w:rPr>
            <w:lang w:eastAsia="zh-CN"/>
          </w:rPr>
          <w:tab/>
          <w:delText>Message contents are missing.</w:delText>
        </w:r>
      </w:del>
    </w:p>
    <w:p w14:paraId="56B186CE"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738D682C" w14:textId="77777777" w:rsidR="00882CF3" w:rsidRPr="004A65A6" w:rsidRDefault="00882CF3" w:rsidP="00882CF3">
      <w:pPr>
        <w:pStyle w:val="H6"/>
      </w:pPr>
      <w:r w:rsidRPr="004A65A6">
        <w:t>16.1.2.3.1</w:t>
      </w:r>
      <w:r w:rsidRPr="004A65A6">
        <w:tab/>
        <w:t>Test purpose</w:t>
      </w:r>
    </w:p>
    <w:p w14:paraId="12E249F0"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lower priority E-UTRA cell,</w:t>
      </w:r>
      <w:r w:rsidRPr="004A65A6">
        <w:rPr>
          <w:rFonts w:cs="v4.2.0"/>
        </w:rPr>
        <w:t xml:space="preserve">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0E3B29AC" w14:textId="77777777" w:rsidR="00882CF3" w:rsidRPr="004A65A6" w:rsidRDefault="00882CF3" w:rsidP="00882CF3">
      <w:pPr>
        <w:pStyle w:val="H6"/>
      </w:pPr>
      <w:r w:rsidRPr="004A65A6">
        <w:t>16.1.2.3.2</w:t>
      </w:r>
      <w:r w:rsidRPr="004A65A6">
        <w:tab/>
        <w:t>Test applicability</w:t>
      </w:r>
    </w:p>
    <w:p w14:paraId="0EBA68C7"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20526419" w14:textId="77777777" w:rsidR="00882CF3" w:rsidRPr="004A65A6" w:rsidRDefault="00882CF3" w:rsidP="00882CF3">
      <w:pPr>
        <w:pStyle w:val="H6"/>
      </w:pPr>
      <w:r w:rsidRPr="004A65A6">
        <w:t>16.1.2.3.3</w:t>
      </w:r>
      <w:r w:rsidRPr="004A65A6">
        <w:tab/>
        <w:t>Minimum conformance requirements</w:t>
      </w:r>
    </w:p>
    <w:p w14:paraId="13D6E9B4" w14:textId="77777777" w:rsidR="00882CF3" w:rsidRPr="004A65A6" w:rsidRDefault="00882CF3" w:rsidP="00882CF3">
      <w:r w:rsidRPr="004A65A6">
        <w:rPr>
          <w:rFonts w:cs="v4.2.0"/>
        </w:rPr>
        <w:t>The minimum conformance requirements are defined in clause 16.1.2.0.1.</w:t>
      </w:r>
    </w:p>
    <w:p w14:paraId="36D050F8" w14:textId="77777777" w:rsidR="00882CF3" w:rsidRPr="004A65A6" w:rsidRDefault="00882CF3" w:rsidP="00882CF3">
      <w:r w:rsidRPr="004A65A6">
        <w:t>The normative reference for this requirement is TS 38.133 [6] clause A.16.1.2.3.</w:t>
      </w:r>
    </w:p>
    <w:p w14:paraId="70BF04DF" w14:textId="77777777" w:rsidR="00882CF3" w:rsidRPr="004A65A6" w:rsidRDefault="00882CF3" w:rsidP="00882CF3">
      <w:pPr>
        <w:pStyle w:val="H6"/>
      </w:pPr>
      <w:r w:rsidRPr="004A65A6">
        <w:t>16.1.2.3.4</w:t>
      </w:r>
      <w:r w:rsidRPr="004A65A6">
        <w:tab/>
        <w:t>Test description</w:t>
      </w:r>
    </w:p>
    <w:p w14:paraId="6B2AC37D" w14:textId="77777777" w:rsidR="00882CF3" w:rsidRPr="004A65A6" w:rsidRDefault="00882CF3" w:rsidP="00882CF3">
      <w:pPr>
        <w:pStyle w:val="H6"/>
        <w:keepNext w:val="0"/>
        <w:keepLines w:val="0"/>
        <w:rPr>
          <w:lang w:eastAsia="sv-SE"/>
        </w:rPr>
      </w:pPr>
      <w:r w:rsidRPr="004A65A6">
        <w:rPr>
          <w:lang w:eastAsia="sv-SE"/>
        </w:rPr>
        <w:t>16.1.2.3.4.1</w:t>
      </w:r>
      <w:r w:rsidRPr="004A65A6">
        <w:rPr>
          <w:lang w:eastAsia="sv-SE"/>
        </w:rPr>
        <w:tab/>
        <w:t>Initial conditions</w:t>
      </w:r>
    </w:p>
    <w:p w14:paraId="629A8293" w14:textId="77777777" w:rsidR="00882CF3" w:rsidRPr="004A65A6" w:rsidRDefault="00882CF3" w:rsidP="00882CF3">
      <w:pPr>
        <w:rPr>
          <w:lang w:eastAsia="sv-SE"/>
        </w:rPr>
      </w:pPr>
      <w:r w:rsidRPr="004A65A6">
        <w:rPr>
          <w:lang w:eastAsia="sv-SE"/>
        </w:rPr>
        <w:t>This test shall be tested using any of the test configurations in Table 16.1.2.3.4.1-1.</w:t>
      </w:r>
    </w:p>
    <w:p w14:paraId="5C903E75" w14:textId="77777777" w:rsidR="00882CF3" w:rsidRPr="004A65A6" w:rsidRDefault="00882CF3" w:rsidP="00882CF3">
      <w:pPr>
        <w:pStyle w:val="TH"/>
        <w:keepNext w:val="0"/>
        <w:keepLines w:val="0"/>
      </w:pPr>
      <w:r w:rsidRPr="004A65A6">
        <w:t xml:space="preserve">Table 16.1.2.3.4.1-1: </w:t>
      </w:r>
      <w:r w:rsidRPr="004A65A6">
        <w:rPr>
          <w:lang w:eastAsia="sv-SE"/>
        </w:rPr>
        <w:t xml:space="preserve">Supported </w:t>
      </w:r>
      <w:r w:rsidRPr="004A65A6">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2EFBE5B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4B8EE6A"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59F1F2A"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47B731D"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0C41B6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98B6F" w14:textId="77777777" w:rsidR="00882CF3" w:rsidRPr="004A65A6" w:rsidRDefault="00882CF3" w:rsidP="00A266CF">
            <w:pPr>
              <w:pStyle w:val="TAL"/>
              <w:rPr>
                <w:lang w:eastAsia="zh-CN"/>
              </w:rPr>
            </w:pPr>
            <w:r w:rsidRPr="004A65A6">
              <w:t>16.1.2.1.3-</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356D9E5"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5F2055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386AC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E5BD965" w14:textId="77777777" w:rsidR="00882CF3" w:rsidRPr="004A65A6" w:rsidRDefault="00882CF3" w:rsidP="00A266CF">
            <w:pPr>
              <w:pStyle w:val="TAL"/>
              <w:rPr>
                <w:rFonts w:eastAsia="Malgun Gothic"/>
              </w:rPr>
            </w:pPr>
            <w:r w:rsidRPr="004A65A6">
              <w:t>16.1.2.1.3-</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4AFBA2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485486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9ACE5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764D3FF" w14:textId="77777777" w:rsidR="00882CF3" w:rsidRPr="004A65A6" w:rsidRDefault="00882CF3" w:rsidP="00A266CF">
            <w:pPr>
              <w:pStyle w:val="TAL"/>
              <w:rPr>
                <w:rFonts w:eastAsia="Malgun Gothic"/>
              </w:rPr>
            </w:pPr>
            <w:r w:rsidRPr="004A65A6">
              <w:t>16.1.2.1.3-</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2259B9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CF451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16CFD9B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EEA958D" w14:textId="77777777" w:rsidR="00882CF3" w:rsidRPr="004A65A6" w:rsidRDefault="00882CF3" w:rsidP="00A266CF">
            <w:pPr>
              <w:rPr>
                <w:lang w:eastAsia="zh-CN"/>
              </w:rPr>
            </w:pPr>
            <w:r w:rsidRPr="004A65A6">
              <w:t>16.1.2.1.3-</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8783A0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7572F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B17039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EDF9905" w14:textId="77777777" w:rsidR="00882CF3" w:rsidRPr="004A65A6" w:rsidRDefault="00882CF3" w:rsidP="00A266CF">
            <w:pPr>
              <w:pStyle w:val="TAL"/>
              <w:rPr>
                <w:lang w:eastAsia="zh-CN"/>
              </w:rPr>
            </w:pPr>
            <w:r w:rsidRPr="004A65A6">
              <w:t>16.1.2.1.3-5</w:t>
            </w:r>
          </w:p>
        </w:tc>
        <w:tc>
          <w:tcPr>
            <w:tcW w:w="3960" w:type="dxa"/>
            <w:tcBorders>
              <w:top w:val="single" w:sz="4" w:space="0" w:color="auto"/>
              <w:left w:val="single" w:sz="4" w:space="0" w:color="auto"/>
              <w:bottom w:val="single" w:sz="4" w:space="0" w:color="auto"/>
              <w:right w:val="single" w:sz="4" w:space="0" w:color="auto"/>
            </w:tcBorders>
            <w:hideMark/>
          </w:tcPr>
          <w:p w14:paraId="22FE2B5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BD23A6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2450FD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CF19BF5" w14:textId="77777777" w:rsidR="00882CF3" w:rsidRPr="004A65A6" w:rsidRDefault="00882CF3" w:rsidP="00A266CF">
            <w:pPr>
              <w:pStyle w:val="TAL"/>
              <w:rPr>
                <w:lang w:eastAsia="zh-CN"/>
              </w:rPr>
            </w:pPr>
            <w:r w:rsidRPr="004A65A6">
              <w:t>16.1.2.1.3-6</w:t>
            </w:r>
          </w:p>
        </w:tc>
        <w:tc>
          <w:tcPr>
            <w:tcW w:w="3960" w:type="dxa"/>
            <w:tcBorders>
              <w:top w:val="single" w:sz="4" w:space="0" w:color="auto"/>
              <w:left w:val="single" w:sz="4" w:space="0" w:color="auto"/>
              <w:bottom w:val="single" w:sz="4" w:space="0" w:color="auto"/>
              <w:right w:val="single" w:sz="4" w:space="0" w:color="auto"/>
            </w:tcBorders>
            <w:hideMark/>
          </w:tcPr>
          <w:p w14:paraId="3BF8F99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98D06A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C1D795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E7E2091" w14:textId="77777777" w:rsidR="00882CF3" w:rsidRPr="004A65A6" w:rsidRDefault="00882CF3" w:rsidP="00A266CF">
            <w:pPr>
              <w:pStyle w:val="TAL"/>
              <w:rPr>
                <w:lang w:eastAsia="zh-CN"/>
              </w:rPr>
            </w:pPr>
            <w:r w:rsidRPr="004A65A6">
              <w:t>16.1.2.1.3-7</w:t>
            </w:r>
          </w:p>
        </w:tc>
        <w:tc>
          <w:tcPr>
            <w:tcW w:w="3960" w:type="dxa"/>
            <w:tcBorders>
              <w:top w:val="single" w:sz="4" w:space="0" w:color="auto"/>
              <w:left w:val="single" w:sz="4" w:space="0" w:color="auto"/>
              <w:bottom w:val="single" w:sz="4" w:space="0" w:color="auto"/>
              <w:right w:val="single" w:sz="4" w:space="0" w:color="auto"/>
            </w:tcBorders>
            <w:hideMark/>
          </w:tcPr>
          <w:p w14:paraId="47B45CF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D5FB7DD"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E6F9FD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1C4F9B6" w14:textId="77777777" w:rsidR="00882CF3" w:rsidRPr="004A65A6" w:rsidRDefault="00882CF3" w:rsidP="00A266CF">
            <w:pPr>
              <w:pStyle w:val="TAL"/>
            </w:pPr>
            <w:r w:rsidRPr="004A65A6">
              <w:t>16.1.2.1.3-8</w:t>
            </w:r>
          </w:p>
        </w:tc>
        <w:tc>
          <w:tcPr>
            <w:tcW w:w="3960" w:type="dxa"/>
            <w:tcBorders>
              <w:top w:val="single" w:sz="4" w:space="0" w:color="auto"/>
              <w:left w:val="single" w:sz="4" w:space="0" w:color="auto"/>
              <w:bottom w:val="single" w:sz="4" w:space="0" w:color="auto"/>
              <w:right w:val="single" w:sz="4" w:space="0" w:color="auto"/>
            </w:tcBorders>
            <w:hideMark/>
          </w:tcPr>
          <w:p w14:paraId="5CACA5AA"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65C4FD6"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0641915"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1B54699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6B22EFD3" w14:textId="77777777" w:rsidR="00882CF3" w:rsidRPr="004A65A6" w:rsidRDefault="00882CF3" w:rsidP="00882CF3">
      <w:pPr>
        <w:rPr>
          <w:lang w:eastAsia="sv-SE"/>
        </w:rPr>
      </w:pPr>
    </w:p>
    <w:p w14:paraId="36577082" w14:textId="77777777" w:rsidR="00882CF3" w:rsidRPr="004A65A6" w:rsidRDefault="00882CF3" w:rsidP="00882CF3">
      <w:pPr>
        <w:rPr>
          <w:lang w:eastAsia="sv-SE"/>
        </w:rPr>
      </w:pPr>
      <w:r w:rsidRPr="004A65A6">
        <w:rPr>
          <w:lang w:eastAsia="sv-SE"/>
        </w:rPr>
        <w:t>Configure the test equipment and the DUT according to the parameters in Table 16.1.2.3.4.1-2.</w:t>
      </w:r>
    </w:p>
    <w:p w14:paraId="5383F2A2" w14:textId="77777777" w:rsidR="00882CF3" w:rsidRPr="004A65A6" w:rsidRDefault="00882CF3" w:rsidP="00882CF3">
      <w:pPr>
        <w:pStyle w:val="TH"/>
      </w:pPr>
      <w:r w:rsidRPr="004A65A6">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13753C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8000E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F531F"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9648B0D" w14:textId="77777777" w:rsidR="00882CF3" w:rsidRPr="004A65A6" w:rsidRDefault="00882CF3" w:rsidP="00A266CF">
            <w:pPr>
              <w:pStyle w:val="TAH"/>
            </w:pPr>
            <w:r w:rsidRPr="004A65A6">
              <w:t>Comment</w:t>
            </w:r>
          </w:p>
        </w:tc>
      </w:tr>
      <w:tr w:rsidR="00882CF3" w:rsidRPr="004A65A6" w14:paraId="40FC7A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5296D6C2"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B9B0E8"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1C4ABB8" w14:textId="77777777" w:rsidR="00882CF3" w:rsidRPr="004A65A6" w:rsidRDefault="00882CF3" w:rsidP="00A266CF">
            <w:pPr>
              <w:pStyle w:val="TAL"/>
            </w:pPr>
            <w:r w:rsidRPr="004A65A6">
              <w:t>As specified in TS 38.508-1 [14] clause 4.1.</w:t>
            </w:r>
          </w:p>
        </w:tc>
      </w:tr>
      <w:tr w:rsidR="00882CF3" w:rsidRPr="004A65A6" w14:paraId="331FBE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0E128C5"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5CE14" w14:textId="77777777" w:rsidR="00882CF3" w:rsidRPr="004A65A6" w:rsidRDefault="00882CF3" w:rsidP="00A266CF">
            <w:pPr>
              <w:pStyle w:val="TAL"/>
            </w:pPr>
            <w:r w:rsidRPr="004A65A6">
              <w:t>As specified in Annex E, table E.14-1 and TS 38.508-1 [14] clause 4.3.1.</w:t>
            </w:r>
          </w:p>
        </w:tc>
      </w:tr>
      <w:tr w:rsidR="00882CF3" w:rsidRPr="004A65A6" w14:paraId="44C4B7E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3CF367C"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6A1C19" w14:textId="77777777" w:rsidR="00882CF3" w:rsidRPr="004A65A6" w:rsidRDefault="00882CF3" w:rsidP="00A266CF">
            <w:pPr>
              <w:pStyle w:val="TAL"/>
            </w:pPr>
            <w:r w:rsidRPr="004A65A6">
              <w:t>As specified by the test configuration selected from Table 6.1.1.2.4.1-1.</w:t>
            </w:r>
          </w:p>
        </w:tc>
      </w:tr>
      <w:tr w:rsidR="00882CF3" w:rsidRPr="004A65A6" w14:paraId="2261A5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9CF39E9"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ED6D32"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882F0EF" w14:textId="77777777" w:rsidR="00882CF3" w:rsidRPr="004A65A6" w:rsidRDefault="00882CF3" w:rsidP="00A266CF">
            <w:pPr>
              <w:pStyle w:val="TAL"/>
            </w:pPr>
            <w:r w:rsidRPr="004A65A6">
              <w:t>As specified in Annex C.2.2.</w:t>
            </w:r>
          </w:p>
        </w:tc>
      </w:tr>
      <w:tr w:rsidR="00882CF3" w:rsidRPr="004A65A6" w14:paraId="6AE36101"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0A19C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8B686A"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431A024"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98C2D" w14:textId="77777777" w:rsidR="00882CF3" w:rsidRPr="004A65A6" w:rsidRDefault="00882CF3" w:rsidP="00A266CF">
            <w:pPr>
              <w:pStyle w:val="TAL"/>
            </w:pPr>
            <w:r w:rsidRPr="004A65A6">
              <w:t>As specified in TS 38.508-1 [14] Annex A.</w:t>
            </w:r>
          </w:p>
        </w:tc>
      </w:tr>
      <w:tr w:rsidR="00882CF3" w:rsidRPr="004A65A6" w14:paraId="24377DCD"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0D4838"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852B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56A98C5F"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AEF3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8932FF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E1E820"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931ED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130AD3" w14:textId="77777777" w:rsidR="00882CF3" w:rsidRPr="004A65A6" w:rsidRDefault="00882CF3" w:rsidP="00A266CF">
            <w:pPr>
              <w:pStyle w:val="TAL"/>
            </w:pPr>
          </w:p>
        </w:tc>
      </w:tr>
    </w:tbl>
    <w:p w14:paraId="41A52054" w14:textId="77777777" w:rsidR="00882CF3" w:rsidRPr="004A65A6" w:rsidRDefault="00882CF3" w:rsidP="00882CF3"/>
    <w:p w14:paraId="76D6167F" w14:textId="77777777" w:rsidR="00882CF3" w:rsidRPr="004A65A6" w:rsidRDefault="00882CF3" w:rsidP="00882CF3">
      <w:pPr>
        <w:pStyle w:val="B1"/>
      </w:pPr>
      <w:r w:rsidRPr="004A65A6">
        <w:lastRenderedPageBreak/>
        <w:t>1.</w:t>
      </w:r>
      <w:r w:rsidRPr="004A65A6">
        <w:tab/>
        <w:t>The general test parameter settings are set up according to Table 16.1.2.3.4.1-3.</w:t>
      </w:r>
    </w:p>
    <w:p w14:paraId="0E29FA21"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16.1.2.3.4.3.</w:t>
      </w:r>
    </w:p>
    <w:p w14:paraId="7B6D7E5B"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32955601" w14:textId="77777777" w:rsidR="00882CF3" w:rsidRPr="004A65A6" w:rsidRDefault="00882CF3" w:rsidP="00882CF3">
      <w:pPr>
        <w:pStyle w:val="TH"/>
      </w:pPr>
      <w:r w:rsidRPr="004A65A6">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04FDD357"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11426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7F2D1B51"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007DF195"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A99E0B"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5820FFAF" w14:textId="77777777" w:rsidR="00882CF3" w:rsidRPr="004A65A6" w:rsidRDefault="00882CF3" w:rsidP="00A266CF">
            <w:pPr>
              <w:pStyle w:val="TAH"/>
            </w:pPr>
            <w:r w:rsidRPr="004A65A6">
              <w:t>Comment</w:t>
            </w:r>
          </w:p>
        </w:tc>
      </w:tr>
      <w:tr w:rsidR="00882CF3" w:rsidRPr="004A65A6" w14:paraId="291E92DB" w14:textId="77777777" w:rsidTr="00A266CF">
        <w:trPr>
          <w:cantSplit/>
        </w:trPr>
        <w:tc>
          <w:tcPr>
            <w:tcW w:w="1008" w:type="dxa"/>
            <w:tcBorders>
              <w:top w:val="single" w:sz="4" w:space="0" w:color="auto"/>
              <w:left w:val="single" w:sz="4" w:space="0" w:color="auto"/>
              <w:bottom w:val="nil"/>
              <w:right w:val="single" w:sz="4" w:space="0" w:color="auto"/>
            </w:tcBorders>
            <w:hideMark/>
          </w:tcPr>
          <w:p w14:paraId="18A16043"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1F6B1E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01389F0"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9F9DAC"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70A606"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229E2C84" w14:textId="77777777" w:rsidR="00882CF3" w:rsidRPr="004A65A6" w:rsidRDefault="00882CF3" w:rsidP="00A266CF">
            <w:pPr>
              <w:pStyle w:val="TAC"/>
            </w:pPr>
            <w:r w:rsidRPr="004A65A6">
              <w:rPr>
                <w:lang w:eastAsia="zh-CN"/>
              </w:rPr>
              <w:t>The UE camps on cell 1 in the initial phase.</w:t>
            </w:r>
          </w:p>
        </w:tc>
      </w:tr>
      <w:tr w:rsidR="00882CF3" w:rsidRPr="004A65A6" w14:paraId="45B4255C" w14:textId="77777777" w:rsidTr="00A266CF">
        <w:trPr>
          <w:cantSplit/>
        </w:trPr>
        <w:tc>
          <w:tcPr>
            <w:tcW w:w="1008" w:type="dxa"/>
            <w:tcBorders>
              <w:top w:val="nil"/>
              <w:left w:val="single" w:sz="4" w:space="0" w:color="auto"/>
              <w:bottom w:val="single" w:sz="4" w:space="0" w:color="auto"/>
              <w:right w:val="single" w:sz="4" w:space="0" w:color="auto"/>
            </w:tcBorders>
          </w:tcPr>
          <w:p w14:paraId="14F4994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6A9EC3A"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FD82AF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F4FA8E"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3CF598"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CA6CA86" w14:textId="77777777" w:rsidR="00882CF3" w:rsidRPr="004A65A6" w:rsidRDefault="00882CF3" w:rsidP="00A266CF">
            <w:pPr>
              <w:pStyle w:val="TAC"/>
              <w:rPr>
                <w:lang w:eastAsia="zh-CN"/>
              </w:rPr>
            </w:pPr>
          </w:p>
        </w:tc>
      </w:tr>
      <w:tr w:rsidR="00882CF3" w:rsidRPr="004A65A6" w14:paraId="62D47F59"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2B0A1A7B"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A6B54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F85416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2AF9BC"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BBA205"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5E439C6A"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72DC9319"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0D26684E"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57C2C30"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7B7FB9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3B94A4"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0C227AD"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2378F85B" w14:textId="77777777" w:rsidR="00882CF3" w:rsidRPr="004A65A6" w:rsidRDefault="00882CF3" w:rsidP="00A266CF">
            <w:pPr>
              <w:pStyle w:val="TAC"/>
            </w:pPr>
          </w:p>
        </w:tc>
      </w:tr>
      <w:tr w:rsidR="00882CF3" w:rsidRPr="004A65A6" w14:paraId="284FADEF" w14:textId="77777777" w:rsidTr="00A266CF">
        <w:trPr>
          <w:cantSplit/>
        </w:trPr>
        <w:tc>
          <w:tcPr>
            <w:tcW w:w="1008" w:type="dxa"/>
            <w:tcBorders>
              <w:top w:val="single" w:sz="4" w:space="0" w:color="auto"/>
              <w:left w:val="single" w:sz="4" w:space="0" w:color="auto"/>
              <w:bottom w:val="nil"/>
              <w:right w:val="single" w:sz="4" w:space="0" w:color="auto"/>
            </w:tcBorders>
            <w:hideMark/>
          </w:tcPr>
          <w:p w14:paraId="13041055"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DF356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1B400EF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8B0B67"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41109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43261DBD"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450378B" w14:textId="77777777" w:rsidTr="00A266CF">
        <w:trPr>
          <w:cantSplit/>
        </w:trPr>
        <w:tc>
          <w:tcPr>
            <w:tcW w:w="1008" w:type="dxa"/>
            <w:tcBorders>
              <w:top w:val="nil"/>
              <w:left w:val="single" w:sz="4" w:space="0" w:color="auto"/>
              <w:bottom w:val="single" w:sz="4" w:space="0" w:color="auto"/>
              <w:right w:val="single" w:sz="4" w:space="0" w:color="auto"/>
            </w:tcBorders>
          </w:tcPr>
          <w:p w14:paraId="13D06E3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E21C76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0EC229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903ED"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51896F5"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B63F239" w14:textId="77777777" w:rsidR="00882CF3" w:rsidRPr="004A65A6" w:rsidRDefault="00882CF3" w:rsidP="00A266CF">
            <w:pPr>
              <w:pStyle w:val="TAC"/>
              <w:rPr>
                <w:lang w:eastAsia="zh-CN"/>
              </w:rPr>
            </w:pPr>
          </w:p>
        </w:tc>
      </w:tr>
      <w:tr w:rsidR="00882CF3" w:rsidRPr="004A65A6" w14:paraId="71350EC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6FAA3B"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E2985C"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FBF63C"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223C88"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E78F3FD" w14:textId="77777777" w:rsidR="00882CF3" w:rsidRPr="004A65A6" w:rsidRDefault="00882CF3" w:rsidP="00A266CF">
            <w:pPr>
              <w:pStyle w:val="TAC"/>
            </w:pPr>
            <w:r w:rsidRPr="004A65A6">
              <w:rPr>
                <w:rFonts w:cs="v4.2.0"/>
              </w:rPr>
              <w:t>No additional delays in random access procedure.</w:t>
            </w:r>
          </w:p>
        </w:tc>
      </w:tr>
      <w:tr w:rsidR="00882CF3" w:rsidRPr="004A65A6" w14:paraId="5EDD9D5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5727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698413B8"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0AF55C4E"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E2C361"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36E05B3" w14:textId="77777777" w:rsidR="00882CF3" w:rsidRPr="004A65A6" w:rsidRDefault="00882CF3" w:rsidP="00A266CF">
            <w:pPr>
              <w:pStyle w:val="TAC"/>
            </w:pPr>
            <w:r w:rsidRPr="004A65A6">
              <w:t>The value shall be used for all cells in the test.</w:t>
            </w:r>
          </w:p>
        </w:tc>
      </w:tr>
      <w:tr w:rsidR="00882CF3" w:rsidRPr="004A65A6" w14:paraId="72BC302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E9E001"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543788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4B28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F1E82A"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E648E83"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52C2F597"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389005AF"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0836E95D"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A33FA5"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3ACD72E3"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76BD2F0D"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0CD41777"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1C54830A"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7133E0A9"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3E9EEA"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636A05"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47E73B20" w14:textId="77777777" w:rsidR="00882CF3" w:rsidRPr="004A65A6" w:rsidRDefault="00882CF3" w:rsidP="00A266CF">
            <w:pPr>
              <w:pStyle w:val="TAC"/>
              <w:rPr>
                <w:rFonts w:cs="v4.2.0"/>
              </w:rPr>
            </w:pPr>
          </w:p>
        </w:tc>
      </w:tr>
      <w:tr w:rsidR="00882CF3" w:rsidRPr="004A65A6" w14:paraId="6E3ABE0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94E5BB"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3E04EF"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C50220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368B9C"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C96BF6E" w14:textId="77777777" w:rsidR="00882CF3" w:rsidRPr="004A65A6" w:rsidRDefault="00882CF3" w:rsidP="00A266CF">
            <w:pPr>
              <w:pStyle w:val="TAC"/>
            </w:pPr>
            <w:r w:rsidRPr="004A65A6">
              <w:t xml:space="preserve">T1 needs to be defined so that cell re-selection reaction time is </w:t>
            </w:r>
            <w:proofErr w:type="gramStart"/>
            <w:r w:rsidRPr="004A65A6">
              <w:t>taken into account</w:t>
            </w:r>
            <w:proofErr w:type="gramEnd"/>
            <w:r w:rsidRPr="004A65A6">
              <w:t>.</w:t>
            </w:r>
          </w:p>
        </w:tc>
      </w:tr>
      <w:tr w:rsidR="00882CF3" w:rsidRPr="004A65A6" w14:paraId="7AEA495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99992A"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595D31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1FD13790"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84D46FC"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7A909D1"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bl>
    <w:p w14:paraId="090CE4E7" w14:textId="77777777" w:rsidR="00882CF3" w:rsidRPr="004A65A6" w:rsidRDefault="00882CF3" w:rsidP="00882CF3">
      <w:pPr>
        <w:rPr>
          <w:lang w:eastAsia="sv-SE"/>
        </w:rPr>
      </w:pPr>
    </w:p>
    <w:p w14:paraId="4EB63846" w14:textId="77777777" w:rsidR="00882CF3" w:rsidRPr="004A65A6" w:rsidRDefault="00882CF3" w:rsidP="00882CF3">
      <w:pPr>
        <w:pStyle w:val="H6"/>
        <w:keepNext w:val="0"/>
        <w:keepLines w:val="0"/>
        <w:rPr>
          <w:lang w:eastAsia="sv-SE"/>
        </w:rPr>
      </w:pPr>
      <w:r w:rsidRPr="004A65A6">
        <w:rPr>
          <w:lang w:eastAsia="sv-SE"/>
        </w:rPr>
        <w:t>16.1.2.3.4.2</w:t>
      </w:r>
      <w:r w:rsidRPr="004A65A6">
        <w:rPr>
          <w:lang w:eastAsia="sv-SE"/>
        </w:rPr>
        <w:tab/>
        <w:t>Test procedure</w:t>
      </w:r>
    </w:p>
    <w:p w14:paraId="3F99C4C6" w14:textId="77777777" w:rsidR="00882CF3" w:rsidRPr="004A65A6" w:rsidRDefault="00882CF3" w:rsidP="00882CF3">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91EB6A0"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w:t>
      </w:r>
      <w:proofErr w:type="gramStart"/>
      <w:r w:rsidRPr="004A65A6">
        <w:rPr>
          <w:rFonts w:cs="v4.2.0"/>
        </w:rPr>
        <w:t>2, and</w:t>
      </w:r>
      <w:proofErr w:type="gramEnd"/>
      <w:r w:rsidRPr="004A65A6">
        <w:rPr>
          <w:rFonts w:cs="v4.2.0"/>
        </w:rPr>
        <w:t xml:space="preserve"> starts to send preambles on the PRACH for sending the RRC CONNECTION REQUEST message to perform a Tracking Area Update procedure on cell 2.</w:t>
      </w:r>
    </w:p>
    <w:p w14:paraId="7A50D1AB"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according to TS 38.508-1 [14] clause 4.5 on Cell 1.</w:t>
      </w:r>
    </w:p>
    <w:p w14:paraId="09887A25" w14:textId="77777777" w:rsidR="00882CF3" w:rsidRPr="004A65A6" w:rsidRDefault="00882CF3" w:rsidP="00882CF3">
      <w:pPr>
        <w:pStyle w:val="B1"/>
      </w:pPr>
      <w:r w:rsidRPr="004A65A6">
        <w:t>2.</w:t>
      </w:r>
      <w:r w:rsidRPr="004A65A6">
        <w:tab/>
        <w:t>Set the parameters according to T2 in Table 16.1.2.3.5-1 and 16.1.2.3.5-2. SS waits at least for 32</w:t>
      </w:r>
      <w:proofErr w:type="gramStart"/>
      <w:r w:rsidRPr="004A65A6">
        <w:t>sec(</w:t>
      </w:r>
      <w:proofErr w:type="spellStart"/>
      <w:proofErr w:type="gramEnd"/>
      <w:r w:rsidRPr="004A65A6">
        <w:t>T</w:t>
      </w:r>
      <w:r w:rsidRPr="004A65A6">
        <w:rPr>
          <w:vertAlign w:val="subscript"/>
        </w:rPr>
        <w:t>detect,EUTRAN</w:t>
      </w:r>
      <w:proofErr w:type="spellEnd"/>
      <w:r w:rsidRPr="004A65A6">
        <w:t>)  to ensure the UE can detect E-UTRA neighbour cell (Cell2).</w:t>
      </w:r>
    </w:p>
    <w:p w14:paraId="53C29C01" w14:textId="77777777" w:rsidR="00882CF3" w:rsidRPr="004A65A6" w:rsidRDefault="00882CF3" w:rsidP="00882CF3">
      <w:pPr>
        <w:pStyle w:val="B1"/>
      </w:pPr>
      <w:r w:rsidRPr="004A65A6">
        <w:t>3.</w:t>
      </w:r>
      <w:r w:rsidRPr="004A65A6">
        <w:tab/>
        <w:t>Set the parameters according to T1 in Table 16.1.2.3.5-1 and 16.1.2.3.5-2. T1 starts.</w:t>
      </w:r>
    </w:p>
    <w:p w14:paraId="6BE7C5E6" w14:textId="77777777" w:rsidR="00882CF3" w:rsidRPr="004A65A6" w:rsidRDefault="00882CF3" w:rsidP="00882CF3">
      <w:pPr>
        <w:pStyle w:val="B1"/>
        <w:rPr>
          <w:lang w:eastAsia="ja-JP"/>
        </w:rPr>
      </w:pPr>
      <w:r w:rsidRPr="004A65A6">
        <w:t>4.</w:t>
      </w:r>
      <w:r w:rsidRPr="004A65A6">
        <w:tab/>
        <w:t>The SS waits for random access requests information from the UE to perform cell re-selection on Cell 2.</w:t>
      </w:r>
      <w:r w:rsidRPr="004A65A6">
        <w:rPr>
          <w:lang w:eastAsia="ja-JP"/>
        </w:rPr>
        <w:t xml:space="preserve"> </w:t>
      </w:r>
    </w:p>
    <w:p w14:paraId="35A00C34" w14:textId="77777777" w:rsidR="00882CF3" w:rsidRPr="004A65A6" w:rsidRDefault="00882CF3" w:rsidP="00882CF3">
      <w:pPr>
        <w:pStyle w:val="B1"/>
        <w:ind w:left="569" w:hanging="285"/>
      </w:pPr>
      <w:r w:rsidRPr="004A65A6">
        <w:rPr>
          <w:lang w:eastAsia="ja-JP"/>
        </w:rPr>
        <w:t>5.</w:t>
      </w:r>
      <w:r w:rsidRPr="004A65A6">
        <w:rPr>
          <w:lang w:eastAsia="ja-JP"/>
        </w:rPr>
        <w:tab/>
        <w:t xml:space="preserve">If the UE responds on Cell 2 during time duration T1 within 8 seconds from the beginning of </w:t>
      </w:r>
      <w:proofErr w:type="gramStart"/>
      <w:r w:rsidRPr="004A65A6">
        <w:rPr>
          <w:lang w:eastAsia="ja-JP"/>
        </w:rPr>
        <w:t>time period</w:t>
      </w:r>
      <w:proofErr w:type="gramEnd"/>
      <w:r w:rsidRPr="004A65A6">
        <w:rPr>
          <w:lang w:eastAsia="ja-JP"/>
        </w:rPr>
        <w:t xml:space="preserve"> T1 then </w:t>
      </w:r>
      <w:r w:rsidRPr="004A65A6">
        <w:t xml:space="preserve">count a success for the event “re-select lower priority E-UTRA Cell 2” and </w:t>
      </w:r>
      <w:r w:rsidRPr="004A65A6">
        <w:rPr>
          <w:lang w:eastAsia="ja-JP"/>
        </w:rPr>
        <w:t xml:space="preserve">continue with step 6. </w:t>
      </w:r>
      <w:r w:rsidRPr="004A65A6">
        <w:t xml:space="preserve">Otherwise, </w:t>
      </w:r>
      <w:r w:rsidRPr="004A65A6">
        <w:lastRenderedPageBreak/>
        <w:t xml:space="preserve">if T1 expires and the UE has not yet re-selected Cell 2, count a failure for the event “re-select lower priority E-UTRA Cell 2”, the TE shall switch off </w:t>
      </w:r>
      <w:proofErr w:type="gramStart"/>
      <w:r w:rsidRPr="004A65A6">
        <w:t>and on the UE</w:t>
      </w:r>
      <w:proofErr w:type="gramEnd"/>
      <w:r w:rsidRPr="004A65A6">
        <w:t xml:space="preserve"> and skip to step 11</w:t>
      </w:r>
      <w:r w:rsidRPr="004A65A6">
        <w:rPr>
          <w:lang w:eastAsia="ja-JP"/>
        </w:rPr>
        <w:t>.</w:t>
      </w:r>
    </w:p>
    <w:p w14:paraId="58010646" w14:textId="77777777" w:rsidR="00882CF3" w:rsidRPr="004A65A6" w:rsidRDefault="00882CF3" w:rsidP="00882CF3">
      <w:pPr>
        <w:pStyle w:val="B1"/>
      </w:pPr>
      <w:r w:rsidRPr="004A65A6">
        <w:t>6</w:t>
      </w:r>
      <w:r w:rsidRPr="004A65A6">
        <w:tab/>
        <w:t xml:space="preserve">The SS shall send an </w:t>
      </w:r>
      <w:proofErr w:type="spellStart"/>
      <w:r w:rsidRPr="004A65A6">
        <w:rPr>
          <w:i/>
        </w:rPr>
        <w:t>RRCConnectionRelease</w:t>
      </w:r>
      <w:proofErr w:type="spellEnd"/>
      <w:r w:rsidRPr="004A65A6">
        <w:t xml:space="preserve"> message to ensure that the UE is in state RRC_IDLE on Cell 2.</w:t>
      </w:r>
    </w:p>
    <w:p w14:paraId="3A5A8E09" w14:textId="77777777" w:rsidR="00882CF3" w:rsidRPr="004A65A6" w:rsidRDefault="00882CF3" w:rsidP="00882CF3">
      <w:pPr>
        <w:pStyle w:val="B1"/>
      </w:pPr>
      <w:r w:rsidRPr="004A65A6">
        <w:t>7.</w:t>
      </w:r>
      <w:r w:rsidRPr="004A65A6">
        <w:tab/>
        <w:t>The SS shall switch the power setting from T1 to T2 as specified in Table 16.1.2.3.5-1 and 16.1.2.3.5-2. T2 starts.</w:t>
      </w:r>
    </w:p>
    <w:p w14:paraId="3F07CA9C" w14:textId="77777777" w:rsidR="00882CF3" w:rsidRPr="004A65A6" w:rsidRDefault="00882CF3" w:rsidP="00882CF3">
      <w:pPr>
        <w:pStyle w:val="B1"/>
      </w:pPr>
      <w:r w:rsidRPr="004A65A6">
        <w:t>8.</w:t>
      </w:r>
      <w:r w:rsidRPr="004A65A6">
        <w:tab/>
        <w:t>The SS waits for random access requests information from the UE to perform cell re-selection on Cell 1.</w:t>
      </w:r>
    </w:p>
    <w:p w14:paraId="28F48642" w14:textId="77777777" w:rsidR="00882CF3" w:rsidRPr="004A65A6" w:rsidRDefault="00882CF3" w:rsidP="00882CF3">
      <w:pPr>
        <w:pStyle w:val="B1"/>
      </w:pPr>
      <w:r w:rsidRPr="004A65A6">
        <w:t>9.</w:t>
      </w:r>
      <w:r w:rsidRPr="004A65A6">
        <w:tab/>
        <w:t xml:space="preserve">If the UE has re-selected Cell 1 within T3, then count a success for the event “re-select higher priority NR Cell 1” and continue with step 10. Otherwise, if T3 expires and the UE has not yet re-selected Cell 1, count a </w:t>
      </w:r>
      <w:proofErr w:type="gramStart"/>
      <w:r w:rsidRPr="004A65A6">
        <w:t>fail</w:t>
      </w:r>
      <w:proofErr w:type="gramEnd"/>
      <w:r w:rsidRPr="004A65A6">
        <w:t xml:space="preserve"> for the event “re-select higher priority NR Cell 1” and the TE shall switch off and, on the UE and skip to step 12. to step 11.</w:t>
      </w:r>
    </w:p>
    <w:p w14:paraId="47CF65AC" w14:textId="77777777" w:rsidR="00882CF3" w:rsidRPr="004A65A6" w:rsidRDefault="00882CF3" w:rsidP="00882CF3">
      <w:pPr>
        <w:pStyle w:val="B1"/>
      </w:pPr>
      <w:r w:rsidRPr="004A65A6">
        <w:t>10.</w:t>
      </w:r>
      <w:r w:rsidRPr="004A65A6">
        <w:tab/>
        <w:t xml:space="preserve">The SS shall send an </w:t>
      </w:r>
      <w:proofErr w:type="spellStart"/>
      <w:r w:rsidRPr="004A65A6">
        <w:rPr>
          <w:i/>
        </w:rPr>
        <w:t>RRCRelease</w:t>
      </w:r>
      <w:proofErr w:type="spellEnd"/>
      <w:r w:rsidRPr="004A65A6">
        <w:t xml:space="preserve"> message to ensure that the UE is in state RRC_IDLE on Cell 1.</w:t>
      </w:r>
    </w:p>
    <w:p w14:paraId="7A7C4D33" w14:textId="77777777" w:rsidR="00882CF3" w:rsidRPr="004A65A6" w:rsidRDefault="00882CF3" w:rsidP="00882CF3">
      <w:pPr>
        <w:pStyle w:val="B1"/>
      </w:pPr>
      <w:r w:rsidRPr="004A65A6">
        <w:t>11.</w:t>
      </w:r>
      <w:r w:rsidRPr="004A65A6">
        <w:tab/>
        <w:t xml:space="preserve">Ensure the UE is in state RRC_IDLE with generic procedure parameters connectivity </w:t>
      </w:r>
      <w:r w:rsidRPr="004A65A6">
        <w:rPr>
          <w:i/>
        </w:rPr>
        <w:t>NR</w:t>
      </w:r>
      <w:r w:rsidRPr="004A65A6">
        <w:t xml:space="preserve"> according to TS 38.508-1 [14] clause 4.5.</w:t>
      </w:r>
    </w:p>
    <w:p w14:paraId="0DAA95F1" w14:textId="77777777" w:rsidR="00882CF3" w:rsidRPr="004A65A6" w:rsidRDefault="00882CF3" w:rsidP="00882CF3">
      <w:pPr>
        <w:pStyle w:val="B1"/>
      </w:pPr>
      <w:r w:rsidRPr="004A65A6">
        <w:t>12.</w:t>
      </w:r>
      <w:r w:rsidRPr="004A65A6">
        <w:tab/>
        <w:t xml:space="preserve">Repeat step 2-11 until the confidence level according to </w:t>
      </w:r>
      <w:r w:rsidRPr="004A65A6">
        <w:rPr>
          <w:rFonts w:eastAsia="v4.2.0"/>
        </w:rPr>
        <w:t>Tables G.2.3-1 in Annex G clause G.2 is achieved</w:t>
      </w:r>
      <w:r w:rsidRPr="004A65A6">
        <w:t>.</w:t>
      </w:r>
    </w:p>
    <w:p w14:paraId="6446EE21" w14:textId="77777777" w:rsidR="00882CF3" w:rsidRPr="004A65A6" w:rsidRDefault="00882CF3" w:rsidP="00882CF3">
      <w:pPr>
        <w:pStyle w:val="H6"/>
        <w:keepNext w:val="0"/>
        <w:keepLines w:val="0"/>
      </w:pPr>
      <w:r w:rsidRPr="004A65A6">
        <w:rPr>
          <w:lang w:eastAsia="sv-SE"/>
        </w:rPr>
        <w:t>16.1.2.3.4</w:t>
      </w:r>
      <w:r w:rsidRPr="004A65A6">
        <w:t>.3</w:t>
      </w:r>
      <w:r w:rsidRPr="004A65A6">
        <w:tab/>
        <w:t>Message contents</w:t>
      </w:r>
    </w:p>
    <w:p w14:paraId="102A4EF1" w14:textId="77777777" w:rsidR="00882CF3" w:rsidRPr="004A65A6" w:rsidRDefault="00882CF3" w:rsidP="00882CF3">
      <w:r w:rsidRPr="004A65A6">
        <w:t>Message contents are according to TS 38.508-1 [14] clause 7.3 with the following exceptions:</w:t>
      </w:r>
    </w:p>
    <w:p w14:paraId="42233D0E" w14:textId="77777777" w:rsidR="00882CF3" w:rsidRPr="004A65A6" w:rsidRDefault="00882CF3" w:rsidP="00882CF3">
      <w:pPr>
        <w:pStyle w:val="TH"/>
      </w:pPr>
      <w:r w:rsidRPr="004A65A6">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875FB" w:rsidRPr="00AC4A29" w14:paraId="7CB7CAC1" w14:textId="77777777" w:rsidTr="00A52A5B">
        <w:trPr>
          <w:cantSplit/>
          <w:jc w:val="center"/>
          <w:ins w:id="181" w:author="Jakub Kolodziej" w:date="2023-05-09T10:56:00Z"/>
        </w:trPr>
        <w:tc>
          <w:tcPr>
            <w:tcW w:w="9697" w:type="dxa"/>
            <w:gridSpan w:val="2"/>
          </w:tcPr>
          <w:p w14:paraId="3DA4F780" w14:textId="77777777" w:rsidR="00B875FB" w:rsidRPr="00AC4A29" w:rsidRDefault="00B875FB" w:rsidP="00A52A5B">
            <w:pPr>
              <w:pStyle w:val="TAH"/>
              <w:rPr>
                <w:ins w:id="182" w:author="Jakub Kolodziej" w:date="2023-05-09T10:56:00Z"/>
              </w:rPr>
            </w:pPr>
            <w:ins w:id="183" w:author="Jakub Kolodziej" w:date="2023-05-09T10:56:00Z">
              <w:r w:rsidRPr="00AC4A29">
                <w:t>Default Message Contents</w:t>
              </w:r>
            </w:ins>
          </w:p>
        </w:tc>
      </w:tr>
      <w:tr w:rsidR="00B875FB" w:rsidRPr="00AC4A29" w14:paraId="1ECC7D26" w14:textId="77777777" w:rsidTr="00A52A5B">
        <w:trPr>
          <w:cantSplit/>
          <w:jc w:val="center"/>
          <w:ins w:id="184" w:author="Jakub Kolodziej" w:date="2023-05-09T10:56:00Z"/>
        </w:trPr>
        <w:tc>
          <w:tcPr>
            <w:tcW w:w="3496" w:type="dxa"/>
          </w:tcPr>
          <w:p w14:paraId="31EA457A" w14:textId="77777777" w:rsidR="00B875FB" w:rsidRPr="00AC4A29" w:rsidRDefault="00B875FB" w:rsidP="00A52A5B">
            <w:pPr>
              <w:pStyle w:val="TAL"/>
              <w:rPr>
                <w:ins w:id="185" w:author="Jakub Kolodziej" w:date="2023-05-09T10:56:00Z"/>
              </w:rPr>
            </w:pPr>
            <w:ins w:id="186" w:author="Jakub Kolodziej" w:date="2023-05-09T10:56:00Z">
              <w:r w:rsidRPr="00AC4A29">
                <w:t>Common contents of system information blocks exceptions</w:t>
              </w:r>
            </w:ins>
          </w:p>
        </w:tc>
        <w:tc>
          <w:tcPr>
            <w:tcW w:w="6201" w:type="dxa"/>
          </w:tcPr>
          <w:p w14:paraId="03781A70" w14:textId="77777777" w:rsidR="00B875FB" w:rsidRPr="00AC4A29" w:rsidRDefault="00B875FB" w:rsidP="00A52A5B">
            <w:pPr>
              <w:pStyle w:val="TAL"/>
              <w:rPr>
                <w:ins w:id="187" w:author="Jakub Kolodziej" w:date="2023-05-09T10:56:00Z"/>
              </w:rPr>
            </w:pPr>
            <w:ins w:id="188" w:author="Jakub Kolodziej" w:date="2023-05-09T10:56:00Z">
              <w:r w:rsidRPr="00AC4A29">
                <w:t>Table H.2.3-1</w:t>
              </w:r>
            </w:ins>
          </w:p>
          <w:p w14:paraId="319AE83F" w14:textId="77777777" w:rsidR="00B875FB" w:rsidRPr="00AC4A29" w:rsidRDefault="00B875FB" w:rsidP="00A52A5B">
            <w:pPr>
              <w:pStyle w:val="TAL"/>
              <w:rPr>
                <w:ins w:id="189" w:author="Jakub Kolodziej" w:date="2023-05-09T10:56:00Z"/>
              </w:rPr>
            </w:pPr>
            <w:ins w:id="190" w:author="Jakub Kolodziej" w:date="2023-05-09T10:56:00Z">
              <w:r w:rsidRPr="00AC4A29">
                <w:t>Table H.2.3-3 with Condition lower priority</w:t>
              </w:r>
            </w:ins>
          </w:p>
        </w:tc>
      </w:tr>
      <w:tr w:rsidR="00B875FB" w:rsidRPr="00AC4A29" w14:paraId="34412ED6" w14:textId="77777777" w:rsidTr="00A52A5B">
        <w:trPr>
          <w:cantSplit/>
          <w:jc w:val="center"/>
          <w:ins w:id="191" w:author="Jakub Kolodziej" w:date="2023-05-09T10:56:00Z"/>
        </w:trPr>
        <w:tc>
          <w:tcPr>
            <w:tcW w:w="3496" w:type="dxa"/>
          </w:tcPr>
          <w:p w14:paraId="25E9E07D" w14:textId="77777777" w:rsidR="00B875FB" w:rsidRPr="00AC4A29" w:rsidRDefault="00B875FB" w:rsidP="00A52A5B">
            <w:pPr>
              <w:pStyle w:val="TAL"/>
              <w:rPr>
                <w:ins w:id="192" w:author="Jakub Kolodziej" w:date="2023-05-09T10:56:00Z"/>
              </w:rPr>
            </w:pPr>
            <w:ins w:id="193" w:author="Jakub Kolodziej" w:date="2023-05-09T10:56:00Z">
              <w:r w:rsidRPr="00AC4A29">
                <w:t>Default RRC messages and information elements contents exceptions</w:t>
              </w:r>
            </w:ins>
          </w:p>
        </w:tc>
        <w:tc>
          <w:tcPr>
            <w:tcW w:w="6201" w:type="dxa"/>
          </w:tcPr>
          <w:p w14:paraId="1855F268" w14:textId="77777777" w:rsidR="00B875FB" w:rsidRPr="00AC4A29" w:rsidRDefault="00B875FB" w:rsidP="00A52A5B">
            <w:pPr>
              <w:pStyle w:val="TAL"/>
              <w:rPr>
                <w:ins w:id="194" w:author="Jakub Kolodziej" w:date="2023-05-09T10:56:00Z"/>
              </w:rPr>
            </w:pPr>
          </w:p>
        </w:tc>
      </w:tr>
    </w:tbl>
    <w:p w14:paraId="43AEA447" w14:textId="77777777" w:rsidR="00B875FB" w:rsidRPr="00AC4A29" w:rsidRDefault="00B875FB" w:rsidP="00B875FB">
      <w:pPr>
        <w:rPr>
          <w:ins w:id="195" w:author="Jakub Kolodziej" w:date="2023-05-09T10:56:00Z"/>
        </w:rPr>
      </w:pPr>
    </w:p>
    <w:p w14:paraId="1DE11E26" w14:textId="40FD1C8E" w:rsidR="00B875FB" w:rsidRPr="00AC4A29" w:rsidRDefault="00B875FB" w:rsidP="00B875FB">
      <w:pPr>
        <w:pStyle w:val="TH"/>
        <w:rPr>
          <w:ins w:id="196" w:author="Jakub Kolodziej" w:date="2023-05-09T10:56:00Z"/>
        </w:rPr>
      </w:pPr>
      <w:ins w:id="197" w:author="Jakub Kolodziej" w:date="2023-05-09T10:56:00Z">
        <w:r w:rsidRPr="00AC4A29">
          <w:t xml:space="preserve">Table </w:t>
        </w:r>
        <w:r w:rsidRPr="004A65A6">
          <w:t>16.1.2.3.4.</w:t>
        </w:r>
        <w:r w:rsidRPr="00AC4A29">
          <w:t>3-</w:t>
        </w:r>
        <w:r>
          <w:t>2</w:t>
        </w:r>
        <w:r w:rsidRPr="00AC4A29">
          <w:t>: SIB2</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B875FB" w:rsidRPr="00AC4A29" w14:paraId="375D12D0" w14:textId="77777777" w:rsidTr="00A52A5B">
        <w:trPr>
          <w:jc w:val="center"/>
          <w:ins w:id="198" w:author="Jakub Kolodziej" w:date="2023-05-09T10:56:00Z"/>
        </w:trPr>
        <w:tc>
          <w:tcPr>
            <w:tcW w:w="9889" w:type="dxa"/>
            <w:gridSpan w:val="4"/>
            <w:tcBorders>
              <w:top w:val="single" w:sz="4" w:space="0" w:color="auto"/>
              <w:left w:val="single" w:sz="4" w:space="0" w:color="auto"/>
              <w:bottom w:val="single" w:sz="4" w:space="0" w:color="auto"/>
              <w:right w:val="single" w:sz="4" w:space="0" w:color="auto"/>
            </w:tcBorders>
            <w:hideMark/>
          </w:tcPr>
          <w:p w14:paraId="604E4FED" w14:textId="77777777" w:rsidR="00B875FB" w:rsidRPr="00AC4A29" w:rsidRDefault="00B875FB" w:rsidP="00A52A5B">
            <w:pPr>
              <w:pStyle w:val="TAH"/>
              <w:jc w:val="left"/>
              <w:rPr>
                <w:ins w:id="199" w:author="Jakub Kolodziej" w:date="2023-05-09T10:56:00Z"/>
                <w:b w:val="0"/>
              </w:rPr>
            </w:pPr>
            <w:ins w:id="200" w:author="Jakub Kolodziej" w:date="2023-05-09T10:56:00Z">
              <w:r w:rsidRPr="00AC4A29">
                <w:rPr>
                  <w:b w:val="0"/>
                </w:rPr>
                <w:t>Derivation Path: Table H.2.3-2 with condition lower priority</w:t>
              </w:r>
            </w:ins>
          </w:p>
        </w:tc>
      </w:tr>
      <w:tr w:rsidR="00B875FB" w:rsidRPr="00AC4A29" w14:paraId="7C116BDA" w14:textId="77777777" w:rsidTr="00A52A5B">
        <w:trPr>
          <w:jc w:val="center"/>
          <w:ins w:id="201"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08A775A1" w14:textId="77777777" w:rsidR="00B875FB" w:rsidRPr="00AC4A29" w:rsidRDefault="00B875FB" w:rsidP="00A52A5B">
            <w:pPr>
              <w:pStyle w:val="TAH"/>
              <w:rPr>
                <w:ins w:id="202" w:author="Jakub Kolodziej" w:date="2023-05-09T10:56:00Z"/>
              </w:rPr>
            </w:pPr>
            <w:ins w:id="203" w:author="Jakub Kolodziej" w:date="2023-05-09T10:56:00Z">
              <w:r w:rsidRPr="00AC4A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586095" w14:textId="77777777" w:rsidR="00B875FB" w:rsidRPr="00AC4A29" w:rsidRDefault="00B875FB" w:rsidP="00A52A5B">
            <w:pPr>
              <w:pStyle w:val="TAH"/>
              <w:rPr>
                <w:ins w:id="204" w:author="Jakub Kolodziej" w:date="2023-05-09T10:56:00Z"/>
              </w:rPr>
            </w:pPr>
            <w:ins w:id="205" w:author="Jakub Kolodziej" w:date="2023-05-09T10:56:00Z">
              <w:r w:rsidRPr="00AC4A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7DE55C" w14:textId="77777777" w:rsidR="00B875FB" w:rsidRPr="00AC4A29" w:rsidRDefault="00B875FB" w:rsidP="00A52A5B">
            <w:pPr>
              <w:pStyle w:val="TAH"/>
              <w:rPr>
                <w:ins w:id="206" w:author="Jakub Kolodziej" w:date="2023-05-09T10:56:00Z"/>
              </w:rPr>
            </w:pPr>
            <w:ins w:id="207" w:author="Jakub Kolodziej" w:date="2023-05-09T10:56:00Z">
              <w:r w:rsidRPr="00AC4A29">
                <w:t>Comment</w:t>
              </w:r>
            </w:ins>
          </w:p>
        </w:tc>
        <w:tc>
          <w:tcPr>
            <w:tcW w:w="1387" w:type="dxa"/>
            <w:tcBorders>
              <w:top w:val="single" w:sz="4" w:space="0" w:color="auto"/>
              <w:left w:val="single" w:sz="4" w:space="0" w:color="auto"/>
              <w:bottom w:val="single" w:sz="4" w:space="0" w:color="auto"/>
              <w:right w:val="single" w:sz="4" w:space="0" w:color="auto"/>
            </w:tcBorders>
            <w:hideMark/>
          </w:tcPr>
          <w:p w14:paraId="00D4BADD" w14:textId="77777777" w:rsidR="00B875FB" w:rsidRPr="00AC4A29" w:rsidRDefault="00B875FB" w:rsidP="00A52A5B">
            <w:pPr>
              <w:pStyle w:val="TAH"/>
              <w:rPr>
                <w:ins w:id="208" w:author="Jakub Kolodziej" w:date="2023-05-09T10:56:00Z"/>
              </w:rPr>
            </w:pPr>
            <w:ins w:id="209" w:author="Jakub Kolodziej" w:date="2023-05-09T10:56:00Z">
              <w:r w:rsidRPr="00AC4A29">
                <w:t>Condition</w:t>
              </w:r>
            </w:ins>
          </w:p>
        </w:tc>
      </w:tr>
      <w:tr w:rsidR="00B875FB" w:rsidRPr="00AC4A29" w14:paraId="574EFDA7" w14:textId="77777777" w:rsidTr="00A52A5B">
        <w:trPr>
          <w:jc w:val="center"/>
          <w:ins w:id="210"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4363738C" w14:textId="77777777" w:rsidR="00B875FB" w:rsidRPr="00AC4A29" w:rsidRDefault="00B875FB" w:rsidP="00A52A5B">
            <w:pPr>
              <w:pStyle w:val="TAL"/>
              <w:rPr>
                <w:ins w:id="211" w:author="Jakub Kolodziej" w:date="2023-05-09T10:56:00Z"/>
              </w:rPr>
            </w:pPr>
            <w:ins w:id="212" w:author="Jakub Kolodziej" w:date="2023-05-09T10:56:00Z">
              <w:r w:rsidRPr="00AC4A29">
                <w:t>SIB</w:t>
              </w:r>
              <w:proofErr w:type="gramStart"/>
              <w:r w:rsidRPr="00AC4A29">
                <w:t>2 ::=</w:t>
              </w:r>
              <w:proofErr w:type="gram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548FB5" w14:textId="77777777" w:rsidR="00B875FB" w:rsidRPr="00AC4A29" w:rsidRDefault="00B875FB" w:rsidP="00A52A5B">
            <w:pPr>
              <w:pStyle w:val="TAL"/>
              <w:rPr>
                <w:ins w:id="21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C1A0865" w14:textId="77777777" w:rsidR="00B875FB" w:rsidRPr="00AC4A29" w:rsidRDefault="00B875FB" w:rsidP="00A52A5B">
            <w:pPr>
              <w:pStyle w:val="TAL"/>
              <w:rPr>
                <w:ins w:id="21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2DC0C4EA" w14:textId="77777777" w:rsidR="00B875FB" w:rsidRPr="00AC4A29" w:rsidRDefault="00B875FB" w:rsidP="00A52A5B">
            <w:pPr>
              <w:pStyle w:val="TAL"/>
              <w:rPr>
                <w:ins w:id="215" w:author="Jakub Kolodziej" w:date="2023-05-09T10:56:00Z"/>
              </w:rPr>
            </w:pPr>
          </w:p>
        </w:tc>
      </w:tr>
      <w:tr w:rsidR="00B875FB" w:rsidRPr="00AC4A29" w14:paraId="13CB1859" w14:textId="77777777" w:rsidTr="00A52A5B">
        <w:trPr>
          <w:jc w:val="center"/>
          <w:ins w:id="216"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0C65D5CC" w14:textId="77777777" w:rsidR="00B875FB" w:rsidRPr="00AC4A29" w:rsidRDefault="00B875FB" w:rsidP="00A52A5B">
            <w:pPr>
              <w:pStyle w:val="PL"/>
              <w:rPr>
                <w:ins w:id="217" w:author="Jakub Kolodziej" w:date="2023-05-09T10:56:00Z"/>
                <w:rFonts w:ascii="Arial" w:hAnsi="Arial"/>
                <w:noProof w:val="0"/>
                <w:sz w:val="18"/>
              </w:rPr>
            </w:pPr>
            <w:ins w:id="218" w:author="Jakub Kolodziej" w:date="2023-05-09T10:56:00Z">
              <w:r w:rsidRPr="00AC4A29">
                <w:rPr>
                  <w:rFonts w:ascii="Arial" w:hAnsi="Arial"/>
                  <w:noProof w:val="0"/>
                  <w:sz w:val="18"/>
                </w:rPr>
                <w:t xml:space="preserve">  </w:t>
              </w:r>
              <w:proofErr w:type="spellStart"/>
              <w:r w:rsidRPr="00AC4A29">
                <w:rPr>
                  <w:rFonts w:ascii="Arial" w:hAnsi="Arial"/>
                  <w:noProof w:val="0"/>
                  <w:sz w:val="18"/>
                </w:rPr>
                <w:t>cellReselectionServingFreqInfo</w:t>
              </w:r>
              <w:proofErr w:type="spellEnd"/>
              <w:r w:rsidRPr="00AC4A29">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C7BCB1" w14:textId="77777777" w:rsidR="00B875FB" w:rsidRPr="00AC4A29" w:rsidRDefault="00B875FB" w:rsidP="00A52A5B">
            <w:pPr>
              <w:pStyle w:val="TAL"/>
              <w:rPr>
                <w:ins w:id="219"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3E9E9403" w14:textId="77777777" w:rsidR="00B875FB" w:rsidRPr="00AC4A29" w:rsidRDefault="00B875FB" w:rsidP="00A52A5B">
            <w:pPr>
              <w:pStyle w:val="TAL"/>
              <w:rPr>
                <w:ins w:id="220"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64A11C64" w14:textId="77777777" w:rsidR="00B875FB" w:rsidRPr="00AC4A29" w:rsidRDefault="00B875FB" w:rsidP="00A52A5B">
            <w:pPr>
              <w:pStyle w:val="TAL"/>
              <w:rPr>
                <w:ins w:id="221" w:author="Jakub Kolodziej" w:date="2023-05-09T10:56:00Z"/>
              </w:rPr>
            </w:pPr>
          </w:p>
        </w:tc>
      </w:tr>
      <w:tr w:rsidR="00B875FB" w:rsidRPr="00AC4A29" w14:paraId="4EA25103" w14:textId="77777777" w:rsidTr="00A52A5B">
        <w:trPr>
          <w:jc w:val="center"/>
          <w:ins w:id="222"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7171D703" w14:textId="77777777" w:rsidR="00B875FB" w:rsidRPr="00AC4A29" w:rsidRDefault="00B875FB" w:rsidP="00A52A5B">
            <w:pPr>
              <w:pStyle w:val="PL"/>
              <w:rPr>
                <w:ins w:id="223" w:author="Jakub Kolodziej" w:date="2023-05-09T10:56:00Z"/>
                <w:rFonts w:ascii="Arial" w:hAnsi="Arial"/>
                <w:noProof w:val="0"/>
                <w:sz w:val="18"/>
              </w:rPr>
            </w:pPr>
            <w:ins w:id="224" w:author="Jakub Kolodziej" w:date="2023-05-09T10:56:00Z">
              <w:r w:rsidRPr="00AC4A29">
                <w:rPr>
                  <w:rFonts w:ascii="Arial" w:hAnsi="Arial"/>
                  <w:noProof w:val="0"/>
                  <w:sz w:val="18"/>
                </w:rPr>
                <w:t xml:space="preserve">    s-</w:t>
              </w:r>
              <w:proofErr w:type="spellStart"/>
              <w:r w:rsidRPr="00AC4A29">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526F46" w14:textId="77777777" w:rsidR="00B875FB" w:rsidRPr="00AC4A29" w:rsidRDefault="00B875FB" w:rsidP="00A52A5B">
            <w:pPr>
              <w:pStyle w:val="TAL"/>
              <w:rPr>
                <w:ins w:id="225" w:author="Jakub Kolodziej" w:date="2023-05-09T10:56:00Z"/>
              </w:rPr>
            </w:pPr>
            <w:ins w:id="226" w:author="Jakub Kolodziej" w:date="2023-05-09T10:56:00Z">
              <w:r w:rsidRPr="00AC4A29">
                <w:t>Not present</w:t>
              </w:r>
            </w:ins>
          </w:p>
        </w:tc>
        <w:tc>
          <w:tcPr>
            <w:tcW w:w="1700" w:type="dxa"/>
            <w:tcBorders>
              <w:top w:val="single" w:sz="4" w:space="0" w:color="auto"/>
              <w:left w:val="single" w:sz="4" w:space="0" w:color="auto"/>
              <w:bottom w:val="single" w:sz="4" w:space="0" w:color="auto"/>
              <w:right w:val="single" w:sz="4" w:space="0" w:color="auto"/>
            </w:tcBorders>
          </w:tcPr>
          <w:p w14:paraId="70839A88" w14:textId="77777777" w:rsidR="00B875FB" w:rsidRPr="00AC4A29" w:rsidRDefault="00B875FB" w:rsidP="00A52A5B">
            <w:pPr>
              <w:pStyle w:val="TAL"/>
              <w:rPr>
                <w:ins w:id="227" w:author="Jakub Kolodziej" w:date="2023-05-09T10:56:00Z"/>
              </w:rPr>
            </w:pPr>
            <w:ins w:id="228" w:author="Jakub Kolodziej" w:date="2023-05-09T10:56:00Z">
              <w:r w:rsidRPr="00AC4A29">
                <w:rPr>
                  <w:lang w:eastAsia="ja-JP"/>
                </w:rPr>
                <w:t>UE applies the default value of infinity</w:t>
              </w:r>
            </w:ins>
          </w:p>
        </w:tc>
        <w:tc>
          <w:tcPr>
            <w:tcW w:w="1387" w:type="dxa"/>
            <w:tcBorders>
              <w:top w:val="single" w:sz="4" w:space="0" w:color="auto"/>
              <w:left w:val="single" w:sz="4" w:space="0" w:color="auto"/>
              <w:bottom w:val="single" w:sz="4" w:space="0" w:color="auto"/>
              <w:right w:val="single" w:sz="4" w:space="0" w:color="auto"/>
            </w:tcBorders>
          </w:tcPr>
          <w:p w14:paraId="03CC45E7" w14:textId="77777777" w:rsidR="00B875FB" w:rsidRPr="00AC4A29" w:rsidRDefault="00B875FB" w:rsidP="00A52A5B">
            <w:pPr>
              <w:pStyle w:val="TAL"/>
              <w:rPr>
                <w:ins w:id="229" w:author="Jakub Kolodziej" w:date="2023-05-09T10:56:00Z"/>
              </w:rPr>
            </w:pPr>
          </w:p>
        </w:tc>
      </w:tr>
      <w:tr w:rsidR="00B875FB" w:rsidRPr="00AC4A29" w14:paraId="52EC9637" w14:textId="77777777" w:rsidTr="00A52A5B">
        <w:trPr>
          <w:jc w:val="center"/>
          <w:ins w:id="23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440AAC5E" w14:textId="77777777" w:rsidR="00B875FB" w:rsidRPr="00AC4A29" w:rsidRDefault="00B875FB" w:rsidP="00A52A5B">
            <w:pPr>
              <w:pStyle w:val="PL"/>
              <w:rPr>
                <w:ins w:id="231" w:author="Jakub Kolodziej" w:date="2023-05-09T10:56:00Z"/>
                <w:rFonts w:ascii="Arial" w:hAnsi="Arial"/>
                <w:noProof w:val="0"/>
                <w:sz w:val="18"/>
              </w:rPr>
            </w:pPr>
            <w:ins w:id="232"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83688A" w14:textId="77777777" w:rsidR="00B875FB" w:rsidRPr="00AC4A29" w:rsidRDefault="00B875FB" w:rsidP="00A52A5B">
            <w:pPr>
              <w:pStyle w:val="TAL"/>
              <w:rPr>
                <w:ins w:id="23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44E6089" w14:textId="77777777" w:rsidR="00B875FB" w:rsidRPr="00AC4A29" w:rsidRDefault="00B875FB" w:rsidP="00A52A5B">
            <w:pPr>
              <w:pStyle w:val="TAL"/>
              <w:rPr>
                <w:ins w:id="23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DDA188D" w14:textId="77777777" w:rsidR="00B875FB" w:rsidRPr="00AC4A29" w:rsidRDefault="00B875FB" w:rsidP="00A52A5B">
            <w:pPr>
              <w:pStyle w:val="TAL"/>
              <w:rPr>
                <w:ins w:id="235" w:author="Jakub Kolodziej" w:date="2023-05-09T10:56:00Z"/>
              </w:rPr>
            </w:pPr>
          </w:p>
        </w:tc>
      </w:tr>
      <w:tr w:rsidR="00B875FB" w:rsidRPr="00AC4A29" w14:paraId="5912DBD6" w14:textId="77777777" w:rsidTr="00A52A5B">
        <w:trPr>
          <w:jc w:val="center"/>
          <w:ins w:id="236"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594B9046" w14:textId="77777777" w:rsidR="00B875FB" w:rsidRPr="00AC4A29" w:rsidRDefault="00B875FB" w:rsidP="00A52A5B">
            <w:pPr>
              <w:pStyle w:val="PL"/>
              <w:rPr>
                <w:ins w:id="237" w:author="Jakub Kolodziej" w:date="2023-05-09T10:56:00Z"/>
                <w:rFonts w:ascii="Arial" w:hAnsi="Arial"/>
                <w:noProof w:val="0"/>
                <w:sz w:val="18"/>
              </w:rPr>
            </w:pPr>
            <w:ins w:id="238" w:author="Jakub Kolodziej" w:date="2023-05-09T10:56:00Z">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EAB488" w14:textId="77777777" w:rsidR="00B875FB" w:rsidRPr="00AC4A29" w:rsidRDefault="00B875FB" w:rsidP="00A52A5B">
            <w:pPr>
              <w:pStyle w:val="TAL"/>
              <w:rPr>
                <w:ins w:id="239"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411C9CD9" w14:textId="77777777" w:rsidR="00B875FB" w:rsidRPr="00AC4A29" w:rsidRDefault="00B875FB" w:rsidP="00A52A5B">
            <w:pPr>
              <w:pStyle w:val="TAL"/>
              <w:rPr>
                <w:ins w:id="240"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01BA09B3" w14:textId="77777777" w:rsidR="00B875FB" w:rsidRPr="00AC4A29" w:rsidRDefault="00B875FB" w:rsidP="00A52A5B">
            <w:pPr>
              <w:pStyle w:val="TAL"/>
              <w:rPr>
                <w:ins w:id="241" w:author="Jakub Kolodziej" w:date="2023-05-09T10:56:00Z"/>
              </w:rPr>
            </w:pPr>
          </w:p>
        </w:tc>
      </w:tr>
      <w:tr w:rsidR="00B875FB" w:rsidRPr="00AC4A29" w14:paraId="0668B7FA" w14:textId="77777777" w:rsidTr="00A52A5B">
        <w:trPr>
          <w:jc w:val="center"/>
          <w:ins w:id="242" w:author="Jakub Kolodziej" w:date="2023-05-09T10:56:00Z"/>
        </w:trPr>
        <w:tc>
          <w:tcPr>
            <w:tcW w:w="4535" w:type="dxa"/>
            <w:tcBorders>
              <w:top w:val="single" w:sz="4" w:space="0" w:color="auto"/>
              <w:left w:val="single" w:sz="4" w:space="0" w:color="auto"/>
              <w:bottom w:val="nil"/>
              <w:right w:val="single" w:sz="4" w:space="0" w:color="auto"/>
            </w:tcBorders>
          </w:tcPr>
          <w:p w14:paraId="43888958" w14:textId="77777777" w:rsidR="00B875FB" w:rsidRPr="00AC4A29" w:rsidRDefault="00B875FB" w:rsidP="00A52A5B">
            <w:pPr>
              <w:pStyle w:val="PL"/>
              <w:rPr>
                <w:ins w:id="243" w:author="Jakub Kolodziej" w:date="2023-05-09T10:56:00Z"/>
                <w:rFonts w:ascii="Arial" w:hAnsi="Arial"/>
                <w:noProof w:val="0"/>
                <w:sz w:val="18"/>
              </w:rPr>
            </w:pPr>
            <w:ins w:id="244" w:author="Jakub Kolodziej" w:date="2023-05-09T10:56:00Z">
              <w:r w:rsidRPr="00AC4A29">
                <w:rPr>
                  <w:rFonts w:ascii="Arial" w:hAnsi="Arial"/>
                  <w:noProof w:val="0"/>
                  <w:sz w:val="18"/>
                  <w:lang w:eastAsia="zh-CN"/>
                </w:rPr>
                <w:t xml:space="preserve">    </w:t>
              </w:r>
              <w:proofErr w:type="spellStart"/>
              <w:r w:rsidRPr="00AC4A29">
                <w:rPr>
                  <w:rFonts w:ascii="Arial" w:hAnsi="Arial"/>
                  <w:noProof w:val="0"/>
                  <w:sz w:val="18"/>
                </w:rPr>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09D553" w14:textId="77777777" w:rsidR="00B875FB" w:rsidRPr="00AC4A29" w:rsidRDefault="00B875FB" w:rsidP="00A52A5B">
            <w:pPr>
              <w:pStyle w:val="TAL"/>
              <w:rPr>
                <w:ins w:id="245" w:author="Jakub Kolodziej" w:date="2023-05-09T10:56:00Z"/>
              </w:rPr>
            </w:pPr>
            <w:ins w:id="246" w:author="Jakub Kolodziej" w:date="2023-05-09T10:56:00Z">
              <w:r w:rsidRPr="00AC4A29">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C49C19E" w14:textId="77777777" w:rsidR="00B875FB" w:rsidRPr="00AC4A29" w:rsidRDefault="00B875FB" w:rsidP="00A52A5B">
            <w:pPr>
              <w:pStyle w:val="TAL"/>
              <w:rPr>
                <w:ins w:id="247"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495BCE4" w14:textId="77777777" w:rsidR="00B875FB" w:rsidRPr="00AC4A29" w:rsidRDefault="00B875FB" w:rsidP="00A52A5B">
            <w:pPr>
              <w:pStyle w:val="TAL"/>
              <w:rPr>
                <w:ins w:id="248" w:author="Jakub Kolodziej" w:date="2023-05-09T10:56:00Z"/>
              </w:rPr>
            </w:pPr>
            <w:ins w:id="249" w:author="Jakub Kolodziej" w:date="2023-05-09T10:56:00Z">
              <w:r w:rsidRPr="00AC4A29">
                <w:t>6.1.2.2-2,</w:t>
              </w:r>
            </w:ins>
          </w:p>
          <w:p w14:paraId="4F7C3F48" w14:textId="77777777" w:rsidR="00B875FB" w:rsidRPr="00AC4A29" w:rsidRDefault="00B875FB" w:rsidP="00A52A5B">
            <w:pPr>
              <w:pStyle w:val="TAL"/>
              <w:rPr>
                <w:ins w:id="250" w:author="Jakub Kolodziej" w:date="2023-05-09T10:56:00Z"/>
              </w:rPr>
            </w:pPr>
            <w:ins w:id="251" w:author="Jakub Kolodziej" w:date="2023-05-09T10:56:00Z">
              <w:r w:rsidRPr="00AC4A29">
                <w:t>6.1.2.2-3,</w:t>
              </w:r>
            </w:ins>
          </w:p>
          <w:p w14:paraId="6C949FCB" w14:textId="77777777" w:rsidR="00B875FB" w:rsidRPr="00AC4A29" w:rsidRDefault="00B875FB" w:rsidP="00A52A5B">
            <w:pPr>
              <w:pStyle w:val="TAL"/>
              <w:rPr>
                <w:ins w:id="252" w:author="Jakub Kolodziej" w:date="2023-05-09T10:56:00Z"/>
              </w:rPr>
            </w:pPr>
            <w:ins w:id="253" w:author="Jakub Kolodziej" w:date="2023-05-09T10:56:00Z">
              <w:r w:rsidRPr="00AC4A29">
                <w:t>6.1.2.2-5,</w:t>
              </w:r>
            </w:ins>
          </w:p>
          <w:p w14:paraId="1CC32B81" w14:textId="77777777" w:rsidR="00B875FB" w:rsidRPr="00AC4A29" w:rsidRDefault="00B875FB" w:rsidP="00A52A5B">
            <w:pPr>
              <w:pStyle w:val="TAL"/>
              <w:rPr>
                <w:ins w:id="254" w:author="Jakub Kolodziej" w:date="2023-05-09T10:56:00Z"/>
              </w:rPr>
            </w:pPr>
            <w:ins w:id="255" w:author="Jakub Kolodziej" w:date="2023-05-09T10:56:00Z">
              <w:r w:rsidRPr="00AC4A29">
                <w:t>6.1.2.2-6</w:t>
              </w:r>
            </w:ins>
          </w:p>
        </w:tc>
      </w:tr>
      <w:tr w:rsidR="00B875FB" w:rsidRPr="00AC4A29" w14:paraId="5780024F" w14:textId="77777777" w:rsidTr="00A52A5B">
        <w:trPr>
          <w:jc w:val="center"/>
          <w:ins w:id="256" w:author="Jakub Kolodziej" w:date="2023-05-09T10:56:00Z"/>
        </w:trPr>
        <w:tc>
          <w:tcPr>
            <w:tcW w:w="4535" w:type="dxa"/>
            <w:tcBorders>
              <w:top w:val="nil"/>
              <w:left w:val="single" w:sz="4" w:space="0" w:color="auto"/>
              <w:bottom w:val="single" w:sz="4" w:space="0" w:color="auto"/>
              <w:right w:val="single" w:sz="4" w:space="0" w:color="auto"/>
            </w:tcBorders>
          </w:tcPr>
          <w:p w14:paraId="7A66A990" w14:textId="77777777" w:rsidR="00B875FB" w:rsidRPr="00AC4A29" w:rsidRDefault="00B875FB" w:rsidP="00A52A5B">
            <w:pPr>
              <w:pStyle w:val="PL"/>
              <w:rPr>
                <w:ins w:id="257" w:author="Jakub Kolodziej" w:date="2023-05-09T10:56:00Z"/>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4F83FEE9" w14:textId="77777777" w:rsidR="00B875FB" w:rsidRPr="00AC4A29" w:rsidRDefault="00B875FB" w:rsidP="00A52A5B">
            <w:pPr>
              <w:pStyle w:val="TAL"/>
              <w:rPr>
                <w:ins w:id="258" w:author="Jakub Kolodziej" w:date="2023-05-09T10:56:00Z"/>
              </w:rPr>
            </w:pPr>
            <w:ins w:id="259" w:author="Jakub Kolodziej" w:date="2023-05-09T10:56:00Z">
              <w:r w:rsidRPr="00AC4A29">
                <w:t>SSB-MTC specified in TS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Pr>
          <w:p w14:paraId="15D70564" w14:textId="77777777" w:rsidR="00B875FB" w:rsidRPr="00AC4A29" w:rsidRDefault="00B875FB" w:rsidP="00A52A5B">
            <w:pPr>
              <w:pStyle w:val="TAL"/>
              <w:rPr>
                <w:ins w:id="260"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74F69183" w14:textId="77777777" w:rsidR="00B875FB" w:rsidRPr="00AC4A29" w:rsidRDefault="00B875FB" w:rsidP="00A52A5B">
            <w:pPr>
              <w:pStyle w:val="TAL"/>
              <w:rPr>
                <w:ins w:id="261" w:author="Jakub Kolodziej" w:date="2023-05-09T10:56:00Z"/>
              </w:rPr>
            </w:pPr>
            <w:ins w:id="262" w:author="Jakub Kolodziej" w:date="2023-05-09T10:56:00Z">
              <w:r w:rsidRPr="00AC4A29">
                <w:t>6.1.2.2-1,</w:t>
              </w:r>
            </w:ins>
          </w:p>
          <w:p w14:paraId="323933AB" w14:textId="77777777" w:rsidR="00B875FB" w:rsidRPr="00AC4A29" w:rsidRDefault="00B875FB" w:rsidP="00A52A5B">
            <w:pPr>
              <w:pStyle w:val="TAL"/>
              <w:rPr>
                <w:ins w:id="263" w:author="Jakub Kolodziej" w:date="2023-05-09T10:56:00Z"/>
              </w:rPr>
            </w:pPr>
            <w:ins w:id="264" w:author="Jakub Kolodziej" w:date="2023-05-09T10:56:00Z">
              <w:r w:rsidRPr="00AC4A29">
                <w:t>6.1.2.2-4,</w:t>
              </w:r>
            </w:ins>
          </w:p>
        </w:tc>
      </w:tr>
      <w:tr w:rsidR="00B875FB" w:rsidRPr="00AC4A29" w14:paraId="13F63511" w14:textId="77777777" w:rsidTr="00A52A5B">
        <w:trPr>
          <w:jc w:val="center"/>
          <w:ins w:id="265"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4E56CB6" w14:textId="77777777" w:rsidR="00B875FB" w:rsidRPr="00AC4A29" w:rsidRDefault="00B875FB" w:rsidP="00A52A5B">
            <w:pPr>
              <w:pStyle w:val="PL"/>
              <w:rPr>
                <w:ins w:id="266" w:author="Jakub Kolodziej" w:date="2023-05-09T10:56:00Z"/>
                <w:rFonts w:ascii="Arial" w:hAnsi="Arial"/>
                <w:noProof w:val="0"/>
                <w:sz w:val="18"/>
              </w:rPr>
            </w:pPr>
            <w:ins w:id="267"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85E0E" w14:textId="77777777" w:rsidR="00B875FB" w:rsidRPr="00AC4A29" w:rsidRDefault="00B875FB" w:rsidP="00A52A5B">
            <w:pPr>
              <w:pStyle w:val="TAL"/>
              <w:rPr>
                <w:ins w:id="268"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A8D140F" w14:textId="77777777" w:rsidR="00B875FB" w:rsidRPr="00AC4A29" w:rsidRDefault="00B875FB" w:rsidP="00A52A5B">
            <w:pPr>
              <w:pStyle w:val="TAL"/>
              <w:rPr>
                <w:ins w:id="269"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3147362D" w14:textId="77777777" w:rsidR="00B875FB" w:rsidRPr="00AC4A29" w:rsidRDefault="00B875FB" w:rsidP="00A52A5B">
            <w:pPr>
              <w:pStyle w:val="TAL"/>
              <w:rPr>
                <w:ins w:id="270" w:author="Jakub Kolodziej" w:date="2023-05-09T10:56:00Z"/>
              </w:rPr>
            </w:pPr>
          </w:p>
        </w:tc>
      </w:tr>
      <w:tr w:rsidR="00B875FB" w:rsidRPr="00AC4A29" w14:paraId="6EB973D8" w14:textId="77777777" w:rsidTr="00A52A5B">
        <w:trPr>
          <w:jc w:val="center"/>
          <w:ins w:id="271"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75E830C" w14:textId="77777777" w:rsidR="00B875FB" w:rsidRPr="00AC4A29" w:rsidRDefault="00B875FB" w:rsidP="00A52A5B">
            <w:pPr>
              <w:pStyle w:val="PL"/>
              <w:rPr>
                <w:ins w:id="272" w:author="Jakub Kolodziej" w:date="2023-05-09T10:56:00Z"/>
                <w:rFonts w:ascii="Arial" w:hAnsi="Arial"/>
                <w:noProof w:val="0"/>
                <w:sz w:val="18"/>
              </w:rPr>
            </w:pPr>
            <w:ins w:id="273" w:author="Jakub Kolodziej" w:date="2023-05-09T10:56:00Z">
              <w:r w:rsidRPr="00AC4A29">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2FD65434" w14:textId="77777777" w:rsidR="00B875FB" w:rsidRPr="00AC4A29" w:rsidRDefault="00B875FB" w:rsidP="00A52A5B">
            <w:pPr>
              <w:pStyle w:val="PL"/>
              <w:rPr>
                <w:ins w:id="274" w:author="Jakub Kolodziej" w:date="2023-05-09T10:56: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C69177F" w14:textId="77777777" w:rsidR="00B875FB" w:rsidRPr="00AC4A29" w:rsidRDefault="00B875FB" w:rsidP="00A52A5B">
            <w:pPr>
              <w:pStyle w:val="PL"/>
              <w:rPr>
                <w:ins w:id="275" w:author="Jakub Kolodziej" w:date="2023-05-09T10:56:00Z"/>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76B73D59" w14:textId="77777777" w:rsidR="00B875FB" w:rsidRPr="00AC4A29" w:rsidRDefault="00B875FB" w:rsidP="00A52A5B">
            <w:pPr>
              <w:pStyle w:val="PL"/>
              <w:rPr>
                <w:ins w:id="276" w:author="Jakub Kolodziej" w:date="2023-05-09T10:56:00Z"/>
                <w:rFonts w:ascii="Arial" w:hAnsi="Arial"/>
                <w:noProof w:val="0"/>
                <w:sz w:val="18"/>
              </w:rPr>
            </w:pPr>
          </w:p>
        </w:tc>
      </w:tr>
    </w:tbl>
    <w:p w14:paraId="5B9E10B1" w14:textId="77777777" w:rsidR="00B875FB" w:rsidRPr="00AC4A29" w:rsidRDefault="00B875FB" w:rsidP="00B875FB">
      <w:pPr>
        <w:rPr>
          <w:ins w:id="277" w:author="Jakub Kolodziej" w:date="2023-05-09T10:56:00Z"/>
        </w:rPr>
      </w:pPr>
    </w:p>
    <w:p w14:paraId="59F32D71" w14:textId="7B218375" w:rsidR="00B875FB" w:rsidRPr="00AC4A29" w:rsidRDefault="00350BA4" w:rsidP="00B875FB">
      <w:pPr>
        <w:pStyle w:val="TH"/>
        <w:rPr>
          <w:ins w:id="278" w:author="Jakub Kolodziej" w:date="2023-05-09T10:56:00Z"/>
        </w:rPr>
      </w:pPr>
      <w:ins w:id="279" w:author="Jakub Kolodziej" w:date="2023-05-09T10:56:00Z">
        <w:r w:rsidRPr="004A65A6">
          <w:lastRenderedPageBreak/>
          <w:t>16.1.2.3.4.3</w:t>
        </w:r>
        <w:r w:rsidR="00B875FB" w:rsidRPr="00AC4A29">
          <w:t>-</w:t>
        </w:r>
        <w:r>
          <w:t>3</w:t>
        </w:r>
        <w:r w:rsidR="00B875FB"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B875FB" w:rsidRPr="00AC4A29" w14:paraId="1D450914" w14:textId="77777777" w:rsidTr="00A52A5B">
        <w:trPr>
          <w:gridBefore w:val="1"/>
          <w:wBefore w:w="9" w:type="dxa"/>
          <w:jc w:val="center"/>
          <w:ins w:id="280" w:author="Jakub Kolodziej" w:date="2023-05-09T10:56:00Z"/>
        </w:trPr>
        <w:tc>
          <w:tcPr>
            <w:tcW w:w="9639" w:type="dxa"/>
            <w:gridSpan w:val="5"/>
          </w:tcPr>
          <w:p w14:paraId="61232B67" w14:textId="77777777" w:rsidR="00B875FB" w:rsidRPr="00AC4A29" w:rsidRDefault="00B875FB" w:rsidP="00A52A5B">
            <w:pPr>
              <w:keepNext/>
              <w:keepLines/>
              <w:spacing w:after="0"/>
              <w:rPr>
                <w:ins w:id="281" w:author="Jakub Kolodziej" w:date="2023-05-09T10:56:00Z"/>
                <w:rFonts w:ascii="Arial" w:hAnsi="Arial"/>
                <w:sz w:val="18"/>
              </w:rPr>
            </w:pPr>
            <w:ins w:id="282" w:author="Jakub Kolodziej" w:date="2023-05-09T10:56:00Z">
              <w:r w:rsidRPr="00AC4A29">
                <w:rPr>
                  <w:rFonts w:ascii="Arial" w:hAnsi="Arial"/>
                  <w:sz w:val="18"/>
                </w:rPr>
                <w:t>Derivation Path: TS 36.508 [25] Table 4.4.3.3-2</w:t>
              </w:r>
            </w:ins>
          </w:p>
        </w:tc>
      </w:tr>
      <w:tr w:rsidR="00B875FB" w:rsidRPr="00AC4A29" w14:paraId="7CD334E3" w14:textId="77777777" w:rsidTr="00A52A5B">
        <w:trPr>
          <w:gridAfter w:val="1"/>
          <w:wAfter w:w="9" w:type="dxa"/>
          <w:jc w:val="center"/>
          <w:ins w:id="283" w:author="Jakub Kolodziej" w:date="2023-05-09T10:56:00Z"/>
        </w:trPr>
        <w:tc>
          <w:tcPr>
            <w:tcW w:w="4427" w:type="dxa"/>
            <w:gridSpan w:val="2"/>
          </w:tcPr>
          <w:p w14:paraId="7C7A0500" w14:textId="77777777" w:rsidR="00B875FB" w:rsidRPr="00AC4A29" w:rsidRDefault="00B875FB" w:rsidP="00A52A5B">
            <w:pPr>
              <w:keepNext/>
              <w:keepLines/>
              <w:spacing w:after="0"/>
              <w:jc w:val="center"/>
              <w:rPr>
                <w:ins w:id="284" w:author="Jakub Kolodziej" w:date="2023-05-09T10:56:00Z"/>
                <w:rFonts w:ascii="Arial" w:hAnsi="Arial"/>
                <w:b/>
                <w:sz w:val="18"/>
              </w:rPr>
            </w:pPr>
            <w:ins w:id="285" w:author="Jakub Kolodziej" w:date="2023-05-09T10:56:00Z">
              <w:r w:rsidRPr="00AC4A29">
                <w:rPr>
                  <w:rFonts w:ascii="Arial" w:hAnsi="Arial"/>
                  <w:b/>
                  <w:sz w:val="18"/>
                </w:rPr>
                <w:t>Information Element</w:t>
              </w:r>
            </w:ins>
          </w:p>
        </w:tc>
        <w:tc>
          <w:tcPr>
            <w:tcW w:w="2267" w:type="dxa"/>
          </w:tcPr>
          <w:p w14:paraId="701ECECD" w14:textId="77777777" w:rsidR="00B875FB" w:rsidRPr="00AC4A29" w:rsidRDefault="00B875FB" w:rsidP="00A52A5B">
            <w:pPr>
              <w:keepNext/>
              <w:keepLines/>
              <w:spacing w:after="0"/>
              <w:jc w:val="center"/>
              <w:rPr>
                <w:ins w:id="286" w:author="Jakub Kolodziej" w:date="2023-05-09T10:56:00Z"/>
                <w:rFonts w:ascii="Arial" w:hAnsi="Arial"/>
                <w:b/>
                <w:sz w:val="18"/>
              </w:rPr>
            </w:pPr>
            <w:ins w:id="287" w:author="Jakub Kolodziej" w:date="2023-05-09T10:56:00Z">
              <w:r w:rsidRPr="00AC4A29">
                <w:rPr>
                  <w:rFonts w:ascii="Arial" w:hAnsi="Arial"/>
                  <w:b/>
                  <w:sz w:val="18"/>
                </w:rPr>
                <w:t>Value/remark</w:t>
              </w:r>
            </w:ins>
          </w:p>
        </w:tc>
        <w:tc>
          <w:tcPr>
            <w:tcW w:w="1700" w:type="dxa"/>
          </w:tcPr>
          <w:p w14:paraId="68F08DC6" w14:textId="77777777" w:rsidR="00B875FB" w:rsidRPr="00AC4A29" w:rsidRDefault="00B875FB" w:rsidP="00A52A5B">
            <w:pPr>
              <w:keepNext/>
              <w:keepLines/>
              <w:spacing w:after="0"/>
              <w:jc w:val="center"/>
              <w:rPr>
                <w:ins w:id="288" w:author="Jakub Kolodziej" w:date="2023-05-09T10:56:00Z"/>
                <w:rFonts w:ascii="Arial" w:hAnsi="Arial"/>
                <w:b/>
                <w:sz w:val="18"/>
              </w:rPr>
            </w:pPr>
            <w:ins w:id="289" w:author="Jakub Kolodziej" w:date="2023-05-09T10:56:00Z">
              <w:r w:rsidRPr="00AC4A29">
                <w:rPr>
                  <w:rFonts w:ascii="Arial" w:hAnsi="Arial"/>
                  <w:b/>
                  <w:sz w:val="18"/>
                </w:rPr>
                <w:t>Comment</w:t>
              </w:r>
            </w:ins>
          </w:p>
        </w:tc>
        <w:tc>
          <w:tcPr>
            <w:tcW w:w="1245" w:type="dxa"/>
          </w:tcPr>
          <w:p w14:paraId="6F7BD625" w14:textId="77777777" w:rsidR="00B875FB" w:rsidRPr="00AC4A29" w:rsidRDefault="00B875FB" w:rsidP="00A52A5B">
            <w:pPr>
              <w:keepNext/>
              <w:keepLines/>
              <w:spacing w:after="0"/>
              <w:jc w:val="center"/>
              <w:rPr>
                <w:ins w:id="290" w:author="Jakub Kolodziej" w:date="2023-05-09T10:56:00Z"/>
                <w:rFonts w:ascii="Arial" w:hAnsi="Arial"/>
                <w:b/>
                <w:sz w:val="18"/>
              </w:rPr>
            </w:pPr>
            <w:ins w:id="291" w:author="Jakub Kolodziej" w:date="2023-05-09T10:56:00Z">
              <w:r w:rsidRPr="00AC4A29">
                <w:rPr>
                  <w:rFonts w:ascii="Arial" w:hAnsi="Arial"/>
                  <w:b/>
                  <w:sz w:val="18"/>
                </w:rPr>
                <w:t>Condition</w:t>
              </w:r>
            </w:ins>
          </w:p>
        </w:tc>
      </w:tr>
      <w:tr w:rsidR="00B875FB" w:rsidRPr="00AC4A29" w14:paraId="4419E89E" w14:textId="77777777" w:rsidTr="00A52A5B">
        <w:trPr>
          <w:gridAfter w:val="1"/>
          <w:wAfter w:w="9" w:type="dxa"/>
          <w:jc w:val="center"/>
          <w:ins w:id="292" w:author="Jakub Kolodziej" w:date="2023-05-09T10:56:00Z"/>
        </w:trPr>
        <w:tc>
          <w:tcPr>
            <w:tcW w:w="4427" w:type="dxa"/>
            <w:gridSpan w:val="2"/>
          </w:tcPr>
          <w:p w14:paraId="4DA0D496" w14:textId="77777777" w:rsidR="00B875FB" w:rsidRPr="00AC4A29" w:rsidRDefault="00B875FB" w:rsidP="00A52A5B">
            <w:pPr>
              <w:keepNext/>
              <w:keepLines/>
              <w:spacing w:after="0"/>
              <w:rPr>
                <w:ins w:id="293" w:author="Jakub Kolodziej" w:date="2023-05-09T10:56:00Z"/>
                <w:rFonts w:ascii="Arial" w:hAnsi="Arial"/>
                <w:sz w:val="18"/>
              </w:rPr>
            </w:pPr>
            <w:ins w:id="294" w:author="Jakub Kolodziej" w:date="2023-05-09T10:56:00Z">
              <w:r w:rsidRPr="00AC4A29">
                <w:rPr>
                  <w:rFonts w:ascii="Arial" w:hAnsi="Arial"/>
                  <w:sz w:val="18"/>
                </w:rPr>
                <w:t>SystemInformationBlockType</w:t>
              </w:r>
              <w:proofErr w:type="gramStart"/>
              <w:r w:rsidRPr="00AC4A29">
                <w:rPr>
                  <w:rFonts w:ascii="Arial" w:hAnsi="Arial"/>
                  <w:sz w:val="18"/>
                </w:rPr>
                <w:t>3 ::=</w:t>
              </w:r>
              <w:proofErr w:type="gramEnd"/>
              <w:r w:rsidRPr="00AC4A29">
                <w:rPr>
                  <w:rFonts w:ascii="Arial" w:hAnsi="Arial"/>
                  <w:sz w:val="18"/>
                </w:rPr>
                <w:t xml:space="preserve"> SEQUENCE {</w:t>
              </w:r>
            </w:ins>
          </w:p>
        </w:tc>
        <w:tc>
          <w:tcPr>
            <w:tcW w:w="2267" w:type="dxa"/>
          </w:tcPr>
          <w:p w14:paraId="2E085C87" w14:textId="77777777" w:rsidR="00B875FB" w:rsidRPr="00AC4A29" w:rsidRDefault="00B875FB" w:rsidP="00A52A5B">
            <w:pPr>
              <w:keepNext/>
              <w:keepLines/>
              <w:spacing w:after="0"/>
              <w:rPr>
                <w:ins w:id="295" w:author="Jakub Kolodziej" w:date="2023-05-09T10:56:00Z"/>
                <w:rFonts w:ascii="Arial" w:hAnsi="Arial"/>
                <w:sz w:val="18"/>
              </w:rPr>
            </w:pPr>
          </w:p>
        </w:tc>
        <w:tc>
          <w:tcPr>
            <w:tcW w:w="1700" w:type="dxa"/>
          </w:tcPr>
          <w:p w14:paraId="11D27F50" w14:textId="77777777" w:rsidR="00B875FB" w:rsidRPr="00AC4A29" w:rsidRDefault="00B875FB" w:rsidP="00A52A5B">
            <w:pPr>
              <w:keepNext/>
              <w:keepLines/>
              <w:spacing w:after="0"/>
              <w:rPr>
                <w:ins w:id="296" w:author="Jakub Kolodziej" w:date="2023-05-09T10:56:00Z"/>
                <w:rFonts w:ascii="Arial" w:hAnsi="Arial"/>
                <w:sz w:val="18"/>
              </w:rPr>
            </w:pPr>
          </w:p>
        </w:tc>
        <w:tc>
          <w:tcPr>
            <w:tcW w:w="1245" w:type="dxa"/>
          </w:tcPr>
          <w:p w14:paraId="536AD27D" w14:textId="77777777" w:rsidR="00B875FB" w:rsidRPr="00AC4A29" w:rsidRDefault="00B875FB" w:rsidP="00A52A5B">
            <w:pPr>
              <w:keepNext/>
              <w:keepLines/>
              <w:spacing w:after="0"/>
              <w:rPr>
                <w:ins w:id="297" w:author="Jakub Kolodziej" w:date="2023-05-09T10:56:00Z"/>
                <w:rFonts w:ascii="Arial" w:hAnsi="Arial"/>
                <w:sz w:val="18"/>
              </w:rPr>
            </w:pPr>
          </w:p>
        </w:tc>
      </w:tr>
      <w:tr w:rsidR="00B875FB" w:rsidRPr="00AC4A29" w14:paraId="40B14E8F" w14:textId="77777777" w:rsidTr="00A52A5B">
        <w:trPr>
          <w:gridAfter w:val="1"/>
          <w:wAfter w:w="9" w:type="dxa"/>
          <w:jc w:val="center"/>
          <w:ins w:id="298" w:author="Jakub Kolodziej" w:date="2023-05-09T10:56:00Z"/>
        </w:trPr>
        <w:tc>
          <w:tcPr>
            <w:tcW w:w="4427" w:type="dxa"/>
            <w:gridSpan w:val="2"/>
          </w:tcPr>
          <w:p w14:paraId="30FDBBC2" w14:textId="77777777" w:rsidR="00B875FB" w:rsidRPr="00AC4A29" w:rsidRDefault="00B875FB" w:rsidP="00A52A5B">
            <w:pPr>
              <w:keepNext/>
              <w:keepLines/>
              <w:spacing w:after="0"/>
              <w:rPr>
                <w:ins w:id="299" w:author="Jakub Kolodziej" w:date="2023-05-09T10:56:00Z"/>
                <w:rFonts w:ascii="Arial" w:hAnsi="Arial"/>
                <w:sz w:val="18"/>
              </w:rPr>
            </w:pPr>
            <w:ins w:id="300" w:author="Jakub Kolodziej" w:date="2023-05-09T10:56: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1118CA76" w14:textId="77777777" w:rsidR="00B875FB" w:rsidRPr="00AC4A29" w:rsidRDefault="00B875FB" w:rsidP="00A52A5B">
            <w:pPr>
              <w:keepNext/>
              <w:keepLines/>
              <w:spacing w:after="0"/>
              <w:rPr>
                <w:ins w:id="301" w:author="Jakub Kolodziej" w:date="2023-05-09T10:56:00Z"/>
                <w:rFonts w:ascii="Arial" w:hAnsi="Arial"/>
                <w:sz w:val="18"/>
              </w:rPr>
            </w:pPr>
          </w:p>
        </w:tc>
        <w:tc>
          <w:tcPr>
            <w:tcW w:w="1700" w:type="dxa"/>
          </w:tcPr>
          <w:p w14:paraId="7F1BC131" w14:textId="77777777" w:rsidR="00B875FB" w:rsidRPr="00AC4A29" w:rsidRDefault="00B875FB" w:rsidP="00A52A5B">
            <w:pPr>
              <w:keepNext/>
              <w:keepLines/>
              <w:spacing w:after="0"/>
              <w:rPr>
                <w:ins w:id="302" w:author="Jakub Kolodziej" w:date="2023-05-09T10:56:00Z"/>
                <w:rFonts w:ascii="Arial" w:hAnsi="Arial"/>
                <w:sz w:val="18"/>
              </w:rPr>
            </w:pPr>
          </w:p>
        </w:tc>
        <w:tc>
          <w:tcPr>
            <w:tcW w:w="1245" w:type="dxa"/>
          </w:tcPr>
          <w:p w14:paraId="66CF7B12" w14:textId="77777777" w:rsidR="00B875FB" w:rsidRPr="00AC4A29" w:rsidRDefault="00B875FB" w:rsidP="00A52A5B">
            <w:pPr>
              <w:keepNext/>
              <w:keepLines/>
              <w:spacing w:after="0"/>
              <w:rPr>
                <w:ins w:id="303" w:author="Jakub Kolodziej" w:date="2023-05-09T10:56:00Z"/>
                <w:rFonts w:ascii="Arial" w:hAnsi="Arial"/>
                <w:sz w:val="18"/>
              </w:rPr>
            </w:pPr>
          </w:p>
        </w:tc>
      </w:tr>
      <w:tr w:rsidR="00B875FB" w:rsidRPr="00AC4A29" w14:paraId="3A855B9E" w14:textId="77777777" w:rsidTr="00A52A5B">
        <w:trPr>
          <w:gridAfter w:val="1"/>
          <w:wAfter w:w="9" w:type="dxa"/>
          <w:jc w:val="center"/>
          <w:ins w:id="304" w:author="Jakub Kolodziej" w:date="2023-05-09T10:56:00Z"/>
        </w:trPr>
        <w:tc>
          <w:tcPr>
            <w:tcW w:w="4427" w:type="dxa"/>
            <w:gridSpan w:val="2"/>
          </w:tcPr>
          <w:p w14:paraId="6D1FA8CD" w14:textId="77777777" w:rsidR="00B875FB" w:rsidRPr="00AC4A29" w:rsidRDefault="00B875FB" w:rsidP="00A52A5B">
            <w:pPr>
              <w:keepNext/>
              <w:keepLines/>
              <w:spacing w:after="0"/>
              <w:rPr>
                <w:ins w:id="305" w:author="Jakub Kolodziej" w:date="2023-05-09T10:56:00Z"/>
                <w:rFonts w:ascii="Arial" w:hAnsi="Arial"/>
                <w:sz w:val="18"/>
              </w:rPr>
            </w:pPr>
            <w:ins w:id="306" w:author="Jakub Kolodziej" w:date="2023-05-09T10:56: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729BAD0A" w14:textId="77777777" w:rsidR="00B875FB" w:rsidRPr="00AC4A29" w:rsidRDefault="00B875FB" w:rsidP="00A52A5B">
            <w:pPr>
              <w:keepNext/>
              <w:keepLines/>
              <w:spacing w:after="0"/>
              <w:rPr>
                <w:ins w:id="307" w:author="Jakub Kolodziej" w:date="2023-05-09T10:56:00Z"/>
                <w:rFonts w:ascii="Arial" w:hAnsi="Arial"/>
                <w:sz w:val="18"/>
              </w:rPr>
            </w:pPr>
            <w:ins w:id="308" w:author="Jakub Kolodziej" w:date="2023-05-09T10:56:00Z">
              <w:r w:rsidRPr="00AC4A29">
                <w:rPr>
                  <w:rFonts w:ascii="Arial" w:hAnsi="Arial"/>
                  <w:sz w:val="18"/>
                </w:rPr>
                <w:t>22</w:t>
              </w:r>
            </w:ins>
          </w:p>
        </w:tc>
        <w:tc>
          <w:tcPr>
            <w:tcW w:w="1700" w:type="dxa"/>
          </w:tcPr>
          <w:p w14:paraId="594A607A" w14:textId="77777777" w:rsidR="00B875FB" w:rsidRPr="00AC4A29" w:rsidRDefault="00B875FB" w:rsidP="00A52A5B">
            <w:pPr>
              <w:keepNext/>
              <w:keepLines/>
              <w:spacing w:after="0"/>
              <w:rPr>
                <w:ins w:id="309" w:author="Jakub Kolodziej" w:date="2023-05-09T10:56:00Z"/>
                <w:rFonts w:ascii="Arial" w:hAnsi="Arial"/>
                <w:sz w:val="18"/>
              </w:rPr>
            </w:pPr>
            <w:ins w:id="310" w:author="Jakub Kolodziej" w:date="2023-05-09T10:56:00Z">
              <w:r w:rsidRPr="00AC4A29">
                <w:rPr>
                  <w:rFonts w:ascii="Arial" w:hAnsi="Arial"/>
                  <w:sz w:val="18"/>
                </w:rPr>
                <w:t>Actual value = 44 dB</w:t>
              </w:r>
            </w:ins>
          </w:p>
        </w:tc>
        <w:tc>
          <w:tcPr>
            <w:tcW w:w="1245" w:type="dxa"/>
          </w:tcPr>
          <w:p w14:paraId="15640E4D" w14:textId="77777777" w:rsidR="00B875FB" w:rsidRPr="00AC4A29" w:rsidRDefault="00B875FB" w:rsidP="00A52A5B">
            <w:pPr>
              <w:keepNext/>
              <w:keepLines/>
              <w:spacing w:after="0"/>
              <w:rPr>
                <w:ins w:id="311" w:author="Jakub Kolodziej" w:date="2023-05-09T10:56:00Z"/>
                <w:rFonts w:ascii="Arial" w:hAnsi="Arial"/>
                <w:sz w:val="18"/>
              </w:rPr>
            </w:pPr>
          </w:p>
        </w:tc>
      </w:tr>
      <w:tr w:rsidR="00B875FB" w:rsidRPr="00AC4A29" w14:paraId="32C72746" w14:textId="77777777" w:rsidTr="00A52A5B">
        <w:trPr>
          <w:gridAfter w:val="1"/>
          <w:wAfter w:w="9" w:type="dxa"/>
          <w:jc w:val="center"/>
          <w:ins w:id="312" w:author="Jakub Kolodziej" w:date="2023-05-09T10:56:00Z"/>
        </w:trPr>
        <w:tc>
          <w:tcPr>
            <w:tcW w:w="4427" w:type="dxa"/>
            <w:gridSpan w:val="2"/>
          </w:tcPr>
          <w:p w14:paraId="2918865B" w14:textId="77777777" w:rsidR="00B875FB" w:rsidRPr="00AC4A29" w:rsidRDefault="00B875FB" w:rsidP="00A52A5B">
            <w:pPr>
              <w:keepNext/>
              <w:keepLines/>
              <w:spacing w:after="0"/>
              <w:rPr>
                <w:ins w:id="313" w:author="Jakub Kolodziej" w:date="2023-05-09T10:56:00Z"/>
                <w:rFonts w:ascii="Arial" w:hAnsi="Arial"/>
                <w:sz w:val="18"/>
              </w:rPr>
            </w:pPr>
            <w:ins w:id="314" w:author="Jakub Kolodziej" w:date="2023-05-09T10:56: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2CE70F40" w14:textId="77777777" w:rsidR="00B875FB" w:rsidRPr="00AC4A29" w:rsidRDefault="00B875FB" w:rsidP="00A52A5B">
            <w:pPr>
              <w:keepNext/>
              <w:keepLines/>
              <w:spacing w:after="0"/>
              <w:rPr>
                <w:ins w:id="315" w:author="Jakub Kolodziej" w:date="2023-05-09T10:56:00Z"/>
                <w:rFonts w:ascii="Arial" w:hAnsi="Arial"/>
                <w:sz w:val="18"/>
              </w:rPr>
            </w:pPr>
            <w:ins w:id="316" w:author="Jakub Kolodziej" w:date="2023-05-09T10:56:00Z">
              <w:r w:rsidRPr="00AC4A29">
                <w:rPr>
                  <w:rFonts w:ascii="Arial" w:hAnsi="Arial"/>
                  <w:sz w:val="18"/>
                </w:rPr>
                <w:t>4</w:t>
              </w:r>
            </w:ins>
          </w:p>
        </w:tc>
        <w:tc>
          <w:tcPr>
            <w:tcW w:w="1700" w:type="dxa"/>
          </w:tcPr>
          <w:p w14:paraId="3740DAF3" w14:textId="77777777" w:rsidR="00B875FB" w:rsidRPr="00AC4A29" w:rsidRDefault="00B875FB" w:rsidP="00A52A5B">
            <w:pPr>
              <w:keepNext/>
              <w:keepLines/>
              <w:spacing w:after="0"/>
              <w:rPr>
                <w:ins w:id="317" w:author="Jakub Kolodziej" w:date="2023-05-09T10:56:00Z"/>
                <w:rFonts w:ascii="Arial" w:hAnsi="Arial"/>
                <w:sz w:val="18"/>
              </w:rPr>
            </w:pPr>
          </w:p>
        </w:tc>
        <w:tc>
          <w:tcPr>
            <w:tcW w:w="1245" w:type="dxa"/>
          </w:tcPr>
          <w:p w14:paraId="4E1C67CE" w14:textId="77777777" w:rsidR="00B875FB" w:rsidRPr="00AC4A29" w:rsidRDefault="00B875FB" w:rsidP="00A52A5B">
            <w:pPr>
              <w:keepNext/>
              <w:keepLines/>
              <w:spacing w:after="0"/>
              <w:rPr>
                <w:ins w:id="318" w:author="Jakub Kolodziej" w:date="2023-05-09T10:56:00Z"/>
                <w:rFonts w:ascii="Arial" w:hAnsi="Arial"/>
                <w:sz w:val="18"/>
              </w:rPr>
            </w:pPr>
            <w:ins w:id="319" w:author="Jakub Kolodziej" w:date="2023-05-09T10:56:00Z">
              <w:r w:rsidRPr="00AC4A29">
                <w:rPr>
                  <w:rFonts w:ascii="Arial" w:hAnsi="Arial"/>
                  <w:sz w:val="18"/>
                </w:rPr>
                <w:t>lower priority E-UTRA</w:t>
              </w:r>
            </w:ins>
          </w:p>
        </w:tc>
      </w:tr>
      <w:tr w:rsidR="00B875FB" w:rsidRPr="00AC4A29" w14:paraId="5DAD93AC" w14:textId="77777777" w:rsidTr="00A52A5B">
        <w:trPr>
          <w:gridAfter w:val="1"/>
          <w:wAfter w:w="9" w:type="dxa"/>
          <w:jc w:val="center"/>
          <w:ins w:id="320" w:author="Jakub Kolodziej" w:date="2023-05-09T10:56:00Z"/>
        </w:trPr>
        <w:tc>
          <w:tcPr>
            <w:tcW w:w="4427" w:type="dxa"/>
            <w:gridSpan w:val="2"/>
          </w:tcPr>
          <w:p w14:paraId="1D3A6F50" w14:textId="77777777" w:rsidR="00B875FB" w:rsidRPr="00AC4A29" w:rsidRDefault="00B875FB" w:rsidP="00A52A5B">
            <w:pPr>
              <w:keepNext/>
              <w:keepLines/>
              <w:spacing w:after="0"/>
              <w:rPr>
                <w:ins w:id="321" w:author="Jakub Kolodziej" w:date="2023-05-09T10:56:00Z"/>
                <w:rFonts w:ascii="Arial" w:hAnsi="Arial"/>
                <w:sz w:val="18"/>
              </w:rPr>
            </w:pPr>
            <w:ins w:id="322" w:author="Jakub Kolodziej" w:date="2023-05-09T10:56:00Z">
              <w:r w:rsidRPr="00AC4A29">
                <w:rPr>
                  <w:rFonts w:ascii="Arial" w:hAnsi="Arial"/>
                  <w:sz w:val="18"/>
                </w:rPr>
                <w:t xml:space="preserve">  }</w:t>
              </w:r>
            </w:ins>
          </w:p>
        </w:tc>
        <w:tc>
          <w:tcPr>
            <w:tcW w:w="2267" w:type="dxa"/>
          </w:tcPr>
          <w:p w14:paraId="65CD2375" w14:textId="77777777" w:rsidR="00B875FB" w:rsidRPr="00AC4A29" w:rsidRDefault="00B875FB" w:rsidP="00A52A5B">
            <w:pPr>
              <w:keepNext/>
              <w:keepLines/>
              <w:spacing w:after="0"/>
              <w:rPr>
                <w:ins w:id="323" w:author="Jakub Kolodziej" w:date="2023-05-09T10:56:00Z"/>
                <w:rFonts w:ascii="Arial" w:hAnsi="Arial"/>
                <w:sz w:val="18"/>
              </w:rPr>
            </w:pPr>
          </w:p>
        </w:tc>
        <w:tc>
          <w:tcPr>
            <w:tcW w:w="1700" w:type="dxa"/>
          </w:tcPr>
          <w:p w14:paraId="09D61FB7" w14:textId="77777777" w:rsidR="00B875FB" w:rsidRPr="00AC4A29" w:rsidRDefault="00B875FB" w:rsidP="00A52A5B">
            <w:pPr>
              <w:keepNext/>
              <w:keepLines/>
              <w:spacing w:after="0"/>
              <w:rPr>
                <w:ins w:id="324" w:author="Jakub Kolodziej" w:date="2023-05-09T10:56:00Z"/>
                <w:rFonts w:ascii="Arial" w:hAnsi="Arial"/>
                <w:sz w:val="18"/>
              </w:rPr>
            </w:pPr>
          </w:p>
        </w:tc>
        <w:tc>
          <w:tcPr>
            <w:tcW w:w="1245" w:type="dxa"/>
          </w:tcPr>
          <w:p w14:paraId="768B6BA5" w14:textId="77777777" w:rsidR="00B875FB" w:rsidRPr="00AC4A29" w:rsidRDefault="00B875FB" w:rsidP="00A52A5B">
            <w:pPr>
              <w:keepNext/>
              <w:keepLines/>
              <w:spacing w:after="0"/>
              <w:rPr>
                <w:ins w:id="325" w:author="Jakub Kolodziej" w:date="2023-05-09T10:56:00Z"/>
                <w:rFonts w:ascii="Arial" w:hAnsi="Arial"/>
                <w:sz w:val="18"/>
              </w:rPr>
            </w:pPr>
          </w:p>
        </w:tc>
      </w:tr>
      <w:tr w:rsidR="00B875FB" w:rsidRPr="00AC4A29" w14:paraId="77C882D3" w14:textId="77777777" w:rsidTr="00A52A5B">
        <w:trPr>
          <w:gridAfter w:val="1"/>
          <w:wAfter w:w="9" w:type="dxa"/>
          <w:jc w:val="center"/>
          <w:ins w:id="326" w:author="Jakub Kolodziej" w:date="2023-05-09T10:56:00Z"/>
        </w:trPr>
        <w:tc>
          <w:tcPr>
            <w:tcW w:w="4427" w:type="dxa"/>
            <w:gridSpan w:val="2"/>
          </w:tcPr>
          <w:p w14:paraId="67071BB4" w14:textId="77777777" w:rsidR="00B875FB" w:rsidRPr="00AC4A29" w:rsidRDefault="00B875FB" w:rsidP="00A52A5B">
            <w:pPr>
              <w:keepNext/>
              <w:keepLines/>
              <w:spacing w:after="0"/>
              <w:rPr>
                <w:ins w:id="327" w:author="Jakub Kolodziej" w:date="2023-05-09T10:56:00Z"/>
                <w:rFonts w:ascii="Arial" w:hAnsi="Arial"/>
                <w:sz w:val="18"/>
              </w:rPr>
            </w:pPr>
            <w:ins w:id="328" w:author="Jakub Kolodziej" w:date="2023-05-09T10:56:00Z">
              <w:r w:rsidRPr="00AC4A29">
                <w:rPr>
                  <w:rFonts w:ascii="Arial" w:hAnsi="Arial"/>
                  <w:sz w:val="18"/>
                </w:rPr>
                <w:t>}</w:t>
              </w:r>
            </w:ins>
          </w:p>
        </w:tc>
        <w:tc>
          <w:tcPr>
            <w:tcW w:w="2267" w:type="dxa"/>
          </w:tcPr>
          <w:p w14:paraId="16BEA9A7" w14:textId="77777777" w:rsidR="00B875FB" w:rsidRPr="00AC4A29" w:rsidRDefault="00B875FB" w:rsidP="00A52A5B">
            <w:pPr>
              <w:keepNext/>
              <w:keepLines/>
              <w:spacing w:after="0"/>
              <w:rPr>
                <w:ins w:id="329" w:author="Jakub Kolodziej" w:date="2023-05-09T10:56:00Z"/>
                <w:rFonts w:ascii="Arial" w:hAnsi="Arial"/>
                <w:sz w:val="18"/>
              </w:rPr>
            </w:pPr>
          </w:p>
        </w:tc>
        <w:tc>
          <w:tcPr>
            <w:tcW w:w="1700" w:type="dxa"/>
          </w:tcPr>
          <w:p w14:paraId="2B7F164E" w14:textId="77777777" w:rsidR="00B875FB" w:rsidRPr="00AC4A29" w:rsidRDefault="00B875FB" w:rsidP="00A52A5B">
            <w:pPr>
              <w:keepNext/>
              <w:keepLines/>
              <w:spacing w:after="0"/>
              <w:rPr>
                <w:ins w:id="330" w:author="Jakub Kolodziej" w:date="2023-05-09T10:56:00Z"/>
                <w:rFonts w:ascii="Arial" w:hAnsi="Arial"/>
                <w:sz w:val="18"/>
              </w:rPr>
            </w:pPr>
          </w:p>
        </w:tc>
        <w:tc>
          <w:tcPr>
            <w:tcW w:w="1245" w:type="dxa"/>
          </w:tcPr>
          <w:p w14:paraId="45876F60" w14:textId="77777777" w:rsidR="00B875FB" w:rsidRPr="00AC4A29" w:rsidRDefault="00B875FB" w:rsidP="00A52A5B">
            <w:pPr>
              <w:keepNext/>
              <w:keepLines/>
              <w:spacing w:after="0"/>
              <w:rPr>
                <w:ins w:id="331" w:author="Jakub Kolodziej" w:date="2023-05-09T10:56:00Z"/>
                <w:rFonts w:ascii="Arial" w:hAnsi="Arial"/>
                <w:sz w:val="18"/>
              </w:rPr>
            </w:pPr>
          </w:p>
        </w:tc>
      </w:tr>
    </w:tbl>
    <w:p w14:paraId="624FC765" w14:textId="77777777" w:rsidR="00B875FB" w:rsidRPr="00AC4A29" w:rsidRDefault="00B875FB" w:rsidP="00B875FB">
      <w:pPr>
        <w:rPr>
          <w:ins w:id="332" w:author="Jakub Kolodziej" w:date="2023-05-09T10:56:00Z"/>
        </w:rPr>
      </w:pPr>
    </w:p>
    <w:p w14:paraId="29A15984" w14:textId="3E98871C" w:rsidR="00B875FB" w:rsidRPr="00AC4A29" w:rsidRDefault="003C47A1" w:rsidP="00B875FB">
      <w:pPr>
        <w:pStyle w:val="TH"/>
        <w:rPr>
          <w:ins w:id="333" w:author="Jakub Kolodziej" w:date="2023-05-09T10:56:00Z"/>
        </w:rPr>
      </w:pPr>
      <w:ins w:id="334" w:author="Jakub Kolodziej" w:date="2023-05-09T10:56:00Z">
        <w:r w:rsidRPr="004A65A6">
          <w:t>16.1.2.3.4.</w:t>
        </w:r>
      </w:ins>
      <w:ins w:id="335" w:author="Jakub Kolodziej" w:date="2023-05-09T10:57:00Z">
        <w:r>
          <w:t>3</w:t>
        </w:r>
      </w:ins>
      <w:ins w:id="336" w:author="Jakub Kolodziej" w:date="2023-05-09T10:56:00Z">
        <w:r w:rsidR="00B875FB" w:rsidRPr="00AC4A29">
          <w:t>-</w:t>
        </w:r>
      </w:ins>
      <w:ins w:id="337" w:author="Jakub Kolodziej" w:date="2023-05-09T10:57:00Z">
        <w:r>
          <w:t>4</w:t>
        </w:r>
      </w:ins>
      <w:ins w:id="338" w:author="Jakub Kolodziej" w:date="2023-05-09T10:56:00Z">
        <w:r w:rsidR="00B875FB" w:rsidRPr="00AC4A29">
          <w:t>: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B875FB" w:rsidRPr="00AC4A29" w14:paraId="7FC06469" w14:textId="77777777" w:rsidTr="00A52A5B">
        <w:trPr>
          <w:jc w:val="center"/>
          <w:ins w:id="339" w:author="Jakub Kolodziej" w:date="2023-05-09T10:56:00Z"/>
        </w:trPr>
        <w:tc>
          <w:tcPr>
            <w:tcW w:w="9747" w:type="dxa"/>
            <w:gridSpan w:val="6"/>
            <w:tcBorders>
              <w:top w:val="single" w:sz="4" w:space="0" w:color="auto"/>
              <w:left w:val="single" w:sz="4" w:space="0" w:color="auto"/>
              <w:bottom w:val="single" w:sz="4" w:space="0" w:color="auto"/>
              <w:right w:val="single" w:sz="4" w:space="0" w:color="auto"/>
            </w:tcBorders>
            <w:hideMark/>
          </w:tcPr>
          <w:p w14:paraId="2DF3DF0B" w14:textId="77777777" w:rsidR="00B875FB" w:rsidRPr="00AC4A29" w:rsidRDefault="00B875FB" w:rsidP="00A52A5B">
            <w:pPr>
              <w:keepNext/>
              <w:keepLines/>
              <w:spacing w:after="0"/>
              <w:rPr>
                <w:ins w:id="340" w:author="Jakub Kolodziej" w:date="2023-05-09T10:56:00Z"/>
                <w:rFonts w:ascii="Arial" w:hAnsi="Arial"/>
                <w:sz w:val="18"/>
              </w:rPr>
            </w:pPr>
            <w:ins w:id="341" w:author="Jakub Kolodziej" w:date="2023-05-09T10:56:00Z">
              <w:r w:rsidRPr="00AC4A29">
                <w:rPr>
                  <w:rFonts w:ascii="Arial" w:hAnsi="Arial"/>
                  <w:sz w:val="18"/>
                </w:rPr>
                <w:t>Derivation Path: TS 36.508 [25] Table 4.4.3.3-20</w:t>
              </w:r>
            </w:ins>
          </w:p>
        </w:tc>
      </w:tr>
      <w:tr w:rsidR="00B875FB" w:rsidRPr="00AC4A29" w14:paraId="73F0211B" w14:textId="77777777" w:rsidTr="00A52A5B">
        <w:trPr>
          <w:jc w:val="center"/>
          <w:ins w:id="342"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12D911EC" w14:textId="77777777" w:rsidR="00B875FB" w:rsidRPr="00AC4A29" w:rsidRDefault="00B875FB" w:rsidP="00A52A5B">
            <w:pPr>
              <w:keepNext/>
              <w:keepLines/>
              <w:spacing w:after="0"/>
              <w:jc w:val="center"/>
              <w:rPr>
                <w:ins w:id="343" w:author="Jakub Kolodziej" w:date="2023-05-09T10:56:00Z"/>
                <w:rFonts w:ascii="Arial" w:hAnsi="Arial"/>
                <w:b/>
                <w:sz w:val="18"/>
              </w:rPr>
            </w:pPr>
            <w:ins w:id="344" w:author="Jakub Kolodziej" w:date="2023-05-09T10:56: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1554A" w14:textId="77777777" w:rsidR="00B875FB" w:rsidRPr="00AC4A29" w:rsidRDefault="00B875FB" w:rsidP="00A52A5B">
            <w:pPr>
              <w:keepNext/>
              <w:keepLines/>
              <w:spacing w:after="0"/>
              <w:jc w:val="center"/>
              <w:rPr>
                <w:ins w:id="345" w:author="Jakub Kolodziej" w:date="2023-05-09T10:56:00Z"/>
                <w:rFonts w:ascii="Arial" w:hAnsi="Arial"/>
                <w:b/>
                <w:sz w:val="18"/>
              </w:rPr>
            </w:pPr>
            <w:ins w:id="346" w:author="Jakub Kolodziej" w:date="2023-05-09T10:56: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5E81C775" w14:textId="77777777" w:rsidR="00B875FB" w:rsidRPr="00AC4A29" w:rsidRDefault="00B875FB" w:rsidP="00A52A5B">
            <w:pPr>
              <w:keepNext/>
              <w:keepLines/>
              <w:spacing w:after="0"/>
              <w:jc w:val="center"/>
              <w:rPr>
                <w:ins w:id="347" w:author="Jakub Kolodziej" w:date="2023-05-09T10:56:00Z"/>
                <w:rFonts w:ascii="Arial" w:hAnsi="Arial"/>
                <w:b/>
                <w:sz w:val="18"/>
              </w:rPr>
            </w:pPr>
            <w:ins w:id="348" w:author="Jakub Kolodziej" w:date="2023-05-09T10:56: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CDA999" w14:textId="77777777" w:rsidR="00B875FB" w:rsidRPr="00AC4A29" w:rsidRDefault="00B875FB" w:rsidP="00A52A5B">
            <w:pPr>
              <w:keepNext/>
              <w:keepLines/>
              <w:spacing w:after="0"/>
              <w:jc w:val="center"/>
              <w:rPr>
                <w:ins w:id="349" w:author="Jakub Kolodziej" w:date="2023-05-09T10:56:00Z"/>
                <w:rFonts w:ascii="Arial" w:hAnsi="Arial"/>
                <w:b/>
                <w:sz w:val="18"/>
              </w:rPr>
            </w:pPr>
            <w:ins w:id="350" w:author="Jakub Kolodziej" w:date="2023-05-09T10:56:00Z">
              <w:r w:rsidRPr="00AC4A29">
                <w:rPr>
                  <w:rFonts w:ascii="Arial" w:hAnsi="Arial"/>
                  <w:b/>
                  <w:sz w:val="18"/>
                </w:rPr>
                <w:t>Condition</w:t>
              </w:r>
            </w:ins>
          </w:p>
        </w:tc>
      </w:tr>
      <w:tr w:rsidR="00B875FB" w:rsidRPr="00AC4A29" w14:paraId="7FB73E64" w14:textId="77777777" w:rsidTr="00A52A5B">
        <w:trPr>
          <w:jc w:val="center"/>
          <w:ins w:id="351"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5E32F06F" w14:textId="77777777" w:rsidR="00B875FB" w:rsidRPr="00AC4A29" w:rsidRDefault="00B875FB" w:rsidP="00A52A5B">
            <w:pPr>
              <w:keepNext/>
              <w:keepLines/>
              <w:spacing w:after="0"/>
              <w:rPr>
                <w:ins w:id="352" w:author="Jakub Kolodziej" w:date="2023-05-09T10:56:00Z"/>
                <w:rFonts w:ascii="Arial" w:hAnsi="Arial"/>
                <w:sz w:val="18"/>
              </w:rPr>
            </w:pPr>
            <w:ins w:id="353" w:author="Jakub Kolodziej" w:date="2023-05-09T10:56:00Z">
              <w:r w:rsidRPr="00AC4A29">
                <w:rPr>
                  <w:rFonts w:ascii="Arial" w:hAnsi="Arial"/>
                  <w:sz w:val="18"/>
                </w:rPr>
                <w:t>SystemInformationBlockType24-r</w:t>
              </w:r>
              <w:proofErr w:type="gramStart"/>
              <w:r w:rsidRPr="00AC4A29">
                <w:rPr>
                  <w:rFonts w:ascii="Arial" w:hAnsi="Arial"/>
                  <w:sz w:val="18"/>
                </w:rPr>
                <w:t>15 ::=</w:t>
              </w:r>
              <w:proofErr w:type="gramEnd"/>
              <w:r w:rsidRPr="00AC4A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3EB441" w14:textId="77777777" w:rsidR="00B875FB" w:rsidRPr="00AC4A29" w:rsidRDefault="00B875FB" w:rsidP="00A52A5B">
            <w:pPr>
              <w:keepNext/>
              <w:keepLines/>
              <w:spacing w:after="0"/>
              <w:rPr>
                <w:ins w:id="354"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7960AF6" w14:textId="77777777" w:rsidR="00B875FB" w:rsidRPr="00AC4A29" w:rsidRDefault="00B875FB" w:rsidP="00A52A5B">
            <w:pPr>
              <w:keepNext/>
              <w:keepLines/>
              <w:spacing w:after="0"/>
              <w:rPr>
                <w:ins w:id="355"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680B" w14:textId="77777777" w:rsidR="00B875FB" w:rsidRPr="00AC4A29" w:rsidRDefault="00B875FB" w:rsidP="00A52A5B">
            <w:pPr>
              <w:keepNext/>
              <w:keepLines/>
              <w:spacing w:after="0"/>
              <w:rPr>
                <w:ins w:id="356" w:author="Jakub Kolodziej" w:date="2023-05-09T10:56:00Z"/>
                <w:rFonts w:ascii="Arial" w:hAnsi="Arial"/>
                <w:sz w:val="18"/>
              </w:rPr>
            </w:pPr>
          </w:p>
        </w:tc>
      </w:tr>
      <w:tr w:rsidR="00B875FB" w:rsidRPr="00AC4A29" w14:paraId="39EF6FA7" w14:textId="77777777" w:rsidTr="00A52A5B">
        <w:trPr>
          <w:jc w:val="center"/>
          <w:ins w:id="357"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3E17EB6" w14:textId="77777777" w:rsidR="00B875FB" w:rsidRPr="00AC4A29" w:rsidRDefault="00B875FB" w:rsidP="00A52A5B">
            <w:pPr>
              <w:keepNext/>
              <w:keepLines/>
              <w:spacing w:after="0"/>
              <w:rPr>
                <w:ins w:id="358" w:author="Jakub Kolodziej" w:date="2023-05-09T10:56:00Z"/>
                <w:rFonts w:ascii="Arial" w:hAnsi="Arial"/>
                <w:sz w:val="18"/>
              </w:rPr>
            </w:pPr>
            <w:ins w:id="359" w:author="Jakub Kolodziej" w:date="2023-05-09T10:56:00Z">
              <w:r w:rsidRPr="00AC4A29">
                <w:rPr>
                  <w:rFonts w:ascii="Arial" w:hAnsi="Arial"/>
                  <w:sz w:val="18"/>
                </w:rPr>
                <w:t xml:space="preserve">  carrierFreqListNR-r15 SEQUENCE (SIZE (</w:t>
              </w:r>
              <w:proofErr w:type="gramStart"/>
              <w:r w:rsidRPr="00AC4A29">
                <w:rPr>
                  <w:rFonts w:ascii="Arial" w:hAnsi="Arial"/>
                  <w:sz w:val="18"/>
                </w:rPr>
                <w:t>1..</w:t>
              </w:r>
              <w:proofErr w:type="gramEnd"/>
              <w:r w:rsidRPr="00AC4A29">
                <w:rPr>
                  <w:rFonts w:ascii="Arial" w:hAnsi="Arial"/>
                  <w:sz w:val="18"/>
                </w:rPr>
                <w:t>maxFreq)) OF SEQUENCE {</w:t>
              </w:r>
            </w:ins>
          </w:p>
        </w:tc>
        <w:tc>
          <w:tcPr>
            <w:tcW w:w="2267" w:type="dxa"/>
            <w:tcBorders>
              <w:top w:val="single" w:sz="4" w:space="0" w:color="auto"/>
              <w:left w:val="single" w:sz="4" w:space="0" w:color="auto"/>
              <w:bottom w:val="single" w:sz="4" w:space="0" w:color="auto"/>
              <w:right w:val="single" w:sz="4" w:space="0" w:color="auto"/>
            </w:tcBorders>
          </w:tcPr>
          <w:p w14:paraId="6CC6D3AC" w14:textId="77777777" w:rsidR="00B875FB" w:rsidRPr="00AC4A29" w:rsidRDefault="00B875FB" w:rsidP="00A52A5B">
            <w:pPr>
              <w:keepNext/>
              <w:keepLines/>
              <w:spacing w:after="0"/>
              <w:rPr>
                <w:ins w:id="360" w:author="Jakub Kolodziej" w:date="2023-05-09T10:56:00Z"/>
                <w:rFonts w:ascii="Arial" w:hAnsi="Arial"/>
                <w:sz w:val="18"/>
              </w:rPr>
            </w:pPr>
            <w:ins w:id="361" w:author="Jakub Kolodziej" w:date="2023-05-09T10:56: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22B3593C" w14:textId="77777777" w:rsidR="00B875FB" w:rsidRPr="00AC4A29" w:rsidRDefault="00B875FB" w:rsidP="00A52A5B">
            <w:pPr>
              <w:keepNext/>
              <w:keepLines/>
              <w:spacing w:after="0"/>
              <w:rPr>
                <w:ins w:id="362"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730E10" w14:textId="77777777" w:rsidR="00B875FB" w:rsidRPr="00AC4A29" w:rsidRDefault="00B875FB" w:rsidP="00A52A5B">
            <w:pPr>
              <w:keepNext/>
              <w:keepLines/>
              <w:spacing w:after="0"/>
              <w:rPr>
                <w:ins w:id="363" w:author="Jakub Kolodziej" w:date="2023-05-09T10:56:00Z"/>
                <w:rFonts w:ascii="Arial" w:hAnsi="Arial"/>
                <w:sz w:val="18"/>
              </w:rPr>
            </w:pPr>
          </w:p>
        </w:tc>
      </w:tr>
      <w:tr w:rsidR="00B875FB" w:rsidRPr="00AC4A29" w14:paraId="03F39526" w14:textId="77777777" w:rsidTr="00A52A5B">
        <w:trPr>
          <w:jc w:val="center"/>
          <w:ins w:id="36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19B2C77" w14:textId="77777777" w:rsidR="00B875FB" w:rsidRPr="00AC4A29" w:rsidRDefault="00B875FB" w:rsidP="00A52A5B">
            <w:pPr>
              <w:keepNext/>
              <w:keepLines/>
              <w:spacing w:after="0"/>
              <w:rPr>
                <w:ins w:id="365" w:author="Jakub Kolodziej" w:date="2023-05-09T10:56:00Z"/>
                <w:rFonts w:ascii="Arial" w:hAnsi="Arial"/>
                <w:sz w:val="18"/>
              </w:rPr>
            </w:pPr>
            <w:ins w:id="366" w:author="Jakub Kolodziej" w:date="2023-05-09T10:56: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905A00F" w14:textId="77777777" w:rsidR="00B875FB" w:rsidRPr="00AC4A29" w:rsidRDefault="00B875FB" w:rsidP="00A52A5B">
            <w:pPr>
              <w:keepNext/>
              <w:keepLines/>
              <w:spacing w:after="0"/>
              <w:rPr>
                <w:ins w:id="367" w:author="Jakub Kolodziej" w:date="2023-05-09T10:56:00Z"/>
                <w:rFonts w:ascii="Arial" w:hAnsi="Arial"/>
                <w:sz w:val="18"/>
              </w:rPr>
            </w:pPr>
            <w:ins w:id="368" w:author="Jakub Kolodziej" w:date="2023-05-09T10:56: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57DA1638" w14:textId="77777777" w:rsidR="00B875FB" w:rsidRPr="00AC4A29" w:rsidRDefault="00B875FB" w:rsidP="00A52A5B">
            <w:pPr>
              <w:keepNext/>
              <w:keepLines/>
              <w:spacing w:after="0"/>
              <w:rPr>
                <w:ins w:id="369"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4935A14" w14:textId="77777777" w:rsidR="00B875FB" w:rsidRPr="00AC4A29" w:rsidRDefault="00B875FB" w:rsidP="00A52A5B">
            <w:pPr>
              <w:keepNext/>
              <w:keepLines/>
              <w:spacing w:after="0"/>
              <w:rPr>
                <w:ins w:id="370" w:author="Jakub Kolodziej" w:date="2023-05-09T10:56:00Z"/>
                <w:rFonts w:ascii="Arial" w:hAnsi="Arial"/>
                <w:sz w:val="18"/>
              </w:rPr>
            </w:pPr>
            <w:ins w:id="371" w:author="Jakub Kolodziej" w:date="2023-05-09T10:56:00Z">
              <w:r w:rsidRPr="00AC4A29">
                <w:rPr>
                  <w:rFonts w:ascii="Arial" w:hAnsi="Arial"/>
                  <w:sz w:val="18"/>
                </w:rPr>
                <w:t>lower priority E-UTRA</w:t>
              </w:r>
            </w:ins>
          </w:p>
        </w:tc>
      </w:tr>
      <w:tr w:rsidR="00B875FB" w:rsidRPr="00AC4A29" w14:paraId="2CDC9677" w14:textId="77777777" w:rsidTr="00A52A5B">
        <w:trPr>
          <w:jc w:val="center"/>
          <w:ins w:id="372"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2AD8B27" w14:textId="77777777" w:rsidR="00B875FB" w:rsidRPr="00AC4A29" w:rsidRDefault="00B875FB" w:rsidP="00A52A5B">
            <w:pPr>
              <w:keepNext/>
              <w:keepLines/>
              <w:spacing w:after="0"/>
              <w:rPr>
                <w:ins w:id="373" w:author="Jakub Kolodziej" w:date="2023-05-09T10:56:00Z"/>
                <w:rFonts w:ascii="Arial" w:hAnsi="Arial"/>
                <w:sz w:val="18"/>
              </w:rPr>
            </w:pPr>
            <w:ins w:id="374" w:author="Jakub Kolodziej" w:date="2023-05-09T10:56: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46C0216C" w14:textId="77777777" w:rsidR="00B875FB" w:rsidRPr="00AC4A29" w:rsidRDefault="00B875FB" w:rsidP="00A52A5B">
            <w:pPr>
              <w:keepNext/>
              <w:keepLines/>
              <w:spacing w:after="0"/>
              <w:rPr>
                <w:ins w:id="375" w:author="Jakub Kolodziej" w:date="2023-05-09T10:56:00Z"/>
                <w:rFonts w:ascii="Arial" w:hAnsi="Arial"/>
                <w:sz w:val="18"/>
              </w:rPr>
            </w:pPr>
            <w:ins w:id="376" w:author="Jakub Kolodziej" w:date="2023-05-09T10:56: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53CF064C" w14:textId="77777777" w:rsidR="00B875FB" w:rsidRPr="00AC4A29" w:rsidRDefault="00B875FB" w:rsidP="00A52A5B">
            <w:pPr>
              <w:keepNext/>
              <w:keepLines/>
              <w:spacing w:after="0"/>
              <w:rPr>
                <w:ins w:id="377" w:author="Jakub Kolodziej" w:date="2023-05-09T10:56:00Z"/>
                <w:rFonts w:ascii="Arial" w:hAnsi="Arial"/>
                <w:sz w:val="18"/>
              </w:rPr>
            </w:pPr>
            <w:ins w:id="378" w:author="Jakub Kolodziej" w:date="2023-05-09T10:56: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48317830" w14:textId="77777777" w:rsidR="00B875FB" w:rsidRPr="00AC4A29" w:rsidRDefault="00B875FB" w:rsidP="00A52A5B">
            <w:pPr>
              <w:keepNext/>
              <w:keepLines/>
              <w:spacing w:after="0"/>
              <w:rPr>
                <w:ins w:id="379" w:author="Jakub Kolodziej" w:date="2023-05-09T10:56:00Z"/>
                <w:rFonts w:ascii="Arial" w:hAnsi="Arial"/>
                <w:sz w:val="18"/>
              </w:rPr>
            </w:pPr>
          </w:p>
        </w:tc>
      </w:tr>
      <w:tr w:rsidR="00B875FB" w:rsidRPr="00AC4A29" w14:paraId="127D709C" w14:textId="77777777" w:rsidTr="00A52A5B">
        <w:trPr>
          <w:jc w:val="center"/>
          <w:ins w:id="380"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5852295" w14:textId="77777777" w:rsidR="00B875FB" w:rsidRPr="00AC4A29" w:rsidRDefault="00B875FB" w:rsidP="00A52A5B">
            <w:pPr>
              <w:keepNext/>
              <w:keepLines/>
              <w:spacing w:after="0"/>
              <w:rPr>
                <w:ins w:id="381" w:author="Jakub Kolodziej" w:date="2023-05-09T10:56:00Z"/>
                <w:rFonts w:ascii="Arial" w:hAnsi="Arial"/>
                <w:sz w:val="18"/>
              </w:rPr>
            </w:pPr>
            <w:ins w:id="382" w:author="Jakub Kolodziej" w:date="2023-05-09T10:56: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7F8C6F50" w14:textId="77777777" w:rsidR="00B875FB" w:rsidRPr="00AC4A29" w:rsidRDefault="00B875FB" w:rsidP="00A52A5B">
            <w:pPr>
              <w:keepNext/>
              <w:keepLines/>
              <w:spacing w:after="0"/>
              <w:rPr>
                <w:ins w:id="383" w:author="Jakub Kolodziej" w:date="2023-05-09T10:56:00Z"/>
                <w:rFonts w:ascii="Arial" w:hAnsi="Arial"/>
                <w:sz w:val="18"/>
              </w:rPr>
            </w:pPr>
            <w:ins w:id="384" w:author="Jakub Kolodziej" w:date="2023-05-09T10:56: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49975150" w14:textId="77777777" w:rsidR="00B875FB" w:rsidRPr="00AC4A29" w:rsidRDefault="00B875FB" w:rsidP="00A52A5B">
            <w:pPr>
              <w:keepNext/>
              <w:keepLines/>
              <w:spacing w:after="0"/>
              <w:rPr>
                <w:ins w:id="385" w:author="Jakub Kolodziej" w:date="2023-05-09T10:56:00Z"/>
                <w:rFonts w:ascii="Arial" w:hAnsi="Arial"/>
                <w:i/>
                <w:sz w:val="18"/>
              </w:rPr>
            </w:pPr>
            <w:ins w:id="386" w:author="Jakub Kolodziej" w:date="2023-05-09T10:56: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4D1750A4" w14:textId="77777777" w:rsidR="00B875FB" w:rsidRPr="00AC4A29" w:rsidRDefault="00B875FB" w:rsidP="00A52A5B">
            <w:pPr>
              <w:keepNext/>
              <w:keepLines/>
              <w:spacing w:after="0"/>
              <w:rPr>
                <w:ins w:id="387" w:author="Jakub Kolodziej" w:date="2023-05-09T10:56:00Z"/>
                <w:rFonts w:ascii="Arial" w:hAnsi="Arial"/>
                <w:sz w:val="18"/>
              </w:rPr>
            </w:pPr>
          </w:p>
        </w:tc>
      </w:tr>
      <w:tr w:rsidR="00B875FB" w:rsidRPr="00AC4A29" w14:paraId="0D9BD363" w14:textId="77777777" w:rsidTr="00A52A5B">
        <w:trPr>
          <w:jc w:val="center"/>
          <w:ins w:id="388"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7155B9A8" w14:textId="77777777" w:rsidR="00B875FB" w:rsidRPr="00AC4A29" w:rsidRDefault="00B875FB" w:rsidP="00A52A5B">
            <w:pPr>
              <w:keepNext/>
              <w:keepLines/>
              <w:spacing w:after="0"/>
              <w:rPr>
                <w:ins w:id="389" w:author="Jakub Kolodziej" w:date="2023-05-09T10:56:00Z"/>
                <w:rFonts w:ascii="Arial" w:hAnsi="Arial"/>
                <w:sz w:val="18"/>
              </w:rPr>
            </w:pPr>
            <w:ins w:id="390" w:author="Jakub Kolodziej" w:date="2023-05-09T10:56: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C04996" w14:textId="77777777" w:rsidR="00B875FB" w:rsidRPr="00AC4A29" w:rsidRDefault="00B875FB" w:rsidP="00A52A5B">
            <w:pPr>
              <w:keepNext/>
              <w:keepLines/>
              <w:spacing w:after="0"/>
              <w:rPr>
                <w:ins w:id="391"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BD3B42A" w14:textId="77777777" w:rsidR="00B875FB" w:rsidRPr="00AC4A29" w:rsidRDefault="00B875FB" w:rsidP="00A52A5B">
            <w:pPr>
              <w:keepNext/>
              <w:keepLines/>
              <w:spacing w:after="0"/>
              <w:rPr>
                <w:ins w:id="392"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3B3A3B3" w14:textId="77777777" w:rsidR="00B875FB" w:rsidRPr="00AC4A29" w:rsidRDefault="00B875FB" w:rsidP="00A52A5B">
            <w:pPr>
              <w:keepNext/>
              <w:keepLines/>
              <w:spacing w:after="0"/>
              <w:rPr>
                <w:ins w:id="393" w:author="Jakub Kolodziej" w:date="2023-05-09T10:56:00Z"/>
                <w:rFonts w:ascii="Arial" w:hAnsi="Arial"/>
                <w:sz w:val="18"/>
              </w:rPr>
            </w:pPr>
          </w:p>
        </w:tc>
      </w:tr>
      <w:tr w:rsidR="00B875FB" w:rsidRPr="00AC4A29" w14:paraId="7907721C" w14:textId="77777777" w:rsidTr="00A52A5B">
        <w:trPr>
          <w:jc w:val="center"/>
          <w:ins w:id="39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E0929C6" w14:textId="77777777" w:rsidR="00B875FB" w:rsidRPr="00AC4A29" w:rsidRDefault="00B875FB" w:rsidP="00A52A5B">
            <w:pPr>
              <w:keepNext/>
              <w:keepLines/>
              <w:spacing w:after="0"/>
              <w:rPr>
                <w:ins w:id="395" w:author="Jakub Kolodziej" w:date="2023-05-09T10:56:00Z"/>
                <w:rFonts w:ascii="Arial" w:hAnsi="Arial"/>
                <w:sz w:val="18"/>
              </w:rPr>
            </w:pPr>
            <w:ins w:id="396" w:author="Jakub Kolodziej" w:date="2023-05-09T10:56: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0945C3C" w14:textId="77777777" w:rsidR="00B875FB" w:rsidRPr="00AC4A29" w:rsidRDefault="00B875FB" w:rsidP="00A52A5B">
            <w:pPr>
              <w:keepNext/>
              <w:keepLines/>
              <w:spacing w:after="0"/>
              <w:rPr>
                <w:ins w:id="397"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6A33254" w14:textId="77777777" w:rsidR="00B875FB" w:rsidRPr="00AC4A29" w:rsidRDefault="00B875FB" w:rsidP="00A52A5B">
            <w:pPr>
              <w:keepNext/>
              <w:keepLines/>
              <w:spacing w:after="0"/>
              <w:rPr>
                <w:ins w:id="398"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E93C2" w14:textId="77777777" w:rsidR="00B875FB" w:rsidRPr="00AC4A29" w:rsidRDefault="00B875FB" w:rsidP="00A52A5B">
            <w:pPr>
              <w:keepNext/>
              <w:keepLines/>
              <w:spacing w:after="0"/>
              <w:rPr>
                <w:ins w:id="399" w:author="Jakub Kolodziej" w:date="2023-05-09T10:56:00Z"/>
                <w:rFonts w:ascii="Arial" w:hAnsi="Arial"/>
                <w:sz w:val="18"/>
              </w:rPr>
            </w:pPr>
          </w:p>
        </w:tc>
      </w:tr>
      <w:tr w:rsidR="00882CF3" w:rsidRPr="004A65A6" w:rsidDel="00B875FB" w14:paraId="1D54F83A" w14:textId="2DEDC049" w:rsidTr="00B875FB">
        <w:trPr>
          <w:gridAfter w:val="2"/>
          <w:wAfter w:w="1737" w:type="dxa"/>
          <w:cantSplit/>
          <w:jc w:val="center"/>
          <w:del w:id="400" w:author="Jakub Kolodziej" w:date="2023-05-09T10:56:00Z"/>
        </w:trPr>
        <w:tc>
          <w:tcPr>
            <w:tcW w:w="8010" w:type="dxa"/>
            <w:gridSpan w:val="4"/>
            <w:tcBorders>
              <w:top w:val="single" w:sz="4" w:space="0" w:color="auto"/>
              <w:left w:val="single" w:sz="4" w:space="0" w:color="auto"/>
              <w:bottom w:val="single" w:sz="4" w:space="0" w:color="auto"/>
              <w:right w:val="single" w:sz="4" w:space="0" w:color="auto"/>
            </w:tcBorders>
            <w:hideMark/>
          </w:tcPr>
          <w:p w14:paraId="5CEA2331" w14:textId="7D407C4E" w:rsidR="00882CF3" w:rsidRPr="004A65A6" w:rsidDel="00B875FB" w:rsidRDefault="00882CF3" w:rsidP="00A266CF">
            <w:pPr>
              <w:pStyle w:val="TAH"/>
              <w:rPr>
                <w:del w:id="401" w:author="Jakub Kolodziej" w:date="2023-05-09T10:56:00Z"/>
              </w:rPr>
            </w:pPr>
            <w:del w:id="402" w:author="Jakub Kolodziej" w:date="2023-05-09T10:56:00Z">
              <w:r w:rsidRPr="004A65A6" w:rsidDel="00B875FB">
                <w:delText>Default Message Contents</w:delText>
              </w:r>
            </w:del>
          </w:p>
        </w:tc>
      </w:tr>
      <w:tr w:rsidR="00882CF3" w:rsidRPr="004A65A6" w:rsidDel="00B875FB" w14:paraId="5BC310FA" w14:textId="534EC174" w:rsidTr="00B875FB">
        <w:trPr>
          <w:gridAfter w:val="2"/>
          <w:wAfter w:w="1737" w:type="dxa"/>
          <w:cantSplit/>
          <w:jc w:val="center"/>
          <w:del w:id="403"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5FC39259" w14:textId="506905A1" w:rsidR="00882CF3" w:rsidRPr="004A65A6" w:rsidDel="00B875FB" w:rsidRDefault="00882CF3" w:rsidP="00A266CF">
            <w:pPr>
              <w:pStyle w:val="TAL"/>
              <w:rPr>
                <w:del w:id="404" w:author="Jakub Kolodziej" w:date="2023-05-09T10:56:00Z"/>
              </w:rPr>
            </w:pPr>
            <w:del w:id="405" w:author="Jakub Kolodziej" w:date="2023-05-09T10:56:00Z">
              <w:r w:rsidRPr="004A65A6" w:rsidDel="00B875FB">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6CD252E5" w14:textId="5B3D2203" w:rsidR="00882CF3" w:rsidRPr="004A65A6" w:rsidDel="00B875FB" w:rsidRDefault="00882CF3" w:rsidP="00A266CF">
            <w:pPr>
              <w:pStyle w:val="TAL"/>
              <w:rPr>
                <w:del w:id="406" w:author="Jakub Kolodziej" w:date="2023-05-09T10:56:00Z"/>
              </w:rPr>
            </w:pPr>
            <w:del w:id="407" w:author="Jakub Kolodziej" w:date="2023-05-09T10:56:00Z">
              <w:r w:rsidRPr="004A65A6" w:rsidDel="00B875FB">
                <w:delText>TBD</w:delText>
              </w:r>
            </w:del>
          </w:p>
        </w:tc>
      </w:tr>
      <w:tr w:rsidR="00882CF3" w:rsidRPr="004A65A6" w:rsidDel="00B875FB" w14:paraId="14332064" w14:textId="40F58BF6" w:rsidTr="00B875FB">
        <w:trPr>
          <w:gridAfter w:val="2"/>
          <w:wAfter w:w="1737" w:type="dxa"/>
          <w:cantSplit/>
          <w:jc w:val="center"/>
          <w:del w:id="408"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656F3556" w14:textId="36D15607" w:rsidR="00882CF3" w:rsidRPr="004A65A6" w:rsidDel="00B875FB" w:rsidRDefault="00882CF3" w:rsidP="00A266CF">
            <w:pPr>
              <w:pStyle w:val="TAL"/>
              <w:rPr>
                <w:del w:id="409" w:author="Jakub Kolodziej" w:date="2023-05-09T10:56:00Z"/>
              </w:rPr>
            </w:pPr>
            <w:del w:id="410" w:author="Jakub Kolodziej" w:date="2023-05-09T10:56:00Z">
              <w:r w:rsidRPr="004A65A6" w:rsidDel="00B875FB">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765E215F" w14:textId="17DE29C8" w:rsidR="00882CF3" w:rsidRPr="004A65A6" w:rsidDel="00B875FB" w:rsidRDefault="00882CF3" w:rsidP="00A266CF">
            <w:pPr>
              <w:pStyle w:val="TAL"/>
              <w:rPr>
                <w:del w:id="411" w:author="Jakub Kolodziej" w:date="2023-05-09T10:56:00Z"/>
              </w:rPr>
            </w:pPr>
          </w:p>
        </w:tc>
      </w:tr>
    </w:tbl>
    <w:p w14:paraId="086E5EF1" w14:textId="27073FF3" w:rsidR="00882CF3" w:rsidRPr="004A65A6" w:rsidDel="00B875FB" w:rsidRDefault="00882CF3" w:rsidP="00882CF3">
      <w:pPr>
        <w:rPr>
          <w:del w:id="412" w:author="Jakub Kolodziej" w:date="2023-05-09T10:56:00Z"/>
        </w:rPr>
      </w:pPr>
    </w:p>
    <w:p w14:paraId="0D3D0963" w14:textId="47D00346" w:rsidR="00882CF3" w:rsidRPr="004A65A6" w:rsidDel="00B875FB" w:rsidRDefault="00882CF3" w:rsidP="00882CF3">
      <w:pPr>
        <w:pStyle w:val="TH"/>
        <w:rPr>
          <w:del w:id="413" w:author="Jakub Kolodziej" w:date="2023-05-09T10:56:00Z"/>
        </w:rPr>
      </w:pPr>
      <w:del w:id="414" w:author="Jakub Kolodziej" w:date="2023-05-09T10:56:00Z">
        <w:r w:rsidRPr="004A65A6" w:rsidDel="00B875FB">
          <w:delText>Table 16.1.2.3.4.3-2: TBD</w:delText>
        </w:r>
      </w:del>
    </w:p>
    <w:p w14:paraId="799DD987" w14:textId="1AD440F0" w:rsidR="00882CF3" w:rsidRPr="004A65A6" w:rsidDel="00B875FB" w:rsidRDefault="00882CF3" w:rsidP="00882CF3">
      <w:pPr>
        <w:pStyle w:val="H6"/>
        <w:rPr>
          <w:del w:id="415" w:author="Jakub Kolodziej" w:date="2023-05-09T10:56:00Z"/>
          <w:lang w:eastAsia="sv-SE"/>
        </w:rPr>
      </w:pPr>
      <w:del w:id="416" w:author="Jakub Kolodziej" w:date="2023-05-09T10:56:00Z">
        <w:r w:rsidRPr="004A65A6" w:rsidDel="00B875FB">
          <w:rPr>
            <w:lang w:eastAsia="sv-SE"/>
          </w:rPr>
          <w:delText>TBD</w:delText>
        </w:r>
      </w:del>
    </w:p>
    <w:p w14:paraId="37AF0395" w14:textId="77777777" w:rsidR="00882CF3" w:rsidRPr="004A65A6" w:rsidRDefault="00882CF3" w:rsidP="00882CF3">
      <w:pPr>
        <w:pStyle w:val="H6"/>
      </w:pPr>
      <w:r w:rsidRPr="004A65A6">
        <w:rPr>
          <w:lang w:eastAsia="sv-SE"/>
        </w:rPr>
        <w:t>16.1.2.3.5</w:t>
      </w:r>
      <w:r w:rsidRPr="004A65A6">
        <w:tab/>
        <w:t>Test requirement</w:t>
      </w:r>
    </w:p>
    <w:p w14:paraId="50294890" w14:textId="77777777" w:rsidR="00882CF3" w:rsidRPr="004A65A6" w:rsidRDefault="00882CF3" w:rsidP="00882CF3">
      <w:r w:rsidRPr="004A65A6">
        <w:t>Table 16.1.2.3.5-1 defines the primary level settings including test tolerances for NR – E-UTRA cell re-selection test case in AWGN for 1 Rx UE.</w:t>
      </w:r>
    </w:p>
    <w:p w14:paraId="5AD1A98E" w14:textId="77777777" w:rsidR="00882CF3" w:rsidRPr="004A65A6" w:rsidRDefault="00882CF3" w:rsidP="00882CF3">
      <w:pPr>
        <w:pStyle w:val="TH"/>
      </w:pPr>
      <w:r w:rsidRPr="004A65A6">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10A04BE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62A65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3B945E2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5EDC6E1"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DF37A1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7D22112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08BCA0E"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DD37AB0"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751698A9"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7EEB8CB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825C77"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BF01D2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EF9E449"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B77E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8037E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E6D9F" w14:textId="77777777" w:rsidR="00882CF3" w:rsidRPr="004A65A6" w:rsidRDefault="00882CF3" w:rsidP="00A266CF">
            <w:pPr>
              <w:pStyle w:val="TAC"/>
            </w:pPr>
            <w:r w:rsidRPr="004A65A6">
              <w:t>N/A</w:t>
            </w:r>
          </w:p>
        </w:tc>
      </w:tr>
      <w:tr w:rsidR="00882CF3" w:rsidRPr="004A65A6" w14:paraId="62017C5A" w14:textId="77777777" w:rsidTr="00A266CF">
        <w:trPr>
          <w:cantSplit/>
          <w:jc w:val="center"/>
        </w:trPr>
        <w:tc>
          <w:tcPr>
            <w:tcW w:w="2518" w:type="dxa"/>
            <w:tcBorders>
              <w:top w:val="nil"/>
              <w:left w:val="single" w:sz="4" w:space="0" w:color="auto"/>
              <w:bottom w:val="nil"/>
              <w:right w:val="single" w:sz="4" w:space="0" w:color="auto"/>
            </w:tcBorders>
          </w:tcPr>
          <w:p w14:paraId="759BBB2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266F05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1E8C6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FDF735"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1DEA092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0C6933"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D2CC7E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FEDFC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DBF244"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331EFBB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66DC6C1"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C6EACB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E395D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F8DC0F" w14:textId="77777777" w:rsidR="00882CF3" w:rsidRPr="004A65A6" w:rsidRDefault="00882CF3" w:rsidP="00A266CF">
            <w:pPr>
              <w:pStyle w:val="TAC"/>
            </w:pPr>
            <w:r w:rsidRPr="004A65A6">
              <w:rPr>
                <w:rFonts w:cs="v4.2.0"/>
                <w:lang w:eastAsia="zh-CN"/>
              </w:rPr>
              <w:t>SR.1.1 FDD</w:t>
            </w:r>
          </w:p>
        </w:tc>
      </w:tr>
      <w:tr w:rsidR="00882CF3" w:rsidRPr="004A65A6" w14:paraId="2820BE7D" w14:textId="77777777" w:rsidTr="00A266CF">
        <w:trPr>
          <w:cantSplit/>
          <w:jc w:val="center"/>
        </w:trPr>
        <w:tc>
          <w:tcPr>
            <w:tcW w:w="2518" w:type="dxa"/>
            <w:tcBorders>
              <w:top w:val="nil"/>
              <w:left w:val="single" w:sz="4" w:space="0" w:color="auto"/>
              <w:bottom w:val="nil"/>
              <w:right w:val="single" w:sz="4" w:space="0" w:color="auto"/>
            </w:tcBorders>
          </w:tcPr>
          <w:p w14:paraId="46AACA1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1863F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C00C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9CB6E1"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6A5336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B3898B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46FC5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A1D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2F9CF5"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4BC564A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AB1CC6F"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1FCAC3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68B25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8EC26B" w14:textId="77777777" w:rsidR="00882CF3" w:rsidRPr="004A65A6" w:rsidRDefault="00882CF3" w:rsidP="00A266CF">
            <w:pPr>
              <w:pStyle w:val="TAC"/>
            </w:pPr>
            <w:r w:rsidRPr="004A65A6">
              <w:rPr>
                <w:rFonts w:cs="v4.2.0"/>
                <w:lang w:eastAsia="zh-CN"/>
              </w:rPr>
              <w:t>CR.1.1 FDD</w:t>
            </w:r>
          </w:p>
        </w:tc>
      </w:tr>
      <w:tr w:rsidR="00882CF3" w:rsidRPr="004A65A6" w14:paraId="157D6F58" w14:textId="77777777" w:rsidTr="00A266CF">
        <w:trPr>
          <w:cantSplit/>
          <w:jc w:val="center"/>
        </w:trPr>
        <w:tc>
          <w:tcPr>
            <w:tcW w:w="2518" w:type="dxa"/>
            <w:tcBorders>
              <w:top w:val="nil"/>
              <w:left w:val="single" w:sz="4" w:space="0" w:color="auto"/>
              <w:bottom w:val="nil"/>
              <w:right w:val="single" w:sz="4" w:space="0" w:color="auto"/>
            </w:tcBorders>
            <w:hideMark/>
          </w:tcPr>
          <w:p w14:paraId="6EB33614"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C2E8E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1170B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51E4658"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F0E5B3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825407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827B3C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7E3B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85700"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1410A20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CE1A0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1C88E1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FF567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A47B07" w14:textId="77777777" w:rsidR="00882CF3" w:rsidRPr="004A65A6" w:rsidRDefault="00882CF3" w:rsidP="00A266CF">
            <w:pPr>
              <w:pStyle w:val="TAC"/>
            </w:pPr>
            <w:r w:rsidRPr="004A65A6">
              <w:rPr>
                <w:rFonts w:cs="v4.2.0"/>
                <w:lang w:eastAsia="zh-CN"/>
              </w:rPr>
              <w:t>CCR.1.1 FDD</w:t>
            </w:r>
          </w:p>
        </w:tc>
      </w:tr>
      <w:tr w:rsidR="00882CF3" w:rsidRPr="004A65A6" w14:paraId="548B43CA" w14:textId="77777777" w:rsidTr="00A266CF">
        <w:trPr>
          <w:cantSplit/>
          <w:jc w:val="center"/>
        </w:trPr>
        <w:tc>
          <w:tcPr>
            <w:tcW w:w="2518" w:type="dxa"/>
            <w:tcBorders>
              <w:top w:val="nil"/>
              <w:left w:val="single" w:sz="4" w:space="0" w:color="auto"/>
              <w:bottom w:val="nil"/>
              <w:right w:val="single" w:sz="4" w:space="0" w:color="auto"/>
            </w:tcBorders>
            <w:hideMark/>
          </w:tcPr>
          <w:p w14:paraId="5D256C6A"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FBD185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5BA8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66DF25"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4DF3EC2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DB482C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B24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89F26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7486"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4CAF61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1B78C35"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98A804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681861"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C335B" w14:textId="77777777" w:rsidR="00882CF3" w:rsidRPr="004A65A6" w:rsidRDefault="00882CF3" w:rsidP="00A266CF">
            <w:pPr>
              <w:pStyle w:val="TAC"/>
            </w:pPr>
            <w:r w:rsidRPr="004A65A6">
              <w:rPr>
                <w:rFonts w:cs="v4.2.0"/>
                <w:bCs/>
                <w:lang w:eastAsia="zh-CN"/>
              </w:rPr>
              <w:t>SSB.1 FR1</w:t>
            </w:r>
          </w:p>
        </w:tc>
      </w:tr>
      <w:tr w:rsidR="00882CF3" w:rsidRPr="004A65A6" w14:paraId="76FF6225" w14:textId="77777777" w:rsidTr="00A266CF">
        <w:trPr>
          <w:cantSplit/>
          <w:jc w:val="center"/>
        </w:trPr>
        <w:tc>
          <w:tcPr>
            <w:tcW w:w="2518" w:type="dxa"/>
            <w:tcBorders>
              <w:top w:val="nil"/>
              <w:left w:val="single" w:sz="4" w:space="0" w:color="auto"/>
              <w:bottom w:val="nil"/>
              <w:right w:val="single" w:sz="4" w:space="0" w:color="auto"/>
            </w:tcBorders>
          </w:tcPr>
          <w:p w14:paraId="09507807"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94E9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E859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C93B9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98F8D3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E652D4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A872F7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5FD2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3D3E66"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2CA30C8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A7A96"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FAD980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ADD54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DAE580" w14:textId="77777777" w:rsidR="00882CF3" w:rsidRPr="004A65A6" w:rsidRDefault="00882CF3" w:rsidP="00A266CF">
            <w:pPr>
              <w:pStyle w:val="TAC"/>
            </w:pPr>
            <w:r w:rsidRPr="004A65A6">
              <w:rPr>
                <w:rFonts w:cs="v4.2.0"/>
                <w:bCs/>
                <w:lang w:eastAsia="zh-CN"/>
              </w:rPr>
              <w:t>SMTC.2</w:t>
            </w:r>
          </w:p>
        </w:tc>
      </w:tr>
      <w:tr w:rsidR="00882CF3" w:rsidRPr="004A65A6" w14:paraId="7FD5A47E" w14:textId="77777777" w:rsidTr="00A266CF">
        <w:trPr>
          <w:cantSplit/>
          <w:jc w:val="center"/>
        </w:trPr>
        <w:tc>
          <w:tcPr>
            <w:tcW w:w="2518" w:type="dxa"/>
            <w:tcBorders>
              <w:top w:val="nil"/>
              <w:left w:val="single" w:sz="4" w:space="0" w:color="auto"/>
              <w:bottom w:val="nil"/>
              <w:right w:val="single" w:sz="4" w:space="0" w:color="auto"/>
            </w:tcBorders>
          </w:tcPr>
          <w:p w14:paraId="06249D9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5BF729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9AF90B"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51091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905CB0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2147560"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E7CA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5450E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B0C1C0"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2571B58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B8590"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4FEF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9D59D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8C24F0" w14:textId="77777777" w:rsidR="00882CF3" w:rsidRPr="004A65A6" w:rsidRDefault="00882CF3" w:rsidP="00A266CF">
            <w:pPr>
              <w:pStyle w:val="TAC"/>
            </w:pPr>
            <w:r w:rsidRPr="004A65A6">
              <w:t>OP.1 defined in A.3.2.1</w:t>
            </w:r>
          </w:p>
        </w:tc>
      </w:tr>
      <w:tr w:rsidR="00882CF3" w:rsidRPr="004A65A6" w14:paraId="507E6D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DA136"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B2E4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A8C2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80BA78" w14:textId="77777777" w:rsidR="00882CF3" w:rsidRPr="004A65A6" w:rsidRDefault="00882CF3" w:rsidP="00A266CF">
            <w:pPr>
              <w:pStyle w:val="TAC"/>
            </w:pPr>
            <w:r w:rsidRPr="004A65A6">
              <w:rPr>
                <w:lang w:eastAsia="zh-CN"/>
              </w:rPr>
              <w:t>DLBWP.0.1</w:t>
            </w:r>
          </w:p>
        </w:tc>
      </w:tr>
      <w:tr w:rsidR="00882CF3" w:rsidRPr="004A65A6" w14:paraId="0523B4B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4A13E0"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DE948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93EA3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8CC30D" w14:textId="77777777" w:rsidR="00882CF3" w:rsidRPr="004A65A6" w:rsidRDefault="00882CF3" w:rsidP="00A266CF">
            <w:pPr>
              <w:pStyle w:val="TAC"/>
            </w:pPr>
            <w:r w:rsidRPr="004A65A6">
              <w:rPr>
                <w:lang w:eastAsia="zh-CN"/>
              </w:rPr>
              <w:t>ULBWP.0.1</w:t>
            </w:r>
          </w:p>
        </w:tc>
      </w:tr>
      <w:tr w:rsidR="00882CF3" w:rsidRPr="004A65A6" w14:paraId="4AD1FA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8DF5E"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BFE01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9BABD9"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1C6EC2" w14:textId="77777777" w:rsidR="00882CF3" w:rsidRPr="004A65A6" w:rsidRDefault="00882CF3" w:rsidP="00A266CF">
            <w:pPr>
              <w:pStyle w:val="TAC"/>
              <w:rPr>
                <w:lang w:eastAsia="zh-CN"/>
              </w:rPr>
            </w:pPr>
            <w:r w:rsidRPr="004A65A6">
              <w:rPr>
                <w:lang w:eastAsia="zh-CN"/>
              </w:rPr>
              <w:t>SSB</w:t>
            </w:r>
          </w:p>
        </w:tc>
      </w:tr>
      <w:tr w:rsidR="00882CF3" w:rsidRPr="004A65A6" w14:paraId="593819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92E4AD"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425BB79C"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39FB1C3"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737ABB" w14:textId="77777777" w:rsidR="00882CF3" w:rsidRPr="004A65A6" w:rsidRDefault="00882CF3" w:rsidP="00A266CF">
            <w:pPr>
              <w:pStyle w:val="TAC"/>
            </w:pPr>
            <w:r w:rsidRPr="004A65A6">
              <w:t>-140</w:t>
            </w:r>
          </w:p>
        </w:tc>
      </w:tr>
      <w:tr w:rsidR="00882CF3" w:rsidRPr="004A65A6" w14:paraId="127DB80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82B7505"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63523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9421F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7AA51" w14:textId="77777777" w:rsidR="00882CF3" w:rsidRPr="004A65A6" w:rsidRDefault="00882CF3" w:rsidP="00A266CF">
            <w:pPr>
              <w:pStyle w:val="TAC"/>
            </w:pPr>
            <w:r w:rsidRPr="004A65A6">
              <w:t>-137</w:t>
            </w:r>
          </w:p>
        </w:tc>
      </w:tr>
      <w:tr w:rsidR="00882CF3" w:rsidRPr="004A65A6" w14:paraId="29B77CE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C0891EB" w14:textId="77777777" w:rsidR="00882CF3" w:rsidRPr="004A65A6" w:rsidRDefault="00882CF3" w:rsidP="00A266CF">
            <w:pPr>
              <w:pStyle w:val="TAL"/>
            </w:pPr>
            <w:r w:rsidRPr="004A65A6">
              <w:rPr>
                <w:position w:val="-12"/>
              </w:rPr>
              <w:object w:dxaOrig="430" w:dyaOrig="430" w14:anchorId="7D435106">
                <v:shape id="_x0000_i1041" type="#_x0000_t75" style="width:24pt;height:24pt" o:ole="" fillcolor="window">
                  <v:imagedata r:id="rId16" o:title=""/>
                </v:shape>
                <o:OLEObject Type="Embed" ProgID="Equation.3" ShapeID="_x0000_i1041" DrawAspect="Content" ObjectID="_1745405998" r:id="rId33"/>
              </w:object>
            </w:r>
          </w:p>
        </w:tc>
        <w:tc>
          <w:tcPr>
            <w:tcW w:w="1649" w:type="dxa"/>
            <w:tcBorders>
              <w:top w:val="single" w:sz="4" w:space="0" w:color="auto"/>
              <w:left w:val="single" w:sz="4" w:space="0" w:color="auto"/>
              <w:bottom w:val="nil"/>
              <w:right w:val="single" w:sz="4" w:space="0" w:color="auto"/>
            </w:tcBorders>
            <w:hideMark/>
          </w:tcPr>
          <w:p w14:paraId="6FD2CDD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0530B44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80367F" w14:textId="77777777" w:rsidR="00882CF3" w:rsidRPr="004A65A6" w:rsidRDefault="00882CF3" w:rsidP="00A266CF">
            <w:pPr>
              <w:pStyle w:val="TAC"/>
              <w:rPr>
                <w:lang w:eastAsia="zh-CN"/>
              </w:rPr>
            </w:pPr>
            <w:r w:rsidRPr="004A65A6">
              <w:t>-98</w:t>
            </w:r>
          </w:p>
        </w:tc>
      </w:tr>
      <w:tr w:rsidR="00882CF3" w:rsidRPr="004A65A6" w14:paraId="1BC4504A" w14:textId="77777777" w:rsidTr="00A266CF">
        <w:trPr>
          <w:cantSplit/>
          <w:jc w:val="center"/>
        </w:trPr>
        <w:tc>
          <w:tcPr>
            <w:tcW w:w="2518" w:type="dxa"/>
            <w:tcBorders>
              <w:top w:val="nil"/>
              <w:left w:val="single" w:sz="4" w:space="0" w:color="auto"/>
              <w:bottom w:val="nil"/>
              <w:right w:val="single" w:sz="4" w:space="0" w:color="auto"/>
            </w:tcBorders>
          </w:tcPr>
          <w:p w14:paraId="7F3F90C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A2A4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93332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1EE1AB" w14:textId="77777777" w:rsidR="00882CF3" w:rsidRPr="004A65A6" w:rsidRDefault="00882CF3" w:rsidP="00A266CF">
            <w:pPr>
              <w:pStyle w:val="TAC"/>
              <w:rPr>
                <w:lang w:eastAsia="zh-CN"/>
              </w:rPr>
            </w:pPr>
            <w:r w:rsidRPr="004A65A6">
              <w:rPr>
                <w:lang w:eastAsia="zh-CN"/>
              </w:rPr>
              <w:t>-98</w:t>
            </w:r>
          </w:p>
        </w:tc>
      </w:tr>
      <w:tr w:rsidR="00882CF3" w:rsidRPr="004A65A6" w14:paraId="1297D52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48E15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7F92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7662F0"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BE8241" w14:textId="77777777" w:rsidR="00882CF3" w:rsidRPr="004A65A6" w:rsidRDefault="00882CF3" w:rsidP="00A266CF">
            <w:pPr>
              <w:pStyle w:val="TAC"/>
              <w:rPr>
                <w:lang w:eastAsia="zh-CN"/>
              </w:rPr>
            </w:pPr>
            <w:r w:rsidRPr="004A65A6">
              <w:rPr>
                <w:lang w:eastAsia="zh-CN"/>
              </w:rPr>
              <w:t>-95</w:t>
            </w:r>
          </w:p>
        </w:tc>
      </w:tr>
      <w:tr w:rsidR="00882CF3" w:rsidRPr="004A65A6" w14:paraId="3E24DBD0"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5D7FA79" w14:textId="77777777" w:rsidR="00882CF3" w:rsidRPr="004A65A6" w:rsidRDefault="00882CF3" w:rsidP="00A266CF">
            <w:pPr>
              <w:pStyle w:val="TAL"/>
            </w:pPr>
            <w:r w:rsidRPr="004A65A6">
              <w:rPr>
                <w:position w:val="-12"/>
              </w:rPr>
              <w:object w:dxaOrig="430" w:dyaOrig="430" w14:anchorId="1A88613F">
                <v:shape id="_x0000_i1042" type="#_x0000_t75" style="width:24pt;height:24pt" o:ole="" fillcolor="window">
                  <v:imagedata r:id="rId16" o:title=""/>
                </v:shape>
                <o:OLEObject Type="Embed" ProgID="Equation.3" ShapeID="_x0000_i1042" DrawAspect="Content" ObjectID="_1745405999" r:id="rId34"/>
              </w:object>
            </w:r>
          </w:p>
        </w:tc>
        <w:tc>
          <w:tcPr>
            <w:tcW w:w="1649" w:type="dxa"/>
            <w:tcBorders>
              <w:top w:val="nil"/>
              <w:left w:val="single" w:sz="4" w:space="0" w:color="auto"/>
              <w:bottom w:val="single" w:sz="4" w:space="0" w:color="auto"/>
              <w:right w:val="single" w:sz="4" w:space="0" w:color="auto"/>
            </w:tcBorders>
            <w:hideMark/>
          </w:tcPr>
          <w:p w14:paraId="29B0E999"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2FE4CCE"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D5337B" w14:textId="77777777" w:rsidR="00882CF3" w:rsidRPr="004A65A6" w:rsidRDefault="00882CF3" w:rsidP="00A266CF">
            <w:pPr>
              <w:pStyle w:val="TAC"/>
              <w:rPr>
                <w:lang w:eastAsia="zh-CN"/>
              </w:rPr>
            </w:pPr>
            <w:r w:rsidRPr="004A65A6">
              <w:t>-98</w:t>
            </w:r>
          </w:p>
        </w:tc>
      </w:tr>
      <w:tr w:rsidR="00882CF3" w:rsidRPr="004A65A6" w14:paraId="6A9941A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7119B26"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979B97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7DCC56E7"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32ECBDD"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54F9F25" w14:textId="77777777" w:rsidR="00882CF3" w:rsidRPr="004A65A6" w:rsidRDefault="00882CF3" w:rsidP="00A266CF">
            <w:pPr>
              <w:pStyle w:val="TAC"/>
              <w:rPr>
                <w:lang w:eastAsia="zh-CN"/>
              </w:rPr>
            </w:pPr>
            <w:r w:rsidRPr="004A65A6">
              <w:rPr>
                <w:lang w:eastAsia="zh-CN"/>
              </w:rPr>
              <w:t>-86</w:t>
            </w:r>
          </w:p>
        </w:tc>
      </w:tr>
      <w:tr w:rsidR="00882CF3" w:rsidRPr="004A65A6" w14:paraId="4F64EBB6" w14:textId="77777777" w:rsidTr="00A266CF">
        <w:trPr>
          <w:cantSplit/>
          <w:trHeight w:val="207"/>
          <w:jc w:val="center"/>
        </w:trPr>
        <w:tc>
          <w:tcPr>
            <w:tcW w:w="2518" w:type="dxa"/>
            <w:tcBorders>
              <w:top w:val="nil"/>
              <w:left w:val="single" w:sz="4" w:space="0" w:color="auto"/>
              <w:bottom w:val="nil"/>
              <w:right w:val="single" w:sz="4" w:space="0" w:color="auto"/>
            </w:tcBorders>
          </w:tcPr>
          <w:p w14:paraId="147997FD"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7C88E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0979C0"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A905B9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F15B8F3" w14:textId="77777777" w:rsidR="00882CF3" w:rsidRPr="004A65A6" w:rsidRDefault="00882CF3" w:rsidP="00A266CF">
            <w:pPr>
              <w:pStyle w:val="TAC"/>
              <w:rPr>
                <w:lang w:eastAsia="zh-CN"/>
              </w:rPr>
            </w:pPr>
            <w:r w:rsidRPr="004A65A6">
              <w:rPr>
                <w:lang w:eastAsia="zh-CN"/>
              </w:rPr>
              <w:t>-86</w:t>
            </w:r>
          </w:p>
        </w:tc>
      </w:tr>
      <w:tr w:rsidR="00882CF3" w:rsidRPr="004A65A6" w14:paraId="0410939A"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6DB3901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CAC9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45D547"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913BCB0"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53A991C" w14:textId="77777777" w:rsidR="00882CF3" w:rsidRPr="004A65A6" w:rsidRDefault="00882CF3" w:rsidP="00A266CF">
            <w:pPr>
              <w:pStyle w:val="TAC"/>
              <w:rPr>
                <w:lang w:eastAsia="zh-CN"/>
              </w:rPr>
            </w:pPr>
            <w:r w:rsidRPr="004A65A6">
              <w:rPr>
                <w:lang w:eastAsia="zh-CN"/>
              </w:rPr>
              <w:t>-83</w:t>
            </w:r>
          </w:p>
        </w:tc>
      </w:tr>
      <w:tr w:rsidR="00882CF3" w:rsidRPr="004A65A6" w14:paraId="0F51D5E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FB38EA" w14:textId="77777777" w:rsidR="00882CF3" w:rsidRPr="004A65A6" w:rsidRDefault="00882CF3" w:rsidP="00A266CF">
            <w:pPr>
              <w:pStyle w:val="TAL"/>
            </w:pPr>
            <w:r w:rsidRPr="004A65A6">
              <w:object w:dxaOrig="570" w:dyaOrig="290" w14:anchorId="7D077058">
                <v:shape id="_x0000_i1043" type="#_x0000_t75" style="width:30pt;height:12.5pt" o:ole="" fillcolor="window">
                  <v:imagedata r:id="rId19" o:title=""/>
                </v:shape>
                <o:OLEObject Type="Embed" ProgID="Equation.3" ShapeID="_x0000_i1043" DrawAspect="Content" ObjectID="_1745406000" r:id="rId35"/>
              </w:object>
            </w:r>
          </w:p>
        </w:tc>
        <w:tc>
          <w:tcPr>
            <w:tcW w:w="1649" w:type="dxa"/>
            <w:tcBorders>
              <w:top w:val="single" w:sz="4" w:space="0" w:color="auto"/>
              <w:left w:val="single" w:sz="4" w:space="0" w:color="auto"/>
              <w:bottom w:val="nil"/>
              <w:right w:val="single" w:sz="4" w:space="0" w:color="auto"/>
            </w:tcBorders>
            <w:hideMark/>
          </w:tcPr>
          <w:p w14:paraId="62C324C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367A45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A196018"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6A887087" w14:textId="77777777" w:rsidR="00882CF3" w:rsidRPr="004A65A6" w:rsidRDefault="00882CF3" w:rsidP="00A266CF">
            <w:pPr>
              <w:pStyle w:val="TAC"/>
            </w:pPr>
            <w:r w:rsidRPr="004A65A6">
              <w:t>12</w:t>
            </w:r>
          </w:p>
        </w:tc>
      </w:tr>
      <w:tr w:rsidR="00882CF3" w:rsidRPr="004A65A6" w14:paraId="1F974561" w14:textId="77777777" w:rsidTr="00A266CF">
        <w:trPr>
          <w:cantSplit/>
          <w:trHeight w:val="207"/>
          <w:jc w:val="center"/>
        </w:trPr>
        <w:tc>
          <w:tcPr>
            <w:tcW w:w="2518" w:type="dxa"/>
            <w:tcBorders>
              <w:top w:val="nil"/>
              <w:left w:val="single" w:sz="4" w:space="0" w:color="auto"/>
              <w:bottom w:val="nil"/>
              <w:right w:val="single" w:sz="4" w:space="0" w:color="auto"/>
            </w:tcBorders>
          </w:tcPr>
          <w:p w14:paraId="5187666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5270E1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87C20B"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262BF1F8"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7EEE85FD" w14:textId="77777777" w:rsidR="00882CF3" w:rsidRPr="004A65A6" w:rsidRDefault="00882CF3" w:rsidP="00A266CF">
            <w:pPr>
              <w:pStyle w:val="TAC"/>
            </w:pPr>
          </w:p>
        </w:tc>
      </w:tr>
      <w:tr w:rsidR="00882CF3" w:rsidRPr="004A65A6" w14:paraId="40147D1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94D677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9880A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DF6F1"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9C77DFF"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7539A8FA" w14:textId="77777777" w:rsidR="00882CF3" w:rsidRPr="004A65A6" w:rsidRDefault="00882CF3" w:rsidP="00A266CF">
            <w:pPr>
              <w:pStyle w:val="TAC"/>
            </w:pPr>
          </w:p>
        </w:tc>
      </w:tr>
      <w:tr w:rsidR="00882CF3" w:rsidRPr="004A65A6" w14:paraId="11B778C4"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D0F1E49" w14:textId="77777777" w:rsidR="00882CF3" w:rsidRPr="004A65A6" w:rsidRDefault="00882CF3" w:rsidP="00A266CF">
            <w:pPr>
              <w:pStyle w:val="TAL"/>
            </w:pPr>
            <w:r w:rsidRPr="004A65A6">
              <w:rPr>
                <w:position w:val="-12"/>
              </w:rPr>
              <w:object w:dxaOrig="720" w:dyaOrig="290" w14:anchorId="216DE498">
                <v:shape id="_x0000_i1044" type="#_x0000_t75" style="width:36pt;height:12.5pt" o:ole="" fillcolor="window">
                  <v:imagedata r:id="rId21" o:title=""/>
                </v:shape>
                <o:OLEObject Type="Embed" ProgID="Equation.3" ShapeID="_x0000_i1044" DrawAspect="Content" ObjectID="_1745406001" r:id="rId36"/>
              </w:object>
            </w:r>
          </w:p>
        </w:tc>
        <w:tc>
          <w:tcPr>
            <w:tcW w:w="1649" w:type="dxa"/>
            <w:tcBorders>
              <w:top w:val="single" w:sz="4" w:space="0" w:color="auto"/>
              <w:left w:val="single" w:sz="4" w:space="0" w:color="auto"/>
              <w:bottom w:val="nil"/>
              <w:right w:val="single" w:sz="4" w:space="0" w:color="auto"/>
            </w:tcBorders>
            <w:hideMark/>
          </w:tcPr>
          <w:p w14:paraId="7809D54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2C48AB5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7AE1DD47"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45F2E13B" w14:textId="77777777" w:rsidR="00882CF3" w:rsidRPr="004A65A6" w:rsidRDefault="00882CF3" w:rsidP="00A266CF">
            <w:pPr>
              <w:pStyle w:val="TAC"/>
            </w:pPr>
            <w:r w:rsidRPr="004A65A6">
              <w:t>12</w:t>
            </w:r>
          </w:p>
        </w:tc>
      </w:tr>
      <w:tr w:rsidR="00882CF3" w:rsidRPr="004A65A6" w14:paraId="520FA294" w14:textId="77777777" w:rsidTr="00A266CF">
        <w:trPr>
          <w:cantSplit/>
          <w:trHeight w:val="207"/>
          <w:jc w:val="center"/>
        </w:trPr>
        <w:tc>
          <w:tcPr>
            <w:tcW w:w="2518" w:type="dxa"/>
            <w:tcBorders>
              <w:top w:val="nil"/>
              <w:left w:val="single" w:sz="4" w:space="0" w:color="auto"/>
              <w:bottom w:val="nil"/>
              <w:right w:val="single" w:sz="4" w:space="0" w:color="auto"/>
            </w:tcBorders>
          </w:tcPr>
          <w:p w14:paraId="46A0B2F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DFFB88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56EF5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00294783"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AA90AC9" w14:textId="77777777" w:rsidR="00882CF3" w:rsidRPr="004A65A6" w:rsidRDefault="00882CF3" w:rsidP="00A266CF">
            <w:pPr>
              <w:pStyle w:val="TAC"/>
            </w:pPr>
          </w:p>
        </w:tc>
      </w:tr>
      <w:tr w:rsidR="00882CF3" w:rsidRPr="004A65A6" w14:paraId="758E8E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CDCDCA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0A11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4ED1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3D30E3E"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02D66287" w14:textId="77777777" w:rsidR="00882CF3" w:rsidRPr="004A65A6" w:rsidRDefault="00882CF3" w:rsidP="00A266CF">
            <w:pPr>
              <w:pStyle w:val="TAC"/>
            </w:pPr>
          </w:p>
        </w:tc>
      </w:tr>
      <w:tr w:rsidR="00882CF3" w:rsidRPr="004A65A6" w14:paraId="65BBE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8F29E29"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EAA7512"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59F5D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2397C84"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26AC95D" w14:textId="77777777" w:rsidR="00882CF3" w:rsidRPr="004A65A6" w:rsidRDefault="00882CF3" w:rsidP="00A266CF">
            <w:pPr>
              <w:pStyle w:val="TAC"/>
              <w:rPr>
                <w:rFonts w:cs="v4.2.0"/>
                <w:lang w:eastAsia="zh-CN"/>
              </w:rPr>
            </w:pPr>
            <w:r w:rsidRPr="004A65A6">
              <w:rPr>
                <w:lang w:eastAsia="zh-CN"/>
              </w:rPr>
              <w:t>-57.78</w:t>
            </w:r>
          </w:p>
        </w:tc>
      </w:tr>
      <w:tr w:rsidR="00882CF3" w:rsidRPr="004A65A6" w14:paraId="575AA7C2" w14:textId="77777777" w:rsidTr="00A266CF">
        <w:trPr>
          <w:cantSplit/>
          <w:trHeight w:val="207"/>
          <w:jc w:val="center"/>
        </w:trPr>
        <w:tc>
          <w:tcPr>
            <w:tcW w:w="2518" w:type="dxa"/>
            <w:tcBorders>
              <w:top w:val="nil"/>
              <w:left w:val="single" w:sz="4" w:space="0" w:color="auto"/>
              <w:bottom w:val="nil"/>
              <w:right w:val="single" w:sz="4" w:space="0" w:color="auto"/>
            </w:tcBorders>
          </w:tcPr>
          <w:p w14:paraId="7493180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0D832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36E7639"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FBA1B82"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1BE29E9" w14:textId="77777777" w:rsidR="00882CF3" w:rsidRPr="004A65A6" w:rsidRDefault="00882CF3" w:rsidP="00A266CF">
            <w:pPr>
              <w:pStyle w:val="TAC"/>
              <w:rPr>
                <w:rFonts w:cs="v4.2.0"/>
                <w:lang w:eastAsia="zh-CN"/>
              </w:rPr>
            </w:pPr>
            <w:r w:rsidRPr="004A65A6">
              <w:rPr>
                <w:lang w:eastAsia="zh-CN"/>
              </w:rPr>
              <w:t>-57.78</w:t>
            </w:r>
          </w:p>
        </w:tc>
      </w:tr>
      <w:tr w:rsidR="00882CF3" w:rsidRPr="004A65A6" w14:paraId="2BF111CE"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BE2AEB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4A7BF"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B436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0963772" w14:textId="77777777" w:rsidR="00882CF3" w:rsidRPr="004A65A6" w:rsidRDefault="00882CF3" w:rsidP="00A266CF">
            <w:pPr>
              <w:pStyle w:val="TAC"/>
              <w:rPr>
                <w:rFonts w:cs="v4.2.0"/>
                <w:lang w:eastAsia="zh-CN"/>
              </w:rPr>
            </w:pPr>
            <w:r w:rsidRPr="004A65A6">
              <w:rPr>
                <w:rFonts w:cs="v4.2.0"/>
                <w:lang w:eastAsia="zh-CN"/>
              </w:rPr>
              <w:t>-65.67</w:t>
            </w:r>
          </w:p>
        </w:tc>
        <w:tc>
          <w:tcPr>
            <w:tcW w:w="1048" w:type="dxa"/>
            <w:tcBorders>
              <w:top w:val="single" w:sz="4" w:space="0" w:color="auto"/>
              <w:left w:val="single" w:sz="4" w:space="0" w:color="auto"/>
              <w:bottom w:val="single" w:sz="4" w:space="0" w:color="auto"/>
              <w:right w:val="single" w:sz="4" w:space="0" w:color="auto"/>
            </w:tcBorders>
            <w:hideMark/>
          </w:tcPr>
          <w:p w14:paraId="7DD9E9F3" w14:textId="77777777" w:rsidR="00882CF3" w:rsidRPr="004A65A6" w:rsidRDefault="00882CF3" w:rsidP="00A266CF">
            <w:pPr>
              <w:pStyle w:val="TAC"/>
              <w:rPr>
                <w:rFonts w:cs="v4.2.0"/>
                <w:lang w:eastAsia="zh-CN"/>
              </w:rPr>
            </w:pPr>
            <w:r w:rsidRPr="004A65A6">
              <w:rPr>
                <w:rFonts w:cs="v4.2.0"/>
                <w:lang w:eastAsia="zh-CN"/>
              </w:rPr>
              <w:t>-54.85</w:t>
            </w:r>
          </w:p>
        </w:tc>
      </w:tr>
      <w:tr w:rsidR="00882CF3" w:rsidRPr="004A65A6" w14:paraId="252366B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4CF7F" w14:textId="77777777" w:rsidR="00882CF3" w:rsidRPr="004A65A6" w:rsidRDefault="00882CF3" w:rsidP="00A266CF">
            <w:pPr>
              <w:pStyle w:val="TAL"/>
              <w:rPr>
                <w:vertAlign w:val="subscript"/>
              </w:rPr>
            </w:pPr>
            <w:proofErr w:type="spellStart"/>
            <w:r w:rsidRPr="004A65A6">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D915CD"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4F262B1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4F23F7" w14:textId="77777777" w:rsidR="00882CF3" w:rsidRPr="004A65A6" w:rsidRDefault="00882CF3" w:rsidP="00A266CF">
            <w:pPr>
              <w:pStyle w:val="TAC"/>
            </w:pPr>
            <w:r w:rsidRPr="004A65A6">
              <w:t>0</w:t>
            </w:r>
          </w:p>
        </w:tc>
      </w:tr>
      <w:tr w:rsidR="00882CF3" w:rsidRPr="004A65A6" w14:paraId="592BC5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845DB" w14:textId="77777777" w:rsidR="00882CF3" w:rsidRPr="004A65A6" w:rsidRDefault="00882CF3" w:rsidP="00A266CF">
            <w:pPr>
              <w:pStyle w:val="TAL"/>
            </w:pPr>
            <w:proofErr w:type="spellStart"/>
            <w:r w:rsidRPr="004A65A6">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60CD86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5D7765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47A11" w14:textId="77777777" w:rsidR="00882CF3" w:rsidRPr="004A65A6" w:rsidRDefault="00882CF3" w:rsidP="00A266CF">
            <w:pPr>
              <w:pStyle w:val="TAC"/>
            </w:pPr>
            <w:r w:rsidRPr="004A65A6">
              <w:rPr>
                <w:rFonts w:eastAsia="SimSun" w:cs="Arial"/>
              </w:rPr>
              <w:t>Not sent</w:t>
            </w:r>
          </w:p>
        </w:tc>
      </w:tr>
      <w:tr w:rsidR="00882CF3" w:rsidRPr="004A65A6" w14:paraId="25FF8B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41CC1F"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A40C630"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1FFDBE8"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A41D2A" w14:textId="77777777" w:rsidR="00882CF3" w:rsidRPr="004A65A6" w:rsidRDefault="00882CF3" w:rsidP="00A266CF">
            <w:pPr>
              <w:pStyle w:val="TAC"/>
            </w:pPr>
            <w:r w:rsidRPr="004A65A6">
              <w:rPr>
                <w:rFonts w:cs="v4.2.0"/>
              </w:rPr>
              <w:t>48</w:t>
            </w:r>
          </w:p>
        </w:tc>
      </w:tr>
      <w:tr w:rsidR="00882CF3" w:rsidRPr="004A65A6" w14:paraId="545BBF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C280"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DB09A0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116C6A"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78D3A2" w14:textId="77777777" w:rsidR="00882CF3" w:rsidRPr="004A65A6" w:rsidRDefault="00882CF3" w:rsidP="00A266CF">
            <w:pPr>
              <w:pStyle w:val="TAC"/>
            </w:pPr>
            <w:r w:rsidRPr="004A65A6">
              <w:rPr>
                <w:rFonts w:cs="v4.2.0"/>
              </w:rPr>
              <w:t>44</w:t>
            </w:r>
          </w:p>
        </w:tc>
      </w:tr>
      <w:tr w:rsidR="00882CF3" w:rsidRPr="004A65A6" w14:paraId="23F3AD2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99154"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5D919FB"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C6A38D"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7D2B51" w14:textId="77777777" w:rsidR="00882CF3" w:rsidRPr="004A65A6" w:rsidRDefault="00882CF3" w:rsidP="00A266CF">
            <w:pPr>
              <w:pStyle w:val="TAC"/>
            </w:pPr>
            <w:r w:rsidRPr="004A65A6">
              <w:rPr>
                <w:rFonts w:cs="v4.2.0"/>
              </w:rPr>
              <w:t>50</w:t>
            </w:r>
          </w:p>
        </w:tc>
      </w:tr>
      <w:tr w:rsidR="00882CF3" w:rsidRPr="004A65A6" w14:paraId="28BE5DE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457147"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411783A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22E68D"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3883C" w14:textId="77777777" w:rsidR="00882CF3" w:rsidRPr="004A65A6" w:rsidRDefault="00882CF3" w:rsidP="00A266CF">
            <w:pPr>
              <w:pStyle w:val="TAC"/>
            </w:pPr>
            <w:r w:rsidRPr="004A65A6">
              <w:t>AWGN</w:t>
            </w:r>
          </w:p>
        </w:tc>
      </w:tr>
      <w:tr w:rsidR="00882CF3" w:rsidRPr="004A65A6" w14:paraId="0F6363B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A256DA4"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78EBF6AE"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NR system information, and is a threshold for the E-UTRA target cell</w:t>
            </w:r>
          </w:p>
        </w:tc>
      </w:tr>
    </w:tbl>
    <w:p w14:paraId="72F4B8D8" w14:textId="77777777" w:rsidR="00882CF3" w:rsidRPr="004A65A6" w:rsidRDefault="00882CF3" w:rsidP="00882CF3"/>
    <w:p w14:paraId="3164291C" w14:textId="77777777" w:rsidR="00882CF3" w:rsidRPr="004A65A6" w:rsidRDefault="00882CF3" w:rsidP="00882CF3">
      <w:pPr>
        <w:pStyle w:val="TH"/>
      </w:pPr>
      <w:r w:rsidRPr="004A65A6">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67847FB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A89EDB6"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48715774"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34CC0A" w14:textId="77777777" w:rsidR="00882CF3" w:rsidRPr="004A65A6" w:rsidRDefault="00882CF3" w:rsidP="00A266CF">
            <w:pPr>
              <w:pStyle w:val="TAH"/>
            </w:pPr>
            <w:r w:rsidRPr="004A65A6">
              <w:t>Cell 2</w:t>
            </w:r>
          </w:p>
        </w:tc>
      </w:tr>
      <w:tr w:rsidR="00882CF3" w:rsidRPr="004A65A6" w14:paraId="2773101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2542E9"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6D84C8E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A1BFABF"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3E6F271C" w14:textId="77777777" w:rsidR="00882CF3" w:rsidRPr="004A65A6" w:rsidRDefault="00882CF3" w:rsidP="00A266CF">
            <w:pPr>
              <w:pStyle w:val="TAH"/>
              <w:spacing w:line="254" w:lineRule="auto"/>
            </w:pPr>
            <w:r w:rsidRPr="004A65A6">
              <w:t>T2</w:t>
            </w:r>
          </w:p>
          <w:p w14:paraId="493C4014" w14:textId="77777777" w:rsidR="00882CF3" w:rsidRPr="004A65A6" w:rsidRDefault="00882CF3" w:rsidP="00A266CF">
            <w:pPr>
              <w:pStyle w:val="TAH"/>
            </w:pPr>
          </w:p>
        </w:tc>
      </w:tr>
      <w:tr w:rsidR="00882CF3" w:rsidRPr="004A65A6" w14:paraId="41E0B67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3E0201"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59DF8F3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08538CB" w14:textId="77777777" w:rsidR="00882CF3" w:rsidRPr="004A65A6" w:rsidRDefault="00882CF3" w:rsidP="00A266CF">
            <w:pPr>
              <w:pStyle w:val="TAC"/>
            </w:pPr>
            <w:r w:rsidRPr="004A65A6">
              <w:t>1</w:t>
            </w:r>
          </w:p>
        </w:tc>
      </w:tr>
      <w:tr w:rsidR="00882CF3" w:rsidRPr="004A65A6" w14:paraId="71BFEE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C4AA4D"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7C63937"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A8DECBD" w14:textId="77777777" w:rsidR="00882CF3" w:rsidRPr="004A65A6" w:rsidRDefault="00882CF3" w:rsidP="00A266CF">
            <w:pPr>
              <w:pStyle w:val="TAC"/>
            </w:pPr>
            <w:r w:rsidRPr="004A65A6">
              <w:t>10</w:t>
            </w:r>
          </w:p>
        </w:tc>
      </w:tr>
      <w:tr w:rsidR="00882CF3" w:rsidRPr="004A65A6" w14:paraId="1D4B24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3B9D2D"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909C22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6A4748" w14:textId="77777777" w:rsidR="00882CF3" w:rsidRPr="004A65A6" w:rsidRDefault="00882CF3" w:rsidP="00A266CF">
            <w:pPr>
              <w:pStyle w:val="TAC"/>
            </w:pPr>
            <w:r w:rsidRPr="004A65A6">
              <w:t xml:space="preserve">OP.2 TDD for test configuration 1, 2, </w:t>
            </w:r>
            <w:proofErr w:type="gramStart"/>
            <w:r w:rsidRPr="004A65A6">
              <w:t>3;</w:t>
            </w:r>
            <w:proofErr w:type="gramEnd"/>
          </w:p>
          <w:p w14:paraId="263D6B53" w14:textId="77777777" w:rsidR="00882CF3" w:rsidRPr="004A65A6" w:rsidRDefault="00882CF3" w:rsidP="00A266CF">
            <w:pPr>
              <w:pStyle w:val="TAC"/>
            </w:pPr>
            <w:r w:rsidRPr="004A65A6">
              <w:t>OP.2 FDD for test configuration 4, 5, 6</w:t>
            </w:r>
          </w:p>
        </w:tc>
      </w:tr>
      <w:tr w:rsidR="00882CF3" w:rsidRPr="004A65A6" w14:paraId="367E2C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9B172"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2A944A5"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4CCE" w14:textId="77777777" w:rsidR="00882CF3" w:rsidRPr="004A65A6" w:rsidRDefault="00882CF3" w:rsidP="00A266CF">
            <w:pPr>
              <w:pStyle w:val="TAC"/>
            </w:pPr>
            <w:r w:rsidRPr="004A65A6">
              <w:t>0</w:t>
            </w:r>
          </w:p>
        </w:tc>
      </w:tr>
      <w:tr w:rsidR="00882CF3" w:rsidRPr="004A65A6" w14:paraId="4227CB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44795"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BAE01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33BEB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C4DA5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C5D521"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F8E0AA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3BCDA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24F628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6DF48"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70938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D7F7E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C36AF3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8341F0"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561D0"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006494B"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045BE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EBC8D7"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84920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0E22F8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4986F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CF142"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E01F1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15ACF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05850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A1BC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0957F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57FBBE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54275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F78D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79AC7E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F320E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6ADD51A"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A23D8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81EA32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A6603D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2FB45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50E4D"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92813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474856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0303CD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2720BD"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21FBB0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6575A4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B31C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9B3ADB"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F2DBE3A"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E7624D"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90FA8E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310D2"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893A08"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F841468" w14:textId="77777777" w:rsidR="00882CF3" w:rsidRPr="004A65A6" w:rsidRDefault="00882CF3" w:rsidP="00A266CF">
            <w:pPr>
              <w:pStyle w:val="TAC"/>
            </w:pPr>
            <w:r w:rsidRPr="004A65A6">
              <w:t>-140</w:t>
            </w:r>
          </w:p>
        </w:tc>
      </w:tr>
      <w:tr w:rsidR="00882CF3" w:rsidRPr="004A65A6" w14:paraId="0EF85E7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CF9EED" w14:textId="77777777" w:rsidR="00882CF3" w:rsidRPr="004A65A6" w:rsidRDefault="00882CF3" w:rsidP="00A266CF">
            <w:pPr>
              <w:pStyle w:val="TAL"/>
            </w:pPr>
            <w:r w:rsidRPr="004A65A6">
              <w:rPr>
                <w:position w:val="-12"/>
              </w:rPr>
              <w:object w:dxaOrig="430" w:dyaOrig="430" w14:anchorId="0FE7622E">
                <v:shape id="_x0000_i1045" type="#_x0000_t75" style="width:24pt;height:24pt" o:ole="" fillcolor="window">
                  <v:imagedata r:id="rId16" o:title=""/>
                </v:shape>
                <o:OLEObject Type="Embed" ProgID="Equation.3" ShapeID="_x0000_i1045" DrawAspect="Content" ObjectID="_1745406002" r:id="rId37"/>
              </w:object>
            </w:r>
          </w:p>
        </w:tc>
        <w:tc>
          <w:tcPr>
            <w:tcW w:w="1273" w:type="dxa"/>
            <w:tcBorders>
              <w:top w:val="single" w:sz="4" w:space="0" w:color="auto"/>
              <w:left w:val="single" w:sz="4" w:space="0" w:color="auto"/>
              <w:bottom w:val="single" w:sz="4" w:space="0" w:color="auto"/>
              <w:right w:val="single" w:sz="4" w:space="0" w:color="auto"/>
            </w:tcBorders>
            <w:hideMark/>
          </w:tcPr>
          <w:p w14:paraId="5010D159"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303C28DC" w14:textId="77777777" w:rsidR="00882CF3" w:rsidRPr="004A65A6" w:rsidRDefault="00882CF3" w:rsidP="00A266CF">
            <w:pPr>
              <w:pStyle w:val="TAC"/>
            </w:pPr>
            <w:r w:rsidRPr="004A65A6">
              <w:t>-98</w:t>
            </w:r>
          </w:p>
        </w:tc>
      </w:tr>
      <w:tr w:rsidR="00882CF3" w:rsidRPr="004A65A6" w14:paraId="71E6B9A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94D775D"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5BE90D17"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6A81130" w14:textId="77777777" w:rsidR="00882CF3" w:rsidRPr="004A65A6" w:rsidRDefault="00882CF3" w:rsidP="00A266CF">
            <w:pPr>
              <w:pStyle w:val="TAC"/>
              <w:rPr>
                <w:lang w:eastAsia="zh-CN"/>
              </w:rPr>
            </w:pPr>
            <w:r w:rsidRPr="004A65A6">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8A80C25" w14:textId="77777777" w:rsidR="00882CF3" w:rsidRPr="004A65A6" w:rsidRDefault="00882CF3" w:rsidP="00A266CF">
            <w:pPr>
              <w:pStyle w:val="TAC"/>
            </w:pPr>
            <w:r w:rsidRPr="004A65A6">
              <w:rPr>
                <w:lang w:eastAsia="zh-CN"/>
              </w:rPr>
              <w:t>-84</w:t>
            </w:r>
          </w:p>
        </w:tc>
      </w:tr>
      <w:tr w:rsidR="00882CF3" w:rsidRPr="004A65A6" w14:paraId="141F1C3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6C8605" w14:textId="77777777" w:rsidR="00882CF3" w:rsidRPr="004A65A6" w:rsidRDefault="00882CF3" w:rsidP="00A266CF">
            <w:pPr>
              <w:pStyle w:val="TAL"/>
            </w:pPr>
            <w:r w:rsidRPr="004A65A6">
              <w:rPr>
                <w:position w:val="-12"/>
              </w:rPr>
              <w:object w:dxaOrig="570" w:dyaOrig="290" w14:anchorId="3AAE32B6">
                <v:shape id="_x0000_i1046" type="#_x0000_t75" style="width:30pt;height:12.5pt" o:ole="" fillcolor="window">
                  <v:imagedata r:id="rId19" o:title=""/>
                </v:shape>
                <o:OLEObject Type="Embed" ProgID="Equation.3" ShapeID="_x0000_i1046" DrawAspect="Content" ObjectID="_1745406003" r:id="rId38"/>
              </w:object>
            </w:r>
          </w:p>
        </w:tc>
        <w:tc>
          <w:tcPr>
            <w:tcW w:w="1273" w:type="dxa"/>
            <w:tcBorders>
              <w:top w:val="single" w:sz="4" w:space="0" w:color="auto"/>
              <w:left w:val="single" w:sz="4" w:space="0" w:color="auto"/>
              <w:bottom w:val="single" w:sz="4" w:space="0" w:color="auto"/>
              <w:right w:val="single" w:sz="4" w:space="0" w:color="auto"/>
            </w:tcBorders>
            <w:hideMark/>
          </w:tcPr>
          <w:p w14:paraId="4D5E458F"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349F4D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E6642D7" w14:textId="77777777" w:rsidR="00882CF3" w:rsidRPr="004A65A6" w:rsidRDefault="00882CF3" w:rsidP="00A266CF">
            <w:pPr>
              <w:pStyle w:val="TAC"/>
            </w:pPr>
            <w:r w:rsidRPr="004A65A6">
              <w:rPr>
                <w:lang w:eastAsia="zh-CN"/>
              </w:rPr>
              <w:t>14</w:t>
            </w:r>
          </w:p>
        </w:tc>
      </w:tr>
      <w:tr w:rsidR="00882CF3" w:rsidRPr="004A65A6" w14:paraId="3A0A72B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89D887" w14:textId="77777777" w:rsidR="00882CF3" w:rsidRPr="004A65A6" w:rsidRDefault="00882CF3" w:rsidP="00A266CF">
            <w:pPr>
              <w:pStyle w:val="TAL"/>
            </w:pPr>
            <w:r w:rsidRPr="004A65A6">
              <w:rPr>
                <w:position w:val="-12"/>
              </w:rPr>
              <w:object w:dxaOrig="720" w:dyaOrig="290" w14:anchorId="47DC4C34">
                <v:shape id="_x0000_i1047" type="#_x0000_t75" style="width:36pt;height:12.5pt" o:ole="" fillcolor="window">
                  <v:imagedata r:id="rId21" o:title=""/>
                </v:shape>
                <o:OLEObject Type="Embed" ProgID="Equation.3" ShapeID="_x0000_i1047" DrawAspect="Content" ObjectID="_1745406004" r:id="rId39"/>
              </w:object>
            </w:r>
          </w:p>
        </w:tc>
        <w:tc>
          <w:tcPr>
            <w:tcW w:w="1273" w:type="dxa"/>
            <w:tcBorders>
              <w:top w:val="single" w:sz="4" w:space="0" w:color="auto"/>
              <w:left w:val="single" w:sz="4" w:space="0" w:color="auto"/>
              <w:bottom w:val="single" w:sz="4" w:space="0" w:color="auto"/>
              <w:right w:val="single" w:sz="4" w:space="0" w:color="auto"/>
            </w:tcBorders>
            <w:hideMark/>
          </w:tcPr>
          <w:p w14:paraId="2B445A2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784383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11FC57" w14:textId="77777777" w:rsidR="00882CF3" w:rsidRPr="004A65A6" w:rsidRDefault="00882CF3" w:rsidP="00A266CF">
            <w:pPr>
              <w:pStyle w:val="TAC"/>
            </w:pPr>
            <w:r w:rsidRPr="004A65A6">
              <w:rPr>
                <w:lang w:eastAsia="zh-CN"/>
              </w:rPr>
              <w:t>14</w:t>
            </w:r>
          </w:p>
        </w:tc>
      </w:tr>
      <w:tr w:rsidR="00882CF3" w:rsidRPr="004A65A6" w14:paraId="30952D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0B465"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756A91"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38641BF" w14:textId="77777777" w:rsidR="00882CF3" w:rsidRPr="004A65A6" w:rsidRDefault="00882CF3" w:rsidP="00A266CF">
            <w:pPr>
              <w:pStyle w:val="TAC"/>
            </w:pPr>
            <w:r w:rsidRPr="004A65A6">
              <w:t>0</w:t>
            </w:r>
          </w:p>
        </w:tc>
      </w:tr>
      <w:tr w:rsidR="00882CF3" w:rsidRPr="004A65A6" w14:paraId="793C8A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EC596D" w14:textId="77777777" w:rsidR="00882CF3" w:rsidRPr="004A65A6" w:rsidRDefault="00882CF3" w:rsidP="00A266CF">
            <w:pPr>
              <w:pStyle w:val="TAL"/>
            </w:pPr>
            <w:proofErr w:type="spellStart"/>
            <w:r w:rsidRPr="004A65A6">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2F912D"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E13860" w14:textId="77777777" w:rsidR="00882CF3" w:rsidRPr="004A65A6" w:rsidRDefault="00882CF3" w:rsidP="00A266CF">
            <w:pPr>
              <w:pStyle w:val="TAC"/>
            </w:pPr>
            <w:r w:rsidRPr="004A65A6">
              <w:t>Not sent</w:t>
            </w:r>
          </w:p>
        </w:tc>
      </w:tr>
      <w:tr w:rsidR="00882CF3" w:rsidRPr="004A65A6" w14:paraId="519665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8F9443"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9378303"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1A9FE87" w14:textId="77777777" w:rsidR="00882CF3" w:rsidRPr="004A65A6" w:rsidRDefault="00882CF3" w:rsidP="00A266CF">
            <w:pPr>
              <w:pStyle w:val="TAC"/>
            </w:pPr>
            <w:r w:rsidRPr="004A65A6">
              <w:rPr>
                <w:rFonts w:cs="v4.2.0"/>
              </w:rPr>
              <w:t>48</w:t>
            </w:r>
          </w:p>
        </w:tc>
      </w:tr>
      <w:tr w:rsidR="00882CF3" w:rsidRPr="004A65A6" w14:paraId="57DB36D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BBCFAC"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D1AAB02"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1F6E67" w14:textId="77777777" w:rsidR="00882CF3" w:rsidRPr="004A65A6" w:rsidRDefault="00882CF3" w:rsidP="00A266CF">
            <w:pPr>
              <w:pStyle w:val="TAC"/>
            </w:pPr>
            <w:r w:rsidRPr="004A65A6">
              <w:rPr>
                <w:rFonts w:cs="v4.2.0"/>
              </w:rPr>
              <w:t>44</w:t>
            </w:r>
          </w:p>
        </w:tc>
      </w:tr>
      <w:tr w:rsidR="00882CF3" w:rsidRPr="004A65A6" w14:paraId="63A848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D4A723"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C1C9DF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E3F12E" w14:textId="77777777" w:rsidR="00882CF3" w:rsidRPr="004A65A6" w:rsidRDefault="00882CF3" w:rsidP="00A266CF">
            <w:pPr>
              <w:pStyle w:val="TAC"/>
            </w:pPr>
            <w:r w:rsidRPr="004A65A6">
              <w:rPr>
                <w:rFonts w:cs="v4.2.0"/>
              </w:rPr>
              <w:t>50</w:t>
            </w:r>
          </w:p>
        </w:tc>
      </w:tr>
      <w:tr w:rsidR="00882CF3" w:rsidRPr="004A65A6" w14:paraId="7F9AB39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B796"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7FD7C463"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396146F" w14:textId="77777777" w:rsidR="00882CF3" w:rsidRPr="004A65A6" w:rsidRDefault="00882CF3" w:rsidP="00A266CF">
            <w:pPr>
              <w:pStyle w:val="TAC"/>
            </w:pPr>
            <w:r w:rsidRPr="004A65A6">
              <w:t>AWGN</w:t>
            </w:r>
          </w:p>
        </w:tc>
      </w:tr>
      <w:tr w:rsidR="00882CF3" w:rsidRPr="004A65A6" w14:paraId="6AE2EA2B"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E7F2A7"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1954F25F"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E-UTRA system information, and is a threshold for the NR target cell</w:t>
            </w:r>
          </w:p>
        </w:tc>
      </w:tr>
    </w:tbl>
    <w:p w14:paraId="1E3E74A6" w14:textId="77777777" w:rsidR="00882CF3" w:rsidRPr="004A65A6" w:rsidRDefault="00882CF3" w:rsidP="00882CF3"/>
    <w:p w14:paraId="5D0DD60D"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w:t>
      </w:r>
      <w:proofErr w:type="gramStart"/>
      <w:r w:rsidRPr="004A65A6">
        <w:rPr>
          <w:rFonts w:cs="v4.2.0"/>
        </w:rPr>
        <w:t>2, and</w:t>
      </w:r>
      <w:proofErr w:type="gramEnd"/>
      <w:r w:rsidRPr="004A65A6">
        <w:rPr>
          <w:rFonts w:cs="v4.2.0"/>
        </w:rPr>
        <w:t xml:space="preserve">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76D99114" w14:textId="77777777" w:rsidR="00882CF3" w:rsidRPr="004A65A6" w:rsidRDefault="00882CF3" w:rsidP="00882CF3">
      <w:pPr>
        <w:rPr>
          <w:rFonts w:cs="v4.2.0"/>
        </w:rPr>
      </w:pPr>
      <w:r w:rsidRPr="004A65A6">
        <w:rPr>
          <w:rFonts w:cs="v4.2.0"/>
        </w:rPr>
        <w:t>The cell re-selection delay to a lower priority cell shall be less than 8 s.</w:t>
      </w:r>
    </w:p>
    <w:p w14:paraId="139F9CB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6D4CA47F" w14:textId="77777777" w:rsidR="00882CF3" w:rsidRPr="004A65A6" w:rsidRDefault="00882CF3" w:rsidP="00882CF3">
      <w:pPr>
        <w:pStyle w:val="Heading4"/>
        <w:keepNext w:val="0"/>
        <w:keepLines w:val="0"/>
      </w:pPr>
      <w:r w:rsidRPr="004A65A6">
        <w:rPr>
          <w:lang w:eastAsia="sv-SE"/>
        </w:rPr>
        <w:t>16.1.2.4</w:t>
      </w:r>
      <w:r w:rsidRPr="004A65A6">
        <w:rPr>
          <w:lang w:eastAsia="sv-SE"/>
        </w:rPr>
        <w:tab/>
      </w:r>
      <w:r w:rsidRPr="004A65A6">
        <w:t>NR SA FR1 - E-UTRA Cell reselection to lower priority E-UTRA for 2RX</w:t>
      </w:r>
    </w:p>
    <w:p w14:paraId="304F91ED" w14:textId="295D6D34" w:rsidR="00882CF3" w:rsidRPr="004A65A6" w:rsidDel="002D49C6" w:rsidRDefault="00882CF3" w:rsidP="00882CF3">
      <w:pPr>
        <w:pStyle w:val="EditorsNote"/>
        <w:rPr>
          <w:del w:id="417" w:author="Jakub Kolodziej" w:date="2023-05-09T10:49:00Z"/>
          <w:lang w:eastAsia="zh-CN"/>
        </w:rPr>
      </w:pPr>
      <w:del w:id="418" w:author="Jakub Kolodziej" w:date="2023-05-09T10:49:00Z">
        <w:r w:rsidRPr="004A65A6" w:rsidDel="002D49C6">
          <w:rPr>
            <w:lang w:eastAsia="zh-CN"/>
          </w:rPr>
          <w:delText>Editor's Note: This test case is incomplete in following aspects:</w:delText>
        </w:r>
      </w:del>
    </w:p>
    <w:p w14:paraId="779DF940" w14:textId="46CE97E2" w:rsidR="00882CF3" w:rsidRPr="004A65A6" w:rsidDel="002D49C6" w:rsidRDefault="00882CF3" w:rsidP="00882CF3">
      <w:pPr>
        <w:pStyle w:val="EditorsNote"/>
        <w:rPr>
          <w:del w:id="419" w:author="Jakub Kolodziej" w:date="2023-05-09T10:49:00Z"/>
          <w:lang w:eastAsia="zh-CN"/>
        </w:rPr>
      </w:pPr>
      <w:del w:id="420" w:author="Jakub Kolodziej" w:date="2023-05-09T10:49:00Z">
        <w:r w:rsidRPr="004A65A6" w:rsidDel="002D49C6">
          <w:rPr>
            <w:lang w:eastAsia="zh-CN"/>
          </w:rPr>
          <w:delText>-</w:delText>
        </w:r>
        <w:r w:rsidRPr="004A65A6" w:rsidDel="002D49C6">
          <w:rPr>
            <w:lang w:eastAsia="zh-CN"/>
          </w:rPr>
          <w:tab/>
          <w:delText>Message contents are missing.</w:delText>
        </w:r>
      </w:del>
    </w:p>
    <w:p w14:paraId="02700962" w14:textId="77777777" w:rsidR="00882CF3" w:rsidRPr="004A65A6" w:rsidRDefault="00882CF3" w:rsidP="00882CF3">
      <w:pPr>
        <w:pStyle w:val="H6"/>
      </w:pPr>
      <w:r w:rsidRPr="004A65A6">
        <w:t>16.1.2.4.1</w:t>
      </w:r>
      <w:r w:rsidRPr="004A65A6">
        <w:tab/>
        <w:t>Test purpose</w:t>
      </w:r>
    </w:p>
    <w:p w14:paraId="1F24B544" w14:textId="77777777" w:rsidR="00882CF3" w:rsidRPr="004A65A6" w:rsidRDefault="00882CF3" w:rsidP="00882CF3">
      <w:pPr>
        <w:rPr>
          <w:rFonts w:cs="v4.2.0"/>
        </w:rPr>
      </w:pPr>
      <w:r w:rsidRPr="004A65A6">
        <w:rPr>
          <w:rFonts w:cs="v4.2.0"/>
        </w:rPr>
        <w:t>The purpose of this test is to verify the requirement for the NR – E-UTRA inter-RAT cell reselection</w:t>
      </w:r>
      <w:r w:rsidRPr="004A65A6">
        <w:t xml:space="preserve"> to lower priority E-UTRA cell,</w:t>
      </w:r>
      <w:r w:rsidRPr="004A65A6">
        <w:rPr>
          <w:rFonts w:cs="v4.2.0"/>
        </w:rPr>
        <w:t xml:space="preserve">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5E4AC22D" w14:textId="77777777" w:rsidR="00882CF3" w:rsidRPr="004A65A6" w:rsidRDefault="00882CF3" w:rsidP="00882CF3">
      <w:pPr>
        <w:pStyle w:val="H6"/>
      </w:pPr>
      <w:r w:rsidRPr="004A65A6">
        <w:lastRenderedPageBreak/>
        <w:t>16.1.2.4.2</w:t>
      </w:r>
      <w:r w:rsidRPr="004A65A6">
        <w:tab/>
        <w:t>Test applicability</w:t>
      </w:r>
    </w:p>
    <w:p w14:paraId="75082C55"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5599BFF9" w14:textId="77777777" w:rsidR="00882CF3" w:rsidRPr="004A65A6" w:rsidRDefault="00882CF3" w:rsidP="00882CF3">
      <w:pPr>
        <w:pStyle w:val="H6"/>
      </w:pPr>
      <w:r w:rsidRPr="004A65A6">
        <w:t>16.1.2.4.3</w:t>
      </w:r>
      <w:r w:rsidRPr="004A65A6">
        <w:tab/>
        <w:t>Minimum conformance requirements</w:t>
      </w:r>
    </w:p>
    <w:p w14:paraId="0666A07B" w14:textId="77777777" w:rsidR="00882CF3" w:rsidRPr="004A65A6" w:rsidRDefault="00882CF3" w:rsidP="00882CF3">
      <w:r w:rsidRPr="004A65A6">
        <w:rPr>
          <w:rFonts w:cs="v4.2.0"/>
        </w:rPr>
        <w:t>The minimum conformance requirements are defined in clause 16.1.2.0.1.</w:t>
      </w:r>
    </w:p>
    <w:p w14:paraId="2A274D2D" w14:textId="77777777" w:rsidR="00882CF3" w:rsidRPr="004A65A6" w:rsidRDefault="00882CF3" w:rsidP="00882CF3">
      <w:r w:rsidRPr="004A65A6">
        <w:t>The normative reference for this requirement is TS 38.133 [6] clause A.16.1.2.4.</w:t>
      </w:r>
    </w:p>
    <w:p w14:paraId="40C87D8E" w14:textId="77777777" w:rsidR="00882CF3" w:rsidRPr="004A65A6" w:rsidRDefault="00882CF3" w:rsidP="00882CF3">
      <w:pPr>
        <w:pStyle w:val="H6"/>
      </w:pPr>
      <w:r w:rsidRPr="004A65A6">
        <w:t>16.1.2.4.4</w:t>
      </w:r>
      <w:r w:rsidRPr="004A65A6">
        <w:tab/>
        <w:t>Test description</w:t>
      </w:r>
    </w:p>
    <w:p w14:paraId="668591FE" w14:textId="77777777" w:rsidR="00882CF3" w:rsidRPr="004A65A6" w:rsidRDefault="00882CF3" w:rsidP="00882CF3">
      <w:pPr>
        <w:pStyle w:val="H6"/>
        <w:keepNext w:val="0"/>
        <w:keepLines w:val="0"/>
        <w:rPr>
          <w:lang w:eastAsia="sv-SE"/>
        </w:rPr>
      </w:pPr>
      <w:r w:rsidRPr="004A65A6">
        <w:rPr>
          <w:lang w:eastAsia="sv-SE"/>
        </w:rPr>
        <w:t>16.1.2.4.4.1</w:t>
      </w:r>
      <w:r w:rsidRPr="004A65A6">
        <w:rPr>
          <w:lang w:eastAsia="sv-SE"/>
        </w:rPr>
        <w:tab/>
        <w:t>Initial conditions</w:t>
      </w:r>
    </w:p>
    <w:p w14:paraId="2D3E9C36" w14:textId="77777777" w:rsidR="00882CF3" w:rsidRPr="004A65A6" w:rsidRDefault="00882CF3" w:rsidP="00882CF3">
      <w:pPr>
        <w:rPr>
          <w:lang w:eastAsia="sv-SE"/>
        </w:rPr>
      </w:pPr>
      <w:r w:rsidRPr="004A65A6">
        <w:rPr>
          <w:lang w:eastAsia="sv-SE"/>
        </w:rPr>
        <w:t>This test shall be tested using any of the test configurations in Table 16.1.2.4.4.1-1.</w:t>
      </w:r>
    </w:p>
    <w:p w14:paraId="55FB7C69" w14:textId="77777777" w:rsidR="00882CF3" w:rsidRPr="004A65A6" w:rsidRDefault="00882CF3" w:rsidP="00882CF3">
      <w:pPr>
        <w:pStyle w:val="TH"/>
        <w:keepNext w:val="0"/>
        <w:keepLines w:val="0"/>
      </w:pPr>
      <w:r w:rsidRPr="004A65A6">
        <w:t xml:space="preserve">Table 16.1.2.4.4.1-1: </w:t>
      </w:r>
      <w:r w:rsidRPr="004A65A6">
        <w:rPr>
          <w:lang w:eastAsia="sv-SE"/>
        </w:rPr>
        <w:t xml:space="preserve">Supported </w:t>
      </w:r>
      <w:r w:rsidRPr="004A65A6">
        <w:t>test configurations for NR SA FR1 - E-UTRA Cell reselection to lower priority E-UTRA for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26EC7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BE0BC36"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7A124F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C138D7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3EC8A62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4B6495" w14:textId="77777777" w:rsidR="00882CF3" w:rsidRPr="004A65A6" w:rsidRDefault="00882CF3" w:rsidP="00A266CF">
            <w:pPr>
              <w:pStyle w:val="TAL"/>
              <w:rPr>
                <w:lang w:eastAsia="zh-CN"/>
              </w:rPr>
            </w:pPr>
            <w:r w:rsidRPr="004A65A6">
              <w:t>16.1.2.1.4-</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45E748F"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6AA4FE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FCDD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29B7126" w14:textId="77777777" w:rsidR="00882CF3" w:rsidRPr="004A65A6" w:rsidRDefault="00882CF3" w:rsidP="00A266CF">
            <w:pPr>
              <w:pStyle w:val="TAL"/>
              <w:rPr>
                <w:rFonts w:eastAsia="Malgun Gothic"/>
              </w:rPr>
            </w:pPr>
            <w:r w:rsidRPr="004A65A6">
              <w:t>16.1.2.1.4-</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0509B1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F5B9F5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5BFCCF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D675AB" w14:textId="77777777" w:rsidR="00882CF3" w:rsidRPr="004A65A6" w:rsidRDefault="00882CF3" w:rsidP="00A266CF">
            <w:pPr>
              <w:pStyle w:val="TAL"/>
              <w:rPr>
                <w:rFonts w:eastAsia="Malgun Gothic"/>
              </w:rPr>
            </w:pPr>
            <w:r w:rsidRPr="004A65A6">
              <w:t>16.1.2.1.4-</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196CD36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EF6C55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AD68F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CBAE76C" w14:textId="77777777" w:rsidR="00882CF3" w:rsidRPr="004A65A6" w:rsidRDefault="00882CF3" w:rsidP="00A266CF">
            <w:pPr>
              <w:pStyle w:val="TAL"/>
              <w:rPr>
                <w:lang w:eastAsia="zh-CN"/>
              </w:rPr>
            </w:pPr>
            <w:r w:rsidRPr="004A65A6">
              <w:t>16.1.2.1.4-</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94CD892"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41D5E0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066ACC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A1BD6E" w14:textId="77777777" w:rsidR="00882CF3" w:rsidRPr="004A65A6" w:rsidRDefault="00882CF3" w:rsidP="00A266CF">
            <w:pPr>
              <w:pStyle w:val="TAL"/>
              <w:rPr>
                <w:lang w:eastAsia="zh-CN"/>
              </w:rPr>
            </w:pPr>
            <w:r w:rsidRPr="004A65A6">
              <w:t>16.1.2.1.4-5</w:t>
            </w:r>
          </w:p>
        </w:tc>
        <w:tc>
          <w:tcPr>
            <w:tcW w:w="3960" w:type="dxa"/>
            <w:tcBorders>
              <w:top w:val="single" w:sz="4" w:space="0" w:color="auto"/>
              <w:left w:val="single" w:sz="4" w:space="0" w:color="auto"/>
              <w:bottom w:val="single" w:sz="4" w:space="0" w:color="auto"/>
              <w:right w:val="single" w:sz="4" w:space="0" w:color="auto"/>
            </w:tcBorders>
            <w:hideMark/>
          </w:tcPr>
          <w:p w14:paraId="5FECE0A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D744423"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EE9BC2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DFF6C17" w14:textId="77777777" w:rsidR="00882CF3" w:rsidRPr="004A65A6" w:rsidRDefault="00882CF3" w:rsidP="00A266CF">
            <w:pPr>
              <w:pStyle w:val="TAL"/>
              <w:rPr>
                <w:lang w:eastAsia="zh-CN"/>
              </w:rPr>
            </w:pPr>
            <w:r w:rsidRPr="004A65A6">
              <w:t>16.1.2.1.4-6</w:t>
            </w:r>
          </w:p>
        </w:tc>
        <w:tc>
          <w:tcPr>
            <w:tcW w:w="3960" w:type="dxa"/>
            <w:tcBorders>
              <w:top w:val="single" w:sz="4" w:space="0" w:color="auto"/>
              <w:left w:val="single" w:sz="4" w:space="0" w:color="auto"/>
              <w:bottom w:val="single" w:sz="4" w:space="0" w:color="auto"/>
              <w:right w:val="single" w:sz="4" w:space="0" w:color="auto"/>
            </w:tcBorders>
            <w:hideMark/>
          </w:tcPr>
          <w:p w14:paraId="5AE29C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2A3546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0CA9F7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7E4CC23" w14:textId="77777777" w:rsidR="00882CF3" w:rsidRPr="004A65A6" w:rsidRDefault="00882CF3" w:rsidP="00A266CF">
            <w:pPr>
              <w:pStyle w:val="TAL"/>
              <w:rPr>
                <w:lang w:eastAsia="zh-CN"/>
              </w:rPr>
            </w:pPr>
            <w:r w:rsidRPr="004A65A6">
              <w:t>16.1.2.1.4-7</w:t>
            </w:r>
          </w:p>
        </w:tc>
        <w:tc>
          <w:tcPr>
            <w:tcW w:w="3960" w:type="dxa"/>
            <w:tcBorders>
              <w:top w:val="single" w:sz="4" w:space="0" w:color="auto"/>
              <w:left w:val="single" w:sz="4" w:space="0" w:color="auto"/>
              <w:bottom w:val="single" w:sz="4" w:space="0" w:color="auto"/>
              <w:right w:val="single" w:sz="4" w:space="0" w:color="auto"/>
            </w:tcBorders>
            <w:hideMark/>
          </w:tcPr>
          <w:p w14:paraId="5F78209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E885FA9"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1806B4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53DC71" w14:textId="77777777" w:rsidR="00882CF3" w:rsidRPr="004A65A6" w:rsidRDefault="00882CF3" w:rsidP="00A266CF">
            <w:pPr>
              <w:pStyle w:val="TAL"/>
            </w:pPr>
            <w:r w:rsidRPr="004A65A6">
              <w:t>16.1.2.1.4-8</w:t>
            </w:r>
          </w:p>
        </w:tc>
        <w:tc>
          <w:tcPr>
            <w:tcW w:w="3960" w:type="dxa"/>
            <w:tcBorders>
              <w:top w:val="single" w:sz="4" w:space="0" w:color="auto"/>
              <w:left w:val="single" w:sz="4" w:space="0" w:color="auto"/>
              <w:bottom w:val="single" w:sz="4" w:space="0" w:color="auto"/>
              <w:right w:val="single" w:sz="4" w:space="0" w:color="auto"/>
            </w:tcBorders>
            <w:hideMark/>
          </w:tcPr>
          <w:p w14:paraId="343C90A0"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2851F19"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9148A3F"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545341EA"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4085D5E" w14:textId="77777777" w:rsidR="00882CF3" w:rsidRPr="004A65A6" w:rsidRDefault="00882CF3" w:rsidP="00882CF3">
      <w:pPr>
        <w:rPr>
          <w:lang w:eastAsia="sv-SE"/>
        </w:rPr>
      </w:pPr>
    </w:p>
    <w:p w14:paraId="0FF2A7C2" w14:textId="77777777" w:rsidR="00882CF3" w:rsidRPr="004A65A6" w:rsidRDefault="00882CF3" w:rsidP="00882CF3">
      <w:pPr>
        <w:rPr>
          <w:lang w:eastAsia="sv-SE"/>
        </w:rPr>
      </w:pPr>
      <w:r w:rsidRPr="004A65A6">
        <w:rPr>
          <w:lang w:eastAsia="sv-SE"/>
        </w:rPr>
        <w:t>Configure the test equipment and the DUT according to the parameters in Table 16.1.2.4.4.1-2.</w:t>
      </w:r>
    </w:p>
    <w:p w14:paraId="6B1A7153" w14:textId="77777777" w:rsidR="00882CF3" w:rsidRPr="004A65A6" w:rsidRDefault="00882CF3" w:rsidP="00882CF3">
      <w:pPr>
        <w:pStyle w:val="TH"/>
      </w:pPr>
      <w:r w:rsidRPr="004A65A6">
        <w:t>Table 16.1.2.4.4.1-2: Initial conditions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3C4A308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07A71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771FB"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F8C8154" w14:textId="77777777" w:rsidR="00882CF3" w:rsidRPr="004A65A6" w:rsidRDefault="00882CF3" w:rsidP="00A266CF">
            <w:pPr>
              <w:pStyle w:val="TAH"/>
            </w:pPr>
            <w:r w:rsidRPr="004A65A6">
              <w:t>Comment</w:t>
            </w:r>
          </w:p>
        </w:tc>
      </w:tr>
      <w:tr w:rsidR="00882CF3" w:rsidRPr="004A65A6" w14:paraId="27192DE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533BF86"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47386B"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04C3851" w14:textId="77777777" w:rsidR="00882CF3" w:rsidRPr="004A65A6" w:rsidRDefault="00882CF3" w:rsidP="00A266CF">
            <w:pPr>
              <w:pStyle w:val="TAL"/>
            </w:pPr>
            <w:r w:rsidRPr="004A65A6">
              <w:t>As specified in TS 38.508-1 [14] clause 4.1.</w:t>
            </w:r>
          </w:p>
        </w:tc>
      </w:tr>
      <w:tr w:rsidR="00882CF3" w:rsidRPr="004A65A6" w14:paraId="17D48B7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C03C746"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008AAC" w14:textId="77777777" w:rsidR="00882CF3" w:rsidRPr="004A65A6" w:rsidRDefault="00882CF3" w:rsidP="00A266CF">
            <w:pPr>
              <w:pStyle w:val="TAL"/>
            </w:pPr>
            <w:r w:rsidRPr="004A65A6">
              <w:t>As specified in Annex E, table E.14-1 and TS 38.508-1 [14] clause 4.3.1.</w:t>
            </w:r>
          </w:p>
        </w:tc>
      </w:tr>
      <w:tr w:rsidR="00882CF3" w:rsidRPr="004A65A6" w14:paraId="25598AC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FF79A7D"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E9F13" w14:textId="77777777" w:rsidR="00882CF3" w:rsidRPr="004A65A6" w:rsidRDefault="00882CF3" w:rsidP="00A266CF">
            <w:pPr>
              <w:pStyle w:val="TAL"/>
            </w:pPr>
            <w:r w:rsidRPr="004A65A6">
              <w:t>As specified by the test configuration selected from Table 6.1.1.2.4.1-1.</w:t>
            </w:r>
          </w:p>
        </w:tc>
      </w:tr>
      <w:tr w:rsidR="00882CF3" w:rsidRPr="004A65A6" w14:paraId="4A0F073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72E875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B8054"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7470171" w14:textId="77777777" w:rsidR="00882CF3" w:rsidRPr="004A65A6" w:rsidRDefault="00882CF3" w:rsidP="00A266CF">
            <w:pPr>
              <w:pStyle w:val="TAL"/>
            </w:pPr>
            <w:r w:rsidRPr="004A65A6">
              <w:t>As specified in Annex C.2.2.</w:t>
            </w:r>
          </w:p>
        </w:tc>
      </w:tr>
      <w:tr w:rsidR="00882CF3" w:rsidRPr="004A65A6" w14:paraId="06CC945A"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95C26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4F739C"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412F61F"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78E3EC" w14:textId="77777777" w:rsidR="00882CF3" w:rsidRPr="004A65A6" w:rsidRDefault="00882CF3" w:rsidP="00A266CF">
            <w:pPr>
              <w:pStyle w:val="TAL"/>
            </w:pPr>
            <w:r w:rsidRPr="004A65A6">
              <w:t>As specified in TS 38.508-1 [14] Annex A.</w:t>
            </w:r>
          </w:p>
        </w:tc>
      </w:tr>
      <w:tr w:rsidR="00882CF3" w:rsidRPr="004A65A6" w14:paraId="666E77BB"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3FC56"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D45F90"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2562D594"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8666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DB0C3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6F41EBF"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4C48BF"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8FAC8A" w14:textId="77777777" w:rsidR="00882CF3" w:rsidRPr="004A65A6" w:rsidRDefault="00882CF3" w:rsidP="00A266CF">
            <w:pPr>
              <w:pStyle w:val="TAL"/>
            </w:pPr>
          </w:p>
        </w:tc>
      </w:tr>
    </w:tbl>
    <w:p w14:paraId="5F706AE7" w14:textId="77777777" w:rsidR="00882CF3" w:rsidRPr="004A65A6" w:rsidRDefault="00882CF3" w:rsidP="00882CF3"/>
    <w:p w14:paraId="76C20059" w14:textId="77777777" w:rsidR="00882CF3" w:rsidRPr="004A65A6" w:rsidRDefault="00882CF3" w:rsidP="00882CF3">
      <w:pPr>
        <w:pStyle w:val="B1"/>
      </w:pPr>
      <w:r w:rsidRPr="004A65A6">
        <w:t>1.</w:t>
      </w:r>
      <w:r w:rsidRPr="004A65A6">
        <w:tab/>
        <w:t>The general test parameter settings are set up according to Table 16.1.2.4.4.1-3.</w:t>
      </w:r>
    </w:p>
    <w:p w14:paraId="0B944DC5"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16.1.2.4.4.3.</w:t>
      </w:r>
    </w:p>
    <w:p w14:paraId="537846B9"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483DFDF9" w14:textId="77777777" w:rsidR="00882CF3" w:rsidRPr="004A65A6" w:rsidRDefault="00882CF3" w:rsidP="00882CF3">
      <w:pPr>
        <w:pStyle w:val="TH"/>
      </w:pPr>
      <w:r w:rsidRPr="004A65A6">
        <w:lastRenderedPageBreak/>
        <w:t>Table 16.1.2.4.4.1-3: General test parameters for NR SA FR1 - E-UTRA Cell reselection to lower priority E-UTRA for 2RX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FA41C15"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45205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2FF645C8"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15DFC886"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51C7F5E"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714F05F2" w14:textId="77777777" w:rsidR="00882CF3" w:rsidRPr="004A65A6" w:rsidRDefault="00882CF3" w:rsidP="00A266CF">
            <w:pPr>
              <w:pStyle w:val="TAH"/>
            </w:pPr>
            <w:r w:rsidRPr="004A65A6">
              <w:t>Comment</w:t>
            </w:r>
          </w:p>
        </w:tc>
      </w:tr>
      <w:tr w:rsidR="00882CF3" w:rsidRPr="004A65A6" w14:paraId="5F023F9F" w14:textId="77777777" w:rsidTr="00A266CF">
        <w:trPr>
          <w:cantSplit/>
        </w:trPr>
        <w:tc>
          <w:tcPr>
            <w:tcW w:w="1008" w:type="dxa"/>
            <w:tcBorders>
              <w:top w:val="single" w:sz="4" w:space="0" w:color="auto"/>
              <w:left w:val="single" w:sz="4" w:space="0" w:color="auto"/>
              <w:bottom w:val="nil"/>
              <w:right w:val="single" w:sz="4" w:space="0" w:color="auto"/>
            </w:tcBorders>
            <w:hideMark/>
          </w:tcPr>
          <w:p w14:paraId="55D6458B"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36BF56"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75717E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3D456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09C284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11C21DE9" w14:textId="77777777" w:rsidR="00882CF3" w:rsidRPr="004A65A6" w:rsidRDefault="00882CF3" w:rsidP="00A266CF">
            <w:pPr>
              <w:pStyle w:val="TAC"/>
            </w:pPr>
            <w:r w:rsidRPr="004A65A6">
              <w:rPr>
                <w:lang w:eastAsia="zh-CN"/>
              </w:rPr>
              <w:t>The UE camps on cell 1 in the initial phase.</w:t>
            </w:r>
          </w:p>
        </w:tc>
      </w:tr>
      <w:tr w:rsidR="00882CF3" w:rsidRPr="004A65A6" w14:paraId="36B5D5CE" w14:textId="77777777" w:rsidTr="00A266CF">
        <w:trPr>
          <w:cantSplit/>
        </w:trPr>
        <w:tc>
          <w:tcPr>
            <w:tcW w:w="1008" w:type="dxa"/>
            <w:tcBorders>
              <w:top w:val="nil"/>
              <w:left w:val="single" w:sz="4" w:space="0" w:color="auto"/>
              <w:bottom w:val="single" w:sz="4" w:space="0" w:color="auto"/>
              <w:right w:val="single" w:sz="4" w:space="0" w:color="auto"/>
            </w:tcBorders>
          </w:tcPr>
          <w:p w14:paraId="744F97A4"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796976"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48CFA98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6D1AB"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C6671C"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16E7CC7" w14:textId="77777777" w:rsidR="00882CF3" w:rsidRPr="004A65A6" w:rsidRDefault="00882CF3" w:rsidP="00A266CF">
            <w:pPr>
              <w:pStyle w:val="TAC"/>
              <w:rPr>
                <w:lang w:eastAsia="zh-CN"/>
              </w:rPr>
            </w:pPr>
          </w:p>
        </w:tc>
      </w:tr>
      <w:tr w:rsidR="00882CF3" w:rsidRPr="004A65A6" w14:paraId="12439283"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78D80EE2"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3BFE625"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3ECDE9A"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248685"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1498E96"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1DEFC41F"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69200EFD"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45585660"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8F66FD9"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12DC2E7"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9B0769"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D782BC6"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16342299" w14:textId="77777777" w:rsidR="00882CF3" w:rsidRPr="004A65A6" w:rsidRDefault="00882CF3" w:rsidP="00A266CF">
            <w:pPr>
              <w:pStyle w:val="TAC"/>
            </w:pPr>
          </w:p>
        </w:tc>
      </w:tr>
      <w:tr w:rsidR="00882CF3" w:rsidRPr="004A65A6" w14:paraId="33197E13" w14:textId="77777777" w:rsidTr="00A266CF">
        <w:trPr>
          <w:cantSplit/>
        </w:trPr>
        <w:tc>
          <w:tcPr>
            <w:tcW w:w="1008" w:type="dxa"/>
            <w:tcBorders>
              <w:top w:val="single" w:sz="4" w:space="0" w:color="auto"/>
              <w:left w:val="single" w:sz="4" w:space="0" w:color="auto"/>
              <w:bottom w:val="nil"/>
              <w:right w:val="single" w:sz="4" w:space="0" w:color="auto"/>
            </w:tcBorders>
            <w:hideMark/>
          </w:tcPr>
          <w:p w14:paraId="0DEBDDB9"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A5C592"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E9930D4"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F3171A"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9C9EB14"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324C45AB"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603262E" w14:textId="77777777" w:rsidTr="00A266CF">
        <w:trPr>
          <w:cantSplit/>
        </w:trPr>
        <w:tc>
          <w:tcPr>
            <w:tcW w:w="1008" w:type="dxa"/>
            <w:tcBorders>
              <w:top w:val="nil"/>
              <w:left w:val="single" w:sz="4" w:space="0" w:color="auto"/>
              <w:bottom w:val="single" w:sz="4" w:space="0" w:color="auto"/>
              <w:right w:val="single" w:sz="4" w:space="0" w:color="auto"/>
            </w:tcBorders>
          </w:tcPr>
          <w:p w14:paraId="74066748"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4B520D4"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23B93F9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E7F1"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0D3B8BB"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562AFE7" w14:textId="77777777" w:rsidR="00882CF3" w:rsidRPr="004A65A6" w:rsidRDefault="00882CF3" w:rsidP="00A266CF">
            <w:pPr>
              <w:pStyle w:val="TAC"/>
              <w:rPr>
                <w:lang w:eastAsia="zh-CN"/>
              </w:rPr>
            </w:pPr>
          </w:p>
        </w:tc>
      </w:tr>
      <w:tr w:rsidR="00882CF3" w:rsidRPr="004A65A6" w14:paraId="09B7B0A2"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DC96E4"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957D0D"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FEB157E"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A45E57"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4C3E1BC" w14:textId="77777777" w:rsidR="00882CF3" w:rsidRPr="004A65A6" w:rsidRDefault="00882CF3" w:rsidP="00A266CF">
            <w:pPr>
              <w:pStyle w:val="TAC"/>
            </w:pPr>
            <w:r w:rsidRPr="004A65A6">
              <w:rPr>
                <w:rFonts w:cs="v4.2.0"/>
              </w:rPr>
              <w:t>No additional delays in random access procedure.</w:t>
            </w:r>
          </w:p>
        </w:tc>
      </w:tr>
      <w:tr w:rsidR="00882CF3" w:rsidRPr="004A65A6" w14:paraId="74ED98CF"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FFE754"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5A6F5D"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626F0133"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8DE722"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9E8D984" w14:textId="77777777" w:rsidR="00882CF3" w:rsidRPr="004A65A6" w:rsidRDefault="00882CF3" w:rsidP="00A266CF">
            <w:pPr>
              <w:pStyle w:val="TAC"/>
            </w:pPr>
            <w:r w:rsidRPr="004A65A6">
              <w:t>The value shall be used for all cells in the test.</w:t>
            </w:r>
          </w:p>
        </w:tc>
      </w:tr>
      <w:tr w:rsidR="00882CF3" w:rsidRPr="004A65A6" w14:paraId="18D3727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0C20C7"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E525B92"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8FAB62"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AEA30C"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8B1D20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9B667B"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02DB3F36"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3014B76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C105C"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209C572A"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28C8B383"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F5727CF"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02B757E0"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4EB2E20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95DC1F"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2A56DE"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3A537909" w14:textId="77777777" w:rsidR="00882CF3" w:rsidRPr="004A65A6" w:rsidRDefault="00882CF3" w:rsidP="00A266CF">
            <w:pPr>
              <w:pStyle w:val="TAC"/>
              <w:rPr>
                <w:rFonts w:cs="v4.2.0"/>
              </w:rPr>
            </w:pPr>
          </w:p>
        </w:tc>
      </w:tr>
      <w:tr w:rsidR="00882CF3" w:rsidRPr="004A65A6" w14:paraId="5625B283"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9F0C5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AA0F4C"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C19A35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9BF414"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FEF9B4C" w14:textId="77777777" w:rsidR="00882CF3" w:rsidRPr="004A65A6" w:rsidRDefault="00882CF3" w:rsidP="00A266CF">
            <w:pPr>
              <w:pStyle w:val="TAC"/>
            </w:pPr>
            <w:r w:rsidRPr="004A65A6">
              <w:t xml:space="preserve">T1 needs to be defined so that cell re-selection reaction time is </w:t>
            </w:r>
            <w:proofErr w:type="gramStart"/>
            <w:r w:rsidRPr="004A65A6">
              <w:t>taken into account</w:t>
            </w:r>
            <w:proofErr w:type="gramEnd"/>
            <w:r w:rsidRPr="004A65A6">
              <w:t>.</w:t>
            </w:r>
          </w:p>
        </w:tc>
      </w:tr>
      <w:tr w:rsidR="00882CF3" w:rsidRPr="004A65A6" w14:paraId="3F8C20FE"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3E27D3"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8ABA7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7B2162E4"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ADBACFA"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87DF3D"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bl>
    <w:p w14:paraId="7DDA9772" w14:textId="77777777" w:rsidR="00882CF3" w:rsidRPr="004A65A6" w:rsidRDefault="00882CF3" w:rsidP="00882CF3">
      <w:pPr>
        <w:rPr>
          <w:lang w:eastAsia="sv-SE"/>
        </w:rPr>
      </w:pPr>
    </w:p>
    <w:p w14:paraId="45F0F530" w14:textId="77777777" w:rsidR="00882CF3" w:rsidRPr="004A65A6" w:rsidRDefault="00882CF3" w:rsidP="00882CF3">
      <w:pPr>
        <w:pStyle w:val="H6"/>
        <w:keepNext w:val="0"/>
        <w:keepLines w:val="0"/>
        <w:rPr>
          <w:lang w:eastAsia="sv-SE"/>
        </w:rPr>
      </w:pPr>
      <w:r w:rsidRPr="004A65A6">
        <w:rPr>
          <w:lang w:eastAsia="sv-SE"/>
        </w:rPr>
        <w:t>16.1.2.4.4.2</w:t>
      </w:r>
      <w:r w:rsidRPr="004A65A6">
        <w:rPr>
          <w:lang w:eastAsia="sv-SE"/>
        </w:rPr>
        <w:tab/>
        <w:t>Test procedure</w:t>
      </w:r>
    </w:p>
    <w:p w14:paraId="47FB072E" w14:textId="77777777" w:rsidR="00882CF3" w:rsidRPr="004A65A6" w:rsidRDefault="00882CF3" w:rsidP="00882CF3">
      <w:pPr>
        <w:rPr>
          <w:lang w:eastAsia="sv-SE"/>
        </w:rPr>
      </w:pPr>
      <w:r w:rsidRPr="004A65A6">
        <w:rPr>
          <w:lang w:eastAsia="sv-SE"/>
        </w:rPr>
        <w:t>Same test procedure as in 16.1.2.3.4.2.</w:t>
      </w:r>
    </w:p>
    <w:p w14:paraId="044F5A43" w14:textId="77777777" w:rsidR="00882CF3" w:rsidRPr="004A65A6" w:rsidRDefault="00882CF3" w:rsidP="00882CF3">
      <w:pPr>
        <w:pStyle w:val="H6"/>
        <w:keepNext w:val="0"/>
        <w:keepLines w:val="0"/>
      </w:pPr>
      <w:r w:rsidRPr="004A65A6">
        <w:rPr>
          <w:lang w:eastAsia="sv-SE"/>
        </w:rPr>
        <w:t>16.1.2.4.4</w:t>
      </w:r>
      <w:r w:rsidRPr="004A65A6">
        <w:t>.3</w:t>
      </w:r>
      <w:r w:rsidRPr="004A65A6">
        <w:tab/>
        <w:t>Message contents</w:t>
      </w:r>
    </w:p>
    <w:p w14:paraId="23E5976A" w14:textId="11EF86DD" w:rsidR="00446489" w:rsidRPr="004A65A6" w:rsidRDefault="00446489" w:rsidP="00446489">
      <w:pPr>
        <w:rPr>
          <w:ins w:id="421" w:author="Jakub Kolodziej" w:date="2023-05-09T10:49:00Z"/>
        </w:rPr>
      </w:pPr>
      <w:ins w:id="422" w:author="Jakub Kolodziej" w:date="2023-05-09T10:49:00Z">
        <w:r w:rsidRPr="004A65A6">
          <w:t xml:space="preserve">Same message </w:t>
        </w:r>
        <w:proofErr w:type="gramStart"/>
        <w:r w:rsidRPr="004A65A6">
          <w:t>contents  as</w:t>
        </w:r>
        <w:proofErr w:type="gramEnd"/>
        <w:r w:rsidRPr="004A65A6">
          <w:t xml:space="preserve"> in </w:t>
        </w:r>
        <w:r w:rsidRPr="004A65A6">
          <w:rPr>
            <w:lang w:eastAsia="sv-SE"/>
          </w:rPr>
          <w:t>16.1.</w:t>
        </w:r>
        <w:r>
          <w:rPr>
            <w:lang w:eastAsia="sv-SE"/>
          </w:rPr>
          <w:t>2</w:t>
        </w:r>
        <w:r w:rsidRPr="004A65A6">
          <w:rPr>
            <w:lang w:eastAsia="sv-SE"/>
          </w:rPr>
          <w:t>.</w:t>
        </w:r>
        <w:r>
          <w:rPr>
            <w:lang w:eastAsia="sv-SE"/>
          </w:rPr>
          <w:t>3</w:t>
        </w:r>
        <w:r w:rsidRPr="004A65A6">
          <w:rPr>
            <w:lang w:eastAsia="sv-SE"/>
          </w:rPr>
          <w:t>.4.3.</w:t>
        </w:r>
      </w:ins>
    </w:p>
    <w:p w14:paraId="73467B0D" w14:textId="240C8415" w:rsidR="00882CF3" w:rsidRPr="004A65A6" w:rsidDel="00446489" w:rsidRDefault="00882CF3" w:rsidP="00882CF3">
      <w:pPr>
        <w:rPr>
          <w:del w:id="423" w:author="Jakub Kolodziej" w:date="2023-05-09T10:49:00Z"/>
        </w:rPr>
      </w:pPr>
      <w:del w:id="424" w:author="Jakub Kolodziej" w:date="2023-05-09T10:49:00Z">
        <w:r w:rsidRPr="004A65A6" w:rsidDel="00446489">
          <w:delText>Message contents are according to TS 38.508-1 [14] clause 7.3 with the following exceptions:</w:delText>
        </w:r>
      </w:del>
    </w:p>
    <w:p w14:paraId="71EBA332" w14:textId="54E54D39" w:rsidR="00882CF3" w:rsidRPr="004A65A6" w:rsidDel="00446489" w:rsidRDefault="00882CF3" w:rsidP="00882CF3">
      <w:pPr>
        <w:pStyle w:val="TH"/>
        <w:rPr>
          <w:del w:id="425" w:author="Jakub Kolodziej" w:date="2023-05-09T10:49:00Z"/>
        </w:rPr>
      </w:pPr>
      <w:del w:id="426" w:author="Jakub Kolodziej" w:date="2023-05-09T10:49:00Z">
        <w:r w:rsidRPr="004A65A6" w:rsidDel="00446489">
          <w:delText>Table 16.1.2.4.4.3-1: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446489" w14:paraId="01E2B12D" w14:textId="5C70FD86" w:rsidTr="00A266CF">
        <w:trPr>
          <w:cantSplit/>
          <w:jc w:val="center"/>
          <w:del w:id="427"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77E0B091" w14:textId="07C645D0" w:rsidR="00882CF3" w:rsidRPr="004A65A6" w:rsidDel="00446489" w:rsidRDefault="00882CF3" w:rsidP="00A266CF">
            <w:pPr>
              <w:pStyle w:val="TAH"/>
              <w:rPr>
                <w:del w:id="428" w:author="Jakub Kolodziej" w:date="2023-05-09T10:49:00Z"/>
              </w:rPr>
            </w:pPr>
            <w:del w:id="429" w:author="Jakub Kolodziej" w:date="2023-05-09T10:49:00Z">
              <w:r w:rsidRPr="004A65A6" w:rsidDel="00446489">
                <w:delText>Default Message Contents</w:delText>
              </w:r>
            </w:del>
          </w:p>
        </w:tc>
      </w:tr>
      <w:tr w:rsidR="00882CF3" w:rsidRPr="004A65A6" w:rsidDel="00446489" w14:paraId="5BDE2BFF" w14:textId="30F81C3B" w:rsidTr="00A266CF">
        <w:trPr>
          <w:cantSplit/>
          <w:jc w:val="center"/>
          <w:del w:id="430"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0B3C09E" w14:textId="01D0205F" w:rsidR="00882CF3" w:rsidRPr="004A65A6" w:rsidDel="00446489" w:rsidRDefault="00882CF3" w:rsidP="00A266CF">
            <w:pPr>
              <w:pStyle w:val="TAL"/>
              <w:rPr>
                <w:del w:id="431" w:author="Jakub Kolodziej" w:date="2023-05-09T10:49:00Z"/>
              </w:rPr>
            </w:pPr>
            <w:del w:id="432" w:author="Jakub Kolodziej" w:date="2023-05-09T10:49:00Z">
              <w:r w:rsidRPr="004A65A6" w:rsidDel="00446489">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3AF17339" w14:textId="692AFB50" w:rsidR="00882CF3" w:rsidRPr="004A65A6" w:rsidDel="00446489" w:rsidRDefault="00882CF3" w:rsidP="00A266CF">
            <w:pPr>
              <w:pStyle w:val="TAL"/>
              <w:rPr>
                <w:del w:id="433" w:author="Jakub Kolodziej" w:date="2023-05-09T10:49:00Z"/>
              </w:rPr>
            </w:pPr>
            <w:del w:id="434" w:author="Jakub Kolodziej" w:date="2023-05-09T10:49:00Z">
              <w:r w:rsidRPr="004A65A6" w:rsidDel="00446489">
                <w:delText>TBD</w:delText>
              </w:r>
            </w:del>
          </w:p>
        </w:tc>
      </w:tr>
      <w:tr w:rsidR="00882CF3" w:rsidRPr="004A65A6" w:rsidDel="00446489" w14:paraId="3BB756A0" w14:textId="74CBC53F" w:rsidTr="00A266CF">
        <w:trPr>
          <w:cantSplit/>
          <w:jc w:val="center"/>
          <w:del w:id="435"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54AAAC1" w14:textId="2D3CFDAA" w:rsidR="00882CF3" w:rsidRPr="004A65A6" w:rsidDel="00446489" w:rsidRDefault="00882CF3" w:rsidP="00A266CF">
            <w:pPr>
              <w:pStyle w:val="TAL"/>
              <w:rPr>
                <w:del w:id="436" w:author="Jakub Kolodziej" w:date="2023-05-09T10:49:00Z"/>
              </w:rPr>
            </w:pPr>
            <w:del w:id="437" w:author="Jakub Kolodziej" w:date="2023-05-09T10:49:00Z">
              <w:r w:rsidRPr="004A65A6" w:rsidDel="00446489">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4C859524" w14:textId="17DC2D8A" w:rsidR="00882CF3" w:rsidRPr="004A65A6" w:rsidDel="00446489" w:rsidRDefault="00882CF3" w:rsidP="00A266CF">
            <w:pPr>
              <w:pStyle w:val="TAL"/>
              <w:rPr>
                <w:del w:id="438" w:author="Jakub Kolodziej" w:date="2023-05-09T10:49:00Z"/>
              </w:rPr>
            </w:pPr>
          </w:p>
        </w:tc>
      </w:tr>
    </w:tbl>
    <w:p w14:paraId="03831C15" w14:textId="485AF1FB" w:rsidR="00882CF3" w:rsidRPr="004A65A6" w:rsidDel="00446489" w:rsidRDefault="00882CF3" w:rsidP="00882CF3">
      <w:pPr>
        <w:rPr>
          <w:del w:id="439" w:author="Jakub Kolodziej" w:date="2023-05-09T10:49:00Z"/>
        </w:rPr>
      </w:pPr>
    </w:p>
    <w:p w14:paraId="57D910F1" w14:textId="3ADA3D71" w:rsidR="00882CF3" w:rsidRPr="004A65A6" w:rsidDel="00446489" w:rsidRDefault="00882CF3" w:rsidP="00882CF3">
      <w:pPr>
        <w:pStyle w:val="TH"/>
        <w:rPr>
          <w:del w:id="440" w:author="Jakub Kolodziej" w:date="2023-05-09T10:49:00Z"/>
        </w:rPr>
      </w:pPr>
      <w:del w:id="441" w:author="Jakub Kolodziej" w:date="2023-05-09T10:49:00Z">
        <w:r w:rsidRPr="004A65A6" w:rsidDel="00446489">
          <w:delText>Table 16.1.2.4.4.3-2: TBD</w:delText>
        </w:r>
      </w:del>
    </w:p>
    <w:p w14:paraId="3D6BDA0C" w14:textId="35C36424" w:rsidR="00882CF3" w:rsidRPr="004A65A6" w:rsidDel="00446489" w:rsidRDefault="00882CF3" w:rsidP="00882CF3">
      <w:pPr>
        <w:pStyle w:val="H6"/>
        <w:rPr>
          <w:del w:id="442" w:author="Jakub Kolodziej" w:date="2023-05-09T10:49:00Z"/>
          <w:lang w:eastAsia="sv-SE"/>
        </w:rPr>
      </w:pPr>
      <w:del w:id="443" w:author="Jakub Kolodziej" w:date="2023-05-09T10:49:00Z">
        <w:r w:rsidRPr="004A65A6" w:rsidDel="00446489">
          <w:rPr>
            <w:lang w:eastAsia="sv-SE"/>
          </w:rPr>
          <w:delText>TBD</w:delText>
        </w:r>
      </w:del>
    </w:p>
    <w:p w14:paraId="6D98D8CC" w14:textId="77777777" w:rsidR="00882CF3" w:rsidRPr="004A65A6" w:rsidRDefault="00882CF3" w:rsidP="00882CF3">
      <w:pPr>
        <w:pStyle w:val="H6"/>
      </w:pPr>
      <w:r w:rsidRPr="004A65A6">
        <w:rPr>
          <w:lang w:eastAsia="sv-SE"/>
        </w:rPr>
        <w:t>16.1.2.4.5</w:t>
      </w:r>
      <w:r w:rsidRPr="004A65A6">
        <w:tab/>
        <w:t>Test requirement</w:t>
      </w:r>
    </w:p>
    <w:p w14:paraId="1BC1ED2B" w14:textId="77777777" w:rsidR="00882CF3" w:rsidRPr="004A65A6" w:rsidRDefault="00882CF3" w:rsidP="00882CF3">
      <w:r w:rsidRPr="004A65A6">
        <w:t>Table 16.1.2.4.5-1 defines the primary level settings including test tolerances for NR – E-UTRA cell re-selection test case in AWGN for 2 Rx UE.</w:t>
      </w:r>
    </w:p>
    <w:p w14:paraId="79B44330" w14:textId="77777777" w:rsidR="00882CF3" w:rsidRPr="004A65A6" w:rsidRDefault="00882CF3" w:rsidP="00882CF3">
      <w:pPr>
        <w:pStyle w:val="TH"/>
      </w:pPr>
      <w:r w:rsidRPr="004A65A6">
        <w:lastRenderedPageBreak/>
        <w:t>Table 16.1.2.4.5-1: NR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369434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3828DF6"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128CE439"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21C079E"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85D18F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4FCEEAE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A321ED"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0359710B"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195274DC"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0B59E8C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1344C1E3"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E1387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0162D54"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DD5D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8E77B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939DA4" w14:textId="77777777" w:rsidR="00882CF3" w:rsidRPr="004A65A6" w:rsidRDefault="00882CF3" w:rsidP="00A266CF">
            <w:pPr>
              <w:pStyle w:val="TAC"/>
            </w:pPr>
            <w:r w:rsidRPr="004A65A6">
              <w:t>N/A</w:t>
            </w:r>
          </w:p>
        </w:tc>
      </w:tr>
      <w:tr w:rsidR="00882CF3" w:rsidRPr="004A65A6" w14:paraId="6D1DBDBB" w14:textId="77777777" w:rsidTr="00A266CF">
        <w:trPr>
          <w:cantSplit/>
          <w:jc w:val="center"/>
        </w:trPr>
        <w:tc>
          <w:tcPr>
            <w:tcW w:w="2518" w:type="dxa"/>
            <w:tcBorders>
              <w:top w:val="nil"/>
              <w:left w:val="single" w:sz="4" w:space="0" w:color="auto"/>
              <w:bottom w:val="nil"/>
              <w:right w:val="single" w:sz="4" w:space="0" w:color="auto"/>
            </w:tcBorders>
          </w:tcPr>
          <w:p w14:paraId="7E44FAE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75B3E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9C21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E6FA51"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3CE99EDA"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0493A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A0B2D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A187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8A04DF"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410B7E4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97FE1BE"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A0419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5718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C001A2" w14:textId="77777777" w:rsidR="00882CF3" w:rsidRPr="004A65A6" w:rsidRDefault="00882CF3" w:rsidP="00A266CF">
            <w:pPr>
              <w:pStyle w:val="TAC"/>
            </w:pPr>
            <w:r w:rsidRPr="004A65A6">
              <w:rPr>
                <w:rFonts w:cs="v4.2.0"/>
                <w:lang w:eastAsia="zh-CN"/>
              </w:rPr>
              <w:t>SR.1.1 FDD</w:t>
            </w:r>
          </w:p>
        </w:tc>
      </w:tr>
      <w:tr w:rsidR="00882CF3" w:rsidRPr="004A65A6" w14:paraId="1613CF03" w14:textId="77777777" w:rsidTr="00A266CF">
        <w:trPr>
          <w:cantSplit/>
          <w:jc w:val="center"/>
        </w:trPr>
        <w:tc>
          <w:tcPr>
            <w:tcW w:w="2518" w:type="dxa"/>
            <w:tcBorders>
              <w:top w:val="nil"/>
              <w:left w:val="single" w:sz="4" w:space="0" w:color="auto"/>
              <w:bottom w:val="nil"/>
              <w:right w:val="single" w:sz="4" w:space="0" w:color="auto"/>
            </w:tcBorders>
          </w:tcPr>
          <w:p w14:paraId="70F8BFE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E838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DE79C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F1BE06"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1F6B5069"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0F96FF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C495AA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89A0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A9F00E"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1F8E7D25"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2F8816A"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289C55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4113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3651" w14:textId="77777777" w:rsidR="00882CF3" w:rsidRPr="004A65A6" w:rsidRDefault="00882CF3" w:rsidP="00A266CF">
            <w:pPr>
              <w:pStyle w:val="TAC"/>
            </w:pPr>
            <w:r w:rsidRPr="004A65A6">
              <w:rPr>
                <w:rFonts w:cs="v4.2.0"/>
                <w:lang w:eastAsia="zh-CN"/>
              </w:rPr>
              <w:t>CR.1.1 FDD</w:t>
            </w:r>
          </w:p>
        </w:tc>
      </w:tr>
      <w:tr w:rsidR="00882CF3" w:rsidRPr="004A65A6" w14:paraId="6A0A9291" w14:textId="77777777" w:rsidTr="00A266CF">
        <w:trPr>
          <w:cantSplit/>
          <w:jc w:val="center"/>
        </w:trPr>
        <w:tc>
          <w:tcPr>
            <w:tcW w:w="2518" w:type="dxa"/>
            <w:tcBorders>
              <w:top w:val="nil"/>
              <w:left w:val="single" w:sz="4" w:space="0" w:color="auto"/>
              <w:bottom w:val="nil"/>
              <w:right w:val="single" w:sz="4" w:space="0" w:color="auto"/>
            </w:tcBorders>
            <w:hideMark/>
          </w:tcPr>
          <w:p w14:paraId="3863C55D"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69761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79726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273AE1"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940C14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2A5B3C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9EF5A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7EEF7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B56DC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0BE45C0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42DEA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463EF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D4C07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E8A3E5" w14:textId="77777777" w:rsidR="00882CF3" w:rsidRPr="004A65A6" w:rsidRDefault="00882CF3" w:rsidP="00A266CF">
            <w:pPr>
              <w:pStyle w:val="TAC"/>
            </w:pPr>
            <w:r w:rsidRPr="004A65A6">
              <w:rPr>
                <w:rFonts w:cs="v4.2.0"/>
                <w:lang w:eastAsia="zh-CN"/>
              </w:rPr>
              <w:t>CCR.1.1 FDD</w:t>
            </w:r>
          </w:p>
        </w:tc>
      </w:tr>
      <w:tr w:rsidR="00882CF3" w:rsidRPr="004A65A6" w14:paraId="2143ADE6" w14:textId="77777777" w:rsidTr="00A266CF">
        <w:trPr>
          <w:cantSplit/>
          <w:jc w:val="center"/>
        </w:trPr>
        <w:tc>
          <w:tcPr>
            <w:tcW w:w="2518" w:type="dxa"/>
            <w:tcBorders>
              <w:top w:val="nil"/>
              <w:left w:val="single" w:sz="4" w:space="0" w:color="auto"/>
              <w:bottom w:val="nil"/>
              <w:right w:val="single" w:sz="4" w:space="0" w:color="auto"/>
            </w:tcBorders>
            <w:hideMark/>
          </w:tcPr>
          <w:p w14:paraId="52ABA8EC"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E7C55E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2F85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41B6"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331147A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C730EA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06A6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5BA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7F0C8C"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AEF781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F5AD20"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43FF82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4FE52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1684BF" w14:textId="77777777" w:rsidR="00882CF3" w:rsidRPr="004A65A6" w:rsidRDefault="00882CF3" w:rsidP="00A266CF">
            <w:pPr>
              <w:pStyle w:val="TAC"/>
            </w:pPr>
            <w:r w:rsidRPr="004A65A6">
              <w:rPr>
                <w:rFonts w:cs="v4.2.0"/>
                <w:bCs/>
                <w:lang w:eastAsia="zh-CN"/>
              </w:rPr>
              <w:t>SSB.1 FR1</w:t>
            </w:r>
          </w:p>
        </w:tc>
      </w:tr>
      <w:tr w:rsidR="00882CF3" w:rsidRPr="004A65A6" w14:paraId="5A929122" w14:textId="77777777" w:rsidTr="00A266CF">
        <w:trPr>
          <w:cantSplit/>
          <w:jc w:val="center"/>
        </w:trPr>
        <w:tc>
          <w:tcPr>
            <w:tcW w:w="2518" w:type="dxa"/>
            <w:tcBorders>
              <w:top w:val="nil"/>
              <w:left w:val="single" w:sz="4" w:space="0" w:color="auto"/>
              <w:bottom w:val="nil"/>
              <w:right w:val="single" w:sz="4" w:space="0" w:color="auto"/>
            </w:tcBorders>
          </w:tcPr>
          <w:p w14:paraId="2FDEE8F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9D1B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371B2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818CD8E"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720A8F9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6A94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29FB0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8F8E9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5DEAEF"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1931DF1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A33799C"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3CD22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C19BF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A1419" w14:textId="77777777" w:rsidR="00882CF3" w:rsidRPr="004A65A6" w:rsidRDefault="00882CF3" w:rsidP="00A266CF">
            <w:pPr>
              <w:pStyle w:val="TAC"/>
            </w:pPr>
            <w:r w:rsidRPr="004A65A6">
              <w:rPr>
                <w:rFonts w:cs="v4.2.0"/>
                <w:bCs/>
                <w:lang w:eastAsia="zh-CN"/>
              </w:rPr>
              <w:t>SMTC.2</w:t>
            </w:r>
          </w:p>
        </w:tc>
      </w:tr>
      <w:tr w:rsidR="00882CF3" w:rsidRPr="004A65A6" w14:paraId="16C05FC7" w14:textId="77777777" w:rsidTr="00A266CF">
        <w:trPr>
          <w:cantSplit/>
          <w:jc w:val="center"/>
        </w:trPr>
        <w:tc>
          <w:tcPr>
            <w:tcW w:w="2518" w:type="dxa"/>
            <w:tcBorders>
              <w:top w:val="nil"/>
              <w:left w:val="single" w:sz="4" w:space="0" w:color="auto"/>
              <w:bottom w:val="nil"/>
              <w:right w:val="single" w:sz="4" w:space="0" w:color="auto"/>
            </w:tcBorders>
          </w:tcPr>
          <w:p w14:paraId="294877A8"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233D0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E802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A5051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6026AB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D271FC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0FAB78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5FDD0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B05D9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43F77B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C44BDD"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69F3A4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8B52D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F6D469" w14:textId="77777777" w:rsidR="00882CF3" w:rsidRPr="004A65A6" w:rsidRDefault="00882CF3" w:rsidP="00A266CF">
            <w:pPr>
              <w:pStyle w:val="TAC"/>
            </w:pPr>
            <w:r w:rsidRPr="004A65A6">
              <w:t>OP.1 defined in A.3.2.1</w:t>
            </w:r>
          </w:p>
        </w:tc>
      </w:tr>
      <w:tr w:rsidR="00882CF3" w:rsidRPr="004A65A6" w14:paraId="280D230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E18552"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C477B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30F0D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94F1CC" w14:textId="77777777" w:rsidR="00882CF3" w:rsidRPr="004A65A6" w:rsidRDefault="00882CF3" w:rsidP="00A266CF">
            <w:pPr>
              <w:pStyle w:val="TAC"/>
            </w:pPr>
            <w:r w:rsidRPr="004A65A6">
              <w:rPr>
                <w:lang w:eastAsia="zh-CN"/>
              </w:rPr>
              <w:t>DLBWP.0.1</w:t>
            </w:r>
          </w:p>
        </w:tc>
      </w:tr>
      <w:tr w:rsidR="00882CF3" w:rsidRPr="004A65A6" w14:paraId="577D7AA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06CB58"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EB3C1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036C3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5A6FBC" w14:textId="77777777" w:rsidR="00882CF3" w:rsidRPr="004A65A6" w:rsidRDefault="00882CF3" w:rsidP="00A266CF">
            <w:pPr>
              <w:pStyle w:val="TAC"/>
            </w:pPr>
            <w:r w:rsidRPr="004A65A6">
              <w:rPr>
                <w:lang w:eastAsia="zh-CN"/>
              </w:rPr>
              <w:t>ULBWP.0.1</w:t>
            </w:r>
          </w:p>
        </w:tc>
      </w:tr>
      <w:tr w:rsidR="00882CF3" w:rsidRPr="004A65A6" w14:paraId="49F7906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571F"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0D8F1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B80F1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277671" w14:textId="77777777" w:rsidR="00882CF3" w:rsidRPr="004A65A6" w:rsidRDefault="00882CF3" w:rsidP="00A266CF">
            <w:pPr>
              <w:pStyle w:val="TAC"/>
              <w:rPr>
                <w:lang w:eastAsia="zh-CN"/>
              </w:rPr>
            </w:pPr>
            <w:r w:rsidRPr="004A65A6">
              <w:rPr>
                <w:lang w:eastAsia="zh-CN"/>
              </w:rPr>
              <w:t>SSB</w:t>
            </w:r>
          </w:p>
        </w:tc>
      </w:tr>
      <w:tr w:rsidR="00882CF3" w:rsidRPr="004A65A6" w14:paraId="31527E2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96BF14C"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7D14D2B0"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22E3A13A"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E825" w14:textId="77777777" w:rsidR="00882CF3" w:rsidRPr="004A65A6" w:rsidRDefault="00882CF3" w:rsidP="00A266CF">
            <w:pPr>
              <w:pStyle w:val="TAC"/>
            </w:pPr>
            <w:r w:rsidRPr="004A65A6">
              <w:t>-140</w:t>
            </w:r>
          </w:p>
        </w:tc>
      </w:tr>
      <w:tr w:rsidR="00882CF3" w:rsidRPr="004A65A6" w14:paraId="69D4DCA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4BE662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762952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01CE7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5A9361" w14:textId="77777777" w:rsidR="00882CF3" w:rsidRPr="004A65A6" w:rsidRDefault="00882CF3" w:rsidP="00A266CF">
            <w:pPr>
              <w:pStyle w:val="TAC"/>
            </w:pPr>
            <w:r w:rsidRPr="004A65A6">
              <w:t>-137</w:t>
            </w:r>
          </w:p>
        </w:tc>
      </w:tr>
      <w:tr w:rsidR="00882CF3" w:rsidRPr="004A65A6" w14:paraId="330B61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62212F1" w14:textId="77777777" w:rsidR="00882CF3" w:rsidRPr="004A65A6" w:rsidRDefault="00882CF3" w:rsidP="00A266CF">
            <w:pPr>
              <w:pStyle w:val="TAL"/>
            </w:pPr>
            <w:r w:rsidRPr="004A65A6">
              <w:rPr>
                <w:position w:val="-12"/>
              </w:rPr>
              <w:object w:dxaOrig="430" w:dyaOrig="430" w14:anchorId="696449CB">
                <v:shape id="_x0000_i1048" type="#_x0000_t75" style="width:24pt;height:24pt" o:ole="" fillcolor="window">
                  <v:imagedata r:id="rId16" o:title=""/>
                </v:shape>
                <o:OLEObject Type="Embed" ProgID="Equation.3" ShapeID="_x0000_i1048" DrawAspect="Content" ObjectID="_1745406005" r:id="rId40"/>
              </w:object>
            </w:r>
          </w:p>
        </w:tc>
        <w:tc>
          <w:tcPr>
            <w:tcW w:w="1649" w:type="dxa"/>
            <w:tcBorders>
              <w:top w:val="single" w:sz="4" w:space="0" w:color="auto"/>
              <w:left w:val="single" w:sz="4" w:space="0" w:color="auto"/>
              <w:bottom w:val="nil"/>
              <w:right w:val="single" w:sz="4" w:space="0" w:color="auto"/>
            </w:tcBorders>
            <w:hideMark/>
          </w:tcPr>
          <w:p w14:paraId="043D6F56"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3E4EA2B" w14:textId="77777777" w:rsidR="00882CF3" w:rsidRPr="004A65A6" w:rsidRDefault="00882CF3" w:rsidP="00A266CF">
            <w:pPr>
              <w:pStyle w:val="TAC"/>
              <w:rPr>
                <w:rFonts w:cs="v4.2.0"/>
                <w:lang w:eastAsia="zh-CN"/>
              </w:rPr>
            </w:pPr>
            <w:r w:rsidRPr="004A65A6">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FF848BD" w14:textId="77777777" w:rsidR="00882CF3" w:rsidRPr="004A65A6" w:rsidRDefault="00882CF3" w:rsidP="00A266CF">
            <w:pPr>
              <w:pStyle w:val="TAC"/>
              <w:rPr>
                <w:lang w:eastAsia="zh-CN"/>
              </w:rPr>
            </w:pPr>
            <w:r w:rsidRPr="004A65A6">
              <w:t>-100</w:t>
            </w:r>
          </w:p>
        </w:tc>
      </w:tr>
      <w:tr w:rsidR="00882CF3" w:rsidRPr="004A65A6" w14:paraId="26352F0A" w14:textId="77777777" w:rsidTr="00A266CF">
        <w:trPr>
          <w:cantSplit/>
          <w:jc w:val="center"/>
        </w:trPr>
        <w:tc>
          <w:tcPr>
            <w:tcW w:w="2518" w:type="dxa"/>
            <w:tcBorders>
              <w:top w:val="nil"/>
              <w:left w:val="single" w:sz="4" w:space="0" w:color="auto"/>
              <w:bottom w:val="nil"/>
              <w:right w:val="single" w:sz="4" w:space="0" w:color="auto"/>
            </w:tcBorders>
          </w:tcPr>
          <w:p w14:paraId="56AF6D69"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230532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6105C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7DC24" w14:textId="77777777" w:rsidR="00882CF3" w:rsidRPr="004A65A6" w:rsidRDefault="00882CF3" w:rsidP="00A266CF">
            <w:pPr>
              <w:pStyle w:val="TAC"/>
              <w:rPr>
                <w:lang w:eastAsia="zh-CN"/>
              </w:rPr>
            </w:pPr>
            <w:r w:rsidRPr="004A65A6">
              <w:rPr>
                <w:lang w:eastAsia="zh-CN"/>
              </w:rPr>
              <w:t>-100</w:t>
            </w:r>
          </w:p>
        </w:tc>
      </w:tr>
      <w:tr w:rsidR="00882CF3" w:rsidRPr="004A65A6" w14:paraId="2CCBA46B"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A63E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3B87E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D4E55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6F2AD8" w14:textId="77777777" w:rsidR="00882CF3" w:rsidRPr="004A65A6" w:rsidRDefault="00882CF3" w:rsidP="00A266CF">
            <w:pPr>
              <w:pStyle w:val="TAC"/>
              <w:rPr>
                <w:lang w:eastAsia="zh-CN"/>
              </w:rPr>
            </w:pPr>
            <w:r w:rsidRPr="004A65A6">
              <w:rPr>
                <w:lang w:eastAsia="zh-CN"/>
              </w:rPr>
              <w:t>-97</w:t>
            </w:r>
          </w:p>
        </w:tc>
      </w:tr>
      <w:tr w:rsidR="00882CF3" w:rsidRPr="004A65A6" w14:paraId="6B5FECED"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1B6F71C4" w14:textId="77777777" w:rsidR="00882CF3" w:rsidRPr="004A65A6" w:rsidRDefault="00882CF3" w:rsidP="00A266CF">
            <w:pPr>
              <w:pStyle w:val="TAL"/>
            </w:pPr>
            <w:r w:rsidRPr="004A65A6">
              <w:rPr>
                <w:position w:val="-12"/>
              </w:rPr>
              <w:object w:dxaOrig="430" w:dyaOrig="430" w14:anchorId="476FE7F5">
                <v:shape id="_x0000_i1049" type="#_x0000_t75" style="width:24pt;height:24pt" o:ole="" fillcolor="window">
                  <v:imagedata r:id="rId16" o:title=""/>
                </v:shape>
                <o:OLEObject Type="Embed" ProgID="Equation.3" ShapeID="_x0000_i1049" DrawAspect="Content" ObjectID="_1745406006" r:id="rId41"/>
              </w:object>
            </w:r>
          </w:p>
        </w:tc>
        <w:tc>
          <w:tcPr>
            <w:tcW w:w="1649" w:type="dxa"/>
            <w:tcBorders>
              <w:top w:val="nil"/>
              <w:left w:val="single" w:sz="4" w:space="0" w:color="auto"/>
              <w:bottom w:val="single" w:sz="4" w:space="0" w:color="auto"/>
              <w:right w:val="single" w:sz="4" w:space="0" w:color="auto"/>
            </w:tcBorders>
            <w:hideMark/>
          </w:tcPr>
          <w:p w14:paraId="1D6C3E5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5C9FD2FD"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6E0FC5" w14:textId="77777777" w:rsidR="00882CF3" w:rsidRPr="004A65A6" w:rsidRDefault="00882CF3" w:rsidP="00A266CF">
            <w:pPr>
              <w:pStyle w:val="TAC"/>
              <w:rPr>
                <w:lang w:eastAsia="zh-CN"/>
              </w:rPr>
            </w:pPr>
            <w:r w:rsidRPr="004A65A6">
              <w:t>-100</w:t>
            </w:r>
          </w:p>
        </w:tc>
      </w:tr>
      <w:tr w:rsidR="00882CF3" w:rsidRPr="004A65A6" w14:paraId="34E3E55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A1143BF"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360D5C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4F5C92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34337853"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59BCBBD" w14:textId="77777777" w:rsidR="00882CF3" w:rsidRPr="004A65A6" w:rsidRDefault="00882CF3" w:rsidP="00A266CF">
            <w:pPr>
              <w:pStyle w:val="TAC"/>
              <w:rPr>
                <w:lang w:eastAsia="zh-CN"/>
              </w:rPr>
            </w:pPr>
            <w:r w:rsidRPr="004A65A6">
              <w:rPr>
                <w:lang w:eastAsia="zh-CN"/>
              </w:rPr>
              <w:t>-86</w:t>
            </w:r>
          </w:p>
        </w:tc>
      </w:tr>
      <w:tr w:rsidR="00882CF3" w:rsidRPr="004A65A6" w14:paraId="724A5AF3" w14:textId="77777777" w:rsidTr="00A266CF">
        <w:trPr>
          <w:cantSplit/>
          <w:trHeight w:val="207"/>
          <w:jc w:val="center"/>
        </w:trPr>
        <w:tc>
          <w:tcPr>
            <w:tcW w:w="2518" w:type="dxa"/>
            <w:tcBorders>
              <w:top w:val="nil"/>
              <w:left w:val="single" w:sz="4" w:space="0" w:color="auto"/>
              <w:bottom w:val="nil"/>
              <w:right w:val="single" w:sz="4" w:space="0" w:color="auto"/>
            </w:tcBorders>
          </w:tcPr>
          <w:p w14:paraId="25E2A9C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39809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B2478"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A315F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58D8C41" w14:textId="77777777" w:rsidR="00882CF3" w:rsidRPr="004A65A6" w:rsidRDefault="00882CF3" w:rsidP="00A266CF">
            <w:pPr>
              <w:pStyle w:val="TAC"/>
              <w:rPr>
                <w:lang w:eastAsia="zh-CN"/>
              </w:rPr>
            </w:pPr>
            <w:r w:rsidRPr="004A65A6">
              <w:rPr>
                <w:lang w:eastAsia="zh-CN"/>
              </w:rPr>
              <w:t>-86</w:t>
            </w:r>
          </w:p>
        </w:tc>
      </w:tr>
      <w:tr w:rsidR="00882CF3" w:rsidRPr="004A65A6" w14:paraId="0D49F37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990051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52094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F88A6F"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2E38CA1"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E96E131" w14:textId="77777777" w:rsidR="00882CF3" w:rsidRPr="004A65A6" w:rsidRDefault="00882CF3" w:rsidP="00A266CF">
            <w:pPr>
              <w:pStyle w:val="TAC"/>
              <w:rPr>
                <w:lang w:eastAsia="zh-CN"/>
              </w:rPr>
            </w:pPr>
            <w:r w:rsidRPr="004A65A6">
              <w:rPr>
                <w:lang w:eastAsia="zh-CN"/>
              </w:rPr>
              <w:t>-83</w:t>
            </w:r>
          </w:p>
        </w:tc>
      </w:tr>
      <w:tr w:rsidR="00882CF3" w:rsidRPr="004A65A6" w14:paraId="7A54A02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90CD2F9" w14:textId="77777777" w:rsidR="00882CF3" w:rsidRPr="004A65A6" w:rsidRDefault="00882CF3" w:rsidP="00A266CF">
            <w:pPr>
              <w:pStyle w:val="TAL"/>
            </w:pPr>
            <w:r w:rsidRPr="004A65A6">
              <w:object w:dxaOrig="570" w:dyaOrig="290" w14:anchorId="2B227B78">
                <v:shape id="_x0000_i1050" type="#_x0000_t75" style="width:30pt;height:12.5pt" o:ole="" fillcolor="window">
                  <v:imagedata r:id="rId19" o:title=""/>
                </v:shape>
                <o:OLEObject Type="Embed" ProgID="Equation.3" ShapeID="_x0000_i1050" DrawAspect="Content" ObjectID="_1745406007" r:id="rId42"/>
              </w:object>
            </w:r>
          </w:p>
        </w:tc>
        <w:tc>
          <w:tcPr>
            <w:tcW w:w="1649" w:type="dxa"/>
            <w:tcBorders>
              <w:top w:val="single" w:sz="4" w:space="0" w:color="auto"/>
              <w:left w:val="single" w:sz="4" w:space="0" w:color="auto"/>
              <w:bottom w:val="nil"/>
              <w:right w:val="single" w:sz="4" w:space="0" w:color="auto"/>
            </w:tcBorders>
            <w:hideMark/>
          </w:tcPr>
          <w:p w14:paraId="2C0678A5"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F4F11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769F634"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67170CD8" w14:textId="77777777" w:rsidR="00882CF3" w:rsidRPr="004A65A6" w:rsidRDefault="00882CF3" w:rsidP="00A266CF">
            <w:pPr>
              <w:pStyle w:val="TAC"/>
            </w:pPr>
            <w:r w:rsidRPr="004A65A6">
              <w:t>13.6</w:t>
            </w:r>
          </w:p>
        </w:tc>
      </w:tr>
      <w:tr w:rsidR="00882CF3" w:rsidRPr="004A65A6" w14:paraId="4E6F4C5D" w14:textId="77777777" w:rsidTr="00A266CF">
        <w:trPr>
          <w:cantSplit/>
          <w:trHeight w:val="207"/>
          <w:jc w:val="center"/>
        </w:trPr>
        <w:tc>
          <w:tcPr>
            <w:tcW w:w="2518" w:type="dxa"/>
            <w:tcBorders>
              <w:top w:val="nil"/>
              <w:left w:val="single" w:sz="4" w:space="0" w:color="auto"/>
              <w:bottom w:val="nil"/>
              <w:right w:val="single" w:sz="4" w:space="0" w:color="auto"/>
            </w:tcBorders>
          </w:tcPr>
          <w:p w14:paraId="1B9097F1"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521ACA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E8592E"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37B2187F"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662915C" w14:textId="77777777" w:rsidR="00882CF3" w:rsidRPr="004A65A6" w:rsidRDefault="00882CF3" w:rsidP="00A266CF">
            <w:pPr>
              <w:pStyle w:val="TAC"/>
            </w:pPr>
          </w:p>
        </w:tc>
      </w:tr>
      <w:tr w:rsidR="00882CF3" w:rsidRPr="004A65A6" w14:paraId="5C8326A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ED172B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42B862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C6DA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0BB40B36"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151EDFFA" w14:textId="77777777" w:rsidR="00882CF3" w:rsidRPr="004A65A6" w:rsidRDefault="00882CF3" w:rsidP="00A266CF">
            <w:pPr>
              <w:pStyle w:val="TAC"/>
            </w:pPr>
          </w:p>
        </w:tc>
      </w:tr>
      <w:tr w:rsidR="00882CF3" w:rsidRPr="004A65A6" w14:paraId="17B566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E6DB9CB" w14:textId="77777777" w:rsidR="00882CF3" w:rsidRPr="004A65A6" w:rsidRDefault="00882CF3" w:rsidP="00A266CF">
            <w:pPr>
              <w:pStyle w:val="TAL"/>
            </w:pPr>
            <w:r w:rsidRPr="004A65A6">
              <w:rPr>
                <w:position w:val="-12"/>
              </w:rPr>
              <w:object w:dxaOrig="720" w:dyaOrig="290" w14:anchorId="64E77FC9">
                <v:shape id="_x0000_i1051" type="#_x0000_t75" style="width:36pt;height:12.5pt" o:ole="" fillcolor="window">
                  <v:imagedata r:id="rId21" o:title=""/>
                </v:shape>
                <o:OLEObject Type="Embed" ProgID="Equation.3" ShapeID="_x0000_i1051" DrawAspect="Content" ObjectID="_1745406008" r:id="rId43"/>
              </w:object>
            </w:r>
          </w:p>
        </w:tc>
        <w:tc>
          <w:tcPr>
            <w:tcW w:w="1649" w:type="dxa"/>
            <w:tcBorders>
              <w:top w:val="single" w:sz="4" w:space="0" w:color="auto"/>
              <w:left w:val="single" w:sz="4" w:space="0" w:color="auto"/>
              <w:bottom w:val="nil"/>
              <w:right w:val="single" w:sz="4" w:space="0" w:color="auto"/>
            </w:tcBorders>
            <w:hideMark/>
          </w:tcPr>
          <w:p w14:paraId="427D694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603C9C0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103AFDE8"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422B71B1" w14:textId="77777777" w:rsidR="00882CF3" w:rsidRPr="004A65A6" w:rsidRDefault="00882CF3" w:rsidP="00A266CF">
            <w:pPr>
              <w:pStyle w:val="TAC"/>
            </w:pPr>
            <w:r w:rsidRPr="004A65A6">
              <w:t>13.6</w:t>
            </w:r>
          </w:p>
        </w:tc>
      </w:tr>
      <w:tr w:rsidR="00882CF3" w:rsidRPr="004A65A6" w14:paraId="6131A3F1" w14:textId="77777777" w:rsidTr="00A266CF">
        <w:trPr>
          <w:cantSplit/>
          <w:trHeight w:val="207"/>
          <w:jc w:val="center"/>
        </w:trPr>
        <w:tc>
          <w:tcPr>
            <w:tcW w:w="2518" w:type="dxa"/>
            <w:tcBorders>
              <w:top w:val="nil"/>
              <w:left w:val="single" w:sz="4" w:space="0" w:color="auto"/>
              <w:bottom w:val="nil"/>
              <w:right w:val="single" w:sz="4" w:space="0" w:color="auto"/>
            </w:tcBorders>
          </w:tcPr>
          <w:p w14:paraId="253A3A7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5E27D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EA7C7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6AB61176"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65C8BE19" w14:textId="77777777" w:rsidR="00882CF3" w:rsidRPr="004A65A6" w:rsidRDefault="00882CF3" w:rsidP="00A266CF">
            <w:pPr>
              <w:pStyle w:val="TAC"/>
            </w:pPr>
          </w:p>
        </w:tc>
      </w:tr>
      <w:tr w:rsidR="00882CF3" w:rsidRPr="004A65A6" w14:paraId="51D597A4"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B2CB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2A046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AB3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20605F18"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2C2CE839" w14:textId="77777777" w:rsidR="00882CF3" w:rsidRPr="004A65A6" w:rsidRDefault="00882CF3" w:rsidP="00A266CF">
            <w:pPr>
              <w:pStyle w:val="TAC"/>
            </w:pPr>
          </w:p>
        </w:tc>
      </w:tr>
      <w:tr w:rsidR="00882CF3" w:rsidRPr="004A65A6" w14:paraId="57013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274C9E"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B2FB4E"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F91C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667C90C"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769897B7" w14:textId="77777777" w:rsidR="00882CF3" w:rsidRPr="004A65A6" w:rsidRDefault="00882CF3" w:rsidP="00A266CF">
            <w:pPr>
              <w:pStyle w:val="TAC"/>
              <w:rPr>
                <w:rFonts w:cs="v4.2.0"/>
                <w:lang w:eastAsia="zh-CN"/>
              </w:rPr>
            </w:pPr>
            <w:r w:rsidRPr="004A65A6">
              <w:rPr>
                <w:lang w:eastAsia="zh-CN"/>
              </w:rPr>
              <w:t>-56.26</w:t>
            </w:r>
          </w:p>
        </w:tc>
      </w:tr>
      <w:tr w:rsidR="00882CF3" w:rsidRPr="004A65A6" w14:paraId="4AABDB65" w14:textId="77777777" w:rsidTr="00A266CF">
        <w:trPr>
          <w:cantSplit/>
          <w:trHeight w:val="207"/>
          <w:jc w:val="center"/>
        </w:trPr>
        <w:tc>
          <w:tcPr>
            <w:tcW w:w="2518" w:type="dxa"/>
            <w:tcBorders>
              <w:top w:val="nil"/>
              <w:left w:val="single" w:sz="4" w:space="0" w:color="auto"/>
              <w:bottom w:val="nil"/>
              <w:right w:val="single" w:sz="4" w:space="0" w:color="auto"/>
            </w:tcBorders>
          </w:tcPr>
          <w:p w14:paraId="64A1137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275B69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BB02D"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4D293F4"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6D82B6CD" w14:textId="77777777" w:rsidR="00882CF3" w:rsidRPr="004A65A6" w:rsidRDefault="00882CF3" w:rsidP="00A266CF">
            <w:pPr>
              <w:pStyle w:val="TAC"/>
              <w:rPr>
                <w:rFonts w:cs="v4.2.0"/>
                <w:lang w:eastAsia="zh-CN"/>
              </w:rPr>
            </w:pPr>
            <w:r w:rsidRPr="004A65A6">
              <w:rPr>
                <w:lang w:eastAsia="zh-CN"/>
              </w:rPr>
              <w:t>-56.26</w:t>
            </w:r>
          </w:p>
        </w:tc>
      </w:tr>
      <w:tr w:rsidR="00882CF3" w:rsidRPr="004A65A6" w14:paraId="53D05EA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E0C948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3AAA290"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42B2589"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4BCD97" w14:textId="77777777" w:rsidR="00882CF3" w:rsidRPr="004A65A6" w:rsidRDefault="00882CF3" w:rsidP="00A266CF">
            <w:pPr>
              <w:pStyle w:val="TAC"/>
              <w:rPr>
                <w:rFonts w:cs="v4.2.0"/>
                <w:lang w:eastAsia="zh-CN"/>
              </w:rPr>
            </w:pPr>
            <w:r w:rsidRPr="004A65A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651AE502" w14:textId="77777777" w:rsidR="00882CF3" w:rsidRPr="004A65A6" w:rsidRDefault="00882CF3" w:rsidP="00A266CF">
            <w:pPr>
              <w:pStyle w:val="TAC"/>
              <w:rPr>
                <w:rFonts w:cs="v4.2.0"/>
                <w:lang w:eastAsia="zh-CN"/>
              </w:rPr>
            </w:pPr>
            <w:r w:rsidRPr="004A65A6">
              <w:rPr>
                <w:rFonts w:cs="v4.2.0"/>
                <w:lang w:eastAsia="zh-CN"/>
              </w:rPr>
              <w:t>-55.15</w:t>
            </w:r>
          </w:p>
        </w:tc>
      </w:tr>
      <w:tr w:rsidR="00882CF3" w:rsidRPr="004A65A6" w14:paraId="290C56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CD3B0F" w14:textId="77777777" w:rsidR="00882CF3" w:rsidRPr="004A65A6" w:rsidRDefault="00882CF3" w:rsidP="00A266CF">
            <w:pPr>
              <w:pStyle w:val="TAL"/>
              <w:rPr>
                <w:vertAlign w:val="subscript"/>
              </w:rPr>
            </w:pPr>
            <w:proofErr w:type="spellStart"/>
            <w:r w:rsidRPr="004A65A6">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B5FA657"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6F7CFCB1"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F70F22" w14:textId="77777777" w:rsidR="00882CF3" w:rsidRPr="004A65A6" w:rsidRDefault="00882CF3" w:rsidP="00A266CF">
            <w:pPr>
              <w:pStyle w:val="TAC"/>
            </w:pPr>
            <w:r w:rsidRPr="004A65A6">
              <w:t>0</w:t>
            </w:r>
          </w:p>
        </w:tc>
      </w:tr>
      <w:tr w:rsidR="00882CF3" w:rsidRPr="004A65A6" w14:paraId="422865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5F73D2" w14:textId="77777777" w:rsidR="00882CF3" w:rsidRPr="004A65A6" w:rsidRDefault="00882CF3" w:rsidP="00A266CF">
            <w:pPr>
              <w:pStyle w:val="TAL"/>
            </w:pPr>
            <w:proofErr w:type="spellStart"/>
            <w:r w:rsidRPr="004A65A6">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DEB1AC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6F15D0"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4BE60" w14:textId="77777777" w:rsidR="00882CF3" w:rsidRPr="004A65A6" w:rsidRDefault="00882CF3" w:rsidP="00A266CF">
            <w:pPr>
              <w:pStyle w:val="TAC"/>
            </w:pPr>
            <w:r w:rsidRPr="004A65A6">
              <w:rPr>
                <w:rFonts w:eastAsia="SimSun" w:cs="Arial"/>
              </w:rPr>
              <w:t>Not sent</w:t>
            </w:r>
          </w:p>
        </w:tc>
      </w:tr>
      <w:tr w:rsidR="00882CF3" w:rsidRPr="004A65A6" w14:paraId="57F46C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57BA1"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2F49E6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D6D2012"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41FCA" w14:textId="77777777" w:rsidR="00882CF3" w:rsidRPr="004A65A6" w:rsidRDefault="00882CF3" w:rsidP="00A266CF">
            <w:pPr>
              <w:pStyle w:val="TAC"/>
            </w:pPr>
            <w:r w:rsidRPr="004A65A6">
              <w:rPr>
                <w:rFonts w:cs="v4.2.0"/>
              </w:rPr>
              <w:t>48</w:t>
            </w:r>
          </w:p>
        </w:tc>
      </w:tr>
      <w:tr w:rsidR="00882CF3" w:rsidRPr="004A65A6" w14:paraId="4E0113C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F88467"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6FC3F6F"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61A3AE5"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525E87" w14:textId="77777777" w:rsidR="00882CF3" w:rsidRPr="004A65A6" w:rsidRDefault="00882CF3" w:rsidP="00A266CF">
            <w:pPr>
              <w:pStyle w:val="TAC"/>
            </w:pPr>
            <w:r w:rsidRPr="004A65A6">
              <w:rPr>
                <w:rFonts w:cs="v4.2.0"/>
              </w:rPr>
              <w:t>44</w:t>
            </w:r>
          </w:p>
        </w:tc>
      </w:tr>
      <w:tr w:rsidR="00882CF3" w:rsidRPr="004A65A6" w14:paraId="42DAC2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04549"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A4EB76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8DE682C"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4F28BD" w14:textId="77777777" w:rsidR="00882CF3" w:rsidRPr="004A65A6" w:rsidRDefault="00882CF3" w:rsidP="00A266CF">
            <w:pPr>
              <w:pStyle w:val="TAC"/>
            </w:pPr>
            <w:r w:rsidRPr="004A65A6">
              <w:rPr>
                <w:rFonts w:cs="v4.2.0"/>
              </w:rPr>
              <w:t>50</w:t>
            </w:r>
          </w:p>
        </w:tc>
      </w:tr>
      <w:tr w:rsidR="00882CF3" w:rsidRPr="004A65A6" w14:paraId="11AEFA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06B78"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3CD7C6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698D4"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81DAAC" w14:textId="77777777" w:rsidR="00882CF3" w:rsidRPr="004A65A6" w:rsidRDefault="00882CF3" w:rsidP="00A266CF">
            <w:pPr>
              <w:pStyle w:val="TAC"/>
            </w:pPr>
            <w:r w:rsidRPr="004A65A6">
              <w:t>AWGN</w:t>
            </w:r>
          </w:p>
        </w:tc>
      </w:tr>
      <w:tr w:rsidR="00882CF3" w:rsidRPr="004A65A6" w14:paraId="5DF82633"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D20653"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14496018"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NR system information, and is a threshold for the E-UTRA target cell</w:t>
            </w:r>
          </w:p>
        </w:tc>
      </w:tr>
    </w:tbl>
    <w:p w14:paraId="13DE61B0" w14:textId="77777777" w:rsidR="00882CF3" w:rsidRPr="004A65A6" w:rsidRDefault="00882CF3" w:rsidP="00882CF3"/>
    <w:p w14:paraId="55564EFD" w14:textId="77777777" w:rsidR="00882CF3" w:rsidRPr="004A65A6" w:rsidRDefault="00882CF3" w:rsidP="00882CF3">
      <w:pPr>
        <w:pStyle w:val="TH"/>
      </w:pPr>
      <w:r w:rsidRPr="004A65A6">
        <w:lastRenderedPageBreak/>
        <w:t>Table 16.1.2.4.5-2: E-UTRA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3A7C5F0B"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2126A2"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1D4162D"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063A9F7" w14:textId="77777777" w:rsidR="00882CF3" w:rsidRPr="004A65A6" w:rsidRDefault="00882CF3" w:rsidP="00A266CF">
            <w:pPr>
              <w:pStyle w:val="TAH"/>
            </w:pPr>
            <w:r w:rsidRPr="004A65A6">
              <w:t>Cell 2</w:t>
            </w:r>
          </w:p>
        </w:tc>
      </w:tr>
      <w:tr w:rsidR="00882CF3" w:rsidRPr="004A65A6" w14:paraId="12F0F5F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056FBA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3400A9D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800F65"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03DB6651" w14:textId="77777777" w:rsidR="00882CF3" w:rsidRPr="004A65A6" w:rsidRDefault="00882CF3" w:rsidP="00A266CF">
            <w:pPr>
              <w:pStyle w:val="TAH"/>
              <w:spacing w:line="254" w:lineRule="auto"/>
            </w:pPr>
            <w:r w:rsidRPr="004A65A6">
              <w:t>T2</w:t>
            </w:r>
          </w:p>
        </w:tc>
      </w:tr>
      <w:tr w:rsidR="00882CF3" w:rsidRPr="004A65A6" w14:paraId="22B7F06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19A61B"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10062052"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129A57" w14:textId="77777777" w:rsidR="00882CF3" w:rsidRPr="004A65A6" w:rsidRDefault="00882CF3" w:rsidP="00A266CF">
            <w:pPr>
              <w:pStyle w:val="TAC"/>
            </w:pPr>
            <w:r w:rsidRPr="004A65A6">
              <w:t>1</w:t>
            </w:r>
          </w:p>
        </w:tc>
      </w:tr>
      <w:tr w:rsidR="00882CF3" w:rsidRPr="004A65A6" w14:paraId="58B94B9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8F1988"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D3360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C3FD4" w14:textId="77777777" w:rsidR="00882CF3" w:rsidRPr="004A65A6" w:rsidRDefault="00882CF3" w:rsidP="00A266CF">
            <w:pPr>
              <w:pStyle w:val="TAC"/>
            </w:pPr>
            <w:r w:rsidRPr="004A65A6">
              <w:t>10</w:t>
            </w:r>
          </w:p>
        </w:tc>
      </w:tr>
      <w:tr w:rsidR="00882CF3" w:rsidRPr="004A65A6" w14:paraId="591AC8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5DD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9BB7FC"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6EE0A12" w14:textId="77777777" w:rsidR="00882CF3" w:rsidRPr="004A65A6" w:rsidRDefault="00882CF3" w:rsidP="00A266CF">
            <w:pPr>
              <w:pStyle w:val="TAC"/>
            </w:pPr>
            <w:r w:rsidRPr="004A65A6">
              <w:t xml:space="preserve">OP.2 TDD for test configuration 1, 2, </w:t>
            </w:r>
            <w:proofErr w:type="gramStart"/>
            <w:r w:rsidRPr="004A65A6">
              <w:t>3;</w:t>
            </w:r>
            <w:proofErr w:type="gramEnd"/>
          </w:p>
          <w:p w14:paraId="25055857" w14:textId="77777777" w:rsidR="00882CF3" w:rsidRPr="004A65A6" w:rsidRDefault="00882CF3" w:rsidP="00A266CF">
            <w:pPr>
              <w:pStyle w:val="TAC"/>
            </w:pPr>
            <w:r w:rsidRPr="004A65A6">
              <w:t>OP.2 FDD for test configuration 4, 5, 6</w:t>
            </w:r>
          </w:p>
        </w:tc>
      </w:tr>
      <w:tr w:rsidR="00882CF3" w:rsidRPr="004A65A6" w14:paraId="7E7B33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D16A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6ABC6F0"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BA1CF" w14:textId="77777777" w:rsidR="00882CF3" w:rsidRPr="004A65A6" w:rsidRDefault="00882CF3" w:rsidP="00A266CF">
            <w:pPr>
              <w:pStyle w:val="TAC"/>
            </w:pPr>
            <w:r w:rsidRPr="004A65A6">
              <w:t>0</w:t>
            </w:r>
          </w:p>
        </w:tc>
      </w:tr>
      <w:tr w:rsidR="00882CF3" w:rsidRPr="004A65A6" w14:paraId="74F36E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96303"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6D83FB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111DA6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43F01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F0F3E5"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BC96956"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8DAFD9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1B51BA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3C1DFA"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D56DC5C"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850756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9DF9F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F1CB33"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60D49F4"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6DAFB1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46E80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F8081"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921906F"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7AEB55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4D419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3FB333"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CCA7A9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ECD4B7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2058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E0293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D9ADD4E"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928D28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D3D07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3DB3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5CB1A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0183F3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211A6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950E02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B39F1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BEA2EC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A094DB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08EAC"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0E282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27984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62700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F6ECE7"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EB0CB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C53CE8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99647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3E0D20"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48A2B2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3A5C57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847F8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83D3E"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62505D"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B1B549" w14:textId="77777777" w:rsidR="00882CF3" w:rsidRPr="004A65A6" w:rsidRDefault="00882CF3" w:rsidP="00A266CF">
            <w:pPr>
              <w:pStyle w:val="TAC"/>
            </w:pPr>
            <w:r w:rsidRPr="004A65A6">
              <w:t>-140</w:t>
            </w:r>
          </w:p>
        </w:tc>
      </w:tr>
      <w:tr w:rsidR="00882CF3" w:rsidRPr="004A65A6" w14:paraId="23D72C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1CEE86" w14:textId="77777777" w:rsidR="00882CF3" w:rsidRPr="004A65A6" w:rsidRDefault="00882CF3" w:rsidP="00A266CF">
            <w:pPr>
              <w:pStyle w:val="TAL"/>
            </w:pPr>
            <w:r w:rsidRPr="004A65A6">
              <w:rPr>
                <w:position w:val="-12"/>
              </w:rPr>
              <w:object w:dxaOrig="430" w:dyaOrig="430" w14:anchorId="201E3004">
                <v:shape id="_x0000_i1052" type="#_x0000_t75" style="width:24pt;height:24pt" o:ole="" fillcolor="window">
                  <v:imagedata r:id="rId16" o:title=""/>
                </v:shape>
                <o:OLEObject Type="Embed" ProgID="Equation.3" ShapeID="_x0000_i1052" DrawAspect="Content" ObjectID="_1745406009" r:id="rId44"/>
              </w:object>
            </w:r>
          </w:p>
        </w:tc>
        <w:tc>
          <w:tcPr>
            <w:tcW w:w="1273" w:type="dxa"/>
            <w:tcBorders>
              <w:top w:val="single" w:sz="4" w:space="0" w:color="auto"/>
              <w:left w:val="single" w:sz="4" w:space="0" w:color="auto"/>
              <w:bottom w:val="single" w:sz="4" w:space="0" w:color="auto"/>
              <w:right w:val="single" w:sz="4" w:space="0" w:color="auto"/>
            </w:tcBorders>
            <w:hideMark/>
          </w:tcPr>
          <w:p w14:paraId="67F7896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E5E545D" w14:textId="77777777" w:rsidR="00882CF3" w:rsidRPr="004A65A6" w:rsidRDefault="00882CF3" w:rsidP="00A266CF">
            <w:pPr>
              <w:pStyle w:val="TAC"/>
            </w:pPr>
            <w:r w:rsidRPr="004A65A6">
              <w:t>-98</w:t>
            </w:r>
          </w:p>
        </w:tc>
      </w:tr>
      <w:tr w:rsidR="00882CF3" w:rsidRPr="004A65A6" w14:paraId="0AE0CD7D"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0D33DF6"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12FCCBD4"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0724461B" w14:textId="77777777" w:rsidR="00882CF3" w:rsidRPr="004A65A6" w:rsidRDefault="00882CF3" w:rsidP="00A266CF">
            <w:pPr>
              <w:pStyle w:val="TAC"/>
              <w:rPr>
                <w:lang w:eastAsia="zh-CN"/>
              </w:rPr>
            </w:pPr>
            <w:r w:rsidRPr="004A65A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15A2353B" w14:textId="77777777" w:rsidR="00882CF3" w:rsidRPr="004A65A6" w:rsidRDefault="00882CF3" w:rsidP="00A266CF">
            <w:pPr>
              <w:pStyle w:val="TAC"/>
            </w:pPr>
            <w:r w:rsidRPr="004A65A6">
              <w:rPr>
                <w:lang w:eastAsia="zh-CN"/>
              </w:rPr>
              <w:t>-84</w:t>
            </w:r>
          </w:p>
        </w:tc>
      </w:tr>
      <w:tr w:rsidR="00882CF3" w:rsidRPr="004A65A6" w14:paraId="138628A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D37D899" w14:textId="77777777" w:rsidR="00882CF3" w:rsidRPr="004A65A6" w:rsidRDefault="00882CF3" w:rsidP="00A266CF">
            <w:pPr>
              <w:pStyle w:val="TAL"/>
            </w:pPr>
            <w:r w:rsidRPr="004A65A6">
              <w:rPr>
                <w:position w:val="-12"/>
              </w:rPr>
              <w:object w:dxaOrig="570" w:dyaOrig="290" w14:anchorId="4124D5CE">
                <v:shape id="_x0000_i1053" type="#_x0000_t75" style="width:30pt;height:12.5pt" o:ole="" fillcolor="window">
                  <v:imagedata r:id="rId19" o:title=""/>
                </v:shape>
                <o:OLEObject Type="Embed" ProgID="Equation.3" ShapeID="_x0000_i1053" DrawAspect="Content" ObjectID="_1745406010" r:id="rId45"/>
              </w:object>
            </w:r>
          </w:p>
        </w:tc>
        <w:tc>
          <w:tcPr>
            <w:tcW w:w="1273" w:type="dxa"/>
            <w:tcBorders>
              <w:top w:val="single" w:sz="4" w:space="0" w:color="auto"/>
              <w:left w:val="single" w:sz="4" w:space="0" w:color="auto"/>
              <w:bottom w:val="single" w:sz="4" w:space="0" w:color="auto"/>
              <w:right w:val="single" w:sz="4" w:space="0" w:color="auto"/>
            </w:tcBorders>
            <w:hideMark/>
          </w:tcPr>
          <w:p w14:paraId="127D5B86"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E2CD38E"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48BCF169" w14:textId="77777777" w:rsidR="00882CF3" w:rsidRPr="004A65A6" w:rsidRDefault="00882CF3" w:rsidP="00A266CF">
            <w:pPr>
              <w:pStyle w:val="TAC"/>
            </w:pPr>
            <w:r w:rsidRPr="004A65A6">
              <w:rPr>
                <w:lang w:eastAsia="zh-CN"/>
              </w:rPr>
              <w:t>14</w:t>
            </w:r>
          </w:p>
        </w:tc>
      </w:tr>
      <w:tr w:rsidR="00882CF3" w:rsidRPr="004A65A6" w14:paraId="33DF4531"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D36564" w14:textId="77777777" w:rsidR="00882CF3" w:rsidRPr="004A65A6" w:rsidRDefault="00882CF3" w:rsidP="00A266CF">
            <w:pPr>
              <w:pStyle w:val="TAL"/>
            </w:pPr>
            <w:r w:rsidRPr="004A65A6">
              <w:rPr>
                <w:position w:val="-12"/>
              </w:rPr>
              <w:object w:dxaOrig="720" w:dyaOrig="290" w14:anchorId="3D2B1D32">
                <v:shape id="_x0000_i1054" type="#_x0000_t75" style="width:36pt;height:12.5pt" o:ole="" fillcolor="window">
                  <v:imagedata r:id="rId21" o:title=""/>
                </v:shape>
                <o:OLEObject Type="Embed" ProgID="Equation.3" ShapeID="_x0000_i1054" DrawAspect="Content" ObjectID="_1745406011" r:id="rId46"/>
              </w:object>
            </w:r>
          </w:p>
        </w:tc>
        <w:tc>
          <w:tcPr>
            <w:tcW w:w="1273" w:type="dxa"/>
            <w:tcBorders>
              <w:top w:val="single" w:sz="4" w:space="0" w:color="auto"/>
              <w:left w:val="single" w:sz="4" w:space="0" w:color="auto"/>
              <w:bottom w:val="single" w:sz="4" w:space="0" w:color="auto"/>
              <w:right w:val="single" w:sz="4" w:space="0" w:color="auto"/>
            </w:tcBorders>
            <w:hideMark/>
          </w:tcPr>
          <w:p w14:paraId="74E5806C"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237C99EF"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7E2A3279" w14:textId="77777777" w:rsidR="00882CF3" w:rsidRPr="004A65A6" w:rsidRDefault="00882CF3" w:rsidP="00A266CF">
            <w:pPr>
              <w:pStyle w:val="TAC"/>
            </w:pPr>
            <w:r w:rsidRPr="004A65A6">
              <w:rPr>
                <w:lang w:eastAsia="zh-CN"/>
              </w:rPr>
              <w:t>14</w:t>
            </w:r>
          </w:p>
        </w:tc>
      </w:tr>
      <w:tr w:rsidR="00882CF3" w:rsidRPr="004A65A6" w14:paraId="61105E5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6E3EBF"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B69E5F9"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8A87154" w14:textId="77777777" w:rsidR="00882CF3" w:rsidRPr="004A65A6" w:rsidRDefault="00882CF3" w:rsidP="00A266CF">
            <w:pPr>
              <w:pStyle w:val="TAC"/>
            </w:pPr>
            <w:r w:rsidRPr="004A65A6">
              <w:t>0</w:t>
            </w:r>
          </w:p>
        </w:tc>
      </w:tr>
      <w:tr w:rsidR="00882CF3" w:rsidRPr="004A65A6" w14:paraId="29FDF83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FFD345" w14:textId="77777777" w:rsidR="00882CF3" w:rsidRPr="004A65A6" w:rsidRDefault="00882CF3" w:rsidP="00A266CF">
            <w:pPr>
              <w:pStyle w:val="TAL"/>
            </w:pPr>
            <w:proofErr w:type="spellStart"/>
            <w:r w:rsidRPr="004A65A6">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58E99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E06126E" w14:textId="77777777" w:rsidR="00882CF3" w:rsidRPr="004A65A6" w:rsidRDefault="00882CF3" w:rsidP="00A266CF">
            <w:pPr>
              <w:pStyle w:val="TAC"/>
            </w:pPr>
            <w:r w:rsidRPr="004A65A6">
              <w:t>Not sent</w:t>
            </w:r>
          </w:p>
        </w:tc>
      </w:tr>
      <w:tr w:rsidR="00882CF3" w:rsidRPr="004A65A6" w14:paraId="1695C2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8A2FD"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501763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41FE4B5" w14:textId="77777777" w:rsidR="00882CF3" w:rsidRPr="004A65A6" w:rsidRDefault="00882CF3" w:rsidP="00A266CF">
            <w:pPr>
              <w:pStyle w:val="TAC"/>
            </w:pPr>
            <w:r w:rsidRPr="004A65A6">
              <w:rPr>
                <w:rFonts w:cs="v4.2.0"/>
              </w:rPr>
              <w:t>48</w:t>
            </w:r>
          </w:p>
        </w:tc>
      </w:tr>
      <w:tr w:rsidR="00882CF3" w:rsidRPr="004A65A6" w14:paraId="331B1E7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DE54B"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62259E"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4A0127" w14:textId="77777777" w:rsidR="00882CF3" w:rsidRPr="004A65A6" w:rsidRDefault="00882CF3" w:rsidP="00A266CF">
            <w:pPr>
              <w:pStyle w:val="TAC"/>
            </w:pPr>
            <w:r w:rsidRPr="004A65A6">
              <w:rPr>
                <w:rFonts w:cs="v4.2.0"/>
              </w:rPr>
              <w:t>44</w:t>
            </w:r>
          </w:p>
        </w:tc>
      </w:tr>
      <w:tr w:rsidR="00882CF3" w:rsidRPr="004A65A6" w14:paraId="266EFB8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BB6D5"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51E4C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C30A4E" w14:textId="77777777" w:rsidR="00882CF3" w:rsidRPr="004A65A6" w:rsidRDefault="00882CF3" w:rsidP="00A266CF">
            <w:pPr>
              <w:pStyle w:val="TAC"/>
            </w:pPr>
            <w:r w:rsidRPr="004A65A6">
              <w:rPr>
                <w:rFonts w:cs="v4.2.0"/>
              </w:rPr>
              <w:t>50</w:t>
            </w:r>
          </w:p>
        </w:tc>
      </w:tr>
      <w:tr w:rsidR="00882CF3" w:rsidRPr="004A65A6" w14:paraId="423B7BF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4FF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5CCC022A"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97BECE3" w14:textId="77777777" w:rsidR="00882CF3" w:rsidRPr="004A65A6" w:rsidRDefault="00882CF3" w:rsidP="00A266CF">
            <w:pPr>
              <w:pStyle w:val="TAC"/>
            </w:pPr>
            <w:r w:rsidRPr="004A65A6">
              <w:t>AWGN</w:t>
            </w:r>
          </w:p>
        </w:tc>
      </w:tr>
      <w:tr w:rsidR="00882CF3" w:rsidRPr="004A65A6" w14:paraId="50734D01"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0F4862"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0858C467"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E-UTRA system information, and is a threshold for the NR target cell</w:t>
            </w:r>
          </w:p>
        </w:tc>
      </w:tr>
    </w:tbl>
    <w:p w14:paraId="725DF1EE" w14:textId="77777777" w:rsidR="00882CF3" w:rsidRPr="004A65A6" w:rsidRDefault="00882CF3" w:rsidP="00882CF3">
      <w:pPr>
        <w:rPr>
          <w:rFonts w:cs="v4.2.0"/>
        </w:rPr>
      </w:pPr>
    </w:p>
    <w:p w14:paraId="19173E1C"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w:t>
      </w:r>
      <w:proofErr w:type="gramStart"/>
      <w:r w:rsidRPr="004A65A6">
        <w:rPr>
          <w:rFonts w:cs="v4.2.0"/>
        </w:rPr>
        <w:t>2, and</w:t>
      </w:r>
      <w:proofErr w:type="gramEnd"/>
      <w:r w:rsidRPr="004A65A6">
        <w:rPr>
          <w:rFonts w:cs="v4.2.0"/>
        </w:rPr>
        <w:t xml:space="preserve">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2BB67B62" w14:textId="77777777" w:rsidR="00882CF3" w:rsidRPr="004A65A6" w:rsidRDefault="00882CF3" w:rsidP="00882CF3">
      <w:pPr>
        <w:rPr>
          <w:rFonts w:cs="v4.2.0"/>
        </w:rPr>
      </w:pPr>
      <w:r w:rsidRPr="004A65A6">
        <w:rPr>
          <w:rFonts w:cs="v4.2.0"/>
        </w:rPr>
        <w:t>The cell re-selection delay to a lower priority cell shall be less than 8 s.</w:t>
      </w:r>
    </w:p>
    <w:p w14:paraId="12A835D2" w14:textId="77777777" w:rsidR="00882CF3" w:rsidRPr="004A65A6" w:rsidRDefault="00882CF3" w:rsidP="00882CF3">
      <w:r w:rsidRPr="004A65A6">
        <w:t>The rate of correct events observed during repeated tests shall be at least 90% with the confidence level of 95%.</w:t>
      </w:r>
    </w:p>
    <w:p w14:paraId="5A257D3F" w14:textId="77777777" w:rsidR="00882CF3" w:rsidRPr="004A65A6" w:rsidRDefault="00882CF3" w:rsidP="00882CF3">
      <w:pPr>
        <w:pStyle w:val="Heading4"/>
        <w:keepNext w:val="0"/>
        <w:keepLines w:val="0"/>
      </w:pPr>
      <w:r w:rsidRPr="004A65A6">
        <w:rPr>
          <w:lang w:eastAsia="sv-SE"/>
        </w:rPr>
        <w:t>16.1.2.5</w:t>
      </w:r>
      <w:r w:rsidRPr="004A65A6">
        <w:rPr>
          <w:lang w:eastAsia="sv-SE"/>
        </w:rPr>
        <w:tab/>
      </w:r>
      <w:r w:rsidRPr="004A65A6">
        <w:t>NR SA FR1 - E-UTRA Cell reselection to lower priority E-UTRA for UE fulfilling stationary relaxed measurement criterion for 1 Rx UE</w:t>
      </w:r>
    </w:p>
    <w:p w14:paraId="6B42D06C"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7D42A6B5" w14:textId="06D5A519" w:rsidR="00882CF3" w:rsidRPr="004A65A6" w:rsidDel="00B13823" w:rsidRDefault="00882CF3" w:rsidP="00882CF3">
      <w:pPr>
        <w:pStyle w:val="EditorsNote"/>
        <w:rPr>
          <w:del w:id="444" w:author="Jakub Kolodziej" w:date="2023-05-09T10:49:00Z"/>
          <w:lang w:eastAsia="zh-CN"/>
        </w:rPr>
      </w:pPr>
      <w:del w:id="445" w:author="Jakub Kolodziej" w:date="2023-05-09T10:49:00Z">
        <w:r w:rsidRPr="004A65A6" w:rsidDel="00B13823">
          <w:rPr>
            <w:lang w:eastAsia="zh-CN"/>
          </w:rPr>
          <w:delText>-</w:delText>
        </w:r>
        <w:r w:rsidRPr="004A65A6" w:rsidDel="00B13823">
          <w:rPr>
            <w:lang w:eastAsia="zh-CN"/>
          </w:rPr>
          <w:tab/>
          <w:delText>Message contents are missing.</w:delText>
        </w:r>
      </w:del>
    </w:p>
    <w:p w14:paraId="0102681E" w14:textId="6973A356" w:rsidR="00882CF3" w:rsidRPr="004A65A6" w:rsidDel="00D17978" w:rsidRDefault="00882CF3" w:rsidP="00882CF3">
      <w:pPr>
        <w:pStyle w:val="EditorsNote"/>
        <w:rPr>
          <w:del w:id="446" w:author="Jakub Kolodziej" w:date="2023-05-09T13:13:00Z"/>
          <w:lang w:eastAsia="zh-CN"/>
        </w:rPr>
      </w:pPr>
      <w:del w:id="447" w:author="Jakub Kolodziej" w:date="2023-05-09T13:13:00Z">
        <w:r w:rsidRPr="004A65A6" w:rsidDel="00D17978">
          <w:rPr>
            <w:lang w:eastAsia="zh-CN"/>
          </w:rPr>
          <w:delText>-</w:delText>
        </w:r>
        <w:r w:rsidRPr="004A65A6" w:rsidDel="00D17978">
          <w:rPr>
            <w:lang w:eastAsia="zh-CN"/>
          </w:rPr>
          <w:tab/>
          <w:delText>Test procedure is TBD</w:delText>
        </w:r>
      </w:del>
    </w:p>
    <w:p w14:paraId="5460EBD6"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5445FA4" w14:textId="77777777" w:rsidR="00882CF3" w:rsidRPr="004A65A6" w:rsidRDefault="00882CF3" w:rsidP="00882CF3">
      <w:pPr>
        <w:pStyle w:val="EditorsNote"/>
        <w:rPr>
          <w:lang w:eastAsia="zh-CN"/>
        </w:rPr>
      </w:pPr>
      <w:r w:rsidRPr="004A65A6">
        <w:rPr>
          <w:lang w:eastAsia="zh-CN"/>
        </w:rPr>
        <w:t xml:space="preserve">- </w:t>
      </w:r>
      <w:r w:rsidRPr="004A65A6">
        <w:rPr>
          <w:lang w:eastAsia="zh-CN"/>
        </w:rPr>
        <w:tab/>
        <w:t>PRACH configuration is TBD</w:t>
      </w:r>
    </w:p>
    <w:p w14:paraId="4B15CEED" w14:textId="77777777" w:rsidR="00882CF3" w:rsidRPr="004A65A6" w:rsidRDefault="00882CF3" w:rsidP="00882CF3">
      <w:pPr>
        <w:pStyle w:val="H6"/>
      </w:pPr>
      <w:r w:rsidRPr="004A65A6">
        <w:lastRenderedPageBreak/>
        <w:t>16.1.2.5.1</w:t>
      </w:r>
      <w:r w:rsidRPr="004A65A6">
        <w:tab/>
        <w:t>Test purpose</w:t>
      </w:r>
    </w:p>
    <w:p w14:paraId="1EB0245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666F6AC2" w14:textId="77777777" w:rsidR="00882CF3" w:rsidRPr="004A65A6" w:rsidRDefault="00882CF3" w:rsidP="00882CF3">
      <w:pPr>
        <w:pStyle w:val="H6"/>
      </w:pPr>
      <w:r w:rsidRPr="004A65A6">
        <w:t>16.1.2.5.2</w:t>
      </w:r>
      <w:r w:rsidRPr="004A65A6">
        <w:tab/>
        <w:t>Test applicability</w:t>
      </w:r>
    </w:p>
    <w:p w14:paraId="5B5F7B0D"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7900951C" w14:textId="77777777" w:rsidR="00882CF3" w:rsidRPr="004A65A6" w:rsidRDefault="00882CF3" w:rsidP="00882CF3">
      <w:pPr>
        <w:pStyle w:val="H6"/>
      </w:pPr>
      <w:r w:rsidRPr="004A65A6">
        <w:t>16.1.2.5.3</w:t>
      </w:r>
      <w:r w:rsidRPr="004A65A6">
        <w:tab/>
        <w:t>Minimum conformance requirements</w:t>
      </w:r>
    </w:p>
    <w:p w14:paraId="266548E3" w14:textId="77777777" w:rsidR="00882CF3" w:rsidRPr="004A65A6" w:rsidRDefault="00882CF3" w:rsidP="00882CF3">
      <w:r w:rsidRPr="004A65A6">
        <w:rPr>
          <w:rFonts w:cs="v4.2.0"/>
        </w:rPr>
        <w:t>The minimum conformance requirements are defined in clause 16.1.2.0.3.</w:t>
      </w:r>
    </w:p>
    <w:p w14:paraId="16A9EDBB" w14:textId="77777777" w:rsidR="00882CF3" w:rsidRPr="004A65A6" w:rsidRDefault="00882CF3" w:rsidP="00882CF3">
      <w:r w:rsidRPr="004A65A6">
        <w:t>The normative reference for this requirement is TS 38.133 [6] clause A.16.1.2.5.</w:t>
      </w:r>
    </w:p>
    <w:p w14:paraId="1011DA6E" w14:textId="77777777" w:rsidR="00882CF3" w:rsidRPr="004A65A6" w:rsidRDefault="00882CF3" w:rsidP="00882CF3">
      <w:pPr>
        <w:pStyle w:val="H6"/>
      </w:pPr>
      <w:r w:rsidRPr="004A65A6">
        <w:t>16.1.2.5.4</w:t>
      </w:r>
      <w:r w:rsidRPr="004A65A6">
        <w:tab/>
        <w:t>Test description</w:t>
      </w:r>
    </w:p>
    <w:p w14:paraId="17F569FB" w14:textId="77777777" w:rsidR="00882CF3" w:rsidRPr="004A65A6" w:rsidRDefault="00882CF3" w:rsidP="00882CF3">
      <w:pPr>
        <w:pStyle w:val="H6"/>
        <w:keepNext w:val="0"/>
        <w:keepLines w:val="0"/>
        <w:rPr>
          <w:lang w:eastAsia="sv-SE"/>
        </w:rPr>
      </w:pPr>
      <w:r w:rsidRPr="004A65A6">
        <w:rPr>
          <w:lang w:eastAsia="sv-SE"/>
        </w:rPr>
        <w:t>16.1.2.5.4.1</w:t>
      </w:r>
      <w:r w:rsidRPr="004A65A6">
        <w:rPr>
          <w:lang w:eastAsia="sv-SE"/>
        </w:rPr>
        <w:tab/>
        <w:t>Initial conditions</w:t>
      </w:r>
    </w:p>
    <w:p w14:paraId="3CEF889E" w14:textId="77777777" w:rsidR="00882CF3" w:rsidRPr="004A65A6" w:rsidRDefault="00882CF3" w:rsidP="00882CF3">
      <w:pPr>
        <w:rPr>
          <w:lang w:eastAsia="sv-SE"/>
        </w:rPr>
      </w:pPr>
      <w:r w:rsidRPr="004A65A6">
        <w:rPr>
          <w:lang w:eastAsia="sv-SE"/>
        </w:rPr>
        <w:t>This test shall be tested using any of the test configurations in Table 16.1.2.5.4.1-1.</w:t>
      </w:r>
    </w:p>
    <w:p w14:paraId="4C58E559" w14:textId="77777777" w:rsidR="00882CF3" w:rsidRPr="004A65A6" w:rsidRDefault="00882CF3" w:rsidP="00882CF3">
      <w:pPr>
        <w:pStyle w:val="TH"/>
        <w:keepNext w:val="0"/>
        <w:keepLines w:val="0"/>
      </w:pPr>
      <w:r w:rsidRPr="004A65A6">
        <w:t xml:space="preserve">Table 16.1.2.5.4.1-1: </w:t>
      </w:r>
      <w:r w:rsidRPr="004A65A6">
        <w:rPr>
          <w:lang w:eastAsia="sv-SE"/>
        </w:rPr>
        <w:t xml:space="preserve">Supported </w:t>
      </w:r>
      <w:r w:rsidRPr="004A65A6">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10621DC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96359E8"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437CD33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6BF350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B23347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F1DBCD4" w14:textId="77777777" w:rsidR="00882CF3" w:rsidRPr="004A65A6" w:rsidRDefault="00882CF3" w:rsidP="00A266CF">
            <w:pPr>
              <w:pStyle w:val="TAL"/>
              <w:rPr>
                <w:lang w:eastAsia="zh-CN"/>
              </w:rPr>
            </w:pPr>
            <w:r w:rsidRPr="004A65A6">
              <w:t>16.1.2.1.5-</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2E1E0D0"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7A768F"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A2C26B7"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0EEB6" w14:textId="77777777" w:rsidR="00882CF3" w:rsidRPr="004A65A6" w:rsidRDefault="00882CF3" w:rsidP="00A266CF">
            <w:pPr>
              <w:pStyle w:val="TAL"/>
              <w:rPr>
                <w:rFonts w:eastAsia="Malgun Gothic"/>
              </w:rPr>
            </w:pPr>
            <w:r w:rsidRPr="004A65A6">
              <w:t>16.1.2.1.5-</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8F26D3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53F00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D8B692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AD62315" w14:textId="77777777" w:rsidR="00882CF3" w:rsidRPr="004A65A6" w:rsidRDefault="00882CF3" w:rsidP="00A266CF">
            <w:pPr>
              <w:pStyle w:val="TAL"/>
              <w:rPr>
                <w:rFonts w:eastAsia="Malgun Gothic"/>
              </w:rPr>
            </w:pPr>
            <w:r w:rsidRPr="004A65A6">
              <w:t>16.1.2.1.5-</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0CA5FC"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44887B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BD537F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4D9F56" w14:textId="77777777" w:rsidR="00882CF3" w:rsidRPr="004A65A6" w:rsidRDefault="00882CF3" w:rsidP="00A266CF">
            <w:pPr>
              <w:pStyle w:val="TAL"/>
              <w:rPr>
                <w:lang w:eastAsia="zh-CN"/>
              </w:rPr>
            </w:pPr>
            <w:r w:rsidRPr="004A65A6">
              <w:t>16.1.2.1.5-</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4E6797D"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8CF82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62D8CB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DD1922B" w14:textId="77777777" w:rsidR="00882CF3" w:rsidRPr="004A65A6" w:rsidRDefault="00882CF3" w:rsidP="00A266CF">
            <w:pPr>
              <w:pStyle w:val="TAL"/>
              <w:rPr>
                <w:lang w:eastAsia="zh-CN"/>
              </w:rPr>
            </w:pPr>
            <w:r w:rsidRPr="004A65A6">
              <w:t>16.1.2.1.5-5</w:t>
            </w:r>
          </w:p>
        </w:tc>
        <w:tc>
          <w:tcPr>
            <w:tcW w:w="3960" w:type="dxa"/>
            <w:tcBorders>
              <w:top w:val="single" w:sz="4" w:space="0" w:color="auto"/>
              <w:left w:val="single" w:sz="4" w:space="0" w:color="auto"/>
              <w:bottom w:val="single" w:sz="4" w:space="0" w:color="auto"/>
              <w:right w:val="single" w:sz="4" w:space="0" w:color="auto"/>
            </w:tcBorders>
            <w:hideMark/>
          </w:tcPr>
          <w:p w14:paraId="5BE14A5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EEF4A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3DF7A3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C7BB8F9" w14:textId="77777777" w:rsidR="00882CF3" w:rsidRPr="004A65A6" w:rsidRDefault="00882CF3" w:rsidP="00A266CF">
            <w:pPr>
              <w:pStyle w:val="TAL"/>
              <w:rPr>
                <w:lang w:eastAsia="zh-CN"/>
              </w:rPr>
            </w:pPr>
            <w:r w:rsidRPr="004A65A6">
              <w:t>16.1.2.1.5-6</w:t>
            </w:r>
          </w:p>
        </w:tc>
        <w:tc>
          <w:tcPr>
            <w:tcW w:w="3960" w:type="dxa"/>
            <w:tcBorders>
              <w:top w:val="single" w:sz="4" w:space="0" w:color="auto"/>
              <w:left w:val="single" w:sz="4" w:space="0" w:color="auto"/>
              <w:bottom w:val="single" w:sz="4" w:space="0" w:color="auto"/>
              <w:right w:val="single" w:sz="4" w:space="0" w:color="auto"/>
            </w:tcBorders>
            <w:hideMark/>
          </w:tcPr>
          <w:p w14:paraId="7173EB4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71676F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03F699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F5F58B5" w14:textId="77777777" w:rsidR="00882CF3" w:rsidRPr="004A65A6" w:rsidRDefault="00882CF3" w:rsidP="00A266CF">
            <w:pPr>
              <w:pStyle w:val="TAL"/>
              <w:rPr>
                <w:lang w:eastAsia="zh-CN"/>
              </w:rPr>
            </w:pPr>
            <w:r w:rsidRPr="004A65A6">
              <w:t>16.1.2.1.5-7</w:t>
            </w:r>
          </w:p>
        </w:tc>
        <w:tc>
          <w:tcPr>
            <w:tcW w:w="3960" w:type="dxa"/>
            <w:tcBorders>
              <w:top w:val="single" w:sz="4" w:space="0" w:color="auto"/>
              <w:left w:val="single" w:sz="4" w:space="0" w:color="auto"/>
              <w:bottom w:val="single" w:sz="4" w:space="0" w:color="auto"/>
              <w:right w:val="single" w:sz="4" w:space="0" w:color="auto"/>
            </w:tcBorders>
            <w:hideMark/>
          </w:tcPr>
          <w:p w14:paraId="77DAE65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3C3F94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4A4F88E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BC3B528" w14:textId="77777777" w:rsidR="00882CF3" w:rsidRPr="004A65A6" w:rsidRDefault="00882CF3" w:rsidP="00A266CF">
            <w:pPr>
              <w:pStyle w:val="TAL"/>
            </w:pPr>
            <w:r w:rsidRPr="004A65A6">
              <w:t>16.1.2.1.5-8</w:t>
            </w:r>
          </w:p>
        </w:tc>
        <w:tc>
          <w:tcPr>
            <w:tcW w:w="3960" w:type="dxa"/>
            <w:tcBorders>
              <w:top w:val="single" w:sz="4" w:space="0" w:color="auto"/>
              <w:left w:val="single" w:sz="4" w:space="0" w:color="auto"/>
              <w:bottom w:val="single" w:sz="4" w:space="0" w:color="auto"/>
              <w:right w:val="single" w:sz="4" w:space="0" w:color="auto"/>
            </w:tcBorders>
            <w:hideMark/>
          </w:tcPr>
          <w:p w14:paraId="6E098271"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DDE0AC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2A012F37"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844947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0A7D267A" w14:textId="77777777" w:rsidR="00882CF3" w:rsidRPr="004A65A6" w:rsidRDefault="00882CF3" w:rsidP="00882CF3">
      <w:pPr>
        <w:rPr>
          <w:lang w:eastAsia="sv-SE"/>
        </w:rPr>
      </w:pPr>
    </w:p>
    <w:p w14:paraId="7E39D375" w14:textId="77777777" w:rsidR="00882CF3" w:rsidRPr="004A65A6" w:rsidRDefault="00882CF3" w:rsidP="00882CF3">
      <w:pPr>
        <w:rPr>
          <w:lang w:eastAsia="sv-SE"/>
        </w:rPr>
      </w:pPr>
      <w:r w:rsidRPr="004A65A6">
        <w:rPr>
          <w:lang w:eastAsia="sv-SE"/>
        </w:rPr>
        <w:t>Configure the test equipment and the DUT according to the parameters in Table 16.1.2.5.4.1-2.</w:t>
      </w:r>
    </w:p>
    <w:p w14:paraId="0B72381A" w14:textId="77777777" w:rsidR="00882CF3" w:rsidRPr="004A65A6" w:rsidRDefault="00882CF3" w:rsidP="00882CF3">
      <w:pPr>
        <w:pStyle w:val="TH"/>
      </w:pPr>
      <w:r w:rsidRPr="004A65A6">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1C899E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7DEF604"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90D69C"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28612BC" w14:textId="77777777" w:rsidR="00882CF3" w:rsidRPr="004A65A6" w:rsidRDefault="00882CF3" w:rsidP="00A266CF">
            <w:pPr>
              <w:pStyle w:val="TAH"/>
            </w:pPr>
            <w:r w:rsidRPr="004A65A6">
              <w:t>Comment</w:t>
            </w:r>
          </w:p>
        </w:tc>
      </w:tr>
      <w:tr w:rsidR="00882CF3" w:rsidRPr="004A65A6" w14:paraId="77A9DB1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6820868"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895EE4"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20A13E4" w14:textId="77777777" w:rsidR="00882CF3" w:rsidRPr="004A65A6" w:rsidRDefault="00882CF3" w:rsidP="00A266CF">
            <w:pPr>
              <w:pStyle w:val="TAL"/>
            </w:pPr>
            <w:r w:rsidRPr="004A65A6">
              <w:t>As specified in TS 38.508-1 [14] clause 4.1.</w:t>
            </w:r>
          </w:p>
        </w:tc>
      </w:tr>
      <w:tr w:rsidR="00882CF3" w:rsidRPr="004A65A6" w14:paraId="55AF11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A478D6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76B60" w14:textId="77777777" w:rsidR="00882CF3" w:rsidRPr="004A65A6" w:rsidRDefault="00882CF3" w:rsidP="00A266CF">
            <w:pPr>
              <w:pStyle w:val="TAL"/>
            </w:pPr>
            <w:r w:rsidRPr="004A65A6">
              <w:t>As specified in Annex E, table E.4-1 and TS 38.508-1 [14] clause 4.3.1.</w:t>
            </w:r>
          </w:p>
        </w:tc>
      </w:tr>
      <w:tr w:rsidR="00882CF3" w:rsidRPr="004A65A6" w14:paraId="6473F12D"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2BFFA6"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B4432" w14:textId="77777777" w:rsidR="00882CF3" w:rsidRPr="004A65A6" w:rsidRDefault="00882CF3" w:rsidP="00A266CF">
            <w:pPr>
              <w:pStyle w:val="TAL"/>
            </w:pPr>
            <w:r w:rsidRPr="004A65A6">
              <w:t>As specified by the test configuration selected from Table 6.1.1.2.4.1-1.</w:t>
            </w:r>
          </w:p>
        </w:tc>
      </w:tr>
      <w:tr w:rsidR="00882CF3" w:rsidRPr="004A65A6" w14:paraId="2799546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F84255"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A1CE"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49ED1707" w14:textId="77777777" w:rsidR="00882CF3" w:rsidRPr="004A65A6" w:rsidRDefault="00882CF3" w:rsidP="00A266CF">
            <w:pPr>
              <w:pStyle w:val="TAL"/>
            </w:pPr>
            <w:r w:rsidRPr="004A65A6">
              <w:t>As specified in Annex C.2.2.</w:t>
            </w:r>
          </w:p>
        </w:tc>
      </w:tr>
      <w:tr w:rsidR="00882CF3" w:rsidRPr="004A65A6" w14:paraId="3A53D6F8"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483D6D"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694D0D"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18BDA605"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6CD6E" w14:textId="77777777" w:rsidR="00882CF3" w:rsidRPr="004A65A6" w:rsidRDefault="00882CF3" w:rsidP="00A266CF">
            <w:pPr>
              <w:pStyle w:val="TAL"/>
            </w:pPr>
            <w:r w:rsidRPr="004A65A6">
              <w:t>As specified in TS 38.508-1 [14] Annex A.</w:t>
            </w:r>
          </w:p>
        </w:tc>
      </w:tr>
      <w:tr w:rsidR="00882CF3" w:rsidRPr="004A65A6" w14:paraId="58B1719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6AB20C"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D5AEA"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9D593B4"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052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F91698"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A5F9B1A"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E07D7"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6B0FA350" w14:textId="77777777" w:rsidR="00882CF3" w:rsidRPr="004A65A6" w:rsidRDefault="00882CF3" w:rsidP="00A266CF">
            <w:pPr>
              <w:pStyle w:val="TAL"/>
            </w:pPr>
          </w:p>
        </w:tc>
      </w:tr>
    </w:tbl>
    <w:p w14:paraId="5BE499A9" w14:textId="77777777" w:rsidR="00882CF3" w:rsidRPr="004A65A6" w:rsidRDefault="00882CF3" w:rsidP="00882CF3"/>
    <w:p w14:paraId="6BE7DD6E" w14:textId="77777777" w:rsidR="00882CF3" w:rsidRPr="004A65A6" w:rsidRDefault="00882CF3" w:rsidP="00882CF3">
      <w:pPr>
        <w:pStyle w:val="B1"/>
      </w:pPr>
      <w:r w:rsidRPr="004A65A6">
        <w:t>1.</w:t>
      </w:r>
      <w:r w:rsidRPr="004A65A6">
        <w:tab/>
        <w:t>The general test parameter settings are set up according to Table 16.1.2.5.4.1-3.</w:t>
      </w:r>
    </w:p>
    <w:p w14:paraId="3926BA8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16.1.2.5.4.3.</w:t>
      </w:r>
    </w:p>
    <w:p w14:paraId="1DCE805F" w14:textId="77777777" w:rsidR="00882CF3" w:rsidRPr="004A65A6" w:rsidRDefault="00882CF3" w:rsidP="00882CF3">
      <w:pPr>
        <w:pStyle w:val="B1"/>
      </w:pPr>
      <w:r w:rsidRPr="004A65A6">
        <w:lastRenderedPageBreak/>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161F8040" w14:textId="77777777" w:rsidR="00882CF3" w:rsidRPr="004A65A6" w:rsidRDefault="00882CF3" w:rsidP="00882CF3">
      <w:pPr>
        <w:pStyle w:val="TH"/>
      </w:pPr>
      <w:r w:rsidRPr="004A65A6">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7EEA69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87D284"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62A405CA"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497F0F8B"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841653"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285924ED" w14:textId="77777777" w:rsidR="00882CF3" w:rsidRPr="004A65A6" w:rsidRDefault="00882CF3" w:rsidP="00A266CF">
            <w:pPr>
              <w:pStyle w:val="TAH"/>
            </w:pPr>
            <w:r w:rsidRPr="004A65A6">
              <w:t>Comment</w:t>
            </w:r>
          </w:p>
        </w:tc>
      </w:tr>
      <w:tr w:rsidR="00882CF3" w:rsidRPr="004A65A6" w14:paraId="1F53B2F1"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1DD047A"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70174B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E86E40"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DA53D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ACEF043"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FE42B08"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46D587F1"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90483B7"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D3DFE3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E4E4BA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BA7256"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7C1072A"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33C996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829DBAE"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8CCF0A3"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39385DA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26DB199"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4323E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C64A22"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16F10B" w14:textId="77777777" w:rsidR="00882CF3" w:rsidRPr="004A65A6" w:rsidRDefault="00882CF3" w:rsidP="00A266CF">
            <w:pPr>
              <w:pStyle w:val="TAC"/>
            </w:pPr>
            <w:r w:rsidRPr="004A65A6">
              <w:t>The UE shall perform reselection to cell 2 during T1</w:t>
            </w:r>
          </w:p>
        </w:tc>
      </w:tr>
      <w:tr w:rsidR="00882CF3" w:rsidRPr="004A65A6" w14:paraId="7D4C2416"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DD9441"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78D521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6392F2F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804A9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BB7B85"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7E7B4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F9BAAD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D116344"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F1A0A8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512F3B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1CE4C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80DD89"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BFC2A9"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380D5B73"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1F5744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7A01E3"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3A7293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EE6302D"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D30377"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38D34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1E40390"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7A27E9"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5A0D62"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9C0264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88EB5A"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EB99DB5"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4CD962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69B135"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18C02EE0"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FD2FB1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F6EE7A"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4B27B1B6" w14:textId="77777777" w:rsidR="00882CF3" w:rsidRPr="004A65A6" w:rsidRDefault="00882CF3" w:rsidP="00A266CF">
            <w:pPr>
              <w:pStyle w:val="TAC"/>
            </w:pPr>
            <w:r w:rsidRPr="004A65A6">
              <w:t>The value shall be used for all cells in the test.</w:t>
            </w:r>
          </w:p>
        </w:tc>
      </w:tr>
      <w:tr w:rsidR="00882CF3" w:rsidRPr="004A65A6" w14:paraId="5D85A68C"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A356C8"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745118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BEE80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9D70E0F"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5A4328EB" w14:textId="77777777" w:rsidR="00882CF3" w:rsidRPr="004A65A6" w:rsidRDefault="00882CF3" w:rsidP="00A266CF">
            <w:pPr>
              <w:pStyle w:val="TAC"/>
            </w:pPr>
            <w:r w:rsidRPr="004A65A6">
              <w:t>The detailed configuration is specified in TS 38.211 clause 6.3.3.2</w:t>
            </w:r>
          </w:p>
        </w:tc>
      </w:tr>
      <w:tr w:rsidR="00882CF3" w:rsidRPr="004A65A6" w14:paraId="0169341C"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B532744"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701656C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0D2DD3" w14:textId="77777777" w:rsidR="00882CF3" w:rsidRPr="004A65A6" w:rsidRDefault="00882CF3" w:rsidP="00A266CF">
            <w:pPr>
              <w:pStyle w:val="TAC"/>
              <w:rPr>
                <w:lang w:eastAsia="ja-JP"/>
              </w:rPr>
            </w:pPr>
            <w:r w:rsidRPr="004A65A6">
              <w:t>1, 2, 3, 7, 8</w:t>
            </w:r>
          </w:p>
        </w:tc>
        <w:tc>
          <w:tcPr>
            <w:tcW w:w="1135" w:type="dxa"/>
            <w:tcBorders>
              <w:top w:val="nil"/>
              <w:left w:val="single" w:sz="4" w:space="0" w:color="auto"/>
              <w:bottom w:val="single" w:sz="4" w:space="0" w:color="auto"/>
              <w:right w:val="single" w:sz="4" w:space="0" w:color="auto"/>
            </w:tcBorders>
            <w:hideMark/>
          </w:tcPr>
          <w:p w14:paraId="28A3BD6A"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A6431B"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43FD31DF"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C00CCB8"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05BA91A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1736F30" w14:textId="77777777" w:rsidR="00882CF3" w:rsidRPr="004A65A6" w:rsidRDefault="00882CF3" w:rsidP="00A266CF">
            <w:pPr>
              <w:pStyle w:val="TAC"/>
              <w:rPr>
                <w:lang w:eastAsia="ja-JP"/>
              </w:rPr>
            </w:pPr>
            <w:r w:rsidRPr="004A65A6">
              <w:rPr>
                <w:lang w:eastAsia="ja-JP"/>
              </w:rPr>
              <w:t>4, 5, 6</w:t>
            </w:r>
          </w:p>
        </w:tc>
        <w:tc>
          <w:tcPr>
            <w:tcW w:w="1135" w:type="dxa"/>
            <w:tcBorders>
              <w:top w:val="nil"/>
              <w:left w:val="single" w:sz="4" w:space="0" w:color="auto"/>
              <w:bottom w:val="single" w:sz="4" w:space="0" w:color="auto"/>
              <w:right w:val="single" w:sz="4" w:space="0" w:color="auto"/>
            </w:tcBorders>
            <w:hideMark/>
          </w:tcPr>
          <w:p w14:paraId="247D805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DB2809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53A6516"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6F173E"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37DBA08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AB4B29"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6F7374"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73AD2A3D" w14:textId="77777777" w:rsidR="00882CF3" w:rsidRPr="004A65A6" w:rsidRDefault="00882CF3" w:rsidP="00A266CF">
            <w:pPr>
              <w:pStyle w:val="TAC"/>
            </w:pPr>
            <w:r w:rsidRPr="004A65A6">
              <w:t xml:space="preserve">T1 needs to be defined so that cell re-selection reaction time is </w:t>
            </w:r>
            <w:proofErr w:type="gramStart"/>
            <w:r w:rsidRPr="004A65A6">
              <w:t>taken into account</w:t>
            </w:r>
            <w:proofErr w:type="gramEnd"/>
            <w:r w:rsidRPr="004A65A6">
              <w:t>.</w:t>
            </w:r>
          </w:p>
        </w:tc>
      </w:tr>
      <w:tr w:rsidR="00882CF3" w:rsidRPr="004A65A6" w14:paraId="206F5A98"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44F1CE"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3BFD4C7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6C63B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C3B9EC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646426F"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bl>
    <w:p w14:paraId="6AF32A85" w14:textId="77777777" w:rsidR="00882CF3" w:rsidRPr="004A65A6" w:rsidRDefault="00882CF3" w:rsidP="00882CF3">
      <w:pPr>
        <w:rPr>
          <w:lang w:eastAsia="sv-SE"/>
        </w:rPr>
      </w:pPr>
    </w:p>
    <w:p w14:paraId="0DB31E17" w14:textId="77777777" w:rsidR="00882CF3" w:rsidRPr="004A65A6" w:rsidRDefault="00882CF3" w:rsidP="00882CF3">
      <w:pPr>
        <w:pStyle w:val="H6"/>
        <w:keepNext w:val="0"/>
        <w:keepLines w:val="0"/>
        <w:rPr>
          <w:lang w:eastAsia="sv-SE"/>
        </w:rPr>
      </w:pPr>
      <w:r w:rsidRPr="004A65A6">
        <w:rPr>
          <w:lang w:eastAsia="sv-SE"/>
        </w:rPr>
        <w:t>16.1.2.5.4.2</w:t>
      </w:r>
      <w:r w:rsidRPr="004A65A6">
        <w:rPr>
          <w:lang w:eastAsia="sv-SE"/>
        </w:rPr>
        <w:tab/>
        <w:t>Test procedure</w:t>
      </w:r>
    </w:p>
    <w:p w14:paraId="28ACC117" w14:textId="77777777" w:rsidR="0022548D" w:rsidRPr="00AC4A29" w:rsidRDefault="0022548D" w:rsidP="0022548D">
      <w:pPr>
        <w:rPr>
          <w:ins w:id="448" w:author="Jakub Kolodziej" w:date="2023-05-09T13:13:00Z"/>
          <w:rFonts w:cs="v4.2.0"/>
        </w:rPr>
      </w:pPr>
      <w:ins w:id="449" w:author="Jakub Kolodziej" w:date="2023-05-09T13:13:00Z">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14:paraId="067852A5" w14:textId="77777777" w:rsidR="0022548D" w:rsidRDefault="0022548D" w:rsidP="0022548D">
      <w:pPr>
        <w:jc w:val="both"/>
        <w:rPr>
          <w:ins w:id="450" w:author="Jakub Kolodziej" w:date="2023-05-09T13:15:00Z"/>
          <w:rFonts w:cs="v4.2.0"/>
        </w:rPr>
      </w:pPr>
      <w:ins w:id="451" w:author="Jakub Kolodziej" w:date="2023-05-09T13:13:00Z">
        <w:r w:rsidRPr="00AC4A29">
          <w:rPr>
            <w:rFonts w:cs="v4.2.0"/>
          </w:rPr>
          <w:t>The UE is configured with the relaxed measurement criterion for UE with low mobility defined in clause 5.2.4.9.1 in TS 38.304 [30]. So, Cell 1 configures the UE as follows:</w:t>
        </w:r>
      </w:ins>
    </w:p>
    <w:p w14:paraId="09B738E9" w14:textId="5F1E9771" w:rsidR="00A71556" w:rsidRPr="00DB707E" w:rsidRDefault="00A71556" w:rsidP="00A71556">
      <w:pPr>
        <w:pStyle w:val="B1"/>
        <w:rPr>
          <w:ins w:id="452" w:author="Jakub Kolodziej" w:date="2023-05-09T13:15:00Z"/>
          <w:noProof/>
        </w:rPr>
      </w:pPr>
      <w:ins w:id="453" w:author="Jakub Kolodziej" w:date="2023-05-09T13:15:00Z">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w:t>
        </w:r>
        <w:r>
          <w:rPr>
            <w:lang w:eastAsia="zh-CN"/>
          </w:rPr>
          <w:t>13</w:t>
        </w:r>
        <w:r w:rsidRPr="00DB707E">
          <w:rPr>
            <w:lang w:eastAsia="zh-CN"/>
          </w:rPr>
          <w:t xml:space="preserve">] criterion is configured according to the parameters listed </w:t>
        </w:r>
      </w:ins>
      <w:ins w:id="454" w:author="Jakub Kolodziej" w:date="2023-05-09T13:16:00Z">
        <w:r w:rsidRPr="004A65A6">
          <w:t>TS 38.133 [6]</w:t>
        </w:r>
        <w:r>
          <w:t xml:space="preserve"> </w:t>
        </w:r>
      </w:ins>
      <w:ins w:id="455" w:author="Jakub Kolodziej" w:date="2023-05-09T13:15:00Z">
        <w:r w:rsidRPr="00DB707E">
          <w:rPr>
            <w:lang w:eastAsia="zh-CN"/>
          </w:rPr>
          <w:t>in Table A.16.1.1.8.2-</w:t>
        </w:r>
        <w:proofErr w:type="gramStart"/>
        <w:r w:rsidRPr="00DB707E">
          <w:rPr>
            <w:lang w:eastAsia="zh-CN"/>
          </w:rPr>
          <w:t>3;</w:t>
        </w:r>
        <w:proofErr w:type="gramEnd"/>
      </w:ins>
    </w:p>
    <w:p w14:paraId="550F03D5" w14:textId="6F8D274B" w:rsidR="00A71556" w:rsidRPr="00DB707E" w:rsidRDefault="00A71556" w:rsidP="00A71556">
      <w:pPr>
        <w:pStyle w:val="B1"/>
        <w:rPr>
          <w:ins w:id="456" w:author="Jakub Kolodziej" w:date="2023-05-09T13:15:00Z"/>
          <w:noProof/>
        </w:rPr>
      </w:pPr>
      <w:ins w:id="457" w:author="Jakub Kolodziej" w:date="2023-05-09T13:15:00Z">
        <w:r>
          <w:rPr>
            <w:i/>
            <w:noProof/>
          </w:rPr>
          <w:t>-</w:t>
        </w:r>
        <w:r>
          <w:rPr>
            <w:i/>
            <w:noProof/>
          </w:rPr>
          <w:tab/>
        </w:r>
        <w:r w:rsidRPr="00DB707E">
          <w:rPr>
            <w:i/>
            <w:noProof/>
          </w:rPr>
          <w:t xml:space="preserve">cellEdgeEvaluationWhileStationary </w:t>
        </w:r>
        <w:r w:rsidRPr="00DB707E">
          <w:rPr>
            <w:lang w:eastAsia="zh-CN"/>
          </w:rPr>
          <w:t>[</w:t>
        </w:r>
      </w:ins>
      <w:ins w:id="458" w:author="Jakub Kolodziej" w:date="2023-05-09T13:16:00Z">
        <w:r>
          <w:rPr>
            <w:lang w:eastAsia="zh-CN"/>
          </w:rPr>
          <w:t>13</w:t>
        </w:r>
      </w:ins>
      <w:ins w:id="459" w:author="Jakub Kolodziej" w:date="2023-05-09T13:15:00Z">
        <w:r w:rsidRPr="00DB707E">
          <w:rPr>
            <w:lang w:eastAsia="zh-CN"/>
          </w:rPr>
          <w:t>] criterion</w:t>
        </w:r>
        <w:r w:rsidRPr="00DB707E">
          <w:t xml:space="preserve"> is not </w:t>
        </w:r>
        <w:proofErr w:type="gramStart"/>
        <w:r w:rsidRPr="00DB707E">
          <w:t>configured;</w:t>
        </w:r>
        <w:proofErr w:type="gramEnd"/>
        <w:r w:rsidRPr="00DB707E">
          <w:t xml:space="preserve"> </w:t>
        </w:r>
      </w:ins>
    </w:p>
    <w:p w14:paraId="3C12DD44" w14:textId="05EE965F" w:rsidR="00A71556" w:rsidRPr="00DB707E" w:rsidRDefault="00A71556" w:rsidP="00A71556">
      <w:pPr>
        <w:pStyle w:val="B1"/>
        <w:rPr>
          <w:ins w:id="460" w:author="Jakub Kolodziej" w:date="2023-05-09T13:15:00Z"/>
          <w:lang w:eastAsia="zh-CN"/>
        </w:rPr>
      </w:pPr>
      <w:ins w:id="461" w:author="Jakub Kolodziej" w:date="2023-05-09T13:15:00Z">
        <w:r>
          <w:rPr>
            <w:i/>
            <w:lang w:eastAsia="zh-CN"/>
          </w:rPr>
          <w:t>-</w:t>
        </w:r>
        <w:r>
          <w:rPr>
            <w:i/>
            <w:lang w:eastAsia="zh-CN"/>
          </w:rPr>
          <w:tab/>
        </w:r>
        <w:r w:rsidRPr="00DB707E">
          <w:rPr>
            <w:i/>
            <w:lang w:eastAsia="zh-CN"/>
          </w:rPr>
          <w:t xml:space="preserve">combineRelaxedMeasCondition2 </w:t>
        </w:r>
        <w:r w:rsidRPr="00DB707E">
          <w:rPr>
            <w:lang w:eastAsia="zh-CN"/>
          </w:rPr>
          <w:t>[</w:t>
        </w:r>
      </w:ins>
      <w:ins w:id="462" w:author="Jakub Kolodziej" w:date="2023-05-09T13:16:00Z">
        <w:r>
          <w:rPr>
            <w:lang w:eastAsia="zh-CN"/>
          </w:rPr>
          <w:t>13</w:t>
        </w:r>
      </w:ins>
      <w:ins w:id="463" w:author="Jakub Kolodziej" w:date="2023-05-09T13:15:00Z">
        <w:r w:rsidRPr="00DB707E">
          <w:rPr>
            <w:lang w:eastAsia="zh-CN"/>
          </w:rPr>
          <w:t xml:space="preserve">] is not </w:t>
        </w:r>
        <w:proofErr w:type="gramStart"/>
        <w:r w:rsidRPr="00DB707E">
          <w:rPr>
            <w:lang w:eastAsia="zh-CN"/>
          </w:rPr>
          <w:t>configured;</w:t>
        </w:r>
        <w:proofErr w:type="gramEnd"/>
      </w:ins>
    </w:p>
    <w:p w14:paraId="0EF0BAF4" w14:textId="77777777" w:rsidR="00B706BC" w:rsidRPr="00DB707E" w:rsidRDefault="00B706BC" w:rsidP="00B706BC">
      <w:pPr>
        <w:rPr>
          <w:ins w:id="464" w:author="Jakub Kolodziej" w:date="2023-05-09T14:00:00Z"/>
        </w:rPr>
      </w:pPr>
      <w:ins w:id="465" w:author="Jakub Kolodziej" w:date="2023-05-09T14:00:00Z">
        <w:r w:rsidRPr="00DB707E">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DB707E">
          <w:t>2, and</w:t>
        </w:r>
        <w:proofErr w:type="gramEnd"/>
        <w:r w:rsidRPr="00DB707E">
          <w:t xml:space="preserve">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ins>
    </w:p>
    <w:p w14:paraId="59D56574" w14:textId="77777777" w:rsidR="0022548D" w:rsidRPr="00AC4A29" w:rsidRDefault="0022548D" w:rsidP="0022548D">
      <w:pPr>
        <w:pStyle w:val="B1"/>
        <w:rPr>
          <w:ins w:id="466" w:author="Jakub Kolodziej" w:date="2023-05-09T13:13:00Z"/>
        </w:rPr>
      </w:pPr>
      <w:ins w:id="467" w:author="Jakub Kolodziej" w:date="2023-05-09T13:13:00Z">
        <w:r w:rsidRPr="00AC4A29">
          <w:t>1.</w:t>
        </w:r>
        <w:r w:rsidRPr="00AC4A29">
          <w:tab/>
          <w:t>Ensure the UE is in state RRC_IDLE with generic procedure parameters Connectivity NR according to TS 38.508-1 [14] clause 4.5.</w:t>
        </w:r>
      </w:ins>
    </w:p>
    <w:p w14:paraId="6AA1FFB6" w14:textId="536CF207" w:rsidR="0022548D" w:rsidRPr="00AC4A29" w:rsidRDefault="0022548D" w:rsidP="0022548D">
      <w:pPr>
        <w:pStyle w:val="B1"/>
        <w:rPr>
          <w:ins w:id="468" w:author="Jakub Kolodziej" w:date="2023-05-09T13:13:00Z"/>
        </w:rPr>
      </w:pPr>
      <w:ins w:id="469" w:author="Jakub Kolodziej" w:date="2023-05-09T13:13:00Z">
        <w:r w:rsidRPr="00AC4A29">
          <w:t>2.</w:t>
        </w:r>
        <w:r w:rsidRPr="00AC4A29">
          <w:tab/>
          <w:t xml:space="preserve">Set the parameters according to T1 in Table </w:t>
        </w:r>
      </w:ins>
      <w:ins w:id="470" w:author="Jakub Kolodziej" w:date="2023-05-09T14:03:00Z">
        <w:r w:rsidR="00536077">
          <w:t>16.1.2.5</w:t>
        </w:r>
      </w:ins>
      <w:ins w:id="471" w:author="Jakub Kolodziej" w:date="2023-05-09T13:13:00Z">
        <w:r w:rsidRPr="00AC4A29">
          <w:t xml:space="preserve">.5-1 and </w:t>
        </w:r>
      </w:ins>
      <w:ins w:id="472" w:author="Jakub Kolodziej" w:date="2023-05-09T14:03:00Z">
        <w:r w:rsidR="00536077">
          <w:t>16.1.2.5</w:t>
        </w:r>
      </w:ins>
      <w:ins w:id="473" w:author="Jakub Kolodziej" w:date="2023-05-09T13:13:00Z">
        <w:r w:rsidRPr="00AC4A29">
          <w:t>.5-2. T1 starts.</w:t>
        </w:r>
      </w:ins>
    </w:p>
    <w:p w14:paraId="63DBCA86" w14:textId="77777777" w:rsidR="0022548D" w:rsidRPr="00AC4A29" w:rsidRDefault="0022548D" w:rsidP="0022548D">
      <w:pPr>
        <w:pStyle w:val="B1"/>
        <w:rPr>
          <w:ins w:id="474" w:author="Jakub Kolodziej" w:date="2023-05-09T13:13:00Z"/>
          <w:lang w:eastAsia="ja-JP"/>
        </w:rPr>
      </w:pPr>
      <w:ins w:id="475" w:author="Jakub Kolodziej" w:date="2023-05-09T13:13:00Z">
        <w:r w:rsidRPr="00AC4A29">
          <w:t>3.</w:t>
        </w:r>
        <w:r w:rsidRPr="00AC4A29">
          <w:tab/>
          <w:t>The SS waits for random access requests information from the UE to perform cell re-selection on Cell 2.</w:t>
        </w:r>
        <w:r w:rsidRPr="00AC4A29">
          <w:rPr>
            <w:lang w:eastAsia="ja-JP"/>
          </w:rPr>
          <w:t xml:space="preserve"> </w:t>
        </w:r>
      </w:ins>
    </w:p>
    <w:p w14:paraId="01F5559E" w14:textId="3D09DCDD" w:rsidR="0022548D" w:rsidRPr="00AC4A29" w:rsidRDefault="0022548D" w:rsidP="0022548D">
      <w:pPr>
        <w:pStyle w:val="B1"/>
        <w:ind w:left="569" w:hanging="285"/>
        <w:rPr>
          <w:ins w:id="476" w:author="Jakub Kolodziej" w:date="2023-05-09T13:13:00Z"/>
        </w:rPr>
      </w:pPr>
      <w:ins w:id="477" w:author="Jakub Kolodziej" w:date="2023-05-09T13:13:00Z">
        <w:r w:rsidRPr="00AC4A29">
          <w:rPr>
            <w:lang w:eastAsia="ja-JP"/>
          </w:rPr>
          <w:lastRenderedPageBreak/>
          <w:t>4.</w:t>
        </w:r>
        <w:r w:rsidRPr="00AC4A29">
          <w:rPr>
            <w:lang w:eastAsia="ja-JP"/>
          </w:rPr>
          <w:tab/>
          <w:t xml:space="preserve">If the UE responds on Cell 2 during time duration T1 within </w:t>
        </w:r>
      </w:ins>
      <w:ins w:id="478" w:author="Jakub Kolodziej" w:date="2023-05-09T14:03:00Z">
        <w:r w:rsidR="00536077">
          <w:rPr>
            <w:lang w:eastAsia="ja-JP"/>
          </w:rPr>
          <w:t>32</w:t>
        </w:r>
      </w:ins>
      <w:ins w:id="479" w:author="Jakub Kolodziej" w:date="2023-05-09T13:13:00Z">
        <w:r w:rsidRPr="00AC4A29">
          <w:rPr>
            <w:lang w:eastAsia="ja-JP"/>
          </w:rPr>
          <w:t xml:space="preserve"> seconds from the beginning of </w:t>
        </w:r>
        <w:proofErr w:type="gramStart"/>
        <w:r w:rsidRPr="00AC4A29">
          <w:rPr>
            <w:lang w:eastAsia="ja-JP"/>
          </w:rPr>
          <w:t>time period</w:t>
        </w:r>
        <w:proofErr w:type="gramEnd"/>
        <w:r w:rsidRPr="00AC4A29">
          <w:rPr>
            <w:lang w:eastAsia="ja-JP"/>
          </w:rPr>
          <w:t xml:space="preserve"> T1 then the number of successful tests is increased by one. Otherwise, the number of failure tests is increased by one.</w:t>
        </w:r>
      </w:ins>
    </w:p>
    <w:p w14:paraId="3BE24732" w14:textId="77777777" w:rsidR="0022548D" w:rsidRPr="00AC4A29" w:rsidRDefault="0022548D" w:rsidP="0022548D">
      <w:pPr>
        <w:pStyle w:val="B1"/>
        <w:ind w:left="569" w:hanging="285"/>
        <w:rPr>
          <w:ins w:id="480" w:author="Jakub Kolodziej" w:date="2023-05-09T13:13:00Z"/>
        </w:rPr>
      </w:pPr>
      <w:ins w:id="481" w:author="Jakub Kolodziej" w:date="2023-05-09T13:13:00Z">
        <w:r w:rsidRPr="00AC4A29">
          <w:t>5.</w:t>
        </w:r>
        <w:r w:rsidRPr="00AC4A29">
          <w:tab/>
          <w:t>If the UE has re-selected Cell 2 within T1, after the re-selection or when T1 expires, continue with step 6.</w:t>
        </w:r>
        <w:r w:rsidRPr="00AC4A29">
          <w:br/>
          <w:t xml:space="preserve">Otherwise, if T1 expires and the UE has not yet re-selected Cell 2, the TE shall switch off </w:t>
        </w:r>
        <w:proofErr w:type="gramStart"/>
        <w:r w:rsidRPr="00AC4A29">
          <w:t>and on the UE</w:t>
        </w:r>
        <w:proofErr w:type="gramEnd"/>
        <w:r w:rsidRPr="00AC4A29">
          <w:t xml:space="preserve"> and skip to step 11.</w:t>
        </w:r>
      </w:ins>
    </w:p>
    <w:p w14:paraId="72D216DD" w14:textId="77777777" w:rsidR="0022548D" w:rsidRPr="00AC4A29" w:rsidRDefault="0022548D" w:rsidP="0022548D">
      <w:pPr>
        <w:pStyle w:val="B1"/>
        <w:rPr>
          <w:ins w:id="482" w:author="Jakub Kolodziej" w:date="2023-05-09T13:13:00Z"/>
        </w:rPr>
      </w:pPr>
      <w:ins w:id="483" w:author="Jakub Kolodziej" w:date="2023-05-09T13:13:00Z">
        <w:r w:rsidRPr="00AC4A29">
          <w:t>6</w:t>
        </w:r>
        <w:r w:rsidRPr="00AC4A29">
          <w:tab/>
          <w:t xml:space="preserve">The SS shall send an </w:t>
        </w:r>
        <w:proofErr w:type="spellStart"/>
        <w:r w:rsidRPr="00AC4A29">
          <w:t>RRCConnectionRelease</w:t>
        </w:r>
        <w:proofErr w:type="spellEnd"/>
        <w:r w:rsidRPr="00AC4A29">
          <w:t xml:space="preserve"> to ensure that the UE is in state RRC_IDLE.</w:t>
        </w:r>
      </w:ins>
    </w:p>
    <w:p w14:paraId="00C41AFE" w14:textId="32358E9D" w:rsidR="0022548D" w:rsidRPr="00AC4A29" w:rsidRDefault="0022548D" w:rsidP="0022548D">
      <w:pPr>
        <w:pStyle w:val="B1"/>
        <w:rPr>
          <w:ins w:id="484" w:author="Jakub Kolodziej" w:date="2023-05-09T13:13:00Z"/>
        </w:rPr>
      </w:pPr>
      <w:ins w:id="485" w:author="Jakub Kolodziej" w:date="2023-05-09T13:13:00Z">
        <w:r w:rsidRPr="00AC4A29">
          <w:t>7.</w:t>
        </w:r>
        <w:r w:rsidRPr="00AC4A29">
          <w:tab/>
          <w:t xml:space="preserve">The SS shall switch the power setting from T1 to T2 as specified in Table </w:t>
        </w:r>
      </w:ins>
      <w:ins w:id="486" w:author="Jakub Kolodziej" w:date="2023-05-09T14:03:00Z">
        <w:r w:rsidR="00536077">
          <w:t>16.1.2.5</w:t>
        </w:r>
      </w:ins>
      <w:ins w:id="487" w:author="Jakub Kolodziej" w:date="2023-05-09T13:13:00Z">
        <w:r w:rsidRPr="00AC4A29">
          <w:t xml:space="preserve">.5-1 and </w:t>
        </w:r>
      </w:ins>
      <w:ins w:id="488" w:author="Jakub Kolodziej" w:date="2023-05-09T14:03:00Z">
        <w:r w:rsidR="00536077">
          <w:t>16.1.2.5</w:t>
        </w:r>
      </w:ins>
      <w:ins w:id="489" w:author="Jakub Kolodziej" w:date="2023-05-09T13:13:00Z">
        <w:r w:rsidRPr="00AC4A29">
          <w:t>.5-2. T2 starts.</w:t>
        </w:r>
      </w:ins>
    </w:p>
    <w:p w14:paraId="7E4C3BBD" w14:textId="77777777" w:rsidR="0022548D" w:rsidRPr="00AC4A29" w:rsidRDefault="0022548D" w:rsidP="0022548D">
      <w:pPr>
        <w:pStyle w:val="B1"/>
        <w:rPr>
          <w:ins w:id="490" w:author="Jakub Kolodziej" w:date="2023-05-09T13:13:00Z"/>
        </w:rPr>
      </w:pPr>
      <w:ins w:id="491" w:author="Jakub Kolodziej" w:date="2023-05-09T13:13:00Z">
        <w:r w:rsidRPr="00AC4A29">
          <w:t>8.</w:t>
        </w:r>
        <w:r w:rsidRPr="00AC4A29">
          <w:tab/>
          <w:t>The SS waits for random access requests information from the UE to perform cell re-selection on Cell 1.</w:t>
        </w:r>
      </w:ins>
    </w:p>
    <w:p w14:paraId="4D9CCE14" w14:textId="77777777" w:rsidR="0022548D" w:rsidRPr="00AC4A29" w:rsidRDefault="0022548D" w:rsidP="0022548D">
      <w:pPr>
        <w:pStyle w:val="B1"/>
        <w:rPr>
          <w:ins w:id="492" w:author="Jakub Kolodziej" w:date="2023-05-09T13:13:00Z"/>
        </w:rPr>
      </w:pPr>
      <w:ins w:id="493" w:author="Jakub Kolodziej" w:date="2023-05-09T13:13:00Z">
        <w:r w:rsidRPr="00AC4A29">
          <w:t>9.</w:t>
        </w:r>
        <w:r w:rsidRPr="00AC4A29">
          <w:tab/>
          <w:t>If the UE has re-selected Cell 1 within T2, after the re-selection or when T2 expires, continue with step 10.</w:t>
        </w:r>
        <w:r w:rsidRPr="00AC4A29">
          <w:br/>
          <w:t xml:space="preserve">Otherwise, if T2 expires and the UE has not yet re-selected Cell 1, the TE shall switch off </w:t>
        </w:r>
        <w:proofErr w:type="gramStart"/>
        <w:r w:rsidRPr="00AC4A29">
          <w:t>and on the UE</w:t>
        </w:r>
        <w:proofErr w:type="gramEnd"/>
        <w:r w:rsidRPr="00AC4A29">
          <w:t xml:space="preserve"> and skip to step 11.</w:t>
        </w:r>
      </w:ins>
    </w:p>
    <w:p w14:paraId="139AA36B" w14:textId="77777777" w:rsidR="0022548D" w:rsidRPr="00AC4A29" w:rsidRDefault="0022548D" w:rsidP="0022548D">
      <w:pPr>
        <w:pStyle w:val="B1"/>
        <w:rPr>
          <w:ins w:id="494" w:author="Jakub Kolodziej" w:date="2023-05-09T13:13:00Z"/>
        </w:rPr>
      </w:pPr>
      <w:ins w:id="495" w:author="Jakub Kolodziej" w:date="2023-05-09T13:13:00Z">
        <w:r w:rsidRPr="00AC4A29">
          <w:t>10</w:t>
        </w:r>
        <w:r w:rsidRPr="00AC4A29">
          <w:tab/>
          <w:t xml:space="preserve">The SS shall send an </w:t>
        </w:r>
        <w:proofErr w:type="spellStart"/>
        <w:r w:rsidRPr="00AC4A29">
          <w:t>RRCConnectionRelease</w:t>
        </w:r>
        <w:proofErr w:type="spellEnd"/>
        <w:r w:rsidRPr="00AC4A29">
          <w:t xml:space="preserve"> to ensure that the UE is in state RRC_IDLE, and then skip to step 12.</w:t>
        </w:r>
      </w:ins>
    </w:p>
    <w:p w14:paraId="2E7C04A8" w14:textId="77777777" w:rsidR="0022548D" w:rsidRPr="00AC4A29" w:rsidRDefault="0022548D" w:rsidP="0022548D">
      <w:pPr>
        <w:pStyle w:val="B1"/>
        <w:rPr>
          <w:ins w:id="496" w:author="Jakub Kolodziej" w:date="2023-05-09T13:13:00Z"/>
        </w:rPr>
      </w:pPr>
      <w:ins w:id="497" w:author="Jakub Kolodziej" w:date="2023-05-09T13:13:00Z">
        <w:r w:rsidRPr="00AC4A29">
          <w:t>11.</w:t>
        </w:r>
        <w:r w:rsidRPr="00AC4A29">
          <w:tab/>
          <w:t>Ensure the UE is in state RRC_IDLE with generic procedure parameters Connectivity NR according to TS 38.508-1 [14] clause 4.5.</w:t>
        </w:r>
      </w:ins>
    </w:p>
    <w:p w14:paraId="66CB7121" w14:textId="77777777" w:rsidR="0022548D" w:rsidRPr="00AC4A29" w:rsidRDefault="0022548D" w:rsidP="0022548D">
      <w:pPr>
        <w:pStyle w:val="B1"/>
        <w:rPr>
          <w:ins w:id="498" w:author="Jakub Kolodziej" w:date="2023-05-09T13:13:00Z"/>
        </w:rPr>
      </w:pPr>
      <w:ins w:id="499" w:author="Jakub Kolodziej" w:date="2023-05-09T13:13:00Z">
        <w:r w:rsidRPr="00AC4A29">
          <w:t>12.</w:t>
        </w:r>
        <w:r w:rsidRPr="00AC4A29">
          <w:tab/>
          <w:t xml:space="preserve">Repeat step 2-11 until the confidence level according to </w:t>
        </w:r>
        <w:r w:rsidRPr="00AC4A29">
          <w:rPr>
            <w:rFonts w:eastAsia="v4.2.0"/>
          </w:rPr>
          <w:t>Tables G.2.3-1 in Annex G clause G.2 is achieved</w:t>
        </w:r>
        <w:r w:rsidRPr="00AC4A29">
          <w:t>.</w:t>
        </w:r>
      </w:ins>
    </w:p>
    <w:p w14:paraId="2B960FE1" w14:textId="3475DD04" w:rsidR="00882CF3" w:rsidRPr="004A65A6" w:rsidDel="0022548D" w:rsidRDefault="00882CF3" w:rsidP="00882CF3">
      <w:pPr>
        <w:rPr>
          <w:del w:id="500" w:author="Jakub Kolodziej" w:date="2023-05-09T13:13:00Z"/>
          <w:lang w:eastAsia="sv-SE"/>
        </w:rPr>
      </w:pPr>
      <w:del w:id="501" w:author="Jakub Kolodziej" w:date="2023-05-09T13:13:00Z">
        <w:r w:rsidRPr="004A65A6" w:rsidDel="0022548D">
          <w:rPr>
            <w:lang w:eastAsia="sv-SE"/>
          </w:rPr>
          <w:delText>TBD</w:delText>
        </w:r>
      </w:del>
    </w:p>
    <w:p w14:paraId="36EBF511" w14:textId="77777777" w:rsidR="00882CF3" w:rsidRPr="004A65A6" w:rsidRDefault="00882CF3" w:rsidP="00882CF3">
      <w:pPr>
        <w:pStyle w:val="H6"/>
        <w:keepNext w:val="0"/>
        <w:keepLines w:val="0"/>
      </w:pPr>
      <w:r w:rsidRPr="004A65A6">
        <w:rPr>
          <w:lang w:eastAsia="sv-SE"/>
        </w:rPr>
        <w:t>16.1.2.5.4</w:t>
      </w:r>
      <w:r w:rsidRPr="004A65A6">
        <w:t>.3</w:t>
      </w:r>
      <w:r w:rsidRPr="004A65A6">
        <w:tab/>
        <w:t>Message contents</w:t>
      </w:r>
    </w:p>
    <w:p w14:paraId="15256E36" w14:textId="77777777" w:rsidR="00882CF3" w:rsidRPr="004A65A6" w:rsidRDefault="00882CF3" w:rsidP="00882CF3">
      <w:r w:rsidRPr="004A65A6">
        <w:t>Message contents are according to TS 38.508-1 [14] clause 7.3 with the following exceptions:</w:t>
      </w:r>
    </w:p>
    <w:p w14:paraId="5801C9B5" w14:textId="77777777" w:rsidR="00882CF3" w:rsidRPr="004A65A6" w:rsidRDefault="00882CF3" w:rsidP="00882CF3">
      <w:pPr>
        <w:pStyle w:val="TH"/>
      </w:pPr>
      <w:r w:rsidRPr="004A65A6">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F517C" w:rsidRPr="00AC4A29" w14:paraId="221FA5B2" w14:textId="77777777" w:rsidTr="00A52A5B">
        <w:trPr>
          <w:cantSplit/>
          <w:jc w:val="center"/>
          <w:ins w:id="502" w:author="Jakub Kolodziej" w:date="2023-05-09T11:01:00Z"/>
        </w:trPr>
        <w:tc>
          <w:tcPr>
            <w:tcW w:w="9697" w:type="dxa"/>
            <w:gridSpan w:val="2"/>
          </w:tcPr>
          <w:p w14:paraId="6B186676" w14:textId="77777777" w:rsidR="000F517C" w:rsidRPr="00AC4A29" w:rsidRDefault="000F517C" w:rsidP="00A52A5B">
            <w:pPr>
              <w:pStyle w:val="TAH"/>
              <w:rPr>
                <w:ins w:id="503" w:author="Jakub Kolodziej" w:date="2023-05-09T11:01:00Z"/>
              </w:rPr>
            </w:pPr>
            <w:ins w:id="504" w:author="Jakub Kolodziej" w:date="2023-05-09T11:01:00Z">
              <w:r w:rsidRPr="00AC4A29">
                <w:t>Default Message Contents</w:t>
              </w:r>
            </w:ins>
          </w:p>
        </w:tc>
      </w:tr>
      <w:tr w:rsidR="000F517C" w:rsidRPr="00AC4A29" w14:paraId="2EA178BF" w14:textId="77777777" w:rsidTr="00A52A5B">
        <w:trPr>
          <w:cantSplit/>
          <w:jc w:val="center"/>
          <w:ins w:id="505" w:author="Jakub Kolodziej" w:date="2023-05-09T11:01:00Z"/>
        </w:trPr>
        <w:tc>
          <w:tcPr>
            <w:tcW w:w="3496" w:type="dxa"/>
          </w:tcPr>
          <w:p w14:paraId="332455A3" w14:textId="77777777" w:rsidR="000F517C" w:rsidRPr="00AC4A29" w:rsidRDefault="000F517C" w:rsidP="00A52A5B">
            <w:pPr>
              <w:pStyle w:val="TAL"/>
              <w:rPr>
                <w:ins w:id="506" w:author="Jakub Kolodziej" w:date="2023-05-09T11:01:00Z"/>
              </w:rPr>
            </w:pPr>
            <w:ins w:id="507" w:author="Jakub Kolodziej" w:date="2023-05-09T11:01:00Z">
              <w:r w:rsidRPr="00AC4A29">
                <w:t>Common contents of system information blocks exceptions</w:t>
              </w:r>
            </w:ins>
          </w:p>
        </w:tc>
        <w:tc>
          <w:tcPr>
            <w:tcW w:w="6201" w:type="dxa"/>
          </w:tcPr>
          <w:p w14:paraId="13F61BFE" w14:textId="77777777" w:rsidR="000F517C" w:rsidRPr="00AC4A29" w:rsidRDefault="000F517C" w:rsidP="00A52A5B">
            <w:pPr>
              <w:pStyle w:val="TAL"/>
              <w:rPr>
                <w:ins w:id="508" w:author="Jakub Kolodziej" w:date="2023-05-09T11:01:00Z"/>
              </w:rPr>
            </w:pPr>
            <w:ins w:id="509" w:author="Jakub Kolodziej" w:date="2023-05-09T11:01:00Z">
              <w:r w:rsidRPr="00AC4A29">
                <w:t>Table H.2.3-1</w:t>
              </w:r>
            </w:ins>
          </w:p>
          <w:p w14:paraId="639CA794" w14:textId="77777777" w:rsidR="000F517C" w:rsidRPr="00AC4A29" w:rsidRDefault="000F517C" w:rsidP="00A52A5B">
            <w:pPr>
              <w:pStyle w:val="TAL"/>
              <w:rPr>
                <w:ins w:id="510" w:author="Jakub Kolodziej" w:date="2023-05-09T11:01:00Z"/>
              </w:rPr>
            </w:pPr>
          </w:p>
          <w:p w14:paraId="0BD5BD79" w14:textId="07A9BED8" w:rsidR="000F517C" w:rsidRPr="00AC4A29" w:rsidRDefault="000F517C" w:rsidP="00A52A5B">
            <w:pPr>
              <w:pStyle w:val="TAL"/>
              <w:rPr>
                <w:ins w:id="511" w:author="Jakub Kolodziej" w:date="2023-05-09T11:01:00Z"/>
              </w:rPr>
            </w:pPr>
            <w:ins w:id="512" w:author="Jakub Kolodziej" w:date="2023-05-09T11:01:00Z">
              <w:r w:rsidRPr="00AC4A29">
                <w:t xml:space="preserve">Table H.2.3-2 with Condition SMTC 1 and lower priority for configuration </w:t>
              </w:r>
            </w:ins>
            <w:ins w:id="513" w:author="Jakub Kolodziej" w:date="2023-05-09T11:03:00Z">
              <w:r w:rsidR="00A95BE9">
                <w:t>1</w:t>
              </w:r>
            </w:ins>
            <w:ins w:id="514" w:author="Jakub Kolodziej" w:date="2023-05-09T11:01:00Z">
              <w:r w:rsidRPr="00AC4A29">
                <w:t>6.1.2.</w:t>
              </w:r>
            </w:ins>
            <w:ins w:id="515" w:author="Jakub Kolodziej" w:date="2023-05-09T11:03:00Z">
              <w:r w:rsidR="00A95BE9">
                <w:t>5</w:t>
              </w:r>
            </w:ins>
            <w:ins w:id="516" w:author="Jakub Kolodziej" w:date="2023-05-09T11:01:00Z">
              <w:r w:rsidRPr="00AC4A29">
                <w:t xml:space="preserve">-2, </w:t>
              </w:r>
            </w:ins>
            <w:ins w:id="517" w:author="Jakub Kolodziej" w:date="2023-05-09T11:03:00Z">
              <w:r w:rsidR="00A95BE9">
                <w:t>1</w:t>
              </w:r>
            </w:ins>
            <w:ins w:id="518" w:author="Jakub Kolodziej" w:date="2023-05-09T11:01:00Z">
              <w:r w:rsidRPr="00AC4A29">
                <w:t>6.1.2.</w:t>
              </w:r>
            </w:ins>
            <w:ins w:id="519" w:author="Jakub Kolodziej" w:date="2023-05-09T11:03:00Z">
              <w:r w:rsidR="00A95BE9">
                <w:t>5</w:t>
              </w:r>
            </w:ins>
            <w:ins w:id="520" w:author="Jakub Kolodziej" w:date="2023-05-09T11:01:00Z">
              <w:r w:rsidRPr="00AC4A29">
                <w:t xml:space="preserve">-3, </w:t>
              </w:r>
            </w:ins>
            <w:ins w:id="521" w:author="Jakub Kolodziej" w:date="2023-05-09T11:03:00Z">
              <w:r w:rsidR="00A95BE9">
                <w:t>1</w:t>
              </w:r>
            </w:ins>
            <w:ins w:id="522" w:author="Jakub Kolodziej" w:date="2023-05-09T11:01:00Z">
              <w:r w:rsidRPr="00AC4A29">
                <w:t>6.1.2.</w:t>
              </w:r>
            </w:ins>
            <w:ins w:id="523" w:author="Jakub Kolodziej" w:date="2023-05-09T11:03:00Z">
              <w:r w:rsidR="00A95BE9">
                <w:t>5</w:t>
              </w:r>
            </w:ins>
            <w:ins w:id="524" w:author="Jakub Kolodziej" w:date="2023-05-09T11:01:00Z">
              <w:r w:rsidRPr="00AC4A29">
                <w:t xml:space="preserve">-5 and </w:t>
              </w:r>
            </w:ins>
            <w:ins w:id="525" w:author="Jakub Kolodziej" w:date="2023-05-09T11:03:00Z">
              <w:r w:rsidR="00A95BE9">
                <w:t>1</w:t>
              </w:r>
            </w:ins>
            <w:ins w:id="526" w:author="Jakub Kolodziej" w:date="2023-05-09T11:01:00Z">
              <w:r w:rsidRPr="00AC4A29">
                <w:t>6.1.2.</w:t>
              </w:r>
            </w:ins>
            <w:ins w:id="527" w:author="Jakub Kolodziej" w:date="2023-05-09T11:03:00Z">
              <w:r w:rsidR="00A95BE9">
                <w:t>5</w:t>
              </w:r>
            </w:ins>
            <w:ins w:id="528" w:author="Jakub Kolodziej" w:date="2023-05-09T11:01:00Z">
              <w:r w:rsidRPr="00AC4A29">
                <w:t>-6</w:t>
              </w:r>
            </w:ins>
          </w:p>
          <w:p w14:paraId="21D2833B" w14:textId="3EB2CFEF" w:rsidR="000F517C" w:rsidRPr="00AC4A29" w:rsidRDefault="000F517C" w:rsidP="00A52A5B">
            <w:pPr>
              <w:pStyle w:val="TAL"/>
              <w:rPr>
                <w:ins w:id="529" w:author="Jakub Kolodziej" w:date="2023-05-09T11:01:00Z"/>
              </w:rPr>
            </w:pPr>
            <w:ins w:id="530" w:author="Jakub Kolodziej" w:date="2023-05-09T11:01:00Z">
              <w:r w:rsidRPr="00AC4A29">
                <w:t xml:space="preserve">Table H.2.3-2 with Condition SMTC 2 and lower priority for configuration </w:t>
              </w:r>
            </w:ins>
            <w:ins w:id="531" w:author="Jakub Kolodziej" w:date="2023-05-09T11:03:00Z">
              <w:r w:rsidR="00B41B57">
                <w:t>1</w:t>
              </w:r>
            </w:ins>
            <w:ins w:id="532" w:author="Jakub Kolodziej" w:date="2023-05-09T11:01:00Z">
              <w:r w:rsidRPr="00AC4A29">
                <w:t>6.1.2.</w:t>
              </w:r>
            </w:ins>
            <w:ins w:id="533" w:author="Jakub Kolodziej" w:date="2023-05-09T11:03:00Z">
              <w:r w:rsidR="00B41B57">
                <w:t>5</w:t>
              </w:r>
            </w:ins>
            <w:ins w:id="534" w:author="Jakub Kolodziej" w:date="2023-05-09T11:01:00Z">
              <w:r w:rsidRPr="00AC4A29">
                <w:t xml:space="preserve">-1 and </w:t>
              </w:r>
            </w:ins>
            <w:ins w:id="535" w:author="Jakub Kolodziej" w:date="2023-05-09T11:03:00Z">
              <w:r w:rsidR="00B41B57">
                <w:t>1</w:t>
              </w:r>
            </w:ins>
            <w:ins w:id="536" w:author="Jakub Kolodziej" w:date="2023-05-09T11:01:00Z">
              <w:r w:rsidRPr="00AC4A29">
                <w:t>6.1.2.</w:t>
              </w:r>
            </w:ins>
            <w:ins w:id="537" w:author="Jakub Kolodziej" w:date="2023-05-09T11:03:00Z">
              <w:r w:rsidR="00B41B57">
                <w:t>5</w:t>
              </w:r>
            </w:ins>
            <w:ins w:id="538" w:author="Jakub Kolodziej" w:date="2023-05-09T11:01:00Z">
              <w:r w:rsidRPr="00AC4A29">
                <w:t>-4</w:t>
              </w:r>
            </w:ins>
          </w:p>
          <w:p w14:paraId="240131B9" w14:textId="77777777" w:rsidR="000F517C" w:rsidRPr="00AC4A29" w:rsidRDefault="000F517C" w:rsidP="00A52A5B">
            <w:pPr>
              <w:pStyle w:val="TAL"/>
              <w:rPr>
                <w:ins w:id="539" w:author="Jakub Kolodziej" w:date="2023-05-09T11:01:00Z"/>
              </w:rPr>
            </w:pPr>
          </w:p>
          <w:p w14:paraId="5CDD3E07" w14:textId="77777777" w:rsidR="000F517C" w:rsidRPr="00AC4A29" w:rsidRDefault="000F517C" w:rsidP="00A52A5B">
            <w:pPr>
              <w:pStyle w:val="TAL"/>
              <w:rPr>
                <w:ins w:id="540" w:author="Jakub Kolodziej" w:date="2023-05-09T11:01:00Z"/>
              </w:rPr>
            </w:pPr>
            <w:ins w:id="541" w:author="Jakub Kolodziej" w:date="2023-05-09T11:01:00Z">
              <w:r w:rsidRPr="00AC4A29">
                <w:t>Table H.2.3-3 with Condition lower priority</w:t>
              </w:r>
            </w:ins>
          </w:p>
        </w:tc>
      </w:tr>
      <w:tr w:rsidR="000F517C" w:rsidRPr="00AC4A29" w14:paraId="68F69AF8" w14:textId="77777777" w:rsidTr="00A52A5B">
        <w:trPr>
          <w:cantSplit/>
          <w:jc w:val="center"/>
          <w:ins w:id="542" w:author="Jakub Kolodziej" w:date="2023-05-09T11:01:00Z"/>
        </w:trPr>
        <w:tc>
          <w:tcPr>
            <w:tcW w:w="3496" w:type="dxa"/>
          </w:tcPr>
          <w:p w14:paraId="03A207F0" w14:textId="77777777" w:rsidR="000F517C" w:rsidRPr="00AC4A29" w:rsidRDefault="000F517C" w:rsidP="00A52A5B">
            <w:pPr>
              <w:pStyle w:val="TAL"/>
              <w:rPr>
                <w:ins w:id="543" w:author="Jakub Kolodziej" w:date="2023-05-09T11:01:00Z"/>
              </w:rPr>
            </w:pPr>
            <w:ins w:id="544" w:author="Jakub Kolodziej" w:date="2023-05-09T11:01:00Z">
              <w:r w:rsidRPr="00AC4A29">
                <w:t>Default RRC messages and information elements contents exceptions</w:t>
              </w:r>
            </w:ins>
          </w:p>
        </w:tc>
        <w:tc>
          <w:tcPr>
            <w:tcW w:w="6201" w:type="dxa"/>
          </w:tcPr>
          <w:p w14:paraId="7A173FC6" w14:textId="77777777" w:rsidR="000F517C" w:rsidRPr="00AC4A29" w:rsidRDefault="000F517C" w:rsidP="00A52A5B">
            <w:pPr>
              <w:pStyle w:val="TAL"/>
              <w:rPr>
                <w:ins w:id="545" w:author="Jakub Kolodziej" w:date="2023-05-09T11:01:00Z"/>
              </w:rPr>
            </w:pPr>
            <w:ins w:id="546" w:author="Jakub Kolodziej" w:date="2023-05-09T11:01:00Z">
              <w:r w:rsidRPr="00AC4A29">
                <w:t>Table H.3.2-1</w:t>
              </w:r>
            </w:ins>
          </w:p>
        </w:tc>
      </w:tr>
    </w:tbl>
    <w:p w14:paraId="57A408AA" w14:textId="77777777" w:rsidR="000F517C" w:rsidRPr="00AC4A29" w:rsidRDefault="000F517C" w:rsidP="000F517C">
      <w:pPr>
        <w:rPr>
          <w:ins w:id="547" w:author="Jakub Kolodziej" w:date="2023-05-09T11:01:00Z"/>
        </w:rPr>
      </w:pPr>
    </w:p>
    <w:p w14:paraId="4AED432A" w14:textId="3592C469" w:rsidR="000F517C" w:rsidRPr="00AC4A29" w:rsidRDefault="000F517C" w:rsidP="000F517C">
      <w:pPr>
        <w:pStyle w:val="TH"/>
        <w:rPr>
          <w:ins w:id="548" w:author="Jakub Kolodziej" w:date="2023-05-09T11:01:00Z"/>
        </w:rPr>
      </w:pPr>
      <w:ins w:id="549" w:author="Jakub Kolodziej" w:date="2023-05-09T11:02:00Z">
        <w:r w:rsidRPr="004A65A6">
          <w:t>16.1.2.5.4.3</w:t>
        </w:r>
        <w:r>
          <w:t>-2</w:t>
        </w:r>
      </w:ins>
      <w:ins w:id="550" w:author="Jakub Kolodziej" w:date="2023-05-09T11:01:00Z">
        <w:r w:rsidRPr="00AC4A29">
          <w:t>: SIB2</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450713F6" w14:textId="77777777" w:rsidTr="00A52A5B">
        <w:trPr>
          <w:gridBefore w:val="1"/>
          <w:wBefore w:w="9" w:type="dxa"/>
          <w:jc w:val="center"/>
          <w:ins w:id="551" w:author="Jakub Kolodziej" w:date="2023-05-09T11:01:00Z"/>
        </w:trPr>
        <w:tc>
          <w:tcPr>
            <w:tcW w:w="9639" w:type="dxa"/>
            <w:gridSpan w:val="5"/>
          </w:tcPr>
          <w:p w14:paraId="0B368132" w14:textId="77777777" w:rsidR="000F517C" w:rsidRPr="00AC4A29" w:rsidRDefault="000F517C" w:rsidP="00A52A5B">
            <w:pPr>
              <w:keepNext/>
              <w:keepLines/>
              <w:spacing w:after="0"/>
              <w:rPr>
                <w:ins w:id="552" w:author="Jakub Kolodziej" w:date="2023-05-09T11:01:00Z"/>
                <w:rFonts w:ascii="Arial" w:hAnsi="Arial"/>
                <w:sz w:val="18"/>
              </w:rPr>
            </w:pPr>
            <w:ins w:id="553" w:author="Jakub Kolodziej" w:date="2023-05-09T11:01:00Z">
              <w:r w:rsidRPr="00AC4A29">
                <w:rPr>
                  <w:rFonts w:ascii="Arial" w:hAnsi="Arial"/>
                  <w:sz w:val="18"/>
                </w:rPr>
                <w:t>Derivation Path: TS 38.508-1 [14] Table 4.6.2-1</w:t>
              </w:r>
            </w:ins>
          </w:p>
        </w:tc>
      </w:tr>
      <w:tr w:rsidR="000F517C" w:rsidRPr="00AC4A29" w14:paraId="1F7C6110" w14:textId="77777777" w:rsidTr="00A52A5B">
        <w:trPr>
          <w:gridAfter w:val="1"/>
          <w:wAfter w:w="9" w:type="dxa"/>
          <w:jc w:val="center"/>
          <w:ins w:id="554" w:author="Jakub Kolodziej" w:date="2023-05-09T11:01:00Z"/>
        </w:trPr>
        <w:tc>
          <w:tcPr>
            <w:tcW w:w="4427" w:type="dxa"/>
            <w:gridSpan w:val="2"/>
          </w:tcPr>
          <w:p w14:paraId="3B959212" w14:textId="77777777" w:rsidR="000F517C" w:rsidRPr="00AC4A29" w:rsidRDefault="000F517C" w:rsidP="00A52A5B">
            <w:pPr>
              <w:keepNext/>
              <w:keepLines/>
              <w:spacing w:after="0"/>
              <w:jc w:val="center"/>
              <w:rPr>
                <w:ins w:id="555" w:author="Jakub Kolodziej" w:date="2023-05-09T11:01:00Z"/>
                <w:rFonts w:ascii="Arial" w:hAnsi="Arial"/>
                <w:b/>
                <w:sz w:val="18"/>
              </w:rPr>
            </w:pPr>
            <w:ins w:id="556" w:author="Jakub Kolodziej" w:date="2023-05-09T11:01:00Z">
              <w:r w:rsidRPr="00AC4A29">
                <w:rPr>
                  <w:rFonts w:ascii="Arial" w:hAnsi="Arial"/>
                  <w:b/>
                  <w:sz w:val="18"/>
                </w:rPr>
                <w:t>Information Element</w:t>
              </w:r>
            </w:ins>
          </w:p>
        </w:tc>
        <w:tc>
          <w:tcPr>
            <w:tcW w:w="2267" w:type="dxa"/>
          </w:tcPr>
          <w:p w14:paraId="74117DE0" w14:textId="77777777" w:rsidR="000F517C" w:rsidRPr="00AC4A29" w:rsidRDefault="000F517C" w:rsidP="00A52A5B">
            <w:pPr>
              <w:keepNext/>
              <w:keepLines/>
              <w:spacing w:after="0"/>
              <w:jc w:val="center"/>
              <w:rPr>
                <w:ins w:id="557" w:author="Jakub Kolodziej" w:date="2023-05-09T11:01:00Z"/>
                <w:rFonts w:ascii="Arial" w:hAnsi="Arial"/>
                <w:b/>
                <w:sz w:val="18"/>
              </w:rPr>
            </w:pPr>
            <w:ins w:id="558" w:author="Jakub Kolodziej" w:date="2023-05-09T11:01:00Z">
              <w:r w:rsidRPr="00AC4A29">
                <w:rPr>
                  <w:rFonts w:ascii="Arial" w:hAnsi="Arial"/>
                  <w:b/>
                  <w:sz w:val="18"/>
                </w:rPr>
                <w:t>Value/remark</w:t>
              </w:r>
            </w:ins>
          </w:p>
        </w:tc>
        <w:tc>
          <w:tcPr>
            <w:tcW w:w="1700" w:type="dxa"/>
          </w:tcPr>
          <w:p w14:paraId="5E16E333" w14:textId="77777777" w:rsidR="000F517C" w:rsidRPr="00AC4A29" w:rsidRDefault="000F517C" w:rsidP="00A52A5B">
            <w:pPr>
              <w:keepNext/>
              <w:keepLines/>
              <w:spacing w:after="0"/>
              <w:jc w:val="center"/>
              <w:rPr>
                <w:ins w:id="559" w:author="Jakub Kolodziej" w:date="2023-05-09T11:01:00Z"/>
                <w:rFonts w:ascii="Arial" w:hAnsi="Arial"/>
                <w:b/>
                <w:sz w:val="18"/>
              </w:rPr>
            </w:pPr>
            <w:ins w:id="560" w:author="Jakub Kolodziej" w:date="2023-05-09T11:01:00Z">
              <w:r w:rsidRPr="00AC4A29">
                <w:rPr>
                  <w:rFonts w:ascii="Arial" w:hAnsi="Arial"/>
                  <w:b/>
                  <w:sz w:val="18"/>
                </w:rPr>
                <w:t>Comment</w:t>
              </w:r>
            </w:ins>
          </w:p>
        </w:tc>
        <w:tc>
          <w:tcPr>
            <w:tcW w:w="1245" w:type="dxa"/>
          </w:tcPr>
          <w:p w14:paraId="2F16F9DD" w14:textId="77777777" w:rsidR="000F517C" w:rsidRPr="00AC4A29" w:rsidRDefault="000F517C" w:rsidP="00A52A5B">
            <w:pPr>
              <w:keepNext/>
              <w:keepLines/>
              <w:spacing w:after="0"/>
              <w:jc w:val="center"/>
              <w:rPr>
                <w:ins w:id="561" w:author="Jakub Kolodziej" w:date="2023-05-09T11:01:00Z"/>
                <w:rFonts w:ascii="Arial" w:hAnsi="Arial"/>
                <w:b/>
                <w:sz w:val="18"/>
              </w:rPr>
            </w:pPr>
            <w:ins w:id="562" w:author="Jakub Kolodziej" w:date="2023-05-09T11:01:00Z">
              <w:r w:rsidRPr="00AC4A29">
                <w:rPr>
                  <w:rFonts w:ascii="Arial" w:hAnsi="Arial"/>
                  <w:b/>
                  <w:sz w:val="18"/>
                </w:rPr>
                <w:t>Condition</w:t>
              </w:r>
            </w:ins>
          </w:p>
        </w:tc>
      </w:tr>
      <w:tr w:rsidR="000F517C" w:rsidRPr="00AC4A29" w14:paraId="28D9A3D8" w14:textId="77777777" w:rsidTr="00A52A5B">
        <w:trPr>
          <w:gridAfter w:val="1"/>
          <w:wAfter w:w="9" w:type="dxa"/>
          <w:jc w:val="center"/>
          <w:ins w:id="563" w:author="Jakub Kolodziej" w:date="2023-05-09T11:01:00Z"/>
        </w:trPr>
        <w:tc>
          <w:tcPr>
            <w:tcW w:w="4427" w:type="dxa"/>
            <w:gridSpan w:val="2"/>
          </w:tcPr>
          <w:p w14:paraId="01A46B1F" w14:textId="77777777" w:rsidR="000F517C" w:rsidRPr="00AC4A29" w:rsidRDefault="000F517C" w:rsidP="00A52A5B">
            <w:pPr>
              <w:pStyle w:val="TAL"/>
              <w:rPr>
                <w:ins w:id="564" w:author="Jakub Kolodziej" w:date="2023-05-09T11:01:00Z"/>
              </w:rPr>
            </w:pPr>
            <w:ins w:id="565" w:author="Jakub Kolodziej" w:date="2023-05-09T11:01:00Z">
              <w:r w:rsidRPr="00AC4A29">
                <w:t>SIB</w:t>
              </w:r>
              <w:proofErr w:type="gramStart"/>
              <w:r w:rsidRPr="00AC4A29">
                <w:t>2 ::=</w:t>
              </w:r>
              <w:proofErr w:type="gramEnd"/>
              <w:r w:rsidRPr="00AC4A29">
                <w:t xml:space="preserve"> SEQUENCE {</w:t>
              </w:r>
            </w:ins>
          </w:p>
        </w:tc>
        <w:tc>
          <w:tcPr>
            <w:tcW w:w="2267" w:type="dxa"/>
          </w:tcPr>
          <w:p w14:paraId="1BAE429B" w14:textId="77777777" w:rsidR="000F517C" w:rsidRPr="00AC4A29" w:rsidRDefault="000F517C" w:rsidP="00A52A5B">
            <w:pPr>
              <w:keepNext/>
              <w:keepLines/>
              <w:spacing w:after="0"/>
              <w:rPr>
                <w:ins w:id="566" w:author="Jakub Kolodziej" w:date="2023-05-09T11:01:00Z"/>
                <w:rFonts w:ascii="Arial" w:hAnsi="Arial"/>
                <w:sz w:val="18"/>
              </w:rPr>
            </w:pPr>
          </w:p>
        </w:tc>
        <w:tc>
          <w:tcPr>
            <w:tcW w:w="1700" w:type="dxa"/>
          </w:tcPr>
          <w:p w14:paraId="073DEC96" w14:textId="77777777" w:rsidR="000F517C" w:rsidRPr="00AC4A29" w:rsidRDefault="000F517C" w:rsidP="00A52A5B">
            <w:pPr>
              <w:keepNext/>
              <w:keepLines/>
              <w:spacing w:after="0"/>
              <w:rPr>
                <w:ins w:id="567" w:author="Jakub Kolodziej" w:date="2023-05-09T11:01:00Z"/>
                <w:rFonts w:ascii="Arial" w:hAnsi="Arial"/>
                <w:sz w:val="18"/>
              </w:rPr>
            </w:pPr>
          </w:p>
        </w:tc>
        <w:tc>
          <w:tcPr>
            <w:tcW w:w="1245" w:type="dxa"/>
          </w:tcPr>
          <w:p w14:paraId="6DA9DEEA" w14:textId="77777777" w:rsidR="000F517C" w:rsidRPr="00AC4A29" w:rsidRDefault="000F517C" w:rsidP="00A52A5B">
            <w:pPr>
              <w:keepNext/>
              <w:keepLines/>
              <w:spacing w:after="0"/>
              <w:rPr>
                <w:ins w:id="568" w:author="Jakub Kolodziej" w:date="2023-05-09T11:01:00Z"/>
                <w:rFonts w:ascii="Arial" w:hAnsi="Arial"/>
                <w:sz w:val="18"/>
              </w:rPr>
            </w:pPr>
          </w:p>
        </w:tc>
      </w:tr>
      <w:tr w:rsidR="000F517C" w:rsidRPr="00AC4A29" w14:paraId="3CD8EDBC" w14:textId="77777777" w:rsidTr="00A52A5B">
        <w:trPr>
          <w:gridAfter w:val="1"/>
          <w:wAfter w:w="9" w:type="dxa"/>
          <w:jc w:val="center"/>
          <w:ins w:id="569" w:author="Jakub Kolodziej" w:date="2023-05-09T11:01:00Z"/>
        </w:trPr>
        <w:tc>
          <w:tcPr>
            <w:tcW w:w="4427" w:type="dxa"/>
            <w:gridSpan w:val="2"/>
          </w:tcPr>
          <w:p w14:paraId="406F55D5" w14:textId="3CC526A6" w:rsidR="000F517C" w:rsidRPr="00AC4A29" w:rsidRDefault="000F517C" w:rsidP="00A52A5B">
            <w:pPr>
              <w:keepNext/>
              <w:keepLines/>
              <w:spacing w:after="0"/>
              <w:rPr>
                <w:ins w:id="570" w:author="Jakub Kolodziej" w:date="2023-05-09T11:01:00Z"/>
                <w:rFonts w:ascii="Arial" w:hAnsi="Arial"/>
                <w:sz w:val="18"/>
              </w:rPr>
            </w:pPr>
            <w:ins w:id="571" w:author="Jakub Kolodziej" w:date="2023-05-09T11:01:00Z">
              <w:r w:rsidRPr="00AC4A29">
                <w:rPr>
                  <w:rFonts w:ascii="Arial" w:hAnsi="Arial"/>
                  <w:sz w:val="18"/>
                </w:rPr>
                <w:t xml:space="preserve">  relaxedMeasurement-r1</w:t>
              </w:r>
            </w:ins>
            <w:ins w:id="572" w:author="Jakub Kolodziej" w:date="2023-05-09T14:12:00Z">
              <w:r w:rsidR="00FB2C2A">
                <w:rPr>
                  <w:rFonts w:ascii="Arial" w:hAnsi="Arial"/>
                  <w:sz w:val="18"/>
                </w:rPr>
                <w:t>7</w:t>
              </w:r>
            </w:ins>
            <w:ins w:id="573" w:author="Jakub Kolodziej" w:date="2023-05-09T11:01:00Z">
              <w:r w:rsidRPr="00AC4A29">
                <w:rPr>
                  <w:rFonts w:ascii="Arial" w:hAnsi="Arial"/>
                  <w:sz w:val="18"/>
                </w:rPr>
                <w:t xml:space="preserve"> SEQUENCE {</w:t>
              </w:r>
            </w:ins>
          </w:p>
        </w:tc>
        <w:tc>
          <w:tcPr>
            <w:tcW w:w="2267" w:type="dxa"/>
          </w:tcPr>
          <w:p w14:paraId="0A3CA758" w14:textId="77777777" w:rsidR="000F517C" w:rsidRPr="00AC4A29" w:rsidRDefault="000F517C" w:rsidP="00A52A5B">
            <w:pPr>
              <w:keepNext/>
              <w:keepLines/>
              <w:spacing w:after="0"/>
              <w:rPr>
                <w:ins w:id="574" w:author="Jakub Kolodziej" w:date="2023-05-09T11:01:00Z"/>
                <w:rFonts w:ascii="Arial" w:hAnsi="Arial"/>
                <w:sz w:val="18"/>
              </w:rPr>
            </w:pPr>
          </w:p>
        </w:tc>
        <w:tc>
          <w:tcPr>
            <w:tcW w:w="1700" w:type="dxa"/>
          </w:tcPr>
          <w:p w14:paraId="53ECA213" w14:textId="77777777" w:rsidR="000F517C" w:rsidRPr="00AC4A29" w:rsidRDefault="000F517C" w:rsidP="00A52A5B">
            <w:pPr>
              <w:keepNext/>
              <w:keepLines/>
              <w:spacing w:after="0"/>
              <w:rPr>
                <w:ins w:id="575" w:author="Jakub Kolodziej" w:date="2023-05-09T11:01:00Z"/>
                <w:rFonts w:ascii="Arial" w:hAnsi="Arial"/>
                <w:sz w:val="18"/>
              </w:rPr>
            </w:pPr>
          </w:p>
        </w:tc>
        <w:tc>
          <w:tcPr>
            <w:tcW w:w="1245" w:type="dxa"/>
          </w:tcPr>
          <w:p w14:paraId="38129B34" w14:textId="77777777" w:rsidR="000F517C" w:rsidRPr="00AC4A29" w:rsidRDefault="000F517C" w:rsidP="00A52A5B">
            <w:pPr>
              <w:keepNext/>
              <w:keepLines/>
              <w:spacing w:after="0"/>
              <w:rPr>
                <w:ins w:id="576" w:author="Jakub Kolodziej" w:date="2023-05-09T11:01:00Z"/>
                <w:rFonts w:ascii="Arial" w:hAnsi="Arial"/>
                <w:sz w:val="18"/>
              </w:rPr>
            </w:pPr>
          </w:p>
        </w:tc>
      </w:tr>
      <w:tr w:rsidR="000F517C" w:rsidRPr="00AC4A29" w14:paraId="0958049D" w14:textId="77777777" w:rsidTr="00A52A5B">
        <w:trPr>
          <w:gridAfter w:val="1"/>
          <w:wAfter w:w="9" w:type="dxa"/>
          <w:jc w:val="center"/>
          <w:ins w:id="577" w:author="Jakub Kolodziej" w:date="2023-05-09T11:01:00Z"/>
        </w:trPr>
        <w:tc>
          <w:tcPr>
            <w:tcW w:w="4427" w:type="dxa"/>
            <w:gridSpan w:val="2"/>
          </w:tcPr>
          <w:p w14:paraId="692528F3" w14:textId="767852AE" w:rsidR="000F517C" w:rsidRPr="00AC4A29" w:rsidRDefault="000F517C" w:rsidP="00A52A5B">
            <w:pPr>
              <w:keepNext/>
              <w:keepLines/>
              <w:spacing w:after="0"/>
              <w:rPr>
                <w:ins w:id="578" w:author="Jakub Kolodziej" w:date="2023-05-09T11:01:00Z"/>
                <w:rFonts w:ascii="Arial" w:hAnsi="Arial"/>
                <w:sz w:val="18"/>
              </w:rPr>
            </w:pPr>
            <w:ins w:id="579" w:author="Jakub Kolodziej" w:date="2023-05-09T11:01:00Z">
              <w:r w:rsidRPr="00AC4A29">
                <w:rPr>
                  <w:rFonts w:ascii="Arial" w:hAnsi="Arial"/>
                  <w:sz w:val="18"/>
                </w:rPr>
                <w:t xml:space="preserve">    </w:t>
              </w:r>
            </w:ins>
            <w:ins w:id="580" w:author="Jakub Kolodziej" w:date="2023-05-09T14:14:00Z">
              <w:r w:rsidR="00EB7B65" w:rsidRPr="00EB7B65">
                <w:rPr>
                  <w:rFonts w:ascii="Arial" w:hAnsi="Arial"/>
                  <w:sz w:val="18"/>
                </w:rPr>
                <w:t>stationaryMobilityEvaluation-r17</w:t>
              </w:r>
            </w:ins>
            <w:ins w:id="581" w:author="Jakub Kolodziej" w:date="2023-05-09T11:01:00Z">
              <w:r w:rsidRPr="00AC4A29">
                <w:rPr>
                  <w:rFonts w:ascii="Arial" w:hAnsi="Arial"/>
                  <w:sz w:val="18"/>
                </w:rPr>
                <w:t xml:space="preserve"> SEQUENCE {</w:t>
              </w:r>
            </w:ins>
          </w:p>
        </w:tc>
        <w:tc>
          <w:tcPr>
            <w:tcW w:w="2267" w:type="dxa"/>
          </w:tcPr>
          <w:p w14:paraId="51A0E272" w14:textId="77777777" w:rsidR="000F517C" w:rsidRPr="00AC4A29" w:rsidRDefault="000F517C" w:rsidP="00A52A5B">
            <w:pPr>
              <w:keepNext/>
              <w:keepLines/>
              <w:spacing w:after="0"/>
              <w:rPr>
                <w:ins w:id="582" w:author="Jakub Kolodziej" w:date="2023-05-09T11:01:00Z"/>
                <w:rFonts w:ascii="Arial" w:hAnsi="Arial"/>
                <w:sz w:val="18"/>
              </w:rPr>
            </w:pPr>
          </w:p>
        </w:tc>
        <w:tc>
          <w:tcPr>
            <w:tcW w:w="1700" w:type="dxa"/>
          </w:tcPr>
          <w:p w14:paraId="241C0608" w14:textId="77777777" w:rsidR="000F517C" w:rsidRPr="00AC4A29" w:rsidRDefault="000F517C" w:rsidP="00A52A5B">
            <w:pPr>
              <w:keepNext/>
              <w:keepLines/>
              <w:spacing w:after="0"/>
              <w:rPr>
                <w:ins w:id="583" w:author="Jakub Kolodziej" w:date="2023-05-09T11:01:00Z"/>
                <w:rFonts w:ascii="Arial" w:hAnsi="Arial"/>
                <w:sz w:val="18"/>
              </w:rPr>
            </w:pPr>
          </w:p>
        </w:tc>
        <w:tc>
          <w:tcPr>
            <w:tcW w:w="1245" w:type="dxa"/>
          </w:tcPr>
          <w:p w14:paraId="622039D8" w14:textId="77777777" w:rsidR="000F517C" w:rsidRPr="00AC4A29" w:rsidRDefault="000F517C" w:rsidP="00A52A5B">
            <w:pPr>
              <w:keepNext/>
              <w:keepLines/>
              <w:spacing w:after="0"/>
              <w:rPr>
                <w:ins w:id="584" w:author="Jakub Kolodziej" w:date="2023-05-09T11:01:00Z"/>
                <w:rFonts w:ascii="Arial" w:hAnsi="Arial"/>
                <w:sz w:val="18"/>
              </w:rPr>
            </w:pPr>
          </w:p>
        </w:tc>
      </w:tr>
      <w:tr w:rsidR="000F517C" w:rsidRPr="00AC4A29" w14:paraId="64F5F30B" w14:textId="77777777" w:rsidTr="00A52A5B">
        <w:trPr>
          <w:gridAfter w:val="1"/>
          <w:wAfter w:w="9" w:type="dxa"/>
          <w:jc w:val="center"/>
          <w:ins w:id="585" w:author="Jakub Kolodziej" w:date="2023-05-09T11:01:00Z"/>
        </w:trPr>
        <w:tc>
          <w:tcPr>
            <w:tcW w:w="4427" w:type="dxa"/>
            <w:gridSpan w:val="2"/>
          </w:tcPr>
          <w:p w14:paraId="10B5B927" w14:textId="5C064FC5" w:rsidR="000F517C" w:rsidRPr="00AC4A29" w:rsidRDefault="000F517C" w:rsidP="00A52A5B">
            <w:pPr>
              <w:pStyle w:val="TAL"/>
              <w:rPr>
                <w:ins w:id="586" w:author="Jakub Kolodziej" w:date="2023-05-09T11:01:00Z"/>
              </w:rPr>
            </w:pPr>
            <w:ins w:id="587" w:author="Jakub Kolodziej" w:date="2023-05-09T11:01:00Z">
              <w:r w:rsidRPr="00AC4A29">
                <w:t xml:space="preserve">      </w:t>
              </w:r>
            </w:ins>
            <w:ins w:id="588" w:author="Jakub Kolodziej" w:date="2023-05-09T14:14:00Z">
              <w:r w:rsidR="00A478CE" w:rsidRPr="00F10B4F">
                <w:t>s-SearchDeltaP-Stationary-r17</w:t>
              </w:r>
            </w:ins>
          </w:p>
        </w:tc>
        <w:tc>
          <w:tcPr>
            <w:tcW w:w="2267" w:type="dxa"/>
          </w:tcPr>
          <w:p w14:paraId="268CD6E6" w14:textId="77777777" w:rsidR="000F517C" w:rsidRPr="00AC4A29" w:rsidRDefault="000F517C" w:rsidP="00A52A5B">
            <w:pPr>
              <w:keepNext/>
              <w:keepLines/>
              <w:spacing w:after="0"/>
              <w:rPr>
                <w:ins w:id="589" w:author="Jakub Kolodziej" w:date="2023-05-09T11:01:00Z"/>
                <w:rFonts w:ascii="Arial" w:hAnsi="Arial"/>
                <w:sz w:val="18"/>
              </w:rPr>
            </w:pPr>
            <w:ins w:id="590" w:author="Jakub Kolodziej" w:date="2023-05-09T11:01:00Z">
              <w:r w:rsidRPr="00AC4A29">
                <w:rPr>
                  <w:rFonts w:ascii="Arial" w:hAnsi="Arial"/>
                  <w:sz w:val="18"/>
                </w:rPr>
                <w:t>dB3</w:t>
              </w:r>
            </w:ins>
          </w:p>
        </w:tc>
        <w:tc>
          <w:tcPr>
            <w:tcW w:w="1700" w:type="dxa"/>
          </w:tcPr>
          <w:p w14:paraId="041D0535" w14:textId="77777777" w:rsidR="000F517C" w:rsidRPr="00AC4A29" w:rsidRDefault="000F517C" w:rsidP="00A52A5B">
            <w:pPr>
              <w:keepNext/>
              <w:keepLines/>
              <w:spacing w:after="0"/>
              <w:rPr>
                <w:ins w:id="591" w:author="Jakub Kolodziej" w:date="2023-05-09T11:01:00Z"/>
                <w:rFonts w:ascii="Arial" w:hAnsi="Arial"/>
                <w:sz w:val="18"/>
              </w:rPr>
            </w:pPr>
          </w:p>
        </w:tc>
        <w:tc>
          <w:tcPr>
            <w:tcW w:w="1245" w:type="dxa"/>
          </w:tcPr>
          <w:p w14:paraId="685D78F3" w14:textId="77777777" w:rsidR="000F517C" w:rsidRPr="00AC4A29" w:rsidRDefault="000F517C" w:rsidP="00A52A5B">
            <w:pPr>
              <w:keepNext/>
              <w:keepLines/>
              <w:spacing w:after="0"/>
              <w:rPr>
                <w:ins w:id="592" w:author="Jakub Kolodziej" w:date="2023-05-09T11:01:00Z"/>
                <w:rFonts w:ascii="Arial" w:hAnsi="Arial"/>
                <w:sz w:val="18"/>
              </w:rPr>
            </w:pPr>
          </w:p>
        </w:tc>
      </w:tr>
      <w:tr w:rsidR="000F517C" w:rsidRPr="00AC4A29" w14:paraId="273EBE27" w14:textId="77777777" w:rsidTr="00A52A5B">
        <w:trPr>
          <w:gridAfter w:val="1"/>
          <w:wAfter w:w="9" w:type="dxa"/>
          <w:jc w:val="center"/>
          <w:ins w:id="593" w:author="Jakub Kolodziej" w:date="2023-05-09T11:01:00Z"/>
        </w:trPr>
        <w:tc>
          <w:tcPr>
            <w:tcW w:w="4427" w:type="dxa"/>
            <w:gridSpan w:val="2"/>
          </w:tcPr>
          <w:p w14:paraId="4A79D4FF" w14:textId="1F98A4D5" w:rsidR="000F517C" w:rsidRPr="00AC4A29" w:rsidRDefault="000F517C" w:rsidP="00A52A5B">
            <w:pPr>
              <w:pStyle w:val="TAL"/>
              <w:rPr>
                <w:ins w:id="594" w:author="Jakub Kolodziej" w:date="2023-05-09T11:01:00Z"/>
              </w:rPr>
            </w:pPr>
            <w:ins w:id="595" w:author="Jakub Kolodziej" w:date="2023-05-09T11:01:00Z">
              <w:r w:rsidRPr="00AC4A29">
                <w:t xml:space="preserve">      </w:t>
              </w:r>
            </w:ins>
            <w:ins w:id="596" w:author="Jakub Kolodziej" w:date="2023-05-09T14:14:00Z">
              <w:r w:rsidR="00FC0452" w:rsidRPr="00F10B4F">
                <w:t>t-SearchDeltaP-Stationary-r17</w:t>
              </w:r>
            </w:ins>
          </w:p>
        </w:tc>
        <w:tc>
          <w:tcPr>
            <w:tcW w:w="2267" w:type="dxa"/>
          </w:tcPr>
          <w:p w14:paraId="3EED18F9" w14:textId="77777777" w:rsidR="000F517C" w:rsidRPr="00AC4A29" w:rsidRDefault="000F517C" w:rsidP="00A52A5B">
            <w:pPr>
              <w:keepNext/>
              <w:keepLines/>
              <w:spacing w:after="0"/>
              <w:rPr>
                <w:ins w:id="597" w:author="Jakub Kolodziej" w:date="2023-05-09T11:01:00Z"/>
                <w:rFonts w:ascii="Arial" w:hAnsi="Arial"/>
                <w:sz w:val="18"/>
              </w:rPr>
            </w:pPr>
            <w:ins w:id="598" w:author="Jakub Kolodziej" w:date="2023-05-09T11:01:00Z">
              <w:r w:rsidRPr="00AC4A29">
                <w:rPr>
                  <w:rFonts w:ascii="Arial" w:hAnsi="Arial"/>
                  <w:sz w:val="18"/>
                </w:rPr>
                <w:t>s5</w:t>
              </w:r>
            </w:ins>
          </w:p>
        </w:tc>
        <w:tc>
          <w:tcPr>
            <w:tcW w:w="1700" w:type="dxa"/>
          </w:tcPr>
          <w:p w14:paraId="28E3D63C" w14:textId="77777777" w:rsidR="000F517C" w:rsidRPr="00AC4A29" w:rsidRDefault="000F517C" w:rsidP="00A52A5B">
            <w:pPr>
              <w:keepNext/>
              <w:keepLines/>
              <w:spacing w:after="0"/>
              <w:rPr>
                <w:ins w:id="599" w:author="Jakub Kolodziej" w:date="2023-05-09T11:01:00Z"/>
                <w:rFonts w:ascii="Arial" w:hAnsi="Arial"/>
                <w:sz w:val="18"/>
              </w:rPr>
            </w:pPr>
          </w:p>
        </w:tc>
        <w:tc>
          <w:tcPr>
            <w:tcW w:w="1245" w:type="dxa"/>
          </w:tcPr>
          <w:p w14:paraId="479E841A" w14:textId="77777777" w:rsidR="000F517C" w:rsidRPr="00AC4A29" w:rsidRDefault="000F517C" w:rsidP="00A52A5B">
            <w:pPr>
              <w:keepNext/>
              <w:keepLines/>
              <w:spacing w:after="0"/>
              <w:rPr>
                <w:ins w:id="600" w:author="Jakub Kolodziej" w:date="2023-05-09T11:01:00Z"/>
                <w:rFonts w:ascii="Arial" w:hAnsi="Arial"/>
                <w:sz w:val="18"/>
              </w:rPr>
            </w:pPr>
          </w:p>
        </w:tc>
      </w:tr>
      <w:tr w:rsidR="000F517C" w:rsidRPr="00AC4A29" w14:paraId="249B7106" w14:textId="77777777" w:rsidTr="00A52A5B">
        <w:trPr>
          <w:gridAfter w:val="1"/>
          <w:wAfter w:w="9" w:type="dxa"/>
          <w:jc w:val="center"/>
          <w:ins w:id="601" w:author="Jakub Kolodziej" w:date="2023-05-09T11:01:00Z"/>
        </w:trPr>
        <w:tc>
          <w:tcPr>
            <w:tcW w:w="4427" w:type="dxa"/>
            <w:gridSpan w:val="2"/>
          </w:tcPr>
          <w:p w14:paraId="2D119671" w14:textId="77777777" w:rsidR="000F517C" w:rsidRPr="00AC4A29" w:rsidRDefault="000F517C" w:rsidP="00A52A5B">
            <w:pPr>
              <w:keepNext/>
              <w:keepLines/>
              <w:spacing w:after="0"/>
              <w:rPr>
                <w:ins w:id="602" w:author="Jakub Kolodziej" w:date="2023-05-09T11:01:00Z"/>
                <w:rFonts w:ascii="Arial" w:hAnsi="Arial"/>
                <w:sz w:val="18"/>
              </w:rPr>
            </w:pPr>
            <w:ins w:id="603" w:author="Jakub Kolodziej" w:date="2023-05-09T11:01:00Z">
              <w:r w:rsidRPr="00AC4A29">
                <w:rPr>
                  <w:rFonts w:ascii="Arial" w:hAnsi="Arial"/>
                  <w:sz w:val="18"/>
                </w:rPr>
                <w:t xml:space="preserve">    }</w:t>
              </w:r>
            </w:ins>
          </w:p>
        </w:tc>
        <w:tc>
          <w:tcPr>
            <w:tcW w:w="2267" w:type="dxa"/>
          </w:tcPr>
          <w:p w14:paraId="16C53057" w14:textId="77777777" w:rsidR="000F517C" w:rsidRPr="00AC4A29" w:rsidRDefault="000F517C" w:rsidP="00A52A5B">
            <w:pPr>
              <w:keepNext/>
              <w:keepLines/>
              <w:spacing w:after="0"/>
              <w:rPr>
                <w:ins w:id="604" w:author="Jakub Kolodziej" w:date="2023-05-09T11:01:00Z"/>
                <w:rFonts w:ascii="Arial" w:hAnsi="Arial"/>
                <w:sz w:val="18"/>
              </w:rPr>
            </w:pPr>
          </w:p>
        </w:tc>
        <w:tc>
          <w:tcPr>
            <w:tcW w:w="1700" w:type="dxa"/>
          </w:tcPr>
          <w:p w14:paraId="25DC316E" w14:textId="77777777" w:rsidR="000F517C" w:rsidRPr="00AC4A29" w:rsidRDefault="000F517C" w:rsidP="00A52A5B">
            <w:pPr>
              <w:keepNext/>
              <w:keepLines/>
              <w:spacing w:after="0"/>
              <w:rPr>
                <w:ins w:id="605" w:author="Jakub Kolodziej" w:date="2023-05-09T11:01:00Z"/>
                <w:rFonts w:ascii="Arial" w:hAnsi="Arial"/>
                <w:sz w:val="18"/>
              </w:rPr>
            </w:pPr>
          </w:p>
        </w:tc>
        <w:tc>
          <w:tcPr>
            <w:tcW w:w="1245" w:type="dxa"/>
          </w:tcPr>
          <w:p w14:paraId="0B6108CE" w14:textId="77777777" w:rsidR="000F517C" w:rsidRPr="00AC4A29" w:rsidRDefault="000F517C" w:rsidP="00A52A5B">
            <w:pPr>
              <w:keepNext/>
              <w:keepLines/>
              <w:spacing w:after="0"/>
              <w:rPr>
                <w:ins w:id="606" w:author="Jakub Kolodziej" w:date="2023-05-09T11:01:00Z"/>
                <w:rFonts w:ascii="Arial" w:hAnsi="Arial"/>
                <w:sz w:val="18"/>
              </w:rPr>
            </w:pPr>
          </w:p>
        </w:tc>
      </w:tr>
      <w:tr w:rsidR="000F517C" w:rsidRPr="00AC4A29" w14:paraId="3E3CF28F" w14:textId="77777777" w:rsidTr="00A52A5B">
        <w:trPr>
          <w:gridAfter w:val="1"/>
          <w:wAfter w:w="9" w:type="dxa"/>
          <w:jc w:val="center"/>
          <w:ins w:id="607" w:author="Jakub Kolodziej" w:date="2023-05-09T11:01:00Z"/>
        </w:trPr>
        <w:tc>
          <w:tcPr>
            <w:tcW w:w="4427" w:type="dxa"/>
            <w:gridSpan w:val="2"/>
          </w:tcPr>
          <w:p w14:paraId="7A4BB0C4" w14:textId="27C3A74D" w:rsidR="000F517C" w:rsidRPr="00AC4A29" w:rsidRDefault="000F517C" w:rsidP="00A52A5B">
            <w:pPr>
              <w:keepNext/>
              <w:keepLines/>
              <w:spacing w:after="0"/>
              <w:rPr>
                <w:ins w:id="608" w:author="Jakub Kolodziej" w:date="2023-05-09T11:01:00Z"/>
                <w:rFonts w:ascii="Arial" w:hAnsi="Arial"/>
                <w:sz w:val="18"/>
              </w:rPr>
            </w:pPr>
            <w:ins w:id="609" w:author="Jakub Kolodziej" w:date="2023-05-09T11:01:00Z">
              <w:r w:rsidRPr="00AC4A29">
                <w:rPr>
                  <w:rFonts w:ascii="Arial" w:hAnsi="Arial"/>
                  <w:sz w:val="18"/>
                </w:rPr>
                <w:t xml:space="preserve">    </w:t>
              </w:r>
            </w:ins>
            <w:ins w:id="610" w:author="Jakub Kolodziej" w:date="2023-05-09T14:15:00Z">
              <w:r w:rsidR="00025836" w:rsidRPr="00025836">
                <w:rPr>
                  <w:rFonts w:ascii="Arial" w:hAnsi="Arial"/>
                  <w:sz w:val="18"/>
                </w:rPr>
                <w:t>cellEdgeEvaluationWhileStationary-r17</w:t>
              </w:r>
            </w:ins>
          </w:p>
        </w:tc>
        <w:tc>
          <w:tcPr>
            <w:tcW w:w="2267" w:type="dxa"/>
          </w:tcPr>
          <w:p w14:paraId="44C95B3E" w14:textId="77777777" w:rsidR="000F517C" w:rsidRPr="00AC4A29" w:rsidRDefault="000F517C" w:rsidP="00A52A5B">
            <w:pPr>
              <w:keepNext/>
              <w:keepLines/>
              <w:spacing w:after="0"/>
              <w:rPr>
                <w:ins w:id="611" w:author="Jakub Kolodziej" w:date="2023-05-09T11:01:00Z"/>
                <w:rFonts w:ascii="Arial" w:hAnsi="Arial"/>
                <w:sz w:val="18"/>
              </w:rPr>
            </w:pPr>
            <w:ins w:id="612" w:author="Jakub Kolodziej" w:date="2023-05-09T11:01:00Z">
              <w:r w:rsidRPr="00AC4A29">
                <w:rPr>
                  <w:rFonts w:ascii="Arial" w:hAnsi="Arial"/>
                  <w:sz w:val="18"/>
                </w:rPr>
                <w:t>Not present</w:t>
              </w:r>
            </w:ins>
          </w:p>
        </w:tc>
        <w:tc>
          <w:tcPr>
            <w:tcW w:w="1700" w:type="dxa"/>
          </w:tcPr>
          <w:p w14:paraId="7BBE4617" w14:textId="77777777" w:rsidR="000F517C" w:rsidRPr="00AC4A29" w:rsidRDefault="000F517C" w:rsidP="00A52A5B">
            <w:pPr>
              <w:keepNext/>
              <w:keepLines/>
              <w:spacing w:after="0"/>
              <w:rPr>
                <w:ins w:id="613" w:author="Jakub Kolodziej" w:date="2023-05-09T11:01:00Z"/>
                <w:rFonts w:ascii="Arial" w:hAnsi="Arial"/>
                <w:sz w:val="18"/>
              </w:rPr>
            </w:pPr>
          </w:p>
        </w:tc>
        <w:tc>
          <w:tcPr>
            <w:tcW w:w="1245" w:type="dxa"/>
          </w:tcPr>
          <w:p w14:paraId="4D93E820" w14:textId="77777777" w:rsidR="000F517C" w:rsidRPr="00AC4A29" w:rsidRDefault="000F517C" w:rsidP="00A52A5B">
            <w:pPr>
              <w:keepNext/>
              <w:keepLines/>
              <w:spacing w:after="0"/>
              <w:rPr>
                <w:ins w:id="614" w:author="Jakub Kolodziej" w:date="2023-05-09T11:01:00Z"/>
                <w:rFonts w:ascii="Arial" w:hAnsi="Arial"/>
                <w:sz w:val="18"/>
              </w:rPr>
            </w:pPr>
          </w:p>
        </w:tc>
      </w:tr>
      <w:tr w:rsidR="000F517C" w:rsidRPr="00AC4A29" w14:paraId="1332F5D0" w14:textId="77777777" w:rsidTr="00A52A5B">
        <w:trPr>
          <w:gridAfter w:val="1"/>
          <w:wAfter w:w="9" w:type="dxa"/>
          <w:jc w:val="center"/>
          <w:ins w:id="615" w:author="Jakub Kolodziej" w:date="2023-05-09T11:01:00Z"/>
        </w:trPr>
        <w:tc>
          <w:tcPr>
            <w:tcW w:w="4427" w:type="dxa"/>
            <w:gridSpan w:val="2"/>
          </w:tcPr>
          <w:p w14:paraId="4332371C" w14:textId="77777777" w:rsidR="000F517C" w:rsidRPr="00AC4A29" w:rsidRDefault="000F517C" w:rsidP="00A52A5B">
            <w:pPr>
              <w:keepNext/>
              <w:keepLines/>
              <w:spacing w:after="0"/>
              <w:rPr>
                <w:ins w:id="616" w:author="Jakub Kolodziej" w:date="2023-05-09T11:01:00Z"/>
                <w:rFonts w:ascii="Arial" w:hAnsi="Arial"/>
                <w:sz w:val="18"/>
              </w:rPr>
            </w:pPr>
            <w:ins w:id="617" w:author="Jakub Kolodziej" w:date="2023-05-09T11:01:00Z">
              <w:r w:rsidRPr="00AC4A29">
                <w:rPr>
                  <w:rFonts w:ascii="Arial" w:hAnsi="Arial"/>
                  <w:sz w:val="18"/>
                </w:rPr>
                <w:t xml:space="preserve">    combineRelaxedMeasCondition-r16</w:t>
              </w:r>
            </w:ins>
          </w:p>
        </w:tc>
        <w:tc>
          <w:tcPr>
            <w:tcW w:w="2267" w:type="dxa"/>
          </w:tcPr>
          <w:p w14:paraId="7878FADF" w14:textId="77777777" w:rsidR="000F517C" w:rsidRPr="00AC4A29" w:rsidRDefault="000F517C" w:rsidP="00A52A5B">
            <w:pPr>
              <w:keepNext/>
              <w:keepLines/>
              <w:spacing w:after="0"/>
              <w:rPr>
                <w:ins w:id="618" w:author="Jakub Kolodziej" w:date="2023-05-09T11:01:00Z"/>
                <w:rFonts w:ascii="Arial" w:hAnsi="Arial"/>
                <w:sz w:val="18"/>
              </w:rPr>
            </w:pPr>
            <w:ins w:id="619" w:author="Jakub Kolodziej" w:date="2023-05-09T11:01:00Z">
              <w:r w:rsidRPr="00AC4A29">
                <w:rPr>
                  <w:rFonts w:ascii="Arial" w:hAnsi="Arial"/>
                  <w:sz w:val="18"/>
                </w:rPr>
                <w:t>Not present</w:t>
              </w:r>
            </w:ins>
          </w:p>
        </w:tc>
        <w:tc>
          <w:tcPr>
            <w:tcW w:w="1700" w:type="dxa"/>
          </w:tcPr>
          <w:p w14:paraId="543D24B6" w14:textId="77777777" w:rsidR="000F517C" w:rsidRPr="00AC4A29" w:rsidRDefault="000F517C" w:rsidP="00A52A5B">
            <w:pPr>
              <w:keepNext/>
              <w:keepLines/>
              <w:spacing w:after="0"/>
              <w:rPr>
                <w:ins w:id="620" w:author="Jakub Kolodziej" w:date="2023-05-09T11:01:00Z"/>
                <w:rFonts w:ascii="Arial" w:hAnsi="Arial"/>
                <w:sz w:val="18"/>
              </w:rPr>
            </w:pPr>
          </w:p>
        </w:tc>
        <w:tc>
          <w:tcPr>
            <w:tcW w:w="1245" w:type="dxa"/>
          </w:tcPr>
          <w:p w14:paraId="48B642F1" w14:textId="77777777" w:rsidR="000F517C" w:rsidRPr="00AC4A29" w:rsidRDefault="000F517C" w:rsidP="00A52A5B">
            <w:pPr>
              <w:keepNext/>
              <w:keepLines/>
              <w:spacing w:after="0"/>
              <w:rPr>
                <w:ins w:id="621" w:author="Jakub Kolodziej" w:date="2023-05-09T11:01:00Z"/>
                <w:rFonts w:ascii="Arial" w:hAnsi="Arial"/>
                <w:sz w:val="18"/>
              </w:rPr>
            </w:pPr>
          </w:p>
        </w:tc>
      </w:tr>
      <w:tr w:rsidR="000F517C" w:rsidRPr="00AC4A29" w14:paraId="32572A02" w14:textId="77777777" w:rsidTr="00A52A5B">
        <w:trPr>
          <w:gridAfter w:val="1"/>
          <w:wAfter w:w="9" w:type="dxa"/>
          <w:jc w:val="center"/>
          <w:ins w:id="622" w:author="Jakub Kolodziej" w:date="2023-05-09T11:01:00Z"/>
        </w:trPr>
        <w:tc>
          <w:tcPr>
            <w:tcW w:w="4427" w:type="dxa"/>
            <w:gridSpan w:val="2"/>
          </w:tcPr>
          <w:p w14:paraId="250CF35F" w14:textId="2AFF53E0" w:rsidR="000F517C" w:rsidRPr="00AC4A29" w:rsidRDefault="000F517C" w:rsidP="00A52A5B">
            <w:pPr>
              <w:keepNext/>
              <w:keepLines/>
              <w:spacing w:after="0"/>
              <w:rPr>
                <w:ins w:id="623" w:author="Jakub Kolodziej" w:date="2023-05-09T11:01:00Z"/>
                <w:rFonts w:ascii="Arial" w:hAnsi="Arial"/>
                <w:sz w:val="18"/>
              </w:rPr>
            </w:pPr>
            <w:ins w:id="624" w:author="Jakub Kolodziej" w:date="2023-05-09T11:01:00Z">
              <w:r w:rsidRPr="00AC4A29">
                <w:rPr>
                  <w:rFonts w:ascii="Arial" w:hAnsi="Arial"/>
                  <w:sz w:val="18"/>
                </w:rPr>
                <w:t xml:space="preserve">    </w:t>
              </w:r>
            </w:ins>
            <w:ins w:id="625" w:author="Jakub Kolodziej" w:date="2023-05-09T14:15:00Z">
              <w:r w:rsidR="00BD07C4" w:rsidRPr="00BD07C4">
                <w:rPr>
                  <w:rFonts w:ascii="Arial" w:hAnsi="Arial"/>
                  <w:sz w:val="18"/>
                </w:rPr>
                <w:t>combineRelaxedMeasCondition2-r17</w:t>
              </w:r>
            </w:ins>
          </w:p>
        </w:tc>
        <w:tc>
          <w:tcPr>
            <w:tcW w:w="2267" w:type="dxa"/>
          </w:tcPr>
          <w:p w14:paraId="7CE14FEF" w14:textId="77777777" w:rsidR="000F517C" w:rsidRPr="00AC4A29" w:rsidRDefault="000F517C" w:rsidP="00A52A5B">
            <w:pPr>
              <w:keepNext/>
              <w:keepLines/>
              <w:spacing w:after="0"/>
              <w:rPr>
                <w:ins w:id="626" w:author="Jakub Kolodziej" w:date="2023-05-09T11:01:00Z"/>
                <w:rFonts w:ascii="Arial" w:hAnsi="Arial"/>
                <w:sz w:val="18"/>
              </w:rPr>
            </w:pPr>
            <w:ins w:id="627" w:author="Jakub Kolodziej" w:date="2023-05-09T11:01:00Z">
              <w:r w:rsidRPr="00AC4A29">
                <w:rPr>
                  <w:rFonts w:ascii="Arial" w:hAnsi="Arial"/>
                  <w:sz w:val="18"/>
                </w:rPr>
                <w:t>Not present</w:t>
              </w:r>
            </w:ins>
          </w:p>
        </w:tc>
        <w:tc>
          <w:tcPr>
            <w:tcW w:w="1700" w:type="dxa"/>
          </w:tcPr>
          <w:p w14:paraId="6AC48E84" w14:textId="77777777" w:rsidR="000F517C" w:rsidRPr="00AC4A29" w:rsidRDefault="000F517C" w:rsidP="00A52A5B">
            <w:pPr>
              <w:keepNext/>
              <w:keepLines/>
              <w:spacing w:after="0"/>
              <w:rPr>
                <w:ins w:id="628" w:author="Jakub Kolodziej" w:date="2023-05-09T11:01:00Z"/>
                <w:rFonts w:ascii="Arial" w:hAnsi="Arial"/>
                <w:sz w:val="18"/>
              </w:rPr>
            </w:pPr>
          </w:p>
        </w:tc>
        <w:tc>
          <w:tcPr>
            <w:tcW w:w="1245" w:type="dxa"/>
          </w:tcPr>
          <w:p w14:paraId="119C4030" w14:textId="77777777" w:rsidR="000F517C" w:rsidRPr="00AC4A29" w:rsidRDefault="000F517C" w:rsidP="00A52A5B">
            <w:pPr>
              <w:keepNext/>
              <w:keepLines/>
              <w:spacing w:after="0"/>
              <w:rPr>
                <w:ins w:id="629" w:author="Jakub Kolodziej" w:date="2023-05-09T11:01:00Z"/>
                <w:rFonts w:ascii="Arial" w:hAnsi="Arial"/>
                <w:sz w:val="18"/>
              </w:rPr>
            </w:pPr>
          </w:p>
        </w:tc>
      </w:tr>
      <w:tr w:rsidR="000F517C" w:rsidRPr="00AC4A29" w14:paraId="335ABF47" w14:textId="77777777" w:rsidTr="00A52A5B">
        <w:trPr>
          <w:gridAfter w:val="1"/>
          <w:wAfter w:w="9" w:type="dxa"/>
          <w:jc w:val="center"/>
          <w:ins w:id="630" w:author="Jakub Kolodziej" w:date="2023-05-09T11:01:00Z"/>
        </w:trPr>
        <w:tc>
          <w:tcPr>
            <w:tcW w:w="4427" w:type="dxa"/>
            <w:gridSpan w:val="2"/>
          </w:tcPr>
          <w:p w14:paraId="54F36DE2" w14:textId="77777777" w:rsidR="000F517C" w:rsidRPr="00AC4A29" w:rsidRDefault="000F517C" w:rsidP="00A52A5B">
            <w:pPr>
              <w:keepNext/>
              <w:keepLines/>
              <w:spacing w:after="0"/>
              <w:rPr>
                <w:ins w:id="631" w:author="Jakub Kolodziej" w:date="2023-05-09T11:01:00Z"/>
                <w:rFonts w:ascii="Arial" w:hAnsi="Arial"/>
                <w:sz w:val="18"/>
              </w:rPr>
            </w:pPr>
            <w:ins w:id="632" w:author="Jakub Kolodziej" w:date="2023-05-09T11:01:00Z">
              <w:r w:rsidRPr="00AC4A29">
                <w:rPr>
                  <w:rFonts w:ascii="Arial" w:hAnsi="Arial"/>
                  <w:sz w:val="18"/>
                </w:rPr>
                <w:t xml:space="preserve">  }</w:t>
              </w:r>
            </w:ins>
          </w:p>
        </w:tc>
        <w:tc>
          <w:tcPr>
            <w:tcW w:w="2267" w:type="dxa"/>
          </w:tcPr>
          <w:p w14:paraId="19CB6B2B" w14:textId="77777777" w:rsidR="000F517C" w:rsidRPr="00AC4A29" w:rsidRDefault="000F517C" w:rsidP="00A52A5B">
            <w:pPr>
              <w:keepNext/>
              <w:keepLines/>
              <w:spacing w:after="0"/>
              <w:rPr>
                <w:ins w:id="633" w:author="Jakub Kolodziej" w:date="2023-05-09T11:01:00Z"/>
                <w:rFonts w:ascii="Arial" w:hAnsi="Arial"/>
                <w:sz w:val="18"/>
              </w:rPr>
            </w:pPr>
          </w:p>
        </w:tc>
        <w:tc>
          <w:tcPr>
            <w:tcW w:w="1700" w:type="dxa"/>
          </w:tcPr>
          <w:p w14:paraId="2BDB11F6" w14:textId="77777777" w:rsidR="000F517C" w:rsidRPr="00AC4A29" w:rsidRDefault="000F517C" w:rsidP="00A52A5B">
            <w:pPr>
              <w:keepNext/>
              <w:keepLines/>
              <w:spacing w:after="0"/>
              <w:rPr>
                <w:ins w:id="634" w:author="Jakub Kolodziej" w:date="2023-05-09T11:01:00Z"/>
                <w:rFonts w:ascii="Arial" w:hAnsi="Arial"/>
                <w:sz w:val="18"/>
              </w:rPr>
            </w:pPr>
          </w:p>
        </w:tc>
        <w:tc>
          <w:tcPr>
            <w:tcW w:w="1245" w:type="dxa"/>
          </w:tcPr>
          <w:p w14:paraId="0E4CCCD5" w14:textId="77777777" w:rsidR="000F517C" w:rsidRPr="00AC4A29" w:rsidRDefault="000F517C" w:rsidP="00A52A5B">
            <w:pPr>
              <w:keepNext/>
              <w:keepLines/>
              <w:spacing w:after="0"/>
              <w:rPr>
                <w:ins w:id="635" w:author="Jakub Kolodziej" w:date="2023-05-09T11:01:00Z"/>
                <w:rFonts w:ascii="Arial" w:hAnsi="Arial"/>
                <w:sz w:val="18"/>
              </w:rPr>
            </w:pPr>
          </w:p>
        </w:tc>
      </w:tr>
      <w:tr w:rsidR="000F517C" w:rsidRPr="00AC4A29" w14:paraId="54FF313B" w14:textId="77777777" w:rsidTr="00A52A5B">
        <w:trPr>
          <w:gridAfter w:val="1"/>
          <w:wAfter w:w="9" w:type="dxa"/>
          <w:jc w:val="center"/>
          <w:ins w:id="636" w:author="Jakub Kolodziej" w:date="2023-05-09T11:01:00Z"/>
        </w:trPr>
        <w:tc>
          <w:tcPr>
            <w:tcW w:w="4427" w:type="dxa"/>
            <w:gridSpan w:val="2"/>
          </w:tcPr>
          <w:p w14:paraId="3B68CD9A" w14:textId="77777777" w:rsidR="000F517C" w:rsidRPr="00AC4A29" w:rsidRDefault="000F517C" w:rsidP="00A52A5B">
            <w:pPr>
              <w:keepNext/>
              <w:keepLines/>
              <w:spacing w:after="0"/>
              <w:rPr>
                <w:ins w:id="637" w:author="Jakub Kolodziej" w:date="2023-05-09T11:01:00Z"/>
                <w:rFonts w:ascii="Arial" w:hAnsi="Arial"/>
                <w:sz w:val="18"/>
              </w:rPr>
            </w:pPr>
            <w:ins w:id="638" w:author="Jakub Kolodziej" w:date="2023-05-09T11:01:00Z">
              <w:r w:rsidRPr="00AC4A29">
                <w:rPr>
                  <w:rFonts w:ascii="Arial" w:hAnsi="Arial"/>
                  <w:sz w:val="18"/>
                </w:rPr>
                <w:t>}</w:t>
              </w:r>
            </w:ins>
          </w:p>
        </w:tc>
        <w:tc>
          <w:tcPr>
            <w:tcW w:w="2267" w:type="dxa"/>
          </w:tcPr>
          <w:p w14:paraId="3EA4595F" w14:textId="77777777" w:rsidR="000F517C" w:rsidRPr="00AC4A29" w:rsidRDefault="000F517C" w:rsidP="00A52A5B">
            <w:pPr>
              <w:keepNext/>
              <w:keepLines/>
              <w:spacing w:after="0"/>
              <w:rPr>
                <w:ins w:id="639" w:author="Jakub Kolodziej" w:date="2023-05-09T11:01:00Z"/>
                <w:rFonts w:ascii="Arial" w:hAnsi="Arial"/>
                <w:sz w:val="18"/>
              </w:rPr>
            </w:pPr>
          </w:p>
        </w:tc>
        <w:tc>
          <w:tcPr>
            <w:tcW w:w="1700" w:type="dxa"/>
          </w:tcPr>
          <w:p w14:paraId="420575D7" w14:textId="77777777" w:rsidR="000F517C" w:rsidRPr="00AC4A29" w:rsidRDefault="000F517C" w:rsidP="00A52A5B">
            <w:pPr>
              <w:keepNext/>
              <w:keepLines/>
              <w:spacing w:after="0"/>
              <w:rPr>
                <w:ins w:id="640" w:author="Jakub Kolodziej" w:date="2023-05-09T11:01:00Z"/>
                <w:rFonts w:ascii="Arial" w:hAnsi="Arial"/>
                <w:sz w:val="18"/>
              </w:rPr>
            </w:pPr>
          </w:p>
        </w:tc>
        <w:tc>
          <w:tcPr>
            <w:tcW w:w="1245" w:type="dxa"/>
          </w:tcPr>
          <w:p w14:paraId="66869B42" w14:textId="77777777" w:rsidR="000F517C" w:rsidRPr="00AC4A29" w:rsidRDefault="000F517C" w:rsidP="00A52A5B">
            <w:pPr>
              <w:keepNext/>
              <w:keepLines/>
              <w:spacing w:after="0"/>
              <w:rPr>
                <w:ins w:id="641" w:author="Jakub Kolodziej" w:date="2023-05-09T11:01:00Z"/>
                <w:rFonts w:ascii="Arial" w:hAnsi="Arial"/>
                <w:sz w:val="18"/>
              </w:rPr>
            </w:pPr>
          </w:p>
        </w:tc>
      </w:tr>
    </w:tbl>
    <w:p w14:paraId="5D1080BE" w14:textId="77777777" w:rsidR="000F517C" w:rsidRPr="00AC4A29" w:rsidRDefault="000F517C" w:rsidP="000F517C">
      <w:pPr>
        <w:rPr>
          <w:ins w:id="642" w:author="Jakub Kolodziej" w:date="2023-05-09T11:01:00Z"/>
        </w:rPr>
      </w:pPr>
    </w:p>
    <w:p w14:paraId="5D27F0D5" w14:textId="7236B421" w:rsidR="000F517C" w:rsidRPr="00AC4A29" w:rsidRDefault="000F517C" w:rsidP="000F517C">
      <w:pPr>
        <w:pStyle w:val="TH"/>
        <w:rPr>
          <w:ins w:id="643" w:author="Jakub Kolodziej" w:date="2023-05-09T11:01:00Z"/>
        </w:rPr>
      </w:pPr>
      <w:ins w:id="644" w:author="Jakub Kolodziej" w:date="2023-05-09T11:02:00Z">
        <w:r w:rsidRPr="004A65A6">
          <w:lastRenderedPageBreak/>
          <w:t>16.1.2.5.4.3</w:t>
        </w:r>
        <w:r>
          <w:t>-</w:t>
        </w:r>
      </w:ins>
      <w:ins w:id="645" w:author="Jakub Kolodziej" w:date="2023-05-09T11:01:00Z">
        <w:r w:rsidRPr="00AC4A29">
          <w:t>3: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52AEB9A8" w14:textId="77777777" w:rsidTr="00A52A5B">
        <w:trPr>
          <w:gridBefore w:val="1"/>
          <w:wBefore w:w="9" w:type="dxa"/>
          <w:jc w:val="center"/>
          <w:ins w:id="646" w:author="Jakub Kolodziej" w:date="2023-05-09T11:01:00Z"/>
        </w:trPr>
        <w:tc>
          <w:tcPr>
            <w:tcW w:w="9639" w:type="dxa"/>
            <w:gridSpan w:val="5"/>
          </w:tcPr>
          <w:p w14:paraId="604F063A" w14:textId="77777777" w:rsidR="000F517C" w:rsidRPr="00AC4A29" w:rsidRDefault="000F517C" w:rsidP="00A52A5B">
            <w:pPr>
              <w:keepNext/>
              <w:keepLines/>
              <w:spacing w:after="0"/>
              <w:rPr>
                <w:ins w:id="647" w:author="Jakub Kolodziej" w:date="2023-05-09T11:01:00Z"/>
                <w:rFonts w:ascii="Arial" w:hAnsi="Arial"/>
                <w:sz w:val="18"/>
              </w:rPr>
            </w:pPr>
            <w:ins w:id="648" w:author="Jakub Kolodziej" w:date="2023-05-09T11:01:00Z">
              <w:r w:rsidRPr="00AC4A29">
                <w:rPr>
                  <w:rFonts w:ascii="Arial" w:hAnsi="Arial"/>
                  <w:sz w:val="18"/>
                </w:rPr>
                <w:t>Derivation Path: TS 36.508 [25] Table 4.4.3.3-2</w:t>
              </w:r>
            </w:ins>
          </w:p>
        </w:tc>
      </w:tr>
      <w:tr w:rsidR="000F517C" w:rsidRPr="00AC4A29" w14:paraId="6444DDC6" w14:textId="77777777" w:rsidTr="00A52A5B">
        <w:trPr>
          <w:gridAfter w:val="1"/>
          <w:wAfter w:w="9" w:type="dxa"/>
          <w:jc w:val="center"/>
          <w:ins w:id="649" w:author="Jakub Kolodziej" w:date="2023-05-09T11:01:00Z"/>
        </w:trPr>
        <w:tc>
          <w:tcPr>
            <w:tcW w:w="4427" w:type="dxa"/>
            <w:gridSpan w:val="2"/>
          </w:tcPr>
          <w:p w14:paraId="14155307" w14:textId="77777777" w:rsidR="000F517C" w:rsidRPr="00AC4A29" w:rsidRDefault="000F517C" w:rsidP="00A52A5B">
            <w:pPr>
              <w:keepNext/>
              <w:keepLines/>
              <w:spacing w:after="0"/>
              <w:jc w:val="center"/>
              <w:rPr>
                <w:ins w:id="650" w:author="Jakub Kolodziej" w:date="2023-05-09T11:01:00Z"/>
                <w:rFonts w:ascii="Arial" w:hAnsi="Arial"/>
                <w:b/>
                <w:sz w:val="18"/>
              </w:rPr>
            </w:pPr>
            <w:ins w:id="651" w:author="Jakub Kolodziej" w:date="2023-05-09T11:01:00Z">
              <w:r w:rsidRPr="00AC4A29">
                <w:rPr>
                  <w:rFonts w:ascii="Arial" w:hAnsi="Arial"/>
                  <w:b/>
                  <w:sz w:val="18"/>
                </w:rPr>
                <w:t>Information Element</w:t>
              </w:r>
            </w:ins>
          </w:p>
        </w:tc>
        <w:tc>
          <w:tcPr>
            <w:tcW w:w="2267" w:type="dxa"/>
          </w:tcPr>
          <w:p w14:paraId="111EE3BA" w14:textId="77777777" w:rsidR="000F517C" w:rsidRPr="00AC4A29" w:rsidRDefault="000F517C" w:rsidP="00A52A5B">
            <w:pPr>
              <w:keepNext/>
              <w:keepLines/>
              <w:spacing w:after="0"/>
              <w:jc w:val="center"/>
              <w:rPr>
                <w:ins w:id="652" w:author="Jakub Kolodziej" w:date="2023-05-09T11:01:00Z"/>
                <w:rFonts w:ascii="Arial" w:hAnsi="Arial"/>
                <w:b/>
                <w:sz w:val="18"/>
              </w:rPr>
            </w:pPr>
            <w:ins w:id="653" w:author="Jakub Kolodziej" w:date="2023-05-09T11:01:00Z">
              <w:r w:rsidRPr="00AC4A29">
                <w:rPr>
                  <w:rFonts w:ascii="Arial" w:hAnsi="Arial"/>
                  <w:b/>
                  <w:sz w:val="18"/>
                </w:rPr>
                <w:t>Value/remark</w:t>
              </w:r>
            </w:ins>
          </w:p>
        </w:tc>
        <w:tc>
          <w:tcPr>
            <w:tcW w:w="1700" w:type="dxa"/>
          </w:tcPr>
          <w:p w14:paraId="6913022D" w14:textId="77777777" w:rsidR="000F517C" w:rsidRPr="00AC4A29" w:rsidRDefault="000F517C" w:rsidP="00A52A5B">
            <w:pPr>
              <w:keepNext/>
              <w:keepLines/>
              <w:spacing w:after="0"/>
              <w:jc w:val="center"/>
              <w:rPr>
                <w:ins w:id="654" w:author="Jakub Kolodziej" w:date="2023-05-09T11:01:00Z"/>
                <w:rFonts w:ascii="Arial" w:hAnsi="Arial"/>
                <w:b/>
                <w:sz w:val="18"/>
              </w:rPr>
            </w:pPr>
            <w:ins w:id="655" w:author="Jakub Kolodziej" w:date="2023-05-09T11:01:00Z">
              <w:r w:rsidRPr="00AC4A29">
                <w:rPr>
                  <w:rFonts w:ascii="Arial" w:hAnsi="Arial"/>
                  <w:b/>
                  <w:sz w:val="18"/>
                </w:rPr>
                <w:t>Comment</w:t>
              </w:r>
            </w:ins>
          </w:p>
        </w:tc>
        <w:tc>
          <w:tcPr>
            <w:tcW w:w="1245" w:type="dxa"/>
          </w:tcPr>
          <w:p w14:paraId="19476D9D" w14:textId="77777777" w:rsidR="000F517C" w:rsidRPr="00AC4A29" w:rsidRDefault="000F517C" w:rsidP="00A52A5B">
            <w:pPr>
              <w:keepNext/>
              <w:keepLines/>
              <w:spacing w:after="0"/>
              <w:jc w:val="center"/>
              <w:rPr>
                <w:ins w:id="656" w:author="Jakub Kolodziej" w:date="2023-05-09T11:01:00Z"/>
                <w:rFonts w:ascii="Arial" w:hAnsi="Arial"/>
                <w:b/>
                <w:sz w:val="18"/>
              </w:rPr>
            </w:pPr>
            <w:ins w:id="657" w:author="Jakub Kolodziej" w:date="2023-05-09T11:01:00Z">
              <w:r w:rsidRPr="00AC4A29">
                <w:rPr>
                  <w:rFonts w:ascii="Arial" w:hAnsi="Arial"/>
                  <w:b/>
                  <w:sz w:val="18"/>
                </w:rPr>
                <w:t>Condition</w:t>
              </w:r>
            </w:ins>
          </w:p>
        </w:tc>
      </w:tr>
      <w:tr w:rsidR="000F517C" w:rsidRPr="00AC4A29" w14:paraId="012BC778" w14:textId="77777777" w:rsidTr="00A52A5B">
        <w:trPr>
          <w:gridAfter w:val="1"/>
          <w:wAfter w:w="9" w:type="dxa"/>
          <w:jc w:val="center"/>
          <w:ins w:id="658" w:author="Jakub Kolodziej" w:date="2023-05-09T11:01:00Z"/>
        </w:trPr>
        <w:tc>
          <w:tcPr>
            <w:tcW w:w="4427" w:type="dxa"/>
            <w:gridSpan w:val="2"/>
          </w:tcPr>
          <w:p w14:paraId="40FCE88B" w14:textId="77777777" w:rsidR="000F517C" w:rsidRPr="00AC4A29" w:rsidRDefault="000F517C" w:rsidP="00A52A5B">
            <w:pPr>
              <w:keepNext/>
              <w:keepLines/>
              <w:spacing w:after="0"/>
              <w:rPr>
                <w:ins w:id="659" w:author="Jakub Kolodziej" w:date="2023-05-09T11:01:00Z"/>
                <w:rFonts w:ascii="Arial" w:hAnsi="Arial"/>
                <w:sz w:val="18"/>
              </w:rPr>
            </w:pPr>
            <w:ins w:id="660" w:author="Jakub Kolodziej" w:date="2023-05-09T11:01:00Z">
              <w:r w:rsidRPr="00AC4A29">
                <w:rPr>
                  <w:rFonts w:ascii="Arial" w:hAnsi="Arial"/>
                  <w:sz w:val="18"/>
                </w:rPr>
                <w:t>SystemInformationBlockType</w:t>
              </w:r>
              <w:proofErr w:type="gramStart"/>
              <w:r w:rsidRPr="00AC4A29">
                <w:rPr>
                  <w:rFonts w:ascii="Arial" w:hAnsi="Arial"/>
                  <w:sz w:val="18"/>
                </w:rPr>
                <w:t>3 ::=</w:t>
              </w:r>
              <w:proofErr w:type="gramEnd"/>
              <w:r w:rsidRPr="00AC4A29">
                <w:rPr>
                  <w:rFonts w:ascii="Arial" w:hAnsi="Arial"/>
                  <w:sz w:val="18"/>
                </w:rPr>
                <w:t xml:space="preserve"> SEQUENCE {</w:t>
              </w:r>
            </w:ins>
          </w:p>
        </w:tc>
        <w:tc>
          <w:tcPr>
            <w:tcW w:w="2267" w:type="dxa"/>
          </w:tcPr>
          <w:p w14:paraId="417200C0" w14:textId="77777777" w:rsidR="000F517C" w:rsidRPr="00AC4A29" w:rsidRDefault="000F517C" w:rsidP="00A52A5B">
            <w:pPr>
              <w:keepNext/>
              <w:keepLines/>
              <w:spacing w:after="0"/>
              <w:rPr>
                <w:ins w:id="661" w:author="Jakub Kolodziej" w:date="2023-05-09T11:01:00Z"/>
                <w:rFonts w:ascii="Arial" w:hAnsi="Arial"/>
                <w:sz w:val="18"/>
              </w:rPr>
            </w:pPr>
          </w:p>
        </w:tc>
        <w:tc>
          <w:tcPr>
            <w:tcW w:w="1700" w:type="dxa"/>
          </w:tcPr>
          <w:p w14:paraId="4D93A0F0" w14:textId="77777777" w:rsidR="000F517C" w:rsidRPr="00AC4A29" w:rsidRDefault="000F517C" w:rsidP="00A52A5B">
            <w:pPr>
              <w:keepNext/>
              <w:keepLines/>
              <w:spacing w:after="0"/>
              <w:rPr>
                <w:ins w:id="662" w:author="Jakub Kolodziej" w:date="2023-05-09T11:01:00Z"/>
                <w:rFonts w:ascii="Arial" w:hAnsi="Arial"/>
                <w:sz w:val="18"/>
              </w:rPr>
            </w:pPr>
          </w:p>
        </w:tc>
        <w:tc>
          <w:tcPr>
            <w:tcW w:w="1245" w:type="dxa"/>
          </w:tcPr>
          <w:p w14:paraId="3391F333" w14:textId="77777777" w:rsidR="000F517C" w:rsidRPr="00AC4A29" w:rsidRDefault="000F517C" w:rsidP="00A52A5B">
            <w:pPr>
              <w:keepNext/>
              <w:keepLines/>
              <w:spacing w:after="0"/>
              <w:rPr>
                <w:ins w:id="663" w:author="Jakub Kolodziej" w:date="2023-05-09T11:01:00Z"/>
                <w:rFonts w:ascii="Arial" w:hAnsi="Arial"/>
                <w:sz w:val="18"/>
              </w:rPr>
            </w:pPr>
          </w:p>
        </w:tc>
      </w:tr>
      <w:tr w:rsidR="000F517C" w:rsidRPr="00AC4A29" w14:paraId="261D14D7" w14:textId="77777777" w:rsidTr="00A52A5B">
        <w:trPr>
          <w:gridAfter w:val="1"/>
          <w:wAfter w:w="9" w:type="dxa"/>
          <w:jc w:val="center"/>
          <w:ins w:id="664" w:author="Jakub Kolodziej" w:date="2023-05-09T11:01:00Z"/>
        </w:trPr>
        <w:tc>
          <w:tcPr>
            <w:tcW w:w="4427" w:type="dxa"/>
            <w:gridSpan w:val="2"/>
          </w:tcPr>
          <w:p w14:paraId="078FF534" w14:textId="77777777" w:rsidR="000F517C" w:rsidRPr="00AC4A29" w:rsidRDefault="000F517C" w:rsidP="00A52A5B">
            <w:pPr>
              <w:pStyle w:val="TAL"/>
              <w:rPr>
                <w:ins w:id="665" w:author="Jakub Kolodziej" w:date="2023-05-09T11:01:00Z"/>
              </w:rPr>
            </w:pPr>
            <w:ins w:id="666" w:author="Jakub Kolodziej" w:date="2023-05-09T11:01:00Z">
              <w:r w:rsidRPr="00AC4A29">
                <w:t xml:space="preserve">  relaxedMeasurement-r16 SEQUENCE {</w:t>
              </w:r>
            </w:ins>
          </w:p>
        </w:tc>
        <w:tc>
          <w:tcPr>
            <w:tcW w:w="2267" w:type="dxa"/>
          </w:tcPr>
          <w:p w14:paraId="38BE7E9E" w14:textId="77777777" w:rsidR="000F517C" w:rsidRPr="00AC4A29" w:rsidRDefault="000F517C" w:rsidP="00A52A5B">
            <w:pPr>
              <w:keepNext/>
              <w:keepLines/>
              <w:spacing w:after="0"/>
              <w:rPr>
                <w:ins w:id="667" w:author="Jakub Kolodziej" w:date="2023-05-09T11:01:00Z"/>
                <w:rFonts w:ascii="Arial" w:hAnsi="Arial"/>
                <w:sz w:val="18"/>
              </w:rPr>
            </w:pPr>
          </w:p>
        </w:tc>
        <w:tc>
          <w:tcPr>
            <w:tcW w:w="1700" w:type="dxa"/>
          </w:tcPr>
          <w:p w14:paraId="7F0C579D" w14:textId="77777777" w:rsidR="000F517C" w:rsidRPr="00AC4A29" w:rsidRDefault="000F517C" w:rsidP="00A52A5B">
            <w:pPr>
              <w:keepNext/>
              <w:keepLines/>
              <w:spacing w:after="0"/>
              <w:rPr>
                <w:ins w:id="668" w:author="Jakub Kolodziej" w:date="2023-05-09T11:01:00Z"/>
                <w:rFonts w:ascii="Arial" w:hAnsi="Arial"/>
                <w:sz w:val="18"/>
              </w:rPr>
            </w:pPr>
          </w:p>
        </w:tc>
        <w:tc>
          <w:tcPr>
            <w:tcW w:w="1245" w:type="dxa"/>
          </w:tcPr>
          <w:p w14:paraId="178A0CE3" w14:textId="77777777" w:rsidR="000F517C" w:rsidRPr="00AC4A29" w:rsidRDefault="000F517C" w:rsidP="00A52A5B">
            <w:pPr>
              <w:keepNext/>
              <w:keepLines/>
              <w:spacing w:after="0"/>
              <w:rPr>
                <w:ins w:id="669" w:author="Jakub Kolodziej" w:date="2023-05-09T11:01:00Z"/>
                <w:rFonts w:ascii="Arial" w:hAnsi="Arial"/>
                <w:sz w:val="18"/>
              </w:rPr>
            </w:pPr>
          </w:p>
        </w:tc>
      </w:tr>
      <w:tr w:rsidR="000F517C" w:rsidRPr="00AC4A29" w14:paraId="248589FF" w14:textId="77777777" w:rsidTr="00A52A5B">
        <w:trPr>
          <w:gridAfter w:val="1"/>
          <w:wAfter w:w="9" w:type="dxa"/>
          <w:jc w:val="center"/>
          <w:ins w:id="670" w:author="Jakub Kolodziej" w:date="2023-05-09T11:01:00Z"/>
        </w:trPr>
        <w:tc>
          <w:tcPr>
            <w:tcW w:w="4427" w:type="dxa"/>
            <w:gridSpan w:val="2"/>
          </w:tcPr>
          <w:p w14:paraId="44B554AC" w14:textId="77777777" w:rsidR="000F517C" w:rsidRPr="00AC4A29" w:rsidRDefault="000F517C" w:rsidP="00A52A5B">
            <w:pPr>
              <w:keepNext/>
              <w:keepLines/>
              <w:spacing w:after="0"/>
              <w:rPr>
                <w:ins w:id="671" w:author="Jakub Kolodziej" w:date="2023-05-09T11:01:00Z"/>
                <w:rFonts w:ascii="Arial" w:hAnsi="Arial"/>
                <w:sz w:val="18"/>
              </w:rPr>
            </w:pPr>
            <w:ins w:id="672" w:author="Jakub Kolodziej" w:date="2023-05-09T11:01: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7B7E18C8" w14:textId="77777777" w:rsidR="000F517C" w:rsidRPr="00AC4A29" w:rsidRDefault="000F517C" w:rsidP="00A52A5B">
            <w:pPr>
              <w:keepNext/>
              <w:keepLines/>
              <w:spacing w:after="0"/>
              <w:rPr>
                <w:ins w:id="673" w:author="Jakub Kolodziej" w:date="2023-05-09T11:01:00Z"/>
                <w:rFonts w:ascii="Arial" w:hAnsi="Arial"/>
                <w:sz w:val="18"/>
              </w:rPr>
            </w:pPr>
            <w:ins w:id="674" w:author="Jakub Kolodziej" w:date="2023-05-09T11:01:00Z">
              <w:r w:rsidRPr="00AC4A29">
                <w:rPr>
                  <w:rFonts w:ascii="Arial" w:hAnsi="Arial"/>
                  <w:sz w:val="18"/>
                </w:rPr>
                <w:t>22</w:t>
              </w:r>
            </w:ins>
          </w:p>
        </w:tc>
        <w:tc>
          <w:tcPr>
            <w:tcW w:w="1700" w:type="dxa"/>
          </w:tcPr>
          <w:p w14:paraId="2F89A9BE" w14:textId="77777777" w:rsidR="000F517C" w:rsidRPr="00AC4A29" w:rsidRDefault="000F517C" w:rsidP="00A52A5B">
            <w:pPr>
              <w:keepNext/>
              <w:keepLines/>
              <w:spacing w:after="0"/>
              <w:rPr>
                <w:ins w:id="675" w:author="Jakub Kolodziej" w:date="2023-05-09T11:01:00Z"/>
                <w:rFonts w:ascii="Arial" w:hAnsi="Arial"/>
                <w:sz w:val="18"/>
              </w:rPr>
            </w:pPr>
            <w:ins w:id="676" w:author="Jakub Kolodziej" w:date="2023-05-09T11:01:00Z">
              <w:r w:rsidRPr="00AC4A29">
                <w:rPr>
                  <w:rFonts w:ascii="Arial" w:hAnsi="Arial"/>
                  <w:sz w:val="18"/>
                </w:rPr>
                <w:t>Actual value = 44 dB</w:t>
              </w:r>
            </w:ins>
          </w:p>
        </w:tc>
        <w:tc>
          <w:tcPr>
            <w:tcW w:w="1245" w:type="dxa"/>
          </w:tcPr>
          <w:p w14:paraId="4F41A5E1" w14:textId="77777777" w:rsidR="000F517C" w:rsidRPr="00AC4A29" w:rsidRDefault="000F517C" w:rsidP="00A52A5B">
            <w:pPr>
              <w:keepNext/>
              <w:keepLines/>
              <w:spacing w:after="0"/>
              <w:rPr>
                <w:ins w:id="677" w:author="Jakub Kolodziej" w:date="2023-05-09T11:01:00Z"/>
                <w:rFonts w:ascii="Arial" w:hAnsi="Arial"/>
                <w:sz w:val="18"/>
              </w:rPr>
            </w:pPr>
          </w:p>
        </w:tc>
      </w:tr>
      <w:tr w:rsidR="000F517C" w:rsidRPr="00AC4A29" w14:paraId="0CFE67C3" w14:textId="77777777" w:rsidTr="00A52A5B">
        <w:trPr>
          <w:gridAfter w:val="1"/>
          <w:wAfter w:w="9" w:type="dxa"/>
          <w:jc w:val="center"/>
          <w:ins w:id="678" w:author="Jakub Kolodziej" w:date="2023-05-09T11:01:00Z"/>
        </w:trPr>
        <w:tc>
          <w:tcPr>
            <w:tcW w:w="4427" w:type="dxa"/>
            <w:gridSpan w:val="2"/>
          </w:tcPr>
          <w:p w14:paraId="320BCCA3" w14:textId="77777777" w:rsidR="000F517C" w:rsidRPr="00AC4A29" w:rsidRDefault="000F517C" w:rsidP="00A52A5B">
            <w:pPr>
              <w:keepNext/>
              <w:keepLines/>
              <w:spacing w:after="0"/>
              <w:rPr>
                <w:ins w:id="679" w:author="Jakub Kolodziej" w:date="2023-05-09T11:01:00Z"/>
                <w:rFonts w:ascii="Arial" w:hAnsi="Arial"/>
                <w:sz w:val="18"/>
              </w:rPr>
            </w:pPr>
            <w:ins w:id="680" w:author="Jakub Kolodziej" w:date="2023-05-09T11:01: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09B64A42" w14:textId="77777777" w:rsidR="000F517C" w:rsidRPr="00AC4A29" w:rsidRDefault="000F517C" w:rsidP="00A52A5B">
            <w:pPr>
              <w:keepNext/>
              <w:keepLines/>
              <w:spacing w:after="0"/>
              <w:rPr>
                <w:ins w:id="681" w:author="Jakub Kolodziej" w:date="2023-05-09T11:01:00Z"/>
                <w:rFonts w:ascii="Arial" w:hAnsi="Arial"/>
                <w:sz w:val="18"/>
              </w:rPr>
            </w:pPr>
            <w:ins w:id="682" w:author="Jakub Kolodziej" w:date="2023-05-09T11:01:00Z">
              <w:r w:rsidRPr="00AC4A29">
                <w:rPr>
                  <w:rFonts w:ascii="Arial" w:hAnsi="Arial"/>
                  <w:sz w:val="18"/>
                </w:rPr>
                <w:t>4</w:t>
              </w:r>
            </w:ins>
          </w:p>
        </w:tc>
        <w:tc>
          <w:tcPr>
            <w:tcW w:w="1700" w:type="dxa"/>
          </w:tcPr>
          <w:p w14:paraId="314B6C91" w14:textId="77777777" w:rsidR="000F517C" w:rsidRPr="00AC4A29" w:rsidRDefault="000F517C" w:rsidP="00A52A5B">
            <w:pPr>
              <w:keepNext/>
              <w:keepLines/>
              <w:spacing w:after="0"/>
              <w:rPr>
                <w:ins w:id="683" w:author="Jakub Kolodziej" w:date="2023-05-09T11:01:00Z"/>
                <w:rFonts w:ascii="Arial" w:hAnsi="Arial"/>
                <w:sz w:val="18"/>
              </w:rPr>
            </w:pPr>
          </w:p>
        </w:tc>
        <w:tc>
          <w:tcPr>
            <w:tcW w:w="1245" w:type="dxa"/>
          </w:tcPr>
          <w:p w14:paraId="3590BF0F" w14:textId="77777777" w:rsidR="000F517C" w:rsidRPr="00AC4A29" w:rsidRDefault="000F517C" w:rsidP="00A52A5B">
            <w:pPr>
              <w:keepNext/>
              <w:keepLines/>
              <w:spacing w:after="0"/>
              <w:rPr>
                <w:ins w:id="684" w:author="Jakub Kolodziej" w:date="2023-05-09T11:01:00Z"/>
                <w:rFonts w:ascii="Arial" w:hAnsi="Arial"/>
                <w:sz w:val="18"/>
              </w:rPr>
            </w:pPr>
            <w:ins w:id="685" w:author="Jakub Kolodziej" w:date="2023-05-09T11:01:00Z">
              <w:r w:rsidRPr="00AC4A29">
                <w:rPr>
                  <w:rFonts w:ascii="Arial" w:hAnsi="Arial"/>
                  <w:sz w:val="18"/>
                </w:rPr>
                <w:t>lower priority E-UTRA</w:t>
              </w:r>
            </w:ins>
          </w:p>
        </w:tc>
      </w:tr>
      <w:tr w:rsidR="000F517C" w:rsidRPr="00AC4A29" w14:paraId="0F13C127" w14:textId="77777777" w:rsidTr="00A52A5B">
        <w:trPr>
          <w:gridAfter w:val="1"/>
          <w:wAfter w:w="9" w:type="dxa"/>
          <w:jc w:val="center"/>
          <w:ins w:id="686" w:author="Jakub Kolodziej" w:date="2023-05-09T11:01:00Z"/>
        </w:trPr>
        <w:tc>
          <w:tcPr>
            <w:tcW w:w="4427" w:type="dxa"/>
            <w:gridSpan w:val="2"/>
          </w:tcPr>
          <w:p w14:paraId="16DF57FE" w14:textId="77777777" w:rsidR="000F517C" w:rsidRPr="00AC4A29" w:rsidRDefault="000F517C" w:rsidP="00A52A5B">
            <w:pPr>
              <w:keepNext/>
              <w:keepLines/>
              <w:spacing w:after="0"/>
              <w:rPr>
                <w:ins w:id="687" w:author="Jakub Kolodziej" w:date="2023-05-09T11:01:00Z"/>
                <w:rFonts w:ascii="Arial" w:hAnsi="Arial"/>
                <w:sz w:val="18"/>
              </w:rPr>
            </w:pPr>
            <w:ins w:id="688" w:author="Jakub Kolodziej" w:date="2023-05-09T11:01:00Z">
              <w:r w:rsidRPr="00AC4A29">
                <w:rPr>
                  <w:rFonts w:ascii="Arial" w:hAnsi="Arial"/>
                  <w:sz w:val="18"/>
                </w:rPr>
                <w:t xml:space="preserve">  }</w:t>
              </w:r>
            </w:ins>
          </w:p>
        </w:tc>
        <w:tc>
          <w:tcPr>
            <w:tcW w:w="2267" w:type="dxa"/>
          </w:tcPr>
          <w:p w14:paraId="113F6EF0" w14:textId="77777777" w:rsidR="000F517C" w:rsidRPr="00AC4A29" w:rsidRDefault="000F517C" w:rsidP="00A52A5B">
            <w:pPr>
              <w:keepNext/>
              <w:keepLines/>
              <w:spacing w:after="0"/>
              <w:rPr>
                <w:ins w:id="689" w:author="Jakub Kolodziej" w:date="2023-05-09T11:01:00Z"/>
                <w:rFonts w:ascii="Arial" w:hAnsi="Arial"/>
                <w:sz w:val="18"/>
              </w:rPr>
            </w:pPr>
          </w:p>
        </w:tc>
        <w:tc>
          <w:tcPr>
            <w:tcW w:w="1700" w:type="dxa"/>
          </w:tcPr>
          <w:p w14:paraId="498FA17D" w14:textId="77777777" w:rsidR="000F517C" w:rsidRPr="00AC4A29" w:rsidRDefault="000F517C" w:rsidP="00A52A5B">
            <w:pPr>
              <w:keepNext/>
              <w:keepLines/>
              <w:spacing w:after="0"/>
              <w:rPr>
                <w:ins w:id="690" w:author="Jakub Kolodziej" w:date="2023-05-09T11:01:00Z"/>
                <w:rFonts w:ascii="Arial" w:hAnsi="Arial"/>
                <w:sz w:val="18"/>
              </w:rPr>
            </w:pPr>
          </w:p>
        </w:tc>
        <w:tc>
          <w:tcPr>
            <w:tcW w:w="1245" w:type="dxa"/>
          </w:tcPr>
          <w:p w14:paraId="26330A02" w14:textId="77777777" w:rsidR="000F517C" w:rsidRPr="00AC4A29" w:rsidRDefault="000F517C" w:rsidP="00A52A5B">
            <w:pPr>
              <w:keepNext/>
              <w:keepLines/>
              <w:spacing w:after="0"/>
              <w:rPr>
                <w:ins w:id="691" w:author="Jakub Kolodziej" w:date="2023-05-09T11:01:00Z"/>
                <w:rFonts w:ascii="Arial" w:hAnsi="Arial"/>
                <w:sz w:val="18"/>
              </w:rPr>
            </w:pPr>
          </w:p>
        </w:tc>
      </w:tr>
      <w:tr w:rsidR="000F517C" w:rsidRPr="00AC4A29" w14:paraId="7DF93F80" w14:textId="77777777" w:rsidTr="00A52A5B">
        <w:trPr>
          <w:gridAfter w:val="1"/>
          <w:wAfter w:w="9" w:type="dxa"/>
          <w:jc w:val="center"/>
          <w:ins w:id="692" w:author="Jakub Kolodziej" w:date="2023-05-09T11:01:00Z"/>
        </w:trPr>
        <w:tc>
          <w:tcPr>
            <w:tcW w:w="4427" w:type="dxa"/>
            <w:gridSpan w:val="2"/>
          </w:tcPr>
          <w:p w14:paraId="03E5A128" w14:textId="77777777" w:rsidR="000F517C" w:rsidRPr="00AC4A29" w:rsidRDefault="000F517C" w:rsidP="00A52A5B">
            <w:pPr>
              <w:keepNext/>
              <w:keepLines/>
              <w:spacing w:after="0"/>
              <w:rPr>
                <w:ins w:id="693" w:author="Jakub Kolodziej" w:date="2023-05-09T11:01:00Z"/>
                <w:rFonts w:ascii="Arial" w:hAnsi="Arial"/>
                <w:sz w:val="18"/>
              </w:rPr>
            </w:pPr>
            <w:ins w:id="694" w:author="Jakub Kolodziej" w:date="2023-05-09T11:01:00Z">
              <w:r w:rsidRPr="00AC4A29">
                <w:rPr>
                  <w:rFonts w:ascii="Arial" w:hAnsi="Arial"/>
                  <w:sz w:val="18"/>
                </w:rPr>
                <w:t>}</w:t>
              </w:r>
            </w:ins>
          </w:p>
        </w:tc>
        <w:tc>
          <w:tcPr>
            <w:tcW w:w="2267" w:type="dxa"/>
          </w:tcPr>
          <w:p w14:paraId="1B64208C" w14:textId="77777777" w:rsidR="000F517C" w:rsidRPr="00AC4A29" w:rsidRDefault="000F517C" w:rsidP="00A52A5B">
            <w:pPr>
              <w:keepNext/>
              <w:keepLines/>
              <w:spacing w:after="0"/>
              <w:rPr>
                <w:ins w:id="695" w:author="Jakub Kolodziej" w:date="2023-05-09T11:01:00Z"/>
                <w:rFonts w:ascii="Arial" w:hAnsi="Arial"/>
                <w:sz w:val="18"/>
              </w:rPr>
            </w:pPr>
          </w:p>
        </w:tc>
        <w:tc>
          <w:tcPr>
            <w:tcW w:w="1700" w:type="dxa"/>
          </w:tcPr>
          <w:p w14:paraId="6B416A5B" w14:textId="77777777" w:rsidR="000F517C" w:rsidRPr="00AC4A29" w:rsidRDefault="000F517C" w:rsidP="00A52A5B">
            <w:pPr>
              <w:keepNext/>
              <w:keepLines/>
              <w:spacing w:after="0"/>
              <w:rPr>
                <w:ins w:id="696" w:author="Jakub Kolodziej" w:date="2023-05-09T11:01:00Z"/>
                <w:rFonts w:ascii="Arial" w:hAnsi="Arial"/>
                <w:sz w:val="18"/>
              </w:rPr>
            </w:pPr>
          </w:p>
        </w:tc>
        <w:tc>
          <w:tcPr>
            <w:tcW w:w="1245" w:type="dxa"/>
          </w:tcPr>
          <w:p w14:paraId="479A1A8C" w14:textId="77777777" w:rsidR="000F517C" w:rsidRPr="00AC4A29" w:rsidRDefault="000F517C" w:rsidP="00A52A5B">
            <w:pPr>
              <w:keepNext/>
              <w:keepLines/>
              <w:spacing w:after="0"/>
              <w:rPr>
                <w:ins w:id="697" w:author="Jakub Kolodziej" w:date="2023-05-09T11:01:00Z"/>
                <w:rFonts w:ascii="Arial" w:hAnsi="Arial"/>
                <w:sz w:val="18"/>
              </w:rPr>
            </w:pPr>
          </w:p>
        </w:tc>
      </w:tr>
    </w:tbl>
    <w:p w14:paraId="5E061F1D" w14:textId="77777777" w:rsidR="000F517C" w:rsidRPr="00AC4A29" w:rsidRDefault="000F517C" w:rsidP="000F517C">
      <w:pPr>
        <w:rPr>
          <w:ins w:id="698" w:author="Jakub Kolodziej" w:date="2023-05-09T11:01:00Z"/>
        </w:rPr>
      </w:pPr>
    </w:p>
    <w:p w14:paraId="2BE48111" w14:textId="5A7364C2" w:rsidR="000F517C" w:rsidRPr="00AC4A29" w:rsidRDefault="000F517C" w:rsidP="000F517C">
      <w:pPr>
        <w:pStyle w:val="TH"/>
        <w:rPr>
          <w:ins w:id="699" w:author="Jakub Kolodziej" w:date="2023-05-09T11:01:00Z"/>
        </w:rPr>
      </w:pPr>
      <w:ins w:id="700" w:author="Jakub Kolodziej" w:date="2023-05-09T11:02:00Z">
        <w:r w:rsidRPr="004A65A6">
          <w:t>16.1.2.5.4.3</w:t>
        </w:r>
      </w:ins>
      <w:ins w:id="701" w:author="Jakub Kolodziej" w:date="2023-05-09T11:01:00Z">
        <w:r w:rsidRPr="00AC4A29">
          <w:t>-4: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0F517C" w:rsidRPr="00AC4A29" w14:paraId="1C651C32" w14:textId="77777777" w:rsidTr="00A52A5B">
        <w:trPr>
          <w:jc w:val="center"/>
          <w:ins w:id="702" w:author="Jakub Kolodziej" w:date="2023-05-09T11:01:00Z"/>
        </w:trPr>
        <w:tc>
          <w:tcPr>
            <w:tcW w:w="9747" w:type="dxa"/>
            <w:gridSpan w:val="6"/>
            <w:tcBorders>
              <w:top w:val="single" w:sz="4" w:space="0" w:color="auto"/>
              <w:left w:val="single" w:sz="4" w:space="0" w:color="auto"/>
              <w:bottom w:val="single" w:sz="4" w:space="0" w:color="auto"/>
              <w:right w:val="single" w:sz="4" w:space="0" w:color="auto"/>
            </w:tcBorders>
            <w:hideMark/>
          </w:tcPr>
          <w:p w14:paraId="7838215E" w14:textId="77777777" w:rsidR="000F517C" w:rsidRPr="00AC4A29" w:rsidRDefault="000F517C" w:rsidP="00A52A5B">
            <w:pPr>
              <w:keepNext/>
              <w:keepLines/>
              <w:spacing w:after="0"/>
              <w:rPr>
                <w:ins w:id="703" w:author="Jakub Kolodziej" w:date="2023-05-09T11:01:00Z"/>
                <w:rFonts w:ascii="Arial" w:hAnsi="Arial"/>
                <w:sz w:val="18"/>
              </w:rPr>
            </w:pPr>
            <w:ins w:id="704" w:author="Jakub Kolodziej" w:date="2023-05-09T11:01:00Z">
              <w:r w:rsidRPr="00AC4A29">
                <w:rPr>
                  <w:rFonts w:ascii="Arial" w:hAnsi="Arial"/>
                  <w:sz w:val="18"/>
                </w:rPr>
                <w:t>Derivation Path: TS 36.508 [25] Table 4.4.3.3-20</w:t>
              </w:r>
            </w:ins>
          </w:p>
        </w:tc>
      </w:tr>
      <w:tr w:rsidR="000F517C" w:rsidRPr="00AC4A29" w14:paraId="4814A5CE" w14:textId="77777777" w:rsidTr="00A52A5B">
        <w:trPr>
          <w:jc w:val="center"/>
          <w:ins w:id="70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6DF7662E" w14:textId="77777777" w:rsidR="000F517C" w:rsidRPr="00AC4A29" w:rsidRDefault="000F517C" w:rsidP="00A52A5B">
            <w:pPr>
              <w:keepNext/>
              <w:keepLines/>
              <w:spacing w:after="0"/>
              <w:jc w:val="center"/>
              <w:rPr>
                <w:ins w:id="706" w:author="Jakub Kolodziej" w:date="2023-05-09T11:01:00Z"/>
                <w:rFonts w:ascii="Arial" w:hAnsi="Arial"/>
                <w:b/>
                <w:sz w:val="18"/>
              </w:rPr>
            </w:pPr>
            <w:ins w:id="707" w:author="Jakub Kolodziej" w:date="2023-05-09T11:01: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7DF82" w14:textId="77777777" w:rsidR="000F517C" w:rsidRPr="00AC4A29" w:rsidRDefault="000F517C" w:rsidP="00A52A5B">
            <w:pPr>
              <w:keepNext/>
              <w:keepLines/>
              <w:spacing w:after="0"/>
              <w:jc w:val="center"/>
              <w:rPr>
                <w:ins w:id="708" w:author="Jakub Kolodziej" w:date="2023-05-09T11:01:00Z"/>
                <w:rFonts w:ascii="Arial" w:hAnsi="Arial"/>
                <w:b/>
                <w:sz w:val="18"/>
              </w:rPr>
            </w:pPr>
            <w:ins w:id="709" w:author="Jakub Kolodziej" w:date="2023-05-09T11:01: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79E64E2C" w14:textId="77777777" w:rsidR="000F517C" w:rsidRPr="00AC4A29" w:rsidRDefault="000F517C" w:rsidP="00A52A5B">
            <w:pPr>
              <w:keepNext/>
              <w:keepLines/>
              <w:spacing w:after="0"/>
              <w:jc w:val="center"/>
              <w:rPr>
                <w:ins w:id="710" w:author="Jakub Kolodziej" w:date="2023-05-09T11:01:00Z"/>
                <w:rFonts w:ascii="Arial" w:hAnsi="Arial"/>
                <w:b/>
                <w:sz w:val="18"/>
              </w:rPr>
            </w:pPr>
            <w:ins w:id="711" w:author="Jakub Kolodziej" w:date="2023-05-09T11:01: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51E6EC" w14:textId="77777777" w:rsidR="000F517C" w:rsidRPr="00AC4A29" w:rsidRDefault="000F517C" w:rsidP="00A52A5B">
            <w:pPr>
              <w:keepNext/>
              <w:keepLines/>
              <w:spacing w:after="0"/>
              <w:jc w:val="center"/>
              <w:rPr>
                <w:ins w:id="712" w:author="Jakub Kolodziej" w:date="2023-05-09T11:01:00Z"/>
                <w:rFonts w:ascii="Arial" w:hAnsi="Arial"/>
                <w:b/>
                <w:sz w:val="18"/>
              </w:rPr>
            </w:pPr>
            <w:ins w:id="713" w:author="Jakub Kolodziej" w:date="2023-05-09T11:01:00Z">
              <w:r w:rsidRPr="00AC4A29">
                <w:rPr>
                  <w:rFonts w:ascii="Arial" w:hAnsi="Arial"/>
                  <w:b/>
                  <w:sz w:val="18"/>
                </w:rPr>
                <w:t>Condition</w:t>
              </w:r>
            </w:ins>
          </w:p>
        </w:tc>
      </w:tr>
      <w:tr w:rsidR="000F517C" w:rsidRPr="00AC4A29" w14:paraId="0D3A01C4" w14:textId="77777777" w:rsidTr="00A52A5B">
        <w:trPr>
          <w:jc w:val="center"/>
          <w:ins w:id="714"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5B29A0E8" w14:textId="77777777" w:rsidR="000F517C" w:rsidRPr="00AC4A29" w:rsidRDefault="000F517C" w:rsidP="00A52A5B">
            <w:pPr>
              <w:keepNext/>
              <w:keepLines/>
              <w:spacing w:after="0"/>
              <w:rPr>
                <w:ins w:id="715" w:author="Jakub Kolodziej" w:date="2023-05-09T11:01:00Z"/>
                <w:rFonts w:ascii="Arial" w:hAnsi="Arial"/>
                <w:sz w:val="18"/>
              </w:rPr>
            </w:pPr>
            <w:ins w:id="716" w:author="Jakub Kolodziej" w:date="2023-05-09T11:01:00Z">
              <w:r w:rsidRPr="00AC4A29">
                <w:rPr>
                  <w:rFonts w:ascii="Arial" w:hAnsi="Arial"/>
                  <w:sz w:val="18"/>
                </w:rPr>
                <w:t>SystemInformationBlockType24-r</w:t>
              </w:r>
              <w:proofErr w:type="gramStart"/>
              <w:r w:rsidRPr="00AC4A29">
                <w:rPr>
                  <w:rFonts w:ascii="Arial" w:hAnsi="Arial"/>
                  <w:sz w:val="18"/>
                </w:rPr>
                <w:t>15 ::=</w:t>
              </w:r>
              <w:proofErr w:type="gramEnd"/>
              <w:r w:rsidRPr="00AC4A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0ED2A6" w14:textId="77777777" w:rsidR="000F517C" w:rsidRPr="00AC4A29" w:rsidRDefault="000F517C" w:rsidP="00A52A5B">
            <w:pPr>
              <w:keepNext/>
              <w:keepLines/>
              <w:spacing w:after="0"/>
              <w:rPr>
                <w:ins w:id="717"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EB41980" w14:textId="77777777" w:rsidR="000F517C" w:rsidRPr="00AC4A29" w:rsidRDefault="000F517C" w:rsidP="00A52A5B">
            <w:pPr>
              <w:keepNext/>
              <w:keepLines/>
              <w:spacing w:after="0"/>
              <w:rPr>
                <w:ins w:id="718"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30C42" w14:textId="77777777" w:rsidR="000F517C" w:rsidRPr="00AC4A29" w:rsidRDefault="000F517C" w:rsidP="00A52A5B">
            <w:pPr>
              <w:keepNext/>
              <w:keepLines/>
              <w:spacing w:after="0"/>
              <w:rPr>
                <w:ins w:id="719" w:author="Jakub Kolodziej" w:date="2023-05-09T11:01:00Z"/>
                <w:rFonts w:ascii="Arial" w:hAnsi="Arial"/>
                <w:sz w:val="18"/>
              </w:rPr>
            </w:pPr>
          </w:p>
        </w:tc>
      </w:tr>
      <w:tr w:rsidR="000F517C" w:rsidRPr="00AC4A29" w14:paraId="1BEF72AE" w14:textId="77777777" w:rsidTr="00A52A5B">
        <w:trPr>
          <w:jc w:val="center"/>
          <w:ins w:id="720"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0562821D" w14:textId="77777777" w:rsidR="000F517C" w:rsidRPr="00AC4A29" w:rsidRDefault="000F517C" w:rsidP="00A52A5B">
            <w:pPr>
              <w:keepNext/>
              <w:keepLines/>
              <w:spacing w:after="0"/>
              <w:rPr>
                <w:ins w:id="721" w:author="Jakub Kolodziej" w:date="2023-05-09T11:01:00Z"/>
                <w:rFonts w:ascii="Arial" w:hAnsi="Arial"/>
                <w:sz w:val="18"/>
              </w:rPr>
            </w:pPr>
            <w:ins w:id="722" w:author="Jakub Kolodziej" w:date="2023-05-09T11:01:00Z">
              <w:r w:rsidRPr="00AC4A29">
                <w:rPr>
                  <w:rFonts w:ascii="Arial" w:hAnsi="Arial"/>
                  <w:sz w:val="18"/>
                </w:rPr>
                <w:t xml:space="preserve">  carrierFreqListNR-r15 SEQUENCE (SIZE (</w:t>
              </w:r>
              <w:proofErr w:type="gramStart"/>
              <w:r w:rsidRPr="00AC4A29">
                <w:rPr>
                  <w:rFonts w:ascii="Arial" w:hAnsi="Arial"/>
                  <w:sz w:val="18"/>
                </w:rPr>
                <w:t>1..</w:t>
              </w:r>
              <w:proofErr w:type="gramEnd"/>
              <w:r w:rsidRPr="00AC4A29">
                <w:rPr>
                  <w:rFonts w:ascii="Arial" w:hAnsi="Arial"/>
                  <w:sz w:val="18"/>
                </w:rPr>
                <w:t>maxFreq)) OF SEQUENCE {</w:t>
              </w:r>
            </w:ins>
          </w:p>
        </w:tc>
        <w:tc>
          <w:tcPr>
            <w:tcW w:w="2267" w:type="dxa"/>
            <w:tcBorders>
              <w:top w:val="single" w:sz="4" w:space="0" w:color="auto"/>
              <w:left w:val="single" w:sz="4" w:space="0" w:color="auto"/>
              <w:bottom w:val="single" w:sz="4" w:space="0" w:color="auto"/>
              <w:right w:val="single" w:sz="4" w:space="0" w:color="auto"/>
            </w:tcBorders>
          </w:tcPr>
          <w:p w14:paraId="2F265812" w14:textId="77777777" w:rsidR="000F517C" w:rsidRPr="00AC4A29" w:rsidRDefault="000F517C" w:rsidP="00A52A5B">
            <w:pPr>
              <w:keepNext/>
              <w:keepLines/>
              <w:spacing w:after="0"/>
              <w:rPr>
                <w:ins w:id="723" w:author="Jakub Kolodziej" w:date="2023-05-09T11:01:00Z"/>
                <w:rFonts w:ascii="Arial" w:hAnsi="Arial"/>
                <w:sz w:val="18"/>
              </w:rPr>
            </w:pPr>
            <w:ins w:id="724" w:author="Jakub Kolodziej" w:date="2023-05-09T11:01: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6D0D7397" w14:textId="77777777" w:rsidR="000F517C" w:rsidRPr="00AC4A29" w:rsidRDefault="000F517C" w:rsidP="00A52A5B">
            <w:pPr>
              <w:keepNext/>
              <w:keepLines/>
              <w:spacing w:after="0"/>
              <w:rPr>
                <w:ins w:id="725"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86BE1" w14:textId="77777777" w:rsidR="000F517C" w:rsidRPr="00AC4A29" w:rsidRDefault="000F517C" w:rsidP="00A52A5B">
            <w:pPr>
              <w:keepNext/>
              <w:keepLines/>
              <w:spacing w:after="0"/>
              <w:rPr>
                <w:ins w:id="726" w:author="Jakub Kolodziej" w:date="2023-05-09T11:01:00Z"/>
                <w:rFonts w:ascii="Arial" w:hAnsi="Arial"/>
                <w:sz w:val="18"/>
              </w:rPr>
            </w:pPr>
          </w:p>
        </w:tc>
      </w:tr>
      <w:tr w:rsidR="000F517C" w:rsidRPr="00AC4A29" w14:paraId="147B2F67" w14:textId="77777777" w:rsidTr="00A52A5B">
        <w:trPr>
          <w:jc w:val="center"/>
          <w:ins w:id="72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4C0F2BD1" w14:textId="77777777" w:rsidR="000F517C" w:rsidRPr="00AC4A29" w:rsidRDefault="000F517C" w:rsidP="00A52A5B">
            <w:pPr>
              <w:keepNext/>
              <w:keepLines/>
              <w:spacing w:after="0"/>
              <w:rPr>
                <w:ins w:id="728" w:author="Jakub Kolodziej" w:date="2023-05-09T11:01:00Z"/>
                <w:rFonts w:ascii="Arial" w:hAnsi="Arial"/>
                <w:sz w:val="18"/>
              </w:rPr>
            </w:pPr>
            <w:ins w:id="729" w:author="Jakub Kolodziej" w:date="2023-05-09T11:01:00Z">
              <w:r w:rsidRPr="00AC4A29">
                <w:rPr>
                  <w:rFonts w:ascii="Arial" w:hAnsi="Arial"/>
                  <w:sz w:val="18"/>
                </w:rPr>
                <w:t xml:space="preserve">    cellReselectionPriority-r15[</w:t>
              </w:r>
              <w:r w:rsidRPr="00AC4A29">
                <w:rPr>
                  <w:rFonts w:ascii="Arial" w:hAnsi="Arial"/>
                  <w:i/>
                  <w:sz w:val="18"/>
                </w:rPr>
                <w:t>n</w:t>
              </w:r>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D10CA03" w14:textId="77777777" w:rsidR="000F517C" w:rsidRPr="00AC4A29" w:rsidRDefault="000F517C" w:rsidP="00A52A5B">
            <w:pPr>
              <w:keepNext/>
              <w:keepLines/>
              <w:spacing w:after="0"/>
              <w:rPr>
                <w:ins w:id="730" w:author="Jakub Kolodziej" w:date="2023-05-09T11:01:00Z"/>
                <w:rFonts w:ascii="Arial" w:hAnsi="Arial"/>
                <w:sz w:val="18"/>
              </w:rPr>
            </w:pPr>
            <w:ins w:id="731" w:author="Jakub Kolodziej" w:date="2023-05-09T11:01: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0822D42C" w14:textId="77777777" w:rsidR="000F517C" w:rsidRPr="00AC4A29" w:rsidRDefault="000F517C" w:rsidP="00A52A5B">
            <w:pPr>
              <w:keepNext/>
              <w:keepLines/>
              <w:spacing w:after="0"/>
              <w:rPr>
                <w:ins w:id="732"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B3251DC" w14:textId="77777777" w:rsidR="000F517C" w:rsidRPr="00AC4A29" w:rsidRDefault="000F517C" w:rsidP="00A52A5B">
            <w:pPr>
              <w:keepNext/>
              <w:keepLines/>
              <w:spacing w:after="0"/>
              <w:rPr>
                <w:ins w:id="733" w:author="Jakub Kolodziej" w:date="2023-05-09T11:01:00Z"/>
                <w:rFonts w:ascii="Arial" w:hAnsi="Arial"/>
                <w:sz w:val="18"/>
              </w:rPr>
            </w:pPr>
            <w:ins w:id="734" w:author="Jakub Kolodziej" w:date="2023-05-09T11:01:00Z">
              <w:r w:rsidRPr="00AC4A29">
                <w:rPr>
                  <w:rFonts w:ascii="Arial" w:hAnsi="Arial"/>
                  <w:sz w:val="18"/>
                </w:rPr>
                <w:t>lower priority E-UTRA</w:t>
              </w:r>
            </w:ins>
          </w:p>
        </w:tc>
      </w:tr>
      <w:tr w:rsidR="000F517C" w:rsidRPr="00AC4A29" w14:paraId="0732AFB7" w14:textId="77777777" w:rsidTr="00A52A5B">
        <w:trPr>
          <w:jc w:val="center"/>
          <w:ins w:id="73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4D64B06" w14:textId="77777777" w:rsidR="000F517C" w:rsidRPr="00AC4A29" w:rsidRDefault="000F517C" w:rsidP="00A52A5B">
            <w:pPr>
              <w:keepNext/>
              <w:keepLines/>
              <w:spacing w:after="0"/>
              <w:rPr>
                <w:ins w:id="736" w:author="Jakub Kolodziej" w:date="2023-05-09T11:01:00Z"/>
                <w:rFonts w:ascii="Arial" w:hAnsi="Arial"/>
                <w:sz w:val="18"/>
              </w:rPr>
            </w:pPr>
            <w:ins w:id="737" w:author="Jakub Kolodziej" w:date="2023-05-09T11:01: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C08FF65" w14:textId="77777777" w:rsidR="000F517C" w:rsidRPr="00AC4A29" w:rsidRDefault="000F517C" w:rsidP="00A52A5B">
            <w:pPr>
              <w:keepNext/>
              <w:keepLines/>
              <w:spacing w:after="0"/>
              <w:rPr>
                <w:ins w:id="738" w:author="Jakub Kolodziej" w:date="2023-05-09T11:01:00Z"/>
                <w:rFonts w:ascii="Arial" w:hAnsi="Arial"/>
                <w:sz w:val="18"/>
              </w:rPr>
            </w:pPr>
            <w:ins w:id="739" w:author="Jakub Kolodziej" w:date="2023-05-09T11:01: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403A93D8" w14:textId="77777777" w:rsidR="000F517C" w:rsidRPr="00AC4A29" w:rsidRDefault="000F517C" w:rsidP="00A52A5B">
            <w:pPr>
              <w:keepNext/>
              <w:keepLines/>
              <w:spacing w:after="0"/>
              <w:rPr>
                <w:ins w:id="740" w:author="Jakub Kolodziej" w:date="2023-05-09T11:01:00Z"/>
                <w:rFonts w:ascii="Arial" w:hAnsi="Arial"/>
                <w:sz w:val="18"/>
              </w:rPr>
            </w:pPr>
            <w:ins w:id="741" w:author="Jakub Kolodziej" w:date="2023-05-09T11:01: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22468A41" w14:textId="77777777" w:rsidR="000F517C" w:rsidRPr="00AC4A29" w:rsidRDefault="000F517C" w:rsidP="00A52A5B">
            <w:pPr>
              <w:keepNext/>
              <w:keepLines/>
              <w:spacing w:after="0"/>
              <w:rPr>
                <w:ins w:id="742" w:author="Jakub Kolodziej" w:date="2023-05-09T11:01:00Z"/>
                <w:rFonts w:ascii="Arial" w:hAnsi="Arial"/>
                <w:sz w:val="18"/>
              </w:rPr>
            </w:pPr>
          </w:p>
        </w:tc>
      </w:tr>
      <w:tr w:rsidR="000F517C" w:rsidRPr="00AC4A29" w14:paraId="046CDB90" w14:textId="77777777" w:rsidTr="00A52A5B">
        <w:trPr>
          <w:jc w:val="center"/>
          <w:ins w:id="743"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3E8BB9A0" w14:textId="77777777" w:rsidR="000F517C" w:rsidRPr="00AC4A29" w:rsidRDefault="000F517C" w:rsidP="00A52A5B">
            <w:pPr>
              <w:keepNext/>
              <w:keepLines/>
              <w:spacing w:after="0"/>
              <w:rPr>
                <w:ins w:id="744" w:author="Jakub Kolodziej" w:date="2023-05-09T11:01:00Z"/>
                <w:rFonts w:ascii="Arial" w:hAnsi="Arial"/>
                <w:sz w:val="18"/>
              </w:rPr>
            </w:pPr>
            <w:ins w:id="745" w:author="Jakub Kolodziej" w:date="2023-05-09T11:01: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115D072B" w14:textId="77777777" w:rsidR="000F517C" w:rsidRPr="00AC4A29" w:rsidRDefault="000F517C" w:rsidP="00A52A5B">
            <w:pPr>
              <w:keepNext/>
              <w:keepLines/>
              <w:spacing w:after="0"/>
              <w:rPr>
                <w:ins w:id="746" w:author="Jakub Kolodziej" w:date="2023-05-09T11:01:00Z"/>
                <w:rFonts w:ascii="Arial" w:hAnsi="Arial"/>
                <w:sz w:val="18"/>
              </w:rPr>
            </w:pPr>
            <w:ins w:id="747" w:author="Jakub Kolodziej" w:date="2023-05-09T11:01: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38E8C082" w14:textId="77777777" w:rsidR="000F517C" w:rsidRPr="00AC4A29" w:rsidRDefault="000F517C" w:rsidP="00A52A5B">
            <w:pPr>
              <w:keepNext/>
              <w:keepLines/>
              <w:spacing w:after="0"/>
              <w:rPr>
                <w:ins w:id="748" w:author="Jakub Kolodziej" w:date="2023-05-09T11:01:00Z"/>
                <w:rFonts w:ascii="Arial" w:hAnsi="Arial"/>
                <w:i/>
                <w:sz w:val="18"/>
              </w:rPr>
            </w:pPr>
            <w:ins w:id="749" w:author="Jakub Kolodziej" w:date="2023-05-09T11:01: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542E046E" w14:textId="77777777" w:rsidR="000F517C" w:rsidRPr="00AC4A29" w:rsidRDefault="000F517C" w:rsidP="00A52A5B">
            <w:pPr>
              <w:keepNext/>
              <w:keepLines/>
              <w:spacing w:after="0"/>
              <w:rPr>
                <w:ins w:id="750" w:author="Jakub Kolodziej" w:date="2023-05-09T11:01:00Z"/>
                <w:rFonts w:ascii="Arial" w:hAnsi="Arial"/>
                <w:sz w:val="18"/>
              </w:rPr>
            </w:pPr>
          </w:p>
        </w:tc>
      </w:tr>
      <w:tr w:rsidR="000F517C" w:rsidRPr="00AC4A29" w14:paraId="1747449E" w14:textId="77777777" w:rsidTr="00A52A5B">
        <w:trPr>
          <w:jc w:val="center"/>
          <w:ins w:id="751"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F2FD07E" w14:textId="77777777" w:rsidR="000F517C" w:rsidRPr="00AC4A29" w:rsidRDefault="000F517C" w:rsidP="00A52A5B">
            <w:pPr>
              <w:keepNext/>
              <w:keepLines/>
              <w:spacing w:after="0"/>
              <w:rPr>
                <w:ins w:id="752" w:author="Jakub Kolodziej" w:date="2023-05-09T11:01:00Z"/>
                <w:rFonts w:ascii="Arial" w:hAnsi="Arial"/>
                <w:sz w:val="18"/>
              </w:rPr>
            </w:pPr>
            <w:ins w:id="753" w:author="Jakub Kolodziej" w:date="2023-05-09T11:01: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E5FEB" w14:textId="77777777" w:rsidR="000F517C" w:rsidRPr="00AC4A29" w:rsidRDefault="000F517C" w:rsidP="00A52A5B">
            <w:pPr>
              <w:keepNext/>
              <w:keepLines/>
              <w:spacing w:after="0"/>
              <w:rPr>
                <w:ins w:id="754"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79294A8" w14:textId="77777777" w:rsidR="000F517C" w:rsidRPr="00AC4A29" w:rsidRDefault="000F517C" w:rsidP="00A52A5B">
            <w:pPr>
              <w:keepNext/>
              <w:keepLines/>
              <w:spacing w:after="0"/>
              <w:rPr>
                <w:ins w:id="755"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D5DEC82" w14:textId="77777777" w:rsidR="000F517C" w:rsidRPr="00AC4A29" w:rsidRDefault="000F517C" w:rsidP="00A52A5B">
            <w:pPr>
              <w:keepNext/>
              <w:keepLines/>
              <w:spacing w:after="0"/>
              <w:rPr>
                <w:ins w:id="756" w:author="Jakub Kolodziej" w:date="2023-05-09T11:01:00Z"/>
                <w:rFonts w:ascii="Arial" w:hAnsi="Arial"/>
                <w:sz w:val="18"/>
              </w:rPr>
            </w:pPr>
          </w:p>
        </w:tc>
      </w:tr>
      <w:tr w:rsidR="000F517C" w:rsidRPr="00AC4A29" w14:paraId="1EB1FBD3" w14:textId="77777777" w:rsidTr="00A52A5B">
        <w:trPr>
          <w:jc w:val="center"/>
          <w:ins w:id="75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242031F3" w14:textId="77777777" w:rsidR="000F517C" w:rsidRPr="00AC4A29" w:rsidRDefault="000F517C" w:rsidP="00A52A5B">
            <w:pPr>
              <w:keepNext/>
              <w:keepLines/>
              <w:spacing w:after="0"/>
              <w:rPr>
                <w:ins w:id="758" w:author="Jakub Kolodziej" w:date="2023-05-09T11:01:00Z"/>
                <w:rFonts w:ascii="Arial" w:hAnsi="Arial"/>
                <w:sz w:val="18"/>
              </w:rPr>
            </w:pPr>
            <w:ins w:id="759" w:author="Jakub Kolodziej" w:date="2023-05-09T11:01: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228F4DF" w14:textId="77777777" w:rsidR="000F517C" w:rsidRPr="00AC4A29" w:rsidRDefault="000F517C" w:rsidP="00A52A5B">
            <w:pPr>
              <w:keepNext/>
              <w:keepLines/>
              <w:spacing w:after="0"/>
              <w:rPr>
                <w:ins w:id="760"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846CE53" w14:textId="77777777" w:rsidR="000F517C" w:rsidRPr="00AC4A29" w:rsidRDefault="000F517C" w:rsidP="00A52A5B">
            <w:pPr>
              <w:keepNext/>
              <w:keepLines/>
              <w:spacing w:after="0"/>
              <w:rPr>
                <w:ins w:id="761"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632A6" w14:textId="77777777" w:rsidR="000F517C" w:rsidRPr="00AC4A29" w:rsidRDefault="000F517C" w:rsidP="00A52A5B">
            <w:pPr>
              <w:keepNext/>
              <w:keepLines/>
              <w:spacing w:after="0"/>
              <w:rPr>
                <w:ins w:id="762" w:author="Jakub Kolodziej" w:date="2023-05-09T11:01:00Z"/>
                <w:rFonts w:ascii="Arial" w:hAnsi="Arial"/>
                <w:sz w:val="18"/>
              </w:rPr>
            </w:pPr>
          </w:p>
        </w:tc>
      </w:tr>
      <w:tr w:rsidR="00882CF3" w:rsidRPr="004A65A6" w:rsidDel="000F517C" w14:paraId="4D4D7225" w14:textId="56972FF9" w:rsidTr="000F517C">
        <w:trPr>
          <w:gridAfter w:val="2"/>
          <w:wAfter w:w="1737" w:type="dxa"/>
          <w:cantSplit/>
          <w:jc w:val="center"/>
          <w:del w:id="763" w:author="Jakub Kolodziej" w:date="2023-05-09T11:01:00Z"/>
        </w:trPr>
        <w:tc>
          <w:tcPr>
            <w:tcW w:w="8010" w:type="dxa"/>
            <w:gridSpan w:val="4"/>
            <w:tcBorders>
              <w:top w:val="single" w:sz="4" w:space="0" w:color="auto"/>
              <w:left w:val="single" w:sz="4" w:space="0" w:color="auto"/>
              <w:bottom w:val="single" w:sz="4" w:space="0" w:color="auto"/>
              <w:right w:val="single" w:sz="4" w:space="0" w:color="auto"/>
            </w:tcBorders>
            <w:hideMark/>
          </w:tcPr>
          <w:p w14:paraId="57A41884" w14:textId="2F471FAE" w:rsidR="00882CF3" w:rsidRPr="004A65A6" w:rsidDel="000F517C" w:rsidRDefault="00882CF3" w:rsidP="00A266CF">
            <w:pPr>
              <w:pStyle w:val="TAH"/>
              <w:rPr>
                <w:del w:id="764" w:author="Jakub Kolodziej" w:date="2023-05-09T11:01:00Z"/>
              </w:rPr>
            </w:pPr>
            <w:del w:id="765" w:author="Jakub Kolodziej" w:date="2023-05-09T11:01:00Z">
              <w:r w:rsidRPr="004A65A6" w:rsidDel="000F517C">
                <w:delText>Default Message Contents</w:delText>
              </w:r>
            </w:del>
          </w:p>
        </w:tc>
      </w:tr>
      <w:tr w:rsidR="00882CF3" w:rsidRPr="004A65A6" w:rsidDel="000F517C" w14:paraId="7D096676" w14:textId="3DC5F63F" w:rsidTr="000F517C">
        <w:trPr>
          <w:gridAfter w:val="2"/>
          <w:wAfter w:w="1737" w:type="dxa"/>
          <w:cantSplit/>
          <w:jc w:val="center"/>
          <w:del w:id="766"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2F20C863" w14:textId="1D6F7631" w:rsidR="00882CF3" w:rsidRPr="004A65A6" w:rsidDel="000F517C" w:rsidRDefault="00882CF3" w:rsidP="00A266CF">
            <w:pPr>
              <w:pStyle w:val="TAL"/>
              <w:rPr>
                <w:del w:id="767" w:author="Jakub Kolodziej" w:date="2023-05-09T11:01:00Z"/>
              </w:rPr>
            </w:pPr>
            <w:del w:id="768" w:author="Jakub Kolodziej" w:date="2023-05-09T11:01:00Z">
              <w:r w:rsidRPr="004A65A6" w:rsidDel="000F517C">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17B45ABB" w14:textId="5F96F871" w:rsidR="00882CF3" w:rsidRPr="004A65A6" w:rsidDel="000F517C" w:rsidRDefault="00882CF3" w:rsidP="00A266CF">
            <w:pPr>
              <w:pStyle w:val="TAL"/>
              <w:rPr>
                <w:del w:id="769" w:author="Jakub Kolodziej" w:date="2023-05-09T11:01:00Z"/>
              </w:rPr>
            </w:pPr>
            <w:del w:id="770" w:author="Jakub Kolodziej" w:date="2023-05-09T11:01:00Z">
              <w:r w:rsidRPr="004A65A6" w:rsidDel="000F517C">
                <w:delText>TBD</w:delText>
              </w:r>
            </w:del>
          </w:p>
        </w:tc>
      </w:tr>
      <w:tr w:rsidR="00882CF3" w:rsidRPr="004A65A6" w:rsidDel="000F517C" w14:paraId="3D24AF58" w14:textId="7BF228D1" w:rsidTr="000F517C">
        <w:trPr>
          <w:gridAfter w:val="2"/>
          <w:wAfter w:w="1737" w:type="dxa"/>
          <w:cantSplit/>
          <w:jc w:val="center"/>
          <w:del w:id="771"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6CACB559" w14:textId="6FBA56BA" w:rsidR="00882CF3" w:rsidRPr="004A65A6" w:rsidDel="000F517C" w:rsidRDefault="00882CF3" w:rsidP="00A266CF">
            <w:pPr>
              <w:pStyle w:val="TAL"/>
              <w:rPr>
                <w:del w:id="772" w:author="Jakub Kolodziej" w:date="2023-05-09T11:01:00Z"/>
              </w:rPr>
            </w:pPr>
            <w:del w:id="773" w:author="Jakub Kolodziej" w:date="2023-05-09T11:01:00Z">
              <w:r w:rsidRPr="004A65A6" w:rsidDel="000F517C">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38B61A88" w14:textId="5A9E09FE" w:rsidR="00882CF3" w:rsidRPr="004A65A6" w:rsidDel="000F517C" w:rsidRDefault="00882CF3" w:rsidP="00A266CF">
            <w:pPr>
              <w:pStyle w:val="TAL"/>
              <w:rPr>
                <w:del w:id="774" w:author="Jakub Kolodziej" w:date="2023-05-09T11:01:00Z"/>
              </w:rPr>
            </w:pPr>
          </w:p>
        </w:tc>
      </w:tr>
    </w:tbl>
    <w:p w14:paraId="436797F0" w14:textId="1414C813" w:rsidR="00882CF3" w:rsidRPr="004A65A6" w:rsidDel="000F517C" w:rsidRDefault="00882CF3" w:rsidP="00882CF3">
      <w:pPr>
        <w:rPr>
          <w:del w:id="775" w:author="Jakub Kolodziej" w:date="2023-05-09T11:01:00Z"/>
        </w:rPr>
      </w:pPr>
    </w:p>
    <w:p w14:paraId="783CAB46" w14:textId="12993DE1" w:rsidR="00882CF3" w:rsidRPr="004A65A6" w:rsidDel="000F517C" w:rsidRDefault="00882CF3" w:rsidP="00882CF3">
      <w:pPr>
        <w:pStyle w:val="TH"/>
        <w:rPr>
          <w:del w:id="776" w:author="Jakub Kolodziej" w:date="2023-05-09T11:01:00Z"/>
        </w:rPr>
      </w:pPr>
      <w:del w:id="777" w:author="Jakub Kolodziej" w:date="2023-05-09T11:01:00Z">
        <w:r w:rsidRPr="004A65A6" w:rsidDel="000F517C">
          <w:delText>Table 16.1.2.5.4.3-2: TBD</w:delText>
        </w:r>
      </w:del>
    </w:p>
    <w:p w14:paraId="4A839B82" w14:textId="1EF14ADC" w:rsidR="00882CF3" w:rsidRPr="004A65A6" w:rsidDel="000F517C" w:rsidRDefault="00882CF3" w:rsidP="00882CF3">
      <w:pPr>
        <w:pStyle w:val="H6"/>
        <w:rPr>
          <w:del w:id="778" w:author="Jakub Kolodziej" w:date="2023-05-09T11:01:00Z"/>
          <w:lang w:eastAsia="sv-SE"/>
        </w:rPr>
      </w:pPr>
      <w:del w:id="779" w:author="Jakub Kolodziej" w:date="2023-05-09T11:01:00Z">
        <w:r w:rsidRPr="004A65A6" w:rsidDel="000F517C">
          <w:rPr>
            <w:lang w:eastAsia="sv-SE"/>
          </w:rPr>
          <w:delText>TBD</w:delText>
        </w:r>
      </w:del>
    </w:p>
    <w:p w14:paraId="35F1A677" w14:textId="77777777" w:rsidR="00882CF3" w:rsidRPr="004A65A6" w:rsidRDefault="00882CF3" w:rsidP="00882CF3">
      <w:pPr>
        <w:pStyle w:val="H6"/>
      </w:pPr>
      <w:r w:rsidRPr="004A65A6">
        <w:rPr>
          <w:lang w:eastAsia="sv-SE"/>
        </w:rPr>
        <w:t>16.1.2.5.5</w:t>
      </w:r>
      <w:r w:rsidRPr="004A65A6">
        <w:tab/>
        <w:t>Test requirement</w:t>
      </w:r>
    </w:p>
    <w:p w14:paraId="128BEDB6" w14:textId="77777777" w:rsidR="00882CF3" w:rsidRPr="004A65A6" w:rsidRDefault="00882CF3" w:rsidP="00882CF3">
      <w:r w:rsidRPr="004A65A6">
        <w:t>Table 16.1.2.5.5-1 defines the primary level settings including test tolerances for NR – E-UTRA cell re-selection test case in AWGN for UE fulfilling stationary relaxed measurement criterion for 1 Rx UE.</w:t>
      </w:r>
    </w:p>
    <w:p w14:paraId="1D2B27BA" w14:textId="77777777" w:rsidR="00882CF3" w:rsidRPr="004A65A6" w:rsidRDefault="00882CF3" w:rsidP="00882CF3">
      <w:pPr>
        <w:pStyle w:val="TH"/>
      </w:pPr>
      <w:r w:rsidRPr="004A65A6">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BD97F5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B9FBE6C"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A590362"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23E3B1C0"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126E2D8" w14:textId="77777777" w:rsidR="00882CF3" w:rsidRPr="004A65A6" w:rsidRDefault="00882CF3" w:rsidP="00A266CF">
            <w:pPr>
              <w:pStyle w:val="TAH"/>
            </w:pPr>
            <w:r w:rsidRPr="004A65A6">
              <w:t>Cell 1</w:t>
            </w:r>
          </w:p>
        </w:tc>
      </w:tr>
      <w:tr w:rsidR="00882CF3" w:rsidRPr="004A65A6" w14:paraId="084F362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1F704A5"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hideMark/>
          </w:tcPr>
          <w:p w14:paraId="5C7A1843"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5301B8E0" w14:textId="77777777" w:rsidR="00882CF3" w:rsidRPr="004A65A6" w:rsidRDefault="00882CF3" w:rsidP="00A266CF">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41E50DB"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A108F1E" w14:textId="77777777" w:rsidR="00882CF3" w:rsidRPr="004A65A6" w:rsidRDefault="00882CF3" w:rsidP="00A266CF">
            <w:pPr>
              <w:pStyle w:val="TAH"/>
            </w:pPr>
            <w:r w:rsidRPr="004A65A6">
              <w:t>T2</w:t>
            </w:r>
          </w:p>
        </w:tc>
      </w:tr>
      <w:tr w:rsidR="00882CF3" w:rsidRPr="004A65A6" w14:paraId="4ECE99E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1DD8893" w14:textId="77777777" w:rsidR="00882CF3" w:rsidRPr="004A65A6" w:rsidRDefault="00882CF3" w:rsidP="00A266CF">
            <w:pPr>
              <w:pStyle w:val="TAL"/>
            </w:pPr>
            <w:r w:rsidRPr="004A65A6">
              <w:t>TDD configuration</w:t>
            </w:r>
          </w:p>
        </w:tc>
        <w:tc>
          <w:tcPr>
            <w:tcW w:w="1649" w:type="dxa"/>
            <w:tcBorders>
              <w:top w:val="single" w:sz="4" w:space="0" w:color="auto"/>
              <w:left w:val="single" w:sz="4" w:space="0" w:color="auto"/>
              <w:bottom w:val="single" w:sz="4" w:space="0" w:color="auto"/>
              <w:right w:val="single" w:sz="4" w:space="0" w:color="auto"/>
            </w:tcBorders>
          </w:tcPr>
          <w:p w14:paraId="0ACD6C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D223E6" w14:textId="77777777" w:rsidR="00882CF3" w:rsidRPr="004A65A6" w:rsidRDefault="00882CF3" w:rsidP="00A266CF">
            <w:pPr>
              <w:pStyle w:val="TAC"/>
              <w:rPr>
                <w:rFonts w:cs="v4.2.0"/>
              </w:rPr>
            </w:pPr>
            <w:r w:rsidRPr="004A65A6">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B7E4BA" w14:textId="77777777" w:rsidR="00882CF3" w:rsidRPr="004A65A6" w:rsidRDefault="00882CF3" w:rsidP="00A266CF">
            <w:pPr>
              <w:pStyle w:val="TAC"/>
            </w:pPr>
            <w:r w:rsidRPr="004A65A6">
              <w:t>N/A</w:t>
            </w:r>
          </w:p>
        </w:tc>
      </w:tr>
      <w:tr w:rsidR="00882CF3" w:rsidRPr="004A65A6" w14:paraId="0381A097" w14:textId="77777777" w:rsidTr="00A266CF">
        <w:trPr>
          <w:cantSplit/>
          <w:jc w:val="center"/>
        </w:trPr>
        <w:tc>
          <w:tcPr>
            <w:tcW w:w="2518" w:type="dxa"/>
            <w:tcBorders>
              <w:top w:val="nil"/>
              <w:left w:val="single" w:sz="4" w:space="0" w:color="auto"/>
              <w:bottom w:val="nil"/>
              <w:right w:val="single" w:sz="4" w:space="0" w:color="auto"/>
            </w:tcBorders>
          </w:tcPr>
          <w:p w14:paraId="66F3D13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2AE2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35883"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677F0C" w14:textId="77777777" w:rsidR="00882CF3" w:rsidRPr="004A65A6" w:rsidRDefault="00882CF3" w:rsidP="00A266CF">
            <w:pPr>
              <w:pStyle w:val="TAC"/>
              <w:rPr>
                <w:rFonts w:cs="v4.2.0"/>
              </w:rPr>
            </w:pPr>
            <w:r w:rsidRPr="004A65A6">
              <w:rPr>
                <w:lang w:eastAsia="ja-JP"/>
              </w:rPr>
              <w:t>TDDConf.1.1</w:t>
            </w:r>
          </w:p>
        </w:tc>
      </w:tr>
      <w:tr w:rsidR="00882CF3" w:rsidRPr="004A65A6" w14:paraId="576D05E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EFA814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B3EFC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5D33B3"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951C57" w14:textId="77777777" w:rsidR="00882CF3" w:rsidRPr="004A65A6" w:rsidRDefault="00882CF3" w:rsidP="00A266CF">
            <w:pPr>
              <w:pStyle w:val="TAC"/>
              <w:rPr>
                <w:rFonts w:cs="v4.2.0"/>
              </w:rPr>
            </w:pPr>
            <w:r w:rsidRPr="004A65A6">
              <w:rPr>
                <w:lang w:eastAsia="ja-JP"/>
              </w:rPr>
              <w:t>TDDConf.2.1</w:t>
            </w:r>
          </w:p>
        </w:tc>
      </w:tr>
      <w:tr w:rsidR="00882CF3" w:rsidRPr="004A65A6" w14:paraId="6B6BC86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0C894A84"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09FC4F4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79CF14"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09F0E7" w14:textId="77777777" w:rsidR="00882CF3" w:rsidRPr="004A65A6" w:rsidRDefault="00882CF3" w:rsidP="00A266CF">
            <w:pPr>
              <w:pStyle w:val="TAC"/>
            </w:pPr>
            <w:r w:rsidRPr="004A65A6">
              <w:rPr>
                <w:rFonts w:cs="v4.2.0"/>
                <w:lang w:eastAsia="zh-CN"/>
              </w:rPr>
              <w:t>SR.1.1 FDD</w:t>
            </w:r>
          </w:p>
        </w:tc>
      </w:tr>
      <w:tr w:rsidR="00882CF3" w:rsidRPr="004A65A6" w14:paraId="7F319633" w14:textId="77777777" w:rsidTr="00A266CF">
        <w:trPr>
          <w:cantSplit/>
          <w:jc w:val="center"/>
        </w:trPr>
        <w:tc>
          <w:tcPr>
            <w:tcW w:w="2518" w:type="dxa"/>
            <w:tcBorders>
              <w:top w:val="nil"/>
              <w:left w:val="single" w:sz="4" w:space="0" w:color="auto"/>
              <w:bottom w:val="nil"/>
              <w:right w:val="single" w:sz="4" w:space="0" w:color="auto"/>
            </w:tcBorders>
          </w:tcPr>
          <w:p w14:paraId="20F4D6D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BE2B67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7EF48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78D934" w14:textId="77777777" w:rsidR="00882CF3" w:rsidRPr="004A65A6" w:rsidRDefault="00882CF3" w:rsidP="00A266CF">
            <w:pPr>
              <w:pStyle w:val="TAC"/>
              <w:rPr>
                <w:rFonts w:cs="v4.2.0"/>
              </w:rPr>
            </w:pPr>
            <w:r w:rsidRPr="004A65A6">
              <w:rPr>
                <w:rFonts w:cs="v4.2.0"/>
                <w:lang w:eastAsia="zh-CN"/>
              </w:rPr>
              <w:t>SR.1.1 TDD</w:t>
            </w:r>
          </w:p>
        </w:tc>
      </w:tr>
      <w:tr w:rsidR="00882CF3" w:rsidRPr="004A65A6" w14:paraId="2A0CEC0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C5C1B7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4965E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AC810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DF715E" w14:textId="77777777" w:rsidR="00882CF3" w:rsidRPr="004A65A6" w:rsidRDefault="00882CF3" w:rsidP="00A266CF">
            <w:pPr>
              <w:pStyle w:val="TAC"/>
              <w:rPr>
                <w:rFonts w:cs="v4.2.0"/>
              </w:rPr>
            </w:pPr>
            <w:r w:rsidRPr="004A65A6">
              <w:rPr>
                <w:rFonts w:cs="v4.2.0"/>
                <w:lang w:eastAsia="zh-CN"/>
              </w:rPr>
              <w:t>SR.2.1 TDD</w:t>
            </w:r>
          </w:p>
        </w:tc>
      </w:tr>
      <w:tr w:rsidR="00882CF3" w:rsidRPr="004A65A6" w14:paraId="1BDAE66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CC8A4CF"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8677D3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3C06B7"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DA82DB" w14:textId="77777777" w:rsidR="00882CF3" w:rsidRPr="004A65A6" w:rsidRDefault="00882CF3" w:rsidP="00A266CF">
            <w:pPr>
              <w:pStyle w:val="TAC"/>
            </w:pPr>
            <w:r w:rsidRPr="004A65A6">
              <w:rPr>
                <w:rFonts w:cs="v4.2.0"/>
                <w:lang w:eastAsia="zh-CN"/>
              </w:rPr>
              <w:t>CR.1.1 FDD</w:t>
            </w:r>
          </w:p>
        </w:tc>
      </w:tr>
      <w:tr w:rsidR="00882CF3" w:rsidRPr="004A65A6" w14:paraId="65FEA237" w14:textId="77777777" w:rsidTr="00A266CF">
        <w:trPr>
          <w:cantSplit/>
          <w:jc w:val="center"/>
        </w:trPr>
        <w:tc>
          <w:tcPr>
            <w:tcW w:w="2518" w:type="dxa"/>
            <w:tcBorders>
              <w:top w:val="nil"/>
              <w:left w:val="single" w:sz="4" w:space="0" w:color="auto"/>
              <w:bottom w:val="nil"/>
              <w:right w:val="single" w:sz="4" w:space="0" w:color="auto"/>
            </w:tcBorders>
            <w:hideMark/>
          </w:tcPr>
          <w:p w14:paraId="37C4AA0C"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EBC588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9D793A"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4090C5" w14:textId="77777777" w:rsidR="00882CF3" w:rsidRPr="004A65A6" w:rsidRDefault="00882CF3" w:rsidP="00A266CF">
            <w:pPr>
              <w:pStyle w:val="TAC"/>
              <w:rPr>
                <w:rFonts w:cs="v4.2.0"/>
              </w:rPr>
            </w:pPr>
            <w:r w:rsidRPr="004A65A6">
              <w:rPr>
                <w:rFonts w:cs="v4.2.0"/>
                <w:lang w:eastAsia="zh-CN"/>
              </w:rPr>
              <w:t>CR.1.1 TDD</w:t>
            </w:r>
          </w:p>
        </w:tc>
      </w:tr>
      <w:tr w:rsidR="00882CF3" w:rsidRPr="004A65A6" w14:paraId="1B9D22A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4A2113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87B40C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70C504"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432988" w14:textId="77777777" w:rsidR="00882CF3" w:rsidRPr="004A65A6" w:rsidRDefault="00882CF3" w:rsidP="00A266CF">
            <w:pPr>
              <w:pStyle w:val="TAC"/>
              <w:rPr>
                <w:rFonts w:cs="v4.2.0"/>
              </w:rPr>
            </w:pPr>
            <w:r w:rsidRPr="004A65A6">
              <w:rPr>
                <w:rFonts w:cs="v4.2.0"/>
                <w:lang w:eastAsia="zh-CN"/>
              </w:rPr>
              <w:t>CR.2.1 TDD</w:t>
            </w:r>
          </w:p>
        </w:tc>
      </w:tr>
      <w:tr w:rsidR="00882CF3" w:rsidRPr="004A65A6" w14:paraId="3661DA3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646DE6B"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CF9D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E71B66"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12C6CF" w14:textId="77777777" w:rsidR="00882CF3" w:rsidRPr="004A65A6" w:rsidRDefault="00882CF3" w:rsidP="00A266CF">
            <w:pPr>
              <w:pStyle w:val="TAC"/>
            </w:pPr>
            <w:r w:rsidRPr="004A65A6">
              <w:rPr>
                <w:rFonts w:cs="v4.2.0"/>
                <w:lang w:eastAsia="zh-CN"/>
              </w:rPr>
              <w:t>CCR.1.1 FDD</w:t>
            </w:r>
          </w:p>
        </w:tc>
      </w:tr>
      <w:tr w:rsidR="00882CF3" w:rsidRPr="004A65A6" w14:paraId="35941ECC" w14:textId="77777777" w:rsidTr="00A266CF">
        <w:trPr>
          <w:cantSplit/>
          <w:jc w:val="center"/>
        </w:trPr>
        <w:tc>
          <w:tcPr>
            <w:tcW w:w="2518" w:type="dxa"/>
            <w:tcBorders>
              <w:top w:val="nil"/>
              <w:left w:val="single" w:sz="4" w:space="0" w:color="auto"/>
              <w:bottom w:val="nil"/>
              <w:right w:val="single" w:sz="4" w:space="0" w:color="auto"/>
            </w:tcBorders>
            <w:hideMark/>
          </w:tcPr>
          <w:p w14:paraId="62FDB38B"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39DDB8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B307C"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7FCACF" w14:textId="77777777" w:rsidR="00882CF3" w:rsidRPr="004A65A6" w:rsidRDefault="00882CF3" w:rsidP="00A266CF">
            <w:pPr>
              <w:pStyle w:val="TAC"/>
              <w:rPr>
                <w:rFonts w:cs="v4.2.0"/>
              </w:rPr>
            </w:pPr>
            <w:r w:rsidRPr="004A65A6">
              <w:rPr>
                <w:rFonts w:cs="v4.2.0"/>
                <w:lang w:eastAsia="zh-CN"/>
              </w:rPr>
              <w:t>CCR.1.1 TDD</w:t>
            </w:r>
          </w:p>
        </w:tc>
      </w:tr>
      <w:tr w:rsidR="00882CF3" w:rsidRPr="004A65A6" w14:paraId="579E130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E6E496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802F7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E5242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A7F63B" w14:textId="77777777" w:rsidR="00882CF3" w:rsidRPr="004A65A6" w:rsidRDefault="00882CF3" w:rsidP="00A266CF">
            <w:pPr>
              <w:pStyle w:val="TAC"/>
              <w:rPr>
                <w:rFonts w:cs="v4.2.0"/>
              </w:rPr>
            </w:pPr>
            <w:r w:rsidRPr="004A65A6">
              <w:rPr>
                <w:rFonts w:cs="v4.2.0"/>
                <w:lang w:eastAsia="zh-CN"/>
              </w:rPr>
              <w:t>CCR.2.1 TDD</w:t>
            </w:r>
          </w:p>
        </w:tc>
      </w:tr>
      <w:tr w:rsidR="00882CF3" w:rsidRPr="004A65A6" w14:paraId="5974922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64C7BA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1F2FE7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CBE21C"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AE014C" w14:textId="77777777" w:rsidR="00882CF3" w:rsidRPr="004A65A6" w:rsidRDefault="00882CF3" w:rsidP="00A266CF">
            <w:pPr>
              <w:pStyle w:val="TAC"/>
            </w:pPr>
            <w:r w:rsidRPr="004A65A6">
              <w:rPr>
                <w:rFonts w:cs="v4.2.0"/>
                <w:bCs/>
                <w:lang w:eastAsia="zh-CN"/>
              </w:rPr>
              <w:t>SSB.1 FR1</w:t>
            </w:r>
          </w:p>
        </w:tc>
      </w:tr>
      <w:tr w:rsidR="00882CF3" w:rsidRPr="004A65A6" w14:paraId="188E62DB" w14:textId="77777777" w:rsidTr="00A266CF">
        <w:trPr>
          <w:cantSplit/>
          <w:jc w:val="center"/>
        </w:trPr>
        <w:tc>
          <w:tcPr>
            <w:tcW w:w="2518" w:type="dxa"/>
            <w:tcBorders>
              <w:top w:val="nil"/>
              <w:left w:val="single" w:sz="4" w:space="0" w:color="auto"/>
              <w:bottom w:val="nil"/>
              <w:right w:val="single" w:sz="4" w:space="0" w:color="auto"/>
            </w:tcBorders>
          </w:tcPr>
          <w:p w14:paraId="6816EDCD"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2ADCE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D05156"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CD49A1"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1A9A6393"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733C5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4DE726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D6C37D"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165A7D" w14:textId="77777777" w:rsidR="00882CF3" w:rsidRPr="004A65A6" w:rsidRDefault="00882CF3" w:rsidP="00A266CF">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5F01B5F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FEAC30A"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4918C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490C7E"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713B6E" w14:textId="77777777" w:rsidR="00882CF3" w:rsidRPr="004A65A6" w:rsidRDefault="00882CF3" w:rsidP="00A266CF">
            <w:pPr>
              <w:pStyle w:val="TAC"/>
            </w:pPr>
            <w:r w:rsidRPr="004A65A6">
              <w:rPr>
                <w:rFonts w:cs="v4.2.0"/>
                <w:bCs/>
                <w:lang w:eastAsia="zh-CN"/>
              </w:rPr>
              <w:t>SMTC.2</w:t>
            </w:r>
          </w:p>
        </w:tc>
      </w:tr>
      <w:tr w:rsidR="00882CF3" w:rsidRPr="004A65A6" w14:paraId="6FC3F350" w14:textId="77777777" w:rsidTr="00A266CF">
        <w:trPr>
          <w:cantSplit/>
          <w:jc w:val="center"/>
        </w:trPr>
        <w:tc>
          <w:tcPr>
            <w:tcW w:w="2518" w:type="dxa"/>
            <w:tcBorders>
              <w:top w:val="nil"/>
              <w:left w:val="single" w:sz="4" w:space="0" w:color="auto"/>
              <w:bottom w:val="nil"/>
              <w:right w:val="single" w:sz="4" w:space="0" w:color="auto"/>
            </w:tcBorders>
          </w:tcPr>
          <w:p w14:paraId="5FAE97C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800847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E73375"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ADE1FF"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187912E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B5A31A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E30D6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A2A54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AA6889"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0FA1A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71E87"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2BB0F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4DFE5C"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23E1FF" w14:textId="77777777" w:rsidR="00882CF3" w:rsidRPr="004A65A6" w:rsidRDefault="00882CF3" w:rsidP="00A266CF">
            <w:pPr>
              <w:pStyle w:val="TAC"/>
            </w:pPr>
            <w:r w:rsidRPr="004A65A6">
              <w:t>OP.1 defined in A.3.2.1</w:t>
            </w:r>
          </w:p>
        </w:tc>
      </w:tr>
      <w:tr w:rsidR="00882CF3" w:rsidRPr="004A65A6" w14:paraId="51CD70C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C0A16"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F6BBE3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6E189B"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B2C21B" w14:textId="77777777" w:rsidR="00882CF3" w:rsidRPr="004A65A6" w:rsidRDefault="00882CF3" w:rsidP="00A266CF">
            <w:pPr>
              <w:pStyle w:val="TAC"/>
            </w:pPr>
            <w:r w:rsidRPr="004A65A6">
              <w:rPr>
                <w:lang w:eastAsia="zh-CN"/>
              </w:rPr>
              <w:t>DLBWP.0.1</w:t>
            </w:r>
          </w:p>
        </w:tc>
      </w:tr>
      <w:tr w:rsidR="00882CF3" w:rsidRPr="004A65A6" w14:paraId="570C233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D775C"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F88ED2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FF884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1BD6CC" w14:textId="77777777" w:rsidR="00882CF3" w:rsidRPr="004A65A6" w:rsidRDefault="00882CF3" w:rsidP="00A266CF">
            <w:pPr>
              <w:pStyle w:val="TAC"/>
            </w:pPr>
            <w:r w:rsidRPr="004A65A6">
              <w:rPr>
                <w:lang w:eastAsia="zh-CN"/>
              </w:rPr>
              <w:t>ULBWP.0.1</w:t>
            </w:r>
          </w:p>
        </w:tc>
      </w:tr>
      <w:tr w:rsidR="00882CF3" w:rsidRPr="004A65A6" w14:paraId="24A979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F6C98"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6FE5A9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A4B31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79C06" w14:textId="77777777" w:rsidR="00882CF3" w:rsidRPr="004A65A6" w:rsidRDefault="00882CF3" w:rsidP="00A266CF">
            <w:pPr>
              <w:pStyle w:val="TAC"/>
            </w:pPr>
            <w:r w:rsidRPr="004A65A6">
              <w:t>SSB</w:t>
            </w:r>
          </w:p>
        </w:tc>
      </w:tr>
      <w:tr w:rsidR="00882CF3" w:rsidRPr="004A65A6" w14:paraId="67D65E6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98D6DC"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467770A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F2A132E"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2EBB5B" w14:textId="77777777" w:rsidR="00882CF3" w:rsidRPr="004A65A6" w:rsidRDefault="00882CF3" w:rsidP="00A266CF">
            <w:pPr>
              <w:pStyle w:val="TAC"/>
            </w:pPr>
            <w:r w:rsidRPr="004A65A6">
              <w:t>-140</w:t>
            </w:r>
          </w:p>
        </w:tc>
      </w:tr>
      <w:tr w:rsidR="00882CF3" w:rsidRPr="004A65A6" w14:paraId="4A87B5C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5F0BF8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FEF9E2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2A298"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74810E" w14:textId="77777777" w:rsidR="00882CF3" w:rsidRPr="004A65A6" w:rsidRDefault="00882CF3" w:rsidP="00A266CF">
            <w:pPr>
              <w:pStyle w:val="TAC"/>
            </w:pPr>
            <w:r w:rsidRPr="004A65A6">
              <w:t>-137</w:t>
            </w:r>
          </w:p>
        </w:tc>
      </w:tr>
      <w:tr w:rsidR="00882CF3" w:rsidRPr="004A65A6" w14:paraId="5AFA775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35555E8" w14:textId="77777777" w:rsidR="00882CF3" w:rsidRPr="004A65A6" w:rsidRDefault="00882CF3" w:rsidP="00A266CF">
            <w:pPr>
              <w:pStyle w:val="TAL"/>
            </w:pPr>
            <w:r w:rsidRPr="004A65A6">
              <w:rPr>
                <w:position w:val="-12"/>
              </w:rPr>
              <w:object w:dxaOrig="430" w:dyaOrig="430" w14:anchorId="3A0BED71">
                <v:shape id="_x0000_i1055" type="#_x0000_t75" style="width:24pt;height:24pt" o:ole="" fillcolor="window">
                  <v:imagedata r:id="rId16" o:title=""/>
                </v:shape>
                <o:OLEObject Type="Embed" ProgID="Equation.3" ShapeID="_x0000_i1055" DrawAspect="Content" ObjectID="_1745406012" r:id="rId47"/>
              </w:object>
            </w:r>
          </w:p>
        </w:tc>
        <w:tc>
          <w:tcPr>
            <w:tcW w:w="1649" w:type="dxa"/>
            <w:tcBorders>
              <w:top w:val="single" w:sz="4" w:space="0" w:color="auto"/>
              <w:left w:val="single" w:sz="4" w:space="0" w:color="auto"/>
              <w:bottom w:val="nil"/>
              <w:right w:val="single" w:sz="4" w:space="0" w:color="auto"/>
            </w:tcBorders>
            <w:hideMark/>
          </w:tcPr>
          <w:p w14:paraId="0BCD821F"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0594C2"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28CAD6" w14:textId="77777777" w:rsidR="00882CF3" w:rsidRPr="004A65A6" w:rsidRDefault="00882CF3" w:rsidP="00A266CF">
            <w:pPr>
              <w:pStyle w:val="TAC"/>
            </w:pPr>
            <w:r w:rsidRPr="004A65A6">
              <w:t>-98</w:t>
            </w:r>
          </w:p>
        </w:tc>
      </w:tr>
      <w:tr w:rsidR="00882CF3" w:rsidRPr="004A65A6" w14:paraId="7ED4C6D4" w14:textId="77777777" w:rsidTr="00A266CF">
        <w:trPr>
          <w:cantSplit/>
          <w:jc w:val="center"/>
        </w:trPr>
        <w:tc>
          <w:tcPr>
            <w:tcW w:w="2518" w:type="dxa"/>
            <w:tcBorders>
              <w:top w:val="nil"/>
              <w:left w:val="single" w:sz="4" w:space="0" w:color="auto"/>
              <w:bottom w:val="nil"/>
              <w:right w:val="single" w:sz="4" w:space="0" w:color="auto"/>
            </w:tcBorders>
          </w:tcPr>
          <w:p w14:paraId="55C036C4"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A01DC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86A87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F930DF" w14:textId="77777777" w:rsidR="00882CF3" w:rsidRPr="004A65A6" w:rsidRDefault="00882CF3" w:rsidP="00A266CF">
            <w:pPr>
              <w:pStyle w:val="TAC"/>
            </w:pPr>
            <w:r w:rsidRPr="004A65A6">
              <w:t>-98</w:t>
            </w:r>
          </w:p>
        </w:tc>
      </w:tr>
      <w:tr w:rsidR="00882CF3" w:rsidRPr="004A65A6" w14:paraId="2D0F5BF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CC1E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707A3B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218E4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5C4D53" w14:textId="77777777" w:rsidR="00882CF3" w:rsidRPr="004A65A6" w:rsidRDefault="00882CF3" w:rsidP="00A266CF">
            <w:pPr>
              <w:pStyle w:val="TAC"/>
            </w:pPr>
            <w:r w:rsidRPr="004A65A6">
              <w:t>-95</w:t>
            </w:r>
          </w:p>
        </w:tc>
      </w:tr>
      <w:tr w:rsidR="00882CF3" w:rsidRPr="004A65A6" w14:paraId="7D5889FF"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414710E1" w14:textId="77777777" w:rsidR="00882CF3" w:rsidRPr="004A65A6" w:rsidRDefault="00882CF3" w:rsidP="00A266CF">
            <w:pPr>
              <w:pStyle w:val="TAL"/>
            </w:pPr>
            <w:r w:rsidRPr="004A65A6">
              <w:rPr>
                <w:position w:val="-12"/>
              </w:rPr>
              <w:object w:dxaOrig="430" w:dyaOrig="430" w14:anchorId="76A0DF90">
                <v:shape id="_x0000_i1056" type="#_x0000_t75" style="width:24pt;height:24pt" o:ole="" fillcolor="window">
                  <v:imagedata r:id="rId16" o:title=""/>
                </v:shape>
                <o:OLEObject Type="Embed" ProgID="Equation.3" ShapeID="_x0000_i1056" DrawAspect="Content" ObjectID="_1745406013" r:id="rId48"/>
              </w:object>
            </w:r>
          </w:p>
        </w:tc>
        <w:tc>
          <w:tcPr>
            <w:tcW w:w="1649" w:type="dxa"/>
            <w:tcBorders>
              <w:top w:val="nil"/>
              <w:left w:val="single" w:sz="4" w:space="0" w:color="auto"/>
              <w:bottom w:val="single" w:sz="4" w:space="0" w:color="auto"/>
              <w:right w:val="single" w:sz="4" w:space="0" w:color="auto"/>
            </w:tcBorders>
            <w:hideMark/>
          </w:tcPr>
          <w:p w14:paraId="5E5F69E5"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D6E4E1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B657F0" w14:textId="77777777" w:rsidR="00882CF3" w:rsidRPr="004A65A6" w:rsidRDefault="00882CF3" w:rsidP="00A266CF">
            <w:pPr>
              <w:pStyle w:val="TAC"/>
            </w:pPr>
            <w:r w:rsidRPr="004A65A6">
              <w:t>-98</w:t>
            </w:r>
          </w:p>
        </w:tc>
      </w:tr>
      <w:tr w:rsidR="00882CF3" w:rsidRPr="004A65A6" w14:paraId="528C317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8B2E67C"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1240FDC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254E095"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D38A8CA"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31B04678" w14:textId="77777777" w:rsidR="00882CF3" w:rsidRPr="004A65A6" w:rsidRDefault="00882CF3" w:rsidP="00A266CF">
            <w:pPr>
              <w:pStyle w:val="TAC"/>
            </w:pPr>
            <w:r w:rsidRPr="004A65A6">
              <w:t>-86</w:t>
            </w:r>
          </w:p>
        </w:tc>
      </w:tr>
      <w:tr w:rsidR="00882CF3" w:rsidRPr="004A65A6" w14:paraId="4B86A904" w14:textId="77777777" w:rsidTr="00A266CF">
        <w:trPr>
          <w:cantSplit/>
          <w:trHeight w:val="207"/>
          <w:jc w:val="center"/>
        </w:trPr>
        <w:tc>
          <w:tcPr>
            <w:tcW w:w="2518" w:type="dxa"/>
            <w:tcBorders>
              <w:top w:val="nil"/>
              <w:left w:val="single" w:sz="4" w:space="0" w:color="auto"/>
              <w:bottom w:val="nil"/>
              <w:right w:val="single" w:sz="4" w:space="0" w:color="auto"/>
            </w:tcBorders>
          </w:tcPr>
          <w:p w14:paraId="6751EA0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C8C2C4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8B141B"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8F1CC2"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6F4F2D38" w14:textId="77777777" w:rsidR="00882CF3" w:rsidRPr="004A65A6" w:rsidRDefault="00882CF3" w:rsidP="00A266CF">
            <w:pPr>
              <w:pStyle w:val="TAC"/>
            </w:pPr>
            <w:r w:rsidRPr="004A65A6">
              <w:t>-86</w:t>
            </w:r>
          </w:p>
        </w:tc>
      </w:tr>
      <w:tr w:rsidR="00882CF3" w:rsidRPr="004A65A6" w14:paraId="1BE9E382"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80ED90C"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3CA945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0E1AB"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23E2F19" w14:textId="77777777" w:rsidR="00882CF3" w:rsidRPr="004A65A6" w:rsidRDefault="00882CF3" w:rsidP="00A266CF">
            <w:pPr>
              <w:pStyle w:val="TAC"/>
            </w:pPr>
            <w:r w:rsidRPr="004A65A6">
              <w:t>-99</w:t>
            </w:r>
          </w:p>
        </w:tc>
        <w:tc>
          <w:tcPr>
            <w:tcW w:w="1108" w:type="dxa"/>
            <w:tcBorders>
              <w:top w:val="single" w:sz="4" w:space="0" w:color="auto"/>
              <w:left w:val="single" w:sz="4" w:space="0" w:color="auto"/>
              <w:bottom w:val="single" w:sz="4" w:space="0" w:color="auto"/>
              <w:right w:val="single" w:sz="4" w:space="0" w:color="auto"/>
            </w:tcBorders>
            <w:hideMark/>
          </w:tcPr>
          <w:p w14:paraId="26A17A9F" w14:textId="77777777" w:rsidR="00882CF3" w:rsidRPr="004A65A6" w:rsidRDefault="00882CF3" w:rsidP="00A266CF">
            <w:pPr>
              <w:pStyle w:val="TAC"/>
            </w:pPr>
            <w:r w:rsidRPr="004A65A6">
              <w:t>-83</w:t>
            </w:r>
          </w:p>
        </w:tc>
      </w:tr>
      <w:tr w:rsidR="00882CF3" w:rsidRPr="004A65A6" w14:paraId="12E530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6C9B01D" w14:textId="77777777" w:rsidR="00882CF3" w:rsidRPr="004A65A6" w:rsidRDefault="00882CF3" w:rsidP="00A266CF">
            <w:pPr>
              <w:pStyle w:val="TAL"/>
            </w:pPr>
            <w:r w:rsidRPr="004A65A6">
              <w:object w:dxaOrig="570" w:dyaOrig="290" w14:anchorId="14AD9D83">
                <v:shape id="_x0000_i1057" type="#_x0000_t75" style="width:30pt;height:12.5pt" o:ole="" fillcolor="window">
                  <v:imagedata r:id="rId19" o:title=""/>
                </v:shape>
                <o:OLEObject Type="Embed" ProgID="Equation.3" ShapeID="_x0000_i1057" DrawAspect="Content" ObjectID="_1745406014" r:id="rId49"/>
              </w:object>
            </w:r>
          </w:p>
        </w:tc>
        <w:tc>
          <w:tcPr>
            <w:tcW w:w="1649" w:type="dxa"/>
            <w:tcBorders>
              <w:top w:val="single" w:sz="4" w:space="0" w:color="auto"/>
              <w:left w:val="single" w:sz="4" w:space="0" w:color="auto"/>
              <w:bottom w:val="nil"/>
              <w:right w:val="single" w:sz="4" w:space="0" w:color="auto"/>
            </w:tcBorders>
            <w:hideMark/>
          </w:tcPr>
          <w:p w14:paraId="32764A1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050A13"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7F60842B"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34BB5CD5" w14:textId="77777777" w:rsidR="00882CF3" w:rsidRPr="004A65A6" w:rsidRDefault="00882CF3" w:rsidP="00A266CF">
            <w:pPr>
              <w:pStyle w:val="TAC"/>
            </w:pPr>
            <w:r w:rsidRPr="004A65A6">
              <w:t>12</w:t>
            </w:r>
          </w:p>
        </w:tc>
      </w:tr>
      <w:tr w:rsidR="00882CF3" w:rsidRPr="004A65A6" w14:paraId="738A1030" w14:textId="77777777" w:rsidTr="00A266CF">
        <w:trPr>
          <w:cantSplit/>
          <w:trHeight w:val="207"/>
          <w:jc w:val="center"/>
        </w:trPr>
        <w:tc>
          <w:tcPr>
            <w:tcW w:w="2518" w:type="dxa"/>
            <w:tcBorders>
              <w:top w:val="nil"/>
              <w:left w:val="single" w:sz="4" w:space="0" w:color="auto"/>
              <w:bottom w:val="nil"/>
              <w:right w:val="single" w:sz="4" w:space="0" w:color="auto"/>
            </w:tcBorders>
          </w:tcPr>
          <w:p w14:paraId="7D92838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8CCE24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11B0F5"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2CBE87E3"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246FE3FC" w14:textId="77777777" w:rsidR="00882CF3" w:rsidRPr="004A65A6" w:rsidRDefault="00882CF3" w:rsidP="00A266CF">
            <w:pPr>
              <w:pStyle w:val="TAC"/>
            </w:pPr>
          </w:p>
        </w:tc>
      </w:tr>
      <w:tr w:rsidR="00882CF3" w:rsidRPr="004A65A6" w14:paraId="41061C01"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29BF2E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3C17B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BA2DEC"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71807FA3"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69AD864D" w14:textId="77777777" w:rsidR="00882CF3" w:rsidRPr="004A65A6" w:rsidRDefault="00882CF3" w:rsidP="00A266CF">
            <w:pPr>
              <w:pStyle w:val="TAC"/>
            </w:pPr>
          </w:p>
        </w:tc>
      </w:tr>
      <w:tr w:rsidR="00882CF3" w:rsidRPr="004A65A6" w14:paraId="57F9DA9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26D18A6" w14:textId="77777777" w:rsidR="00882CF3" w:rsidRPr="004A65A6" w:rsidRDefault="00882CF3" w:rsidP="00A266CF">
            <w:pPr>
              <w:pStyle w:val="TAL"/>
            </w:pPr>
            <w:r w:rsidRPr="004A65A6">
              <w:rPr>
                <w:position w:val="-12"/>
              </w:rPr>
              <w:object w:dxaOrig="720" w:dyaOrig="290" w14:anchorId="63806A5A">
                <v:shape id="_x0000_i1058" type="#_x0000_t75" style="width:36pt;height:12.5pt" o:ole="" fillcolor="window">
                  <v:imagedata r:id="rId21" o:title=""/>
                </v:shape>
                <o:OLEObject Type="Embed" ProgID="Equation.3" ShapeID="_x0000_i1058" DrawAspect="Content" ObjectID="_1745406015" r:id="rId50"/>
              </w:object>
            </w:r>
          </w:p>
        </w:tc>
        <w:tc>
          <w:tcPr>
            <w:tcW w:w="1649" w:type="dxa"/>
            <w:tcBorders>
              <w:top w:val="single" w:sz="4" w:space="0" w:color="auto"/>
              <w:left w:val="single" w:sz="4" w:space="0" w:color="auto"/>
              <w:bottom w:val="nil"/>
              <w:right w:val="single" w:sz="4" w:space="0" w:color="auto"/>
            </w:tcBorders>
            <w:hideMark/>
          </w:tcPr>
          <w:p w14:paraId="4E575A51"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830B03E"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4EE5F3B1"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66C2BDD7" w14:textId="77777777" w:rsidR="00882CF3" w:rsidRPr="004A65A6" w:rsidRDefault="00882CF3" w:rsidP="00A266CF">
            <w:pPr>
              <w:pStyle w:val="TAC"/>
            </w:pPr>
            <w:r w:rsidRPr="004A65A6">
              <w:t>12</w:t>
            </w:r>
          </w:p>
        </w:tc>
      </w:tr>
      <w:tr w:rsidR="00882CF3" w:rsidRPr="004A65A6" w14:paraId="0709AB10" w14:textId="77777777" w:rsidTr="00A266CF">
        <w:trPr>
          <w:cantSplit/>
          <w:trHeight w:val="207"/>
          <w:jc w:val="center"/>
        </w:trPr>
        <w:tc>
          <w:tcPr>
            <w:tcW w:w="2518" w:type="dxa"/>
            <w:tcBorders>
              <w:top w:val="nil"/>
              <w:left w:val="single" w:sz="4" w:space="0" w:color="auto"/>
              <w:bottom w:val="nil"/>
              <w:right w:val="single" w:sz="4" w:space="0" w:color="auto"/>
            </w:tcBorders>
          </w:tcPr>
          <w:p w14:paraId="2742B10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8D8C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5D27E6"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61D051FC"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FE60991" w14:textId="77777777" w:rsidR="00882CF3" w:rsidRPr="004A65A6" w:rsidRDefault="00882CF3" w:rsidP="00A266CF">
            <w:pPr>
              <w:pStyle w:val="TAC"/>
            </w:pPr>
          </w:p>
        </w:tc>
      </w:tr>
      <w:tr w:rsidR="00882CF3" w:rsidRPr="004A65A6" w14:paraId="77D7265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8F43EC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D1A5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475D77"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AD966B0"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21453A37" w14:textId="77777777" w:rsidR="00882CF3" w:rsidRPr="004A65A6" w:rsidRDefault="00882CF3" w:rsidP="00A266CF">
            <w:pPr>
              <w:pStyle w:val="TAC"/>
            </w:pPr>
          </w:p>
        </w:tc>
      </w:tr>
      <w:tr w:rsidR="00882CF3" w:rsidRPr="004A65A6" w14:paraId="2633168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3E7F4EA"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44AB65C9"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E6CB35F"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2B2A3E2C"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0E9FDECD" w14:textId="77777777" w:rsidR="00882CF3" w:rsidRPr="004A65A6" w:rsidRDefault="00882CF3" w:rsidP="00A266CF">
            <w:pPr>
              <w:pStyle w:val="TAC"/>
              <w:rPr>
                <w:rFonts w:cs="v4.2.0"/>
              </w:rPr>
            </w:pPr>
            <w:r w:rsidRPr="004A65A6">
              <w:t>-57.78</w:t>
            </w:r>
          </w:p>
        </w:tc>
      </w:tr>
      <w:tr w:rsidR="00882CF3" w:rsidRPr="004A65A6" w14:paraId="1EDF4C3D" w14:textId="77777777" w:rsidTr="00A266CF">
        <w:trPr>
          <w:cantSplit/>
          <w:trHeight w:val="207"/>
          <w:jc w:val="center"/>
        </w:trPr>
        <w:tc>
          <w:tcPr>
            <w:tcW w:w="2518" w:type="dxa"/>
            <w:tcBorders>
              <w:top w:val="nil"/>
              <w:left w:val="single" w:sz="4" w:space="0" w:color="auto"/>
              <w:bottom w:val="nil"/>
              <w:right w:val="single" w:sz="4" w:space="0" w:color="auto"/>
            </w:tcBorders>
          </w:tcPr>
          <w:p w14:paraId="10F3C11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24246FF"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3AA89B6"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0720CAA"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625CD835" w14:textId="77777777" w:rsidR="00882CF3" w:rsidRPr="004A65A6" w:rsidRDefault="00882CF3" w:rsidP="00A266CF">
            <w:pPr>
              <w:pStyle w:val="TAC"/>
              <w:rPr>
                <w:rFonts w:cs="v4.2.0"/>
              </w:rPr>
            </w:pPr>
            <w:r w:rsidRPr="004A65A6">
              <w:t>-57.78</w:t>
            </w:r>
          </w:p>
        </w:tc>
      </w:tr>
      <w:tr w:rsidR="00882CF3" w:rsidRPr="004A65A6" w14:paraId="2B126288"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77C719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C1F6960"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C1A83E1"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0424042" w14:textId="77777777" w:rsidR="00882CF3" w:rsidRPr="004A65A6" w:rsidRDefault="00882CF3" w:rsidP="00A266CF">
            <w:pPr>
              <w:pStyle w:val="TAC"/>
              <w:rPr>
                <w:rFonts w:cs="v4.2.0"/>
              </w:rPr>
            </w:pPr>
            <w:r w:rsidRPr="004A65A6">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8A7DE93" w14:textId="77777777" w:rsidR="00882CF3" w:rsidRPr="004A65A6" w:rsidRDefault="00882CF3" w:rsidP="00A266CF">
            <w:pPr>
              <w:pStyle w:val="TAC"/>
              <w:rPr>
                <w:rFonts w:cs="v4.2.0"/>
              </w:rPr>
            </w:pPr>
            <w:r w:rsidRPr="004A65A6">
              <w:rPr>
                <w:rFonts w:cs="v4.2.0"/>
              </w:rPr>
              <w:t>-54.85</w:t>
            </w:r>
          </w:p>
        </w:tc>
      </w:tr>
      <w:tr w:rsidR="00882CF3" w:rsidRPr="004A65A6" w14:paraId="0E96CC2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5AB4F0" w14:textId="77777777" w:rsidR="00882CF3" w:rsidRPr="004A65A6" w:rsidRDefault="00882CF3" w:rsidP="00A266CF">
            <w:pPr>
              <w:pStyle w:val="TAL"/>
              <w:rPr>
                <w:vertAlign w:val="subscript"/>
              </w:rPr>
            </w:pPr>
            <w:proofErr w:type="spellStart"/>
            <w:r w:rsidRPr="004A65A6">
              <w:t>Treselection</w:t>
            </w:r>
            <w:r w:rsidRPr="004A65A6">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1DC5F52"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5E41C63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5F4996" w14:textId="77777777" w:rsidR="00882CF3" w:rsidRPr="004A65A6" w:rsidRDefault="00882CF3" w:rsidP="00A266CF">
            <w:pPr>
              <w:pStyle w:val="TAC"/>
            </w:pPr>
            <w:r w:rsidRPr="004A65A6">
              <w:t>0</w:t>
            </w:r>
          </w:p>
        </w:tc>
      </w:tr>
      <w:tr w:rsidR="00882CF3" w:rsidRPr="004A65A6" w14:paraId="2D1595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27A50" w14:textId="77777777" w:rsidR="00882CF3" w:rsidRPr="004A65A6" w:rsidRDefault="00882CF3" w:rsidP="00A266CF">
            <w:pPr>
              <w:pStyle w:val="TAL"/>
            </w:pPr>
            <w:proofErr w:type="spellStart"/>
            <w:r w:rsidRPr="004A65A6">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7BB24D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181BE9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78DF25" w14:textId="77777777" w:rsidR="00882CF3" w:rsidRPr="004A65A6" w:rsidRDefault="00882CF3" w:rsidP="00A266CF">
            <w:pPr>
              <w:pStyle w:val="TAC"/>
            </w:pPr>
            <w:r w:rsidRPr="004A65A6">
              <w:t>50</w:t>
            </w:r>
          </w:p>
        </w:tc>
      </w:tr>
      <w:tr w:rsidR="00882CF3" w:rsidRPr="004A65A6" w14:paraId="703A9B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083683"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2019A7"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85023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B3F7EB" w14:textId="77777777" w:rsidR="00882CF3" w:rsidRPr="004A65A6" w:rsidRDefault="00882CF3" w:rsidP="00A266CF">
            <w:pPr>
              <w:pStyle w:val="TAC"/>
            </w:pPr>
            <w:r w:rsidRPr="004A65A6">
              <w:rPr>
                <w:rFonts w:cs="v4.2.0"/>
              </w:rPr>
              <w:t>48</w:t>
            </w:r>
          </w:p>
        </w:tc>
      </w:tr>
      <w:tr w:rsidR="00882CF3" w:rsidRPr="004A65A6" w14:paraId="07D4C28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66D99D"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B727A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87C9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551A285" w14:textId="77777777" w:rsidR="00882CF3" w:rsidRPr="004A65A6" w:rsidRDefault="00882CF3" w:rsidP="00A266CF">
            <w:pPr>
              <w:pStyle w:val="TAC"/>
            </w:pPr>
            <w:r w:rsidRPr="004A65A6">
              <w:rPr>
                <w:rFonts w:cs="v4.2.0"/>
              </w:rPr>
              <w:t>44</w:t>
            </w:r>
          </w:p>
        </w:tc>
      </w:tr>
      <w:tr w:rsidR="00882CF3" w:rsidRPr="004A65A6" w14:paraId="500C5B9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77257"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22A170C"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3C2FDFA"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9638C2" w14:textId="77777777" w:rsidR="00882CF3" w:rsidRPr="004A65A6" w:rsidRDefault="00882CF3" w:rsidP="00A266CF">
            <w:pPr>
              <w:pStyle w:val="TAC"/>
            </w:pPr>
            <w:r w:rsidRPr="004A65A6">
              <w:rPr>
                <w:rFonts w:cs="v4.2.0"/>
              </w:rPr>
              <w:t>50</w:t>
            </w:r>
          </w:p>
        </w:tc>
      </w:tr>
      <w:tr w:rsidR="00882CF3" w:rsidRPr="004A65A6" w14:paraId="6F2BF7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23A0E2" w14:textId="77777777" w:rsidR="00882CF3" w:rsidRPr="004A65A6" w:rsidRDefault="00882CF3" w:rsidP="00A266CF">
            <w:pPr>
              <w:pStyle w:val="TAL"/>
            </w:pPr>
            <w:proofErr w:type="spellStart"/>
            <w:r w:rsidRPr="004A65A6">
              <w:t>S</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2DFA178"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42483F"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DA4F96" w14:textId="77777777" w:rsidR="00882CF3" w:rsidRPr="004A65A6" w:rsidRDefault="00882CF3" w:rsidP="00A266CF">
            <w:pPr>
              <w:pStyle w:val="TAC"/>
            </w:pPr>
            <w:r w:rsidRPr="004A65A6">
              <w:t>3</w:t>
            </w:r>
          </w:p>
        </w:tc>
      </w:tr>
      <w:tr w:rsidR="00882CF3" w:rsidRPr="004A65A6" w14:paraId="6CFD53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1F432" w14:textId="77777777" w:rsidR="00882CF3" w:rsidRPr="004A65A6" w:rsidRDefault="00882CF3" w:rsidP="00A266CF">
            <w:pPr>
              <w:pStyle w:val="TAL"/>
            </w:pPr>
            <w:proofErr w:type="spellStart"/>
            <w:r w:rsidRPr="004A65A6">
              <w:t>T</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591DA24"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76A3E7E"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EC3014" w14:textId="77777777" w:rsidR="00882CF3" w:rsidRPr="004A65A6" w:rsidRDefault="00882CF3" w:rsidP="00A266CF">
            <w:pPr>
              <w:pStyle w:val="TAC"/>
            </w:pPr>
            <w:r w:rsidRPr="004A65A6">
              <w:t>5</w:t>
            </w:r>
          </w:p>
        </w:tc>
      </w:tr>
      <w:tr w:rsidR="00882CF3" w:rsidRPr="004A65A6" w14:paraId="56206C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8B2FBA"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6FB2DC4B"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3BBA0E6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74149" w14:textId="77777777" w:rsidR="00882CF3" w:rsidRPr="004A65A6" w:rsidRDefault="00882CF3" w:rsidP="00A266CF">
            <w:pPr>
              <w:pStyle w:val="TAC"/>
            </w:pPr>
            <w:r w:rsidRPr="004A65A6">
              <w:t>AWGN</w:t>
            </w:r>
          </w:p>
        </w:tc>
      </w:tr>
      <w:tr w:rsidR="00882CF3" w:rsidRPr="004A65A6" w14:paraId="0FE8F1C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4EA9D94"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27AC1687" w14:textId="77777777" w:rsidR="00882CF3" w:rsidRPr="004A65A6" w:rsidRDefault="00882CF3" w:rsidP="00A266CF">
            <w:pPr>
              <w:pStyle w:val="TAN"/>
            </w:pPr>
            <w:r w:rsidRPr="004A65A6">
              <w:t>Note 2:</w:t>
            </w:r>
            <w:r w:rsidRPr="004A65A6">
              <w:tab/>
              <w:t xml:space="preserve">This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low </w:t>
            </w:r>
            <w:r w:rsidRPr="004A65A6">
              <w:t>which is included in NR system information, and is a threshold for the E-UTRA target cell</w:t>
            </w:r>
          </w:p>
        </w:tc>
      </w:tr>
    </w:tbl>
    <w:p w14:paraId="768FB2EF" w14:textId="77777777" w:rsidR="00882CF3" w:rsidRPr="004A65A6" w:rsidRDefault="00882CF3" w:rsidP="00882CF3"/>
    <w:p w14:paraId="01D066A6" w14:textId="77777777" w:rsidR="00882CF3" w:rsidRPr="004A65A6" w:rsidRDefault="00882CF3" w:rsidP="00882CF3">
      <w:pPr>
        <w:pStyle w:val="TH"/>
      </w:pPr>
      <w:r w:rsidRPr="004A65A6">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42848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2FEB07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6FC4ADFB"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753647A" w14:textId="77777777" w:rsidR="00882CF3" w:rsidRPr="004A65A6" w:rsidRDefault="00882CF3" w:rsidP="00A266CF">
            <w:pPr>
              <w:pStyle w:val="TAH"/>
            </w:pPr>
            <w:r w:rsidRPr="004A65A6">
              <w:t>Cell 2</w:t>
            </w:r>
          </w:p>
        </w:tc>
      </w:tr>
      <w:tr w:rsidR="00882CF3" w:rsidRPr="004A65A6" w14:paraId="1039A300"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3E3BBBC"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32A60313"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5D0B956"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5362CC04" w14:textId="77777777" w:rsidR="00882CF3" w:rsidRPr="004A65A6" w:rsidRDefault="00882CF3" w:rsidP="00A266CF">
            <w:pPr>
              <w:pStyle w:val="TAH"/>
            </w:pPr>
            <w:r w:rsidRPr="004A65A6">
              <w:t>T2</w:t>
            </w:r>
          </w:p>
        </w:tc>
      </w:tr>
      <w:tr w:rsidR="00882CF3" w:rsidRPr="004A65A6" w14:paraId="6E16B9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EFFE9"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3C1C370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1770565" w14:textId="77777777" w:rsidR="00882CF3" w:rsidRPr="004A65A6" w:rsidRDefault="00882CF3" w:rsidP="00A266CF">
            <w:pPr>
              <w:pStyle w:val="TAC"/>
            </w:pPr>
            <w:r w:rsidRPr="004A65A6">
              <w:t>1</w:t>
            </w:r>
          </w:p>
        </w:tc>
      </w:tr>
      <w:tr w:rsidR="00882CF3" w:rsidRPr="004A65A6" w14:paraId="0EF1893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E96DD4"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275F4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77E9A48" w14:textId="77777777" w:rsidR="00882CF3" w:rsidRPr="004A65A6" w:rsidRDefault="00882CF3" w:rsidP="00A266CF">
            <w:pPr>
              <w:pStyle w:val="TAC"/>
            </w:pPr>
            <w:r w:rsidRPr="004A65A6">
              <w:t>10</w:t>
            </w:r>
          </w:p>
        </w:tc>
      </w:tr>
      <w:tr w:rsidR="00882CF3" w:rsidRPr="004A65A6" w14:paraId="732E651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289F6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8D9C9"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F47CEE8" w14:textId="77777777" w:rsidR="00882CF3" w:rsidRPr="004A65A6" w:rsidRDefault="00882CF3" w:rsidP="00A266CF">
            <w:pPr>
              <w:pStyle w:val="TAC"/>
            </w:pPr>
            <w:r w:rsidRPr="004A65A6">
              <w:t xml:space="preserve">OP.2 TDD for test configuration 1, 2, </w:t>
            </w:r>
            <w:proofErr w:type="gramStart"/>
            <w:r w:rsidRPr="004A65A6">
              <w:t>3;</w:t>
            </w:r>
            <w:proofErr w:type="gramEnd"/>
          </w:p>
          <w:p w14:paraId="40D980C9" w14:textId="77777777" w:rsidR="00882CF3" w:rsidRPr="004A65A6" w:rsidRDefault="00882CF3" w:rsidP="00A266CF">
            <w:pPr>
              <w:pStyle w:val="TAC"/>
            </w:pPr>
            <w:r w:rsidRPr="004A65A6">
              <w:t>OP.2 FDD for test configuration 4, 5, 6</w:t>
            </w:r>
          </w:p>
        </w:tc>
      </w:tr>
      <w:tr w:rsidR="00882CF3" w:rsidRPr="004A65A6" w14:paraId="0C1438A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E883B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412AA9F"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6B28821B" w14:textId="77777777" w:rsidR="00882CF3" w:rsidRPr="004A65A6" w:rsidRDefault="00882CF3" w:rsidP="00A266CF">
            <w:pPr>
              <w:pStyle w:val="TAC"/>
            </w:pPr>
            <w:r w:rsidRPr="004A65A6">
              <w:t>0</w:t>
            </w:r>
          </w:p>
        </w:tc>
      </w:tr>
      <w:tr w:rsidR="00882CF3" w:rsidRPr="004A65A6" w14:paraId="16633C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CF09DA"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B9FB8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4F49774" w14:textId="77777777" w:rsidR="00882CF3" w:rsidRPr="004A65A6" w:rsidRDefault="00882CF3" w:rsidP="00A266CF"/>
        </w:tc>
      </w:tr>
      <w:tr w:rsidR="00882CF3" w:rsidRPr="004A65A6" w14:paraId="306039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B4BCD"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A37F5F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FE35C7E" w14:textId="77777777" w:rsidR="00882CF3" w:rsidRPr="004A65A6" w:rsidRDefault="00882CF3" w:rsidP="00A266CF"/>
        </w:tc>
      </w:tr>
      <w:tr w:rsidR="00882CF3" w:rsidRPr="004A65A6" w14:paraId="5E8A849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00550"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58C47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0754950" w14:textId="77777777" w:rsidR="00882CF3" w:rsidRPr="004A65A6" w:rsidRDefault="00882CF3" w:rsidP="00A266CF"/>
        </w:tc>
      </w:tr>
      <w:tr w:rsidR="00882CF3" w:rsidRPr="004A65A6" w14:paraId="2864D01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0D5885"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2099A9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57D7100" w14:textId="77777777" w:rsidR="00882CF3" w:rsidRPr="004A65A6" w:rsidRDefault="00882CF3" w:rsidP="00A266CF"/>
        </w:tc>
      </w:tr>
      <w:tr w:rsidR="00882CF3" w:rsidRPr="004A65A6" w14:paraId="42F5850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EBF18"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545C7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1137828" w14:textId="77777777" w:rsidR="00882CF3" w:rsidRPr="004A65A6" w:rsidRDefault="00882CF3" w:rsidP="00A266CF"/>
        </w:tc>
      </w:tr>
      <w:tr w:rsidR="00882CF3" w:rsidRPr="004A65A6" w14:paraId="53B3771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E1A7D"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4B144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5561D6C" w14:textId="77777777" w:rsidR="00882CF3" w:rsidRPr="004A65A6" w:rsidRDefault="00882CF3" w:rsidP="00A266CF"/>
        </w:tc>
      </w:tr>
      <w:tr w:rsidR="00882CF3" w:rsidRPr="004A65A6" w14:paraId="7765585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CE322"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8D25C27"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92624F9" w14:textId="77777777" w:rsidR="00882CF3" w:rsidRPr="004A65A6" w:rsidRDefault="00882CF3" w:rsidP="00A266CF"/>
        </w:tc>
      </w:tr>
      <w:tr w:rsidR="00882CF3" w:rsidRPr="004A65A6" w14:paraId="44BE56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FC0E48"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1BC84A6"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399964" w14:textId="77777777" w:rsidR="00882CF3" w:rsidRPr="004A65A6" w:rsidRDefault="00882CF3" w:rsidP="00A266CF"/>
        </w:tc>
      </w:tr>
      <w:tr w:rsidR="00882CF3" w:rsidRPr="004A65A6" w14:paraId="6224F4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51A0536"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246C228"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F9354B1" w14:textId="77777777" w:rsidR="00882CF3" w:rsidRPr="004A65A6" w:rsidRDefault="00882CF3" w:rsidP="00A266CF"/>
        </w:tc>
      </w:tr>
      <w:tr w:rsidR="00882CF3" w:rsidRPr="004A65A6" w14:paraId="1931150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82F13"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AF2C5B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E98DBB3" w14:textId="77777777" w:rsidR="00882CF3" w:rsidRPr="004A65A6" w:rsidRDefault="00882CF3" w:rsidP="00A266CF"/>
        </w:tc>
      </w:tr>
      <w:tr w:rsidR="00882CF3" w:rsidRPr="004A65A6" w14:paraId="51E8B7C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018851"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4D730D0"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E788DE7" w14:textId="77777777" w:rsidR="00882CF3" w:rsidRPr="004A65A6" w:rsidRDefault="00882CF3" w:rsidP="00A266CF"/>
        </w:tc>
      </w:tr>
      <w:tr w:rsidR="00882CF3" w:rsidRPr="004A65A6" w14:paraId="36B9BFC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E007F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89F70E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37BBB273" w14:textId="77777777" w:rsidR="00882CF3" w:rsidRPr="004A65A6" w:rsidRDefault="00882CF3" w:rsidP="00A266CF"/>
        </w:tc>
      </w:tr>
      <w:tr w:rsidR="00882CF3" w:rsidRPr="004A65A6" w14:paraId="2A13FF6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EA1D1"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9279B5"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3540A17" w14:textId="77777777" w:rsidR="00882CF3" w:rsidRPr="004A65A6" w:rsidRDefault="00882CF3" w:rsidP="00A266CF">
            <w:pPr>
              <w:pStyle w:val="TAC"/>
            </w:pPr>
            <w:r w:rsidRPr="004A65A6">
              <w:t>-140</w:t>
            </w:r>
          </w:p>
        </w:tc>
      </w:tr>
      <w:tr w:rsidR="00882CF3" w:rsidRPr="004A65A6" w14:paraId="0331626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E817" w14:textId="77777777" w:rsidR="00882CF3" w:rsidRPr="004A65A6" w:rsidRDefault="00882CF3" w:rsidP="00A266CF">
            <w:pPr>
              <w:pStyle w:val="TAL"/>
            </w:pPr>
            <w:r w:rsidRPr="004A65A6">
              <w:rPr>
                <w:position w:val="-12"/>
              </w:rPr>
              <w:object w:dxaOrig="430" w:dyaOrig="430" w14:anchorId="507CEEA3">
                <v:shape id="_x0000_i1059" type="#_x0000_t75" style="width:24pt;height:24pt" o:ole="" fillcolor="window">
                  <v:imagedata r:id="rId16" o:title=""/>
                </v:shape>
                <o:OLEObject Type="Embed" ProgID="Equation.3" ShapeID="_x0000_i1059" DrawAspect="Content" ObjectID="_1745406016" r:id="rId51"/>
              </w:object>
            </w:r>
          </w:p>
        </w:tc>
        <w:tc>
          <w:tcPr>
            <w:tcW w:w="1273" w:type="dxa"/>
            <w:tcBorders>
              <w:top w:val="single" w:sz="4" w:space="0" w:color="auto"/>
              <w:left w:val="single" w:sz="4" w:space="0" w:color="auto"/>
              <w:bottom w:val="single" w:sz="4" w:space="0" w:color="auto"/>
              <w:right w:val="single" w:sz="4" w:space="0" w:color="auto"/>
            </w:tcBorders>
            <w:hideMark/>
          </w:tcPr>
          <w:p w14:paraId="5AE69EFC"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C6E0136" w14:textId="77777777" w:rsidR="00882CF3" w:rsidRPr="004A65A6" w:rsidRDefault="00882CF3" w:rsidP="00A266CF">
            <w:pPr>
              <w:pStyle w:val="TAC"/>
            </w:pPr>
            <w:r w:rsidRPr="004A65A6">
              <w:t>-98</w:t>
            </w:r>
          </w:p>
        </w:tc>
      </w:tr>
      <w:tr w:rsidR="00882CF3" w:rsidRPr="004A65A6" w14:paraId="08D804DF"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984DC7"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25EC8EA8"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F2998D2" w14:textId="77777777" w:rsidR="00882CF3" w:rsidRPr="004A65A6" w:rsidRDefault="00882CF3" w:rsidP="00A266CF">
            <w:pPr>
              <w:pStyle w:val="TAC"/>
            </w:pPr>
            <w:r w:rsidRPr="004A65A6">
              <w:t>-84</w:t>
            </w:r>
          </w:p>
        </w:tc>
        <w:tc>
          <w:tcPr>
            <w:tcW w:w="1187" w:type="dxa"/>
            <w:tcBorders>
              <w:top w:val="single" w:sz="4" w:space="0" w:color="auto"/>
              <w:left w:val="single" w:sz="4" w:space="0" w:color="auto"/>
              <w:bottom w:val="single" w:sz="4" w:space="0" w:color="auto"/>
              <w:right w:val="single" w:sz="4" w:space="0" w:color="auto"/>
            </w:tcBorders>
            <w:hideMark/>
          </w:tcPr>
          <w:p w14:paraId="79D8AFAA" w14:textId="77777777" w:rsidR="00882CF3" w:rsidRPr="004A65A6" w:rsidRDefault="00882CF3" w:rsidP="00A266CF">
            <w:pPr>
              <w:pStyle w:val="TAC"/>
            </w:pPr>
            <w:r w:rsidRPr="004A65A6">
              <w:t>-84</w:t>
            </w:r>
          </w:p>
        </w:tc>
      </w:tr>
      <w:tr w:rsidR="00882CF3" w:rsidRPr="004A65A6" w14:paraId="77953A3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3F9914" w14:textId="77777777" w:rsidR="00882CF3" w:rsidRPr="004A65A6" w:rsidRDefault="00882CF3" w:rsidP="00A266CF">
            <w:pPr>
              <w:pStyle w:val="TAL"/>
            </w:pPr>
            <w:r w:rsidRPr="004A65A6">
              <w:rPr>
                <w:position w:val="-12"/>
              </w:rPr>
              <w:object w:dxaOrig="570" w:dyaOrig="290" w14:anchorId="63DBCB4A">
                <v:shape id="_x0000_i1060" type="#_x0000_t75" style="width:30pt;height:12.5pt" o:ole="" fillcolor="window">
                  <v:imagedata r:id="rId19" o:title=""/>
                </v:shape>
                <o:OLEObject Type="Embed" ProgID="Equation.3" ShapeID="_x0000_i1060" DrawAspect="Content" ObjectID="_1745406017" r:id="rId52"/>
              </w:object>
            </w:r>
          </w:p>
        </w:tc>
        <w:tc>
          <w:tcPr>
            <w:tcW w:w="1273" w:type="dxa"/>
            <w:tcBorders>
              <w:top w:val="single" w:sz="4" w:space="0" w:color="auto"/>
              <w:left w:val="single" w:sz="4" w:space="0" w:color="auto"/>
              <w:bottom w:val="single" w:sz="4" w:space="0" w:color="auto"/>
              <w:right w:val="single" w:sz="4" w:space="0" w:color="auto"/>
            </w:tcBorders>
            <w:hideMark/>
          </w:tcPr>
          <w:p w14:paraId="3CE08BB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0D5C4066"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71F51E3" w14:textId="77777777" w:rsidR="00882CF3" w:rsidRPr="004A65A6" w:rsidRDefault="00882CF3" w:rsidP="00A266CF">
            <w:pPr>
              <w:pStyle w:val="TAC"/>
            </w:pPr>
            <w:r w:rsidRPr="004A65A6">
              <w:t>14</w:t>
            </w:r>
          </w:p>
        </w:tc>
      </w:tr>
      <w:tr w:rsidR="00882CF3" w:rsidRPr="004A65A6" w14:paraId="3E6EBDB2"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E75E7F" w14:textId="77777777" w:rsidR="00882CF3" w:rsidRPr="004A65A6" w:rsidRDefault="00882CF3" w:rsidP="00A266CF">
            <w:pPr>
              <w:pStyle w:val="TAL"/>
            </w:pPr>
            <w:r w:rsidRPr="004A65A6">
              <w:rPr>
                <w:position w:val="-12"/>
              </w:rPr>
              <w:object w:dxaOrig="720" w:dyaOrig="290" w14:anchorId="0212BB31">
                <v:shape id="_x0000_i1061" type="#_x0000_t75" style="width:36pt;height:12.5pt" o:ole="" fillcolor="window">
                  <v:imagedata r:id="rId21" o:title=""/>
                </v:shape>
                <o:OLEObject Type="Embed" ProgID="Equation.3" ShapeID="_x0000_i1061" DrawAspect="Content" ObjectID="_1745406018" r:id="rId53"/>
              </w:object>
            </w:r>
          </w:p>
        </w:tc>
        <w:tc>
          <w:tcPr>
            <w:tcW w:w="1273" w:type="dxa"/>
            <w:tcBorders>
              <w:top w:val="single" w:sz="4" w:space="0" w:color="auto"/>
              <w:left w:val="single" w:sz="4" w:space="0" w:color="auto"/>
              <w:bottom w:val="single" w:sz="4" w:space="0" w:color="auto"/>
              <w:right w:val="single" w:sz="4" w:space="0" w:color="auto"/>
            </w:tcBorders>
            <w:hideMark/>
          </w:tcPr>
          <w:p w14:paraId="7120F431"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1844F5A3"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8902F2E" w14:textId="77777777" w:rsidR="00882CF3" w:rsidRPr="004A65A6" w:rsidRDefault="00882CF3" w:rsidP="00A266CF">
            <w:pPr>
              <w:pStyle w:val="TAC"/>
            </w:pPr>
            <w:r w:rsidRPr="004A65A6">
              <w:t>14</w:t>
            </w:r>
          </w:p>
        </w:tc>
      </w:tr>
      <w:tr w:rsidR="00882CF3" w:rsidRPr="004A65A6" w14:paraId="02BE2D0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70222B"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B908F"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B4575A0" w14:textId="77777777" w:rsidR="00882CF3" w:rsidRPr="004A65A6" w:rsidRDefault="00882CF3" w:rsidP="00A266CF">
            <w:pPr>
              <w:pStyle w:val="TAC"/>
            </w:pPr>
            <w:r w:rsidRPr="004A65A6">
              <w:t>0</w:t>
            </w:r>
          </w:p>
        </w:tc>
      </w:tr>
      <w:tr w:rsidR="00882CF3" w:rsidRPr="004A65A6" w14:paraId="6AD91D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23E55" w14:textId="77777777" w:rsidR="00882CF3" w:rsidRPr="004A65A6" w:rsidRDefault="00882CF3" w:rsidP="00A266CF">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AE261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F75A" w14:textId="77777777" w:rsidR="00882CF3" w:rsidRPr="004A65A6" w:rsidRDefault="00882CF3" w:rsidP="00A266CF">
            <w:pPr>
              <w:pStyle w:val="TAC"/>
            </w:pPr>
            <w:r w:rsidRPr="004A65A6">
              <w:t>Not sent</w:t>
            </w:r>
          </w:p>
        </w:tc>
      </w:tr>
      <w:tr w:rsidR="00882CF3" w:rsidRPr="004A65A6" w14:paraId="4B8565C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FB0FA"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015204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849CF0" w14:textId="77777777" w:rsidR="00882CF3" w:rsidRPr="004A65A6" w:rsidRDefault="00882CF3" w:rsidP="00A266CF">
            <w:pPr>
              <w:pStyle w:val="TAC"/>
            </w:pPr>
            <w:r w:rsidRPr="004A65A6">
              <w:rPr>
                <w:rFonts w:cs="v4.2.0"/>
              </w:rPr>
              <w:t>48</w:t>
            </w:r>
          </w:p>
        </w:tc>
      </w:tr>
      <w:tr w:rsidR="00882CF3" w:rsidRPr="004A65A6" w14:paraId="4338660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F2F4E"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0E6A84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D205E0" w14:textId="77777777" w:rsidR="00882CF3" w:rsidRPr="004A65A6" w:rsidRDefault="00882CF3" w:rsidP="00A266CF">
            <w:pPr>
              <w:pStyle w:val="TAC"/>
            </w:pPr>
            <w:r w:rsidRPr="004A65A6">
              <w:rPr>
                <w:rFonts w:cs="v4.2.0"/>
              </w:rPr>
              <w:t>44</w:t>
            </w:r>
          </w:p>
        </w:tc>
      </w:tr>
      <w:tr w:rsidR="00882CF3" w:rsidRPr="004A65A6" w14:paraId="61B958C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AED390"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EF71DE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9439BB5" w14:textId="77777777" w:rsidR="00882CF3" w:rsidRPr="004A65A6" w:rsidRDefault="00882CF3" w:rsidP="00A266CF">
            <w:pPr>
              <w:pStyle w:val="TAC"/>
            </w:pPr>
            <w:r w:rsidRPr="004A65A6">
              <w:rPr>
                <w:rFonts w:cs="v4.2.0"/>
              </w:rPr>
              <w:t>50</w:t>
            </w:r>
          </w:p>
        </w:tc>
      </w:tr>
      <w:tr w:rsidR="00882CF3" w:rsidRPr="004A65A6" w14:paraId="2B83727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FA4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7B81C9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D2E125E" w14:textId="77777777" w:rsidR="00882CF3" w:rsidRPr="004A65A6" w:rsidRDefault="00882CF3" w:rsidP="00A266CF">
            <w:pPr>
              <w:pStyle w:val="TAC"/>
            </w:pPr>
            <w:r w:rsidRPr="004A65A6">
              <w:t>AWGN</w:t>
            </w:r>
          </w:p>
        </w:tc>
      </w:tr>
      <w:tr w:rsidR="00882CF3" w:rsidRPr="004A65A6" w14:paraId="04C3F158"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CC3D83"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7260C073" w14:textId="77777777" w:rsidR="00882CF3" w:rsidRPr="004A65A6" w:rsidRDefault="00882CF3" w:rsidP="00A266CF">
            <w:pPr>
              <w:pStyle w:val="TAN"/>
            </w:pPr>
            <w:r w:rsidRPr="004A65A6">
              <w:t>Note 2:</w:t>
            </w:r>
            <w:r w:rsidRPr="004A65A6">
              <w:tab/>
              <w:t xml:space="preserve">This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E-UTRA system information, and is a threshold for the NR target cell</w:t>
            </w:r>
          </w:p>
        </w:tc>
      </w:tr>
    </w:tbl>
    <w:p w14:paraId="6C0E704B" w14:textId="77777777" w:rsidR="00882CF3" w:rsidRPr="004A65A6" w:rsidRDefault="00882CF3" w:rsidP="00882CF3"/>
    <w:p w14:paraId="00F6D759"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4A65A6">
        <w:t>2, and</w:t>
      </w:r>
      <w:proofErr w:type="gramEnd"/>
      <w:r w:rsidRPr="004A65A6">
        <w:t xml:space="preserve"> starts to send preambles on the PRACH for sending the </w:t>
      </w:r>
      <w:proofErr w:type="spellStart"/>
      <w:r w:rsidRPr="004A65A6">
        <w:rPr>
          <w:i/>
        </w:rPr>
        <w:t>RRCConnectionRequest</w:t>
      </w:r>
      <w:proofErr w:type="spellEnd"/>
      <w:r w:rsidRPr="004A65A6">
        <w:t xml:space="preserve"> message to perform a Tracking Area Update procedure on cell 2.</w:t>
      </w:r>
    </w:p>
    <w:p w14:paraId="18B02C9A" w14:textId="77777777" w:rsidR="00882CF3" w:rsidRPr="004A65A6" w:rsidRDefault="00882CF3" w:rsidP="00882CF3">
      <w:r w:rsidRPr="004A65A6">
        <w:t>The cell re-selection delay to a lower priority cell shall be less than 32 s.</w:t>
      </w:r>
    </w:p>
    <w:p w14:paraId="39ABDD6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15A5689" w14:textId="77777777" w:rsidR="00882CF3" w:rsidRPr="004A65A6" w:rsidRDefault="00882CF3" w:rsidP="00882CF3">
      <w:pPr>
        <w:pStyle w:val="Heading4"/>
        <w:keepNext w:val="0"/>
        <w:keepLines w:val="0"/>
      </w:pPr>
      <w:r w:rsidRPr="004A65A6">
        <w:rPr>
          <w:lang w:eastAsia="sv-SE"/>
        </w:rPr>
        <w:lastRenderedPageBreak/>
        <w:t>16.1.2.6</w:t>
      </w:r>
      <w:r w:rsidRPr="004A65A6">
        <w:rPr>
          <w:lang w:eastAsia="sv-SE"/>
        </w:rPr>
        <w:tab/>
      </w:r>
      <w:r w:rsidRPr="004A65A6">
        <w:t>NR SA FR1 - E-UTRA Cell reselection to lower priority E-UTRA for UE fulfilling stationary relaxed measurement criterion for 2 Rx UE</w:t>
      </w:r>
    </w:p>
    <w:p w14:paraId="51B67CEA"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60E31138" w14:textId="39CA7677" w:rsidR="00882CF3" w:rsidRPr="004A65A6" w:rsidDel="00067585" w:rsidRDefault="00882CF3" w:rsidP="00882CF3">
      <w:pPr>
        <w:pStyle w:val="EditorsNote"/>
        <w:rPr>
          <w:del w:id="780" w:author="Jakub Kolodziej" w:date="2023-05-09T10:49:00Z"/>
          <w:lang w:eastAsia="zh-CN"/>
        </w:rPr>
      </w:pPr>
      <w:del w:id="781" w:author="Jakub Kolodziej" w:date="2023-05-09T10:49:00Z">
        <w:r w:rsidRPr="004A65A6" w:rsidDel="00067585">
          <w:rPr>
            <w:lang w:eastAsia="zh-CN"/>
          </w:rPr>
          <w:delText>-</w:delText>
        </w:r>
        <w:r w:rsidRPr="004A65A6" w:rsidDel="00067585">
          <w:rPr>
            <w:lang w:eastAsia="zh-CN"/>
          </w:rPr>
          <w:tab/>
          <w:delText>Message contents are missing.</w:delText>
        </w:r>
      </w:del>
    </w:p>
    <w:p w14:paraId="021886FC" w14:textId="0BBF416D" w:rsidR="00882CF3" w:rsidRPr="004A65A6" w:rsidDel="00F572EC" w:rsidRDefault="00882CF3" w:rsidP="00882CF3">
      <w:pPr>
        <w:pStyle w:val="EditorsNote"/>
        <w:rPr>
          <w:del w:id="782" w:author="Jakub Kolodziej" w:date="2023-05-09T12:42:00Z"/>
          <w:lang w:eastAsia="zh-CN"/>
        </w:rPr>
      </w:pPr>
      <w:del w:id="783" w:author="Jakub Kolodziej" w:date="2023-05-09T12:42:00Z">
        <w:r w:rsidRPr="004A65A6" w:rsidDel="00F572EC">
          <w:rPr>
            <w:lang w:eastAsia="zh-CN"/>
          </w:rPr>
          <w:delText>-</w:delText>
        </w:r>
        <w:r w:rsidRPr="004A65A6" w:rsidDel="00F572EC">
          <w:rPr>
            <w:lang w:eastAsia="zh-CN"/>
          </w:rPr>
          <w:tab/>
          <w:delText>Test procedure is TBD</w:delText>
        </w:r>
      </w:del>
    </w:p>
    <w:p w14:paraId="01FF2BC5" w14:textId="77777777" w:rsidR="00882CF3" w:rsidRPr="004A65A6" w:rsidRDefault="00882CF3" w:rsidP="00882CF3">
      <w:pPr>
        <w:pStyle w:val="EditorsNote"/>
        <w:rPr>
          <w:lang w:eastAsia="zh-CN"/>
        </w:rPr>
      </w:pPr>
      <w:r w:rsidRPr="004A65A6">
        <w:rPr>
          <w:lang w:eastAsia="zh-CN"/>
        </w:rPr>
        <w:t>-</w:t>
      </w:r>
      <w:r w:rsidRPr="004A65A6">
        <w:rPr>
          <w:lang w:eastAsia="zh-CN"/>
        </w:rPr>
        <w:tab/>
        <w:t>PRACH configuration is TBD</w:t>
      </w:r>
    </w:p>
    <w:p w14:paraId="353EDD37" w14:textId="77777777" w:rsidR="00882CF3" w:rsidRPr="004A65A6" w:rsidRDefault="00882CF3" w:rsidP="00882CF3">
      <w:pPr>
        <w:pStyle w:val="H6"/>
      </w:pPr>
      <w:r w:rsidRPr="004A65A6">
        <w:t>16.1.2.6.1</w:t>
      </w:r>
      <w:r w:rsidRPr="004A65A6">
        <w:tab/>
        <w:t>Test purpose</w:t>
      </w:r>
    </w:p>
    <w:p w14:paraId="47B95DBE"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2D4E2142" w14:textId="77777777" w:rsidR="00882CF3" w:rsidRPr="004A65A6" w:rsidRDefault="00882CF3" w:rsidP="00882CF3">
      <w:pPr>
        <w:pStyle w:val="H6"/>
      </w:pPr>
      <w:r w:rsidRPr="004A65A6">
        <w:t>16.1.2.6.2</w:t>
      </w:r>
      <w:r w:rsidRPr="004A65A6">
        <w:tab/>
        <w:t>Test applicability</w:t>
      </w:r>
    </w:p>
    <w:p w14:paraId="295EB5A6"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316B5E86" w14:textId="77777777" w:rsidR="00882CF3" w:rsidRPr="004A65A6" w:rsidRDefault="00882CF3" w:rsidP="00882CF3">
      <w:pPr>
        <w:pStyle w:val="H6"/>
      </w:pPr>
      <w:r w:rsidRPr="004A65A6">
        <w:t>16.1.2.6.3</w:t>
      </w:r>
      <w:r w:rsidRPr="004A65A6">
        <w:tab/>
        <w:t>Minimum conformance requirements</w:t>
      </w:r>
    </w:p>
    <w:p w14:paraId="7F15FD83" w14:textId="77777777" w:rsidR="00882CF3" w:rsidRPr="004A65A6" w:rsidRDefault="00882CF3" w:rsidP="00882CF3">
      <w:r w:rsidRPr="004A65A6">
        <w:rPr>
          <w:rFonts w:cs="v4.2.0"/>
        </w:rPr>
        <w:t>The minimum conformance requirements are defined in clause 16.1.2.0.3.</w:t>
      </w:r>
    </w:p>
    <w:p w14:paraId="09AB8BB2" w14:textId="77777777" w:rsidR="00882CF3" w:rsidRPr="004A65A6" w:rsidRDefault="00882CF3" w:rsidP="00882CF3">
      <w:r w:rsidRPr="004A65A6">
        <w:t>The normative reference for this requirement is TS 38.133 [6] clause A.16.1.2.6.</w:t>
      </w:r>
    </w:p>
    <w:p w14:paraId="151ADDF2" w14:textId="77777777" w:rsidR="00882CF3" w:rsidRPr="004A65A6" w:rsidRDefault="00882CF3" w:rsidP="00882CF3">
      <w:pPr>
        <w:pStyle w:val="H6"/>
      </w:pPr>
      <w:r w:rsidRPr="004A65A6">
        <w:t>16.1.2.6.4</w:t>
      </w:r>
      <w:r w:rsidRPr="004A65A6">
        <w:tab/>
        <w:t>Test description</w:t>
      </w:r>
    </w:p>
    <w:p w14:paraId="42C13BD2" w14:textId="77777777" w:rsidR="00882CF3" w:rsidRPr="004A65A6" w:rsidRDefault="00882CF3" w:rsidP="00882CF3">
      <w:pPr>
        <w:pStyle w:val="H6"/>
        <w:keepNext w:val="0"/>
        <w:keepLines w:val="0"/>
        <w:rPr>
          <w:lang w:eastAsia="sv-SE"/>
        </w:rPr>
      </w:pPr>
      <w:r w:rsidRPr="004A65A6">
        <w:rPr>
          <w:lang w:eastAsia="sv-SE"/>
        </w:rPr>
        <w:t>16.1.2.6.4.1</w:t>
      </w:r>
      <w:r w:rsidRPr="004A65A6">
        <w:rPr>
          <w:lang w:eastAsia="sv-SE"/>
        </w:rPr>
        <w:tab/>
        <w:t>Initial conditions</w:t>
      </w:r>
    </w:p>
    <w:p w14:paraId="0A20B5E4" w14:textId="77777777" w:rsidR="00882CF3" w:rsidRPr="004A65A6" w:rsidRDefault="00882CF3" w:rsidP="00882CF3">
      <w:pPr>
        <w:rPr>
          <w:lang w:eastAsia="sv-SE"/>
        </w:rPr>
      </w:pPr>
      <w:r w:rsidRPr="004A65A6">
        <w:rPr>
          <w:lang w:eastAsia="sv-SE"/>
        </w:rPr>
        <w:t>This test shall be tested using any of the test configurations in Table 16.1.2.6.4.1-1.</w:t>
      </w:r>
    </w:p>
    <w:p w14:paraId="23EEB410" w14:textId="77777777" w:rsidR="00882CF3" w:rsidRPr="004A65A6" w:rsidRDefault="00882CF3" w:rsidP="00882CF3">
      <w:pPr>
        <w:pStyle w:val="TH"/>
        <w:keepNext w:val="0"/>
        <w:keepLines w:val="0"/>
      </w:pPr>
      <w:r w:rsidRPr="004A65A6">
        <w:t xml:space="preserve">Table 16.1.2.6.4.1-1: </w:t>
      </w:r>
      <w:r w:rsidRPr="004A65A6">
        <w:rPr>
          <w:lang w:eastAsia="sv-SE"/>
        </w:rPr>
        <w:t xml:space="preserve">Supported </w:t>
      </w:r>
      <w:r w:rsidRPr="004A65A6">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05C8A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7E8130"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B2ECAD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D281049"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1816920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9EFFD3F" w14:textId="77777777" w:rsidR="00882CF3" w:rsidRPr="004A65A6" w:rsidRDefault="00882CF3" w:rsidP="00A266CF">
            <w:pPr>
              <w:pStyle w:val="TAL"/>
              <w:rPr>
                <w:lang w:eastAsia="zh-CN"/>
              </w:rPr>
            </w:pPr>
            <w:r w:rsidRPr="004A65A6">
              <w:t>16.1.2.1.6-</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6D32B69"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352699"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A1CE44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4EDC7BA" w14:textId="77777777" w:rsidR="00882CF3" w:rsidRPr="004A65A6" w:rsidRDefault="00882CF3" w:rsidP="00A266CF">
            <w:pPr>
              <w:pStyle w:val="TAL"/>
              <w:rPr>
                <w:rFonts w:eastAsia="Malgun Gothic"/>
              </w:rPr>
            </w:pPr>
            <w:r w:rsidRPr="004A65A6">
              <w:t>16.1.2.1.6-</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113FD9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6F46D9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089840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6DD734" w14:textId="77777777" w:rsidR="00882CF3" w:rsidRPr="004A65A6" w:rsidRDefault="00882CF3" w:rsidP="00A266CF">
            <w:pPr>
              <w:pStyle w:val="TAL"/>
              <w:rPr>
                <w:rFonts w:eastAsia="Malgun Gothic"/>
              </w:rPr>
            </w:pPr>
            <w:r w:rsidRPr="004A65A6">
              <w:t>16.1.2.1.6-</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DE598D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255DB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F8287B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69C04F9" w14:textId="77777777" w:rsidR="00882CF3" w:rsidRPr="004A65A6" w:rsidRDefault="00882CF3" w:rsidP="00A266CF">
            <w:pPr>
              <w:pStyle w:val="TAL"/>
              <w:rPr>
                <w:lang w:eastAsia="zh-CN"/>
              </w:rPr>
            </w:pPr>
            <w:r w:rsidRPr="004A65A6">
              <w:t>16.1.2.1.6-</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A778FE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D8B41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5D4CCE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D9C4BE5" w14:textId="77777777" w:rsidR="00882CF3" w:rsidRPr="004A65A6" w:rsidRDefault="00882CF3" w:rsidP="00A266CF">
            <w:pPr>
              <w:pStyle w:val="TAL"/>
              <w:rPr>
                <w:lang w:eastAsia="zh-CN"/>
              </w:rPr>
            </w:pPr>
            <w:r w:rsidRPr="004A65A6">
              <w:t>16.1.2.1.6-5</w:t>
            </w:r>
          </w:p>
        </w:tc>
        <w:tc>
          <w:tcPr>
            <w:tcW w:w="3960" w:type="dxa"/>
            <w:tcBorders>
              <w:top w:val="single" w:sz="4" w:space="0" w:color="auto"/>
              <w:left w:val="single" w:sz="4" w:space="0" w:color="auto"/>
              <w:bottom w:val="single" w:sz="4" w:space="0" w:color="auto"/>
              <w:right w:val="single" w:sz="4" w:space="0" w:color="auto"/>
            </w:tcBorders>
            <w:hideMark/>
          </w:tcPr>
          <w:p w14:paraId="30186BAE"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3E7C3B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E4C666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6A47237" w14:textId="77777777" w:rsidR="00882CF3" w:rsidRPr="004A65A6" w:rsidRDefault="00882CF3" w:rsidP="00A266CF">
            <w:pPr>
              <w:pStyle w:val="TAL"/>
              <w:rPr>
                <w:lang w:eastAsia="zh-CN"/>
              </w:rPr>
            </w:pPr>
            <w:r w:rsidRPr="004A65A6">
              <w:t>16.1.2.1.6-6</w:t>
            </w:r>
          </w:p>
        </w:tc>
        <w:tc>
          <w:tcPr>
            <w:tcW w:w="3960" w:type="dxa"/>
            <w:tcBorders>
              <w:top w:val="single" w:sz="4" w:space="0" w:color="auto"/>
              <w:left w:val="single" w:sz="4" w:space="0" w:color="auto"/>
              <w:bottom w:val="single" w:sz="4" w:space="0" w:color="auto"/>
              <w:right w:val="single" w:sz="4" w:space="0" w:color="auto"/>
            </w:tcBorders>
            <w:hideMark/>
          </w:tcPr>
          <w:p w14:paraId="4DBE995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0DBE5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6064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4023460" w14:textId="77777777" w:rsidR="00882CF3" w:rsidRPr="004A65A6" w:rsidRDefault="00882CF3" w:rsidP="00A266CF">
            <w:pPr>
              <w:pStyle w:val="TAL"/>
              <w:rPr>
                <w:lang w:eastAsia="zh-CN"/>
              </w:rPr>
            </w:pPr>
            <w:r w:rsidRPr="004A65A6">
              <w:t>16.1.2.1.6-7</w:t>
            </w:r>
          </w:p>
        </w:tc>
        <w:tc>
          <w:tcPr>
            <w:tcW w:w="3960" w:type="dxa"/>
            <w:tcBorders>
              <w:top w:val="single" w:sz="4" w:space="0" w:color="auto"/>
              <w:left w:val="single" w:sz="4" w:space="0" w:color="auto"/>
              <w:bottom w:val="single" w:sz="4" w:space="0" w:color="auto"/>
              <w:right w:val="single" w:sz="4" w:space="0" w:color="auto"/>
            </w:tcBorders>
            <w:hideMark/>
          </w:tcPr>
          <w:p w14:paraId="339FF302"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A3A6D0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CAC0BE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0DABB7D" w14:textId="77777777" w:rsidR="00882CF3" w:rsidRPr="004A65A6" w:rsidRDefault="00882CF3" w:rsidP="00A266CF">
            <w:pPr>
              <w:pStyle w:val="TAL"/>
            </w:pPr>
            <w:r w:rsidRPr="004A65A6">
              <w:t>16.1.2.1.6-8</w:t>
            </w:r>
          </w:p>
        </w:tc>
        <w:tc>
          <w:tcPr>
            <w:tcW w:w="3960" w:type="dxa"/>
            <w:tcBorders>
              <w:top w:val="single" w:sz="4" w:space="0" w:color="auto"/>
              <w:left w:val="single" w:sz="4" w:space="0" w:color="auto"/>
              <w:bottom w:val="single" w:sz="4" w:space="0" w:color="auto"/>
              <w:right w:val="single" w:sz="4" w:space="0" w:color="auto"/>
            </w:tcBorders>
            <w:hideMark/>
          </w:tcPr>
          <w:p w14:paraId="02577604"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057357E"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00FA72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4F516154"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38BB876" w14:textId="77777777" w:rsidR="00882CF3" w:rsidRPr="004A65A6" w:rsidRDefault="00882CF3" w:rsidP="00882CF3">
      <w:pPr>
        <w:rPr>
          <w:lang w:eastAsia="sv-SE"/>
        </w:rPr>
      </w:pPr>
    </w:p>
    <w:p w14:paraId="52308366" w14:textId="77777777" w:rsidR="00882CF3" w:rsidRPr="004A65A6" w:rsidRDefault="00882CF3" w:rsidP="00882CF3">
      <w:pPr>
        <w:rPr>
          <w:lang w:eastAsia="sv-SE"/>
        </w:rPr>
      </w:pPr>
      <w:r w:rsidRPr="004A65A6">
        <w:rPr>
          <w:lang w:eastAsia="sv-SE"/>
        </w:rPr>
        <w:t>Configure the test equipment and the DUT according to the parameters in Table 16.1.2.6.4.1-2.</w:t>
      </w:r>
    </w:p>
    <w:p w14:paraId="2A2DC356" w14:textId="77777777" w:rsidR="00882CF3" w:rsidRPr="004A65A6" w:rsidRDefault="00882CF3" w:rsidP="00882CF3">
      <w:pPr>
        <w:pStyle w:val="TH"/>
      </w:pPr>
      <w:r w:rsidRPr="004A65A6">
        <w:lastRenderedPageBreak/>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FBE362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AB8792"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7CB0E6"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59B3E9E" w14:textId="77777777" w:rsidR="00882CF3" w:rsidRPr="004A65A6" w:rsidRDefault="00882CF3" w:rsidP="00A266CF">
            <w:pPr>
              <w:pStyle w:val="TAH"/>
            </w:pPr>
            <w:r w:rsidRPr="004A65A6">
              <w:t>Comment</w:t>
            </w:r>
          </w:p>
        </w:tc>
      </w:tr>
      <w:tr w:rsidR="00882CF3" w:rsidRPr="004A65A6" w14:paraId="6648502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1F30284C"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86B2F2"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B8B9E64" w14:textId="77777777" w:rsidR="00882CF3" w:rsidRPr="004A65A6" w:rsidRDefault="00882CF3" w:rsidP="00A266CF">
            <w:pPr>
              <w:pStyle w:val="TAL"/>
            </w:pPr>
            <w:r w:rsidRPr="004A65A6">
              <w:t>As specified in TS 38.508-1 [14] clause 4.1.</w:t>
            </w:r>
          </w:p>
        </w:tc>
      </w:tr>
      <w:tr w:rsidR="00882CF3" w:rsidRPr="004A65A6" w14:paraId="2D2D7A8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388CE9"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2BA2F" w14:textId="77777777" w:rsidR="00882CF3" w:rsidRPr="004A65A6" w:rsidRDefault="00882CF3" w:rsidP="00A266CF">
            <w:pPr>
              <w:pStyle w:val="TAL"/>
            </w:pPr>
            <w:r w:rsidRPr="004A65A6">
              <w:t>As specified in Annex E, table E.14-1 and TS 38.508-1 [14] clause 4.3.1.</w:t>
            </w:r>
          </w:p>
        </w:tc>
      </w:tr>
      <w:tr w:rsidR="00882CF3" w:rsidRPr="004A65A6" w14:paraId="562467E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4C1BA79"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1B875A" w14:textId="77777777" w:rsidR="00882CF3" w:rsidRPr="004A65A6" w:rsidRDefault="00882CF3" w:rsidP="00A266CF">
            <w:pPr>
              <w:pStyle w:val="TAL"/>
            </w:pPr>
            <w:r w:rsidRPr="004A65A6">
              <w:t>As specified by the test configuration selected from Table 6.1.1.2.4.1-1.</w:t>
            </w:r>
          </w:p>
        </w:tc>
      </w:tr>
      <w:tr w:rsidR="00882CF3" w:rsidRPr="004A65A6" w14:paraId="184D90E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DB2EB73"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FF6F25"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957CC83" w14:textId="77777777" w:rsidR="00882CF3" w:rsidRPr="004A65A6" w:rsidRDefault="00882CF3" w:rsidP="00A266CF">
            <w:pPr>
              <w:pStyle w:val="TAL"/>
            </w:pPr>
            <w:r w:rsidRPr="004A65A6">
              <w:t>As specified in Annex C.2.2.</w:t>
            </w:r>
          </w:p>
        </w:tc>
      </w:tr>
      <w:tr w:rsidR="00882CF3" w:rsidRPr="004A65A6" w14:paraId="74F604C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BD13E2"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0ABC1"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6B9DF42"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B6C024" w14:textId="77777777" w:rsidR="00882CF3" w:rsidRPr="004A65A6" w:rsidRDefault="00882CF3" w:rsidP="00A266CF">
            <w:pPr>
              <w:pStyle w:val="TAL"/>
            </w:pPr>
            <w:r w:rsidRPr="004A65A6">
              <w:t>As specified in TS 38.508-1 [14] Annex A.</w:t>
            </w:r>
          </w:p>
        </w:tc>
      </w:tr>
      <w:tr w:rsidR="00882CF3" w:rsidRPr="004A65A6" w14:paraId="4A2FEB5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2184F5"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F675DC"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F143E01"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985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7D5CA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644931"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589572"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7E6A1C8A" w14:textId="77777777" w:rsidR="00882CF3" w:rsidRPr="004A65A6" w:rsidRDefault="00882CF3" w:rsidP="00A266CF">
            <w:pPr>
              <w:pStyle w:val="TAL"/>
            </w:pPr>
          </w:p>
        </w:tc>
      </w:tr>
    </w:tbl>
    <w:p w14:paraId="6FB62320" w14:textId="77777777" w:rsidR="00882CF3" w:rsidRPr="004A65A6" w:rsidRDefault="00882CF3" w:rsidP="00882CF3"/>
    <w:p w14:paraId="396E75DE" w14:textId="77777777" w:rsidR="00882CF3" w:rsidRPr="004A65A6" w:rsidRDefault="00882CF3" w:rsidP="00882CF3">
      <w:pPr>
        <w:pStyle w:val="B1"/>
      </w:pPr>
      <w:r w:rsidRPr="004A65A6">
        <w:t>1.</w:t>
      </w:r>
      <w:r w:rsidRPr="004A65A6">
        <w:tab/>
        <w:t>The general test parameter settings are set up according to Table 16.1.2.6.4.1-3.</w:t>
      </w:r>
    </w:p>
    <w:p w14:paraId="5DAC873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16.1.2.6.4.3.</w:t>
      </w:r>
    </w:p>
    <w:p w14:paraId="3ECBF9FC"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32420A72" w14:textId="77777777" w:rsidR="00882CF3" w:rsidRPr="004A65A6" w:rsidRDefault="00882CF3" w:rsidP="00882CF3">
      <w:pPr>
        <w:pStyle w:val="TH"/>
      </w:pPr>
      <w:r w:rsidRPr="004A65A6">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3E0EB38B"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A977F59"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10FD3B32"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5DD4BA0A"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F1F969"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11F9FA94" w14:textId="77777777" w:rsidR="00882CF3" w:rsidRPr="004A65A6" w:rsidRDefault="00882CF3" w:rsidP="00A266CF">
            <w:pPr>
              <w:pStyle w:val="TAH"/>
            </w:pPr>
            <w:r w:rsidRPr="004A65A6">
              <w:t>Comment</w:t>
            </w:r>
          </w:p>
        </w:tc>
      </w:tr>
      <w:tr w:rsidR="00882CF3" w:rsidRPr="004A65A6" w14:paraId="33B3B72F"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50AA2AD"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0FB61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9CA6C9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B5F3C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567907"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06DE9EC"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1DB771C9"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87659C"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551DBDA"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06C0D4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46BA9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0B2C7"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87759A"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365B9B6"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194E185"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79C7951"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8E6F5A2"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6A468E"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B21956B"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E0FED" w14:textId="77777777" w:rsidR="00882CF3" w:rsidRPr="004A65A6" w:rsidRDefault="00882CF3" w:rsidP="00A266CF">
            <w:pPr>
              <w:pStyle w:val="TAC"/>
            </w:pPr>
            <w:r w:rsidRPr="004A65A6">
              <w:t>The UE shall perform reselection to cell 2 during T1</w:t>
            </w:r>
          </w:p>
        </w:tc>
      </w:tr>
      <w:tr w:rsidR="00882CF3" w:rsidRPr="004A65A6" w14:paraId="2FC8FAEF"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9240F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5D28F34"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9CCB16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BFA64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599E32"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16BFC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B7A63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C4F6609"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D0A3E7D"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0C055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36DDA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E36A0C"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6848A4"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2C52C2F6"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66FDE93"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CBA8465"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A75EC1D"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EFCAB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40681B"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E6B24C"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1D91B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0E176D"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A5BC69"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A3A063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F0E93B2"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D451AAF"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12772C51"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6B700B"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B6450A"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2B8371F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CB7E8B2"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6666D7F1" w14:textId="77777777" w:rsidR="00882CF3" w:rsidRPr="004A65A6" w:rsidRDefault="00882CF3" w:rsidP="00A266CF">
            <w:pPr>
              <w:pStyle w:val="TAC"/>
            </w:pPr>
            <w:r w:rsidRPr="004A65A6">
              <w:t>The value shall be used for all cells in the test.</w:t>
            </w:r>
          </w:p>
        </w:tc>
      </w:tr>
      <w:tr w:rsidR="00882CF3" w:rsidRPr="004A65A6" w14:paraId="26C07CC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EBEB42"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5ACEF8E"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F1DB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FD3AF8C"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2702854C" w14:textId="77777777" w:rsidR="00882CF3" w:rsidRPr="004A65A6" w:rsidRDefault="00882CF3" w:rsidP="00A266CF">
            <w:pPr>
              <w:pStyle w:val="TAC"/>
            </w:pPr>
            <w:r w:rsidRPr="004A65A6">
              <w:t>The detailed configuration is specified in TS 38.211 clause 6.3.3.2</w:t>
            </w:r>
          </w:p>
        </w:tc>
      </w:tr>
      <w:tr w:rsidR="00882CF3" w:rsidRPr="004A65A6" w14:paraId="16FC3D2D"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417F41F8"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4A12ADF8"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A8EBFE" w14:textId="77777777" w:rsidR="00882CF3" w:rsidRPr="004A65A6" w:rsidRDefault="00882CF3" w:rsidP="00A266CF">
            <w:pPr>
              <w:pStyle w:val="TAC"/>
              <w:rPr>
                <w:lang w:eastAsia="ja-JP"/>
              </w:rPr>
            </w:pPr>
            <w:r w:rsidRPr="004A65A6">
              <w:t>1, 2, 3, 7</w:t>
            </w:r>
          </w:p>
        </w:tc>
        <w:tc>
          <w:tcPr>
            <w:tcW w:w="1135" w:type="dxa"/>
            <w:tcBorders>
              <w:top w:val="nil"/>
              <w:left w:val="single" w:sz="4" w:space="0" w:color="auto"/>
              <w:bottom w:val="single" w:sz="4" w:space="0" w:color="auto"/>
              <w:right w:val="single" w:sz="4" w:space="0" w:color="auto"/>
            </w:tcBorders>
            <w:hideMark/>
          </w:tcPr>
          <w:p w14:paraId="70725480"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209B8C"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37686C26"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C3AFCD"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F3C3E1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7B4ED" w14:textId="77777777" w:rsidR="00882CF3" w:rsidRPr="004A65A6" w:rsidRDefault="00882CF3" w:rsidP="00A266CF">
            <w:pPr>
              <w:pStyle w:val="TAC"/>
              <w:rPr>
                <w:lang w:eastAsia="ja-JP"/>
              </w:rPr>
            </w:pPr>
            <w:r w:rsidRPr="004A65A6">
              <w:rPr>
                <w:lang w:eastAsia="ja-JP"/>
              </w:rPr>
              <w:t>4, 5, 6, 8</w:t>
            </w:r>
          </w:p>
        </w:tc>
        <w:tc>
          <w:tcPr>
            <w:tcW w:w="1135" w:type="dxa"/>
            <w:tcBorders>
              <w:top w:val="nil"/>
              <w:left w:val="single" w:sz="4" w:space="0" w:color="auto"/>
              <w:bottom w:val="single" w:sz="4" w:space="0" w:color="auto"/>
              <w:right w:val="single" w:sz="4" w:space="0" w:color="auto"/>
            </w:tcBorders>
            <w:hideMark/>
          </w:tcPr>
          <w:p w14:paraId="3F54D27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1C29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AA35D7F"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09C219"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5D68202F"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A7828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46DAD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68456E3F" w14:textId="77777777" w:rsidR="00882CF3" w:rsidRPr="004A65A6" w:rsidRDefault="00882CF3" w:rsidP="00A266CF">
            <w:pPr>
              <w:pStyle w:val="TAC"/>
            </w:pPr>
            <w:r w:rsidRPr="004A65A6">
              <w:t xml:space="preserve">T1 needs to be defined so that cell re-selection reaction time is </w:t>
            </w:r>
            <w:proofErr w:type="gramStart"/>
            <w:r w:rsidRPr="004A65A6">
              <w:t>taken into account</w:t>
            </w:r>
            <w:proofErr w:type="gramEnd"/>
            <w:r w:rsidRPr="004A65A6">
              <w:t>.</w:t>
            </w:r>
          </w:p>
        </w:tc>
      </w:tr>
      <w:tr w:rsidR="00882CF3" w:rsidRPr="004A65A6" w14:paraId="156A05ED"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46BF94"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4D3086ED"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59B51D2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CEA1E"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A1E3F2B" w14:textId="77777777" w:rsidR="00882CF3" w:rsidRPr="004A65A6" w:rsidRDefault="00882CF3" w:rsidP="00A266CF">
            <w:pPr>
              <w:pStyle w:val="TAC"/>
            </w:pPr>
            <w:r w:rsidRPr="004A65A6">
              <w:t xml:space="preserve">T2 needs to be defined so that cell re-selection reaction time is </w:t>
            </w:r>
            <w:proofErr w:type="gramStart"/>
            <w:r w:rsidRPr="004A65A6">
              <w:t>taken into account</w:t>
            </w:r>
            <w:proofErr w:type="gramEnd"/>
            <w:r w:rsidRPr="004A65A6">
              <w:t>.</w:t>
            </w:r>
          </w:p>
        </w:tc>
      </w:tr>
    </w:tbl>
    <w:p w14:paraId="1F721C82" w14:textId="77777777" w:rsidR="00882CF3" w:rsidRPr="004A65A6" w:rsidRDefault="00882CF3" w:rsidP="00882CF3">
      <w:pPr>
        <w:rPr>
          <w:lang w:eastAsia="sv-SE"/>
        </w:rPr>
      </w:pPr>
    </w:p>
    <w:p w14:paraId="77BC5EAC" w14:textId="77777777" w:rsidR="00882CF3" w:rsidRPr="004A65A6" w:rsidRDefault="00882CF3" w:rsidP="00882CF3">
      <w:pPr>
        <w:pStyle w:val="H6"/>
        <w:keepNext w:val="0"/>
        <w:keepLines w:val="0"/>
        <w:rPr>
          <w:lang w:eastAsia="sv-SE"/>
        </w:rPr>
      </w:pPr>
      <w:r w:rsidRPr="004A65A6">
        <w:rPr>
          <w:lang w:eastAsia="sv-SE"/>
        </w:rPr>
        <w:t>16.1.2.6.4.2</w:t>
      </w:r>
      <w:r w:rsidRPr="004A65A6">
        <w:rPr>
          <w:lang w:eastAsia="sv-SE"/>
        </w:rPr>
        <w:tab/>
        <w:t>Test procedure</w:t>
      </w:r>
    </w:p>
    <w:p w14:paraId="0EE343A0" w14:textId="66B6C55E" w:rsidR="00D569DD" w:rsidRPr="004A65A6" w:rsidRDefault="00D569DD" w:rsidP="00D569DD">
      <w:pPr>
        <w:rPr>
          <w:ins w:id="784" w:author="Jakub Kolodziej" w:date="2023-05-09T12:07:00Z"/>
          <w:lang w:eastAsia="sv-SE"/>
        </w:rPr>
      </w:pPr>
      <w:ins w:id="785" w:author="Jakub Kolodziej" w:date="2023-05-09T12:07:00Z">
        <w:r w:rsidRPr="004A65A6">
          <w:rPr>
            <w:lang w:eastAsia="sv-SE"/>
          </w:rPr>
          <w:t>Same test procedure as in 16.1.2.</w:t>
        </w:r>
        <w:r>
          <w:rPr>
            <w:lang w:eastAsia="sv-SE"/>
          </w:rPr>
          <w:t>5</w:t>
        </w:r>
        <w:r w:rsidRPr="004A65A6">
          <w:rPr>
            <w:lang w:eastAsia="sv-SE"/>
          </w:rPr>
          <w:t>.4.2.</w:t>
        </w:r>
      </w:ins>
    </w:p>
    <w:p w14:paraId="1088D636" w14:textId="1AA3899E" w:rsidR="00882CF3" w:rsidRPr="004A65A6" w:rsidDel="00D569DD" w:rsidRDefault="00882CF3" w:rsidP="00882CF3">
      <w:pPr>
        <w:rPr>
          <w:del w:id="786" w:author="Jakub Kolodziej" w:date="2023-05-09T12:07:00Z"/>
          <w:lang w:eastAsia="sv-SE"/>
        </w:rPr>
      </w:pPr>
      <w:del w:id="787" w:author="Jakub Kolodziej" w:date="2023-05-09T12:07:00Z">
        <w:r w:rsidRPr="004A65A6" w:rsidDel="00D569DD">
          <w:rPr>
            <w:lang w:eastAsia="sv-SE"/>
          </w:rPr>
          <w:delText>TBD</w:delText>
        </w:r>
      </w:del>
    </w:p>
    <w:p w14:paraId="6C8E947B" w14:textId="77777777" w:rsidR="00882CF3" w:rsidRPr="004A65A6" w:rsidRDefault="00882CF3" w:rsidP="00882CF3">
      <w:pPr>
        <w:pStyle w:val="H6"/>
        <w:keepNext w:val="0"/>
        <w:keepLines w:val="0"/>
      </w:pPr>
      <w:r w:rsidRPr="004A65A6">
        <w:rPr>
          <w:lang w:eastAsia="sv-SE"/>
        </w:rPr>
        <w:t>16.1.2.6.4</w:t>
      </w:r>
      <w:r w:rsidRPr="004A65A6">
        <w:t>.3</w:t>
      </w:r>
      <w:r w:rsidRPr="004A65A6">
        <w:tab/>
        <w:t>Message contents</w:t>
      </w:r>
    </w:p>
    <w:p w14:paraId="222E3498" w14:textId="26F82378" w:rsidR="00C75D7B" w:rsidRPr="004A65A6" w:rsidRDefault="00C75D7B" w:rsidP="00C75D7B">
      <w:pPr>
        <w:rPr>
          <w:ins w:id="788" w:author="Jakub Kolodziej" w:date="2023-05-09T10:49:00Z"/>
        </w:rPr>
      </w:pPr>
      <w:ins w:id="789" w:author="Jakub Kolodziej" w:date="2023-05-09T10:49:00Z">
        <w:r w:rsidRPr="004A65A6">
          <w:t xml:space="preserve">Same message </w:t>
        </w:r>
        <w:proofErr w:type="gramStart"/>
        <w:r w:rsidRPr="004A65A6">
          <w:t>contents  as</w:t>
        </w:r>
        <w:proofErr w:type="gramEnd"/>
        <w:r w:rsidRPr="004A65A6">
          <w:t xml:space="preserve"> in </w:t>
        </w:r>
        <w:r w:rsidRPr="004A65A6">
          <w:rPr>
            <w:lang w:eastAsia="sv-SE"/>
          </w:rPr>
          <w:t>16.1.</w:t>
        </w:r>
        <w:r>
          <w:rPr>
            <w:lang w:eastAsia="sv-SE"/>
          </w:rPr>
          <w:t>2</w:t>
        </w:r>
        <w:r w:rsidRPr="004A65A6">
          <w:rPr>
            <w:lang w:eastAsia="sv-SE"/>
          </w:rPr>
          <w:t>.</w:t>
        </w:r>
        <w:r>
          <w:rPr>
            <w:lang w:eastAsia="sv-SE"/>
          </w:rPr>
          <w:t>5</w:t>
        </w:r>
        <w:r w:rsidRPr="004A65A6">
          <w:rPr>
            <w:lang w:eastAsia="sv-SE"/>
          </w:rPr>
          <w:t>.4.3.</w:t>
        </w:r>
      </w:ins>
    </w:p>
    <w:p w14:paraId="34E31BBC" w14:textId="1701FAAD" w:rsidR="00882CF3" w:rsidRPr="004A65A6" w:rsidDel="00C75D7B" w:rsidRDefault="00882CF3" w:rsidP="00882CF3">
      <w:pPr>
        <w:rPr>
          <w:del w:id="790" w:author="Jakub Kolodziej" w:date="2023-05-09T10:49:00Z"/>
        </w:rPr>
      </w:pPr>
      <w:del w:id="791" w:author="Jakub Kolodziej" w:date="2023-05-09T10:49:00Z">
        <w:r w:rsidRPr="004A65A6" w:rsidDel="00C75D7B">
          <w:lastRenderedPageBreak/>
          <w:delText>Message contents are according to TS 38.508-1 [14] clause 7.3 with the following exceptions:</w:delText>
        </w:r>
      </w:del>
    </w:p>
    <w:p w14:paraId="07ABC841" w14:textId="3ED5B946" w:rsidR="00882CF3" w:rsidRPr="004A65A6" w:rsidDel="00C75D7B" w:rsidRDefault="00882CF3" w:rsidP="00882CF3">
      <w:pPr>
        <w:pStyle w:val="TH"/>
        <w:rPr>
          <w:del w:id="792" w:author="Jakub Kolodziej" w:date="2023-05-09T10:49:00Z"/>
        </w:rPr>
      </w:pPr>
      <w:del w:id="793" w:author="Jakub Kolodziej" w:date="2023-05-09T10:49:00Z">
        <w:r w:rsidRPr="004A65A6" w:rsidDel="00C75D7B">
          <w:delText>Table 16.1.2.6.4.3-1: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C75D7B" w14:paraId="54E79729" w14:textId="4C538B15" w:rsidTr="00A266CF">
        <w:trPr>
          <w:cantSplit/>
          <w:jc w:val="center"/>
          <w:del w:id="794"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642E07A1" w14:textId="10CABA23" w:rsidR="00882CF3" w:rsidRPr="004A65A6" w:rsidDel="00C75D7B" w:rsidRDefault="00882CF3" w:rsidP="00A266CF">
            <w:pPr>
              <w:pStyle w:val="TAH"/>
              <w:rPr>
                <w:del w:id="795" w:author="Jakub Kolodziej" w:date="2023-05-09T10:49:00Z"/>
              </w:rPr>
            </w:pPr>
            <w:del w:id="796" w:author="Jakub Kolodziej" w:date="2023-05-09T10:49:00Z">
              <w:r w:rsidRPr="004A65A6" w:rsidDel="00C75D7B">
                <w:delText>Default Message Contents</w:delText>
              </w:r>
            </w:del>
          </w:p>
        </w:tc>
      </w:tr>
      <w:tr w:rsidR="00882CF3" w:rsidRPr="004A65A6" w:rsidDel="00C75D7B" w14:paraId="440B0680" w14:textId="2ACF5DC4" w:rsidTr="00A266CF">
        <w:trPr>
          <w:cantSplit/>
          <w:jc w:val="center"/>
          <w:del w:id="797"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539EDA68" w14:textId="22DC924A" w:rsidR="00882CF3" w:rsidRPr="004A65A6" w:rsidDel="00C75D7B" w:rsidRDefault="00882CF3" w:rsidP="00A266CF">
            <w:pPr>
              <w:pStyle w:val="TAL"/>
              <w:rPr>
                <w:del w:id="798" w:author="Jakub Kolodziej" w:date="2023-05-09T10:49:00Z"/>
              </w:rPr>
            </w:pPr>
            <w:del w:id="799" w:author="Jakub Kolodziej" w:date="2023-05-09T10:49:00Z">
              <w:r w:rsidRPr="004A65A6" w:rsidDel="00C75D7B">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102DB1CF" w14:textId="232057A7" w:rsidR="00882CF3" w:rsidRPr="004A65A6" w:rsidDel="00C75D7B" w:rsidRDefault="00882CF3" w:rsidP="00A266CF">
            <w:pPr>
              <w:pStyle w:val="TAL"/>
              <w:rPr>
                <w:del w:id="800" w:author="Jakub Kolodziej" w:date="2023-05-09T10:49:00Z"/>
              </w:rPr>
            </w:pPr>
            <w:del w:id="801" w:author="Jakub Kolodziej" w:date="2023-05-09T10:49:00Z">
              <w:r w:rsidRPr="004A65A6" w:rsidDel="00C75D7B">
                <w:delText>TBD</w:delText>
              </w:r>
            </w:del>
          </w:p>
        </w:tc>
      </w:tr>
      <w:tr w:rsidR="00882CF3" w:rsidRPr="004A65A6" w:rsidDel="00C75D7B" w14:paraId="34B1F236" w14:textId="1CC28276" w:rsidTr="00A266CF">
        <w:trPr>
          <w:cantSplit/>
          <w:jc w:val="center"/>
          <w:del w:id="802"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6052E18" w14:textId="5129C1A6" w:rsidR="00882CF3" w:rsidRPr="004A65A6" w:rsidDel="00C75D7B" w:rsidRDefault="00882CF3" w:rsidP="00A266CF">
            <w:pPr>
              <w:pStyle w:val="TAL"/>
              <w:rPr>
                <w:del w:id="803" w:author="Jakub Kolodziej" w:date="2023-05-09T10:49:00Z"/>
              </w:rPr>
            </w:pPr>
            <w:del w:id="804" w:author="Jakub Kolodziej" w:date="2023-05-09T10:49:00Z">
              <w:r w:rsidRPr="004A65A6" w:rsidDel="00C75D7B">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3FC64781" w14:textId="49F6D126" w:rsidR="00882CF3" w:rsidRPr="004A65A6" w:rsidDel="00C75D7B" w:rsidRDefault="00882CF3" w:rsidP="00A266CF">
            <w:pPr>
              <w:pStyle w:val="TAL"/>
              <w:rPr>
                <w:del w:id="805" w:author="Jakub Kolodziej" w:date="2023-05-09T10:49:00Z"/>
              </w:rPr>
            </w:pPr>
          </w:p>
        </w:tc>
      </w:tr>
    </w:tbl>
    <w:p w14:paraId="29A5CCFF" w14:textId="6D13B2AB" w:rsidR="00882CF3" w:rsidRPr="004A65A6" w:rsidDel="00C75D7B" w:rsidRDefault="00882CF3" w:rsidP="00882CF3">
      <w:pPr>
        <w:rPr>
          <w:del w:id="806" w:author="Jakub Kolodziej" w:date="2023-05-09T10:49:00Z"/>
        </w:rPr>
      </w:pPr>
    </w:p>
    <w:p w14:paraId="58B62222" w14:textId="30468963" w:rsidR="00882CF3" w:rsidRPr="004A65A6" w:rsidDel="00C75D7B" w:rsidRDefault="00882CF3" w:rsidP="00882CF3">
      <w:pPr>
        <w:pStyle w:val="TH"/>
        <w:rPr>
          <w:del w:id="807" w:author="Jakub Kolodziej" w:date="2023-05-09T10:49:00Z"/>
        </w:rPr>
      </w:pPr>
      <w:del w:id="808" w:author="Jakub Kolodziej" w:date="2023-05-09T10:49:00Z">
        <w:r w:rsidRPr="004A65A6" w:rsidDel="00C75D7B">
          <w:delText>Table 16.1.2.6.4.3-2: TBD</w:delText>
        </w:r>
      </w:del>
    </w:p>
    <w:p w14:paraId="5E4867D6" w14:textId="3F790E81" w:rsidR="00882CF3" w:rsidRPr="004A65A6" w:rsidDel="00C75D7B" w:rsidRDefault="00882CF3" w:rsidP="00882CF3">
      <w:pPr>
        <w:pStyle w:val="H6"/>
        <w:rPr>
          <w:del w:id="809" w:author="Jakub Kolodziej" w:date="2023-05-09T10:49:00Z"/>
          <w:lang w:eastAsia="sv-SE"/>
        </w:rPr>
      </w:pPr>
      <w:del w:id="810" w:author="Jakub Kolodziej" w:date="2023-05-09T10:49:00Z">
        <w:r w:rsidRPr="004A65A6" w:rsidDel="00C75D7B">
          <w:rPr>
            <w:lang w:eastAsia="sv-SE"/>
          </w:rPr>
          <w:delText>TBD</w:delText>
        </w:r>
      </w:del>
    </w:p>
    <w:p w14:paraId="1AC475C1" w14:textId="77777777" w:rsidR="00882CF3" w:rsidRPr="004A65A6" w:rsidRDefault="00882CF3" w:rsidP="00882CF3">
      <w:pPr>
        <w:pStyle w:val="H6"/>
      </w:pPr>
      <w:r w:rsidRPr="004A65A6">
        <w:rPr>
          <w:lang w:eastAsia="sv-SE"/>
        </w:rPr>
        <w:t>16.1.2.6.5</w:t>
      </w:r>
      <w:r w:rsidRPr="004A65A6">
        <w:tab/>
        <w:t>Test requirement</w:t>
      </w:r>
    </w:p>
    <w:p w14:paraId="7DE62DFF" w14:textId="77777777" w:rsidR="00882CF3" w:rsidRPr="004A65A6" w:rsidRDefault="00882CF3" w:rsidP="00882CF3">
      <w:r w:rsidRPr="004A65A6">
        <w:t>Table 16.1.2.6.5-1 defines the primary level settings including test tolerances for NR – E-UTRA cell re-selection test case in AWGN for UE fulfilling stationary relaxed measurement criterion for 2 Rx UE.</w:t>
      </w:r>
    </w:p>
    <w:p w14:paraId="027F9B62" w14:textId="77777777" w:rsidR="00882CF3" w:rsidRPr="004A65A6" w:rsidRDefault="00882CF3" w:rsidP="00882CF3">
      <w:pPr>
        <w:pStyle w:val="TH"/>
      </w:pPr>
      <w:r w:rsidRPr="004A65A6">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714805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78A8EF"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3F5CAB7"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176EC2FF"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3B756D" w14:textId="77777777" w:rsidR="00882CF3" w:rsidRPr="004A65A6" w:rsidRDefault="00882CF3" w:rsidP="00A266CF">
            <w:pPr>
              <w:pStyle w:val="TAH"/>
            </w:pPr>
            <w:r w:rsidRPr="004A65A6">
              <w:t>Cell 1</w:t>
            </w:r>
          </w:p>
        </w:tc>
      </w:tr>
      <w:tr w:rsidR="00882CF3" w:rsidRPr="004A65A6" w14:paraId="5C596005"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88C1D62" w14:textId="77777777" w:rsidR="00882CF3" w:rsidRPr="004A65A6" w:rsidRDefault="00882CF3" w:rsidP="00A266CF"/>
        </w:tc>
        <w:tc>
          <w:tcPr>
            <w:tcW w:w="1649" w:type="dxa"/>
            <w:tcBorders>
              <w:top w:val="nil"/>
              <w:left w:val="single" w:sz="4" w:space="0" w:color="auto"/>
              <w:bottom w:val="single" w:sz="4" w:space="0" w:color="auto"/>
              <w:right w:val="single" w:sz="4" w:space="0" w:color="auto"/>
            </w:tcBorders>
            <w:hideMark/>
          </w:tcPr>
          <w:p w14:paraId="62503701" w14:textId="77777777" w:rsidR="00882CF3" w:rsidRPr="004A65A6" w:rsidRDefault="00882CF3" w:rsidP="00A266CF">
            <w:pPr>
              <w:overflowPunct/>
              <w:autoSpaceDE/>
              <w:autoSpaceDN/>
              <w:adjustRightInd/>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A5B0B9D" w14:textId="77777777" w:rsidR="00882CF3" w:rsidRPr="004A65A6" w:rsidRDefault="00882CF3" w:rsidP="00A266CF">
            <w:pPr>
              <w:overflowPunct/>
              <w:autoSpaceDE/>
              <w:autoSpaceDN/>
              <w:adjustRightInd/>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1D94F3D"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8C1C2C3" w14:textId="77777777" w:rsidR="00882CF3" w:rsidRPr="004A65A6" w:rsidRDefault="00882CF3" w:rsidP="00A266CF">
            <w:pPr>
              <w:pStyle w:val="TAH"/>
            </w:pPr>
            <w:r w:rsidRPr="004A65A6">
              <w:t>T2</w:t>
            </w:r>
          </w:p>
        </w:tc>
      </w:tr>
      <w:tr w:rsidR="00882CF3" w:rsidRPr="004A65A6" w14:paraId="4C099FBE"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C58DF5" w14:textId="77777777" w:rsidR="00882CF3" w:rsidRPr="004A65A6" w:rsidRDefault="00882CF3" w:rsidP="00A266CF">
            <w:pPr>
              <w:pStyle w:val="TAL"/>
            </w:pPr>
            <w:r w:rsidRPr="004A65A6">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14E3F0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94323A"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57A2B3" w14:textId="77777777" w:rsidR="00882CF3" w:rsidRPr="004A65A6" w:rsidRDefault="00882CF3" w:rsidP="00A266CF">
            <w:pPr>
              <w:pStyle w:val="TAC"/>
            </w:pPr>
            <w:r w:rsidRPr="004A65A6">
              <w:t>N/A</w:t>
            </w:r>
          </w:p>
        </w:tc>
      </w:tr>
      <w:tr w:rsidR="00882CF3" w:rsidRPr="004A65A6" w14:paraId="2EBB9D78" w14:textId="77777777" w:rsidTr="00A266CF">
        <w:trPr>
          <w:cantSplit/>
          <w:jc w:val="center"/>
        </w:trPr>
        <w:tc>
          <w:tcPr>
            <w:tcW w:w="2518" w:type="dxa"/>
            <w:tcBorders>
              <w:top w:val="nil"/>
              <w:left w:val="single" w:sz="4" w:space="0" w:color="auto"/>
              <w:bottom w:val="nil"/>
              <w:right w:val="single" w:sz="4" w:space="0" w:color="auto"/>
            </w:tcBorders>
          </w:tcPr>
          <w:p w14:paraId="28421963"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AD4AA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AC514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B60A72" w14:textId="77777777" w:rsidR="00882CF3" w:rsidRPr="004A65A6" w:rsidRDefault="00882CF3" w:rsidP="00A266CF">
            <w:pPr>
              <w:pStyle w:val="TAC"/>
              <w:rPr>
                <w:rFonts w:cs="v4.2.0"/>
              </w:rPr>
            </w:pPr>
            <w:r w:rsidRPr="004A65A6">
              <w:rPr>
                <w:lang w:eastAsia="ja-JP"/>
              </w:rPr>
              <w:t>TDDConf.1.1</w:t>
            </w:r>
          </w:p>
        </w:tc>
      </w:tr>
      <w:tr w:rsidR="00882CF3" w:rsidRPr="004A65A6" w14:paraId="33F7C3E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94C73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CAB02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7BEAE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F02CE9" w14:textId="77777777" w:rsidR="00882CF3" w:rsidRPr="004A65A6" w:rsidRDefault="00882CF3" w:rsidP="00A266CF">
            <w:pPr>
              <w:pStyle w:val="TAC"/>
              <w:rPr>
                <w:rFonts w:cs="v4.2.0"/>
              </w:rPr>
            </w:pPr>
            <w:r w:rsidRPr="004A65A6">
              <w:rPr>
                <w:lang w:eastAsia="ja-JP"/>
              </w:rPr>
              <w:t>TDDConf.2.1</w:t>
            </w:r>
          </w:p>
        </w:tc>
      </w:tr>
      <w:tr w:rsidR="00882CF3" w:rsidRPr="004A65A6" w14:paraId="3DBC3D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460C5"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65A1413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4F4759"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710AE8" w14:textId="77777777" w:rsidR="00882CF3" w:rsidRPr="004A65A6" w:rsidRDefault="00882CF3" w:rsidP="00A266CF">
            <w:pPr>
              <w:pStyle w:val="TAC"/>
            </w:pPr>
            <w:r w:rsidRPr="004A65A6">
              <w:rPr>
                <w:rFonts w:cs="v4.2.0"/>
                <w:lang w:eastAsia="zh-CN"/>
              </w:rPr>
              <w:t>SR.1.1 FDD</w:t>
            </w:r>
          </w:p>
        </w:tc>
      </w:tr>
      <w:tr w:rsidR="00882CF3" w:rsidRPr="004A65A6" w14:paraId="087D9CEE" w14:textId="77777777" w:rsidTr="00A266CF">
        <w:trPr>
          <w:cantSplit/>
          <w:jc w:val="center"/>
        </w:trPr>
        <w:tc>
          <w:tcPr>
            <w:tcW w:w="2518" w:type="dxa"/>
            <w:tcBorders>
              <w:top w:val="nil"/>
              <w:left w:val="single" w:sz="4" w:space="0" w:color="auto"/>
              <w:bottom w:val="nil"/>
              <w:right w:val="single" w:sz="4" w:space="0" w:color="auto"/>
            </w:tcBorders>
          </w:tcPr>
          <w:p w14:paraId="7992FB5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6C0B7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5D0D6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D76654" w14:textId="77777777" w:rsidR="00882CF3" w:rsidRPr="004A65A6" w:rsidRDefault="00882CF3" w:rsidP="00A266CF">
            <w:pPr>
              <w:pStyle w:val="TAC"/>
              <w:rPr>
                <w:rFonts w:cs="v4.2.0"/>
              </w:rPr>
            </w:pPr>
            <w:r w:rsidRPr="004A65A6">
              <w:rPr>
                <w:rFonts w:cs="v4.2.0"/>
                <w:lang w:eastAsia="zh-CN"/>
              </w:rPr>
              <w:t>SR.1.1 TDD</w:t>
            </w:r>
          </w:p>
        </w:tc>
      </w:tr>
      <w:tr w:rsidR="00882CF3" w:rsidRPr="004A65A6" w14:paraId="4229651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FA05F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3C3B4B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F89E1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D6528B" w14:textId="77777777" w:rsidR="00882CF3" w:rsidRPr="004A65A6" w:rsidRDefault="00882CF3" w:rsidP="00A266CF">
            <w:pPr>
              <w:pStyle w:val="TAC"/>
              <w:rPr>
                <w:rFonts w:cs="v4.2.0"/>
              </w:rPr>
            </w:pPr>
            <w:r w:rsidRPr="004A65A6">
              <w:rPr>
                <w:rFonts w:cs="v4.2.0"/>
                <w:lang w:eastAsia="zh-CN"/>
              </w:rPr>
              <w:t>SR.2.1 TDD</w:t>
            </w:r>
          </w:p>
        </w:tc>
      </w:tr>
      <w:tr w:rsidR="00882CF3" w:rsidRPr="004A65A6" w14:paraId="03EA59D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9178E27"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7B538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45412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E1F113" w14:textId="77777777" w:rsidR="00882CF3" w:rsidRPr="004A65A6" w:rsidRDefault="00882CF3" w:rsidP="00A266CF">
            <w:pPr>
              <w:pStyle w:val="TAC"/>
            </w:pPr>
            <w:r w:rsidRPr="004A65A6">
              <w:rPr>
                <w:rFonts w:cs="v4.2.0"/>
                <w:lang w:eastAsia="zh-CN"/>
              </w:rPr>
              <w:t>CR.1.1 FDD</w:t>
            </w:r>
          </w:p>
        </w:tc>
      </w:tr>
      <w:tr w:rsidR="00882CF3" w:rsidRPr="004A65A6" w14:paraId="06D04AB8" w14:textId="77777777" w:rsidTr="00A266CF">
        <w:trPr>
          <w:cantSplit/>
          <w:jc w:val="center"/>
        </w:trPr>
        <w:tc>
          <w:tcPr>
            <w:tcW w:w="2518" w:type="dxa"/>
            <w:tcBorders>
              <w:top w:val="nil"/>
              <w:left w:val="single" w:sz="4" w:space="0" w:color="auto"/>
              <w:bottom w:val="nil"/>
              <w:right w:val="single" w:sz="4" w:space="0" w:color="auto"/>
            </w:tcBorders>
            <w:hideMark/>
          </w:tcPr>
          <w:p w14:paraId="508480C4"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64CB0E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2A5AC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EE8DF6E" w14:textId="77777777" w:rsidR="00882CF3" w:rsidRPr="004A65A6" w:rsidRDefault="00882CF3" w:rsidP="00A266CF">
            <w:pPr>
              <w:pStyle w:val="TAC"/>
              <w:rPr>
                <w:rFonts w:cs="v4.2.0"/>
              </w:rPr>
            </w:pPr>
            <w:r w:rsidRPr="004A65A6">
              <w:rPr>
                <w:rFonts w:cs="v4.2.0"/>
                <w:lang w:eastAsia="zh-CN"/>
              </w:rPr>
              <w:t>CR.1.1 TDD</w:t>
            </w:r>
          </w:p>
        </w:tc>
      </w:tr>
      <w:tr w:rsidR="00882CF3" w:rsidRPr="004A65A6" w14:paraId="58F7FE4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FCF1A7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736DB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8B3990"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2BFF8F" w14:textId="77777777" w:rsidR="00882CF3" w:rsidRPr="004A65A6" w:rsidRDefault="00882CF3" w:rsidP="00A266CF">
            <w:pPr>
              <w:pStyle w:val="TAC"/>
              <w:rPr>
                <w:rFonts w:cs="v4.2.0"/>
              </w:rPr>
            </w:pPr>
            <w:r w:rsidRPr="004A65A6">
              <w:rPr>
                <w:rFonts w:cs="v4.2.0"/>
                <w:lang w:eastAsia="zh-CN"/>
              </w:rPr>
              <w:t>CR.2.1 TDD</w:t>
            </w:r>
          </w:p>
        </w:tc>
      </w:tr>
      <w:tr w:rsidR="00882CF3" w:rsidRPr="004A65A6" w14:paraId="32749D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CE2776E"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70C930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721644"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CFF8C" w14:textId="77777777" w:rsidR="00882CF3" w:rsidRPr="004A65A6" w:rsidRDefault="00882CF3" w:rsidP="00A266CF">
            <w:pPr>
              <w:pStyle w:val="TAC"/>
            </w:pPr>
            <w:r w:rsidRPr="004A65A6">
              <w:rPr>
                <w:rFonts w:cs="v4.2.0"/>
                <w:lang w:eastAsia="zh-CN"/>
              </w:rPr>
              <w:t>CCR.1.1 FDD</w:t>
            </w:r>
          </w:p>
        </w:tc>
      </w:tr>
      <w:tr w:rsidR="00882CF3" w:rsidRPr="004A65A6" w14:paraId="59886A06" w14:textId="77777777" w:rsidTr="00A266CF">
        <w:trPr>
          <w:cantSplit/>
          <w:jc w:val="center"/>
        </w:trPr>
        <w:tc>
          <w:tcPr>
            <w:tcW w:w="2518" w:type="dxa"/>
            <w:tcBorders>
              <w:top w:val="nil"/>
              <w:left w:val="single" w:sz="4" w:space="0" w:color="auto"/>
              <w:bottom w:val="nil"/>
              <w:right w:val="single" w:sz="4" w:space="0" w:color="auto"/>
            </w:tcBorders>
            <w:hideMark/>
          </w:tcPr>
          <w:p w14:paraId="3ED23E48"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22AC25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3014A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963552" w14:textId="77777777" w:rsidR="00882CF3" w:rsidRPr="004A65A6" w:rsidRDefault="00882CF3" w:rsidP="00A266CF">
            <w:pPr>
              <w:pStyle w:val="TAC"/>
              <w:rPr>
                <w:rFonts w:cs="v4.2.0"/>
              </w:rPr>
            </w:pPr>
            <w:r w:rsidRPr="004A65A6">
              <w:rPr>
                <w:rFonts w:cs="v4.2.0"/>
                <w:lang w:eastAsia="zh-CN"/>
              </w:rPr>
              <w:t>CCR.1.1 TDD</w:t>
            </w:r>
          </w:p>
        </w:tc>
      </w:tr>
      <w:tr w:rsidR="00882CF3" w:rsidRPr="004A65A6" w14:paraId="145902B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83CE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126144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4F33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541FE8" w14:textId="77777777" w:rsidR="00882CF3" w:rsidRPr="004A65A6" w:rsidRDefault="00882CF3" w:rsidP="00A266CF">
            <w:pPr>
              <w:pStyle w:val="TAC"/>
              <w:rPr>
                <w:rFonts w:cs="v4.2.0"/>
              </w:rPr>
            </w:pPr>
            <w:r w:rsidRPr="004A65A6">
              <w:rPr>
                <w:rFonts w:cs="v4.2.0"/>
                <w:lang w:eastAsia="zh-CN"/>
              </w:rPr>
              <w:t>CCR.2.1 TDD</w:t>
            </w:r>
          </w:p>
        </w:tc>
      </w:tr>
      <w:tr w:rsidR="00882CF3" w:rsidRPr="004A65A6" w14:paraId="14A1F00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5C8FA1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7A2E601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0299DEF"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9CC798" w14:textId="77777777" w:rsidR="00882CF3" w:rsidRPr="004A65A6" w:rsidRDefault="00882CF3" w:rsidP="00A266CF">
            <w:pPr>
              <w:pStyle w:val="TAC"/>
            </w:pPr>
            <w:r w:rsidRPr="004A65A6">
              <w:rPr>
                <w:rFonts w:cs="v4.2.0"/>
                <w:bCs/>
                <w:lang w:eastAsia="zh-CN"/>
              </w:rPr>
              <w:t>SSB.1 FR1</w:t>
            </w:r>
          </w:p>
        </w:tc>
      </w:tr>
      <w:tr w:rsidR="00882CF3" w:rsidRPr="004A65A6" w14:paraId="1EFC5CEF" w14:textId="77777777" w:rsidTr="00A266CF">
        <w:trPr>
          <w:cantSplit/>
          <w:jc w:val="center"/>
        </w:trPr>
        <w:tc>
          <w:tcPr>
            <w:tcW w:w="2518" w:type="dxa"/>
            <w:tcBorders>
              <w:top w:val="nil"/>
              <w:left w:val="single" w:sz="4" w:space="0" w:color="auto"/>
              <w:bottom w:val="nil"/>
              <w:right w:val="single" w:sz="4" w:space="0" w:color="auto"/>
            </w:tcBorders>
          </w:tcPr>
          <w:p w14:paraId="23822645"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302E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EC2AA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2CA680"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0C4C7E8F"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2860DF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BD2D86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C5DF0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0A2579" w14:textId="77777777" w:rsidR="00882CF3" w:rsidRPr="004A65A6" w:rsidRDefault="00882CF3" w:rsidP="00A266CF">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01E3427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D9FE121"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298C9D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4FBC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CEC5771" w14:textId="77777777" w:rsidR="00882CF3" w:rsidRPr="004A65A6" w:rsidRDefault="00882CF3" w:rsidP="00A266CF">
            <w:pPr>
              <w:pStyle w:val="TAC"/>
            </w:pPr>
            <w:r w:rsidRPr="004A65A6">
              <w:rPr>
                <w:rFonts w:cs="v4.2.0"/>
                <w:bCs/>
                <w:lang w:eastAsia="zh-CN"/>
              </w:rPr>
              <w:t>SMTC.2</w:t>
            </w:r>
          </w:p>
        </w:tc>
      </w:tr>
      <w:tr w:rsidR="00882CF3" w:rsidRPr="004A65A6" w14:paraId="71B2DA07" w14:textId="77777777" w:rsidTr="00A266CF">
        <w:trPr>
          <w:cantSplit/>
          <w:jc w:val="center"/>
        </w:trPr>
        <w:tc>
          <w:tcPr>
            <w:tcW w:w="2518" w:type="dxa"/>
            <w:tcBorders>
              <w:top w:val="nil"/>
              <w:left w:val="single" w:sz="4" w:space="0" w:color="auto"/>
              <w:bottom w:val="nil"/>
              <w:right w:val="single" w:sz="4" w:space="0" w:color="auto"/>
            </w:tcBorders>
          </w:tcPr>
          <w:p w14:paraId="0679ED2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E8CD3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A0AB9D"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E47D96"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777B0A9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563262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7BC218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6007A7"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1234AA"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257A07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127FB"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7790C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FA6F9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980EBC" w14:textId="77777777" w:rsidR="00882CF3" w:rsidRPr="004A65A6" w:rsidRDefault="00882CF3" w:rsidP="00A266CF">
            <w:pPr>
              <w:pStyle w:val="TAC"/>
            </w:pPr>
            <w:r w:rsidRPr="004A65A6">
              <w:t>OP.1 defined in A.3.2.1</w:t>
            </w:r>
          </w:p>
        </w:tc>
      </w:tr>
      <w:tr w:rsidR="00882CF3" w:rsidRPr="004A65A6" w14:paraId="469C44B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E80BA"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B4D401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A0174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AAF595" w14:textId="77777777" w:rsidR="00882CF3" w:rsidRPr="004A65A6" w:rsidRDefault="00882CF3" w:rsidP="00A266CF">
            <w:pPr>
              <w:pStyle w:val="TAC"/>
            </w:pPr>
            <w:r w:rsidRPr="004A65A6">
              <w:rPr>
                <w:lang w:eastAsia="zh-CN"/>
              </w:rPr>
              <w:t>DLBWP.0.1</w:t>
            </w:r>
          </w:p>
        </w:tc>
      </w:tr>
      <w:tr w:rsidR="00882CF3" w:rsidRPr="004A65A6" w14:paraId="5D7A32D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044C55"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3F159C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0D2B2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3CB861" w14:textId="77777777" w:rsidR="00882CF3" w:rsidRPr="004A65A6" w:rsidRDefault="00882CF3" w:rsidP="00A266CF">
            <w:pPr>
              <w:pStyle w:val="TAC"/>
            </w:pPr>
            <w:r w:rsidRPr="004A65A6">
              <w:rPr>
                <w:lang w:eastAsia="zh-CN"/>
              </w:rPr>
              <w:t>ULBWP.0.1</w:t>
            </w:r>
          </w:p>
        </w:tc>
      </w:tr>
      <w:tr w:rsidR="00882CF3" w:rsidRPr="004A65A6" w14:paraId="4A8E96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E2A"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0E1533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98CA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470B71" w14:textId="77777777" w:rsidR="00882CF3" w:rsidRPr="004A65A6" w:rsidRDefault="00882CF3" w:rsidP="00A266CF">
            <w:pPr>
              <w:pStyle w:val="TAC"/>
            </w:pPr>
            <w:r w:rsidRPr="004A65A6">
              <w:t>SSB</w:t>
            </w:r>
          </w:p>
        </w:tc>
      </w:tr>
      <w:tr w:rsidR="00882CF3" w:rsidRPr="004A65A6" w14:paraId="41A9435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B3C7C35"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3A75E481"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7CC0E3D"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4B3125" w14:textId="77777777" w:rsidR="00882CF3" w:rsidRPr="004A65A6" w:rsidRDefault="00882CF3" w:rsidP="00A266CF">
            <w:pPr>
              <w:pStyle w:val="TAC"/>
            </w:pPr>
            <w:r w:rsidRPr="004A65A6">
              <w:t>-140</w:t>
            </w:r>
          </w:p>
        </w:tc>
      </w:tr>
      <w:tr w:rsidR="00882CF3" w:rsidRPr="004A65A6" w14:paraId="57EFF85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58A285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03A7E7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12E53E"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F1239C" w14:textId="77777777" w:rsidR="00882CF3" w:rsidRPr="004A65A6" w:rsidRDefault="00882CF3" w:rsidP="00A266CF">
            <w:pPr>
              <w:pStyle w:val="TAC"/>
            </w:pPr>
            <w:r w:rsidRPr="004A65A6">
              <w:t>-137</w:t>
            </w:r>
          </w:p>
        </w:tc>
      </w:tr>
      <w:tr w:rsidR="00882CF3" w:rsidRPr="004A65A6" w14:paraId="224167A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C16947F" w14:textId="77777777" w:rsidR="00882CF3" w:rsidRPr="004A65A6" w:rsidRDefault="00882CF3" w:rsidP="00A266CF">
            <w:pPr>
              <w:pStyle w:val="TAL"/>
            </w:pPr>
            <w:r w:rsidRPr="004A65A6">
              <w:rPr>
                <w:position w:val="-12"/>
              </w:rPr>
              <w:object w:dxaOrig="430" w:dyaOrig="430" w14:anchorId="23A3EA18">
                <v:shape id="_x0000_i1062" type="#_x0000_t75" style="width:24pt;height:24pt" o:ole="" fillcolor="window">
                  <v:imagedata r:id="rId16" o:title=""/>
                </v:shape>
                <o:OLEObject Type="Embed" ProgID="Equation.3" ShapeID="_x0000_i1062" DrawAspect="Content" ObjectID="_1745406019" r:id="rId54"/>
              </w:object>
            </w:r>
          </w:p>
        </w:tc>
        <w:tc>
          <w:tcPr>
            <w:tcW w:w="1649" w:type="dxa"/>
            <w:tcBorders>
              <w:top w:val="single" w:sz="4" w:space="0" w:color="auto"/>
              <w:left w:val="single" w:sz="4" w:space="0" w:color="auto"/>
              <w:bottom w:val="nil"/>
              <w:right w:val="single" w:sz="4" w:space="0" w:color="auto"/>
            </w:tcBorders>
            <w:hideMark/>
          </w:tcPr>
          <w:p w14:paraId="794B87C7"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1A4CD9C"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70BE4E" w14:textId="77777777" w:rsidR="00882CF3" w:rsidRPr="004A65A6" w:rsidRDefault="00882CF3" w:rsidP="00A266CF">
            <w:pPr>
              <w:pStyle w:val="TAC"/>
            </w:pPr>
            <w:r w:rsidRPr="004A65A6">
              <w:t>-100</w:t>
            </w:r>
          </w:p>
        </w:tc>
      </w:tr>
      <w:tr w:rsidR="00882CF3" w:rsidRPr="004A65A6" w14:paraId="256A1648" w14:textId="77777777" w:rsidTr="00A266CF">
        <w:trPr>
          <w:cantSplit/>
          <w:jc w:val="center"/>
        </w:trPr>
        <w:tc>
          <w:tcPr>
            <w:tcW w:w="2518" w:type="dxa"/>
            <w:tcBorders>
              <w:top w:val="nil"/>
              <w:left w:val="single" w:sz="4" w:space="0" w:color="auto"/>
              <w:bottom w:val="nil"/>
              <w:right w:val="single" w:sz="4" w:space="0" w:color="auto"/>
            </w:tcBorders>
          </w:tcPr>
          <w:p w14:paraId="4231C5F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A85325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E9B6C9"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B15FBCF" w14:textId="77777777" w:rsidR="00882CF3" w:rsidRPr="004A65A6" w:rsidRDefault="00882CF3" w:rsidP="00A266CF">
            <w:pPr>
              <w:pStyle w:val="TAC"/>
            </w:pPr>
            <w:r w:rsidRPr="004A65A6">
              <w:rPr>
                <w:lang w:eastAsia="zh-CN"/>
              </w:rPr>
              <w:t>-100</w:t>
            </w:r>
          </w:p>
        </w:tc>
      </w:tr>
      <w:tr w:rsidR="00882CF3" w:rsidRPr="004A65A6" w14:paraId="01DD75D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1E5991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02E74B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FC82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EF3552" w14:textId="77777777" w:rsidR="00882CF3" w:rsidRPr="004A65A6" w:rsidRDefault="00882CF3" w:rsidP="00A266CF">
            <w:pPr>
              <w:pStyle w:val="TAC"/>
            </w:pPr>
            <w:r w:rsidRPr="004A65A6">
              <w:rPr>
                <w:lang w:eastAsia="zh-CN"/>
              </w:rPr>
              <w:t>-97</w:t>
            </w:r>
          </w:p>
        </w:tc>
      </w:tr>
      <w:tr w:rsidR="00882CF3" w:rsidRPr="004A65A6" w14:paraId="3DF772F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27FF686B" w14:textId="77777777" w:rsidR="00882CF3" w:rsidRPr="004A65A6" w:rsidRDefault="00882CF3" w:rsidP="00A266CF">
            <w:pPr>
              <w:pStyle w:val="TAL"/>
            </w:pPr>
            <w:r w:rsidRPr="004A65A6">
              <w:rPr>
                <w:position w:val="-12"/>
              </w:rPr>
              <w:object w:dxaOrig="430" w:dyaOrig="430" w14:anchorId="62586366">
                <v:shape id="_x0000_i1063" type="#_x0000_t75" style="width:24pt;height:24pt" o:ole="" fillcolor="window">
                  <v:imagedata r:id="rId16" o:title=""/>
                </v:shape>
                <o:OLEObject Type="Embed" ProgID="Equation.3" ShapeID="_x0000_i1063" DrawAspect="Content" ObjectID="_1745406020" r:id="rId55"/>
              </w:object>
            </w:r>
          </w:p>
        </w:tc>
        <w:tc>
          <w:tcPr>
            <w:tcW w:w="1649" w:type="dxa"/>
            <w:tcBorders>
              <w:top w:val="nil"/>
              <w:left w:val="single" w:sz="4" w:space="0" w:color="auto"/>
              <w:bottom w:val="single" w:sz="4" w:space="0" w:color="auto"/>
              <w:right w:val="single" w:sz="4" w:space="0" w:color="auto"/>
            </w:tcBorders>
            <w:hideMark/>
          </w:tcPr>
          <w:p w14:paraId="0C558F2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49612062"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24344E" w14:textId="77777777" w:rsidR="00882CF3" w:rsidRPr="004A65A6" w:rsidRDefault="00882CF3" w:rsidP="00A266CF">
            <w:pPr>
              <w:pStyle w:val="TAC"/>
            </w:pPr>
            <w:r w:rsidRPr="004A65A6">
              <w:t>-100</w:t>
            </w:r>
          </w:p>
        </w:tc>
      </w:tr>
      <w:tr w:rsidR="00882CF3" w:rsidRPr="004A65A6" w14:paraId="21126487"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9027DBE"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F9EC03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8409775"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0FF340E"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97CBAAD" w14:textId="77777777" w:rsidR="00882CF3" w:rsidRPr="004A65A6" w:rsidRDefault="00882CF3" w:rsidP="00A266CF">
            <w:pPr>
              <w:pStyle w:val="TAC"/>
            </w:pPr>
            <w:r w:rsidRPr="004A65A6">
              <w:rPr>
                <w:lang w:eastAsia="zh-CN"/>
              </w:rPr>
              <w:t>-84.4</w:t>
            </w:r>
          </w:p>
        </w:tc>
      </w:tr>
      <w:tr w:rsidR="00882CF3" w:rsidRPr="004A65A6" w14:paraId="5E094699" w14:textId="77777777" w:rsidTr="00A266CF">
        <w:trPr>
          <w:cantSplit/>
          <w:trHeight w:val="207"/>
          <w:jc w:val="center"/>
        </w:trPr>
        <w:tc>
          <w:tcPr>
            <w:tcW w:w="2518" w:type="dxa"/>
            <w:tcBorders>
              <w:top w:val="nil"/>
              <w:left w:val="single" w:sz="4" w:space="0" w:color="auto"/>
              <w:bottom w:val="nil"/>
              <w:right w:val="single" w:sz="4" w:space="0" w:color="auto"/>
            </w:tcBorders>
          </w:tcPr>
          <w:p w14:paraId="59A760A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53346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114059"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FDE61B5"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1157529F" w14:textId="77777777" w:rsidR="00882CF3" w:rsidRPr="004A65A6" w:rsidRDefault="00882CF3" w:rsidP="00A266CF">
            <w:pPr>
              <w:pStyle w:val="TAC"/>
            </w:pPr>
            <w:r w:rsidRPr="004A65A6">
              <w:rPr>
                <w:lang w:eastAsia="zh-CN"/>
              </w:rPr>
              <w:t>-84.4</w:t>
            </w:r>
          </w:p>
        </w:tc>
      </w:tr>
      <w:tr w:rsidR="00882CF3" w:rsidRPr="004A65A6" w14:paraId="77EED1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4E6353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E93A2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C5FCFF"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87B619" w14:textId="77777777" w:rsidR="00882CF3" w:rsidRPr="004A65A6" w:rsidRDefault="00882CF3" w:rsidP="00A266CF">
            <w:pPr>
              <w:pStyle w:val="TAC"/>
            </w:pPr>
            <w:r w:rsidRPr="004A65A6">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F61D9D6" w14:textId="77777777" w:rsidR="00882CF3" w:rsidRPr="004A65A6" w:rsidRDefault="00882CF3" w:rsidP="00A266CF">
            <w:pPr>
              <w:pStyle w:val="TAC"/>
            </w:pPr>
            <w:r w:rsidRPr="004A65A6">
              <w:rPr>
                <w:lang w:eastAsia="zh-CN"/>
              </w:rPr>
              <w:t>-81-4</w:t>
            </w:r>
          </w:p>
        </w:tc>
      </w:tr>
      <w:tr w:rsidR="00882CF3" w:rsidRPr="004A65A6" w14:paraId="40915CD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FDD0918" w14:textId="77777777" w:rsidR="00882CF3" w:rsidRPr="004A65A6" w:rsidRDefault="00882CF3" w:rsidP="00A266CF">
            <w:pPr>
              <w:pStyle w:val="TAL"/>
            </w:pPr>
            <w:r w:rsidRPr="004A65A6">
              <w:object w:dxaOrig="570" w:dyaOrig="290" w14:anchorId="73EA383D">
                <v:shape id="_x0000_i1064" type="#_x0000_t75" style="width:30pt;height:12.5pt" o:ole="" fillcolor="window">
                  <v:imagedata r:id="rId19" o:title=""/>
                </v:shape>
                <o:OLEObject Type="Embed" ProgID="Equation.3" ShapeID="_x0000_i1064" DrawAspect="Content" ObjectID="_1745406021" r:id="rId56"/>
              </w:object>
            </w:r>
          </w:p>
        </w:tc>
        <w:tc>
          <w:tcPr>
            <w:tcW w:w="1649" w:type="dxa"/>
            <w:tcBorders>
              <w:top w:val="single" w:sz="4" w:space="0" w:color="auto"/>
              <w:left w:val="single" w:sz="4" w:space="0" w:color="auto"/>
              <w:bottom w:val="nil"/>
              <w:right w:val="single" w:sz="4" w:space="0" w:color="auto"/>
            </w:tcBorders>
            <w:hideMark/>
          </w:tcPr>
          <w:p w14:paraId="7DB2969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747F386"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2E563F69"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3DCB6FEB" w14:textId="77777777" w:rsidR="00882CF3" w:rsidRPr="004A65A6" w:rsidRDefault="00882CF3" w:rsidP="00A266CF">
            <w:pPr>
              <w:pStyle w:val="TAC"/>
            </w:pPr>
            <w:r w:rsidRPr="004A65A6">
              <w:t>13.6</w:t>
            </w:r>
          </w:p>
        </w:tc>
      </w:tr>
      <w:tr w:rsidR="00882CF3" w:rsidRPr="004A65A6" w14:paraId="721AF650" w14:textId="77777777" w:rsidTr="00A266CF">
        <w:trPr>
          <w:cantSplit/>
          <w:trHeight w:val="207"/>
          <w:jc w:val="center"/>
        </w:trPr>
        <w:tc>
          <w:tcPr>
            <w:tcW w:w="2518" w:type="dxa"/>
            <w:tcBorders>
              <w:top w:val="nil"/>
              <w:left w:val="single" w:sz="4" w:space="0" w:color="auto"/>
              <w:bottom w:val="nil"/>
              <w:right w:val="single" w:sz="4" w:space="0" w:color="auto"/>
            </w:tcBorders>
          </w:tcPr>
          <w:p w14:paraId="23A489F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A4D8FF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99ACCA"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7E8666C5"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52185E9" w14:textId="77777777" w:rsidR="00882CF3" w:rsidRPr="004A65A6" w:rsidRDefault="00882CF3" w:rsidP="00A266CF">
            <w:pPr>
              <w:pStyle w:val="TAC"/>
            </w:pPr>
          </w:p>
        </w:tc>
      </w:tr>
      <w:tr w:rsidR="00882CF3" w:rsidRPr="004A65A6" w14:paraId="56E24FD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F683D86"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D0CE4D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B4F269"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52C49736"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5AE9D020" w14:textId="77777777" w:rsidR="00882CF3" w:rsidRPr="004A65A6" w:rsidRDefault="00882CF3" w:rsidP="00A266CF">
            <w:pPr>
              <w:pStyle w:val="TAC"/>
            </w:pPr>
          </w:p>
        </w:tc>
      </w:tr>
      <w:tr w:rsidR="00882CF3" w:rsidRPr="004A65A6" w14:paraId="4AB9071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31DBA61" w14:textId="77777777" w:rsidR="00882CF3" w:rsidRPr="004A65A6" w:rsidRDefault="00882CF3" w:rsidP="00A266CF">
            <w:pPr>
              <w:pStyle w:val="TAL"/>
            </w:pPr>
            <w:r w:rsidRPr="004A65A6">
              <w:rPr>
                <w:position w:val="-12"/>
              </w:rPr>
              <w:object w:dxaOrig="720" w:dyaOrig="290" w14:anchorId="7B7C637C">
                <v:shape id="_x0000_i1065" type="#_x0000_t75" style="width:36pt;height:12.5pt" o:ole="" fillcolor="window">
                  <v:imagedata r:id="rId21" o:title=""/>
                </v:shape>
                <o:OLEObject Type="Embed" ProgID="Equation.3" ShapeID="_x0000_i1065" DrawAspect="Content" ObjectID="_1745406022" r:id="rId57"/>
              </w:object>
            </w:r>
          </w:p>
        </w:tc>
        <w:tc>
          <w:tcPr>
            <w:tcW w:w="1649" w:type="dxa"/>
            <w:tcBorders>
              <w:top w:val="single" w:sz="4" w:space="0" w:color="auto"/>
              <w:left w:val="single" w:sz="4" w:space="0" w:color="auto"/>
              <w:bottom w:val="nil"/>
              <w:right w:val="single" w:sz="4" w:space="0" w:color="auto"/>
            </w:tcBorders>
            <w:hideMark/>
          </w:tcPr>
          <w:p w14:paraId="6683FBD2"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060864C"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420CF7BD"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0688D752" w14:textId="77777777" w:rsidR="00882CF3" w:rsidRPr="004A65A6" w:rsidRDefault="00882CF3" w:rsidP="00A266CF">
            <w:pPr>
              <w:pStyle w:val="TAC"/>
            </w:pPr>
            <w:r w:rsidRPr="004A65A6">
              <w:t>13.6</w:t>
            </w:r>
          </w:p>
        </w:tc>
      </w:tr>
      <w:tr w:rsidR="00882CF3" w:rsidRPr="004A65A6" w14:paraId="7BA82D67" w14:textId="77777777" w:rsidTr="00A266CF">
        <w:trPr>
          <w:cantSplit/>
          <w:trHeight w:val="207"/>
          <w:jc w:val="center"/>
        </w:trPr>
        <w:tc>
          <w:tcPr>
            <w:tcW w:w="2518" w:type="dxa"/>
            <w:tcBorders>
              <w:top w:val="nil"/>
              <w:left w:val="single" w:sz="4" w:space="0" w:color="auto"/>
              <w:bottom w:val="nil"/>
              <w:right w:val="single" w:sz="4" w:space="0" w:color="auto"/>
            </w:tcBorders>
          </w:tcPr>
          <w:p w14:paraId="375277F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1D21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88167F"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36D3D2CA"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774A6240" w14:textId="77777777" w:rsidR="00882CF3" w:rsidRPr="004A65A6" w:rsidRDefault="00882CF3" w:rsidP="00A266CF">
            <w:pPr>
              <w:pStyle w:val="TAC"/>
            </w:pPr>
          </w:p>
        </w:tc>
      </w:tr>
      <w:tr w:rsidR="00882CF3" w:rsidRPr="004A65A6" w14:paraId="66CC2DE9"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DE2C7D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1A8EC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E531C1"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4B28672"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1FDC7048" w14:textId="77777777" w:rsidR="00882CF3" w:rsidRPr="004A65A6" w:rsidRDefault="00882CF3" w:rsidP="00A266CF">
            <w:pPr>
              <w:pStyle w:val="TAC"/>
            </w:pPr>
          </w:p>
        </w:tc>
      </w:tr>
      <w:tr w:rsidR="00882CF3" w:rsidRPr="004A65A6" w14:paraId="07A87E6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20A390F"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1D3BC021"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8467700"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24FF9A3"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128DCB9" w14:textId="77777777" w:rsidR="00882CF3" w:rsidRPr="004A65A6" w:rsidRDefault="00882CF3" w:rsidP="00A266CF">
            <w:pPr>
              <w:pStyle w:val="TAC"/>
              <w:rPr>
                <w:rFonts w:cs="v4.2.0"/>
              </w:rPr>
            </w:pPr>
            <w:r w:rsidRPr="004A65A6">
              <w:rPr>
                <w:lang w:eastAsia="zh-CN"/>
              </w:rPr>
              <w:t>-56.26</w:t>
            </w:r>
          </w:p>
        </w:tc>
      </w:tr>
      <w:tr w:rsidR="00882CF3" w:rsidRPr="004A65A6" w14:paraId="10026F1B" w14:textId="77777777" w:rsidTr="00A266CF">
        <w:trPr>
          <w:cantSplit/>
          <w:trHeight w:val="207"/>
          <w:jc w:val="center"/>
        </w:trPr>
        <w:tc>
          <w:tcPr>
            <w:tcW w:w="2518" w:type="dxa"/>
            <w:tcBorders>
              <w:top w:val="nil"/>
              <w:left w:val="single" w:sz="4" w:space="0" w:color="auto"/>
              <w:bottom w:val="nil"/>
              <w:right w:val="single" w:sz="4" w:space="0" w:color="auto"/>
            </w:tcBorders>
          </w:tcPr>
          <w:p w14:paraId="6604E23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4667047"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E4502"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7DA492C"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C3608F6" w14:textId="77777777" w:rsidR="00882CF3" w:rsidRPr="004A65A6" w:rsidRDefault="00882CF3" w:rsidP="00A266CF">
            <w:pPr>
              <w:pStyle w:val="TAC"/>
              <w:rPr>
                <w:rFonts w:cs="v4.2.0"/>
              </w:rPr>
            </w:pPr>
            <w:r w:rsidRPr="004A65A6">
              <w:rPr>
                <w:lang w:eastAsia="zh-CN"/>
              </w:rPr>
              <w:t>-56.26</w:t>
            </w:r>
          </w:p>
        </w:tc>
      </w:tr>
      <w:tr w:rsidR="00882CF3" w:rsidRPr="004A65A6" w14:paraId="25EEC14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D18F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6320AF"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1E99D76"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A4A8113" w14:textId="77777777" w:rsidR="00882CF3" w:rsidRPr="004A65A6" w:rsidRDefault="00882CF3" w:rsidP="00A266CF">
            <w:pPr>
              <w:pStyle w:val="TAC"/>
              <w:rPr>
                <w:rFonts w:cs="v4.2.0"/>
              </w:rPr>
            </w:pPr>
            <w:r w:rsidRPr="004A65A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37467B23" w14:textId="77777777" w:rsidR="00882CF3" w:rsidRPr="004A65A6" w:rsidRDefault="00882CF3" w:rsidP="00A266CF">
            <w:pPr>
              <w:pStyle w:val="TAC"/>
              <w:rPr>
                <w:rFonts w:cs="v4.2.0"/>
              </w:rPr>
            </w:pPr>
            <w:r w:rsidRPr="004A65A6">
              <w:rPr>
                <w:rFonts w:cs="v4.2.0"/>
                <w:lang w:eastAsia="zh-CN"/>
              </w:rPr>
              <w:t>-53.15</w:t>
            </w:r>
          </w:p>
        </w:tc>
      </w:tr>
      <w:tr w:rsidR="00882CF3" w:rsidRPr="004A65A6" w14:paraId="44ED07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8EF1F" w14:textId="77777777" w:rsidR="00882CF3" w:rsidRPr="004A65A6" w:rsidRDefault="00882CF3" w:rsidP="00A266CF">
            <w:pPr>
              <w:pStyle w:val="TAL"/>
              <w:rPr>
                <w:vertAlign w:val="subscript"/>
              </w:rPr>
            </w:pPr>
            <w:proofErr w:type="spellStart"/>
            <w:r w:rsidRPr="004A65A6">
              <w:t>Treselection</w:t>
            </w:r>
            <w:r w:rsidRPr="004A65A6">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17A528C"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2CBDC058"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88B0A3" w14:textId="77777777" w:rsidR="00882CF3" w:rsidRPr="004A65A6" w:rsidRDefault="00882CF3" w:rsidP="00A266CF">
            <w:pPr>
              <w:pStyle w:val="TAC"/>
            </w:pPr>
            <w:r w:rsidRPr="004A65A6">
              <w:t>0</w:t>
            </w:r>
          </w:p>
        </w:tc>
      </w:tr>
      <w:tr w:rsidR="00882CF3" w:rsidRPr="004A65A6" w14:paraId="3475B9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3ED823" w14:textId="77777777" w:rsidR="00882CF3" w:rsidRPr="004A65A6" w:rsidRDefault="00882CF3" w:rsidP="00A266CF">
            <w:pPr>
              <w:pStyle w:val="TAL"/>
            </w:pPr>
            <w:proofErr w:type="spellStart"/>
            <w:r w:rsidRPr="004A65A6">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9F6A084"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578ADB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FD15" w14:textId="77777777" w:rsidR="00882CF3" w:rsidRPr="004A65A6" w:rsidRDefault="00882CF3" w:rsidP="00A266CF">
            <w:pPr>
              <w:pStyle w:val="TAC"/>
            </w:pPr>
            <w:r w:rsidRPr="004A65A6">
              <w:t>50</w:t>
            </w:r>
          </w:p>
        </w:tc>
      </w:tr>
      <w:tr w:rsidR="00882CF3" w:rsidRPr="004A65A6" w14:paraId="74BCB0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CA63A"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61BB8A"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646704"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D0BBAD" w14:textId="77777777" w:rsidR="00882CF3" w:rsidRPr="004A65A6" w:rsidRDefault="00882CF3" w:rsidP="00A266CF">
            <w:pPr>
              <w:pStyle w:val="TAC"/>
            </w:pPr>
            <w:r w:rsidRPr="004A65A6">
              <w:rPr>
                <w:rFonts w:cs="v4.2.0"/>
              </w:rPr>
              <w:t>48</w:t>
            </w:r>
          </w:p>
        </w:tc>
      </w:tr>
      <w:tr w:rsidR="00882CF3" w:rsidRPr="004A65A6" w14:paraId="43ABF62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D25B47"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2046D76"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EE82A53"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AC7FB5" w14:textId="77777777" w:rsidR="00882CF3" w:rsidRPr="004A65A6" w:rsidRDefault="00882CF3" w:rsidP="00A266CF">
            <w:pPr>
              <w:pStyle w:val="TAC"/>
            </w:pPr>
            <w:r w:rsidRPr="004A65A6">
              <w:rPr>
                <w:rFonts w:cs="v4.2.0"/>
              </w:rPr>
              <w:t>44</w:t>
            </w:r>
          </w:p>
        </w:tc>
      </w:tr>
      <w:tr w:rsidR="00882CF3" w:rsidRPr="004A65A6" w14:paraId="5B15FAB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0F273C"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B61064E"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43BD28D"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93A7E" w14:textId="77777777" w:rsidR="00882CF3" w:rsidRPr="004A65A6" w:rsidRDefault="00882CF3" w:rsidP="00A266CF">
            <w:pPr>
              <w:pStyle w:val="TAC"/>
            </w:pPr>
            <w:r w:rsidRPr="004A65A6">
              <w:rPr>
                <w:rFonts w:cs="v4.2.0"/>
              </w:rPr>
              <w:t>50</w:t>
            </w:r>
          </w:p>
        </w:tc>
      </w:tr>
      <w:tr w:rsidR="00882CF3" w:rsidRPr="004A65A6" w14:paraId="185AC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4043ED" w14:textId="77777777" w:rsidR="00882CF3" w:rsidRPr="004A65A6" w:rsidRDefault="00882CF3" w:rsidP="00A266CF">
            <w:pPr>
              <w:pStyle w:val="TAL"/>
            </w:pPr>
            <w:proofErr w:type="spellStart"/>
            <w:r w:rsidRPr="004A65A6">
              <w:t>S</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3D7AC832"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A5EEBA0"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6821B37" w14:textId="77777777" w:rsidR="00882CF3" w:rsidRPr="004A65A6" w:rsidRDefault="00882CF3" w:rsidP="00A266CF">
            <w:pPr>
              <w:pStyle w:val="TAC"/>
            </w:pPr>
            <w:r w:rsidRPr="004A65A6">
              <w:t>3</w:t>
            </w:r>
          </w:p>
        </w:tc>
      </w:tr>
      <w:tr w:rsidR="00882CF3" w:rsidRPr="004A65A6" w14:paraId="7BDD0B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6CC77" w14:textId="77777777" w:rsidR="00882CF3" w:rsidRPr="004A65A6" w:rsidRDefault="00882CF3" w:rsidP="00A266CF">
            <w:pPr>
              <w:pStyle w:val="TAL"/>
            </w:pPr>
            <w:proofErr w:type="spellStart"/>
            <w:r w:rsidRPr="004A65A6">
              <w:t>T</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E9EE225"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0569B74"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5968E48" w14:textId="77777777" w:rsidR="00882CF3" w:rsidRPr="004A65A6" w:rsidRDefault="00882CF3" w:rsidP="00A266CF">
            <w:pPr>
              <w:pStyle w:val="TAC"/>
            </w:pPr>
            <w:r w:rsidRPr="004A65A6">
              <w:t>5</w:t>
            </w:r>
          </w:p>
        </w:tc>
      </w:tr>
      <w:tr w:rsidR="00882CF3" w:rsidRPr="004A65A6" w14:paraId="6BB6E1C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22E23"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70B0D37F"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AAEA6B9"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93EDD27" w14:textId="77777777" w:rsidR="00882CF3" w:rsidRPr="004A65A6" w:rsidRDefault="00882CF3" w:rsidP="00A266CF">
            <w:pPr>
              <w:pStyle w:val="TAC"/>
            </w:pPr>
            <w:r w:rsidRPr="004A65A6">
              <w:t>AWGN</w:t>
            </w:r>
          </w:p>
        </w:tc>
      </w:tr>
      <w:tr w:rsidR="00882CF3" w:rsidRPr="004A65A6" w14:paraId="080CFE2E"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1FF98FB"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259CB65E" w14:textId="77777777" w:rsidR="00882CF3" w:rsidRPr="004A65A6" w:rsidRDefault="00882CF3" w:rsidP="00A266CF">
            <w:pPr>
              <w:pStyle w:val="TAN"/>
            </w:pPr>
            <w:r w:rsidRPr="004A65A6">
              <w:t>Note 2:</w:t>
            </w:r>
            <w:r w:rsidRPr="004A65A6">
              <w:tab/>
              <w:t xml:space="preserve">This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low </w:t>
            </w:r>
            <w:r w:rsidRPr="004A65A6">
              <w:t>which is included in NR system information, and is a threshold for the E-UTRA target cell</w:t>
            </w:r>
          </w:p>
        </w:tc>
      </w:tr>
    </w:tbl>
    <w:p w14:paraId="757FEFDE" w14:textId="77777777" w:rsidR="00882CF3" w:rsidRPr="004A65A6" w:rsidRDefault="00882CF3" w:rsidP="00882CF3"/>
    <w:p w14:paraId="48220A97" w14:textId="77777777" w:rsidR="00882CF3" w:rsidRPr="004A65A6" w:rsidRDefault="00882CF3" w:rsidP="00882CF3">
      <w:pPr>
        <w:pStyle w:val="TH"/>
      </w:pPr>
      <w:r w:rsidRPr="004A65A6">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6635D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CFD0EE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331C221"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6F162C0" w14:textId="77777777" w:rsidR="00882CF3" w:rsidRPr="004A65A6" w:rsidRDefault="00882CF3" w:rsidP="00A266CF">
            <w:pPr>
              <w:pStyle w:val="TAH"/>
            </w:pPr>
            <w:r w:rsidRPr="004A65A6">
              <w:t>Cell 2</w:t>
            </w:r>
          </w:p>
        </w:tc>
      </w:tr>
      <w:tr w:rsidR="00882CF3" w:rsidRPr="004A65A6" w14:paraId="46F8D838"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3D2C6DFE"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6C8490E6"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34B7A969"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04EB03AE" w14:textId="77777777" w:rsidR="00882CF3" w:rsidRPr="004A65A6" w:rsidRDefault="00882CF3" w:rsidP="00A266CF">
            <w:pPr>
              <w:pStyle w:val="TAH"/>
            </w:pPr>
            <w:r w:rsidRPr="004A65A6">
              <w:t>T2</w:t>
            </w:r>
          </w:p>
        </w:tc>
      </w:tr>
      <w:tr w:rsidR="00882CF3" w:rsidRPr="004A65A6" w14:paraId="5CD5B1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BA40D" w14:textId="77777777" w:rsidR="00882CF3" w:rsidRPr="004A65A6" w:rsidRDefault="00882CF3" w:rsidP="00A266CF">
            <w:pPr>
              <w:pStyle w:val="TAL"/>
            </w:pPr>
            <w:r w:rsidRPr="004A65A6">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F215A0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D88313D" w14:textId="77777777" w:rsidR="00882CF3" w:rsidRPr="004A65A6" w:rsidRDefault="00882CF3" w:rsidP="00A266CF">
            <w:pPr>
              <w:pStyle w:val="TAC"/>
            </w:pPr>
            <w:r w:rsidRPr="004A65A6">
              <w:t>1</w:t>
            </w:r>
          </w:p>
        </w:tc>
      </w:tr>
      <w:tr w:rsidR="00882CF3" w:rsidRPr="004A65A6" w14:paraId="7B4D28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055CC7"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C4E329"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94B5D76" w14:textId="77777777" w:rsidR="00882CF3" w:rsidRPr="004A65A6" w:rsidRDefault="00882CF3" w:rsidP="00A266CF">
            <w:pPr>
              <w:pStyle w:val="TAC"/>
            </w:pPr>
            <w:r w:rsidRPr="004A65A6">
              <w:t>10</w:t>
            </w:r>
          </w:p>
        </w:tc>
      </w:tr>
      <w:tr w:rsidR="00882CF3" w:rsidRPr="004A65A6" w14:paraId="2B8F65D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5C4E8"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FFE6A6"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5405D7F" w14:textId="77777777" w:rsidR="00882CF3" w:rsidRPr="004A65A6" w:rsidRDefault="00882CF3" w:rsidP="00A266CF">
            <w:pPr>
              <w:pStyle w:val="TAC"/>
            </w:pPr>
            <w:r w:rsidRPr="004A65A6">
              <w:t xml:space="preserve">OP.2 TDD for test configuration 1, 2, </w:t>
            </w:r>
            <w:proofErr w:type="gramStart"/>
            <w:r w:rsidRPr="004A65A6">
              <w:t>3;</w:t>
            </w:r>
            <w:proofErr w:type="gramEnd"/>
          </w:p>
          <w:p w14:paraId="414FC041" w14:textId="77777777" w:rsidR="00882CF3" w:rsidRPr="004A65A6" w:rsidRDefault="00882CF3" w:rsidP="00A266CF">
            <w:pPr>
              <w:pStyle w:val="TAC"/>
            </w:pPr>
            <w:r w:rsidRPr="004A65A6">
              <w:t>OP.2 FDD for test configuration 4, 5, 6</w:t>
            </w:r>
          </w:p>
        </w:tc>
      </w:tr>
      <w:tr w:rsidR="00882CF3" w:rsidRPr="004A65A6" w14:paraId="5DABE73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B5F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54C45F6"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2A24B7CC" w14:textId="77777777" w:rsidR="00882CF3" w:rsidRPr="004A65A6" w:rsidRDefault="00882CF3" w:rsidP="00A266CF">
            <w:pPr>
              <w:pStyle w:val="TAC"/>
            </w:pPr>
            <w:r w:rsidRPr="004A65A6">
              <w:t>0</w:t>
            </w:r>
          </w:p>
        </w:tc>
      </w:tr>
      <w:tr w:rsidR="00882CF3" w:rsidRPr="004A65A6" w14:paraId="7DFAF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3496F"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2B4F03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270D728" w14:textId="77777777" w:rsidR="00882CF3" w:rsidRPr="004A65A6" w:rsidRDefault="00882CF3" w:rsidP="00A266CF"/>
        </w:tc>
      </w:tr>
      <w:tr w:rsidR="00882CF3" w:rsidRPr="004A65A6" w14:paraId="577F763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E4399"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D406B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6138FC6" w14:textId="77777777" w:rsidR="00882CF3" w:rsidRPr="004A65A6" w:rsidRDefault="00882CF3" w:rsidP="00A266CF"/>
        </w:tc>
      </w:tr>
      <w:tr w:rsidR="00882CF3" w:rsidRPr="004A65A6" w14:paraId="6AC090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E733A2"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3B4C04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840D88D" w14:textId="77777777" w:rsidR="00882CF3" w:rsidRPr="004A65A6" w:rsidRDefault="00882CF3" w:rsidP="00A266CF"/>
        </w:tc>
      </w:tr>
      <w:tr w:rsidR="00882CF3" w:rsidRPr="004A65A6" w14:paraId="2ED629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64C61"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78D11E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9F3F3A0" w14:textId="77777777" w:rsidR="00882CF3" w:rsidRPr="004A65A6" w:rsidRDefault="00882CF3" w:rsidP="00A266CF"/>
        </w:tc>
      </w:tr>
      <w:tr w:rsidR="00882CF3" w:rsidRPr="004A65A6" w14:paraId="2B611D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14DAA"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DD640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35412C6" w14:textId="77777777" w:rsidR="00882CF3" w:rsidRPr="004A65A6" w:rsidRDefault="00882CF3" w:rsidP="00A266CF"/>
        </w:tc>
      </w:tr>
      <w:tr w:rsidR="00882CF3" w:rsidRPr="004A65A6" w14:paraId="4287C3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C0520E"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18B91B"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782085E" w14:textId="77777777" w:rsidR="00882CF3" w:rsidRPr="004A65A6" w:rsidRDefault="00882CF3" w:rsidP="00A266CF"/>
        </w:tc>
      </w:tr>
      <w:tr w:rsidR="00882CF3" w:rsidRPr="004A65A6" w14:paraId="3DBCC38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519E3"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A9EFF5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0B79430" w14:textId="77777777" w:rsidR="00882CF3" w:rsidRPr="004A65A6" w:rsidRDefault="00882CF3" w:rsidP="00A266CF"/>
        </w:tc>
      </w:tr>
      <w:tr w:rsidR="00882CF3" w:rsidRPr="004A65A6" w14:paraId="229B03B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55CC6"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BE4C5C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2849027" w14:textId="77777777" w:rsidR="00882CF3" w:rsidRPr="004A65A6" w:rsidRDefault="00882CF3" w:rsidP="00A266CF"/>
        </w:tc>
      </w:tr>
      <w:tr w:rsidR="00882CF3" w:rsidRPr="004A65A6" w14:paraId="486319D1"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FEAF56D"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3D61D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470A4E" w14:textId="77777777" w:rsidR="00882CF3" w:rsidRPr="004A65A6" w:rsidRDefault="00882CF3" w:rsidP="00A266CF"/>
        </w:tc>
      </w:tr>
      <w:tr w:rsidR="00882CF3" w:rsidRPr="004A65A6" w14:paraId="1C435D0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24BB5"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07F1DF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17AE7ECE" w14:textId="77777777" w:rsidR="00882CF3" w:rsidRPr="004A65A6" w:rsidRDefault="00882CF3" w:rsidP="00A266CF"/>
        </w:tc>
      </w:tr>
      <w:tr w:rsidR="00882CF3" w:rsidRPr="004A65A6" w14:paraId="1F6C984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F54DE96"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5EC02C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A3431F0" w14:textId="77777777" w:rsidR="00882CF3" w:rsidRPr="004A65A6" w:rsidRDefault="00882CF3" w:rsidP="00A266CF"/>
        </w:tc>
      </w:tr>
      <w:tr w:rsidR="00882CF3" w:rsidRPr="004A65A6" w14:paraId="69955B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19EE2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D2F1C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6492AA1F" w14:textId="77777777" w:rsidR="00882CF3" w:rsidRPr="004A65A6" w:rsidRDefault="00882CF3" w:rsidP="00A266CF"/>
        </w:tc>
      </w:tr>
      <w:tr w:rsidR="00882CF3" w:rsidRPr="004A65A6" w14:paraId="4C2DF0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745B1"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395B0A"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16649E8" w14:textId="77777777" w:rsidR="00882CF3" w:rsidRPr="004A65A6" w:rsidRDefault="00882CF3" w:rsidP="00A266CF">
            <w:pPr>
              <w:pStyle w:val="TAC"/>
            </w:pPr>
            <w:r w:rsidRPr="004A65A6">
              <w:t>-140</w:t>
            </w:r>
          </w:p>
        </w:tc>
      </w:tr>
      <w:tr w:rsidR="00882CF3" w:rsidRPr="004A65A6" w14:paraId="1E3C307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6C257E" w14:textId="77777777" w:rsidR="00882CF3" w:rsidRPr="004A65A6" w:rsidRDefault="00882CF3" w:rsidP="00A266CF">
            <w:pPr>
              <w:pStyle w:val="TAL"/>
            </w:pPr>
            <w:r w:rsidRPr="004A65A6">
              <w:rPr>
                <w:position w:val="-12"/>
              </w:rPr>
              <w:object w:dxaOrig="430" w:dyaOrig="430" w14:anchorId="6E017877">
                <v:shape id="_x0000_i1066" type="#_x0000_t75" style="width:24pt;height:24pt" o:ole="" fillcolor="window">
                  <v:imagedata r:id="rId16" o:title=""/>
                </v:shape>
                <o:OLEObject Type="Embed" ProgID="Equation.3" ShapeID="_x0000_i1066" DrawAspect="Content" ObjectID="_1745406023" r:id="rId58"/>
              </w:object>
            </w:r>
          </w:p>
        </w:tc>
        <w:tc>
          <w:tcPr>
            <w:tcW w:w="1273" w:type="dxa"/>
            <w:tcBorders>
              <w:top w:val="single" w:sz="4" w:space="0" w:color="auto"/>
              <w:left w:val="single" w:sz="4" w:space="0" w:color="auto"/>
              <w:bottom w:val="single" w:sz="4" w:space="0" w:color="auto"/>
              <w:right w:val="single" w:sz="4" w:space="0" w:color="auto"/>
            </w:tcBorders>
            <w:hideMark/>
          </w:tcPr>
          <w:p w14:paraId="64E706B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F8D626" w14:textId="77777777" w:rsidR="00882CF3" w:rsidRPr="004A65A6" w:rsidRDefault="00882CF3" w:rsidP="00A266CF">
            <w:pPr>
              <w:pStyle w:val="TAC"/>
            </w:pPr>
            <w:r w:rsidRPr="004A65A6">
              <w:t>-98</w:t>
            </w:r>
          </w:p>
        </w:tc>
      </w:tr>
      <w:tr w:rsidR="00882CF3" w:rsidRPr="004A65A6" w14:paraId="0E2F7E3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61C3C12"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0439352A"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1B94FB2" w14:textId="77777777" w:rsidR="00882CF3" w:rsidRPr="004A65A6" w:rsidRDefault="00882CF3" w:rsidP="00A266CF">
            <w:pPr>
              <w:pStyle w:val="TAC"/>
            </w:pPr>
            <w:r w:rsidRPr="004A65A6">
              <w:t>-82.4</w:t>
            </w:r>
          </w:p>
        </w:tc>
        <w:tc>
          <w:tcPr>
            <w:tcW w:w="1187" w:type="dxa"/>
            <w:tcBorders>
              <w:top w:val="single" w:sz="4" w:space="0" w:color="auto"/>
              <w:left w:val="single" w:sz="4" w:space="0" w:color="auto"/>
              <w:bottom w:val="single" w:sz="4" w:space="0" w:color="auto"/>
              <w:right w:val="single" w:sz="4" w:space="0" w:color="auto"/>
            </w:tcBorders>
            <w:hideMark/>
          </w:tcPr>
          <w:p w14:paraId="5D33256C" w14:textId="77777777" w:rsidR="00882CF3" w:rsidRPr="004A65A6" w:rsidRDefault="00882CF3" w:rsidP="00A266CF">
            <w:pPr>
              <w:pStyle w:val="TAC"/>
            </w:pPr>
            <w:r w:rsidRPr="004A65A6">
              <w:t>-84</w:t>
            </w:r>
          </w:p>
        </w:tc>
      </w:tr>
      <w:tr w:rsidR="00882CF3" w:rsidRPr="004A65A6" w14:paraId="36D84C99"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F091576" w14:textId="77777777" w:rsidR="00882CF3" w:rsidRPr="004A65A6" w:rsidRDefault="00882CF3" w:rsidP="00A266CF">
            <w:pPr>
              <w:pStyle w:val="TAL"/>
            </w:pPr>
            <w:r w:rsidRPr="004A65A6">
              <w:rPr>
                <w:position w:val="-12"/>
              </w:rPr>
              <w:object w:dxaOrig="570" w:dyaOrig="290" w14:anchorId="49776723">
                <v:shape id="_x0000_i1067" type="#_x0000_t75" style="width:30pt;height:12.5pt" o:ole="" fillcolor="window">
                  <v:imagedata r:id="rId19" o:title=""/>
                </v:shape>
                <o:OLEObject Type="Embed" ProgID="Equation.3" ShapeID="_x0000_i1067" DrawAspect="Content" ObjectID="_1745406024" r:id="rId59"/>
              </w:object>
            </w:r>
          </w:p>
        </w:tc>
        <w:tc>
          <w:tcPr>
            <w:tcW w:w="1273" w:type="dxa"/>
            <w:tcBorders>
              <w:top w:val="single" w:sz="4" w:space="0" w:color="auto"/>
              <w:left w:val="single" w:sz="4" w:space="0" w:color="auto"/>
              <w:bottom w:val="single" w:sz="4" w:space="0" w:color="auto"/>
              <w:right w:val="single" w:sz="4" w:space="0" w:color="auto"/>
            </w:tcBorders>
            <w:hideMark/>
          </w:tcPr>
          <w:p w14:paraId="2A892CC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B87B11F"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4FA2E281" w14:textId="77777777" w:rsidR="00882CF3" w:rsidRPr="004A65A6" w:rsidRDefault="00882CF3" w:rsidP="00A266CF">
            <w:pPr>
              <w:pStyle w:val="TAC"/>
            </w:pPr>
            <w:r w:rsidRPr="004A65A6">
              <w:t>14</w:t>
            </w:r>
          </w:p>
        </w:tc>
      </w:tr>
      <w:tr w:rsidR="00882CF3" w:rsidRPr="004A65A6" w14:paraId="4C190AC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2FF6C57" w14:textId="77777777" w:rsidR="00882CF3" w:rsidRPr="004A65A6" w:rsidRDefault="00882CF3" w:rsidP="00A266CF">
            <w:pPr>
              <w:pStyle w:val="TAL"/>
            </w:pPr>
            <w:r w:rsidRPr="004A65A6">
              <w:rPr>
                <w:position w:val="-12"/>
              </w:rPr>
              <w:object w:dxaOrig="720" w:dyaOrig="290" w14:anchorId="04BC97F0">
                <v:shape id="_x0000_i1068" type="#_x0000_t75" style="width:36pt;height:12.5pt" o:ole="" fillcolor="window">
                  <v:imagedata r:id="rId21" o:title=""/>
                </v:shape>
                <o:OLEObject Type="Embed" ProgID="Equation.3" ShapeID="_x0000_i1068" DrawAspect="Content" ObjectID="_1745406025" r:id="rId60"/>
              </w:object>
            </w:r>
          </w:p>
        </w:tc>
        <w:tc>
          <w:tcPr>
            <w:tcW w:w="1273" w:type="dxa"/>
            <w:tcBorders>
              <w:top w:val="single" w:sz="4" w:space="0" w:color="auto"/>
              <w:left w:val="single" w:sz="4" w:space="0" w:color="auto"/>
              <w:bottom w:val="single" w:sz="4" w:space="0" w:color="auto"/>
              <w:right w:val="single" w:sz="4" w:space="0" w:color="auto"/>
            </w:tcBorders>
            <w:hideMark/>
          </w:tcPr>
          <w:p w14:paraId="3BEC088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90F91A8"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1553D4D7" w14:textId="77777777" w:rsidR="00882CF3" w:rsidRPr="004A65A6" w:rsidRDefault="00882CF3" w:rsidP="00A266CF">
            <w:pPr>
              <w:pStyle w:val="TAC"/>
            </w:pPr>
            <w:r w:rsidRPr="004A65A6">
              <w:t>14</w:t>
            </w:r>
          </w:p>
        </w:tc>
      </w:tr>
      <w:tr w:rsidR="00882CF3" w:rsidRPr="004A65A6" w14:paraId="64463D4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BF69DA"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4CD02D"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EDB0B1D" w14:textId="77777777" w:rsidR="00882CF3" w:rsidRPr="004A65A6" w:rsidRDefault="00882CF3" w:rsidP="00A266CF">
            <w:pPr>
              <w:pStyle w:val="TAC"/>
            </w:pPr>
            <w:r w:rsidRPr="004A65A6">
              <w:t>0</w:t>
            </w:r>
          </w:p>
        </w:tc>
      </w:tr>
      <w:tr w:rsidR="00882CF3" w:rsidRPr="004A65A6" w14:paraId="3C0461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AA0D22" w14:textId="77777777" w:rsidR="00882CF3" w:rsidRPr="004A65A6" w:rsidRDefault="00882CF3" w:rsidP="00A266CF">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C6B59C"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31D6A6" w14:textId="77777777" w:rsidR="00882CF3" w:rsidRPr="004A65A6" w:rsidRDefault="00882CF3" w:rsidP="00A266CF">
            <w:pPr>
              <w:pStyle w:val="TAC"/>
            </w:pPr>
            <w:r w:rsidRPr="004A65A6">
              <w:t>Not sent</w:t>
            </w:r>
          </w:p>
        </w:tc>
      </w:tr>
      <w:tr w:rsidR="00882CF3" w:rsidRPr="004A65A6" w14:paraId="4AD76B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C3B87"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2EF45966"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67019" w14:textId="77777777" w:rsidR="00882CF3" w:rsidRPr="004A65A6" w:rsidRDefault="00882CF3" w:rsidP="00A266CF">
            <w:pPr>
              <w:pStyle w:val="TAC"/>
            </w:pPr>
            <w:r w:rsidRPr="004A65A6">
              <w:rPr>
                <w:rFonts w:cs="v4.2.0"/>
              </w:rPr>
              <w:t>48</w:t>
            </w:r>
          </w:p>
        </w:tc>
      </w:tr>
      <w:tr w:rsidR="00882CF3" w:rsidRPr="004A65A6" w14:paraId="74E892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CBC32"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60CA5B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E3EA90F" w14:textId="77777777" w:rsidR="00882CF3" w:rsidRPr="004A65A6" w:rsidRDefault="00882CF3" w:rsidP="00A266CF">
            <w:pPr>
              <w:pStyle w:val="TAC"/>
            </w:pPr>
            <w:r w:rsidRPr="004A65A6">
              <w:rPr>
                <w:rFonts w:cs="v4.2.0"/>
              </w:rPr>
              <w:t>44</w:t>
            </w:r>
          </w:p>
        </w:tc>
      </w:tr>
      <w:tr w:rsidR="00882CF3" w:rsidRPr="004A65A6" w14:paraId="45F889C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B6C49"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17B5F41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A6168A6" w14:textId="77777777" w:rsidR="00882CF3" w:rsidRPr="004A65A6" w:rsidRDefault="00882CF3" w:rsidP="00A266CF">
            <w:pPr>
              <w:pStyle w:val="TAC"/>
            </w:pPr>
            <w:r w:rsidRPr="004A65A6">
              <w:rPr>
                <w:rFonts w:cs="v4.2.0"/>
              </w:rPr>
              <w:t>50</w:t>
            </w:r>
          </w:p>
        </w:tc>
      </w:tr>
      <w:tr w:rsidR="00882CF3" w:rsidRPr="004A65A6" w14:paraId="2FCC216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CAC9EB"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0B13DC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A9BA315" w14:textId="77777777" w:rsidR="00882CF3" w:rsidRPr="004A65A6" w:rsidRDefault="00882CF3" w:rsidP="00A266CF">
            <w:pPr>
              <w:pStyle w:val="TAC"/>
            </w:pPr>
            <w:r w:rsidRPr="004A65A6">
              <w:t>AWGN</w:t>
            </w:r>
          </w:p>
        </w:tc>
      </w:tr>
      <w:tr w:rsidR="00882CF3" w:rsidRPr="004A65A6" w14:paraId="55148125"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2ABB1C" w14:textId="77777777" w:rsidR="00882CF3" w:rsidRPr="004A65A6" w:rsidRDefault="00882CF3"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density is achieved for all OFDM symbols.</w:t>
            </w:r>
          </w:p>
          <w:p w14:paraId="1358E9F8" w14:textId="77777777" w:rsidR="00882CF3" w:rsidRPr="004A65A6" w:rsidRDefault="00882CF3" w:rsidP="00A266CF">
            <w:pPr>
              <w:pStyle w:val="TAN"/>
            </w:pPr>
            <w:r w:rsidRPr="004A65A6">
              <w:t>Note 2:</w:t>
            </w:r>
            <w:r w:rsidRPr="004A65A6">
              <w:tab/>
              <w:t xml:space="preserve">This refers to the value </w:t>
            </w:r>
            <w:proofErr w:type="gramStart"/>
            <w:r w:rsidRPr="004A65A6">
              <w:t xml:space="preserve">of  </w:t>
            </w:r>
            <w:proofErr w:type="spellStart"/>
            <w:r w:rsidRPr="004A65A6">
              <w:rPr>
                <w:bCs/>
              </w:rPr>
              <w:t>Thresh</w:t>
            </w:r>
            <w:r w:rsidRPr="004A65A6">
              <w:rPr>
                <w:b/>
                <w:bCs/>
                <w:vertAlign w:val="subscript"/>
              </w:rPr>
              <w:t>x</w:t>
            </w:r>
            <w:proofErr w:type="spellEnd"/>
            <w:proofErr w:type="gramEnd"/>
            <w:r w:rsidRPr="004A65A6">
              <w:rPr>
                <w:b/>
                <w:bCs/>
                <w:vertAlign w:val="subscript"/>
              </w:rPr>
              <w:t xml:space="preserve">, high  </w:t>
            </w:r>
            <w:r w:rsidRPr="004A65A6">
              <w:t>which is included in E-UTRA system information, and is a threshold for the NR target cell</w:t>
            </w:r>
          </w:p>
        </w:tc>
      </w:tr>
    </w:tbl>
    <w:p w14:paraId="0EAB4F2C" w14:textId="77777777" w:rsidR="00882CF3" w:rsidRPr="004A65A6" w:rsidRDefault="00882CF3" w:rsidP="00882CF3"/>
    <w:p w14:paraId="5D08FF95"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4A65A6">
        <w:t>2, and</w:t>
      </w:r>
      <w:proofErr w:type="gramEnd"/>
      <w:r w:rsidRPr="004A65A6">
        <w:t xml:space="preserve"> starts to send preambles on the PRACH for sending the </w:t>
      </w:r>
      <w:proofErr w:type="spellStart"/>
      <w:r w:rsidRPr="004A65A6">
        <w:rPr>
          <w:i/>
        </w:rPr>
        <w:t>RRCConnectionRequest</w:t>
      </w:r>
      <w:proofErr w:type="spellEnd"/>
      <w:r w:rsidRPr="004A65A6">
        <w:t xml:space="preserve"> message to perform a Tracking Area Update procedure on cell 2.</w:t>
      </w:r>
    </w:p>
    <w:p w14:paraId="3D41E49A" w14:textId="77777777" w:rsidR="00882CF3" w:rsidRPr="004A65A6" w:rsidRDefault="00882CF3" w:rsidP="00882CF3">
      <w:r w:rsidRPr="004A65A6">
        <w:t>The cell re-selection delay to a lower priority cell shall be less than 32 s.</w:t>
      </w:r>
    </w:p>
    <w:p w14:paraId="23EBA9E2"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393B8CC" w14:textId="0D2F86AE" w:rsidR="00AF07E3" w:rsidRDefault="00AF07E3" w:rsidP="00AF07E3">
      <w:pPr>
        <w:pStyle w:val="3GPPNormalText"/>
        <w:rPr>
          <w:noProof/>
          <w:color w:val="00B0F0"/>
        </w:rPr>
      </w:pPr>
      <w:r w:rsidRPr="00AA3D87">
        <w:rPr>
          <w:noProof/>
          <w:color w:val="00B0F0"/>
        </w:rPr>
        <w:t>///</w:t>
      </w:r>
      <w:r>
        <w:rPr>
          <w:noProof/>
          <w:color w:val="00B0F0"/>
        </w:rPr>
        <w:t>Unchanged sections omitted</w:t>
      </w:r>
    </w:p>
    <w:p w14:paraId="09ACCD53" w14:textId="0768B342" w:rsidR="00BB1F6B" w:rsidRPr="004A65A6" w:rsidRDefault="00BB1F6B" w:rsidP="00BB1F6B">
      <w:pPr>
        <w:pStyle w:val="Heading4"/>
        <w:rPr>
          <w:lang w:eastAsia="sv-SE"/>
        </w:rPr>
      </w:pPr>
      <w:r w:rsidRPr="004A65A6">
        <w:rPr>
          <w:lang w:eastAsia="sv-SE"/>
        </w:rPr>
        <w:lastRenderedPageBreak/>
        <w:t>16.6.1.8</w:t>
      </w:r>
      <w:r w:rsidRPr="004A65A6">
        <w:rPr>
          <w:lang w:eastAsia="sv-SE"/>
        </w:rPr>
        <w:tab/>
        <w:t xml:space="preserve">NR SA FR1 Event triggered reporting tests with </w:t>
      </w:r>
      <w:proofErr w:type="spellStart"/>
      <w:ins w:id="811" w:author="Jakub Kolodziej" w:date="2023-05-10T10:46:00Z">
        <w:r w:rsidR="00A145CC" w:rsidRPr="00A145CC">
          <w:rPr>
            <w:lang w:eastAsia="sv-SE"/>
          </w:rPr>
          <w:t>with</w:t>
        </w:r>
        <w:proofErr w:type="spellEnd"/>
        <w:r w:rsidR="00A145CC" w:rsidRPr="00A145CC">
          <w:rPr>
            <w:lang w:eastAsia="sv-SE"/>
          </w:rPr>
          <w:t xml:space="preserve"> per-UE gaps </w:t>
        </w:r>
      </w:ins>
      <w:del w:id="812" w:author="Jakub Kolodziej" w:date="2023-05-10T10:46:00Z">
        <w:r w:rsidRPr="004A65A6" w:rsidDel="00A145CC">
          <w:rPr>
            <w:lang w:eastAsia="sv-SE"/>
          </w:rPr>
          <w:delText xml:space="preserve">gap </w:delText>
        </w:r>
      </w:del>
      <w:r w:rsidRPr="004A65A6">
        <w:rPr>
          <w:lang w:eastAsia="sv-SE"/>
        </w:rPr>
        <w:t>under DRX for 2 Rx UE</w:t>
      </w:r>
    </w:p>
    <w:p w14:paraId="454D98F5" w14:textId="77777777" w:rsidR="00BB1F6B" w:rsidRPr="004A65A6" w:rsidRDefault="00BB1F6B" w:rsidP="00BB1F6B">
      <w:pPr>
        <w:pStyle w:val="H6"/>
      </w:pPr>
      <w:r w:rsidRPr="004A65A6">
        <w:t>16.6.1.8.1</w:t>
      </w:r>
      <w:r w:rsidRPr="004A65A6">
        <w:tab/>
        <w:t xml:space="preserve">Test purpose </w:t>
      </w:r>
    </w:p>
    <w:p w14:paraId="4CF1C47F" w14:textId="77777777" w:rsidR="00BB1F6B" w:rsidRPr="004A65A6" w:rsidRDefault="00BB1F6B" w:rsidP="00BB1F6B">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720C1FA4" w14:textId="77777777" w:rsidR="00BB1F6B" w:rsidRPr="004A65A6" w:rsidRDefault="00BB1F6B" w:rsidP="00BB1F6B">
      <w:pPr>
        <w:pStyle w:val="H6"/>
      </w:pPr>
      <w:r w:rsidRPr="004A65A6">
        <w:t>16.6.1.8.2</w:t>
      </w:r>
      <w:r w:rsidRPr="004A65A6">
        <w:tab/>
        <w:t>Test applicability</w:t>
      </w:r>
    </w:p>
    <w:p w14:paraId="5626B8CF" w14:textId="77777777" w:rsidR="00BB1F6B" w:rsidRPr="004A65A6" w:rsidRDefault="00BB1F6B" w:rsidP="00BB1F6B">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BWP operation without bandwidth restriction</w:t>
      </w:r>
      <w:r w:rsidRPr="004A65A6">
        <w:rPr>
          <w:lang w:eastAsia="zh-CN"/>
        </w:rPr>
        <w:t xml:space="preserve"> and long DRX cycle</w:t>
      </w:r>
      <w:r w:rsidRPr="004A65A6">
        <w:t>.</w:t>
      </w:r>
    </w:p>
    <w:p w14:paraId="268CBC23" w14:textId="77777777" w:rsidR="00BB1F6B" w:rsidRPr="004A65A6" w:rsidRDefault="00BB1F6B" w:rsidP="00BB1F6B">
      <w:pPr>
        <w:pStyle w:val="H6"/>
      </w:pPr>
      <w:r w:rsidRPr="004A65A6">
        <w:t>16.6.1.8.3</w:t>
      </w:r>
      <w:r w:rsidRPr="004A65A6">
        <w:tab/>
        <w:t>Minimum conformance requirements</w:t>
      </w:r>
    </w:p>
    <w:p w14:paraId="001A4384" w14:textId="77777777" w:rsidR="00BB1F6B" w:rsidRPr="004A65A6" w:rsidRDefault="00BB1F6B" w:rsidP="00BB1F6B">
      <w:pPr>
        <w:rPr>
          <w:lang w:eastAsia="sv-SE"/>
        </w:rPr>
      </w:pPr>
      <w:r w:rsidRPr="004A65A6">
        <w:rPr>
          <w:lang w:eastAsia="sv-SE"/>
        </w:rPr>
        <w:t>The minimum conformance requirements are specified in clause 16.6.1.0.1 and 16.6.1.0.3.</w:t>
      </w:r>
    </w:p>
    <w:p w14:paraId="0A9CC64B" w14:textId="77777777" w:rsidR="00BB1F6B" w:rsidRPr="004A65A6" w:rsidRDefault="00BB1F6B" w:rsidP="00BB1F6B">
      <w:pPr>
        <w:rPr>
          <w:lang w:eastAsia="sv-SE"/>
        </w:rPr>
      </w:pPr>
      <w:r w:rsidRPr="004A65A6">
        <w:rPr>
          <w:lang w:eastAsia="sv-SE"/>
        </w:rPr>
        <w:t>The normative reference for this requirement is TS 38.133 [6] clause A.16.6.1.8.</w:t>
      </w:r>
    </w:p>
    <w:p w14:paraId="3B6FEC96" w14:textId="77777777" w:rsidR="00BB1F6B" w:rsidRPr="004A65A6" w:rsidRDefault="00BB1F6B" w:rsidP="00BB1F6B">
      <w:pPr>
        <w:pStyle w:val="H6"/>
      </w:pPr>
      <w:r w:rsidRPr="004A65A6">
        <w:t>16.6.1.8.4</w:t>
      </w:r>
      <w:r w:rsidRPr="004A65A6">
        <w:tab/>
        <w:t>Test description</w:t>
      </w:r>
    </w:p>
    <w:p w14:paraId="4FD40754" w14:textId="77777777" w:rsidR="00BB1F6B" w:rsidRPr="004A65A6" w:rsidRDefault="00BB1F6B" w:rsidP="00BB1F6B">
      <w:pPr>
        <w:pStyle w:val="H6"/>
      </w:pPr>
      <w:r w:rsidRPr="004A65A6">
        <w:t>16.6.1.8.4.1</w:t>
      </w:r>
      <w:r w:rsidRPr="004A65A6">
        <w:tab/>
        <w:t>Initial conditions</w:t>
      </w:r>
    </w:p>
    <w:p w14:paraId="142A1210" w14:textId="77777777" w:rsidR="00BB1F6B" w:rsidRPr="004A65A6" w:rsidRDefault="00BB1F6B" w:rsidP="00BB1F6B">
      <w:pPr>
        <w:rPr>
          <w:lang w:eastAsia="sv-SE"/>
        </w:rPr>
      </w:pPr>
      <w:r w:rsidRPr="004A65A6">
        <w:rPr>
          <w:lang w:eastAsia="sv-SE"/>
        </w:rPr>
        <w:t>Same as the initial conditions given in clause 6.6.1.4.4.1 with following exceptions:</w:t>
      </w:r>
    </w:p>
    <w:p w14:paraId="2D039C8C"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6.6.1.4.4.1-1 is replaced by </w:t>
      </w:r>
      <w:r w:rsidRPr="004A65A6">
        <w:rPr>
          <w:lang w:eastAsia="zh-CN"/>
        </w:rPr>
        <w:t xml:space="preserve">Table </w:t>
      </w:r>
      <w:r w:rsidRPr="004A65A6">
        <w:t>16.6.1.8.4.1</w:t>
      </w:r>
      <w:r w:rsidRPr="004A65A6">
        <w:rPr>
          <w:lang w:eastAsia="sv-SE"/>
        </w:rPr>
        <w:t>-1.</w:t>
      </w:r>
    </w:p>
    <w:p w14:paraId="7E996B31"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6.6.1.4.4.1-2 is replaced by </w:t>
      </w:r>
      <w:r w:rsidRPr="004A65A6">
        <w:rPr>
          <w:lang w:eastAsia="zh-CN"/>
        </w:rPr>
        <w:t xml:space="preserve">Table </w:t>
      </w:r>
      <w:r w:rsidRPr="004A65A6">
        <w:t>16.6.1.8.4.1</w:t>
      </w:r>
      <w:r w:rsidRPr="004A65A6">
        <w:rPr>
          <w:lang w:eastAsia="sv-SE"/>
        </w:rPr>
        <w:t>-2.</w:t>
      </w:r>
    </w:p>
    <w:p w14:paraId="5EB229D0"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6.6.1.4.4.1-3 is replaced by </w:t>
      </w:r>
      <w:r w:rsidRPr="004A65A6">
        <w:rPr>
          <w:lang w:eastAsia="zh-CN"/>
        </w:rPr>
        <w:t xml:space="preserve">Table </w:t>
      </w:r>
      <w:r w:rsidRPr="004A65A6">
        <w:t>16.6.1.8.4.1</w:t>
      </w:r>
      <w:r w:rsidRPr="004A65A6">
        <w:rPr>
          <w:lang w:eastAsia="sv-SE"/>
        </w:rPr>
        <w:t>-3.</w:t>
      </w:r>
    </w:p>
    <w:p w14:paraId="73FB09DE" w14:textId="77777777" w:rsidR="00BB1F6B" w:rsidRPr="004A65A6" w:rsidRDefault="00BB1F6B" w:rsidP="00BB1F6B">
      <w:pPr>
        <w:pStyle w:val="TH"/>
      </w:pPr>
      <w:r w:rsidRPr="004A65A6">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B1F6B" w:rsidRPr="004A65A6" w14:paraId="11529C85" w14:textId="77777777" w:rsidTr="00A52A5B">
        <w:trPr>
          <w:jc w:val="center"/>
        </w:trPr>
        <w:tc>
          <w:tcPr>
            <w:tcW w:w="2376" w:type="dxa"/>
            <w:shd w:val="clear" w:color="auto" w:fill="auto"/>
          </w:tcPr>
          <w:p w14:paraId="00B68CC7" w14:textId="77777777" w:rsidR="00BB1F6B" w:rsidRPr="004A65A6" w:rsidRDefault="00BB1F6B" w:rsidP="00A52A5B">
            <w:pPr>
              <w:pStyle w:val="TAH"/>
              <w:rPr>
                <w:rFonts w:eastAsia="Malgun Gothic"/>
              </w:rPr>
            </w:pPr>
            <w:r w:rsidRPr="004A65A6">
              <w:t>Configuration</w:t>
            </w:r>
          </w:p>
        </w:tc>
        <w:tc>
          <w:tcPr>
            <w:tcW w:w="7230" w:type="dxa"/>
            <w:shd w:val="clear" w:color="auto" w:fill="auto"/>
          </w:tcPr>
          <w:p w14:paraId="76435CF8" w14:textId="77777777" w:rsidR="00BB1F6B" w:rsidRPr="004A65A6" w:rsidRDefault="00BB1F6B" w:rsidP="00A52A5B">
            <w:pPr>
              <w:pStyle w:val="TAH"/>
              <w:rPr>
                <w:rFonts w:eastAsia="Malgun Gothic"/>
              </w:rPr>
            </w:pPr>
            <w:r w:rsidRPr="004A65A6">
              <w:t>Description</w:t>
            </w:r>
          </w:p>
        </w:tc>
      </w:tr>
      <w:tr w:rsidR="00BB1F6B" w:rsidRPr="004A65A6" w14:paraId="0AF33F14" w14:textId="77777777" w:rsidTr="00A52A5B">
        <w:trPr>
          <w:jc w:val="center"/>
        </w:trPr>
        <w:tc>
          <w:tcPr>
            <w:tcW w:w="2376" w:type="dxa"/>
            <w:shd w:val="clear" w:color="auto" w:fill="auto"/>
          </w:tcPr>
          <w:p w14:paraId="294B5416" w14:textId="77777777" w:rsidR="00BB1F6B" w:rsidRPr="004A65A6" w:rsidRDefault="00BB1F6B" w:rsidP="00A52A5B">
            <w:pPr>
              <w:pStyle w:val="TAL"/>
              <w:jc w:val="center"/>
              <w:rPr>
                <w:rFonts w:eastAsia="Malgun Gothic"/>
              </w:rPr>
            </w:pPr>
            <w:r w:rsidRPr="004A65A6">
              <w:t>16.6.1.8-1</w:t>
            </w:r>
          </w:p>
        </w:tc>
        <w:tc>
          <w:tcPr>
            <w:tcW w:w="7230" w:type="dxa"/>
            <w:shd w:val="clear" w:color="auto" w:fill="auto"/>
          </w:tcPr>
          <w:p w14:paraId="49E5AB8E" w14:textId="77777777" w:rsidR="00BB1F6B" w:rsidRPr="004A65A6" w:rsidRDefault="00BB1F6B" w:rsidP="00A52A5B">
            <w:pPr>
              <w:pStyle w:val="TAL"/>
              <w:rPr>
                <w:rFonts w:eastAsia="Malgun Gothic"/>
              </w:rPr>
            </w:pPr>
            <w:r w:rsidRPr="004A65A6">
              <w:t>15 kHz SSB SCS, 10MHz bandwidth, FDD duplex mode</w:t>
            </w:r>
          </w:p>
        </w:tc>
      </w:tr>
      <w:tr w:rsidR="00BB1F6B" w:rsidRPr="004A65A6" w14:paraId="11BC0215" w14:textId="77777777" w:rsidTr="00A52A5B">
        <w:trPr>
          <w:jc w:val="center"/>
        </w:trPr>
        <w:tc>
          <w:tcPr>
            <w:tcW w:w="2376" w:type="dxa"/>
            <w:shd w:val="clear" w:color="auto" w:fill="auto"/>
          </w:tcPr>
          <w:p w14:paraId="30C7A999" w14:textId="77777777" w:rsidR="00BB1F6B" w:rsidRPr="004A65A6" w:rsidRDefault="00BB1F6B" w:rsidP="00A52A5B">
            <w:pPr>
              <w:pStyle w:val="TAL"/>
              <w:jc w:val="center"/>
              <w:rPr>
                <w:rFonts w:eastAsia="Malgun Gothic"/>
              </w:rPr>
            </w:pPr>
            <w:r w:rsidRPr="004A65A6">
              <w:t>16.6.1.8-2</w:t>
            </w:r>
          </w:p>
        </w:tc>
        <w:tc>
          <w:tcPr>
            <w:tcW w:w="7230" w:type="dxa"/>
            <w:shd w:val="clear" w:color="auto" w:fill="auto"/>
          </w:tcPr>
          <w:p w14:paraId="76C2296C" w14:textId="77777777" w:rsidR="00BB1F6B" w:rsidRPr="004A65A6" w:rsidRDefault="00BB1F6B" w:rsidP="00A52A5B">
            <w:pPr>
              <w:pStyle w:val="TAL"/>
              <w:rPr>
                <w:rFonts w:eastAsia="Malgun Gothic"/>
              </w:rPr>
            </w:pPr>
            <w:r w:rsidRPr="004A65A6">
              <w:t>15 kHz SSB SCS, 10MHz bandwidth, TDD duplex mode</w:t>
            </w:r>
          </w:p>
        </w:tc>
      </w:tr>
      <w:tr w:rsidR="00BB1F6B" w:rsidRPr="004A65A6" w14:paraId="6BA5340A" w14:textId="77777777" w:rsidTr="00A52A5B">
        <w:trPr>
          <w:jc w:val="center"/>
        </w:trPr>
        <w:tc>
          <w:tcPr>
            <w:tcW w:w="2376" w:type="dxa"/>
            <w:shd w:val="clear" w:color="auto" w:fill="auto"/>
          </w:tcPr>
          <w:p w14:paraId="74A89E31" w14:textId="77777777" w:rsidR="00BB1F6B" w:rsidRPr="004A65A6" w:rsidRDefault="00BB1F6B" w:rsidP="00A52A5B">
            <w:pPr>
              <w:pStyle w:val="TAL"/>
              <w:jc w:val="center"/>
              <w:rPr>
                <w:rFonts w:eastAsia="Malgun Gothic"/>
              </w:rPr>
            </w:pPr>
            <w:r w:rsidRPr="004A65A6">
              <w:t>16.6.1.8-3</w:t>
            </w:r>
          </w:p>
        </w:tc>
        <w:tc>
          <w:tcPr>
            <w:tcW w:w="7230" w:type="dxa"/>
            <w:shd w:val="clear" w:color="auto" w:fill="auto"/>
          </w:tcPr>
          <w:p w14:paraId="03C9B158" w14:textId="77777777" w:rsidR="00BB1F6B" w:rsidRPr="004A65A6" w:rsidRDefault="00BB1F6B" w:rsidP="00A52A5B">
            <w:pPr>
              <w:pStyle w:val="TAL"/>
              <w:rPr>
                <w:rFonts w:eastAsia="Malgun Gothic"/>
              </w:rPr>
            </w:pPr>
            <w:r w:rsidRPr="004A65A6">
              <w:t>30 kHz SSB SCS, 20MHz bandwidth, TDD duplex mode</w:t>
            </w:r>
          </w:p>
        </w:tc>
      </w:tr>
      <w:tr w:rsidR="00BB1F6B" w:rsidRPr="004A65A6" w14:paraId="628B074D" w14:textId="77777777" w:rsidTr="00A52A5B">
        <w:trPr>
          <w:jc w:val="center"/>
        </w:trPr>
        <w:tc>
          <w:tcPr>
            <w:tcW w:w="2376" w:type="dxa"/>
            <w:shd w:val="clear" w:color="auto" w:fill="auto"/>
          </w:tcPr>
          <w:p w14:paraId="3BCA50E1" w14:textId="77777777" w:rsidR="00BB1F6B" w:rsidRPr="004A65A6" w:rsidRDefault="00BB1F6B" w:rsidP="00A52A5B">
            <w:pPr>
              <w:pStyle w:val="TAL"/>
              <w:jc w:val="center"/>
            </w:pPr>
            <w:r w:rsidRPr="004A65A6">
              <w:t>16.6.1.8-4</w:t>
            </w:r>
          </w:p>
        </w:tc>
        <w:tc>
          <w:tcPr>
            <w:tcW w:w="7230" w:type="dxa"/>
            <w:shd w:val="clear" w:color="auto" w:fill="auto"/>
          </w:tcPr>
          <w:p w14:paraId="5B8D9B48" w14:textId="77777777" w:rsidR="00BB1F6B" w:rsidRPr="004A65A6" w:rsidRDefault="00BB1F6B" w:rsidP="00A52A5B">
            <w:pPr>
              <w:pStyle w:val="TAL"/>
            </w:pPr>
            <w:r w:rsidRPr="004A65A6">
              <w:t>15 kHz SSB SCS, 10 MHz bandwidth, HD-FDD duplex mode</w:t>
            </w:r>
          </w:p>
        </w:tc>
      </w:tr>
      <w:tr w:rsidR="00BB1F6B" w:rsidRPr="004A65A6" w14:paraId="4E1EB275" w14:textId="77777777" w:rsidTr="00A52A5B">
        <w:trPr>
          <w:jc w:val="center"/>
        </w:trPr>
        <w:tc>
          <w:tcPr>
            <w:tcW w:w="9606" w:type="dxa"/>
            <w:gridSpan w:val="2"/>
            <w:shd w:val="clear" w:color="auto" w:fill="auto"/>
          </w:tcPr>
          <w:p w14:paraId="0AA3EF44" w14:textId="77777777" w:rsidR="00BB1F6B" w:rsidRPr="004A65A6" w:rsidRDefault="00BB1F6B" w:rsidP="00A52A5B">
            <w:pPr>
              <w:pStyle w:val="TAL"/>
              <w:rPr>
                <w:rFonts w:eastAsia="Malgun Gothic"/>
              </w:rPr>
            </w:pPr>
            <w:r w:rsidRPr="004A65A6">
              <w:t>Note: The UE is only required to be tested in one of the supported test configurations.</w:t>
            </w:r>
          </w:p>
        </w:tc>
      </w:tr>
    </w:tbl>
    <w:p w14:paraId="0AB11989" w14:textId="77777777" w:rsidR="00BB1F6B" w:rsidRPr="004A65A6" w:rsidRDefault="00BB1F6B" w:rsidP="00BB1F6B">
      <w:pPr>
        <w:rPr>
          <w:lang w:eastAsia="sv-SE"/>
        </w:rPr>
      </w:pPr>
    </w:p>
    <w:p w14:paraId="472D46E1" w14:textId="77777777" w:rsidR="00BB1F6B" w:rsidRPr="004A65A6" w:rsidRDefault="00BB1F6B" w:rsidP="00BB1F6B">
      <w:pPr>
        <w:pStyle w:val="TH"/>
      </w:pPr>
      <w:r w:rsidRPr="004A65A6">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1F6B" w:rsidRPr="004A65A6" w14:paraId="4A730215" w14:textId="77777777" w:rsidTr="00A52A5B">
        <w:trPr>
          <w:jc w:val="center"/>
        </w:trPr>
        <w:tc>
          <w:tcPr>
            <w:tcW w:w="1701" w:type="dxa"/>
            <w:shd w:val="clear" w:color="auto" w:fill="auto"/>
          </w:tcPr>
          <w:p w14:paraId="2F0502BA" w14:textId="77777777" w:rsidR="00BB1F6B" w:rsidRPr="004A65A6" w:rsidRDefault="00BB1F6B" w:rsidP="00A52A5B">
            <w:pPr>
              <w:pStyle w:val="TAH"/>
            </w:pPr>
            <w:r w:rsidRPr="004A65A6">
              <w:t>Parameter</w:t>
            </w:r>
          </w:p>
        </w:tc>
        <w:tc>
          <w:tcPr>
            <w:tcW w:w="3943" w:type="dxa"/>
            <w:gridSpan w:val="2"/>
            <w:shd w:val="clear" w:color="auto" w:fill="auto"/>
          </w:tcPr>
          <w:p w14:paraId="6E465D01" w14:textId="77777777" w:rsidR="00BB1F6B" w:rsidRPr="004A65A6" w:rsidRDefault="00BB1F6B" w:rsidP="00A52A5B">
            <w:pPr>
              <w:pStyle w:val="TAH"/>
            </w:pPr>
            <w:r w:rsidRPr="004A65A6">
              <w:t>Value</w:t>
            </w:r>
          </w:p>
        </w:tc>
        <w:tc>
          <w:tcPr>
            <w:tcW w:w="3961" w:type="dxa"/>
          </w:tcPr>
          <w:p w14:paraId="1C6ADB7D" w14:textId="77777777" w:rsidR="00BB1F6B" w:rsidRPr="004A65A6" w:rsidRDefault="00BB1F6B" w:rsidP="00A52A5B">
            <w:pPr>
              <w:pStyle w:val="TAH"/>
            </w:pPr>
            <w:r w:rsidRPr="004A65A6">
              <w:t>Comment</w:t>
            </w:r>
          </w:p>
        </w:tc>
      </w:tr>
      <w:tr w:rsidR="00BB1F6B" w:rsidRPr="004A65A6" w14:paraId="156B06B0" w14:textId="77777777" w:rsidTr="00A52A5B">
        <w:trPr>
          <w:jc w:val="center"/>
        </w:trPr>
        <w:tc>
          <w:tcPr>
            <w:tcW w:w="1701" w:type="dxa"/>
            <w:shd w:val="clear" w:color="auto" w:fill="auto"/>
          </w:tcPr>
          <w:p w14:paraId="3923B7E5" w14:textId="77777777" w:rsidR="00BB1F6B" w:rsidRPr="004A65A6" w:rsidRDefault="00BB1F6B" w:rsidP="00A52A5B">
            <w:pPr>
              <w:pStyle w:val="TAL"/>
            </w:pPr>
            <w:r w:rsidRPr="004A65A6">
              <w:t>Test environment</w:t>
            </w:r>
          </w:p>
        </w:tc>
        <w:tc>
          <w:tcPr>
            <w:tcW w:w="3943" w:type="dxa"/>
            <w:gridSpan w:val="2"/>
            <w:shd w:val="clear" w:color="auto" w:fill="auto"/>
          </w:tcPr>
          <w:p w14:paraId="2A52A4FC" w14:textId="77777777" w:rsidR="00BB1F6B" w:rsidRPr="004A65A6" w:rsidRDefault="00BB1F6B" w:rsidP="00A52A5B">
            <w:pPr>
              <w:pStyle w:val="TAL"/>
            </w:pPr>
            <w:r w:rsidRPr="004A65A6">
              <w:t>NC</w:t>
            </w:r>
          </w:p>
        </w:tc>
        <w:tc>
          <w:tcPr>
            <w:tcW w:w="3961" w:type="dxa"/>
          </w:tcPr>
          <w:p w14:paraId="3F901464" w14:textId="77777777" w:rsidR="00BB1F6B" w:rsidRPr="004A65A6" w:rsidRDefault="00BB1F6B" w:rsidP="00A52A5B">
            <w:pPr>
              <w:pStyle w:val="TAL"/>
            </w:pPr>
            <w:r w:rsidRPr="004A65A6">
              <w:t>As specified in TS 38.508-1 [14] clause 4.1.</w:t>
            </w:r>
          </w:p>
        </w:tc>
      </w:tr>
      <w:tr w:rsidR="00BB1F6B" w:rsidRPr="004A65A6" w14:paraId="29A5E1B9" w14:textId="77777777" w:rsidTr="00A52A5B">
        <w:trPr>
          <w:jc w:val="center"/>
        </w:trPr>
        <w:tc>
          <w:tcPr>
            <w:tcW w:w="1701" w:type="dxa"/>
            <w:shd w:val="clear" w:color="auto" w:fill="auto"/>
          </w:tcPr>
          <w:p w14:paraId="45EC56EB" w14:textId="77777777" w:rsidR="00BB1F6B" w:rsidRPr="004A65A6" w:rsidRDefault="00BB1F6B" w:rsidP="00A52A5B">
            <w:pPr>
              <w:pStyle w:val="TAL"/>
            </w:pPr>
            <w:r w:rsidRPr="004A65A6">
              <w:t>Test frequencies</w:t>
            </w:r>
          </w:p>
        </w:tc>
        <w:tc>
          <w:tcPr>
            <w:tcW w:w="7904" w:type="dxa"/>
            <w:gridSpan w:val="3"/>
            <w:shd w:val="clear" w:color="auto" w:fill="auto"/>
          </w:tcPr>
          <w:p w14:paraId="16CF4C11" w14:textId="77777777" w:rsidR="00BB1F6B" w:rsidRPr="004A65A6" w:rsidRDefault="00BB1F6B" w:rsidP="00A52A5B">
            <w:pPr>
              <w:pStyle w:val="TAL"/>
            </w:pPr>
            <w:r w:rsidRPr="004A65A6">
              <w:t>As specified in Annex E, table E.4-1 and TS 38.508-1 [14] clause 4.3.1.</w:t>
            </w:r>
          </w:p>
        </w:tc>
      </w:tr>
      <w:tr w:rsidR="00BB1F6B" w:rsidRPr="004A65A6" w14:paraId="23CF5E4A" w14:textId="77777777" w:rsidTr="00A52A5B">
        <w:trPr>
          <w:jc w:val="center"/>
        </w:trPr>
        <w:tc>
          <w:tcPr>
            <w:tcW w:w="1701" w:type="dxa"/>
            <w:shd w:val="clear" w:color="auto" w:fill="auto"/>
          </w:tcPr>
          <w:p w14:paraId="5BD13CDD" w14:textId="77777777" w:rsidR="00BB1F6B" w:rsidRPr="004A65A6" w:rsidRDefault="00BB1F6B" w:rsidP="00A52A5B">
            <w:pPr>
              <w:pStyle w:val="TAL"/>
            </w:pPr>
            <w:r w:rsidRPr="004A65A6">
              <w:t>Channel bandwidth</w:t>
            </w:r>
          </w:p>
        </w:tc>
        <w:tc>
          <w:tcPr>
            <w:tcW w:w="7904" w:type="dxa"/>
            <w:gridSpan w:val="3"/>
            <w:shd w:val="clear" w:color="auto" w:fill="auto"/>
          </w:tcPr>
          <w:p w14:paraId="0518CF24" w14:textId="77777777" w:rsidR="00BB1F6B" w:rsidRPr="004A65A6" w:rsidRDefault="00BB1F6B" w:rsidP="00A52A5B">
            <w:pPr>
              <w:pStyle w:val="TAL"/>
            </w:pPr>
            <w:r w:rsidRPr="004A65A6">
              <w:t>As specified by the test configuration selected from Table 16.6.1.8.4.1-1.</w:t>
            </w:r>
          </w:p>
        </w:tc>
      </w:tr>
      <w:tr w:rsidR="00BB1F6B" w:rsidRPr="004A65A6" w14:paraId="45C971E0" w14:textId="77777777" w:rsidTr="00A52A5B">
        <w:trPr>
          <w:jc w:val="center"/>
        </w:trPr>
        <w:tc>
          <w:tcPr>
            <w:tcW w:w="1701" w:type="dxa"/>
            <w:shd w:val="clear" w:color="auto" w:fill="auto"/>
          </w:tcPr>
          <w:p w14:paraId="6560F7ED" w14:textId="77777777" w:rsidR="00BB1F6B" w:rsidRPr="004A65A6" w:rsidRDefault="00BB1F6B" w:rsidP="00A52A5B">
            <w:pPr>
              <w:pStyle w:val="TAL"/>
            </w:pPr>
            <w:r w:rsidRPr="004A65A6">
              <w:t>Propagation conditions</w:t>
            </w:r>
          </w:p>
        </w:tc>
        <w:tc>
          <w:tcPr>
            <w:tcW w:w="3943" w:type="dxa"/>
            <w:gridSpan w:val="2"/>
            <w:shd w:val="clear" w:color="auto" w:fill="auto"/>
          </w:tcPr>
          <w:p w14:paraId="54141E08" w14:textId="77777777" w:rsidR="00BB1F6B" w:rsidRPr="004A65A6" w:rsidRDefault="00BB1F6B" w:rsidP="00A52A5B">
            <w:pPr>
              <w:pStyle w:val="TAL"/>
            </w:pPr>
            <w:r w:rsidRPr="004A65A6">
              <w:t>AWGN</w:t>
            </w:r>
          </w:p>
        </w:tc>
        <w:tc>
          <w:tcPr>
            <w:tcW w:w="3961" w:type="dxa"/>
          </w:tcPr>
          <w:p w14:paraId="22D0F811" w14:textId="77777777" w:rsidR="00BB1F6B" w:rsidRPr="004A65A6" w:rsidRDefault="00BB1F6B" w:rsidP="00A52A5B">
            <w:pPr>
              <w:pStyle w:val="TAL"/>
            </w:pPr>
            <w:r w:rsidRPr="004A65A6">
              <w:t>As specified in Annex C.2.2.</w:t>
            </w:r>
          </w:p>
        </w:tc>
      </w:tr>
      <w:tr w:rsidR="00BB1F6B" w:rsidRPr="004A65A6" w14:paraId="4B7237DD" w14:textId="77777777" w:rsidTr="00A52A5B">
        <w:trPr>
          <w:trHeight w:val="251"/>
          <w:jc w:val="center"/>
        </w:trPr>
        <w:tc>
          <w:tcPr>
            <w:tcW w:w="1701" w:type="dxa"/>
            <w:vMerge w:val="restart"/>
            <w:shd w:val="clear" w:color="auto" w:fill="auto"/>
          </w:tcPr>
          <w:p w14:paraId="5C228613" w14:textId="77777777" w:rsidR="00BB1F6B" w:rsidRPr="004A65A6" w:rsidRDefault="00BB1F6B" w:rsidP="00A52A5B">
            <w:pPr>
              <w:pStyle w:val="TAL"/>
            </w:pPr>
            <w:r w:rsidRPr="004A65A6">
              <w:t>Connection Diagram</w:t>
            </w:r>
          </w:p>
        </w:tc>
        <w:tc>
          <w:tcPr>
            <w:tcW w:w="1134" w:type="dxa"/>
            <w:shd w:val="clear" w:color="auto" w:fill="auto"/>
          </w:tcPr>
          <w:p w14:paraId="337E6FBA" w14:textId="77777777" w:rsidR="00BB1F6B" w:rsidRPr="004A65A6" w:rsidRDefault="00BB1F6B" w:rsidP="00A52A5B">
            <w:pPr>
              <w:pStyle w:val="TAL"/>
            </w:pPr>
            <w:r w:rsidRPr="004A65A6">
              <w:t>TE Part</w:t>
            </w:r>
          </w:p>
        </w:tc>
        <w:tc>
          <w:tcPr>
            <w:tcW w:w="2809" w:type="dxa"/>
            <w:shd w:val="clear" w:color="auto" w:fill="auto"/>
          </w:tcPr>
          <w:p w14:paraId="149110D5" w14:textId="77777777" w:rsidR="00BB1F6B" w:rsidRPr="004A65A6" w:rsidRDefault="00BB1F6B" w:rsidP="00A52A5B">
            <w:pPr>
              <w:pStyle w:val="TAL"/>
            </w:pPr>
            <w:r w:rsidRPr="004A65A6">
              <w:t>A.3.1.8.2</w:t>
            </w:r>
          </w:p>
        </w:tc>
        <w:tc>
          <w:tcPr>
            <w:tcW w:w="3961" w:type="dxa"/>
            <w:vMerge w:val="restart"/>
          </w:tcPr>
          <w:p w14:paraId="1C3F8230" w14:textId="77777777" w:rsidR="00BB1F6B" w:rsidRPr="004A65A6" w:rsidRDefault="00BB1F6B" w:rsidP="00A52A5B">
            <w:pPr>
              <w:pStyle w:val="TAL"/>
            </w:pPr>
            <w:r w:rsidRPr="004A65A6">
              <w:t>As specified in TS 38.508-1 [14] Annex A.</w:t>
            </w:r>
          </w:p>
        </w:tc>
      </w:tr>
      <w:tr w:rsidR="00BB1F6B" w:rsidRPr="004A65A6" w14:paraId="7B544743" w14:textId="77777777" w:rsidTr="00A52A5B">
        <w:trPr>
          <w:trHeight w:val="250"/>
          <w:jc w:val="center"/>
        </w:trPr>
        <w:tc>
          <w:tcPr>
            <w:tcW w:w="1701" w:type="dxa"/>
            <w:vMerge/>
            <w:shd w:val="clear" w:color="auto" w:fill="auto"/>
          </w:tcPr>
          <w:p w14:paraId="77D5FD9C" w14:textId="77777777" w:rsidR="00BB1F6B" w:rsidRPr="004A65A6" w:rsidRDefault="00BB1F6B" w:rsidP="00A52A5B">
            <w:pPr>
              <w:pStyle w:val="TAL"/>
            </w:pPr>
          </w:p>
        </w:tc>
        <w:tc>
          <w:tcPr>
            <w:tcW w:w="1134" w:type="dxa"/>
            <w:shd w:val="clear" w:color="auto" w:fill="auto"/>
          </w:tcPr>
          <w:p w14:paraId="676F5230" w14:textId="77777777" w:rsidR="00BB1F6B" w:rsidRPr="004A65A6" w:rsidRDefault="00BB1F6B" w:rsidP="00A52A5B">
            <w:pPr>
              <w:pStyle w:val="TAL"/>
            </w:pPr>
            <w:r w:rsidRPr="004A65A6">
              <w:t>DUT Part</w:t>
            </w:r>
          </w:p>
        </w:tc>
        <w:tc>
          <w:tcPr>
            <w:tcW w:w="2809" w:type="dxa"/>
            <w:shd w:val="clear" w:color="auto" w:fill="auto"/>
          </w:tcPr>
          <w:p w14:paraId="34B0F9D8" w14:textId="77777777" w:rsidR="00BB1F6B" w:rsidRPr="004A65A6" w:rsidRDefault="00BB1F6B" w:rsidP="00A52A5B">
            <w:pPr>
              <w:pStyle w:val="TAL"/>
            </w:pPr>
            <w:r w:rsidRPr="004A65A6">
              <w:t>A.3.2.3.4</w:t>
            </w:r>
          </w:p>
        </w:tc>
        <w:tc>
          <w:tcPr>
            <w:tcW w:w="3961" w:type="dxa"/>
            <w:vMerge/>
          </w:tcPr>
          <w:p w14:paraId="046D975C" w14:textId="77777777" w:rsidR="00BB1F6B" w:rsidRPr="004A65A6" w:rsidRDefault="00BB1F6B" w:rsidP="00A52A5B">
            <w:pPr>
              <w:pStyle w:val="TAL"/>
            </w:pPr>
          </w:p>
        </w:tc>
      </w:tr>
      <w:tr w:rsidR="00BB1F6B" w:rsidRPr="004A65A6" w14:paraId="7FD5B76C" w14:textId="77777777" w:rsidTr="00A52A5B">
        <w:trPr>
          <w:jc w:val="center"/>
        </w:trPr>
        <w:tc>
          <w:tcPr>
            <w:tcW w:w="1701" w:type="dxa"/>
            <w:shd w:val="clear" w:color="auto" w:fill="auto"/>
          </w:tcPr>
          <w:p w14:paraId="6B3EC0EF" w14:textId="77777777" w:rsidR="00BB1F6B" w:rsidRPr="004A65A6" w:rsidRDefault="00BB1F6B" w:rsidP="00A52A5B">
            <w:pPr>
              <w:pStyle w:val="TAL"/>
            </w:pPr>
            <w:r w:rsidRPr="004A65A6">
              <w:t>Exceptions to connection diagram</w:t>
            </w:r>
          </w:p>
        </w:tc>
        <w:tc>
          <w:tcPr>
            <w:tcW w:w="3943" w:type="dxa"/>
            <w:gridSpan w:val="2"/>
            <w:shd w:val="clear" w:color="auto" w:fill="auto"/>
          </w:tcPr>
          <w:p w14:paraId="617C8ABB" w14:textId="77777777" w:rsidR="00BB1F6B" w:rsidRPr="004A65A6" w:rsidRDefault="00BB1F6B" w:rsidP="00A52A5B">
            <w:pPr>
              <w:pStyle w:val="TAL"/>
            </w:pPr>
            <w:r w:rsidRPr="004A65A6">
              <w:t>- Without LTE link</w:t>
            </w:r>
          </w:p>
        </w:tc>
        <w:tc>
          <w:tcPr>
            <w:tcW w:w="3961" w:type="dxa"/>
          </w:tcPr>
          <w:p w14:paraId="01E31628" w14:textId="77777777" w:rsidR="00BB1F6B" w:rsidRPr="004A65A6" w:rsidRDefault="00BB1F6B" w:rsidP="00A52A5B">
            <w:pPr>
              <w:pStyle w:val="TAL"/>
            </w:pPr>
          </w:p>
        </w:tc>
      </w:tr>
    </w:tbl>
    <w:p w14:paraId="44EAA199" w14:textId="77777777" w:rsidR="00BB1F6B" w:rsidRPr="004A65A6" w:rsidRDefault="00BB1F6B" w:rsidP="00BB1F6B">
      <w:pPr>
        <w:pStyle w:val="B1"/>
      </w:pPr>
    </w:p>
    <w:p w14:paraId="7846429F" w14:textId="77777777" w:rsidR="00BB1F6B" w:rsidRPr="004A65A6" w:rsidRDefault="00BB1F6B" w:rsidP="00BB1F6B">
      <w:pPr>
        <w:pStyle w:val="TH"/>
      </w:pPr>
      <w:r w:rsidRPr="004A65A6">
        <w:lastRenderedPageBreak/>
        <w:t xml:space="preserve">Table 16.6.1.8.4.1-3: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B1F6B" w:rsidRPr="004A65A6" w14:paraId="7E3FF59A" w14:textId="77777777" w:rsidTr="00A52A5B">
        <w:trPr>
          <w:cantSplit/>
          <w:trHeight w:val="344"/>
        </w:trPr>
        <w:tc>
          <w:tcPr>
            <w:tcW w:w="2518" w:type="dxa"/>
            <w:vMerge w:val="restart"/>
            <w:tcBorders>
              <w:top w:val="single" w:sz="4" w:space="0" w:color="auto"/>
              <w:left w:val="single" w:sz="4" w:space="0" w:color="auto"/>
              <w:right w:val="single" w:sz="4" w:space="0" w:color="auto"/>
            </w:tcBorders>
            <w:hideMark/>
          </w:tcPr>
          <w:p w14:paraId="3A76B803" w14:textId="77777777" w:rsidR="00BB1F6B" w:rsidRPr="004A65A6" w:rsidRDefault="00BB1F6B" w:rsidP="00A52A5B">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77E1471" w14:textId="77777777" w:rsidR="00BB1F6B" w:rsidRPr="004A65A6" w:rsidRDefault="00BB1F6B" w:rsidP="00A52A5B">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3AE32C96" w14:textId="77777777" w:rsidR="00BB1F6B" w:rsidRPr="004A65A6" w:rsidRDefault="00BB1F6B" w:rsidP="00A52A5B">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83241F2" w14:textId="77777777" w:rsidR="00BB1F6B" w:rsidRPr="004A65A6" w:rsidRDefault="00BB1F6B" w:rsidP="00A52A5B">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B18B761" w14:textId="77777777" w:rsidR="00BB1F6B" w:rsidRPr="004A65A6" w:rsidRDefault="00BB1F6B" w:rsidP="00A52A5B">
            <w:pPr>
              <w:pStyle w:val="TAH"/>
              <w:rPr>
                <w:rFonts w:cs="SimHei"/>
              </w:rPr>
            </w:pPr>
            <w:r w:rsidRPr="004A65A6">
              <w:rPr>
                <w:rFonts w:cs="Cambria Math"/>
              </w:rPr>
              <w:t>Comment</w:t>
            </w:r>
          </w:p>
        </w:tc>
      </w:tr>
      <w:tr w:rsidR="00BB1F6B" w:rsidRPr="004A65A6" w14:paraId="0757D59D" w14:textId="77777777" w:rsidTr="00A52A5B">
        <w:trPr>
          <w:cantSplit/>
          <w:trHeight w:val="343"/>
        </w:trPr>
        <w:tc>
          <w:tcPr>
            <w:tcW w:w="2518" w:type="dxa"/>
            <w:vMerge/>
            <w:tcBorders>
              <w:left w:val="single" w:sz="4" w:space="0" w:color="auto"/>
              <w:bottom w:val="single" w:sz="4" w:space="0" w:color="auto"/>
              <w:right w:val="single" w:sz="4" w:space="0" w:color="auto"/>
            </w:tcBorders>
          </w:tcPr>
          <w:p w14:paraId="76BE0E67" w14:textId="77777777" w:rsidR="00BB1F6B" w:rsidRPr="004A65A6" w:rsidRDefault="00BB1F6B" w:rsidP="00A52A5B">
            <w:pPr>
              <w:pStyle w:val="TAH"/>
              <w:rPr>
                <w:rFonts w:cs="Cambria Math"/>
              </w:rPr>
            </w:pPr>
          </w:p>
        </w:tc>
        <w:tc>
          <w:tcPr>
            <w:tcW w:w="709" w:type="dxa"/>
            <w:vMerge/>
            <w:tcBorders>
              <w:left w:val="single" w:sz="4" w:space="0" w:color="auto"/>
              <w:bottom w:val="single" w:sz="4" w:space="0" w:color="auto"/>
              <w:right w:val="single" w:sz="4" w:space="0" w:color="auto"/>
            </w:tcBorders>
          </w:tcPr>
          <w:p w14:paraId="743B7030" w14:textId="77777777" w:rsidR="00BB1F6B" w:rsidRPr="004A65A6" w:rsidRDefault="00BB1F6B" w:rsidP="00A52A5B">
            <w:pPr>
              <w:pStyle w:val="TAH"/>
              <w:rPr>
                <w:rFonts w:cs="Cambria Math"/>
              </w:rPr>
            </w:pPr>
          </w:p>
        </w:tc>
        <w:tc>
          <w:tcPr>
            <w:tcW w:w="992" w:type="dxa"/>
            <w:vMerge/>
            <w:tcBorders>
              <w:left w:val="single" w:sz="4" w:space="0" w:color="auto"/>
              <w:bottom w:val="single" w:sz="4" w:space="0" w:color="auto"/>
              <w:right w:val="single" w:sz="4" w:space="0" w:color="auto"/>
            </w:tcBorders>
          </w:tcPr>
          <w:p w14:paraId="274BDB7F" w14:textId="77777777" w:rsidR="00BB1F6B" w:rsidRPr="004A65A6" w:rsidRDefault="00BB1F6B" w:rsidP="00A52A5B">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4306CEE" w14:textId="77777777" w:rsidR="00BB1F6B" w:rsidRPr="004A65A6" w:rsidRDefault="00BB1F6B" w:rsidP="00A52A5B">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0CFBF79" w14:textId="77777777" w:rsidR="00BB1F6B" w:rsidRPr="004A65A6" w:rsidRDefault="00BB1F6B" w:rsidP="00A52A5B">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6CF17D11" w14:textId="77777777" w:rsidR="00BB1F6B" w:rsidRPr="004A65A6" w:rsidRDefault="00BB1F6B" w:rsidP="00A52A5B">
            <w:pPr>
              <w:pStyle w:val="TAH"/>
              <w:rPr>
                <w:rFonts w:cs="Cambria Math"/>
              </w:rPr>
            </w:pPr>
          </w:p>
        </w:tc>
      </w:tr>
      <w:tr w:rsidR="00BB1F6B" w:rsidRPr="004A65A6" w14:paraId="1035D02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FAA92D2" w14:textId="77777777" w:rsidR="00BB1F6B" w:rsidRPr="004A65A6" w:rsidRDefault="00BB1F6B"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DCF5143"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6D6269" w14:textId="77777777" w:rsidR="00BB1F6B" w:rsidRPr="004A65A6" w:rsidRDefault="00BB1F6B" w:rsidP="00A52A5B">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06545A4" w14:textId="77777777" w:rsidR="00BB1F6B" w:rsidRPr="004A65A6" w:rsidRDefault="00BB1F6B"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82D62D8" w14:textId="77777777" w:rsidR="00BB1F6B" w:rsidRPr="004A65A6" w:rsidRDefault="00BB1F6B" w:rsidP="00A52A5B">
            <w:pPr>
              <w:pStyle w:val="TAL"/>
              <w:rPr>
                <w:rFonts w:cs="SimHei"/>
              </w:rPr>
            </w:pPr>
          </w:p>
        </w:tc>
      </w:tr>
      <w:tr w:rsidR="00BB1F6B" w:rsidRPr="004A65A6" w14:paraId="0E582B8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B7EA481" w14:textId="77777777" w:rsidR="00BB1F6B" w:rsidRPr="004A65A6" w:rsidRDefault="00BB1F6B"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79E83E"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3CF644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6468B6D" w14:textId="77777777" w:rsidR="00BB1F6B" w:rsidRPr="004A65A6" w:rsidRDefault="00BB1F6B"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B5F9EB4" w14:textId="77777777" w:rsidR="00BB1F6B" w:rsidRPr="004A65A6" w:rsidRDefault="00BB1F6B" w:rsidP="00A52A5B">
            <w:pPr>
              <w:pStyle w:val="TAH"/>
              <w:jc w:val="left"/>
              <w:rPr>
                <w:rFonts w:cs="SimHei"/>
              </w:rPr>
            </w:pPr>
            <w:r w:rsidRPr="004A65A6">
              <w:rPr>
                <w:rFonts w:cs="Cambria Math"/>
                <w:b w:val="0"/>
                <w:bCs/>
              </w:rPr>
              <w:t>Cell to be identified.</w:t>
            </w:r>
          </w:p>
        </w:tc>
      </w:tr>
      <w:tr w:rsidR="00BB1F6B" w:rsidRPr="004A65A6" w14:paraId="04C232BF"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78A55C5" w14:textId="77777777" w:rsidR="00BB1F6B" w:rsidRPr="004A65A6" w:rsidRDefault="00BB1F6B"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1095935"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EB01CA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547D056" w14:textId="77777777" w:rsidR="00BB1F6B" w:rsidRPr="004A65A6" w:rsidRDefault="00BB1F6B"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F1070C0" w14:textId="77777777" w:rsidR="00BB1F6B" w:rsidRPr="004A65A6" w:rsidRDefault="00BB1F6B" w:rsidP="00A52A5B">
            <w:pPr>
              <w:pStyle w:val="TAH"/>
              <w:jc w:val="left"/>
              <w:rPr>
                <w:rFonts w:cs="SimHei"/>
              </w:rPr>
            </w:pPr>
          </w:p>
        </w:tc>
      </w:tr>
      <w:tr w:rsidR="00BB1F6B" w:rsidRPr="004A65A6" w14:paraId="16BB4245"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9217752" w14:textId="77777777" w:rsidR="00BB1F6B" w:rsidRPr="004A65A6" w:rsidRDefault="00BB1F6B"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3EB4588"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D7237B"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7924EA" w14:textId="77777777" w:rsidR="00BB1F6B" w:rsidRPr="004A65A6" w:rsidRDefault="00BB1F6B"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589E8F9" w14:textId="77777777" w:rsidR="00BB1F6B" w:rsidRPr="004A65A6" w:rsidRDefault="00BB1F6B" w:rsidP="00A52A5B">
            <w:pPr>
              <w:pStyle w:val="TAH"/>
              <w:jc w:val="left"/>
              <w:rPr>
                <w:rFonts w:cs="SimHei"/>
                <w:b w:val="0"/>
              </w:rPr>
            </w:pPr>
          </w:p>
        </w:tc>
      </w:tr>
      <w:tr w:rsidR="00BB1F6B" w:rsidRPr="004A65A6" w14:paraId="7385CEA8"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8EA122E" w14:textId="77777777" w:rsidR="00BB1F6B" w:rsidRPr="004A65A6" w:rsidRDefault="00BB1F6B"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6C842A2"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BB1051D"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1DEF39" w14:textId="77777777" w:rsidR="00BB1F6B" w:rsidRPr="004A65A6" w:rsidRDefault="00BB1F6B"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46F0E56" w14:textId="77777777" w:rsidR="00BB1F6B" w:rsidRPr="004A65A6" w:rsidRDefault="00BB1F6B" w:rsidP="00A52A5B">
            <w:pPr>
              <w:pStyle w:val="TAH"/>
              <w:jc w:val="left"/>
              <w:rPr>
                <w:rFonts w:cs="SimHei"/>
                <w:b w:val="0"/>
              </w:rPr>
            </w:pPr>
          </w:p>
        </w:tc>
      </w:tr>
      <w:tr w:rsidR="00BB1F6B" w:rsidRPr="004A65A6" w14:paraId="417393C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F5605EE" w14:textId="77777777" w:rsidR="00BB1F6B" w:rsidRPr="004A65A6" w:rsidRDefault="00BB1F6B"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22E61E3"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6E26FE"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4DABCD6" w14:textId="77777777" w:rsidR="00BB1F6B" w:rsidRPr="004A65A6" w:rsidRDefault="00BB1F6B"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8B1A10" w14:textId="77777777" w:rsidR="00BB1F6B" w:rsidRPr="004A65A6" w:rsidRDefault="00BB1F6B" w:rsidP="00A52A5B">
            <w:pPr>
              <w:pStyle w:val="TAH"/>
              <w:jc w:val="left"/>
              <w:rPr>
                <w:rFonts w:cs="SimHei"/>
                <w:b w:val="0"/>
              </w:rPr>
            </w:pPr>
          </w:p>
        </w:tc>
      </w:tr>
      <w:tr w:rsidR="00BB1F6B" w:rsidRPr="004A65A6" w14:paraId="1AE2940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9F838F2" w14:textId="77777777" w:rsidR="00BB1F6B" w:rsidRPr="004A65A6" w:rsidRDefault="00BB1F6B"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2AD49A0"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1CEE2AF6"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7F2DCCE" w14:textId="77777777" w:rsidR="00BB1F6B" w:rsidRPr="004A65A6" w:rsidRDefault="00BB1F6B"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B0DC8F1" w14:textId="77777777" w:rsidR="00BB1F6B" w:rsidRPr="004A65A6" w:rsidRDefault="00BB1F6B" w:rsidP="00A52A5B">
            <w:pPr>
              <w:pStyle w:val="TAH"/>
              <w:jc w:val="left"/>
              <w:rPr>
                <w:rFonts w:cs="SimHei"/>
                <w:b w:val="0"/>
              </w:rPr>
            </w:pPr>
          </w:p>
        </w:tc>
      </w:tr>
      <w:tr w:rsidR="00BB1F6B" w:rsidRPr="004A65A6" w14:paraId="775056B7" w14:textId="77777777" w:rsidTr="00A52A5B">
        <w:trPr>
          <w:cantSplit/>
        </w:trPr>
        <w:tc>
          <w:tcPr>
            <w:tcW w:w="2518" w:type="dxa"/>
            <w:vMerge w:val="restart"/>
            <w:tcBorders>
              <w:top w:val="single" w:sz="4" w:space="0" w:color="auto"/>
              <w:left w:val="single" w:sz="4" w:space="0" w:color="auto"/>
              <w:right w:val="single" w:sz="4" w:space="0" w:color="auto"/>
            </w:tcBorders>
          </w:tcPr>
          <w:p w14:paraId="0154A4A9" w14:textId="77777777" w:rsidR="00BB1F6B" w:rsidRPr="004A65A6" w:rsidRDefault="00BB1F6B" w:rsidP="00A52A5B">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73DA703"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3CD9BD" w14:textId="77777777" w:rsidR="00BB1F6B" w:rsidRPr="004A65A6" w:rsidRDefault="00BB1F6B" w:rsidP="00A52A5B">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079D6C0" w14:textId="77777777" w:rsidR="00BB1F6B" w:rsidRPr="004A65A6" w:rsidRDefault="00BB1F6B"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D3076F4" w14:textId="77777777" w:rsidR="00BB1F6B" w:rsidRPr="004A65A6" w:rsidRDefault="00BB1F6B" w:rsidP="00A52A5B">
            <w:pPr>
              <w:pStyle w:val="TAH"/>
              <w:jc w:val="left"/>
              <w:rPr>
                <w:rFonts w:cs="Cambria Math"/>
                <w:b w:val="0"/>
                <w:bCs/>
              </w:rPr>
            </w:pPr>
          </w:p>
        </w:tc>
      </w:tr>
      <w:tr w:rsidR="00BB1F6B" w:rsidRPr="004A65A6" w14:paraId="61E2C3E1" w14:textId="77777777" w:rsidTr="00A52A5B">
        <w:trPr>
          <w:cantSplit/>
        </w:trPr>
        <w:tc>
          <w:tcPr>
            <w:tcW w:w="2518" w:type="dxa"/>
            <w:vMerge/>
            <w:tcBorders>
              <w:left w:val="single" w:sz="4" w:space="0" w:color="auto"/>
              <w:right w:val="single" w:sz="4" w:space="0" w:color="auto"/>
            </w:tcBorders>
          </w:tcPr>
          <w:p w14:paraId="601B8FDB" w14:textId="77777777" w:rsidR="00BB1F6B" w:rsidRPr="004A65A6" w:rsidRDefault="00BB1F6B" w:rsidP="00A52A5B">
            <w:pPr>
              <w:pStyle w:val="TAH"/>
              <w:jc w:val="left"/>
              <w:rPr>
                <w:rFonts w:cs="Cambria Math"/>
                <w:b w:val="0"/>
              </w:rPr>
            </w:pPr>
          </w:p>
        </w:tc>
        <w:tc>
          <w:tcPr>
            <w:tcW w:w="709" w:type="dxa"/>
            <w:vMerge/>
            <w:tcBorders>
              <w:left w:val="single" w:sz="4" w:space="0" w:color="auto"/>
              <w:right w:val="single" w:sz="4" w:space="0" w:color="auto"/>
            </w:tcBorders>
          </w:tcPr>
          <w:p w14:paraId="1C6ABB9F"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5AC8E4A" w14:textId="77777777" w:rsidR="00BB1F6B" w:rsidRPr="004A65A6" w:rsidRDefault="00BB1F6B" w:rsidP="00A52A5B">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DB8A52" w14:textId="77777777" w:rsidR="00BB1F6B" w:rsidRPr="004A65A6" w:rsidRDefault="00BB1F6B" w:rsidP="00A52A5B">
            <w:pPr>
              <w:pStyle w:val="TAH"/>
              <w:jc w:val="left"/>
              <w:rPr>
                <w:rFonts w:cs="Cambria Math"/>
                <w:b w:val="0"/>
                <w:bCs/>
              </w:rPr>
            </w:pPr>
            <w:r w:rsidRPr="004A65A6">
              <w:rPr>
                <w:b w:val="0"/>
              </w:rPr>
              <w:t xml:space="preserve">SSB.1 </w:t>
            </w:r>
            <w:proofErr w:type="spellStart"/>
            <w:r w:rsidRPr="004A65A6">
              <w:rPr>
                <w:b w:val="0"/>
              </w:rPr>
              <w:t>RedCap</w:t>
            </w:r>
            <w:proofErr w:type="spellEnd"/>
            <w:r w:rsidRPr="004A65A6">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C5632AD" w14:textId="77777777" w:rsidR="00BB1F6B" w:rsidRPr="004A65A6" w:rsidRDefault="00BB1F6B" w:rsidP="00A52A5B">
            <w:pPr>
              <w:pStyle w:val="TAH"/>
              <w:jc w:val="left"/>
              <w:rPr>
                <w:rFonts w:cs="Cambria Math"/>
                <w:b w:val="0"/>
                <w:bCs/>
              </w:rPr>
            </w:pPr>
          </w:p>
        </w:tc>
      </w:tr>
      <w:tr w:rsidR="00BB1F6B" w:rsidRPr="004A65A6" w14:paraId="67858CF0" w14:textId="77777777" w:rsidTr="00A52A5B">
        <w:trPr>
          <w:cantSplit/>
        </w:trPr>
        <w:tc>
          <w:tcPr>
            <w:tcW w:w="2518" w:type="dxa"/>
            <w:tcBorders>
              <w:top w:val="single" w:sz="4" w:space="0" w:color="auto"/>
              <w:left w:val="single" w:sz="4" w:space="0" w:color="auto"/>
              <w:right w:val="single" w:sz="4" w:space="0" w:color="auto"/>
            </w:tcBorders>
          </w:tcPr>
          <w:p w14:paraId="53816EF2" w14:textId="77777777" w:rsidR="00BB1F6B" w:rsidRPr="004A65A6" w:rsidRDefault="00BB1F6B"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78A1C72"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87215C8" w14:textId="77777777" w:rsidR="00BB1F6B" w:rsidRPr="004A65A6" w:rsidRDefault="00BB1F6B" w:rsidP="00A52A5B">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BBA87BA" w14:textId="77777777" w:rsidR="00BB1F6B" w:rsidRPr="004A65A6" w:rsidRDefault="00BB1F6B" w:rsidP="00A52A5B">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DF5BDF7" w14:textId="77777777" w:rsidR="00BB1F6B" w:rsidRPr="004A65A6" w:rsidRDefault="00BB1F6B" w:rsidP="00A52A5B">
            <w:pPr>
              <w:pStyle w:val="TAH"/>
              <w:jc w:val="left"/>
              <w:rPr>
                <w:rFonts w:cs="Cambria Math"/>
                <w:b w:val="0"/>
                <w:bCs/>
              </w:rPr>
            </w:pPr>
          </w:p>
        </w:tc>
      </w:tr>
      <w:tr w:rsidR="00BB1F6B" w:rsidRPr="004A65A6" w14:paraId="64F199A1"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97CB5B9" w14:textId="77777777" w:rsidR="00BB1F6B" w:rsidRPr="004A65A6" w:rsidRDefault="00BB1F6B"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0542837"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7978DB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6C42" w14:textId="77777777" w:rsidR="00BB1F6B" w:rsidRPr="004A65A6" w:rsidRDefault="00BB1F6B"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5FCF937" w14:textId="77777777" w:rsidR="00BB1F6B" w:rsidRPr="004A65A6" w:rsidRDefault="00BB1F6B" w:rsidP="00A52A5B">
            <w:pPr>
              <w:pStyle w:val="TAL"/>
              <w:rPr>
                <w:rFonts w:cs="SimHei"/>
              </w:rPr>
            </w:pPr>
          </w:p>
        </w:tc>
      </w:tr>
      <w:tr w:rsidR="00BB1F6B" w:rsidRPr="004A65A6" w14:paraId="01CAC32B"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39FAFD9" w14:textId="77777777" w:rsidR="00BB1F6B" w:rsidRPr="004A65A6" w:rsidRDefault="00BB1F6B"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029E30F"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1F89E60"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E0A03D" w14:textId="77777777" w:rsidR="00BB1F6B" w:rsidRPr="004A65A6" w:rsidRDefault="00BB1F6B"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9703C6C" w14:textId="77777777" w:rsidR="00BB1F6B" w:rsidRPr="004A65A6" w:rsidRDefault="00BB1F6B" w:rsidP="00A52A5B">
            <w:pPr>
              <w:pStyle w:val="TAL"/>
              <w:rPr>
                <w:rFonts w:cs="SimHei"/>
              </w:rPr>
            </w:pPr>
          </w:p>
        </w:tc>
      </w:tr>
      <w:tr w:rsidR="00BB1F6B" w:rsidRPr="004A65A6" w14:paraId="08C510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AAE0A7B" w14:textId="77777777" w:rsidR="00BB1F6B" w:rsidRPr="004A65A6" w:rsidRDefault="00BB1F6B"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1D503ED"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4047383"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9D04F50"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77FB163" w14:textId="77777777" w:rsidR="00BB1F6B" w:rsidRPr="004A65A6" w:rsidRDefault="00BB1F6B" w:rsidP="00A52A5B">
            <w:pPr>
              <w:pStyle w:val="TAL"/>
              <w:rPr>
                <w:rFonts w:cs="SimHei"/>
              </w:rPr>
            </w:pPr>
          </w:p>
        </w:tc>
      </w:tr>
      <w:tr w:rsidR="00BB1F6B" w:rsidRPr="004A65A6" w14:paraId="00E3412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1A1A5F" w14:textId="77777777" w:rsidR="00BB1F6B" w:rsidRPr="004A65A6" w:rsidRDefault="00BB1F6B"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7253C1"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403D127"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17BAE4B"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0DA4703" w14:textId="77777777" w:rsidR="00BB1F6B" w:rsidRPr="004A65A6" w:rsidRDefault="00BB1F6B" w:rsidP="00A52A5B">
            <w:pPr>
              <w:pStyle w:val="TAL"/>
              <w:rPr>
                <w:rFonts w:cs="SimHei"/>
              </w:rPr>
            </w:pPr>
          </w:p>
        </w:tc>
      </w:tr>
      <w:tr w:rsidR="00BB1F6B" w:rsidRPr="004A65A6" w14:paraId="4D54ED82"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946D015" w14:textId="77777777" w:rsidR="00BB1F6B" w:rsidRPr="004A65A6" w:rsidRDefault="00BB1F6B"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1CA96C7B"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AB3682A"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FAFDB4D"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87CF878" w14:textId="77777777" w:rsidR="00BB1F6B" w:rsidRPr="004A65A6" w:rsidRDefault="00BB1F6B" w:rsidP="00A52A5B">
            <w:pPr>
              <w:pStyle w:val="TAL"/>
              <w:rPr>
                <w:rFonts w:cs="SimHei"/>
              </w:rPr>
            </w:pPr>
            <w:r w:rsidRPr="004A65A6">
              <w:rPr>
                <w:rFonts w:cs="Cambria Math"/>
              </w:rPr>
              <w:t>L3 filtering is not used</w:t>
            </w:r>
          </w:p>
        </w:tc>
      </w:tr>
      <w:tr w:rsidR="00BB1F6B" w:rsidRPr="004A65A6" w14:paraId="3408E5A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E286CDE" w14:textId="77777777" w:rsidR="00BB1F6B" w:rsidRPr="004A65A6" w:rsidRDefault="00BB1F6B"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FE555EA" w14:textId="77777777" w:rsidR="00BB1F6B" w:rsidRPr="004A65A6" w:rsidRDefault="00BB1F6B" w:rsidP="00A52A5B">
            <w:pPr>
              <w:pStyle w:val="TAL"/>
              <w:rPr>
                <w:rFonts w:cs="SimHei"/>
              </w:rPr>
            </w:pPr>
            <w:r w:rsidRPr="004A65A6">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1C1DE6F9" w14:textId="77777777" w:rsidR="00BB1F6B" w:rsidRPr="004A65A6" w:rsidRDefault="00BB1F6B" w:rsidP="00A52A5B">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232A6C3" w14:textId="77777777" w:rsidR="00BB1F6B" w:rsidRPr="004A65A6" w:rsidRDefault="00BB1F6B" w:rsidP="00A52A5B">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2C346B8C" w14:textId="77777777" w:rsidR="00BB1F6B" w:rsidRPr="004A65A6" w:rsidRDefault="00BB1F6B" w:rsidP="00A52A5B">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720E9221" w14:textId="77777777" w:rsidR="00BB1F6B" w:rsidRPr="004A65A6" w:rsidRDefault="00BB1F6B" w:rsidP="00A52A5B">
            <w:pPr>
              <w:pStyle w:val="TAL"/>
              <w:rPr>
                <w:rFonts w:cs="SimHei"/>
              </w:rPr>
            </w:pPr>
          </w:p>
        </w:tc>
      </w:tr>
      <w:tr w:rsidR="00BB1F6B" w:rsidRPr="004A65A6" w14:paraId="0ABB2AE2" w14:textId="77777777" w:rsidTr="00A52A5B">
        <w:trPr>
          <w:cantSplit/>
        </w:trPr>
        <w:tc>
          <w:tcPr>
            <w:tcW w:w="2518" w:type="dxa"/>
            <w:vMerge w:val="restart"/>
            <w:tcBorders>
              <w:top w:val="single" w:sz="4" w:space="0" w:color="auto"/>
              <w:left w:val="single" w:sz="4" w:space="0" w:color="auto"/>
              <w:right w:val="single" w:sz="4" w:space="0" w:color="auto"/>
            </w:tcBorders>
            <w:hideMark/>
          </w:tcPr>
          <w:p w14:paraId="545E7C8C" w14:textId="77777777" w:rsidR="00BB1F6B" w:rsidRPr="004A65A6" w:rsidRDefault="00BB1F6B" w:rsidP="00A52A5B">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DCFB00"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395F74F" w14:textId="77777777" w:rsidR="00BB1F6B" w:rsidRPr="004A65A6" w:rsidRDefault="00BB1F6B" w:rsidP="00A52A5B">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B3D500B" w14:textId="77777777" w:rsidR="00BB1F6B" w:rsidRPr="004A65A6" w:rsidRDefault="00BB1F6B"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6A346E44" w14:textId="77777777" w:rsidR="00BB1F6B" w:rsidRPr="004A65A6" w:rsidRDefault="00BB1F6B" w:rsidP="00A52A5B">
            <w:pPr>
              <w:pStyle w:val="TAL"/>
              <w:rPr>
                <w:rFonts w:cs="Cambria Math"/>
              </w:rPr>
            </w:pPr>
            <w:r w:rsidRPr="004A65A6">
              <w:rPr>
                <w:rFonts w:cs="Cambria Math"/>
              </w:rPr>
              <w:t>Asynchronous cells.</w:t>
            </w:r>
          </w:p>
          <w:p w14:paraId="78771059" w14:textId="77777777" w:rsidR="00BB1F6B" w:rsidRPr="004A65A6" w:rsidRDefault="00BB1F6B" w:rsidP="00A52A5B">
            <w:pPr>
              <w:pStyle w:val="TAL"/>
              <w:rPr>
                <w:rFonts w:cs="SimHei"/>
              </w:rPr>
            </w:pPr>
            <w:r w:rsidRPr="004A65A6">
              <w:rPr>
                <w:rFonts w:cs="Cambria Math"/>
              </w:rPr>
              <w:t>The timing of Cell 2 is 3ms later than the timing of Cell 1</w:t>
            </w:r>
          </w:p>
        </w:tc>
      </w:tr>
      <w:tr w:rsidR="00BB1F6B" w:rsidRPr="004A65A6" w14:paraId="23AFE77E" w14:textId="77777777" w:rsidTr="00A52A5B">
        <w:trPr>
          <w:cantSplit/>
        </w:trPr>
        <w:tc>
          <w:tcPr>
            <w:tcW w:w="2518" w:type="dxa"/>
            <w:vMerge/>
            <w:tcBorders>
              <w:left w:val="single" w:sz="4" w:space="0" w:color="auto"/>
              <w:right w:val="single" w:sz="4" w:space="0" w:color="auto"/>
            </w:tcBorders>
          </w:tcPr>
          <w:p w14:paraId="4968E004" w14:textId="77777777" w:rsidR="00BB1F6B" w:rsidRPr="004A65A6" w:rsidRDefault="00BB1F6B" w:rsidP="00A52A5B">
            <w:pPr>
              <w:pStyle w:val="TAL"/>
              <w:rPr>
                <w:rFonts w:cs="SimHei"/>
              </w:rPr>
            </w:pPr>
          </w:p>
        </w:tc>
        <w:tc>
          <w:tcPr>
            <w:tcW w:w="709" w:type="dxa"/>
            <w:vMerge/>
            <w:tcBorders>
              <w:left w:val="single" w:sz="4" w:space="0" w:color="auto"/>
              <w:right w:val="single" w:sz="4" w:space="0" w:color="auto"/>
            </w:tcBorders>
          </w:tcPr>
          <w:p w14:paraId="5766D0F8"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E6B99EE" w14:textId="77777777" w:rsidR="00BB1F6B" w:rsidRPr="004A65A6" w:rsidRDefault="00BB1F6B" w:rsidP="00A52A5B">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20FCFF27" w14:textId="77777777" w:rsidR="00BB1F6B" w:rsidRPr="004A65A6" w:rsidRDefault="00BB1F6B" w:rsidP="00A52A5B">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4D53DC8" w14:textId="77777777" w:rsidR="00BB1F6B" w:rsidRPr="004A65A6" w:rsidRDefault="00BB1F6B" w:rsidP="00A52A5B">
            <w:pPr>
              <w:pStyle w:val="TAL"/>
              <w:rPr>
                <w:rFonts w:cs="Cambria Math"/>
              </w:rPr>
            </w:pPr>
            <w:r w:rsidRPr="004A65A6">
              <w:rPr>
                <w:rFonts w:cs="Cambria Math"/>
              </w:rPr>
              <w:t>Synchronous cells</w:t>
            </w:r>
          </w:p>
        </w:tc>
      </w:tr>
      <w:tr w:rsidR="00BB1F6B" w:rsidRPr="004A65A6" w14:paraId="22B05E69"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E508B57" w14:textId="77777777" w:rsidR="00BB1F6B" w:rsidRPr="004A65A6" w:rsidRDefault="00BB1F6B"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62FE55C8"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22DB6F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ED01ADC" w14:textId="77777777" w:rsidR="00BB1F6B" w:rsidRPr="004A65A6" w:rsidRDefault="00BB1F6B"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A3458F" w14:textId="77777777" w:rsidR="00BB1F6B" w:rsidRPr="004A65A6" w:rsidRDefault="00BB1F6B" w:rsidP="00A52A5B">
            <w:pPr>
              <w:pStyle w:val="TAL"/>
              <w:rPr>
                <w:rFonts w:cs="SimHei"/>
              </w:rPr>
            </w:pPr>
          </w:p>
        </w:tc>
      </w:tr>
      <w:tr w:rsidR="00BB1F6B" w:rsidRPr="004A65A6" w14:paraId="5A65753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322A55A" w14:textId="77777777" w:rsidR="00BB1F6B" w:rsidRPr="004A65A6" w:rsidRDefault="00BB1F6B"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32E6B46"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6D646C0" w14:textId="77777777" w:rsidR="00BB1F6B" w:rsidRPr="004A65A6" w:rsidRDefault="00BB1F6B" w:rsidP="00A52A5B">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5652A49" w14:textId="77777777" w:rsidR="00BB1F6B" w:rsidRPr="004A65A6" w:rsidRDefault="00BB1F6B" w:rsidP="00A52A5B">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51419FF" w14:textId="77777777" w:rsidR="00BB1F6B" w:rsidRPr="004A65A6" w:rsidRDefault="00BB1F6B" w:rsidP="00A52A5B">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F361F8E" w14:textId="77777777" w:rsidR="00BB1F6B" w:rsidRPr="004A65A6" w:rsidRDefault="00BB1F6B" w:rsidP="00A52A5B">
            <w:pPr>
              <w:pStyle w:val="TAL"/>
              <w:rPr>
                <w:rFonts w:cs="SimHei"/>
              </w:rPr>
            </w:pPr>
          </w:p>
        </w:tc>
      </w:tr>
    </w:tbl>
    <w:p w14:paraId="014E5E61" w14:textId="77777777" w:rsidR="00BB1F6B" w:rsidRPr="004A65A6" w:rsidRDefault="00BB1F6B" w:rsidP="00BB1F6B"/>
    <w:p w14:paraId="368766D6" w14:textId="77777777" w:rsidR="00BB1F6B" w:rsidRPr="004A65A6" w:rsidRDefault="00BB1F6B" w:rsidP="00BB1F6B">
      <w:pPr>
        <w:pStyle w:val="H6"/>
      </w:pPr>
      <w:r w:rsidRPr="004A65A6">
        <w:t>16.6.1.8.4.2</w:t>
      </w:r>
      <w:r w:rsidRPr="004A65A6">
        <w:tab/>
        <w:t>Test procedure</w:t>
      </w:r>
    </w:p>
    <w:p w14:paraId="0380F10B" w14:textId="77777777" w:rsidR="00BB1F6B" w:rsidRPr="004A65A6" w:rsidRDefault="00BB1F6B" w:rsidP="00BB1F6B">
      <w:r w:rsidRPr="004A65A6">
        <w:t>Same as the test procedure given in 6.6.1.4.4.2.</w:t>
      </w:r>
    </w:p>
    <w:p w14:paraId="04ABF503" w14:textId="77777777" w:rsidR="00BB1F6B" w:rsidRPr="004A65A6" w:rsidRDefault="00BB1F6B" w:rsidP="00BB1F6B">
      <w:pPr>
        <w:pStyle w:val="H6"/>
      </w:pPr>
      <w:r w:rsidRPr="004A65A6">
        <w:t>16.6.1.8.4.3</w:t>
      </w:r>
      <w:r w:rsidRPr="004A65A6">
        <w:tab/>
        <w:t>Message contents</w:t>
      </w:r>
    </w:p>
    <w:p w14:paraId="53E3288A" w14:textId="77777777" w:rsidR="00BB1F6B" w:rsidRPr="004A65A6" w:rsidRDefault="00BB1F6B" w:rsidP="00BB1F6B">
      <w:r w:rsidRPr="004A65A6">
        <w:t>Same as the message contents given in 6.6.1.4.4.3 with following exceptions:</w:t>
      </w:r>
    </w:p>
    <w:p w14:paraId="4C9715AA" w14:textId="77777777" w:rsidR="00BB1F6B" w:rsidRPr="004A65A6" w:rsidRDefault="00BB1F6B" w:rsidP="00BB1F6B">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5B270B4C" w14:textId="77777777" w:rsidR="00BB1F6B" w:rsidRPr="004A65A6" w:rsidRDefault="00BB1F6B" w:rsidP="00BB1F6B">
      <w:pPr>
        <w:pStyle w:val="H6"/>
      </w:pPr>
      <w:r w:rsidRPr="004A65A6">
        <w:t>16.6.1.8.5</w:t>
      </w:r>
      <w:r w:rsidRPr="004A65A6">
        <w:tab/>
        <w:t>Test requirement</w:t>
      </w:r>
    </w:p>
    <w:p w14:paraId="03E95C12" w14:textId="77777777" w:rsidR="00BB1F6B" w:rsidRPr="004A65A6" w:rsidRDefault="00BB1F6B" w:rsidP="00BB1F6B">
      <w:r w:rsidRPr="004A65A6">
        <w:t>Same as the test requirement given in 6.6.1.4.5 with following exceptions:</w:t>
      </w:r>
    </w:p>
    <w:p w14:paraId="2A7DE2E0" w14:textId="77777777" w:rsidR="00BB1F6B" w:rsidRPr="004A65A6" w:rsidRDefault="00BB1F6B" w:rsidP="00BB1F6B">
      <w:pPr>
        <w:pStyle w:val="B1"/>
        <w:rPr>
          <w:rFonts w:cs="Cambria Math"/>
        </w:rPr>
      </w:pPr>
      <w:r w:rsidRPr="004A65A6">
        <w:rPr>
          <w:lang w:eastAsia="zh-CN"/>
        </w:rPr>
        <w:t>-</w:t>
      </w:r>
      <w:r w:rsidRPr="004A65A6">
        <w:rPr>
          <w:lang w:eastAsia="zh-CN"/>
        </w:rPr>
        <w:tab/>
        <w:t xml:space="preserve">Table </w:t>
      </w:r>
      <w:r w:rsidRPr="004A65A6">
        <w:t xml:space="preserve">6.6.1.4.5-1 is replaced by </w:t>
      </w:r>
      <w:r w:rsidRPr="004A65A6">
        <w:rPr>
          <w:rFonts w:cs="Cambria Math"/>
        </w:rPr>
        <w:t>Table 16.6.1.8.5-1.</w:t>
      </w:r>
    </w:p>
    <w:p w14:paraId="3A757807" w14:textId="77777777" w:rsidR="00BB1F6B" w:rsidRPr="004A65A6" w:rsidRDefault="00BB1F6B" w:rsidP="00BB1F6B">
      <w:pPr>
        <w:pStyle w:val="B1"/>
      </w:pPr>
      <w:r w:rsidRPr="004A65A6">
        <w:rPr>
          <w:lang w:eastAsia="zh-CN"/>
        </w:rPr>
        <w:t>-</w:t>
      </w:r>
      <w:r w:rsidRPr="004A65A6">
        <w:rPr>
          <w:lang w:eastAsia="zh-CN"/>
        </w:rPr>
        <w:tab/>
        <w:t xml:space="preserve">The </w:t>
      </w:r>
      <w:r w:rsidRPr="004A65A6">
        <w:t>overall delay measured is expressed as:</w:t>
      </w:r>
    </w:p>
    <w:p w14:paraId="478A776A" w14:textId="77777777" w:rsidR="00BB1F6B" w:rsidRPr="004A65A6" w:rsidRDefault="00BB1F6B" w:rsidP="00BB1F6B">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TTI insertion uncertainty</w:t>
      </w:r>
    </w:p>
    <w:p w14:paraId="2613F34D"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600 ms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ms for Test </w:t>
      </w:r>
      <w:proofErr w:type="gramStart"/>
      <w:r w:rsidRPr="004A65A6">
        <w:t>2;</w:t>
      </w:r>
      <w:proofErr w:type="gramEnd"/>
    </w:p>
    <w:p w14:paraId="6669A9FC"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320 ms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3200 ms for Test 2</w:t>
      </w:r>
    </w:p>
    <w:p w14:paraId="7EAB20A7" w14:textId="77777777" w:rsidR="00BB1F6B" w:rsidRPr="004A65A6" w:rsidRDefault="00BB1F6B" w:rsidP="00BB1F6B">
      <w:pPr>
        <w:pStyle w:val="B2"/>
        <w:ind w:left="0" w:firstLine="0"/>
        <w:rPr>
          <w:lang w:eastAsia="zh-CN"/>
        </w:rPr>
      </w:pPr>
      <w:r w:rsidRPr="004A65A6">
        <w:t>-</w:t>
      </w:r>
      <w:r w:rsidRPr="004A65A6">
        <w:tab/>
        <w:t>TTI insertion uncertainty = 2 ms</w:t>
      </w:r>
    </w:p>
    <w:p w14:paraId="0610AD65" w14:textId="77777777" w:rsidR="00BB1F6B" w:rsidRPr="004A65A6" w:rsidRDefault="00BB1F6B" w:rsidP="00BB1F6B">
      <w:pPr>
        <w:pStyle w:val="B1"/>
        <w:ind w:left="520" w:firstLine="0"/>
        <w:rPr>
          <w:lang w:eastAsia="zh-CN"/>
        </w:rPr>
      </w:pPr>
      <w:r w:rsidRPr="004A65A6">
        <w:t>As a result, the overall delay measured for Test 1 and Test 2 shall be less than a total of 922 ms and 6402 ms respectively.</w:t>
      </w:r>
    </w:p>
    <w:p w14:paraId="48D89F95" w14:textId="77777777" w:rsidR="00BB1F6B" w:rsidRPr="004A65A6" w:rsidRDefault="00BB1F6B" w:rsidP="00BB1F6B">
      <w:pPr>
        <w:pStyle w:val="TH"/>
      </w:pPr>
      <w:r w:rsidRPr="004A65A6">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BB1F6B" w:rsidRPr="004A65A6" w14:paraId="1BC9F352" w14:textId="77777777" w:rsidTr="00A52A5B">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96EF132" w14:textId="77777777" w:rsidR="00BB1F6B" w:rsidRPr="004A65A6" w:rsidRDefault="00BB1F6B" w:rsidP="00A52A5B">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027CB60" w14:textId="77777777" w:rsidR="00BB1F6B" w:rsidRPr="004A65A6" w:rsidRDefault="00BB1F6B"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41B21544" w14:textId="77777777" w:rsidR="00BB1F6B" w:rsidRPr="004A65A6" w:rsidRDefault="00BB1F6B"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7E6A10D" w14:textId="77777777" w:rsidR="00BB1F6B" w:rsidRPr="004A65A6" w:rsidRDefault="00BB1F6B"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15BD5747" w14:textId="77777777" w:rsidR="00BB1F6B" w:rsidRPr="004A65A6" w:rsidRDefault="00BB1F6B" w:rsidP="00A52A5B">
            <w:pPr>
              <w:pStyle w:val="TAH"/>
              <w:rPr>
                <w:rFonts w:cs="Cambria Math"/>
              </w:rPr>
            </w:pPr>
            <w:r w:rsidRPr="004A65A6">
              <w:rPr>
                <w:rFonts w:cs="Cambria Math"/>
              </w:rPr>
              <w:t>Cell 2</w:t>
            </w:r>
          </w:p>
        </w:tc>
      </w:tr>
      <w:tr w:rsidR="00BB1F6B" w:rsidRPr="004A65A6" w14:paraId="3687EAFD" w14:textId="77777777" w:rsidTr="00A52A5B">
        <w:trPr>
          <w:cantSplit/>
          <w:trHeight w:val="234"/>
          <w:jc w:val="center"/>
        </w:trPr>
        <w:tc>
          <w:tcPr>
            <w:tcW w:w="2972" w:type="dxa"/>
            <w:vMerge/>
            <w:tcBorders>
              <w:left w:val="single" w:sz="4" w:space="0" w:color="auto"/>
              <w:bottom w:val="single" w:sz="4" w:space="0" w:color="auto"/>
              <w:right w:val="single" w:sz="4" w:space="0" w:color="auto"/>
            </w:tcBorders>
          </w:tcPr>
          <w:p w14:paraId="2D8850EE" w14:textId="77777777" w:rsidR="00BB1F6B" w:rsidRPr="004A65A6" w:rsidRDefault="00BB1F6B" w:rsidP="00A52A5B">
            <w:pPr>
              <w:pStyle w:val="TAH"/>
              <w:rPr>
                <w:rFonts w:cs="Cambria Math"/>
              </w:rPr>
            </w:pPr>
          </w:p>
        </w:tc>
        <w:tc>
          <w:tcPr>
            <w:tcW w:w="1276" w:type="dxa"/>
            <w:vMerge/>
            <w:tcBorders>
              <w:left w:val="single" w:sz="4" w:space="0" w:color="auto"/>
              <w:right w:val="single" w:sz="4" w:space="0" w:color="auto"/>
            </w:tcBorders>
          </w:tcPr>
          <w:p w14:paraId="61958084" w14:textId="77777777" w:rsidR="00BB1F6B" w:rsidRPr="004A65A6" w:rsidRDefault="00BB1F6B" w:rsidP="00A52A5B">
            <w:pPr>
              <w:pStyle w:val="TAH"/>
              <w:rPr>
                <w:rFonts w:cs="Cambria Math"/>
              </w:rPr>
            </w:pPr>
          </w:p>
        </w:tc>
        <w:tc>
          <w:tcPr>
            <w:tcW w:w="822" w:type="dxa"/>
            <w:vMerge/>
            <w:tcBorders>
              <w:left w:val="single" w:sz="4" w:space="0" w:color="auto"/>
              <w:right w:val="single" w:sz="4" w:space="0" w:color="auto"/>
            </w:tcBorders>
          </w:tcPr>
          <w:p w14:paraId="3F7041C9" w14:textId="77777777" w:rsidR="00BB1F6B" w:rsidRPr="004A65A6" w:rsidRDefault="00BB1F6B"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098A332" w14:textId="77777777" w:rsidR="00BB1F6B" w:rsidRPr="004A65A6" w:rsidRDefault="00BB1F6B"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AB99394" w14:textId="77777777" w:rsidR="00BB1F6B" w:rsidRPr="004A65A6" w:rsidRDefault="00BB1F6B"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C5F4326" w14:textId="77777777" w:rsidR="00BB1F6B" w:rsidRPr="004A65A6" w:rsidRDefault="00BB1F6B"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3D9FCCFD" w14:textId="77777777" w:rsidR="00BB1F6B" w:rsidRPr="004A65A6" w:rsidRDefault="00BB1F6B" w:rsidP="00A52A5B">
            <w:pPr>
              <w:pStyle w:val="TAH"/>
              <w:rPr>
                <w:rFonts w:cs="Cambria Math"/>
              </w:rPr>
            </w:pPr>
            <w:r w:rsidRPr="004A65A6">
              <w:rPr>
                <w:rFonts w:cs="Cambria Math"/>
              </w:rPr>
              <w:t>T2</w:t>
            </w:r>
          </w:p>
        </w:tc>
      </w:tr>
      <w:tr w:rsidR="00BB1F6B" w:rsidRPr="004A65A6" w14:paraId="41CC792A"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174EC707" w14:textId="77777777" w:rsidR="00BB1F6B" w:rsidRPr="004A65A6" w:rsidRDefault="00BB1F6B" w:rsidP="00A52A5B">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4436063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79998C3"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A866BCD" w14:textId="77777777" w:rsidR="00BB1F6B" w:rsidRPr="004A65A6" w:rsidRDefault="00BB1F6B"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61E24DB8" w14:textId="77777777" w:rsidR="00BB1F6B" w:rsidRPr="004A65A6" w:rsidRDefault="00BB1F6B" w:rsidP="00A52A5B">
            <w:pPr>
              <w:pStyle w:val="TAC"/>
              <w:rPr>
                <w:rFonts w:cs="Cambria Math"/>
              </w:rPr>
            </w:pPr>
            <w:r w:rsidRPr="004A65A6">
              <w:rPr>
                <w:rFonts w:cs="Cambria Math"/>
              </w:rPr>
              <w:t>N/A</w:t>
            </w:r>
          </w:p>
        </w:tc>
      </w:tr>
      <w:tr w:rsidR="00BB1F6B" w:rsidRPr="004A65A6" w14:paraId="74654E7E" w14:textId="77777777" w:rsidTr="00A52A5B">
        <w:trPr>
          <w:cantSplit/>
          <w:jc w:val="center"/>
        </w:trPr>
        <w:tc>
          <w:tcPr>
            <w:tcW w:w="2972" w:type="dxa"/>
            <w:vMerge/>
            <w:tcBorders>
              <w:left w:val="single" w:sz="4" w:space="0" w:color="auto"/>
              <w:right w:val="single" w:sz="4" w:space="0" w:color="auto"/>
            </w:tcBorders>
          </w:tcPr>
          <w:p w14:paraId="5C511A9F"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2E7721D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5A64BD" w14:textId="77777777" w:rsidR="00BB1F6B" w:rsidRPr="004A65A6" w:rsidRDefault="00BB1F6B" w:rsidP="00A52A5B">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5D77782" w14:textId="77777777" w:rsidR="00BB1F6B" w:rsidRPr="004A65A6" w:rsidRDefault="00BB1F6B" w:rsidP="00A52A5B">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6108FB0" w14:textId="77777777" w:rsidR="00BB1F6B" w:rsidRPr="004A65A6" w:rsidRDefault="00BB1F6B" w:rsidP="00A52A5B">
            <w:pPr>
              <w:pStyle w:val="TAC"/>
              <w:rPr>
                <w:rFonts w:cs="Cambria Math"/>
              </w:rPr>
            </w:pPr>
            <w:r w:rsidRPr="004A65A6">
              <w:rPr>
                <w:lang w:eastAsia="ja-JP"/>
              </w:rPr>
              <w:t>TDDConf.1.1</w:t>
            </w:r>
          </w:p>
        </w:tc>
      </w:tr>
      <w:tr w:rsidR="00BB1F6B" w:rsidRPr="004A65A6" w14:paraId="424647AA" w14:textId="77777777" w:rsidTr="00A52A5B">
        <w:trPr>
          <w:cantSplit/>
          <w:jc w:val="center"/>
        </w:trPr>
        <w:tc>
          <w:tcPr>
            <w:tcW w:w="2972" w:type="dxa"/>
            <w:vMerge/>
            <w:tcBorders>
              <w:left w:val="single" w:sz="4" w:space="0" w:color="auto"/>
              <w:bottom w:val="single" w:sz="4" w:space="0" w:color="auto"/>
              <w:right w:val="single" w:sz="4" w:space="0" w:color="auto"/>
            </w:tcBorders>
          </w:tcPr>
          <w:p w14:paraId="6D8125D7"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0E95A2DE"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95D892" w14:textId="77777777" w:rsidR="00BB1F6B" w:rsidRPr="004A65A6" w:rsidRDefault="00BB1F6B" w:rsidP="00A52A5B">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8A21C2D" w14:textId="77777777" w:rsidR="00BB1F6B" w:rsidRPr="004A65A6" w:rsidRDefault="00BB1F6B" w:rsidP="00A52A5B">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1FBA99" w14:textId="77777777" w:rsidR="00BB1F6B" w:rsidRPr="004A65A6" w:rsidRDefault="00BB1F6B" w:rsidP="00A52A5B">
            <w:pPr>
              <w:pStyle w:val="TAC"/>
              <w:rPr>
                <w:rFonts w:cs="Cambria Math"/>
              </w:rPr>
            </w:pPr>
            <w:r w:rsidRPr="004A65A6">
              <w:rPr>
                <w:lang w:eastAsia="ja-JP"/>
              </w:rPr>
              <w:t>TDDConf.2.1</w:t>
            </w:r>
          </w:p>
        </w:tc>
      </w:tr>
      <w:tr w:rsidR="00BB1F6B" w:rsidRPr="004A65A6" w14:paraId="603F9F2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D38148F" w14:textId="77777777" w:rsidR="00BB1F6B" w:rsidRPr="004A65A6" w:rsidRDefault="00BB1F6B" w:rsidP="00A52A5B">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0B797696"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C71AA7"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6A56616A" w14:textId="77777777" w:rsidR="00BB1F6B" w:rsidRPr="004A65A6" w:rsidRDefault="00BB1F6B" w:rsidP="00A52A5B">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0EE41D2A" w14:textId="77777777" w:rsidR="00BB1F6B" w:rsidRPr="004A65A6" w:rsidRDefault="00BB1F6B" w:rsidP="00A52A5B">
            <w:pPr>
              <w:pStyle w:val="TAC"/>
              <w:rPr>
                <w:rFonts w:cs="Cambria Math"/>
              </w:rPr>
            </w:pPr>
            <w:r w:rsidRPr="004A65A6">
              <w:rPr>
                <w:rFonts w:cs="Cambria Math"/>
              </w:rPr>
              <w:t>N/A</w:t>
            </w:r>
          </w:p>
        </w:tc>
      </w:tr>
      <w:tr w:rsidR="00BB1F6B" w:rsidRPr="004A65A6" w14:paraId="015AF9F4" w14:textId="77777777" w:rsidTr="00A52A5B">
        <w:trPr>
          <w:cantSplit/>
          <w:trHeight w:val="229"/>
          <w:jc w:val="center"/>
        </w:trPr>
        <w:tc>
          <w:tcPr>
            <w:tcW w:w="2972" w:type="dxa"/>
            <w:vMerge/>
            <w:tcBorders>
              <w:left w:val="single" w:sz="4" w:space="0" w:color="auto"/>
              <w:right w:val="single" w:sz="4" w:space="0" w:color="auto"/>
            </w:tcBorders>
          </w:tcPr>
          <w:p w14:paraId="03CAC07E"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1447634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1B7D1BE"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53F615AD" w14:textId="77777777" w:rsidR="00BB1F6B" w:rsidRPr="004A65A6" w:rsidRDefault="00BB1F6B" w:rsidP="00A52A5B">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22AA7BC5" w14:textId="77777777" w:rsidR="00BB1F6B" w:rsidRPr="004A65A6" w:rsidRDefault="00BB1F6B" w:rsidP="00A52A5B">
            <w:pPr>
              <w:pStyle w:val="TAC"/>
              <w:rPr>
                <w:rFonts w:cs="Cambria Math"/>
              </w:rPr>
            </w:pPr>
          </w:p>
        </w:tc>
      </w:tr>
      <w:tr w:rsidR="00BB1F6B" w:rsidRPr="004A65A6" w14:paraId="55B8524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1A33C0C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4E76B861"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8C47C7"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0FAA7A0F" w14:textId="77777777" w:rsidR="00BB1F6B" w:rsidRPr="004A65A6" w:rsidRDefault="00BB1F6B" w:rsidP="00A52A5B">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1A193FFB" w14:textId="77777777" w:rsidR="00BB1F6B" w:rsidRPr="004A65A6" w:rsidRDefault="00BB1F6B" w:rsidP="00A52A5B">
            <w:pPr>
              <w:pStyle w:val="TAC"/>
              <w:rPr>
                <w:rFonts w:cs="Cambria Math"/>
              </w:rPr>
            </w:pPr>
          </w:p>
        </w:tc>
      </w:tr>
      <w:tr w:rsidR="00BB1F6B" w:rsidRPr="004A65A6" w14:paraId="5BBD62F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B3A572D" w14:textId="77777777" w:rsidR="00BB1F6B" w:rsidRPr="004A65A6" w:rsidRDefault="00BB1F6B" w:rsidP="00A52A5B">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82F0ED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5968D5"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71179096" w14:textId="77777777" w:rsidR="00BB1F6B" w:rsidRPr="004A65A6" w:rsidRDefault="00BB1F6B"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3012C932"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10E2F9B4" w14:textId="77777777" w:rsidTr="00A52A5B">
        <w:trPr>
          <w:cantSplit/>
          <w:trHeight w:val="229"/>
          <w:jc w:val="center"/>
        </w:trPr>
        <w:tc>
          <w:tcPr>
            <w:tcW w:w="2972" w:type="dxa"/>
            <w:vMerge/>
            <w:tcBorders>
              <w:left w:val="single" w:sz="4" w:space="0" w:color="auto"/>
              <w:right w:val="single" w:sz="4" w:space="0" w:color="auto"/>
            </w:tcBorders>
          </w:tcPr>
          <w:p w14:paraId="0B8BB6B1"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9EC66E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34E4D7"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013BF10A" w14:textId="77777777" w:rsidR="00BB1F6B" w:rsidRPr="004A65A6" w:rsidRDefault="00BB1F6B" w:rsidP="00A52A5B">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739AB371" w14:textId="77777777" w:rsidR="00BB1F6B" w:rsidRPr="004A65A6" w:rsidRDefault="00BB1F6B" w:rsidP="00A52A5B">
            <w:pPr>
              <w:pStyle w:val="TAC"/>
              <w:rPr>
                <w:rFonts w:cs="Cambria Math"/>
              </w:rPr>
            </w:pPr>
          </w:p>
        </w:tc>
      </w:tr>
      <w:tr w:rsidR="00BB1F6B" w:rsidRPr="004A65A6" w14:paraId="5E5AF8A4"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6E9232F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79B975D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AEA5966"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B7482FB" w14:textId="77777777" w:rsidR="00BB1F6B" w:rsidRPr="004A65A6" w:rsidRDefault="00BB1F6B" w:rsidP="00A52A5B">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FD1CAB8" w14:textId="77777777" w:rsidR="00BB1F6B" w:rsidRPr="004A65A6" w:rsidRDefault="00BB1F6B" w:rsidP="00A52A5B">
            <w:pPr>
              <w:pStyle w:val="TAC"/>
              <w:rPr>
                <w:rFonts w:cs="Cambria Math"/>
              </w:rPr>
            </w:pPr>
          </w:p>
        </w:tc>
      </w:tr>
      <w:tr w:rsidR="00BB1F6B" w:rsidRPr="004A65A6" w14:paraId="055500BE" w14:textId="77777777" w:rsidTr="00A52A5B">
        <w:trPr>
          <w:cantSplit/>
          <w:trHeight w:val="229"/>
          <w:jc w:val="center"/>
        </w:trPr>
        <w:tc>
          <w:tcPr>
            <w:tcW w:w="2972" w:type="dxa"/>
            <w:vMerge w:val="restart"/>
            <w:tcBorders>
              <w:left w:val="single" w:sz="4" w:space="0" w:color="auto"/>
              <w:right w:val="single" w:sz="4" w:space="0" w:color="auto"/>
            </w:tcBorders>
          </w:tcPr>
          <w:p w14:paraId="630198E6" w14:textId="77777777" w:rsidR="00BB1F6B" w:rsidRPr="004A65A6" w:rsidRDefault="00BB1F6B" w:rsidP="00A52A5B">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4F5389E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2DED875" w14:textId="77777777" w:rsidR="00BB1F6B" w:rsidRPr="004A65A6" w:rsidRDefault="00BB1F6B"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4A22E369" w14:textId="77777777" w:rsidR="00BB1F6B" w:rsidRPr="004A65A6" w:rsidRDefault="00BB1F6B" w:rsidP="00A52A5B">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377B03FE"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0AB0F362" w14:textId="77777777" w:rsidTr="00A52A5B">
        <w:trPr>
          <w:cantSplit/>
          <w:trHeight w:val="229"/>
          <w:jc w:val="center"/>
        </w:trPr>
        <w:tc>
          <w:tcPr>
            <w:tcW w:w="2972" w:type="dxa"/>
            <w:vMerge/>
            <w:tcBorders>
              <w:left w:val="single" w:sz="4" w:space="0" w:color="auto"/>
              <w:right w:val="single" w:sz="4" w:space="0" w:color="auto"/>
            </w:tcBorders>
          </w:tcPr>
          <w:p w14:paraId="290A27DB"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5A7C432"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1E5828"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7728AD87" w14:textId="77777777" w:rsidR="00BB1F6B" w:rsidRPr="004A65A6" w:rsidRDefault="00BB1F6B" w:rsidP="00A52A5B">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6E95FA51" w14:textId="77777777" w:rsidR="00BB1F6B" w:rsidRPr="004A65A6" w:rsidRDefault="00BB1F6B" w:rsidP="00A52A5B">
            <w:pPr>
              <w:pStyle w:val="TAC"/>
              <w:rPr>
                <w:rFonts w:cs="Cambria Math"/>
              </w:rPr>
            </w:pPr>
          </w:p>
        </w:tc>
      </w:tr>
      <w:tr w:rsidR="00BB1F6B" w:rsidRPr="004A65A6" w14:paraId="434A933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4175B71D"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5BFEBC6F"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8FD38D"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6B3B145" w14:textId="77777777" w:rsidR="00BB1F6B" w:rsidRPr="004A65A6" w:rsidRDefault="00BB1F6B" w:rsidP="00A52A5B">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A4973C" w14:textId="77777777" w:rsidR="00BB1F6B" w:rsidRPr="004A65A6" w:rsidRDefault="00BB1F6B" w:rsidP="00A52A5B">
            <w:pPr>
              <w:pStyle w:val="TAC"/>
              <w:rPr>
                <w:rFonts w:cs="Cambria Math"/>
              </w:rPr>
            </w:pPr>
          </w:p>
        </w:tc>
      </w:tr>
      <w:tr w:rsidR="00BB1F6B" w:rsidRPr="004A65A6" w14:paraId="2EFB6973"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FF7F14" w14:textId="77777777" w:rsidR="00BB1F6B" w:rsidRPr="004A65A6" w:rsidRDefault="00BB1F6B" w:rsidP="00A52A5B">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ABAD5A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A3CBD2" w14:textId="77777777" w:rsidR="00BB1F6B" w:rsidRPr="004A65A6" w:rsidRDefault="00BB1F6B" w:rsidP="00A52A5B">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2CF3B2A" w14:textId="77777777" w:rsidR="00BB1F6B" w:rsidRPr="004A65A6" w:rsidRDefault="00BB1F6B"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31D881C" w14:textId="77777777" w:rsidR="00BB1F6B" w:rsidRPr="004A65A6" w:rsidRDefault="00BB1F6B" w:rsidP="00A52A5B">
            <w:pPr>
              <w:pStyle w:val="TAC"/>
              <w:rPr>
                <w:rFonts w:cs="SimHei"/>
              </w:rPr>
            </w:pPr>
            <w:r w:rsidRPr="004A65A6">
              <w:t>OP.1</w:t>
            </w:r>
          </w:p>
        </w:tc>
      </w:tr>
      <w:tr w:rsidR="00BB1F6B" w:rsidRPr="004A65A6" w14:paraId="6FC4F6C2"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7E091AFE" w14:textId="77777777" w:rsidR="00BB1F6B" w:rsidRPr="004A65A6" w:rsidRDefault="00BB1F6B" w:rsidP="00A52A5B">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5D87A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529AB12" w14:textId="77777777" w:rsidR="00BB1F6B" w:rsidRPr="004A65A6" w:rsidRDefault="00BB1F6B" w:rsidP="00A52A5B">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4A949B1E" w14:textId="77777777" w:rsidR="00BB1F6B" w:rsidRPr="004A65A6" w:rsidRDefault="00BB1F6B"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420FB5F9" w14:textId="77777777" w:rsidR="00BB1F6B" w:rsidRPr="004A65A6" w:rsidRDefault="00BB1F6B" w:rsidP="00A52A5B">
            <w:pPr>
              <w:pStyle w:val="TAC"/>
              <w:rPr>
                <w:rFonts w:cs="Cambria Math"/>
              </w:rPr>
            </w:pPr>
            <w:r w:rsidRPr="004A65A6">
              <w:rPr>
                <w:rFonts w:cs="v4.2.0"/>
              </w:rPr>
              <w:t>N/A</w:t>
            </w:r>
          </w:p>
        </w:tc>
      </w:tr>
      <w:tr w:rsidR="00BB1F6B" w:rsidRPr="004A65A6" w14:paraId="6B522BC2" w14:textId="77777777" w:rsidTr="00A52A5B">
        <w:trPr>
          <w:cantSplit/>
          <w:jc w:val="center"/>
        </w:trPr>
        <w:tc>
          <w:tcPr>
            <w:tcW w:w="2972" w:type="dxa"/>
            <w:vMerge/>
            <w:tcBorders>
              <w:left w:val="single" w:sz="4" w:space="0" w:color="auto"/>
              <w:right w:val="single" w:sz="4" w:space="0" w:color="auto"/>
            </w:tcBorders>
          </w:tcPr>
          <w:p w14:paraId="723B607E" w14:textId="77777777" w:rsidR="00BB1F6B" w:rsidRPr="004A65A6" w:rsidRDefault="00BB1F6B" w:rsidP="00A52A5B">
            <w:pPr>
              <w:pStyle w:val="TAL"/>
              <w:rPr>
                <w:rFonts w:cs="SimHei"/>
                <w:bCs/>
              </w:rPr>
            </w:pPr>
          </w:p>
        </w:tc>
        <w:tc>
          <w:tcPr>
            <w:tcW w:w="1276" w:type="dxa"/>
            <w:vMerge/>
            <w:tcBorders>
              <w:left w:val="single" w:sz="4" w:space="0" w:color="auto"/>
              <w:right w:val="single" w:sz="4" w:space="0" w:color="auto"/>
            </w:tcBorders>
          </w:tcPr>
          <w:p w14:paraId="6AF1B0E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51C030D" w14:textId="77777777" w:rsidR="00BB1F6B" w:rsidRPr="004A65A6" w:rsidRDefault="00BB1F6B" w:rsidP="00A52A5B">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EADFD0A" w14:textId="77777777" w:rsidR="00BB1F6B" w:rsidRPr="004A65A6" w:rsidRDefault="00BB1F6B" w:rsidP="00A52A5B">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63D13103" w14:textId="77777777" w:rsidR="00BB1F6B" w:rsidRPr="004A65A6" w:rsidRDefault="00BB1F6B" w:rsidP="00A52A5B">
            <w:pPr>
              <w:pStyle w:val="TAC"/>
              <w:rPr>
                <w:rFonts w:cs="Cambria Math"/>
              </w:rPr>
            </w:pPr>
          </w:p>
        </w:tc>
      </w:tr>
      <w:tr w:rsidR="00BB1F6B" w:rsidRPr="004A65A6" w14:paraId="69D9953F" w14:textId="77777777" w:rsidTr="00A52A5B">
        <w:trPr>
          <w:cantSplit/>
          <w:jc w:val="center"/>
        </w:trPr>
        <w:tc>
          <w:tcPr>
            <w:tcW w:w="2972" w:type="dxa"/>
            <w:vMerge/>
            <w:tcBorders>
              <w:left w:val="single" w:sz="4" w:space="0" w:color="auto"/>
              <w:bottom w:val="single" w:sz="4" w:space="0" w:color="auto"/>
              <w:right w:val="single" w:sz="4" w:space="0" w:color="auto"/>
            </w:tcBorders>
          </w:tcPr>
          <w:p w14:paraId="4A65B25A" w14:textId="77777777" w:rsidR="00BB1F6B" w:rsidRPr="004A65A6" w:rsidRDefault="00BB1F6B" w:rsidP="00A52A5B">
            <w:pPr>
              <w:pStyle w:val="TAL"/>
              <w:rPr>
                <w:rFonts w:cs="SimHei"/>
                <w:bCs/>
              </w:rPr>
            </w:pPr>
          </w:p>
        </w:tc>
        <w:tc>
          <w:tcPr>
            <w:tcW w:w="1276" w:type="dxa"/>
            <w:vMerge/>
            <w:tcBorders>
              <w:left w:val="single" w:sz="4" w:space="0" w:color="auto"/>
              <w:bottom w:val="single" w:sz="4" w:space="0" w:color="auto"/>
              <w:right w:val="single" w:sz="4" w:space="0" w:color="auto"/>
            </w:tcBorders>
          </w:tcPr>
          <w:p w14:paraId="3A7810B8"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263D82" w14:textId="77777777" w:rsidR="00BB1F6B" w:rsidRPr="004A65A6" w:rsidRDefault="00BB1F6B" w:rsidP="00A52A5B">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1275D2" w14:textId="77777777" w:rsidR="00BB1F6B" w:rsidRPr="004A65A6" w:rsidRDefault="00BB1F6B" w:rsidP="00A52A5B">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603EF212" w14:textId="77777777" w:rsidR="00BB1F6B" w:rsidRPr="004A65A6" w:rsidRDefault="00BB1F6B" w:rsidP="00A52A5B">
            <w:pPr>
              <w:pStyle w:val="TAC"/>
              <w:rPr>
                <w:rFonts w:cs="Cambria Math"/>
              </w:rPr>
            </w:pPr>
          </w:p>
        </w:tc>
      </w:tr>
      <w:tr w:rsidR="00BB1F6B" w:rsidRPr="004A65A6" w14:paraId="1408A75C"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B3F83A0" w14:textId="77777777" w:rsidR="00BB1F6B" w:rsidRPr="004A65A6" w:rsidRDefault="00BB1F6B" w:rsidP="00A52A5B">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EA986FD"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AC670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8F996EA" w14:textId="77777777" w:rsidR="00BB1F6B" w:rsidRPr="004A65A6" w:rsidRDefault="00BB1F6B"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1F7643" w14:textId="77777777" w:rsidR="00BB1F6B" w:rsidRPr="004A65A6" w:rsidRDefault="00BB1F6B" w:rsidP="00A52A5B">
            <w:pPr>
              <w:pStyle w:val="TAC"/>
            </w:pPr>
            <w:r w:rsidRPr="004A65A6">
              <w:rPr>
                <w:rFonts w:cs="Cambria Math"/>
              </w:rPr>
              <w:t>DLBWP.0.1 ULBWP.0.1</w:t>
            </w:r>
          </w:p>
        </w:tc>
      </w:tr>
      <w:tr w:rsidR="00BB1F6B" w:rsidRPr="004A65A6" w14:paraId="2954A77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B091EAF" w14:textId="77777777" w:rsidR="00BB1F6B" w:rsidRPr="004A65A6" w:rsidRDefault="00BB1F6B" w:rsidP="00A52A5B">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7EAE42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3ECDE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6E2A26" w14:textId="77777777" w:rsidR="00BB1F6B" w:rsidRPr="004A65A6" w:rsidRDefault="00BB1F6B" w:rsidP="00A52A5B">
            <w:pPr>
              <w:pStyle w:val="TAC"/>
            </w:pPr>
            <w:r w:rsidRPr="004A65A6">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253F116" w14:textId="77777777" w:rsidR="00BB1F6B" w:rsidRPr="004A65A6" w:rsidRDefault="00BB1F6B" w:rsidP="00A52A5B">
            <w:pPr>
              <w:pStyle w:val="TAC"/>
            </w:pPr>
            <w:r w:rsidRPr="004A65A6">
              <w:rPr>
                <w:rFonts w:cs="Cambria Math"/>
              </w:rPr>
              <w:t>DLBWP.1.1</w:t>
            </w:r>
          </w:p>
        </w:tc>
      </w:tr>
      <w:tr w:rsidR="00BB1F6B" w:rsidRPr="004A65A6" w14:paraId="16BC779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FA87AB6" w14:textId="77777777" w:rsidR="00BB1F6B" w:rsidRPr="004A65A6" w:rsidRDefault="00BB1F6B" w:rsidP="00A52A5B">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D7857B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CCA82F1"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00E2181" w14:textId="77777777" w:rsidR="00BB1F6B" w:rsidRPr="004A65A6" w:rsidRDefault="00BB1F6B" w:rsidP="00A52A5B">
            <w:pPr>
              <w:pStyle w:val="TAC"/>
              <w:rPr>
                <w:rFonts w:cs="Cambria Math"/>
              </w:rPr>
            </w:pPr>
            <w:r w:rsidRPr="004A65A6">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928366A" w14:textId="77777777" w:rsidR="00BB1F6B" w:rsidRPr="004A65A6" w:rsidRDefault="00BB1F6B" w:rsidP="00A52A5B">
            <w:pPr>
              <w:pStyle w:val="TAC"/>
              <w:rPr>
                <w:rFonts w:cs="Cambria Math"/>
              </w:rPr>
            </w:pPr>
            <w:r w:rsidRPr="004A65A6">
              <w:rPr>
                <w:rFonts w:cs="Cambria Math"/>
              </w:rPr>
              <w:t>ULBWP.1.1</w:t>
            </w:r>
          </w:p>
        </w:tc>
      </w:tr>
      <w:tr w:rsidR="00BB1F6B" w:rsidRPr="004A65A6" w14:paraId="13E02A16"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743E7A4" w14:textId="77777777" w:rsidR="00BB1F6B" w:rsidRPr="004A65A6" w:rsidRDefault="00BB1F6B" w:rsidP="00A52A5B">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631A62F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542050"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4684A78" w14:textId="77777777" w:rsidR="00BB1F6B" w:rsidRPr="004A65A6" w:rsidRDefault="00BB1F6B" w:rsidP="00A52A5B">
            <w:pPr>
              <w:pStyle w:val="TAC"/>
              <w:rPr>
                <w:rFonts w:cs="Cambria Math"/>
              </w:rPr>
            </w:pPr>
            <w:r w:rsidRPr="004A65A6">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FFDBA49" w14:textId="77777777" w:rsidR="00BB1F6B" w:rsidRPr="004A65A6" w:rsidRDefault="00BB1F6B" w:rsidP="00A52A5B">
            <w:pPr>
              <w:pStyle w:val="TAC"/>
              <w:rPr>
                <w:rFonts w:cs="Cambria Math"/>
              </w:rPr>
            </w:pPr>
            <w:r w:rsidRPr="004A65A6">
              <w:rPr>
                <w:rFonts w:cs="Cambria Math"/>
              </w:rPr>
              <w:t>SSB</w:t>
            </w:r>
          </w:p>
        </w:tc>
      </w:tr>
      <w:tr w:rsidR="00BB1F6B" w:rsidRPr="004A65A6" w14:paraId="6663A7F4" w14:textId="77777777" w:rsidTr="00A52A5B">
        <w:trPr>
          <w:cantSplit/>
          <w:trHeight w:val="219"/>
          <w:jc w:val="center"/>
        </w:trPr>
        <w:tc>
          <w:tcPr>
            <w:tcW w:w="2972" w:type="dxa"/>
            <w:vMerge w:val="restart"/>
            <w:tcBorders>
              <w:left w:val="single" w:sz="4" w:space="0" w:color="auto"/>
              <w:right w:val="single" w:sz="4" w:space="0" w:color="auto"/>
            </w:tcBorders>
          </w:tcPr>
          <w:p w14:paraId="19BB3DE0" w14:textId="77777777" w:rsidR="00BB1F6B" w:rsidRPr="004A65A6" w:rsidRDefault="00BB1F6B" w:rsidP="00A52A5B">
            <w:pPr>
              <w:pStyle w:val="TAL"/>
              <w:rPr>
                <w:rFonts w:cs="Cambria Math"/>
              </w:rPr>
            </w:pPr>
            <w:r w:rsidRPr="004A65A6">
              <w:rPr>
                <w:rFonts w:cs="Cambria Math"/>
                <w:noProof/>
                <w:position w:val="-12"/>
              </w:rPr>
              <w:drawing>
                <wp:inline distT="0" distB="0" distL="0" distR="0" wp14:anchorId="79CFA7C1" wp14:editId="2E638AF4">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3F417079" w14:textId="77777777" w:rsidR="00BB1F6B" w:rsidRPr="004A65A6" w:rsidRDefault="00BB1F6B"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C84B157" w14:textId="77777777" w:rsidR="00BB1F6B" w:rsidRPr="004A65A6" w:rsidRDefault="00BB1F6B" w:rsidP="00A52A5B">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19943937" w14:textId="77777777" w:rsidR="00BB1F6B" w:rsidRPr="004A65A6" w:rsidRDefault="00BB1F6B" w:rsidP="00A52A5B">
            <w:pPr>
              <w:pStyle w:val="TAC"/>
              <w:rPr>
                <w:rFonts w:cs="Cambria Math"/>
              </w:rPr>
            </w:pPr>
            <w:r w:rsidRPr="004A65A6">
              <w:rPr>
                <w:rFonts w:cs="Cambria Math"/>
              </w:rPr>
              <w:t>-98</w:t>
            </w:r>
          </w:p>
        </w:tc>
      </w:tr>
      <w:tr w:rsidR="00BB1F6B" w:rsidRPr="004A65A6" w14:paraId="565E3573" w14:textId="77777777" w:rsidTr="00A52A5B">
        <w:trPr>
          <w:cantSplit/>
          <w:trHeight w:val="219"/>
          <w:jc w:val="center"/>
        </w:trPr>
        <w:tc>
          <w:tcPr>
            <w:tcW w:w="2972" w:type="dxa"/>
            <w:vMerge/>
            <w:tcBorders>
              <w:left w:val="single" w:sz="4" w:space="0" w:color="auto"/>
              <w:bottom w:val="single" w:sz="4" w:space="0" w:color="auto"/>
              <w:right w:val="single" w:sz="4" w:space="0" w:color="auto"/>
            </w:tcBorders>
          </w:tcPr>
          <w:p w14:paraId="182F2598"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63C1E58C"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09027F1" w14:textId="77777777" w:rsidR="00BB1F6B" w:rsidRPr="004A65A6" w:rsidRDefault="00BB1F6B" w:rsidP="00A52A5B">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5591A99" w14:textId="77777777" w:rsidR="00BB1F6B" w:rsidRPr="004A65A6" w:rsidRDefault="00BB1F6B" w:rsidP="00A52A5B">
            <w:pPr>
              <w:pStyle w:val="TAC"/>
              <w:rPr>
                <w:rFonts w:cs="Cambria Math"/>
              </w:rPr>
            </w:pPr>
            <w:r w:rsidRPr="004A65A6">
              <w:rPr>
                <w:rFonts w:cs="Cambria Math"/>
              </w:rPr>
              <w:t>-95</w:t>
            </w:r>
          </w:p>
        </w:tc>
      </w:tr>
      <w:tr w:rsidR="00BB1F6B" w:rsidRPr="004A65A6" w14:paraId="7AFE93F2" w14:textId="77777777" w:rsidTr="00A52A5B">
        <w:trPr>
          <w:cantSplit/>
          <w:trHeight w:val="124"/>
          <w:jc w:val="center"/>
        </w:trPr>
        <w:tc>
          <w:tcPr>
            <w:tcW w:w="2972" w:type="dxa"/>
            <w:tcBorders>
              <w:top w:val="single" w:sz="4" w:space="0" w:color="auto"/>
              <w:left w:val="single" w:sz="4" w:space="0" w:color="auto"/>
              <w:right w:val="single" w:sz="4" w:space="0" w:color="auto"/>
            </w:tcBorders>
            <w:hideMark/>
          </w:tcPr>
          <w:p w14:paraId="77355CC2"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3BD68596" wp14:editId="2FCFA841">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55347277" w14:textId="77777777" w:rsidR="00BB1F6B" w:rsidRPr="004A65A6" w:rsidRDefault="00BB1F6B" w:rsidP="00A52A5B">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58181FF6" w14:textId="77777777" w:rsidR="00BB1F6B" w:rsidRPr="004A65A6" w:rsidRDefault="00BB1F6B" w:rsidP="00A52A5B">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308F0D50" w14:textId="77777777" w:rsidR="00BB1F6B" w:rsidRPr="004A65A6" w:rsidRDefault="00BB1F6B" w:rsidP="00A52A5B">
            <w:pPr>
              <w:pStyle w:val="TAC"/>
              <w:rPr>
                <w:rFonts w:cs="SimHei"/>
              </w:rPr>
            </w:pPr>
            <w:r w:rsidRPr="004A65A6">
              <w:rPr>
                <w:rFonts w:cs="SimHei"/>
              </w:rPr>
              <w:t>-98</w:t>
            </w:r>
          </w:p>
        </w:tc>
      </w:tr>
      <w:tr w:rsidR="00BB1F6B" w:rsidRPr="004A65A6" w14:paraId="1F44284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37E9B9C"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C769A82" wp14:editId="7D123F5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B246A5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F106E10"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745B295C"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684EAE8C" w14:textId="77777777" w:rsidR="00BB1F6B" w:rsidRPr="004A65A6" w:rsidRDefault="00BB1F6B"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2D8B2214"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4DA71E59" w14:textId="77777777" w:rsidR="00BB1F6B" w:rsidRPr="004A65A6" w:rsidRDefault="00BB1F6B" w:rsidP="00A52A5B">
            <w:pPr>
              <w:pStyle w:val="TAC"/>
              <w:rPr>
                <w:rFonts w:cs="Cambria Math"/>
              </w:rPr>
            </w:pPr>
            <w:r w:rsidRPr="004A65A6">
              <w:rPr>
                <w:rFonts w:cs="Cambria Math"/>
              </w:rPr>
              <w:t>-1.46</w:t>
            </w:r>
          </w:p>
        </w:tc>
      </w:tr>
      <w:tr w:rsidR="00BB1F6B" w:rsidRPr="004A65A6" w14:paraId="1BB1F11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4CB085D"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015162B" wp14:editId="04004B90">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C0C8AF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83BDB88"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4B61B3EB"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E400B18" w14:textId="77777777" w:rsidR="00BB1F6B" w:rsidRPr="004A65A6" w:rsidRDefault="00BB1F6B"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79F697EB"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042F0A7C" w14:textId="77777777" w:rsidR="00BB1F6B" w:rsidRPr="004A65A6" w:rsidRDefault="00BB1F6B" w:rsidP="00A52A5B">
            <w:pPr>
              <w:pStyle w:val="TAC"/>
              <w:rPr>
                <w:rFonts w:cs="Cambria Math"/>
              </w:rPr>
            </w:pPr>
            <w:r w:rsidRPr="004A65A6">
              <w:rPr>
                <w:rFonts w:cs="Cambria Math"/>
              </w:rPr>
              <w:t>4</w:t>
            </w:r>
          </w:p>
        </w:tc>
      </w:tr>
      <w:tr w:rsidR="00BB1F6B" w:rsidRPr="004A65A6" w14:paraId="195830C8"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7BDCF9" w14:textId="77777777" w:rsidR="00BB1F6B" w:rsidRPr="004A65A6" w:rsidRDefault="00BB1F6B" w:rsidP="00A52A5B">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6ED90476" w14:textId="77777777" w:rsidR="00BB1F6B" w:rsidRPr="004A65A6" w:rsidRDefault="00BB1F6B"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68D1210"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3CFAB892" w14:textId="77777777" w:rsidR="00BB1F6B" w:rsidRPr="004A65A6" w:rsidRDefault="00BB1F6B"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9877AD3" w14:textId="77777777" w:rsidR="00BB1F6B" w:rsidRPr="004A65A6" w:rsidRDefault="00BB1F6B"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D7FDCEC"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D4B35B6" w14:textId="77777777" w:rsidR="00BB1F6B" w:rsidRPr="004A65A6" w:rsidRDefault="00BB1F6B" w:rsidP="00A52A5B">
            <w:pPr>
              <w:pStyle w:val="TAC"/>
              <w:rPr>
                <w:rFonts w:cs="Cambria Math"/>
              </w:rPr>
            </w:pPr>
            <w:r w:rsidRPr="004A65A6">
              <w:rPr>
                <w:rFonts w:cs="Cambria Math"/>
              </w:rPr>
              <w:t>-94</w:t>
            </w:r>
          </w:p>
        </w:tc>
      </w:tr>
      <w:tr w:rsidR="00BB1F6B" w:rsidRPr="004A65A6" w14:paraId="1F4C063F"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7541BD5"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20BC968B"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7DE81601"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BA11774" w14:textId="77777777" w:rsidR="00BB1F6B" w:rsidRPr="004A65A6" w:rsidRDefault="00BB1F6B" w:rsidP="00A52A5B">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E0D96FA" w14:textId="77777777" w:rsidR="00BB1F6B" w:rsidRPr="004A65A6" w:rsidRDefault="00BB1F6B" w:rsidP="00A52A5B">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A65ECDA"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33C6719" w14:textId="77777777" w:rsidR="00BB1F6B" w:rsidRPr="004A65A6" w:rsidRDefault="00BB1F6B" w:rsidP="00A52A5B">
            <w:pPr>
              <w:pStyle w:val="TAC"/>
              <w:rPr>
                <w:rFonts w:cs="Cambria Math"/>
              </w:rPr>
            </w:pPr>
            <w:r w:rsidRPr="004A65A6">
              <w:rPr>
                <w:rFonts w:cs="Cambria Math"/>
              </w:rPr>
              <w:t>-91</w:t>
            </w:r>
          </w:p>
        </w:tc>
      </w:tr>
      <w:tr w:rsidR="00BB1F6B" w:rsidRPr="004A65A6" w14:paraId="2B1506F3"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tcPr>
          <w:p w14:paraId="42986266" w14:textId="77777777" w:rsidR="00BB1F6B" w:rsidRPr="004A65A6" w:rsidRDefault="00BB1F6B" w:rsidP="00A52A5B">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B03AFC7" w14:textId="77777777" w:rsidR="00BB1F6B" w:rsidRPr="004A65A6" w:rsidRDefault="00BB1F6B" w:rsidP="00A52A5B">
            <w:pPr>
              <w:pStyle w:val="TAC"/>
              <w:rPr>
                <w:rFonts w:cs="Cambria Math"/>
              </w:rPr>
            </w:pPr>
            <w:r w:rsidRPr="004A65A6">
              <w:rPr>
                <w:rFonts w:cs="Cambria Math"/>
              </w:rPr>
              <w:t>dBm/</w:t>
            </w:r>
          </w:p>
          <w:p w14:paraId="077B6580" w14:textId="77777777" w:rsidR="00BB1F6B" w:rsidRPr="004A65A6" w:rsidRDefault="00BB1F6B"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3F18AE3"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469E077" w14:textId="77777777" w:rsidR="00BB1F6B" w:rsidRPr="004A65A6" w:rsidRDefault="00BB1F6B"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CD4D8F8" w14:textId="77777777" w:rsidR="00BB1F6B" w:rsidRPr="004A65A6" w:rsidRDefault="00BB1F6B" w:rsidP="00A52A5B">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3C949496" w14:textId="77777777" w:rsidR="00BB1F6B" w:rsidRPr="004A65A6" w:rsidRDefault="00BB1F6B" w:rsidP="00A52A5B">
            <w:pPr>
              <w:pStyle w:val="TAC"/>
              <w:rPr>
                <w:rFonts w:cs="Cambria Math"/>
              </w:rPr>
            </w:pPr>
            <w:r w:rsidRPr="004A65A6">
              <w:rPr>
                <w:rFonts w:cs="v4.2.0"/>
              </w:rPr>
              <w:t>Specified in Cell 1 columns</w:t>
            </w:r>
          </w:p>
        </w:tc>
      </w:tr>
      <w:tr w:rsidR="00BB1F6B" w:rsidRPr="004A65A6" w14:paraId="5BC05C91"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0B8648D" w14:textId="77777777" w:rsidR="00BB1F6B" w:rsidRPr="004A65A6" w:rsidRDefault="00BB1F6B" w:rsidP="00A52A5B">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CF671FB" w14:textId="77777777" w:rsidR="00BB1F6B" w:rsidRPr="004A65A6" w:rsidRDefault="00BB1F6B" w:rsidP="00A52A5B">
            <w:pPr>
              <w:pStyle w:val="TAC"/>
              <w:rPr>
                <w:rFonts w:cs="Cambria Math"/>
              </w:rPr>
            </w:pPr>
            <w:r w:rsidRPr="004A65A6">
              <w:rPr>
                <w:rFonts w:cs="Cambria Math"/>
              </w:rPr>
              <w:t>dBm/</w:t>
            </w:r>
          </w:p>
          <w:p w14:paraId="357F6E38" w14:textId="77777777" w:rsidR="00BB1F6B" w:rsidRPr="004A65A6" w:rsidRDefault="00BB1F6B" w:rsidP="00A52A5B">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74B4317C"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FDB4567" w14:textId="77777777" w:rsidR="00BB1F6B" w:rsidRPr="004A65A6" w:rsidRDefault="00BB1F6B" w:rsidP="00A52A5B">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A0254DC" w14:textId="77777777" w:rsidR="00BB1F6B" w:rsidRPr="004A65A6" w:rsidRDefault="00BB1F6B" w:rsidP="00A52A5B">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267E70F6" w14:textId="77777777" w:rsidR="00BB1F6B" w:rsidRPr="004A65A6" w:rsidRDefault="00BB1F6B" w:rsidP="00A52A5B">
            <w:pPr>
              <w:pStyle w:val="TAC"/>
              <w:rPr>
                <w:rFonts w:cs="Cambria Math"/>
              </w:rPr>
            </w:pPr>
          </w:p>
        </w:tc>
      </w:tr>
      <w:tr w:rsidR="00BB1F6B" w:rsidRPr="004A65A6" w14:paraId="7AD9BA3E"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AC0049" w14:textId="77777777" w:rsidR="00BB1F6B" w:rsidRPr="004A65A6" w:rsidRDefault="00BB1F6B" w:rsidP="00A52A5B">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A93FA0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EB2AEB" w14:textId="77777777" w:rsidR="00BB1F6B" w:rsidRPr="004A65A6" w:rsidRDefault="00BB1F6B" w:rsidP="00A52A5B">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A4D71" w14:textId="77777777" w:rsidR="00BB1F6B" w:rsidRPr="004A65A6" w:rsidRDefault="00BB1F6B" w:rsidP="00A52A5B">
            <w:pPr>
              <w:pStyle w:val="TAC"/>
              <w:rPr>
                <w:rFonts w:cs="KaiTi_GB2312"/>
              </w:rPr>
            </w:pPr>
            <w:r w:rsidRPr="004A65A6">
              <w:rPr>
                <w:rFonts w:cs="KaiTi_GB2312"/>
              </w:rPr>
              <w:t>AWGN</w:t>
            </w:r>
          </w:p>
        </w:tc>
      </w:tr>
      <w:tr w:rsidR="00BB1F6B" w:rsidRPr="004A65A6" w14:paraId="73888633"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CAE6B2" w14:textId="77777777" w:rsidR="00BB1F6B" w:rsidRPr="004A65A6" w:rsidRDefault="00BB1F6B" w:rsidP="00A52A5B">
            <w:pPr>
              <w:pStyle w:val="TAN"/>
            </w:pPr>
            <w:r w:rsidRPr="004A65A6">
              <w:t xml:space="preserve">Note 1: The resources for uplink transmission are assigned to the UE prior to the start of </w:t>
            </w:r>
            <w:proofErr w:type="gramStart"/>
            <w:r w:rsidRPr="004A65A6">
              <w:t>time period</w:t>
            </w:r>
            <w:proofErr w:type="gramEnd"/>
            <w:r w:rsidRPr="004A65A6">
              <w:t xml:space="preserve"> T2.</w:t>
            </w:r>
          </w:p>
          <w:p w14:paraId="3C00EC0B" w14:textId="77777777" w:rsidR="00BB1F6B" w:rsidRPr="004A65A6" w:rsidRDefault="00BB1F6B"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1A5F81EC" wp14:editId="5D07ED76">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A6C3060" w14:textId="77777777" w:rsidR="00BB1F6B" w:rsidRPr="004A65A6" w:rsidRDefault="00BB1F6B" w:rsidP="00A52A5B">
            <w:pPr>
              <w:pStyle w:val="TAN"/>
            </w:pPr>
            <w:r w:rsidRPr="004A65A6">
              <w:t>Note 3: SS-RSRP levels have been derived from other parameters for information purposes. They are not settable parameters themselves.</w:t>
            </w:r>
          </w:p>
        </w:tc>
      </w:tr>
    </w:tbl>
    <w:p w14:paraId="57913CA0" w14:textId="77777777" w:rsidR="00BB1F6B" w:rsidRPr="004A65A6" w:rsidRDefault="00BB1F6B" w:rsidP="00BB1F6B">
      <w:pPr>
        <w:rPr>
          <w:rFonts w:eastAsia="SimSun"/>
          <w:lang w:eastAsia="sv-SE"/>
        </w:rPr>
      </w:pPr>
    </w:p>
    <w:p w14:paraId="6796678D" w14:textId="77777777" w:rsidR="00BB1F6B" w:rsidRDefault="00BB1F6B" w:rsidP="00BB1F6B">
      <w:pPr>
        <w:pStyle w:val="3GPPNormalText"/>
        <w:rPr>
          <w:noProof/>
          <w:color w:val="00B0F0"/>
        </w:rPr>
      </w:pPr>
      <w:r w:rsidRPr="00AA3D87">
        <w:rPr>
          <w:noProof/>
          <w:color w:val="00B0F0"/>
        </w:rPr>
        <w:t>///</w:t>
      </w:r>
      <w:r>
        <w:rPr>
          <w:noProof/>
          <w:color w:val="00B0F0"/>
        </w:rPr>
        <w:t>Unchanged sections omitted</w:t>
      </w:r>
    </w:p>
    <w:p w14:paraId="28450034" w14:textId="77777777" w:rsidR="00B72EA6" w:rsidRPr="004A65A6" w:rsidRDefault="00B72EA6" w:rsidP="00B72EA6">
      <w:pPr>
        <w:pStyle w:val="Heading4"/>
        <w:rPr>
          <w:lang w:eastAsia="sv-SE"/>
        </w:rPr>
      </w:pPr>
      <w:r w:rsidRPr="004A65A6">
        <w:rPr>
          <w:lang w:eastAsia="sv-SE"/>
        </w:rPr>
        <w:t>16.6.1.12</w:t>
      </w:r>
      <w:r w:rsidRPr="004A65A6">
        <w:rPr>
          <w:lang w:eastAsia="sv-SE"/>
        </w:rPr>
        <w:tab/>
        <w:t>NR SA FR1 Event triggered reporting tests with per-UE gaps under non-DRX with SSB index reading for 2Rx UE</w:t>
      </w:r>
    </w:p>
    <w:p w14:paraId="7A2598E3" w14:textId="77777777" w:rsidR="00B72EA6" w:rsidRPr="004A65A6" w:rsidRDefault="00B72EA6" w:rsidP="00B72EA6">
      <w:pPr>
        <w:pStyle w:val="H6"/>
      </w:pPr>
      <w:r w:rsidRPr="004A65A6">
        <w:t>16.6.1.12.1</w:t>
      </w:r>
      <w:r w:rsidRPr="004A65A6">
        <w:tab/>
        <w:t xml:space="preserve">Test purpose </w:t>
      </w:r>
    </w:p>
    <w:p w14:paraId="0F67400B" w14:textId="77777777" w:rsidR="00B72EA6" w:rsidRPr="004A65A6" w:rsidRDefault="00B72EA6" w:rsidP="00B72EA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071097FA" w14:textId="77777777" w:rsidR="00B72EA6" w:rsidRPr="004A65A6" w:rsidRDefault="00B72EA6" w:rsidP="00B72EA6">
      <w:pPr>
        <w:pStyle w:val="H6"/>
      </w:pPr>
      <w:r w:rsidRPr="004A65A6">
        <w:t>16.6.1.12.2</w:t>
      </w:r>
      <w:r w:rsidRPr="004A65A6">
        <w:tab/>
        <w:t>Test applicability</w:t>
      </w:r>
    </w:p>
    <w:p w14:paraId="22A30B38" w14:textId="77777777" w:rsidR="00B72EA6" w:rsidRPr="004A65A6" w:rsidRDefault="00B72EA6" w:rsidP="00B72EA6">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and BWP operation without bandwidth restriction</w:t>
      </w:r>
      <w:r w:rsidRPr="004A65A6">
        <w:t>.</w:t>
      </w:r>
    </w:p>
    <w:p w14:paraId="63F21C10" w14:textId="77777777" w:rsidR="00B72EA6" w:rsidRPr="004A65A6" w:rsidRDefault="00B72EA6" w:rsidP="00B72EA6">
      <w:pPr>
        <w:pStyle w:val="H6"/>
      </w:pPr>
      <w:r w:rsidRPr="004A65A6">
        <w:lastRenderedPageBreak/>
        <w:t>16.6.1.12.3</w:t>
      </w:r>
      <w:r w:rsidRPr="004A65A6">
        <w:tab/>
        <w:t>Minimum conformance requirements</w:t>
      </w:r>
    </w:p>
    <w:p w14:paraId="5A2B7EE8" w14:textId="77777777" w:rsidR="00B72EA6" w:rsidRPr="004A65A6" w:rsidRDefault="00B72EA6" w:rsidP="00B72EA6">
      <w:pPr>
        <w:rPr>
          <w:lang w:eastAsia="sv-SE"/>
        </w:rPr>
      </w:pPr>
      <w:r w:rsidRPr="004A65A6">
        <w:rPr>
          <w:lang w:eastAsia="sv-SE"/>
        </w:rPr>
        <w:t>The minimum conformance requirements are specified in clause 16.6.1.0.1 and 16.6.1.0.3.</w:t>
      </w:r>
    </w:p>
    <w:p w14:paraId="51B0761A" w14:textId="77777777" w:rsidR="00B72EA6" w:rsidRPr="004A65A6" w:rsidRDefault="00B72EA6" w:rsidP="00B72EA6">
      <w:pPr>
        <w:rPr>
          <w:lang w:eastAsia="sv-SE"/>
        </w:rPr>
      </w:pPr>
      <w:r w:rsidRPr="004A65A6">
        <w:rPr>
          <w:lang w:eastAsia="sv-SE"/>
        </w:rPr>
        <w:t>The normative reference for this requirement is TS 38.133 [6] clause A.16.6.1.12.</w:t>
      </w:r>
    </w:p>
    <w:p w14:paraId="79AFABE4" w14:textId="77777777" w:rsidR="00B72EA6" w:rsidRPr="004A65A6" w:rsidRDefault="00B72EA6" w:rsidP="00B72EA6">
      <w:pPr>
        <w:pStyle w:val="H6"/>
      </w:pPr>
      <w:r w:rsidRPr="004A65A6">
        <w:t>16.6.1.12.4</w:t>
      </w:r>
      <w:r w:rsidRPr="004A65A6">
        <w:tab/>
        <w:t>Test description</w:t>
      </w:r>
    </w:p>
    <w:p w14:paraId="636251F9" w14:textId="77777777" w:rsidR="00B72EA6" w:rsidRPr="004A65A6" w:rsidRDefault="00B72EA6" w:rsidP="00B72EA6">
      <w:pPr>
        <w:pStyle w:val="H6"/>
      </w:pPr>
      <w:r w:rsidRPr="004A65A6">
        <w:t>16.6.1.12.4.1</w:t>
      </w:r>
      <w:r w:rsidRPr="004A65A6">
        <w:tab/>
        <w:t>Initial conditions</w:t>
      </w:r>
    </w:p>
    <w:p w14:paraId="4DEF98F2" w14:textId="77777777" w:rsidR="00B72EA6" w:rsidRPr="004A65A6" w:rsidRDefault="00B72EA6" w:rsidP="00B72EA6">
      <w:pPr>
        <w:rPr>
          <w:lang w:eastAsia="sv-SE"/>
        </w:rPr>
      </w:pPr>
      <w:r w:rsidRPr="004A65A6">
        <w:rPr>
          <w:lang w:eastAsia="sv-SE"/>
        </w:rPr>
        <w:t>Same as the initial conditions given in clause 6.6.1.6.4.1 with following exceptions:</w:t>
      </w:r>
    </w:p>
    <w:p w14:paraId="7BCB4D6F"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6.6.1.6.4.1-1 is replaced by </w:t>
      </w:r>
      <w:r w:rsidRPr="004A65A6">
        <w:rPr>
          <w:lang w:eastAsia="zh-CN"/>
        </w:rPr>
        <w:t xml:space="preserve">Table </w:t>
      </w:r>
      <w:r w:rsidRPr="004A65A6">
        <w:t>16.6.1.12.4.1</w:t>
      </w:r>
      <w:r w:rsidRPr="004A65A6">
        <w:rPr>
          <w:lang w:eastAsia="sv-SE"/>
        </w:rPr>
        <w:t>-1.</w:t>
      </w:r>
    </w:p>
    <w:p w14:paraId="41668D24"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6.6.1.6.4.1-2 is replaced by </w:t>
      </w:r>
      <w:r w:rsidRPr="004A65A6">
        <w:rPr>
          <w:lang w:eastAsia="zh-CN"/>
        </w:rPr>
        <w:t xml:space="preserve">Table </w:t>
      </w:r>
      <w:r w:rsidRPr="004A65A6">
        <w:t>16.6.1.12.4.1</w:t>
      </w:r>
      <w:r w:rsidRPr="004A65A6">
        <w:rPr>
          <w:lang w:eastAsia="sv-SE"/>
        </w:rPr>
        <w:t>-2.</w:t>
      </w:r>
    </w:p>
    <w:p w14:paraId="164174A0"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6.6.1.6.4.1-3 is replaced by </w:t>
      </w:r>
      <w:r w:rsidRPr="004A65A6">
        <w:rPr>
          <w:lang w:eastAsia="zh-CN"/>
        </w:rPr>
        <w:t xml:space="preserve">Table </w:t>
      </w:r>
      <w:r w:rsidRPr="004A65A6">
        <w:t>16.6.1.12.4.1</w:t>
      </w:r>
      <w:r w:rsidRPr="004A65A6">
        <w:rPr>
          <w:lang w:eastAsia="sv-SE"/>
        </w:rPr>
        <w:t>-3.</w:t>
      </w:r>
    </w:p>
    <w:p w14:paraId="6823C9BB" w14:textId="77777777" w:rsidR="00B72EA6" w:rsidRPr="004A65A6" w:rsidRDefault="00B72EA6" w:rsidP="00B72EA6">
      <w:pPr>
        <w:pStyle w:val="TH"/>
      </w:pPr>
      <w:r w:rsidRPr="004A65A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72EA6" w:rsidRPr="004A65A6" w14:paraId="7A41BE50" w14:textId="77777777" w:rsidTr="00A52A5B">
        <w:trPr>
          <w:jc w:val="center"/>
        </w:trPr>
        <w:tc>
          <w:tcPr>
            <w:tcW w:w="2376" w:type="dxa"/>
            <w:shd w:val="clear" w:color="auto" w:fill="auto"/>
          </w:tcPr>
          <w:p w14:paraId="3FFF0032" w14:textId="77777777" w:rsidR="00B72EA6" w:rsidRPr="004A65A6" w:rsidRDefault="00B72EA6" w:rsidP="00A52A5B">
            <w:pPr>
              <w:pStyle w:val="TAH"/>
              <w:rPr>
                <w:rFonts w:eastAsia="Malgun Gothic"/>
              </w:rPr>
            </w:pPr>
            <w:r w:rsidRPr="004A65A6">
              <w:t>Configuration</w:t>
            </w:r>
          </w:p>
        </w:tc>
        <w:tc>
          <w:tcPr>
            <w:tcW w:w="7230" w:type="dxa"/>
            <w:shd w:val="clear" w:color="auto" w:fill="auto"/>
          </w:tcPr>
          <w:p w14:paraId="34B76245" w14:textId="77777777" w:rsidR="00B72EA6" w:rsidRPr="004A65A6" w:rsidRDefault="00B72EA6" w:rsidP="00A52A5B">
            <w:pPr>
              <w:pStyle w:val="TAH"/>
              <w:rPr>
                <w:rFonts w:eastAsia="Malgun Gothic"/>
              </w:rPr>
            </w:pPr>
            <w:r w:rsidRPr="004A65A6">
              <w:t>Description</w:t>
            </w:r>
          </w:p>
        </w:tc>
      </w:tr>
      <w:tr w:rsidR="00B72EA6" w:rsidRPr="004A65A6" w14:paraId="13248FD0" w14:textId="77777777" w:rsidTr="00A52A5B">
        <w:trPr>
          <w:jc w:val="center"/>
        </w:trPr>
        <w:tc>
          <w:tcPr>
            <w:tcW w:w="2376" w:type="dxa"/>
            <w:shd w:val="clear" w:color="auto" w:fill="auto"/>
          </w:tcPr>
          <w:p w14:paraId="472F0DAE" w14:textId="77777777" w:rsidR="00B72EA6" w:rsidRPr="004A65A6" w:rsidRDefault="00B72EA6" w:rsidP="00A52A5B">
            <w:pPr>
              <w:pStyle w:val="TAL"/>
              <w:jc w:val="center"/>
              <w:rPr>
                <w:rFonts w:eastAsia="Malgun Gothic"/>
              </w:rPr>
            </w:pPr>
            <w:r w:rsidRPr="004A65A6">
              <w:t>16.6.1.12-1</w:t>
            </w:r>
          </w:p>
        </w:tc>
        <w:tc>
          <w:tcPr>
            <w:tcW w:w="7230" w:type="dxa"/>
            <w:shd w:val="clear" w:color="auto" w:fill="auto"/>
          </w:tcPr>
          <w:p w14:paraId="732CA78C" w14:textId="77777777" w:rsidR="00B72EA6" w:rsidRPr="004A65A6" w:rsidRDefault="00B72EA6" w:rsidP="00A52A5B">
            <w:pPr>
              <w:pStyle w:val="TAL"/>
              <w:rPr>
                <w:rFonts w:eastAsia="Malgun Gothic"/>
              </w:rPr>
            </w:pPr>
            <w:r w:rsidRPr="004A65A6">
              <w:t>15 kHz SSB SCS, 10 MHz bandwidth, FDD duplex mode</w:t>
            </w:r>
          </w:p>
        </w:tc>
      </w:tr>
      <w:tr w:rsidR="00B72EA6" w:rsidRPr="004A65A6" w14:paraId="7FD4C19E" w14:textId="77777777" w:rsidTr="00A52A5B">
        <w:trPr>
          <w:jc w:val="center"/>
        </w:trPr>
        <w:tc>
          <w:tcPr>
            <w:tcW w:w="2376" w:type="dxa"/>
            <w:shd w:val="clear" w:color="auto" w:fill="auto"/>
          </w:tcPr>
          <w:p w14:paraId="7CADCC0A" w14:textId="77777777" w:rsidR="00B72EA6" w:rsidRPr="004A65A6" w:rsidRDefault="00B72EA6" w:rsidP="00A52A5B">
            <w:pPr>
              <w:pStyle w:val="TAL"/>
              <w:jc w:val="center"/>
              <w:rPr>
                <w:rFonts w:eastAsia="Malgun Gothic"/>
              </w:rPr>
            </w:pPr>
            <w:r w:rsidRPr="004A65A6">
              <w:t>16.6.1.12-2</w:t>
            </w:r>
          </w:p>
        </w:tc>
        <w:tc>
          <w:tcPr>
            <w:tcW w:w="7230" w:type="dxa"/>
            <w:shd w:val="clear" w:color="auto" w:fill="auto"/>
          </w:tcPr>
          <w:p w14:paraId="3279A5A7" w14:textId="77777777" w:rsidR="00B72EA6" w:rsidRPr="004A65A6" w:rsidRDefault="00B72EA6" w:rsidP="00A52A5B">
            <w:pPr>
              <w:pStyle w:val="TAL"/>
              <w:rPr>
                <w:rFonts w:eastAsia="Malgun Gothic"/>
              </w:rPr>
            </w:pPr>
            <w:r w:rsidRPr="004A65A6">
              <w:t>15 kHz SSB SCS, 10 MHz bandwidth, HD-FDD duplex mode</w:t>
            </w:r>
          </w:p>
        </w:tc>
      </w:tr>
      <w:tr w:rsidR="00B72EA6" w:rsidRPr="004A65A6" w14:paraId="5A485546" w14:textId="77777777" w:rsidTr="00A52A5B">
        <w:trPr>
          <w:jc w:val="center"/>
        </w:trPr>
        <w:tc>
          <w:tcPr>
            <w:tcW w:w="9606" w:type="dxa"/>
            <w:gridSpan w:val="2"/>
            <w:shd w:val="clear" w:color="auto" w:fill="auto"/>
          </w:tcPr>
          <w:p w14:paraId="2014D551" w14:textId="77777777" w:rsidR="00B72EA6" w:rsidRPr="004A65A6" w:rsidRDefault="00B72EA6" w:rsidP="00A52A5B">
            <w:pPr>
              <w:pStyle w:val="TAL"/>
              <w:rPr>
                <w:rFonts w:eastAsia="Malgun Gothic"/>
              </w:rPr>
            </w:pPr>
            <w:r w:rsidRPr="004A65A6">
              <w:t>Note: The UE is only required to be tested in one of the supported test configurations.</w:t>
            </w:r>
          </w:p>
        </w:tc>
      </w:tr>
    </w:tbl>
    <w:p w14:paraId="23FC37E5" w14:textId="77777777" w:rsidR="00B72EA6" w:rsidRPr="004A65A6" w:rsidRDefault="00B72EA6" w:rsidP="00B72EA6">
      <w:pPr>
        <w:rPr>
          <w:lang w:eastAsia="sv-SE"/>
        </w:rPr>
      </w:pPr>
    </w:p>
    <w:p w14:paraId="1DF92163" w14:textId="77777777" w:rsidR="00B72EA6" w:rsidRPr="004A65A6" w:rsidRDefault="00B72EA6" w:rsidP="00B72EA6">
      <w:pPr>
        <w:pStyle w:val="TH"/>
      </w:pPr>
      <w:r w:rsidRPr="004A65A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EA6" w:rsidRPr="004A65A6" w14:paraId="41184A39" w14:textId="77777777" w:rsidTr="00A52A5B">
        <w:trPr>
          <w:jc w:val="center"/>
        </w:trPr>
        <w:tc>
          <w:tcPr>
            <w:tcW w:w="1701" w:type="dxa"/>
            <w:shd w:val="clear" w:color="auto" w:fill="auto"/>
          </w:tcPr>
          <w:p w14:paraId="79829A98" w14:textId="77777777" w:rsidR="00B72EA6" w:rsidRPr="004A65A6" w:rsidRDefault="00B72EA6" w:rsidP="00A52A5B">
            <w:pPr>
              <w:pStyle w:val="TAH"/>
            </w:pPr>
            <w:r w:rsidRPr="004A65A6">
              <w:t>Parameter</w:t>
            </w:r>
          </w:p>
        </w:tc>
        <w:tc>
          <w:tcPr>
            <w:tcW w:w="3943" w:type="dxa"/>
            <w:gridSpan w:val="2"/>
            <w:shd w:val="clear" w:color="auto" w:fill="auto"/>
          </w:tcPr>
          <w:p w14:paraId="2271ABF0" w14:textId="77777777" w:rsidR="00B72EA6" w:rsidRPr="004A65A6" w:rsidRDefault="00B72EA6" w:rsidP="00A52A5B">
            <w:pPr>
              <w:pStyle w:val="TAH"/>
            </w:pPr>
            <w:r w:rsidRPr="004A65A6">
              <w:t>Value</w:t>
            </w:r>
          </w:p>
        </w:tc>
        <w:tc>
          <w:tcPr>
            <w:tcW w:w="3961" w:type="dxa"/>
          </w:tcPr>
          <w:p w14:paraId="7DDDCD42" w14:textId="77777777" w:rsidR="00B72EA6" w:rsidRPr="004A65A6" w:rsidRDefault="00B72EA6" w:rsidP="00A52A5B">
            <w:pPr>
              <w:pStyle w:val="TAH"/>
            </w:pPr>
            <w:r w:rsidRPr="004A65A6">
              <w:t>Comment</w:t>
            </w:r>
          </w:p>
        </w:tc>
      </w:tr>
      <w:tr w:rsidR="00B72EA6" w:rsidRPr="004A65A6" w14:paraId="1919AB4E" w14:textId="77777777" w:rsidTr="00A52A5B">
        <w:trPr>
          <w:jc w:val="center"/>
        </w:trPr>
        <w:tc>
          <w:tcPr>
            <w:tcW w:w="1701" w:type="dxa"/>
            <w:shd w:val="clear" w:color="auto" w:fill="auto"/>
          </w:tcPr>
          <w:p w14:paraId="5BE44040" w14:textId="77777777" w:rsidR="00B72EA6" w:rsidRPr="004A65A6" w:rsidRDefault="00B72EA6" w:rsidP="00A52A5B">
            <w:pPr>
              <w:pStyle w:val="TAL"/>
            </w:pPr>
            <w:r w:rsidRPr="004A65A6">
              <w:t>Test environment</w:t>
            </w:r>
          </w:p>
        </w:tc>
        <w:tc>
          <w:tcPr>
            <w:tcW w:w="3943" w:type="dxa"/>
            <w:gridSpan w:val="2"/>
            <w:shd w:val="clear" w:color="auto" w:fill="auto"/>
          </w:tcPr>
          <w:p w14:paraId="5E81C565" w14:textId="77777777" w:rsidR="00B72EA6" w:rsidRPr="004A65A6" w:rsidRDefault="00B72EA6" w:rsidP="00A52A5B">
            <w:pPr>
              <w:pStyle w:val="TAL"/>
            </w:pPr>
            <w:r w:rsidRPr="004A65A6">
              <w:t>NC</w:t>
            </w:r>
          </w:p>
        </w:tc>
        <w:tc>
          <w:tcPr>
            <w:tcW w:w="3961" w:type="dxa"/>
          </w:tcPr>
          <w:p w14:paraId="337E8DFB" w14:textId="77777777" w:rsidR="00B72EA6" w:rsidRPr="004A65A6" w:rsidRDefault="00B72EA6" w:rsidP="00A52A5B">
            <w:pPr>
              <w:pStyle w:val="TAL"/>
            </w:pPr>
            <w:r w:rsidRPr="004A65A6">
              <w:t>As specified in TS 38.508-1 [14] clause 4.1.</w:t>
            </w:r>
          </w:p>
        </w:tc>
      </w:tr>
      <w:tr w:rsidR="00B72EA6" w:rsidRPr="004A65A6" w14:paraId="725C9EF1" w14:textId="77777777" w:rsidTr="00A52A5B">
        <w:trPr>
          <w:jc w:val="center"/>
        </w:trPr>
        <w:tc>
          <w:tcPr>
            <w:tcW w:w="1701" w:type="dxa"/>
            <w:shd w:val="clear" w:color="auto" w:fill="auto"/>
          </w:tcPr>
          <w:p w14:paraId="08CD9001" w14:textId="77777777" w:rsidR="00B72EA6" w:rsidRPr="004A65A6" w:rsidRDefault="00B72EA6" w:rsidP="00A52A5B">
            <w:pPr>
              <w:pStyle w:val="TAL"/>
            </w:pPr>
            <w:r w:rsidRPr="004A65A6">
              <w:t>Test frequencies</w:t>
            </w:r>
          </w:p>
        </w:tc>
        <w:tc>
          <w:tcPr>
            <w:tcW w:w="7904" w:type="dxa"/>
            <w:gridSpan w:val="3"/>
            <w:shd w:val="clear" w:color="auto" w:fill="auto"/>
          </w:tcPr>
          <w:p w14:paraId="511A2079" w14:textId="77777777" w:rsidR="00B72EA6" w:rsidRPr="004A65A6" w:rsidRDefault="00B72EA6" w:rsidP="00A52A5B">
            <w:pPr>
              <w:pStyle w:val="TAL"/>
            </w:pPr>
            <w:r w:rsidRPr="004A65A6">
              <w:t>As specified in Annex E, table E.4-1 and TS 38.508-1 [14] clause 4.3.1.</w:t>
            </w:r>
          </w:p>
        </w:tc>
      </w:tr>
      <w:tr w:rsidR="00B72EA6" w:rsidRPr="004A65A6" w14:paraId="6F5CCF19" w14:textId="77777777" w:rsidTr="00A52A5B">
        <w:trPr>
          <w:jc w:val="center"/>
        </w:trPr>
        <w:tc>
          <w:tcPr>
            <w:tcW w:w="1701" w:type="dxa"/>
            <w:shd w:val="clear" w:color="auto" w:fill="auto"/>
          </w:tcPr>
          <w:p w14:paraId="664A6D59" w14:textId="77777777" w:rsidR="00B72EA6" w:rsidRPr="004A65A6" w:rsidRDefault="00B72EA6" w:rsidP="00A52A5B">
            <w:pPr>
              <w:pStyle w:val="TAL"/>
            </w:pPr>
            <w:r w:rsidRPr="004A65A6">
              <w:t>Channel bandwidth</w:t>
            </w:r>
          </w:p>
        </w:tc>
        <w:tc>
          <w:tcPr>
            <w:tcW w:w="7904" w:type="dxa"/>
            <w:gridSpan w:val="3"/>
            <w:shd w:val="clear" w:color="auto" w:fill="auto"/>
          </w:tcPr>
          <w:p w14:paraId="5051DB74" w14:textId="77777777" w:rsidR="00B72EA6" w:rsidRPr="004A65A6" w:rsidRDefault="00B72EA6" w:rsidP="00A52A5B">
            <w:pPr>
              <w:pStyle w:val="TAL"/>
            </w:pPr>
            <w:r w:rsidRPr="004A65A6">
              <w:t>As specified by the test configuration selected from Table 16.6.1.12.4.1-1.</w:t>
            </w:r>
          </w:p>
        </w:tc>
      </w:tr>
      <w:tr w:rsidR="00B72EA6" w:rsidRPr="004A65A6" w14:paraId="2075B1CE" w14:textId="77777777" w:rsidTr="00A52A5B">
        <w:trPr>
          <w:jc w:val="center"/>
        </w:trPr>
        <w:tc>
          <w:tcPr>
            <w:tcW w:w="1701" w:type="dxa"/>
            <w:shd w:val="clear" w:color="auto" w:fill="auto"/>
          </w:tcPr>
          <w:p w14:paraId="5681E9BE" w14:textId="77777777" w:rsidR="00B72EA6" w:rsidRPr="004A65A6" w:rsidRDefault="00B72EA6" w:rsidP="00A52A5B">
            <w:pPr>
              <w:pStyle w:val="TAL"/>
            </w:pPr>
            <w:r w:rsidRPr="004A65A6">
              <w:t>Propagation conditions</w:t>
            </w:r>
          </w:p>
        </w:tc>
        <w:tc>
          <w:tcPr>
            <w:tcW w:w="3943" w:type="dxa"/>
            <w:gridSpan w:val="2"/>
            <w:shd w:val="clear" w:color="auto" w:fill="auto"/>
          </w:tcPr>
          <w:p w14:paraId="50F0FB02" w14:textId="77777777" w:rsidR="00B72EA6" w:rsidRPr="004A65A6" w:rsidRDefault="00B72EA6" w:rsidP="00A52A5B">
            <w:pPr>
              <w:pStyle w:val="TAL"/>
            </w:pPr>
            <w:r w:rsidRPr="004A65A6">
              <w:t>AWGN</w:t>
            </w:r>
          </w:p>
        </w:tc>
        <w:tc>
          <w:tcPr>
            <w:tcW w:w="3961" w:type="dxa"/>
          </w:tcPr>
          <w:p w14:paraId="47DA6586" w14:textId="77777777" w:rsidR="00B72EA6" w:rsidRPr="004A65A6" w:rsidRDefault="00B72EA6" w:rsidP="00A52A5B">
            <w:pPr>
              <w:pStyle w:val="TAL"/>
            </w:pPr>
            <w:r w:rsidRPr="004A65A6">
              <w:t>As specified in Annex C.2.2.</w:t>
            </w:r>
          </w:p>
        </w:tc>
      </w:tr>
      <w:tr w:rsidR="00B72EA6" w:rsidRPr="004A65A6" w14:paraId="7E44144D" w14:textId="77777777" w:rsidTr="00A52A5B">
        <w:trPr>
          <w:trHeight w:val="251"/>
          <w:jc w:val="center"/>
        </w:trPr>
        <w:tc>
          <w:tcPr>
            <w:tcW w:w="1701" w:type="dxa"/>
            <w:vMerge w:val="restart"/>
            <w:shd w:val="clear" w:color="auto" w:fill="auto"/>
          </w:tcPr>
          <w:p w14:paraId="5E32E36E" w14:textId="77777777" w:rsidR="00B72EA6" w:rsidRPr="004A65A6" w:rsidRDefault="00B72EA6" w:rsidP="00A52A5B">
            <w:pPr>
              <w:pStyle w:val="TAL"/>
            </w:pPr>
            <w:r w:rsidRPr="004A65A6">
              <w:t>Connection Diagram</w:t>
            </w:r>
          </w:p>
        </w:tc>
        <w:tc>
          <w:tcPr>
            <w:tcW w:w="1134" w:type="dxa"/>
            <w:shd w:val="clear" w:color="auto" w:fill="auto"/>
          </w:tcPr>
          <w:p w14:paraId="614BEA9F" w14:textId="77777777" w:rsidR="00B72EA6" w:rsidRPr="004A65A6" w:rsidRDefault="00B72EA6" w:rsidP="00A52A5B">
            <w:pPr>
              <w:pStyle w:val="TAL"/>
            </w:pPr>
            <w:r w:rsidRPr="004A65A6">
              <w:t>TE Part</w:t>
            </w:r>
          </w:p>
        </w:tc>
        <w:tc>
          <w:tcPr>
            <w:tcW w:w="2809" w:type="dxa"/>
            <w:shd w:val="clear" w:color="auto" w:fill="auto"/>
          </w:tcPr>
          <w:p w14:paraId="3874B2AC" w14:textId="77777777" w:rsidR="00B72EA6" w:rsidRPr="004A65A6" w:rsidRDefault="00B72EA6" w:rsidP="00A52A5B">
            <w:pPr>
              <w:pStyle w:val="TAL"/>
            </w:pPr>
            <w:r w:rsidRPr="004A65A6">
              <w:t>A.3.1.8.2</w:t>
            </w:r>
          </w:p>
        </w:tc>
        <w:tc>
          <w:tcPr>
            <w:tcW w:w="3961" w:type="dxa"/>
            <w:vMerge w:val="restart"/>
          </w:tcPr>
          <w:p w14:paraId="6FF75350" w14:textId="77777777" w:rsidR="00B72EA6" w:rsidRPr="004A65A6" w:rsidRDefault="00B72EA6" w:rsidP="00A52A5B">
            <w:pPr>
              <w:pStyle w:val="TAL"/>
            </w:pPr>
            <w:r w:rsidRPr="004A65A6">
              <w:t>As specified in TS 38.508-1 [14] Annex A.</w:t>
            </w:r>
          </w:p>
        </w:tc>
      </w:tr>
      <w:tr w:rsidR="00B72EA6" w:rsidRPr="004A65A6" w14:paraId="0AC3CBD5" w14:textId="77777777" w:rsidTr="00A52A5B">
        <w:trPr>
          <w:trHeight w:val="250"/>
          <w:jc w:val="center"/>
        </w:trPr>
        <w:tc>
          <w:tcPr>
            <w:tcW w:w="1701" w:type="dxa"/>
            <w:vMerge/>
            <w:shd w:val="clear" w:color="auto" w:fill="auto"/>
          </w:tcPr>
          <w:p w14:paraId="14CBD213" w14:textId="77777777" w:rsidR="00B72EA6" w:rsidRPr="004A65A6" w:rsidRDefault="00B72EA6" w:rsidP="00A52A5B">
            <w:pPr>
              <w:pStyle w:val="TAL"/>
            </w:pPr>
          </w:p>
        </w:tc>
        <w:tc>
          <w:tcPr>
            <w:tcW w:w="1134" w:type="dxa"/>
            <w:shd w:val="clear" w:color="auto" w:fill="auto"/>
          </w:tcPr>
          <w:p w14:paraId="6A46DF5E" w14:textId="77777777" w:rsidR="00B72EA6" w:rsidRPr="004A65A6" w:rsidRDefault="00B72EA6" w:rsidP="00A52A5B">
            <w:pPr>
              <w:pStyle w:val="TAL"/>
            </w:pPr>
            <w:r w:rsidRPr="004A65A6">
              <w:t>DUT Part</w:t>
            </w:r>
          </w:p>
        </w:tc>
        <w:tc>
          <w:tcPr>
            <w:tcW w:w="2809" w:type="dxa"/>
            <w:shd w:val="clear" w:color="auto" w:fill="auto"/>
          </w:tcPr>
          <w:p w14:paraId="3BF40964" w14:textId="77777777" w:rsidR="00B72EA6" w:rsidRPr="004A65A6" w:rsidRDefault="00B72EA6" w:rsidP="00A52A5B">
            <w:pPr>
              <w:pStyle w:val="TAL"/>
            </w:pPr>
            <w:r w:rsidRPr="004A65A6">
              <w:t>A.3.2.3.4</w:t>
            </w:r>
          </w:p>
        </w:tc>
        <w:tc>
          <w:tcPr>
            <w:tcW w:w="3961" w:type="dxa"/>
            <w:vMerge/>
          </w:tcPr>
          <w:p w14:paraId="1C191EEB" w14:textId="77777777" w:rsidR="00B72EA6" w:rsidRPr="004A65A6" w:rsidRDefault="00B72EA6" w:rsidP="00A52A5B">
            <w:pPr>
              <w:pStyle w:val="TAL"/>
            </w:pPr>
          </w:p>
        </w:tc>
      </w:tr>
      <w:tr w:rsidR="00B72EA6" w:rsidRPr="004A65A6" w14:paraId="56C0C122" w14:textId="77777777" w:rsidTr="00A52A5B">
        <w:trPr>
          <w:jc w:val="center"/>
        </w:trPr>
        <w:tc>
          <w:tcPr>
            <w:tcW w:w="1701" w:type="dxa"/>
            <w:shd w:val="clear" w:color="auto" w:fill="auto"/>
          </w:tcPr>
          <w:p w14:paraId="146F4F2C" w14:textId="77777777" w:rsidR="00B72EA6" w:rsidRPr="004A65A6" w:rsidRDefault="00B72EA6" w:rsidP="00A52A5B">
            <w:pPr>
              <w:pStyle w:val="TAL"/>
            </w:pPr>
            <w:r w:rsidRPr="004A65A6">
              <w:t>Exceptions to connection diagram</w:t>
            </w:r>
          </w:p>
        </w:tc>
        <w:tc>
          <w:tcPr>
            <w:tcW w:w="3943" w:type="dxa"/>
            <w:gridSpan w:val="2"/>
            <w:shd w:val="clear" w:color="auto" w:fill="auto"/>
          </w:tcPr>
          <w:p w14:paraId="0D3D0595" w14:textId="77777777" w:rsidR="00B72EA6" w:rsidRPr="004A65A6" w:rsidRDefault="00B72EA6" w:rsidP="00A52A5B">
            <w:pPr>
              <w:pStyle w:val="TAL"/>
            </w:pPr>
            <w:r w:rsidRPr="004A65A6">
              <w:t>- Without LTE link</w:t>
            </w:r>
          </w:p>
        </w:tc>
        <w:tc>
          <w:tcPr>
            <w:tcW w:w="3961" w:type="dxa"/>
          </w:tcPr>
          <w:p w14:paraId="790BDA40" w14:textId="77777777" w:rsidR="00B72EA6" w:rsidRPr="004A65A6" w:rsidRDefault="00B72EA6" w:rsidP="00A52A5B">
            <w:pPr>
              <w:pStyle w:val="TAL"/>
            </w:pPr>
          </w:p>
        </w:tc>
      </w:tr>
    </w:tbl>
    <w:p w14:paraId="3BBE272B" w14:textId="77777777" w:rsidR="00B72EA6" w:rsidRPr="004A65A6" w:rsidRDefault="00B72EA6" w:rsidP="00B72EA6">
      <w:pPr>
        <w:pStyle w:val="B1"/>
      </w:pPr>
    </w:p>
    <w:p w14:paraId="08F17318" w14:textId="77777777" w:rsidR="00B72EA6" w:rsidRPr="004A65A6" w:rsidRDefault="00B72EA6" w:rsidP="00B72EA6">
      <w:pPr>
        <w:pStyle w:val="TH"/>
      </w:pPr>
      <w:r w:rsidRPr="004A65A6">
        <w:lastRenderedPageBreak/>
        <w:t xml:space="preserve">Table 16.6.1.12.4.1-3: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72EA6" w:rsidRPr="004A65A6" w14:paraId="1A961CB6" w14:textId="77777777" w:rsidTr="00A52A5B">
        <w:trPr>
          <w:cantSplit/>
          <w:trHeight w:val="344"/>
        </w:trPr>
        <w:tc>
          <w:tcPr>
            <w:tcW w:w="2518" w:type="dxa"/>
            <w:tcBorders>
              <w:top w:val="single" w:sz="4" w:space="0" w:color="auto"/>
              <w:left w:val="single" w:sz="4" w:space="0" w:color="auto"/>
              <w:right w:val="single" w:sz="4" w:space="0" w:color="auto"/>
            </w:tcBorders>
            <w:hideMark/>
          </w:tcPr>
          <w:p w14:paraId="31D9045C" w14:textId="77777777" w:rsidR="00B72EA6" w:rsidRPr="004A65A6" w:rsidRDefault="00B72EA6" w:rsidP="00A52A5B">
            <w:pPr>
              <w:pStyle w:val="TAH"/>
              <w:rPr>
                <w:rFonts w:cs="SimHei"/>
              </w:rPr>
            </w:pPr>
            <w:r w:rsidRPr="004A65A6">
              <w:rPr>
                <w:rFonts w:cs="Cambria Math"/>
              </w:rPr>
              <w:t>Parameter</w:t>
            </w:r>
          </w:p>
        </w:tc>
        <w:tc>
          <w:tcPr>
            <w:tcW w:w="709" w:type="dxa"/>
            <w:tcBorders>
              <w:top w:val="single" w:sz="4" w:space="0" w:color="auto"/>
              <w:left w:val="single" w:sz="4" w:space="0" w:color="auto"/>
              <w:right w:val="single" w:sz="4" w:space="0" w:color="auto"/>
            </w:tcBorders>
            <w:hideMark/>
          </w:tcPr>
          <w:p w14:paraId="6D891071" w14:textId="77777777" w:rsidR="00B72EA6" w:rsidRPr="004A65A6" w:rsidRDefault="00B72EA6" w:rsidP="00A52A5B">
            <w:pPr>
              <w:pStyle w:val="TAH"/>
              <w:rPr>
                <w:rFonts w:cs="SimHei"/>
              </w:rPr>
            </w:pPr>
            <w:r w:rsidRPr="004A65A6">
              <w:rPr>
                <w:rFonts w:cs="Cambria Math"/>
              </w:rPr>
              <w:t>Unit</w:t>
            </w:r>
          </w:p>
        </w:tc>
        <w:tc>
          <w:tcPr>
            <w:tcW w:w="992" w:type="dxa"/>
            <w:tcBorders>
              <w:top w:val="single" w:sz="4" w:space="0" w:color="auto"/>
              <w:left w:val="single" w:sz="4" w:space="0" w:color="auto"/>
              <w:right w:val="single" w:sz="4" w:space="0" w:color="auto"/>
            </w:tcBorders>
          </w:tcPr>
          <w:p w14:paraId="3E48A2C8" w14:textId="77777777" w:rsidR="00B72EA6" w:rsidRPr="004A65A6" w:rsidRDefault="00B72EA6" w:rsidP="00A52A5B">
            <w:pPr>
              <w:pStyle w:val="TAH"/>
              <w:rPr>
                <w:rFonts w:cs="Cambria Math"/>
              </w:rPr>
            </w:pPr>
            <w:r w:rsidRPr="004A65A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0399A382" w14:textId="77777777" w:rsidR="00B72EA6" w:rsidRPr="004A65A6" w:rsidRDefault="00B72EA6" w:rsidP="00A52A5B">
            <w:pPr>
              <w:pStyle w:val="TAH"/>
              <w:rPr>
                <w:rFonts w:cs="SimHei"/>
              </w:rPr>
            </w:pPr>
            <w:r w:rsidRPr="004A65A6">
              <w:rPr>
                <w:rFonts w:cs="Cambria Math"/>
              </w:rPr>
              <w:t>Value</w:t>
            </w:r>
          </w:p>
        </w:tc>
        <w:tc>
          <w:tcPr>
            <w:tcW w:w="2977" w:type="dxa"/>
            <w:tcBorders>
              <w:top w:val="single" w:sz="4" w:space="0" w:color="auto"/>
              <w:left w:val="single" w:sz="4" w:space="0" w:color="auto"/>
              <w:right w:val="single" w:sz="4" w:space="0" w:color="auto"/>
            </w:tcBorders>
            <w:hideMark/>
          </w:tcPr>
          <w:p w14:paraId="38226554" w14:textId="77777777" w:rsidR="00B72EA6" w:rsidRPr="004A65A6" w:rsidRDefault="00B72EA6" w:rsidP="00A52A5B">
            <w:pPr>
              <w:pStyle w:val="TAH"/>
              <w:rPr>
                <w:rFonts w:cs="SimHei"/>
              </w:rPr>
            </w:pPr>
            <w:r w:rsidRPr="004A65A6">
              <w:rPr>
                <w:rFonts w:cs="Cambria Math"/>
              </w:rPr>
              <w:t>Comment</w:t>
            </w:r>
          </w:p>
        </w:tc>
      </w:tr>
      <w:tr w:rsidR="00B72EA6" w:rsidRPr="004A65A6" w14:paraId="4A8FECB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D839C1" w14:textId="77777777" w:rsidR="00B72EA6" w:rsidRPr="004A65A6" w:rsidRDefault="00B72EA6"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12C471B"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AB08DCF" w14:textId="77777777" w:rsidR="00B72EA6" w:rsidRPr="004A65A6" w:rsidRDefault="00B72EA6" w:rsidP="00A52A5B">
            <w:pPr>
              <w:pStyle w:val="TAL"/>
              <w:rPr>
                <w:rFonts w:cs="Cambria Math"/>
                <w:lang w:eastAsia="zh-CN"/>
              </w:rPr>
            </w:pPr>
            <w:r w:rsidRPr="004A65A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023CFE1E" w14:textId="77777777" w:rsidR="00B72EA6" w:rsidRPr="004A65A6" w:rsidRDefault="00B72EA6"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8ED818D" w14:textId="77777777" w:rsidR="00B72EA6" w:rsidRPr="004A65A6" w:rsidRDefault="00B72EA6" w:rsidP="00A52A5B">
            <w:pPr>
              <w:pStyle w:val="TAL"/>
              <w:rPr>
                <w:rFonts w:cs="SimHei"/>
              </w:rPr>
            </w:pPr>
          </w:p>
        </w:tc>
      </w:tr>
      <w:tr w:rsidR="00B72EA6" w:rsidRPr="004A65A6" w14:paraId="3F664A18"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E78B2E6" w14:textId="77777777" w:rsidR="00B72EA6" w:rsidRPr="004A65A6" w:rsidRDefault="00B72EA6"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773DE8C"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32D7527"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1F44045" w14:textId="77777777" w:rsidR="00B72EA6" w:rsidRPr="004A65A6" w:rsidRDefault="00B72EA6"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2526E82" w14:textId="77777777" w:rsidR="00B72EA6" w:rsidRPr="004A65A6" w:rsidRDefault="00B72EA6" w:rsidP="00A52A5B">
            <w:pPr>
              <w:pStyle w:val="TAH"/>
              <w:jc w:val="left"/>
              <w:rPr>
                <w:rFonts w:cs="SimHei"/>
              </w:rPr>
            </w:pPr>
            <w:r w:rsidRPr="004A65A6">
              <w:rPr>
                <w:rFonts w:cs="Cambria Math"/>
                <w:b w:val="0"/>
                <w:bCs/>
              </w:rPr>
              <w:t>Cell to be identified.</w:t>
            </w:r>
          </w:p>
        </w:tc>
      </w:tr>
      <w:tr w:rsidR="00B72EA6" w:rsidRPr="004A65A6" w14:paraId="459B2AA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2353E87" w14:textId="77777777" w:rsidR="00B72EA6" w:rsidRPr="004A65A6" w:rsidRDefault="00B72EA6"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ACA9A4"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DF4E84B"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37807EC8" w14:textId="77777777" w:rsidR="00B72EA6" w:rsidRPr="004A65A6" w:rsidRDefault="00B72EA6"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C8A1C" w14:textId="77777777" w:rsidR="00B72EA6" w:rsidRPr="004A65A6" w:rsidRDefault="00B72EA6" w:rsidP="00A52A5B">
            <w:pPr>
              <w:pStyle w:val="TAH"/>
              <w:jc w:val="left"/>
              <w:rPr>
                <w:rFonts w:cs="SimHei"/>
              </w:rPr>
            </w:pPr>
          </w:p>
        </w:tc>
      </w:tr>
      <w:tr w:rsidR="00B72EA6" w:rsidRPr="004A65A6" w14:paraId="36462F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CBFA094" w14:textId="77777777" w:rsidR="00B72EA6" w:rsidRPr="004A65A6" w:rsidRDefault="00B72EA6"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E804727"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A36608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322388B" w14:textId="77777777" w:rsidR="00B72EA6" w:rsidRPr="004A65A6" w:rsidRDefault="00B72EA6"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2DFFEFF" w14:textId="77777777" w:rsidR="00B72EA6" w:rsidRPr="004A65A6" w:rsidRDefault="00B72EA6" w:rsidP="00A52A5B">
            <w:pPr>
              <w:pStyle w:val="TAH"/>
              <w:jc w:val="left"/>
              <w:rPr>
                <w:rFonts w:cs="SimHei"/>
                <w:b w:val="0"/>
              </w:rPr>
            </w:pPr>
          </w:p>
        </w:tc>
      </w:tr>
      <w:tr w:rsidR="00B72EA6" w:rsidRPr="004A65A6" w14:paraId="3D4509FF"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3D9C7B1D" w14:textId="77777777" w:rsidR="00B72EA6" w:rsidRPr="004A65A6" w:rsidRDefault="00B72EA6"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72BD769"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7F3A2C0"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8B75DCA" w14:textId="77777777" w:rsidR="00B72EA6" w:rsidRPr="004A65A6" w:rsidRDefault="00B72EA6"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D95F782" w14:textId="77777777" w:rsidR="00B72EA6" w:rsidRPr="004A65A6" w:rsidRDefault="00B72EA6" w:rsidP="00A52A5B">
            <w:pPr>
              <w:pStyle w:val="TAH"/>
              <w:jc w:val="left"/>
              <w:rPr>
                <w:rFonts w:cs="SimHei"/>
                <w:b w:val="0"/>
              </w:rPr>
            </w:pPr>
          </w:p>
        </w:tc>
      </w:tr>
      <w:tr w:rsidR="00B72EA6" w:rsidRPr="004A65A6" w14:paraId="37E95D36"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1C9D5853" w14:textId="77777777" w:rsidR="00B72EA6" w:rsidRPr="004A65A6" w:rsidRDefault="00B72EA6"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B523614"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BF17381"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8E91EAF" w14:textId="77777777" w:rsidR="00B72EA6" w:rsidRPr="004A65A6" w:rsidRDefault="00B72EA6"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4B2579" w14:textId="77777777" w:rsidR="00B72EA6" w:rsidRPr="004A65A6" w:rsidRDefault="00B72EA6" w:rsidP="00A52A5B">
            <w:pPr>
              <w:pStyle w:val="TAH"/>
              <w:jc w:val="left"/>
              <w:rPr>
                <w:rFonts w:cs="SimHei"/>
                <w:b w:val="0"/>
              </w:rPr>
            </w:pPr>
          </w:p>
        </w:tc>
      </w:tr>
      <w:tr w:rsidR="00B72EA6" w:rsidRPr="004A65A6" w14:paraId="5F244830"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EA9BAAF" w14:textId="77777777" w:rsidR="00B72EA6" w:rsidRPr="004A65A6" w:rsidRDefault="00B72EA6"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06B8BCA"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DE916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6D7D387E" w14:textId="77777777" w:rsidR="00B72EA6" w:rsidRPr="004A65A6" w:rsidRDefault="00B72EA6"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7ED2152" w14:textId="77777777" w:rsidR="00B72EA6" w:rsidRPr="004A65A6" w:rsidRDefault="00B72EA6" w:rsidP="00A52A5B">
            <w:pPr>
              <w:pStyle w:val="TAH"/>
              <w:jc w:val="left"/>
              <w:rPr>
                <w:rFonts w:cs="SimHei"/>
                <w:b w:val="0"/>
              </w:rPr>
            </w:pPr>
          </w:p>
        </w:tc>
      </w:tr>
      <w:tr w:rsidR="00B72EA6" w:rsidRPr="004A65A6" w14:paraId="33B49C6E" w14:textId="77777777" w:rsidTr="00A52A5B">
        <w:trPr>
          <w:cantSplit/>
        </w:trPr>
        <w:tc>
          <w:tcPr>
            <w:tcW w:w="2518" w:type="dxa"/>
            <w:tcBorders>
              <w:top w:val="single" w:sz="4" w:space="0" w:color="auto"/>
              <w:left w:val="single" w:sz="4" w:space="0" w:color="auto"/>
              <w:right w:val="single" w:sz="4" w:space="0" w:color="auto"/>
            </w:tcBorders>
          </w:tcPr>
          <w:p w14:paraId="0DF24DF4" w14:textId="77777777" w:rsidR="00B72EA6" w:rsidRPr="004A65A6" w:rsidRDefault="00B72EA6" w:rsidP="00A52A5B">
            <w:pPr>
              <w:pStyle w:val="TAH"/>
              <w:jc w:val="left"/>
              <w:rPr>
                <w:rFonts w:cs="Cambria Math"/>
                <w:b w:val="0"/>
              </w:rPr>
            </w:pPr>
            <w:r w:rsidRPr="004A65A6">
              <w:rPr>
                <w:rFonts w:cs="Cambria Math"/>
                <w:b w:val="0"/>
              </w:rPr>
              <w:t>SSB configuration</w:t>
            </w:r>
          </w:p>
        </w:tc>
        <w:tc>
          <w:tcPr>
            <w:tcW w:w="709" w:type="dxa"/>
            <w:tcBorders>
              <w:top w:val="single" w:sz="4" w:space="0" w:color="auto"/>
              <w:left w:val="single" w:sz="4" w:space="0" w:color="auto"/>
              <w:right w:val="single" w:sz="4" w:space="0" w:color="auto"/>
            </w:tcBorders>
          </w:tcPr>
          <w:p w14:paraId="23A54E6D"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BE7BB3"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19C3C2D" w14:textId="77777777" w:rsidR="00B72EA6" w:rsidRPr="004A65A6" w:rsidRDefault="00B72EA6"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1BD3C06" w14:textId="77777777" w:rsidR="00B72EA6" w:rsidRPr="004A65A6" w:rsidRDefault="00B72EA6" w:rsidP="00A52A5B">
            <w:pPr>
              <w:pStyle w:val="TAH"/>
              <w:jc w:val="left"/>
              <w:rPr>
                <w:rFonts w:cs="Cambria Math"/>
                <w:b w:val="0"/>
                <w:bCs/>
              </w:rPr>
            </w:pPr>
          </w:p>
        </w:tc>
      </w:tr>
      <w:tr w:rsidR="00B72EA6" w:rsidRPr="004A65A6" w14:paraId="34B0233F" w14:textId="77777777" w:rsidTr="00A52A5B">
        <w:trPr>
          <w:cantSplit/>
        </w:trPr>
        <w:tc>
          <w:tcPr>
            <w:tcW w:w="2518" w:type="dxa"/>
            <w:tcBorders>
              <w:top w:val="single" w:sz="4" w:space="0" w:color="auto"/>
              <w:left w:val="single" w:sz="4" w:space="0" w:color="auto"/>
              <w:right w:val="single" w:sz="4" w:space="0" w:color="auto"/>
            </w:tcBorders>
          </w:tcPr>
          <w:p w14:paraId="32E1FCA2" w14:textId="77777777" w:rsidR="00B72EA6" w:rsidRPr="004A65A6" w:rsidRDefault="00B72EA6"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2A59012"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494C560"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A64CE9E" w14:textId="77777777" w:rsidR="00B72EA6" w:rsidRPr="004A65A6" w:rsidRDefault="00B72EA6" w:rsidP="00A52A5B">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857359A" w14:textId="77777777" w:rsidR="00B72EA6" w:rsidRPr="004A65A6" w:rsidRDefault="00B72EA6" w:rsidP="00A52A5B">
            <w:pPr>
              <w:pStyle w:val="TAH"/>
              <w:jc w:val="left"/>
              <w:rPr>
                <w:rFonts w:cs="Cambria Math"/>
                <w:b w:val="0"/>
                <w:bCs/>
              </w:rPr>
            </w:pPr>
          </w:p>
        </w:tc>
      </w:tr>
      <w:tr w:rsidR="00B72EA6" w:rsidRPr="004A65A6" w14:paraId="66FC691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444FA9B" w14:textId="77777777" w:rsidR="00B72EA6" w:rsidRPr="004A65A6" w:rsidRDefault="00B72EA6"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54EFA87"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1EDEE4E"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DBD0F9" w14:textId="77777777" w:rsidR="00B72EA6" w:rsidRPr="004A65A6" w:rsidRDefault="00B72EA6"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EECA17F" w14:textId="77777777" w:rsidR="00B72EA6" w:rsidRPr="004A65A6" w:rsidRDefault="00B72EA6" w:rsidP="00A52A5B">
            <w:pPr>
              <w:pStyle w:val="TAL"/>
              <w:rPr>
                <w:rFonts w:cs="SimHei"/>
              </w:rPr>
            </w:pPr>
          </w:p>
        </w:tc>
      </w:tr>
      <w:tr w:rsidR="00B72EA6" w:rsidRPr="004A65A6" w14:paraId="3F76C38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C587D08" w14:textId="77777777" w:rsidR="00B72EA6" w:rsidRPr="004A65A6" w:rsidRDefault="00B72EA6"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9C18866"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9AB1DB"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9A6019E" w14:textId="77777777" w:rsidR="00B72EA6" w:rsidRPr="004A65A6" w:rsidRDefault="00B72EA6"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098C2D2" w14:textId="77777777" w:rsidR="00B72EA6" w:rsidRPr="004A65A6" w:rsidRDefault="00B72EA6" w:rsidP="00A52A5B">
            <w:pPr>
              <w:pStyle w:val="TAL"/>
              <w:rPr>
                <w:rFonts w:cs="SimHei"/>
              </w:rPr>
            </w:pPr>
          </w:p>
        </w:tc>
      </w:tr>
      <w:tr w:rsidR="00B72EA6" w:rsidRPr="004A65A6" w14:paraId="731A75C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A374E88" w14:textId="77777777" w:rsidR="00B72EA6" w:rsidRPr="004A65A6" w:rsidRDefault="00B72EA6"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6CC9E5C"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2E3F8ED"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ED17D3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5BD1D50" w14:textId="77777777" w:rsidR="00B72EA6" w:rsidRPr="004A65A6" w:rsidRDefault="00B72EA6" w:rsidP="00A52A5B">
            <w:pPr>
              <w:pStyle w:val="TAL"/>
              <w:rPr>
                <w:rFonts w:cs="SimHei"/>
              </w:rPr>
            </w:pPr>
          </w:p>
        </w:tc>
      </w:tr>
      <w:tr w:rsidR="00B72EA6" w:rsidRPr="004A65A6" w14:paraId="71075D2E"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9254CE6" w14:textId="77777777" w:rsidR="00B72EA6" w:rsidRPr="004A65A6" w:rsidRDefault="00B72EA6"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7040C45"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1575815"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EDAED21"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FC7DA1D" w14:textId="77777777" w:rsidR="00B72EA6" w:rsidRPr="004A65A6" w:rsidRDefault="00B72EA6" w:rsidP="00A52A5B">
            <w:pPr>
              <w:pStyle w:val="TAL"/>
              <w:rPr>
                <w:rFonts w:cs="SimHei"/>
              </w:rPr>
            </w:pPr>
          </w:p>
        </w:tc>
      </w:tr>
      <w:tr w:rsidR="00B72EA6" w:rsidRPr="004A65A6" w14:paraId="1F00497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28E94F6" w14:textId="77777777" w:rsidR="00B72EA6" w:rsidRPr="004A65A6" w:rsidRDefault="00B72EA6"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2F586E4"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44DDC0"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CFBF19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86FAB02" w14:textId="77777777" w:rsidR="00B72EA6" w:rsidRPr="004A65A6" w:rsidRDefault="00B72EA6" w:rsidP="00A52A5B">
            <w:pPr>
              <w:pStyle w:val="TAL"/>
              <w:rPr>
                <w:rFonts w:cs="SimHei"/>
              </w:rPr>
            </w:pPr>
            <w:r w:rsidRPr="004A65A6">
              <w:rPr>
                <w:rFonts w:cs="Cambria Math"/>
              </w:rPr>
              <w:t>L3 filtering is not used</w:t>
            </w:r>
          </w:p>
        </w:tc>
      </w:tr>
      <w:tr w:rsidR="00B72EA6" w:rsidRPr="004A65A6" w14:paraId="1F5E23D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90F169F" w14:textId="77777777" w:rsidR="00B72EA6" w:rsidRPr="004A65A6" w:rsidRDefault="00B72EA6"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2E3BB0A"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8B29F9" w14:textId="77777777" w:rsidR="00B72EA6" w:rsidRPr="004A65A6" w:rsidRDefault="00B72EA6" w:rsidP="00A52A5B">
            <w:pPr>
              <w:pStyle w:val="TAL"/>
              <w:rPr>
                <w:rFonts w:cs="SimHei"/>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76D63044" w14:textId="77777777" w:rsidR="00B72EA6" w:rsidRPr="004A65A6" w:rsidRDefault="00B72EA6" w:rsidP="00A52A5B">
            <w:pPr>
              <w:pStyle w:val="TAL"/>
              <w:rPr>
                <w:rFonts w:cs="SimHei"/>
              </w:rPr>
            </w:pPr>
            <w:r w:rsidRPr="004A65A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12068662" w14:textId="77777777" w:rsidR="00B72EA6" w:rsidRPr="004A65A6" w:rsidRDefault="00B72EA6" w:rsidP="00A52A5B">
            <w:pPr>
              <w:pStyle w:val="TAL"/>
              <w:rPr>
                <w:rFonts w:cs="SimHei"/>
              </w:rPr>
            </w:pPr>
            <w:r w:rsidRPr="004A65A6">
              <w:rPr>
                <w:rFonts w:eastAsia="DengXian" w:cs="Arial"/>
                <w:lang w:eastAsia="zh-CN"/>
              </w:rPr>
              <w:t>OFF</w:t>
            </w:r>
          </w:p>
        </w:tc>
      </w:tr>
      <w:tr w:rsidR="00B72EA6" w:rsidRPr="004A65A6" w14:paraId="05DC7632" w14:textId="77777777" w:rsidTr="00A52A5B">
        <w:trPr>
          <w:cantSplit/>
        </w:trPr>
        <w:tc>
          <w:tcPr>
            <w:tcW w:w="2518" w:type="dxa"/>
            <w:tcBorders>
              <w:top w:val="single" w:sz="4" w:space="0" w:color="auto"/>
              <w:left w:val="single" w:sz="4" w:space="0" w:color="auto"/>
              <w:right w:val="single" w:sz="4" w:space="0" w:color="auto"/>
            </w:tcBorders>
            <w:hideMark/>
          </w:tcPr>
          <w:p w14:paraId="79909D9A" w14:textId="77777777" w:rsidR="00B72EA6" w:rsidRPr="004A65A6" w:rsidRDefault="00B72EA6" w:rsidP="00A52A5B">
            <w:pPr>
              <w:pStyle w:val="TAL"/>
              <w:rPr>
                <w:rFonts w:cs="SimHei"/>
              </w:rPr>
            </w:pPr>
            <w:r w:rsidRPr="004A65A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3BFB223E"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C5D83C2" w14:textId="77777777" w:rsidR="00B72EA6" w:rsidRPr="004A65A6" w:rsidRDefault="00B72EA6" w:rsidP="00A52A5B">
            <w:pPr>
              <w:pStyle w:val="TAL"/>
              <w:rPr>
                <w:rFonts w:cs="Cambria Math"/>
              </w:rPr>
            </w:pPr>
            <w:r w:rsidRPr="004A65A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A947E26" w14:textId="77777777" w:rsidR="00B72EA6" w:rsidRPr="004A65A6" w:rsidRDefault="00B72EA6"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4DB83505" w14:textId="77777777" w:rsidR="00B72EA6" w:rsidRPr="004A65A6" w:rsidRDefault="00B72EA6" w:rsidP="00A52A5B">
            <w:pPr>
              <w:pStyle w:val="TAL"/>
              <w:rPr>
                <w:rFonts w:cs="Cambria Math"/>
              </w:rPr>
            </w:pPr>
            <w:r w:rsidRPr="004A65A6">
              <w:rPr>
                <w:rFonts w:cs="Cambria Math"/>
              </w:rPr>
              <w:t>Asynchronous cells.</w:t>
            </w:r>
          </w:p>
          <w:p w14:paraId="2ED6EA04" w14:textId="77777777" w:rsidR="00B72EA6" w:rsidRPr="004A65A6" w:rsidRDefault="00B72EA6" w:rsidP="00A52A5B">
            <w:pPr>
              <w:pStyle w:val="TAL"/>
              <w:rPr>
                <w:rFonts w:cs="SimHei"/>
              </w:rPr>
            </w:pPr>
            <w:r w:rsidRPr="004A65A6">
              <w:rPr>
                <w:rFonts w:cs="Cambria Math"/>
              </w:rPr>
              <w:t>The timing of Cell 2 is 3ms later than the timing of Cell 1</w:t>
            </w:r>
          </w:p>
        </w:tc>
      </w:tr>
      <w:tr w:rsidR="00B72EA6" w:rsidRPr="004A65A6" w14:paraId="59E3BEA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5AF0E5D" w14:textId="77777777" w:rsidR="00B72EA6" w:rsidRPr="004A65A6" w:rsidRDefault="00B72EA6"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7C6FA73"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782E094"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2EE363A"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7A32C35" w14:textId="77777777" w:rsidR="00B72EA6" w:rsidRPr="004A65A6" w:rsidRDefault="00B72EA6" w:rsidP="00A52A5B">
            <w:pPr>
              <w:pStyle w:val="TAL"/>
              <w:rPr>
                <w:rFonts w:cs="SimHei"/>
              </w:rPr>
            </w:pPr>
          </w:p>
        </w:tc>
      </w:tr>
      <w:tr w:rsidR="00B72EA6" w:rsidRPr="004A65A6" w14:paraId="4024282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1114E402" w14:textId="77777777" w:rsidR="00B72EA6" w:rsidRPr="004A65A6" w:rsidRDefault="00B72EA6"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97BD912"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F437828"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A657098"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9D5DCB" w14:textId="77777777" w:rsidR="00B72EA6" w:rsidRPr="004A65A6" w:rsidRDefault="00B72EA6" w:rsidP="00A52A5B">
            <w:pPr>
              <w:pStyle w:val="TAL"/>
              <w:rPr>
                <w:rFonts w:cs="SimHei"/>
              </w:rPr>
            </w:pPr>
          </w:p>
        </w:tc>
      </w:tr>
    </w:tbl>
    <w:p w14:paraId="46249610" w14:textId="77777777" w:rsidR="00B72EA6" w:rsidRPr="004A65A6" w:rsidRDefault="00B72EA6" w:rsidP="00B72EA6"/>
    <w:p w14:paraId="049DCB5E" w14:textId="77777777" w:rsidR="00B72EA6" w:rsidRPr="004A65A6" w:rsidRDefault="00B72EA6" w:rsidP="00B72EA6">
      <w:pPr>
        <w:pStyle w:val="H6"/>
      </w:pPr>
      <w:r w:rsidRPr="004A65A6">
        <w:t>16.6.1.12.4.2</w:t>
      </w:r>
      <w:r w:rsidRPr="004A65A6">
        <w:tab/>
        <w:t>Test procedure</w:t>
      </w:r>
    </w:p>
    <w:p w14:paraId="348F89AD" w14:textId="77777777" w:rsidR="00B72EA6" w:rsidRPr="004A65A6" w:rsidRDefault="00B72EA6" w:rsidP="00B72EA6">
      <w:r w:rsidRPr="004A65A6">
        <w:t>Same as the test procedure given in 6.6.1.6.4.2.</w:t>
      </w:r>
    </w:p>
    <w:p w14:paraId="01A171FE" w14:textId="77777777" w:rsidR="00B72EA6" w:rsidRPr="004A65A6" w:rsidRDefault="00B72EA6" w:rsidP="00B72EA6">
      <w:pPr>
        <w:pStyle w:val="H6"/>
      </w:pPr>
      <w:r w:rsidRPr="004A65A6">
        <w:t>16.6.1.12.4.3</w:t>
      </w:r>
      <w:r w:rsidRPr="004A65A6">
        <w:tab/>
        <w:t>Message contents</w:t>
      </w:r>
    </w:p>
    <w:p w14:paraId="299EBCF8" w14:textId="77777777" w:rsidR="00B72EA6" w:rsidRPr="004A65A6" w:rsidRDefault="00B72EA6" w:rsidP="00B72EA6">
      <w:r w:rsidRPr="004A65A6">
        <w:t>Same as the message contents given in 6.6.1.6.4.3 with following exceptions:</w:t>
      </w:r>
    </w:p>
    <w:p w14:paraId="49C44991" w14:textId="77777777" w:rsidR="00B72EA6" w:rsidRPr="004A65A6" w:rsidRDefault="00B72EA6" w:rsidP="00B72EA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0A470BFE" w14:textId="77777777" w:rsidR="00B72EA6" w:rsidRPr="004A65A6" w:rsidRDefault="00B72EA6" w:rsidP="00B72EA6">
      <w:pPr>
        <w:pStyle w:val="TH"/>
      </w:pPr>
      <w:r w:rsidRPr="004A65A6">
        <w:t>Table 16.6.1.12.4.3</w:t>
      </w:r>
      <w:r w:rsidRPr="004A65A6">
        <w:rPr>
          <w:rFonts w:cs="v4.2.0"/>
        </w:rPr>
        <w:t>-1</w:t>
      </w:r>
      <w:r w:rsidRPr="004A65A6">
        <w:t xml:space="preserve">: </w:t>
      </w:r>
      <w:proofErr w:type="spellStart"/>
      <w:r w:rsidRPr="004A65A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EA6" w:rsidRPr="004A65A6" w14:paraId="4255D02F" w14:textId="77777777" w:rsidTr="00A52A5B">
        <w:tc>
          <w:tcPr>
            <w:tcW w:w="9747" w:type="dxa"/>
            <w:gridSpan w:val="4"/>
          </w:tcPr>
          <w:p w14:paraId="62A3D601" w14:textId="77777777" w:rsidR="00B72EA6" w:rsidRPr="004A65A6" w:rsidRDefault="00B72EA6" w:rsidP="00A52A5B">
            <w:pPr>
              <w:pStyle w:val="TAH"/>
              <w:jc w:val="left"/>
              <w:rPr>
                <w:b w:val="0"/>
              </w:rPr>
            </w:pPr>
            <w:r w:rsidRPr="004A65A6">
              <w:rPr>
                <w:b w:val="0"/>
              </w:rPr>
              <w:t>Derivation Path: TS 38.508-1 [14], Table 4.6.3-167</w:t>
            </w:r>
          </w:p>
        </w:tc>
      </w:tr>
      <w:tr w:rsidR="00B72EA6" w:rsidRPr="004A65A6" w14:paraId="07E85E96" w14:textId="77777777" w:rsidTr="00A52A5B">
        <w:tc>
          <w:tcPr>
            <w:tcW w:w="4535" w:type="dxa"/>
          </w:tcPr>
          <w:p w14:paraId="71208386" w14:textId="77777777" w:rsidR="00B72EA6" w:rsidRPr="004A65A6" w:rsidRDefault="00B72EA6" w:rsidP="00A52A5B">
            <w:pPr>
              <w:pStyle w:val="TAH"/>
            </w:pPr>
            <w:r w:rsidRPr="004A65A6">
              <w:t>Information Element</w:t>
            </w:r>
          </w:p>
        </w:tc>
        <w:tc>
          <w:tcPr>
            <w:tcW w:w="2267" w:type="dxa"/>
          </w:tcPr>
          <w:p w14:paraId="07628D77" w14:textId="77777777" w:rsidR="00B72EA6" w:rsidRPr="004A65A6" w:rsidRDefault="00B72EA6" w:rsidP="00A52A5B">
            <w:pPr>
              <w:pStyle w:val="TAH"/>
            </w:pPr>
            <w:r w:rsidRPr="004A65A6">
              <w:t>Value/remark</w:t>
            </w:r>
          </w:p>
        </w:tc>
        <w:tc>
          <w:tcPr>
            <w:tcW w:w="1700" w:type="dxa"/>
          </w:tcPr>
          <w:p w14:paraId="6AD9C35A" w14:textId="77777777" w:rsidR="00B72EA6" w:rsidRPr="004A65A6" w:rsidRDefault="00B72EA6" w:rsidP="00A52A5B">
            <w:pPr>
              <w:pStyle w:val="TAH"/>
            </w:pPr>
            <w:r w:rsidRPr="004A65A6">
              <w:t>Comment</w:t>
            </w:r>
          </w:p>
        </w:tc>
        <w:tc>
          <w:tcPr>
            <w:tcW w:w="1245" w:type="dxa"/>
          </w:tcPr>
          <w:p w14:paraId="3F284B95" w14:textId="77777777" w:rsidR="00B72EA6" w:rsidRPr="004A65A6" w:rsidRDefault="00B72EA6" w:rsidP="00A52A5B">
            <w:pPr>
              <w:pStyle w:val="TAH"/>
            </w:pPr>
            <w:r w:rsidRPr="004A65A6">
              <w:t>Condition</w:t>
            </w:r>
          </w:p>
        </w:tc>
      </w:tr>
      <w:tr w:rsidR="00B72EA6" w:rsidRPr="004A65A6" w14:paraId="09B33275" w14:textId="77777777" w:rsidTr="00A52A5B">
        <w:tc>
          <w:tcPr>
            <w:tcW w:w="4535" w:type="dxa"/>
          </w:tcPr>
          <w:p w14:paraId="78815098" w14:textId="77777777" w:rsidR="00B72EA6" w:rsidRPr="004A65A6" w:rsidRDefault="00B72EA6" w:rsidP="00A52A5B">
            <w:pPr>
              <w:pStyle w:val="TAL"/>
            </w:pPr>
            <w:proofErr w:type="spellStart"/>
            <w:proofErr w:type="gramStart"/>
            <w:r w:rsidRPr="004A65A6">
              <w:t>ServingCellConfig</w:t>
            </w:r>
            <w:proofErr w:type="spellEnd"/>
            <w:r w:rsidRPr="004A65A6">
              <w:t xml:space="preserve"> ::=</w:t>
            </w:r>
            <w:proofErr w:type="gramEnd"/>
            <w:r w:rsidRPr="004A65A6">
              <w:t xml:space="preserve"> SEQUENCE {</w:t>
            </w:r>
          </w:p>
        </w:tc>
        <w:tc>
          <w:tcPr>
            <w:tcW w:w="2267" w:type="dxa"/>
          </w:tcPr>
          <w:p w14:paraId="13FDC897" w14:textId="77777777" w:rsidR="00B72EA6" w:rsidRPr="004A65A6" w:rsidRDefault="00B72EA6" w:rsidP="00A52A5B">
            <w:pPr>
              <w:pStyle w:val="TAL"/>
            </w:pPr>
          </w:p>
        </w:tc>
        <w:tc>
          <w:tcPr>
            <w:tcW w:w="1700" w:type="dxa"/>
          </w:tcPr>
          <w:p w14:paraId="0A04F597" w14:textId="77777777" w:rsidR="00B72EA6" w:rsidRPr="004A65A6" w:rsidRDefault="00B72EA6" w:rsidP="00A52A5B">
            <w:pPr>
              <w:pStyle w:val="TAL"/>
            </w:pPr>
          </w:p>
        </w:tc>
        <w:tc>
          <w:tcPr>
            <w:tcW w:w="1245" w:type="dxa"/>
          </w:tcPr>
          <w:p w14:paraId="7B4E6630" w14:textId="77777777" w:rsidR="00B72EA6" w:rsidRPr="004A65A6" w:rsidRDefault="00B72EA6" w:rsidP="00A52A5B">
            <w:pPr>
              <w:pStyle w:val="TAL"/>
            </w:pPr>
          </w:p>
        </w:tc>
      </w:tr>
      <w:tr w:rsidR="00B72EA6" w:rsidRPr="004A65A6" w14:paraId="20D527AC" w14:textId="77777777" w:rsidTr="00A52A5B">
        <w:tc>
          <w:tcPr>
            <w:tcW w:w="4535" w:type="dxa"/>
          </w:tcPr>
          <w:p w14:paraId="3AA35F16" w14:textId="77777777" w:rsidR="00B72EA6" w:rsidRPr="004A65A6" w:rsidRDefault="00B72EA6" w:rsidP="00A52A5B">
            <w:pPr>
              <w:pStyle w:val="TAL"/>
            </w:pPr>
            <w:r w:rsidRPr="004A65A6">
              <w:t xml:space="preserve">  </w:t>
            </w:r>
            <w:proofErr w:type="spellStart"/>
            <w:r w:rsidRPr="004A65A6">
              <w:t>downlinkBWP-ToAddModList</w:t>
            </w:r>
            <w:proofErr w:type="spellEnd"/>
            <w:r w:rsidRPr="004A65A6">
              <w:t xml:space="preserve"> SEQUENCE (SIZE (</w:t>
            </w:r>
            <w:proofErr w:type="gramStart"/>
            <w:r w:rsidRPr="004A65A6">
              <w:t>1..</w:t>
            </w:r>
            <w:proofErr w:type="gramEnd"/>
            <w:r w:rsidRPr="004A65A6">
              <w:t>maxNrofBWPs)) OF SEQUENCE {</w:t>
            </w:r>
          </w:p>
        </w:tc>
        <w:tc>
          <w:tcPr>
            <w:tcW w:w="2267" w:type="dxa"/>
          </w:tcPr>
          <w:p w14:paraId="2883ABC1" w14:textId="77777777" w:rsidR="00B72EA6" w:rsidRPr="004A65A6" w:rsidRDefault="00B72EA6" w:rsidP="00A52A5B">
            <w:pPr>
              <w:pStyle w:val="TAL"/>
            </w:pPr>
          </w:p>
        </w:tc>
        <w:tc>
          <w:tcPr>
            <w:tcW w:w="1700" w:type="dxa"/>
          </w:tcPr>
          <w:p w14:paraId="5E60E001" w14:textId="77777777" w:rsidR="00B72EA6" w:rsidRPr="004A65A6" w:rsidRDefault="00B72EA6" w:rsidP="00A52A5B">
            <w:pPr>
              <w:pStyle w:val="TAL"/>
            </w:pPr>
          </w:p>
        </w:tc>
        <w:tc>
          <w:tcPr>
            <w:tcW w:w="1245" w:type="dxa"/>
          </w:tcPr>
          <w:p w14:paraId="457E7ED9" w14:textId="77777777" w:rsidR="00B72EA6" w:rsidRPr="004A65A6" w:rsidRDefault="00B72EA6" w:rsidP="00A52A5B">
            <w:pPr>
              <w:pStyle w:val="TAL"/>
            </w:pPr>
          </w:p>
        </w:tc>
      </w:tr>
      <w:tr w:rsidR="00B72EA6" w:rsidRPr="004A65A6" w14:paraId="327FAC7F" w14:textId="77777777" w:rsidTr="00A52A5B">
        <w:tc>
          <w:tcPr>
            <w:tcW w:w="4535" w:type="dxa"/>
          </w:tcPr>
          <w:p w14:paraId="2C5FA6FC" w14:textId="77777777" w:rsidR="00B72EA6" w:rsidRPr="004A65A6" w:rsidRDefault="00B72EA6" w:rsidP="00A52A5B">
            <w:pPr>
              <w:pStyle w:val="TAL"/>
            </w:pPr>
            <w:r w:rsidRPr="004A65A6">
              <w:t xml:space="preserve">    BWP-</w:t>
            </w:r>
            <w:proofErr w:type="gramStart"/>
            <w:r w:rsidRPr="004A65A6">
              <w:t>Downlink[</w:t>
            </w:r>
            <w:proofErr w:type="gramEnd"/>
            <w:r w:rsidRPr="004A65A6">
              <w:t>1]</w:t>
            </w:r>
          </w:p>
        </w:tc>
        <w:tc>
          <w:tcPr>
            <w:tcW w:w="2267" w:type="dxa"/>
          </w:tcPr>
          <w:p w14:paraId="6C95DF8B" w14:textId="77777777" w:rsidR="00B72EA6" w:rsidRPr="004A65A6" w:rsidRDefault="00B72EA6" w:rsidP="00A52A5B">
            <w:pPr>
              <w:pStyle w:val="TAL"/>
            </w:pPr>
            <w:r w:rsidRPr="004A65A6">
              <w:t>BWP-Downlink with condition BWP-Id1</w:t>
            </w:r>
          </w:p>
        </w:tc>
        <w:tc>
          <w:tcPr>
            <w:tcW w:w="1700" w:type="dxa"/>
          </w:tcPr>
          <w:p w14:paraId="4CADDB12" w14:textId="77777777" w:rsidR="00B72EA6" w:rsidRPr="004A65A6" w:rsidRDefault="00B72EA6" w:rsidP="00A52A5B">
            <w:pPr>
              <w:pStyle w:val="TAL"/>
            </w:pPr>
            <w:r w:rsidRPr="004A65A6">
              <w:rPr>
                <w:rFonts w:cs="v4.2.0"/>
              </w:rPr>
              <w:t xml:space="preserve">DLBWP.1.3 </w:t>
            </w:r>
            <w:proofErr w:type="spellStart"/>
            <w:r w:rsidRPr="004A65A6">
              <w:rPr>
                <w:rFonts w:cs="v4.2.0"/>
              </w:rPr>
              <w:t>RedCap</w:t>
            </w:r>
            <w:proofErr w:type="spellEnd"/>
            <w:r w:rsidRPr="004A65A6">
              <w:rPr>
                <w:rFonts w:cs="v4.2.0"/>
              </w:rPr>
              <w:t xml:space="preserve"> configuration</w:t>
            </w:r>
          </w:p>
        </w:tc>
        <w:tc>
          <w:tcPr>
            <w:tcW w:w="1245" w:type="dxa"/>
          </w:tcPr>
          <w:p w14:paraId="44BA19E1" w14:textId="77777777" w:rsidR="00B72EA6" w:rsidRPr="004A65A6" w:rsidRDefault="00B72EA6" w:rsidP="00A52A5B">
            <w:pPr>
              <w:pStyle w:val="TAL"/>
            </w:pPr>
          </w:p>
        </w:tc>
      </w:tr>
      <w:tr w:rsidR="00B72EA6" w:rsidRPr="004A65A6" w14:paraId="00076181" w14:textId="77777777" w:rsidTr="00A52A5B">
        <w:tc>
          <w:tcPr>
            <w:tcW w:w="4535" w:type="dxa"/>
          </w:tcPr>
          <w:p w14:paraId="67096338"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6E304870" w14:textId="77777777" w:rsidR="00B72EA6" w:rsidRPr="004A65A6" w:rsidRDefault="00B72EA6" w:rsidP="00A52A5B">
            <w:pPr>
              <w:pStyle w:val="TAL"/>
            </w:pPr>
          </w:p>
        </w:tc>
        <w:tc>
          <w:tcPr>
            <w:tcW w:w="1700" w:type="dxa"/>
          </w:tcPr>
          <w:p w14:paraId="4D57DC82" w14:textId="77777777" w:rsidR="00B72EA6" w:rsidRPr="004A65A6" w:rsidRDefault="00B72EA6" w:rsidP="00A52A5B">
            <w:pPr>
              <w:pStyle w:val="TAL"/>
            </w:pPr>
          </w:p>
        </w:tc>
        <w:tc>
          <w:tcPr>
            <w:tcW w:w="1245" w:type="dxa"/>
          </w:tcPr>
          <w:p w14:paraId="3EB34FC0" w14:textId="77777777" w:rsidR="00B72EA6" w:rsidRPr="004A65A6" w:rsidRDefault="00B72EA6" w:rsidP="00A52A5B">
            <w:pPr>
              <w:pStyle w:val="TAL"/>
            </w:pPr>
          </w:p>
        </w:tc>
      </w:tr>
      <w:tr w:rsidR="00B72EA6" w:rsidRPr="004A65A6" w14:paraId="6BF99947" w14:textId="77777777" w:rsidTr="00A52A5B">
        <w:tc>
          <w:tcPr>
            <w:tcW w:w="4535" w:type="dxa"/>
          </w:tcPr>
          <w:p w14:paraId="363442CB" w14:textId="77777777" w:rsidR="00B72EA6" w:rsidRPr="004A65A6" w:rsidRDefault="00B72EA6" w:rsidP="00A52A5B">
            <w:pPr>
              <w:pStyle w:val="TAL"/>
            </w:pPr>
            <w:r w:rsidRPr="004A65A6">
              <w:t xml:space="preserve">  </w:t>
            </w:r>
            <w:proofErr w:type="spellStart"/>
            <w:r w:rsidRPr="004A65A6">
              <w:t>firstActiveDownlinkBWP</w:t>
            </w:r>
            <w:proofErr w:type="spellEnd"/>
            <w:r w:rsidRPr="004A65A6">
              <w:t>-Id</w:t>
            </w:r>
          </w:p>
        </w:tc>
        <w:tc>
          <w:tcPr>
            <w:tcW w:w="2267" w:type="dxa"/>
          </w:tcPr>
          <w:p w14:paraId="0DF330AE" w14:textId="77777777" w:rsidR="00B72EA6" w:rsidRPr="004A65A6" w:rsidRDefault="00B72EA6" w:rsidP="00A52A5B">
            <w:pPr>
              <w:pStyle w:val="TAL"/>
            </w:pPr>
            <w:r w:rsidRPr="004A65A6">
              <w:t>1</w:t>
            </w:r>
          </w:p>
        </w:tc>
        <w:tc>
          <w:tcPr>
            <w:tcW w:w="1700" w:type="dxa"/>
          </w:tcPr>
          <w:p w14:paraId="459F3689" w14:textId="77777777" w:rsidR="00B72EA6" w:rsidRPr="004A65A6" w:rsidRDefault="00B72EA6" w:rsidP="00A52A5B">
            <w:pPr>
              <w:pStyle w:val="TAL"/>
            </w:pPr>
            <w:r w:rsidRPr="004A65A6">
              <w:t>Active DL BWP-ID (BWP2)</w:t>
            </w:r>
          </w:p>
        </w:tc>
        <w:tc>
          <w:tcPr>
            <w:tcW w:w="1245" w:type="dxa"/>
          </w:tcPr>
          <w:p w14:paraId="07FC0FDF" w14:textId="77777777" w:rsidR="00B72EA6" w:rsidRPr="004A65A6" w:rsidRDefault="00B72EA6" w:rsidP="00A52A5B">
            <w:pPr>
              <w:pStyle w:val="TAL"/>
            </w:pPr>
            <w:r w:rsidRPr="004A65A6">
              <w:t>BWP-Id1</w:t>
            </w:r>
          </w:p>
        </w:tc>
      </w:tr>
      <w:tr w:rsidR="00B72EA6" w:rsidRPr="004A65A6" w14:paraId="2A594068" w14:textId="77777777" w:rsidTr="00A52A5B">
        <w:tc>
          <w:tcPr>
            <w:tcW w:w="4535" w:type="dxa"/>
          </w:tcPr>
          <w:p w14:paraId="617A2CA1" w14:textId="77777777" w:rsidR="00B72EA6" w:rsidRPr="004A65A6" w:rsidRDefault="00B72EA6" w:rsidP="00A52A5B">
            <w:pPr>
              <w:pStyle w:val="TAL"/>
            </w:pPr>
            <w:r w:rsidRPr="004A65A6">
              <w:t xml:space="preserve">  </w:t>
            </w:r>
            <w:proofErr w:type="spellStart"/>
            <w:r w:rsidRPr="004A65A6">
              <w:t>defaultDownlinkBWP</w:t>
            </w:r>
            <w:proofErr w:type="spellEnd"/>
            <w:r w:rsidRPr="004A65A6">
              <w:t>-Id</w:t>
            </w:r>
          </w:p>
        </w:tc>
        <w:tc>
          <w:tcPr>
            <w:tcW w:w="2267" w:type="dxa"/>
          </w:tcPr>
          <w:p w14:paraId="270F15CD" w14:textId="77777777" w:rsidR="00B72EA6" w:rsidRPr="004A65A6" w:rsidRDefault="00B72EA6" w:rsidP="00A52A5B">
            <w:pPr>
              <w:pStyle w:val="TAL"/>
            </w:pPr>
            <w:r w:rsidRPr="004A65A6">
              <w:t>0</w:t>
            </w:r>
          </w:p>
        </w:tc>
        <w:tc>
          <w:tcPr>
            <w:tcW w:w="1700" w:type="dxa"/>
          </w:tcPr>
          <w:p w14:paraId="08C40FE0" w14:textId="77777777" w:rsidR="00B72EA6" w:rsidRPr="004A65A6" w:rsidRDefault="00B72EA6" w:rsidP="00A52A5B">
            <w:pPr>
              <w:pStyle w:val="TAL"/>
            </w:pPr>
            <w:r w:rsidRPr="004A65A6">
              <w:t>Initial BWP (BWP1)</w:t>
            </w:r>
          </w:p>
        </w:tc>
        <w:tc>
          <w:tcPr>
            <w:tcW w:w="1245" w:type="dxa"/>
          </w:tcPr>
          <w:p w14:paraId="64A1B2E7" w14:textId="77777777" w:rsidR="00B72EA6" w:rsidRPr="004A65A6" w:rsidRDefault="00B72EA6" w:rsidP="00A52A5B">
            <w:pPr>
              <w:pStyle w:val="TAL"/>
            </w:pPr>
          </w:p>
        </w:tc>
      </w:tr>
      <w:tr w:rsidR="00B72EA6" w:rsidRPr="004A65A6" w14:paraId="65E79257" w14:textId="77777777" w:rsidTr="00A52A5B">
        <w:tc>
          <w:tcPr>
            <w:tcW w:w="4535" w:type="dxa"/>
          </w:tcPr>
          <w:p w14:paraId="3D088C41" w14:textId="77777777" w:rsidR="00B72EA6" w:rsidRPr="004A65A6" w:rsidRDefault="00B72EA6" w:rsidP="00A52A5B">
            <w:pPr>
              <w:pStyle w:val="TAL"/>
            </w:pPr>
            <w:r w:rsidRPr="004A65A6">
              <w:t xml:space="preserve">  </w:t>
            </w:r>
            <w:proofErr w:type="spellStart"/>
            <w:r w:rsidRPr="004A65A6">
              <w:t>uplinkConfig</w:t>
            </w:r>
            <w:proofErr w:type="spellEnd"/>
            <w:r w:rsidRPr="004A65A6">
              <w:t xml:space="preserve"> SEQUENCE {</w:t>
            </w:r>
          </w:p>
        </w:tc>
        <w:tc>
          <w:tcPr>
            <w:tcW w:w="2267" w:type="dxa"/>
          </w:tcPr>
          <w:p w14:paraId="0BF9757B" w14:textId="77777777" w:rsidR="00B72EA6" w:rsidRPr="004A65A6" w:rsidRDefault="00B72EA6" w:rsidP="00A52A5B">
            <w:pPr>
              <w:pStyle w:val="TAL"/>
            </w:pPr>
          </w:p>
        </w:tc>
        <w:tc>
          <w:tcPr>
            <w:tcW w:w="1700" w:type="dxa"/>
          </w:tcPr>
          <w:p w14:paraId="7C1C9751" w14:textId="77777777" w:rsidR="00B72EA6" w:rsidRPr="004A65A6" w:rsidRDefault="00B72EA6" w:rsidP="00A52A5B">
            <w:pPr>
              <w:pStyle w:val="TAL"/>
            </w:pPr>
          </w:p>
        </w:tc>
        <w:tc>
          <w:tcPr>
            <w:tcW w:w="1245" w:type="dxa"/>
          </w:tcPr>
          <w:p w14:paraId="6FE601FF" w14:textId="77777777" w:rsidR="00B72EA6" w:rsidRPr="004A65A6" w:rsidRDefault="00B72EA6" w:rsidP="00A52A5B">
            <w:pPr>
              <w:pStyle w:val="TAL"/>
            </w:pPr>
          </w:p>
        </w:tc>
      </w:tr>
      <w:tr w:rsidR="00B72EA6" w:rsidRPr="004A65A6" w14:paraId="13A42812" w14:textId="77777777" w:rsidTr="00A52A5B">
        <w:tc>
          <w:tcPr>
            <w:tcW w:w="4535" w:type="dxa"/>
          </w:tcPr>
          <w:p w14:paraId="7FE5F36F" w14:textId="77777777" w:rsidR="00B72EA6" w:rsidRPr="004A65A6" w:rsidRDefault="00B72EA6" w:rsidP="00A52A5B">
            <w:pPr>
              <w:pStyle w:val="TAL"/>
            </w:pPr>
            <w:r w:rsidRPr="004A65A6">
              <w:t xml:space="preserve">    </w:t>
            </w:r>
            <w:proofErr w:type="spellStart"/>
            <w:r w:rsidRPr="004A65A6">
              <w:t>uplinkBWP-ToAddModList</w:t>
            </w:r>
            <w:proofErr w:type="spellEnd"/>
            <w:r w:rsidRPr="004A65A6">
              <w:t xml:space="preserve"> SEQUENCE (SIZE (</w:t>
            </w:r>
            <w:proofErr w:type="gramStart"/>
            <w:r w:rsidRPr="004A65A6">
              <w:t>1..</w:t>
            </w:r>
            <w:proofErr w:type="gramEnd"/>
            <w:r w:rsidRPr="004A65A6">
              <w:t>maxNrofBWPs)) OF SEQUENCE {</w:t>
            </w:r>
          </w:p>
        </w:tc>
        <w:tc>
          <w:tcPr>
            <w:tcW w:w="2267" w:type="dxa"/>
          </w:tcPr>
          <w:p w14:paraId="33B8F5BE" w14:textId="77777777" w:rsidR="00B72EA6" w:rsidRPr="004A65A6" w:rsidRDefault="00B72EA6" w:rsidP="00A52A5B">
            <w:pPr>
              <w:pStyle w:val="TAL"/>
            </w:pPr>
          </w:p>
        </w:tc>
        <w:tc>
          <w:tcPr>
            <w:tcW w:w="1700" w:type="dxa"/>
          </w:tcPr>
          <w:p w14:paraId="59B83CC9" w14:textId="77777777" w:rsidR="00B72EA6" w:rsidRPr="004A65A6" w:rsidRDefault="00B72EA6" w:rsidP="00A52A5B">
            <w:pPr>
              <w:pStyle w:val="TAL"/>
            </w:pPr>
          </w:p>
        </w:tc>
        <w:tc>
          <w:tcPr>
            <w:tcW w:w="1245" w:type="dxa"/>
          </w:tcPr>
          <w:p w14:paraId="0C00BECB" w14:textId="77777777" w:rsidR="00B72EA6" w:rsidRPr="004A65A6" w:rsidRDefault="00B72EA6" w:rsidP="00A52A5B">
            <w:pPr>
              <w:pStyle w:val="TAL"/>
            </w:pPr>
          </w:p>
        </w:tc>
      </w:tr>
      <w:tr w:rsidR="00B72EA6" w:rsidRPr="004A65A6" w14:paraId="1C943539" w14:textId="77777777" w:rsidTr="00A52A5B">
        <w:tc>
          <w:tcPr>
            <w:tcW w:w="4535" w:type="dxa"/>
          </w:tcPr>
          <w:p w14:paraId="1BA20878" w14:textId="77777777" w:rsidR="00B72EA6" w:rsidRPr="004A65A6" w:rsidRDefault="00B72EA6" w:rsidP="00A52A5B">
            <w:pPr>
              <w:pStyle w:val="TAL"/>
            </w:pPr>
            <w:r w:rsidRPr="004A65A6">
              <w:t xml:space="preserve">      BWP-</w:t>
            </w:r>
            <w:proofErr w:type="gramStart"/>
            <w:r w:rsidRPr="004A65A6">
              <w:t>Uplink[</w:t>
            </w:r>
            <w:proofErr w:type="gramEnd"/>
            <w:r w:rsidRPr="004A65A6">
              <w:t>1]</w:t>
            </w:r>
          </w:p>
        </w:tc>
        <w:tc>
          <w:tcPr>
            <w:tcW w:w="2267" w:type="dxa"/>
          </w:tcPr>
          <w:p w14:paraId="322B9379" w14:textId="77777777" w:rsidR="00B72EA6" w:rsidRPr="004A65A6" w:rsidRDefault="00B72EA6" w:rsidP="00A52A5B">
            <w:pPr>
              <w:pStyle w:val="TAL"/>
            </w:pPr>
            <w:r w:rsidRPr="004A65A6">
              <w:t>BWP-Uplink with condition BWP-Id1</w:t>
            </w:r>
          </w:p>
        </w:tc>
        <w:tc>
          <w:tcPr>
            <w:tcW w:w="1700" w:type="dxa"/>
          </w:tcPr>
          <w:p w14:paraId="4CC5656B" w14:textId="77777777" w:rsidR="00B72EA6" w:rsidRPr="004A65A6" w:rsidRDefault="00B72EA6" w:rsidP="00A52A5B">
            <w:pPr>
              <w:pStyle w:val="TAL"/>
            </w:pPr>
            <w:r w:rsidRPr="004A65A6">
              <w:rPr>
                <w:rFonts w:cs="v4.2.0"/>
              </w:rPr>
              <w:t xml:space="preserve">ULBWP.1.3 </w:t>
            </w:r>
            <w:proofErr w:type="spellStart"/>
            <w:r w:rsidRPr="004A65A6">
              <w:rPr>
                <w:rFonts w:cs="v4.2.0"/>
              </w:rPr>
              <w:t>RedCap</w:t>
            </w:r>
            <w:proofErr w:type="spellEnd"/>
            <w:r w:rsidRPr="004A65A6">
              <w:rPr>
                <w:rFonts w:cs="v4.2.0"/>
              </w:rPr>
              <w:t xml:space="preserve"> configuration</w:t>
            </w:r>
          </w:p>
        </w:tc>
        <w:tc>
          <w:tcPr>
            <w:tcW w:w="1245" w:type="dxa"/>
          </w:tcPr>
          <w:p w14:paraId="4BD09941" w14:textId="77777777" w:rsidR="00B72EA6" w:rsidRPr="004A65A6" w:rsidRDefault="00B72EA6" w:rsidP="00A52A5B">
            <w:pPr>
              <w:pStyle w:val="TAL"/>
            </w:pPr>
          </w:p>
        </w:tc>
      </w:tr>
      <w:tr w:rsidR="00B72EA6" w:rsidRPr="004A65A6" w14:paraId="4152941A" w14:textId="77777777" w:rsidTr="00A52A5B">
        <w:tc>
          <w:tcPr>
            <w:tcW w:w="4535" w:type="dxa"/>
          </w:tcPr>
          <w:p w14:paraId="7CCA80AE"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7FB77D28" w14:textId="77777777" w:rsidR="00B72EA6" w:rsidRPr="004A65A6" w:rsidRDefault="00B72EA6" w:rsidP="00A52A5B">
            <w:pPr>
              <w:pStyle w:val="TAL"/>
            </w:pPr>
          </w:p>
        </w:tc>
        <w:tc>
          <w:tcPr>
            <w:tcW w:w="1700" w:type="dxa"/>
          </w:tcPr>
          <w:p w14:paraId="3D4961BD" w14:textId="77777777" w:rsidR="00B72EA6" w:rsidRPr="004A65A6" w:rsidRDefault="00B72EA6" w:rsidP="00A52A5B">
            <w:pPr>
              <w:pStyle w:val="TAL"/>
            </w:pPr>
          </w:p>
        </w:tc>
        <w:tc>
          <w:tcPr>
            <w:tcW w:w="1245" w:type="dxa"/>
          </w:tcPr>
          <w:p w14:paraId="43377364" w14:textId="77777777" w:rsidR="00B72EA6" w:rsidRPr="004A65A6" w:rsidRDefault="00B72EA6" w:rsidP="00A52A5B">
            <w:pPr>
              <w:pStyle w:val="TAL"/>
            </w:pPr>
          </w:p>
        </w:tc>
      </w:tr>
      <w:tr w:rsidR="00B72EA6" w:rsidRPr="004A65A6" w14:paraId="08276A23" w14:textId="77777777" w:rsidTr="00A52A5B">
        <w:tc>
          <w:tcPr>
            <w:tcW w:w="4535" w:type="dxa"/>
          </w:tcPr>
          <w:p w14:paraId="18087BF2" w14:textId="77777777" w:rsidR="00B72EA6" w:rsidRPr="004A65A6" w:rsidRDefault="00B72EA6" w:rsidP="00A52A5B">
            <w:pPr>
              <w:pStyle w:val="TAL"/>
              <w:rPr>
                <w:rFonts w:eastAsia="SimSun"/>
              </w:rPr>
            </w:pPr>
            <w:r w:rsidRPr="004A65A6">
              <w:t xml:space="preserve">    </w:t>
            </w:r>
            <w:proofErr w:type="spellStart"/>
            <w:r w:rsidRPr="004A65A6">
              <w:t>firstActiveUplinkBWP</w:t>
            </w:r>
            <w:proofErr w:type="spellEnd"/>
            <w:r w:rsidRPr="004A65A6">
              <w:t>-Id</w:t>
            </w:r>
          </w:p>
        </w:tc>
        <w:tc>
          <w:tcPr>
            <w:tcW w:w="2267" w:type="dxa"/>
          </w:tcPr>
          <w:p w14:paraId="1887A5DE" w14:textId="77777777" w:rsidR="00B72EA6" w:rsidRPr="004A65A6" w:rsidRDefault="00B72EA6" w:rsidP="00A52A5B">
            <w:pPr>
              <w:pStyle w:val="TAL"/>
            </w:pPr>
            <w:r w:rsidRPr="004A65A6">
              <w:t>1</w:t>
            </w:r>
          </w:p>
        </w:tc>
        <w:tc>
          <w:tcPr>
            <w:tcW w:w="1700" w:type="dxa"/>
          </w:tcPr>
          <w:p w14:paraId="26F2FCE8" w14:textId="77777777" w:rsidR="00B72EA6" w:rsidRPr="004A65A6" w:rsidRDefault="00B72EA6" w:rsidP="00A52A5B">
            <w:pPr>
              <w:pStyle w:val="TAL"/>
            </w:pPr>
            <w:r w:rsidRPr="004A65A6">
              <w:t>Active UL BWP-ID (BWP2)</w:t>
            </w:r>
          </w:p>
        </w:tc>
        <w:tc>
          <w:tcPr>
            <w:tcW w:w="1245" w:type="dxa"/>
          </w:tcPr>
          <w:p w14:paraId="52DD2027" w14:textId="77777777" w:rsidR="00B72EA6" w:rsidRPr="004A65A6" w:rsidRDefault="00B72EA6" w:rsidP="00A52A5B">
            <w:pPr>
              <w:pStyle w:val="TAL"/>
            </w:pPr>
            <w:r w:rsidRPr="004A65A6">
              <w:t>BWP-Id1</w:t>
            </w:r>
          </w:p>
        </w:tc>
      </w:tr>
      <w:tr w:rsidR="00B72EA6" w:rsidRPr="004A65A6" w14:paraId="083EEAA0" w14:textId="77777777" w:rsidTr="00A52A5B">
        <w:tc>
          <w:tcPr>
            <w:tcW w:w="4535" w:type="dxa"/>
          </w:tcPr>
          <w:p w14:paraId="6B1F7EC1" w14:textId="77777777" w:rsidR="00B72EA6" w:rsidRPr="004A65A6" w:rsidRDefault="00B72EA6" w:rsidP="00A52A5B">
            <w:pPr>
              <w:pStyle w:val="TAL"/>
            </w:pPr>
            <w:r w:rsidRPr="004A65A6">
              <w:t xml:space="preserve">  }</w:t>
            </w:r>
          </w:p>
        </w:tc>
        <w:tc>
          <w:tcPr>
            <w:tcW w:w="2267" w:type="dxa"/>
          </w:tcPr>
          <w:p w14:paraId="324E9B3D" w14:textId="77777777" w:rsidR="00B72EA6" w:rsidRPr="004A65A6" w:rsidRDefault="00B72EA6" w:rsidP="00A52A5B">
            <w:pPr>
              <w:pStyle w:val="TAL"/>
            </w:pPr>
          </w:p>
        </w:tc>
        <w:tc>
          <w:tcPr>
            <w:tcW w:w="1700" w:type="dxa"/>
          </w:tcPr>
          <w:p w14:paraId="0CA64702" w14:textId="77777777" w:rsidR="00B72EA6" w:rsidRPr="004A65A6" w:rsidRDefault="00B72EA6" w:rsidP="00A52A5B">
            <w:pPr>
              <w:pStyle w:val="TAL"/>
            </w:pPr>
          </w:p>
        </w:tc>
        <w:tc>
          <w:tcPr>
            <w:tcW w:w="1245" w:type="dxa"/>
          </w:tcPr>
          <w:p w14:paraId="61FED504" w14:textId="77777777" w:rsidR="00B72EA6" w:rsidRPr="004A65A6" w:rsidRDefault="00B72EA6" w:rsidP="00A52A5B">
            <w:pPr>
              <w:pStyle w:val="TAL"/>
            </w:pPr>
          </w:p>
        </w:tc>
      </w:tr>
      <w:tr w:rsidR="00B72EA6" w:rsidRPr="004A65A6" w14:paraId="2EBABE52" w14:textId="77777777" w:rsidTr="00A52A5B">
        <w:tc>
          <w:tcPr>
            <w:tcW w:w="4535" w:type="dxa"/>
            <w:tcBorders>
              <w:bottom w:val="single" w:sz="4" w:space="0" w:color="auto"/>
            </w:tcBorders>
          </w:tcPr>
          <w:p w14:paraId="70BBAC60" w14:textId="77777777" w:rsidR="00B72EA6" w:rsidRPr="004A65A6" w:rsidRDefault="00B72EA6" w:rsidP="00A52A5B">
            <w:pPr>
              <w:pStyle w:val="TAL"/>
            </w:pPr>
            <w:r w:rsidRPr="004A65A6">
              <w:t>}</w:t>
            </w:r>
          </w:p>
        </w:tc>
        <w:tc>
          <w:tcPr>
            <w:tcW w:w="2267" w:type="dxa"/>
          </w:tcPr>
          <w:p w14:paraId="6AD0DE2D" w14:textId="77777777" w:rsidR="00B72EA6" w:rsidRPr="004A65A6" w:rsidRDefault="00B72EA6" w:rsidP="00A52A5B">
            <w:pPr>
              <w:pStyle w:val="TAL"/>
            </w:pPr>
          </w:p>
        </w:tc>
        <w:tc>
          <w:tcPr>
            <w:tcW w:w="1700" w:type="dxa"/>
          </w:tcPr>
          <w:p w14:paraId="69E85590" w14:textId="77777777" w:rsidR="00B72EA6" w:rsidRPr="004A65A6" w:rsidRDefault="00B72EA6" w:rsidP="00A52A5B">
            <w:pPr>
              <w:pStyle w:val="TAL"/>
            </w:pPr>
          </w:p>
        </w:tc>
        <w:tc>
          <w:tcPr>
            <w:tcW w:w="1245" w:type="dxa"/>
          </w:tcPr>
          <w:p w14:paraId="112760D6" w14:textId="77777777" w:rsidR="00B72EA6" w:rsidRPr="004A65A6" w:rsidRDefault="00B72EA6" w:rsidP="00A52A5B">
            <w:pPr>
              <w:pStyle w:val="TAL"/>
            </w:pPr>
          </w:p>
        </w:tc>
      </w:tr>
    </w:tbl>
    <w:p w14:paraId="4D241BB1" w14:textId="77777777" w:rsidR="00B72EA6" w:rsidRPr="004A65A6" w:rsidRDefault="00B72EA6" w:rsidP="00B72EA6">
      <w:pPr>
        <w:pStyle w:val="B1"/>
        <w:rPr>
          <w:lang w:eastAsia="zh-CN"/>
        </w:rPr>
      </w:pPr>
    </w:p>
    <w:p w14:paraId="7D472F36" w14:textId="77777777" w:rsidR="00B72EA6" w:rsidRPr="004A65A6" w:rsidRDefault="00B72EA6" w:rsidP="00B72EA6">
      <w:pPr>
        <w:pStyle w:val="H6"/>
      </w:pPr>
      <w:r w:rsidRPr="004A65A6">
        <w:lastRenderedPageBreak/>
        <w:t>16.6.1.12.5</w:t>
      </w:r>
      <w:r w:rsidRPr="004A65A6">
        <w:tab/>
        <w:t>Test requirement</w:t>
      </w:r>
    </w:p>
    <w:p w14:paraId="2EEB299F" w14:textId="77777777" w:rsidR="00B72EA6" w:rsidRPr="004A65A6" w:rsidRDefault="00B72EA6" w:rsidP="00B72EA6">
      <w:r w:rsidRPr="004A65A6">
        <w:t>Same as the test requirement given in 6.6.1.6.5 with following exceptions:</w:t>
      </w:r>
    </w:p>
    <w:p w14:paraId="0EA88E1C" w14:textId="77777777" w:rsidR="00B72EA6" w:rsidRPr="004A65A6" w:rsidRDefault="00B72EA6" w:rsidP="00B72EA6">
      <w:pPr>
        <w:pStyle w:val="B1"/>
        <w:rPr>
          <w:rFonts w:cs="Cambria Math"/>
        </w:rPr>
      </w:pPr>
      <w:r w:rsidRPr="004A65A6">
        <w:rPr>
          <w:lang w:eastAsia="zh-CN"/>
        </w:rPr>
        <w:t>-</w:t>
      </w:r>
      <w:r w:rsidRPr="004A65A6">
        <w:rPr>
          <w:lang w:eastAsia="zh-CN"/>
        </w:rPr>
        <w:tab/>
        <w:t xml:space="preserve">Table </w:t>
      </w:r>
      <w:r w:rsidRPr="004A65A6">
        <w:t xml:space="preserve">6.6.1.6.5-1 is replaced by </w:t>
      </w:r>
      <w:r w:rsidRPr="004A65A6">
        <w:rPr>
          <w:rFonts w:cs="Cambria Math"/>
        </w:rPr>
        <w:t>Table 16.6.1.12.5-1.</w:t>
      </w:r>
    </w:p>
    <w:p w14:paraId="73607760" w14:textId="77777777" w:rsidR="00B72EA6" w:rsidRPr="004A65A6" w:rsidRDefault="00B72EA6" w:rsidP="00B72EA6">
      <w:pPr>
        <w:pStyle w:val="B1"/>
      </w:pPr>
      <w:r w:rsidRPr="004A65A6">
        <w:rPr>
          <w:lang w:eastAsia="zh-CN"/>
        </w:rPr>
        <w:t>-</w:t>
      </w:r>
      <w:r w:rsidRPr="004A65A6">
        <w:rPr>
          <w:lang w:eastAsia="zh-CN"/>
        </w:rPr>
        <w:tab/>
        <w:t xml:space="preserve">The </w:t>
      </w:r>
      <w:r w:rsidRPr="004A65A6">
        <w:t>overall delay measured is expressed as:</w:t>
      </w:r>
    </w:p>
    <w:p w14:paraId="56D08859" w14:textId="77777777" w:rsidR="00B72EA6" w:rsidRPr="004A65A6" w:rsidRDefault="00B72EA6" w:rsidP="00B72EA6">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w:t>
      </w:r>
      <w:proofErr w:type="spellStart"/>
      <w:r w:rsidRPr="004A65A6">
        <w:t>T</w:t>
      </w:r>
      <w:r w:rsidRPr="004A65A6">
        <w:rPr>
          <w:vertAlign w:val="subscript"/>
        </w:rPr>
        <w:t>SSB_time_index_intra_RedCap</w:t>
      </w:r>
      <w:proofErr w:type="spellEnd"/>
      <w:r w:rsidRPr="004A65A6">
        <w:t xml:space="preserve"> + TTI insertion uncertainty</w:t>
      </w:r>
    </w:p>
    <w:p w14:paraId="190B9C85"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600 ms</w:t>
      </w:r>
    </w:p>
    <w:p w14:paraId="6D805A27"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200 ms</w:t>
      </w:r>
    </w:p>
    <w:p w14:paraId="700F8114" w14:textId="77777777" w:rsidR="00B72EA6" w:rsidRPr="004A65A6" w:rsidRDefault="00B72EA6" w:rsidP="00B72EA6">
      <w:pPr>
        <w:pStyle w:val="B2"/>
        <w:ind w:left="0" w:firstLine="0"/>
        <w:rPr>
          <w:lang w:eastAsia="zh-CN"/>
        </w:rPr>
      </w:pPr>
      <w:r w:rsidRPr="004A65A6">
        <w:t>-</w:t>
      </w:r>
      <w:r w:rsidRPr="004A65A6">
        <w:tab/>
      </w:r>
      <w:proofErr w:type="spellStart"/>
      <w:r w:rsidRPr="004A65A6">
        <w:t>T</w:t>
      </w:r>
      <w:r w:rsidRPr="004A65A6">
        <w:rPr>
          <w:vertAlign w:val="subscript"/>
        </w:rPr>
        <w:t>SSB_time_index_intra_RedCap</w:t>
      </w:r>
      <w:proofErr w:type="spellEnd"/>
      <w:r w:rsidRPr="004A65A6">
        <w:rPr>
          <w:vertAlign w:val="subscript"/>
        </w:rPr>
        <w:t xml:space="preserve"> </w:t>
      </w:r>
      <w:r w:rsidRPr="004A65A6">
        <w:t>= 120 ms</w:t>
      </w:r>
    </w:p>
    <w:p w14:paraId="1DD7C04C" w14:textId="77777777" w:rsidR="00B72EA6" w:rsidRPr="004A65A6" w:rsidRDefault="00B72EA6" w:rsidP="00B72EA6">
      <w:pPr>
        <w:pStyle w:val="B2"/>
        <w:ind w:left="0" w:firstLine="0"/>
        <w:rPr>
          <w:lang w:eastAsia="zh-CN"/>
        </w:rPr>
      </w:pPr>
      <w:r w:rsidRPr="004A65A6">
        <w:t>-</w:t>
      </w:r>
      <w:r w:rsidRPr="004A65A6">
        <w:tab/>
        <w:t>TTI insertion uncertainty = 2 ms</w:t>
      </w:r>
    </w:p>
    <w:p w14:paraId="78F8E9F7" w14:textId="77777777" w:rsidR="00B72EA6" w:rsidRPr="004A65A6" w:rsidRDefault="00B72EA6" w:rsidP="00B72EA6">
      <w:pPr>
        <w:pStyle w:val="B1"/>
        <w:ind w:left="520" w:firstLine="0"/>
        <w:rPr>
          <w:lang w:eastAsia="zh-CN"/>
        </w:rPr>
      </w:pPr>
      <w:r w:rsidRPr="004A65A6">
        <w:t>As a result, the overall delay measured shall be less than a total of 922 ms.</w:t>
      </w:r>
    </w:p>
    <w:p w14:paraId="00349814" w14:textId="77777777" w:rsidR="00B72EA6" w:rsidRPr="004A65A6" w:rsidRDefault="00B72EA6" w:rsidP="00B72EA6">
      <w:pPr>
        <w:pStyle w:val="TH"/>
      </w:pPr>
      <w:r w:rsidRPr="004A65A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B72EA6" w:rsidRPr="004A65A6" w14:paraId="0F308194" w14:textId="77777777" w:rsidTr="00A52A5B">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7CBAE7BE" w14:textId="77777777" w:rsidR="00B72EA6" w:rsidRPr="004A65A6" w:rsidRDefault="00B72EA6" w:rsidP="00A52A5B">
            <w:pPr>
              <w:pStyle w:val="TAH"/>
              <w:rPr>
                <w:rFonts w:cs="SimHei"/>
              </w:rPr>
            </w:pPr>
            <w:r w:rsidRPr="004A65A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295951DF" w14:textId="77777777" w:rsidR="00B72EA6" w:rsidRPr="004A65A6" w:rsidRDefault="00B72EA6"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62A6A4D0" w14:textId="77777777" w:rsidR="00B72EA6" w:rsidRPr="004A65A6" w:rsidRDefault="00B72EA6"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A05F" w14:textId="77777777" w:rsidR="00B72EA6" w:rsidRPr="004A65A6" w:rsidRDefault="00B72EA6"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5BCE2A10" w14:textId="77777777" w:rsidR="00B72EA6" w:rsidRPr="004A65A6" w:rsidRDefault="00B72EA6" w:rsidP="00A52A5B">
            <w:pPr>
              <w:pStyle w:val="TAH"/>
              <w:rPr>
                <w:rFonts w:cs="Cambria Math"/>
              </w:rPr>
            </w:pPr>
            <w:r w:rsidRPr="004A65A6">
              <w:rPr>
                <w:rFonts w:cs="Cambria Math"/>
              </w:rPr>
              <w:t>Cell 2</w:t>
            </w:r>
          </w:p>
        </w:tc>
      </w:tr>
      <w:tr w:rsidR="00B72EA6" w:rsidRPr="004A65A6" w14:paraId="1CA350A8" w14:textId="77777777" w:rsidTr="00A52A5B">
        <w:trPr>
          <w:cantSplit/>
          <w:trHeight w:val="234"/>
          <w:jc w:val="center"/>
        </w:trPr>
        <w:tc>
          <w:tcPr>
            <w:tcW w:w="3256" w:type="dxa"/>
            <w:vMerge/>
            <w:tcBorders>
              <w:left w:val="single" w:sz="4" w:space="0" w:color="auto"/>
              <w:bottom w:val="single" w:sz="4" w:space="0" w:color="auto"/>
              <w:right w:val="single" w:sz="4" w:space="0" w:color="auto"/>
            </w:tcBorders>
          </w:tcPr>
          <w:p w14:paraId="52E7D578" w14:textId="77777777" w:rsidR="00B72EA6" w:rsidRPr="004A65A6" w:rsidRDefault="00B72EA6" w:rsidP="00A52A5B">
            <w:pPr>
              <w:pStyle w:val="TAH"/>
              <w:rPr>
                <w:rFonts w:cs="Cambria Math"/>
              </w:rPr>
            </w:pPr>
          </w:p>
        </w:tc>
        <w:tc>
          <w:tcPr>
            <w:tcW w:w="992" w:type="dxa"/>
            <w:vMerge/>
            <w:tcBorders>
              <w:left w:val="single" w:sz="4" w:space="0" w:color="auto"/>
              <w:right w:val="single" w:sz="4" w:space="0" w:color="auto"/>
            </w:tcBorders>
          </w:tcPr>
          <w:p w14:paraId="22F53A1B" w14:textId="77777777" w:rsidR="00B72EA6" w:rsidRPr="004A65A6" w:rsidRDefault="00B72EA6" w:rsidP="00A52A5B">
            <w:pPr>
              <w:pStyle w:val="TAH"/>
              <w:rPr>
                <w:rFonts w:cs="Cambria Math"/>
              </w:rPr>
            </w:pPr>
          </w:p>
        </w:tc>
        <w:tc>
          <w:tcPr>
            <w:tcW w:w="822" w:type="dxa"/>
            <w:vMerge/>
            <w:tcBorders>
              <w:left w:val="single" w:sz="4" w:space="0" w:color="auto"/>
              <w:right w:val="single" w:sz="4" w:space="0" w:color="auto"/>
            </w:tcBorders>
          </w:tcPr>
          <w:p w14:paraId="34C2EBA9" w14:textId="77777777" w:rsidR="00B72EA6" w:rsidRPr="004A65A6" w:rsidRDefault="00B72EA6"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4D781AB" w14:textId="77777777" w:rsidR="00B72EA6" w:rsidRPr="004A65A6" w:rsidRDefault="00B72EA6"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A965DB4" w14:textId="77777777" w:rsidR="00B72EA6" w:rsidRPr="004A65A6" w:rsidRDefault="00B72EA6"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595A167" w14:textId="77777777" w:rsidR="00B72EA6" w:rsidRPr="004A65A6" w:rsidRDefault="00B72EA6"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585DAC2E" w14:textId="77777777" w:rsidR="00B72EA6" w:rsidRPr="004A65A6" w:rsidRDefault="00B72EA6" w:rsidP="00A52A5B">
            <w:pPr>
              <w:pStyle w:val="TAH"/>
              <w:rPr>
                <w:rFonts w:cs="Cambria Math"/>
              </w:rPr>
            </w:pPr>
            <w:r w:rsidRPr="004A65A6">
              <w:rPr>
                <w:rFonts w:cs="Cambria Math"/>
              </w:rPr>
              <w:t>T2</w:t>
            </w:r>
          </w:p>
        </w:tc>
      </w:tr>
      <w:tr w:rsidR="00B72EA6" w:rsidRPr="004A65A6" w14:paraId="3380BD95" w14:textId="77777777" w:rsidTr="00A52A5B">
        <w:trPr>
          <w:cantSplit/>
          <w:jc w:val="center"/>
        </w:trPr>
        <w:tc>
          <w:tcPr>
            <w:tcW w:w="3256" w:type="dxa"/>
            <w:tcBorders>
              <w:top w:val="single" w:sz="4" w:space="0" w:color="auto"/>
              <w:left w:val="single" w:sz="4" w:space="0" w:color="auto"/>
              <w:right w:val="single" w:sz="4" w:space="0" w:color="auto"/>
            </w:tcBorders>
          </w:tcPr>
          <w:p w14:paraId="4059FEBE" w14:textId="77777777" w:rsidR="00B72EA6" w:rsidRPr="004A65A6" w:rsidRDefault="00B72EA6" w:rsidP="00A52A5B">
            <w:pPr>
              <w:pStyle w:val="TAL"/>
              <w:rPr>
                <w:rFonts w:cs="SimHei"/>
              </w:rPr>
            </w:pPr>
            <w:r w:rsidRPr="004A65A6">
              <w:rPr>
                <w:rFonts w:cs="SimHei"/>
              </w:rPr>
              <w:t>TDD configuration</w:t>
            </w:r>
          </w:p>
        </w:tc>
        <w:tc>
          <w:tcPr>
            <w:tcW w:w="992" w:type="dxa"/>
            <w:tcBorders>
              <w:top w:val="single" w:sz="4" w:space="0" w:color="auto"/>
              <w:left w:val="single" w:sz="4" w:space="0" w:color="auto"/>
              <w:right w:val="single" w:sz="4" w:space="0" w:color="auto"/>
            </w:tcBorders>
          </w:tcPr>
          <w:p w14:paraId="578EA453"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42F42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19E04AB" w14:textId="77777777" w:rsidR="00B72EA6" w:rsidRPr="004A65A6" w:rsidRDefault="00B72EA6"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625CEF1" w14:textId="77777777" w:rsidR="00B72EA6" w:rsidRPr="004A65A6" w:rsidRDefault="00B72EA6" w:rsidP="00A52A5B">
            <w:pPr>
              <w:pStyle w:val="TAC"/>
              <w:rPr>
                <w:rFonts w:cs="Cambria Math"/>
              </w:rPr>
            </w:pPr>
            <w:r w:rsidRPr="004A65A6">
              <w:rPr>
                <w:rFonts w:cs="Cambria Math"/>
              </w:rPr>
              <w:t>N/A</w:t>
            </w:r>
          </w:p>
        </w:tc>
      </w:tr>
      <w:tr w:rsidR="00B72EA6" w:rsidRPr="004A65A6" w14:paraId="53BA96D3"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6CF5C249" w14:textId="77777777" w:rsidR="00B72EA6" w:rsidRPr="004A65A6" w:rsidRDefault="00B72EA6" w:rsidP="00A52A5B">
            <w:pPr>
              <w:pStyle w:val="TAL"/>
              <w:rPr>
                <w:rFonts w:cs="SimHei"/>
              </w:rPr>
            </w:pPr>
            <w:r w:rsidRPr="004A65A6">
              <w:rPr>
                <w:rFonts w:cs="SimHei"/>
              </w:rPr>
              <w:t>PDSCH RMC configuration</w:t>
            </w:r>
          </w:p>
        </w:tc>
        <w:tc>
          <w:tcPr>
            <w:tcW w:w="992" w:type="dxa"/>
            <w:tcBorders>
              <w:top w:val="single" w:sz="4" w:space="0" w:color="auto"/>
              <w:left w:val="single" w:sz="4" w:space="0" w:color="auto"/>
              <w:right w:val="single" w:sz="4" w:space="0" w:color="auto"/>
            </w:tcBorders>
          </w:tcPr>
          <w:p w14:paraId="2B2B5D76"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AD43E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47137639" w14:textId="77777777" w:rsidR="00B72EA6" w:rsidRPr="004A65A6" w:rsidRDefault="00B72EA6" w:rsidP="00A52A5B">
            <w:pPr>
              <w:pStyle w:val="TAC"/>
              <w:rPr>
                <w:rFonts w:cs="Cambria Math"/>
              </w:rPr>
            </w:pPr>
            <w:r w:rsidRPr="004A65A6">
              <w:rPr>
                <w:rFonts w:cs="Cambria Math"/>
              </w:rPr>
              <w:t>SR.1.1 FDD</w:t>
            </w:r>
          </w:p>
        </w:tc>
        <w:tc>
          <w:tcPr>
            <w:tcW w:w="1842" w:type="dxa"/>
            <w:gridSpan w:val="2"/>
            <w:tcBorders>
              <w:top w:val="single" w:sz="4" w:space="0" w:color="auto"/>
              <w:left w:val="single" w:sz="4" w:space="0" w:color="auto"/>
              <w:right w:val="single" w:sz="4" w:space="0" w:color="auto"/>
            </w:tcBorders>
          </w:tcPr>
          <w:p w14:paraId="50AB391B" w14:textId="77777777" w:rsidR="00B72EA6" w:rsidRPr="004A65A6" w:rsidRDefault="00B72EA6" w:rsidP="00A52A5B">
            <w:pPr>
              <w:pStyle w:val="TAC"/>
              <w:rPr>
                <w:rFonts w:cs="Cambria Math"/>
              </w:rPr>
            </w:pPr>
            <w:r w:rsidRPr="004A65A6">
              <w:rPr>
                <w:rFonts w:cs="Cambria Math"/>
              </w:rPr>
              <w:t>N/A</w:t>
            </w:r>
          </w:p>
        </w:tc>
      </w:tr>
      <w:tr w:rsidR="00B72EA6" w:rsidRPr="004A65A6" w14:paraId="00152479"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38390A93" w14:textId="77777777" w:rsidR="00B72EA6" w:rsidRPr="004A65A6" w:rsidRDefault="00B72EA6" w:rsidP="00A52A5B">
            <w:pPr>
              <w:pStyle w:val="TAL"/>
              <w:rPr>
                <w:rFonts w:cs="SimHei"/>
              </w:rPr>
            </w:pPr>
            <w:r w:rsidRPr="004A65A6">
              <w:rPr>
                <w:rFonts w:cs="SimHei"/>
              </w:rPr>
              <w:t>RMSI CORESET RMC configuration</w:t>
            </w:r>
          </w:p>
        </w:tc>
        <w:tc>
          <w:tcPr>
            <w:tcW w:w="992" w:type="dxa"/>
            <w:tcBorders>
              <w:top w:val="single" w:sz="4" w:space="0" w:color="auto"/>
              <w:left w:val="single" w:sz="4" w:space="0" w:color="auto"/>
              <w:right w:val="single" w:sz="4" w:space="0" w:color="auto"/>
            </w:tcBorders>
          </w:tcPr>
          <w:p w14:paraId="7F576EC8"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41F68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759A7279" w14:textId="77777777" w:rsidR="00B72EA6" w:rsidRPr="004A65A6" w:rsidRDefault="00B72EA6"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41269454"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0AC7F94B" w14:textId="77777777" w:rsidTr="00A52A5B">
        <w:trPr>
          <w:cantSplit/>
          <w:trHeight w:val="229"/>
          <w:jc w:val="center"/>
        </w:trPr>
        <w:tc>
          <w:tcPr>
            <w:tcW w:w="3256" w:type="dxa"/>
            <w:tcBorders>
              <w:left w:val="single" w:sz="4" w:space="0" w:color="auto"/>
              <w:right w:val="single" w:sz="4" w:space="0" w:color="auto"/>
            </w:tcBorders>
          </w:tcPr>
          <w:p w14:paraId="4624F426" w14:textId="77777777" w:rsidR="00B72EA6" w:rsidRPr="004A65A6" w:rsidRDefault="00B72EA6" w:rsidP="00A52A5B">
            <w:pPr>
              <w:pStyle w:val="TAL"/>
              <w:rPr>
                <w:rFonts w:cs="SimHei"/>
              </w:rPr>
            </w:pPr>
            <w:r w:rsidRPr="004A65A6">
              <w:rPr>
                <w:rFonts w:cs="SimHei"/>
              </w:rPr>
              <w:t>Dedicated CORESET RMC configuration</w:t>
            </w:r>
          </w:p>
        </w:tc>
        <w:tc>
          <w:tcPr>
            <w:tcW w:w="992" w:type="dxa"/>
            <w:tcBorders>
              <w:left w:val="single" w:sz="4" w:space="0" w:color="auto"/>
              <w:right w:val="single" w:sz="4" w:space="0" w:color="auto"/>
            </w:tcBorders>
          </w:tcPr>
          <w:p w14:paraId="12B726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74CFC08" w14:textId="77777777" w:rsidR="00B72EA6" w:rsidRPr="004A65A6" w:rsidRDefault="00B72EA6"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7F6D7839" w14:textId="77777777" w:rsidR="00B72EA6" w:rsidRPr="004A65A6" w:rsidRDefault="00B72EA6" w:rsidP="00A52A5B">
            <w:pPr>
              <w:pStyle w:val="TAC"/>
              <w:rPr>
                <w:rFonts w:cs="Cambria Math"/>
              </w:rPr>
            </w:pPr>
            <w:r w:rsidRPr="004A65A6">
              <w:rPr>
                <w:rFonts w:cs="v4.2.0"/>
                <w:lang w:eastAsia="zh-CN"/>
              </w:rPr>
              <w:t>CCR.1.2 FDD</w:t>
            </w:r>
          </w:p>
        </w:tc>
        <w:tc>
          <w:tcPr>
            <w:tcW w:w="1842" w:type="dxa"/>
            <w:gridSpan w:val="2"/>
            <w:tcBorders>
              <w:left w:val="single" w:sz="4" w:space="0" w:color="auto"/>
              <w:bottom w:val="nil"/>
              <w:right w:val="single" w:sz="4" w:space="0" w:color="auto"/>
            </w:tcBorders>
          </w:tcPr>
          <w:p w14:paraId="25AA2130"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78C26849"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B37755" w14:textId="77777777" w:rsidR="00B72EA6" w:rsidRPr="004A65A6" w:rsidRDefault="00B72EA6" w:rsidP="00A52A5B">
            <w:pPr>
              <w:pStyle w:val="TAL"/>
              <w:rPr>
                <w:rFonts w:cs="SimHei"/>
              </w:rPr>
            </w:pPr>
            <w:r w:rsidRPr="004A65A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63F5BD7C"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573346E" w14:textId="77777777" w:rsidR="00B72EA6" w:rsidRPr="004A65A6" w:rsidRDefault="00B72EA6" w:rsidP="00A52A5B">
            <w:pPr>
              <w:pStyle w:val="TAC"/>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FAF5FDE" w14:textId="77777777" w:rsidR="00B72EA6" w:rsidRPr="004A65A6" w:rsidRDefault="00B72EA6"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5FD7D72" w14:textId="77777777" w:rsidR="00B72EA6" w:rsidRPr="004A65A6" w:rsidRDefault="00B72EA6" w:rsidP="00A52A5B">
            <w:pPr>
              <w:pStyle w:val="TAC"/>
              <w:rPr>
                <w:rFonts w:cs="SimHei"/>
              </w:rPr>
            </w:pPr>
            <w:r w:rsidRPr="004A65A6">
              <w:t>OP.1</w:t>
            </w:r>
          </w:p>
        </w:tc>
      </w:tr>
      <w:tr w:rsidR="00B72EA6" w:rsidRPr="004A65A6" w14:paraId="442CEB6E" w14:textId="77777777" w:rsidTr="00A52A5B">
        <w:trPr>
          <w:cantSplit/>
          <w:jc w:val="center"/>
        </w:trPr>
        <w:tc>
          <w:tcPr>
            <w:tcW w:w="3256" w:type="dxa"/>
            <w:tcBorders>
              <w:top w:val="single" w:sz="4" w:space="0" w:color="auto"/>
              <w:left w:val="single" w:sz="4" w:space="0" w:color="auto"/>
              <w:right w:val="single" w:sz="4" w:space="0" w:color="auto"/>
            </w:tcBorders>
          </w:tcPr>
          <w:p w14:paraId="5527AB9C" w14:textId="77777777" w:rsidR="00B72EA6" w:rsidRPr="004A65A6" w:rsidRDefault="00B72EA6" w:rsidP="00A52A5B">
            <w:pPr>
              <w:pStyle w:val="TAL"/>
              <w:rPr>
                <w:rFonts w:cs="SimHei"/>
                <w:bCs/>
              </w:rPr>
            </w:pPr>
            <w:r w:rsidRPr="004A65A6">
              <w:rPr>
                <w:rFonts w:cs="Arial"/>
                <w:bCs/>
              </w:rPr>
              <w:t>TRS Configuration</w:t>
            </w:r>
          </w:p>
        </w:tc>
        <w:tc>
          <w:tcPr>
            <w:tcW w:w="992" w:type="dxa"/>
            <w:tcBorders>
              <w:top w:val="single" w:sz="4" w:space="0" w:color="auto"/>
              <w:left w:val="single" w:sz="4" w:space="0" w:color="auto"/>
              <w:right w:val="single" w:sz="4" w:space="0" w:color="auto"/>
            </w:tcBorders>
          </w:tcPr>
          <w:p w14:paraId="6DEF59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249C844" w14:textId="77777777" w:rsidR="00B72EA6" w:rsidRPr="004A65A6" w:rsidRDefault="00B72EA6" w:rsidP="00A52A5B">
            <w:pPr>
              <w:pStyle w:val="TAC"/>
              <w:rPr>
                <w:rFonts w:cs="Cambria Math"/>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33948BE1" w14:textId="77777777" w:rsidR="00B72EA6" w:rsidRPr="004A65A6" w:rsidRDefault="00B72EA6"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64C712E6" w14:textId="77777777" w:rsidR="00B72EA6" w:rsidRPr="004A65A6" w:rsidRDefault="00B72EA6" w:rsidP="00A52A5B">
            <w:pPr>
              <w:pStyle w:val="TAC"/>
              <w:rPr>
                <w:rFonts w:cs="Cambria Math"/>
              </w:rPr>
            </w:pPr>
            <w:r w:rsidRPr="004A65A6">
              <w:rPr>
                <w:rFonts w:cs="v4.2.0"/>
              </w:rPr>
              <w:t>N/A</w:t>
            </w:r>
          </w:p>
        </w:tc>
      </w:tr>
      <w:tr w:rsidR="00B72EA6" w:rsidRPr="004A65A6" w14:paraId="2148262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0A50A7B1" w14:textId="77777777" w:rsidR="00B72EA6" w:rsidRPr="004A65A6" w:rsidRDefault="00B72EA6" w:rsidP="00A52A5B">
            <w:pPr>
              <w:pStyle w:val="TAL"/>
              <w:rPr>
                <w:rFonts w:cs="SimHei"/>
                <w:bCs/>
              </w:rPr>
            </w:pPr>
            <w:r w:rsidRPr="004A65A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33DE4C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87E77F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6CD181E" w14:textId="77777777" w:rsidR="00B72EA6" w:rsidRPr="004A65A6" w:rsidRDefault="00B72EA6"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5232B7D" w14:textId="77777777" w:rsidR="00B72EA6" w:rsidRPr="004A65A6" w:rsidRDefault="00B72EA6" w:rsidP="00A52A5B">
            <w:pPr>
              <w:pStyle w:val="TAC"/>
            </w:pPr>
            <w:r w:rsidRPr="004A65A6">
              <w:rPr>
                <w:rFonts w:cs="Cambria Math"/>
              </w:rPr>
              <w:t>DLBWP.0.1 ULBWP.0.1</w:t>
            </w:r>
          </w:p>
        </w:tc>
      </w:tr>
      <w:tr w:rsidR="00B72EA6" w:rsidRPr="004A65A6" w14:paraId="1D79391D"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67ECE53C" w14:textId="77777777" w:rsidR="00B72EA6" w:rsidRPr="004A65A6" w:rsidRDefault="00B72EA6" w:rsidP="00A52A5B">
            <w:pPr>
              <w:pStyle w:val="TAL"/>
              <w:rPr>
                <w:rFonts w:cs="SimHei"/>
                <w:bCs/>
              </w:rPr>
            </w:pPr>
            <w:r w:rsidRPr="004A65A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6230FAF"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1D5AB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32E8D94" w14:textId="77777777" w:rsidR="00B72EA6" w:rsidRPr="004A65A6" w:rsidRDefault="00B72EA6" w:rsidP="00A52A5B">
            <w:pPr>
              <w:pStyle w:val="TAC"/>
              <w:rPr>
                <w:rFonts w:cs="Cambria Math"/>
              </w:rPr>
            </w:pPr>
            <w:r w:rsidRPr="004A65A6">
              <w:rPr>
                <w:rFonts w:cs="Cambria Math"/>
              </w:rPr>
              <w:t>DLBWP.1.3</w:t>
            </w:r>
          </w:p>
          <w:p w14:paraId="4BFA31D8" w14:textId="77777777" w:rsidR="00B72EA6" w:rsidRPr="004A65A6" w:rsidRDefault="00B72EA6" w:rsidP="00A52A5B">
            <w:pPr>
              <w:pStyle w:val="TAC"/>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8570575" w14:textId="77777777" w:rsidR="00B72EA6" w:rsidRPr="004A65A6" w:rsidRDefault="00B72EA6" w:rsidP="00A52A5B">
            <w:pPr>
              <w:pStyle w:val="TAC"/>
            </w:pPr>
            <w:r w:rsidRPr="004A65A6">
              <w:rPr>
                <w:rFonts w:cs="Cambria Math"/>
              </w:rPr>
              <w:t>DLBWP.1.1</w:t>
            </w:r>
          </w:p>
        </w:tc>
      </w:tr>
      <w:tr w:rsidR="00B72EA6" w:rsidRPr="004A65A6" w14:paraId="03708EB5"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4E90DEAF" w14:textId="77777777" w:rsidR="00B72EA6" w:rsidRPr="004A65A6" w:rsidRDefault="00B72EA6" w:rsidP="00A52A5B">
            <w:pPr>
              <w:pStyle w:val="TAL"/>
              <w:rPr>
                <w:rFonts w:cs="SimHei"/>
                <w:bCs/>
              </w:rPr>
            </w:pPr>
            <w:r w:rsidRPr="004A65A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26BBAE8D"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9241BF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95068F4" w14:textId="77777777" w:rsidR="00B72EA6" w:rsidRPr="004A65A6" w:rsidRDefault="00B72EA6" w:rsidP="00A52A5B">
            <w:pPr>
              <w:pStyle w:val="TAC"/>
              <w:rPr>
                <w:rFonts w:cs="Cambria Math"/>
              </w:rPr>
            </w:pPr>
            <w:r w:rsidRPr="004A65A6">
              <w:rPr>
                <w:rFonts w:cs="Cambria Math"/>
              </w:rPr>
              <w:t>ULBWP.1.3</w:t>
            </w:r>
          </w:p>
          <w:p w14:paraId="2CD73D45" w14:textId="77777777" w:rsidR="00B72EA6" w:rsidRPr="004A65A6" w:rsidRDefault="00B72EA6" w:rsidP="00A52A5B">
            <w:pPr>
              <w:pStyle w:val="TAC"/>
              <w:rPr>
                <w:rFonts w:cs="Cambria Math"/>
              </w:rPr>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85657BB" w14:textId="77777777" w:rsidR="00B72EA6" w:rsidRPr="004A65A6" w:rsidRDefault="00B72EA6" w:rsidP="00A52A5B">
            <w:pPr>
              <w:pStyle w:val="TAC"/>
              <w:rPr>
                <w:rFonts w:cs="Cambria Math"/>
              </w:rPr>
            </w:pPr>
            <w:r w:rsidRPr="004A65A6">
              <w:rPr>
                <w:rFonts w:cs="Cambria Math"/>
              </w:rPr>
              <w:t>ULBWP.1.1</w:t>
            </w:r>
          </w:p>
        </w:tc>
      </w:tr>
      <w:tr w:rsidR="00B72EA6" w:rsidRPr="004A65A6" w14:paraId="59FD8EA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101F6D34" w14:textId="77777777" w:rsidR="00B72EA6" w:rsidRPr="004A65A6" w:rsidRDefault="00B72EA6" w:rsidP="00A52A5B">
            <w:pPr>
              <w:pStyle w:val="TAL"/>
              <w:rPr>
                <w:rFonts w:cs="SimHei"/>
                <w:bCs/>
              </w:rPr>
            </w:pPr>
            <w:r w:rsidRPr="004A65A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20AD2741"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DC7A76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F6DFC7F" w14:textId="77777777" w:rsidR="00B72EA6" w:rsidRPr="004A65A6" w:rsidRDefault="00B72EA6" w:rsidP="00A52A5B">
            <w:pPr>
              <w:pStyle w:val="TAC"/>
              <w:rPr>
                <w:rFonts w:cs="Cambria Math"/>
              </w:rPr>
            </w:pPr>
            <w:r w:rsidRPr="004A65A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97C8B6D" w14:textId="77777777" w:rsidR="00B72EA6" w:rsidRPr="004A65A6" w:rsidRDefault="00B72EA6" w:rsidP="00A52A5B">
            <w:pPr>
              <w:pStyle w:val="TAC"/>
              <w:rPr>
                <w:rFonts w:cs="Cambria Math"/>
              </w:rPr>
            </w:pPr>
            <w:r w:rsidRPr="004A65A6">
              <w:rPr>
                <w:rFonts w:cs="Cambria Math"/>
              </w:rPr>
              <w:t>SSB</w:t>
            </w:r>
          </w:p>
        </w:tc>
      </w:tr>
      <w:tr w:rsidR="00B72EA6" w:rsidRPr="004A65A6" w14:paraId="7E5B2C1E" w14:textId="77777777" w:rsidTr="00A52A5B">
        <w:trPr>
          <w:cantSplit/>
          <w:trHeight w:val="219"/>
          <w:jc w:val="center"/>
        </w:trPr>
        <w:tc>
          <w:tcPr>
            <w:tcW w:w="3256" w:type="dxa"/>
            <w:tcBorders>
              <w:left w:val="single" w:sz="4" w:space="0" w:color="auto"/>
              <w:right w:val="single" w:sz="4" w:space="0" w:color="auto"/>
            </w:tcBorders>
          </w:tcPr>
          <w:p w14:paraId="6F570731" w14:textId="77777777" w:rsidR="00B72EA6" w:rsidRPr="004A65A6" w:rsidRDefault="00B72EA6" w:rsidP="00A52A5B">
            <w:pPr>
              <w:pStyle w:val="TAL"/>
              <w:rPr>
                <w:rFonts w:cs="Cambria Math"/>
              </w:rPr>
            </w:pPr>
            <w:r w:rsidRPr="004A65A6">
              <w:rPr>
                <w:rFonts w:cs="Cambria Math"/>
                <w:noProof/>
                <w:position w:val="-12"/>
              </w:rPr>
              <w:drawing>
                <wp:inline distT="0" distB="0" distL="0" distR="0" wp14:anchorId="5F4AAE08" wp14:editId="4F035A3C">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left w:val="single" w:sz="4" w:space="0" w:color="auto"/>
              <w:right w:val="single" w:sz="4" w:space="0" w:color="auto"/>
            </w:tcBorders>
          </w:tcPr>
          <w:p w14:paraId="78BBD12B" w14:textId="77777777" w:rsidR="00B72EA6" w:rsidRPr="004A65A6" w:rsidRDefault="00B72EA6"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58544DE3"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53CF3A1" w14:textId="77777777" w:rsidR="00B72EA6" w:rsidRPr="004A65A6" w:rsidRDefault="00B72EA6" w:rsidP="00A52A5B">
            <w:pPr>
              <w:pStyle w:val="TAC"/>
              <w:rPr>
                <w:rFonts w:cs="Cambria Math"/>
              </w:rPr>
            </w:pPr>
            <w:r w:rsidRPr="004A65A6">
              <w:rPr>
                <w:rFonts w:cs="Cambria Math"/>
              </w:rPr>
              <w:t>-98</w:t>
            </w:r>
          </w:p>
        </w:tc>
      </w:tr>
      <w:tr w:rsidR="00B72EA6" w:rsidRPr="004A65A6" w14:paraId="11297974" w14:textId="77777777" w:rsidTr="00A52A5B">
        <w:trPr>
          <w:cantSplit/>
          <w:trHeight w:val="124"/>
          <w:jc w:val="center"/>
        </w:trPr>
        <w:tc>
          <w:tcPr>
            <w:tcW w:w="3256" w:type="dxa"/>
            <w:tcBorders>
              <w:top w:val="single" w:sz="4" w:space="0" w:color="auto"/>
              <w:left w:val="single" w:sz="4" w:space="0" w:color="auto"/>
              <w:right w:val="single" w:sz="4" w:space="0" w:color="auto"/>
            </w:tcBorders>
            <w:hideMark/>
          </w:tcPr>
          <w:p w14:paraId="0AB889C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4EA9928D" wp14:editId="5A68147F">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648ACCD8" w14:textId="77777777" w:rsidR="00B72EA6" w:rsidRPr="004A65A6" w:rsidRDefault="00B72EA6" w:rsidP="00A52A5B">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BE158BB" w14:textId="77777777" w:rsidR="00B72EA6" w:rsidRPr="004A65A6" w:rsidRDefault="00B72EA6" w:rsidP="00A52A5B">
            <w:pPr>
              <w:pStyle w:val="TAC"/>
              <w:rPr>
                <w:rFonts w:cs="SimHei"/>
              </w:rPr>
            </w:pPr>
            <w:r w:rsidRPr="004A65A6">
              <w:rPr>
                <w:rFonts w:cs="SimHei"/>
              </w:rPr>
              <w:t>1,2</w:t>
            </w:r>
          </w:p>
        </w:tc>
        <w:tc>
          <w:tcPr>
            <w:tcW w:w="3543" w:type="dxa"/>
            <w:gridSpan w:val="4"/>
            <w:tcBorders>
              <w:top w:val="single" w:sz="4" w:space="0" w:color="auto"/>
              <w:left w:val="single" w:sz="4" w:space="0" w:color="auto"/>
              <w:right w:val="single" w:sz="4" w:space="0" w:color="auto"/>
            </w:tcBorders>
            <w:hideMark/>
          </w:tcPr>
          <w:p w14:paraId="4F15C4BE" w14:textId="77777777" w:rsidR="00B72EA6" w:rsidRPr="004A65A6" w:rsidRDefault="00B72EA6" w:rsidP="00A52A5B">
            <w:pPr>
              <w:pStyle w:val="TAC"/>
              <w:rPr>
                <w:rFonts w:cs="SimHei"/>
              </w:rPr>
            </w:pPr>
            <w:r w:rsidRPr="004A65A6">
              <w:rPr>
                <w:rFonts w:cs="SimHei"/>
              </w:rPr>
              <w:t>-98</w:t>
            </w:r>
          </w:p>
        </w:tc>
      </w:tr>
      <w:tr w:rsidR="00B72EA6" w:rsidRPr="004A65A6" w14:paraId="709FE569"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7F25151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65E72DD7" wp14:editId="70D68BE9">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CA78EF7"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32471C5"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382D7CD1"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441A2721" w14:textId="77777777" w:rsidR="00B72EA6" w:rsidRPr="004A65A6" w:rsidRDefault="00B72EA6"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3A5C0896"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77C23609" w14:textId="77777777" w:rsidR="00B72EA6" w:rsidRPr="004A65A6" w:rsidRDefault="00B72EA6" w:rsidP="00A52A5B">
            <w:pPr>
              <w:pStyle w:val="TAC"/>
              <w:rPr>
                <w:rFonts w:cs="Cambria Math"/>
              </w:rPr>
            </w:pPr>
            <w:r w:rsidRPr="004A65A6">
              <w:rPr>
                <w:rFonts w:cs="Cambria Math"/>
              </w:rPr>
              <w:t>-1.46</w:t>
            </w:r>
          </w:p>
        </w:tc>
      </w:tr>
      <w:tr w:rsidR="00B72EA6" w:rsidRPr="004A65A6" w14:paraId="0D47241F"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4130EDF2"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71C25EAE" wp14:editId="48B72EE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0D25400C"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916CBBF"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2A9351DA"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0B7EE83" w14:textId="77777777" w:rsidR="00B72EA6" w:rsidRPr="004A65A6" w:rsidRDefault="00B72EA6"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5B45FB0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6BBCA28" w14:textId="77777777" w:rsidR="00B72EA6" w:rsidRPr="004A65A6" w:rsidRDefault="00B72EA6" w:rsidP="00A52A5B">
            <w:pPr>
              <w:pStyle w:val="TAC"/>
              <w:rPr>
                <w:rFonts w:cs="Cambria Math"/>
              </w:rPr>
            </w:pPr>
            <w:r w:rsidRPr="004A65A6">
              <w:rPr>
                <w:rFonts w:cs="Cambria Math"/>
              </w:rPr>
              <w:t>4</w:t>
            </w:r>
          </w:p>
        </w:tc>
      </w:tr>
      <w:tr w:rsidR="00B72EA6" w:rsidRPr="004A65A6" w14:paraId="6FEFA89E" w14:textId="77777777" w:rsidTr="00A52A5B">
        <w:trPr>
          <w:cantSplit/>
          <w:trHeight w:val="197"/>
          <w:jc w:val="center"/>
        </w:trPr>
        <w:tc>
          <w:tcPr>
            <w:tcW w:w="3256" w:type="dxa"/>
            <w:tcBorders>
              <w:top w:val="single" w:sz="4" w:space="0" w:color="auto"/>
              <w:left w:val="single" w:sz="4" w:space="0" w:color="auto"/>
              <w:right w:val="single" w:sz="4" w:space="0" w:color="auto"/>
            </w:tcBorders>
            <w:hideMark/>
          </w:tcPr>
          <w:p w14:paraId="7D416697" w14:textId="77777777" w:rsidR="00B72EA6" w:rsidRPr="004A65A6" w:rsidRDefault="00B72EA6" w:rsidP="00A52A5B">
            <w:pPr>
              <w:pStyle w:val="TAL"/>
              <w:rPr>
                <w:rFonts w:cs="SimHei"/>
              </w:rPr>
            </w:pPr>
            <w:r w:rsidRPr="004A65A6">
              <w:rPr>
                <w:rFonts w:cs="Cambria Math"/>
              </w:rPr>
              <w:t>SS-RSRP</w:t>
            </w:r>
            <w:r w:rsidRPr="004A65A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5109AAF0" w14:textId="77777777" w:rsidR="00B72EA6" w:rsidRPr="004A65A6" w:rsidRDefault="00B72EA6"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AEF8B3B"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2BD52AA" w14:textId="77777777" w:rsidR="00B72EA6" w:rsidRPr="004A65A6" w:rsidRDefault="00B72EA6"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41923E4" w14:textId="77777777" w:rsidR="00B72EA6" w:rsidRPr="004A65A6" w:rsidRDefault="00B72EA6"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382BD6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9A87DD2" w14:textId="77777777" w:rsidR="00B72EA6" w:rsidRPr="004A65A6" w:rsidRDefault="00B72EA6" w:rsidP="00A52A5B">
            <w:pPr>
              <w:pStyle w:val="TAC"/>
              <w:rPr>
                <w:rFonts w:cs="Cambria Math"/>
              </w:rPr>
            </w:pPr>
            <w:r w:rsidRPr="004A65A6">
              <w:rPr>
                <w:rFonts w:cs="Cambria Math"/>
              </w:rPr>
              <w:t>-94</w:t>
            </w:r>
          </w:p>
        </w:tc>
      </w:tr>
      <w:tr w:rsidR="00B72EA6" w:rsidRPr="004A65A6" w14:paraId="209F5445" w14:textId="77777777" w:rsidTr="00A52A5B">
        <w:trPr>
          <w:cantSplit/>
          <w:trHeight w:val="197"/>
          <w:jc w:val="center"/>
        </w:trPr>
        <w:tc>
          <w:tcPr>
            <w:tcW w:w="3256" w:type="dxa"/>
            <w:tcBorders>
              <w:top w:val="single" w:sz="4" w:space="0" w:color="auto"/>
              <w:left w:val="single" w:sz="4" w:space="0" w:color="auto"/>
              <w:right w:val="single" w:sz="4" w:space="0" w:color="auto"/>
            </w:tcBorders>
          </w:tcPr>
          <w:p w14:paraId="5824B29A" w14:textId="77777777" w:rsidR="00B72EA6" w:rsidRPr="004A65A6" w:rsidRDefault="00B72EA6" w:rsidP="00A52A5B">
            <w:pPr>
              <w:pStyle w:val="TAL"/>
              <w:rPr>
                <w:rFonts w:cs="Cambria Math"/>
              </w:rPr>
            </w:pPr>
            <w:r w:rsidRPr="004A65A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12E4ABDE" w14:textId="77777777" w:rsidR="00B72EA6" w:rsidRPr="004A65A6" w:rsidRDefault="00B72EA6" w:rsidP="00A52A5B">
            <w:pPr>
              <w:pStyle w:val="TAC"/>
              <w:rPr>
                <w:rFonts w:cs="Cambria Math"/>
              </w:rPr>
            </w:pPr>
            <w:r w:rsidRPr="004A65A6">
              <w:rPr>
                <w:rFonts w:cs="Cambria Math"/>
              </w:rPr>
              <w:t>dBm/</w:t>
            </w:r>
          </w:p>
          <w:p w14:paraId="69A22908" w14:textId="77777777" w:rsidR="00B72EA6" w:rsidRPr="004A65A6" w:rsidRDefault="00B72EA6"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D0CF964"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45C830DE" w14:textId="77777777" w:rsidR="00B72EA6" w:rsidRPr="004A65A6" w:rsidRDefault="00B72EA6"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C078FB0" w14:textId="77777777" w:rsidR="00B72EA6" w:rsidRPr="004A65A6" w:rsidRDefault="00B72EA6" w:rsidP="00A52A5B">
            <w:pPr>
              <w:pStyle w:val="TAC"/>
              <w:rPr>
                <w:rFonts w:cs="Cambria Math"/>
              </w:rPr>
            </w:pPr>
            <w:r w:rsidRPr="004A65A6">
              <w:rPr>
                <w:rFonts w:cs="Cambria Math"/>
              </w:rPr>
              <w:t>-62.25</w:t>
            </w:r>
          </w:p>
        </w:tc>
        <w:tc>
          <w:tcPr>
            <w:tcW w:w="1842" w:type="dxa"/>
            <w:gridSpan w:val="2"/>
            <w:tcBorders>
              <w:top w:val="single" w:sz="4" w:space="0" w:color="auto"/>
              <w:left w:val="single" w:sz="4" w:space="0" w:color="auto"/>
              <w:right w:val="single" w:sz="4" w:space="0" w:color="auto"/>
            </w:tcBorders>
          </w:tcPr>
          <w:p w14:paraId="39202103" w14:textId="77777777" w:rsidR="00B72EA6" w:rsidRPr="004A65A6" w:rsidRDefault="00B72EA6" w:rsidP="00A52A5B">
            <w:pPr>
              <w:pStyle w:val="TAC"/>
              <w:rPr>
                <w:rFonts w:cs="Cambria Math"/>
              </w:rPr>
            </w:pPr>
            <w:r w:rsidRPr="004A65A6">
              <w:rPr>
                <w:rFonts w:cs="v4.2.0"/>
              </w:rPr>
              <w:t>Specified in Cell 1 columns</w:t>
            </w:r>
          </w:p>
        </w:tc>
      </w:tr>
      <w:tr w:rsidR="00B72EA6" w:rsidRPr="004A65A6" w14:paraId="40023F6E"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70AF4A" w14:textId="77777777" w:rsidR="00B72EA6" w:rsidRPr="004A65A6" w:rsidRDefault="00B72EA6" w:rsidP="00A52A5B">
            <w:pPr>
              <w:pStyle w:val="TAL"/>
              <w:rPr>
                <w:rFonts w:cs="SimHei"/>
              </w:rPr>
            </w:pPr>
            <w:r w:rsidRPr="004A65A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0163A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58D93B"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09284EC" w14:textId="77777777" w:rsidR="00B72EA6" w:rsidRPr="004A65A6" w:rsidRDefault="00B72EA6" w:rsidP="00A52A5B">
            <w:pPr>
              <w:pStyle w:val="TAC"/>
              <w:rPr>
                <w:rFonts w:cs="KaiTi_GB2312"/>
              </w:rPr>
            </w:pPr>
            <w:r w:rsidRPr="004A65A6">
              <w:rPr>
                <w:rFonts w:cs="KaiTi_GB2312"/>
              </w:rPr>
              <w:t>AWGN</w:t>
            </w:r>
          </w:p>
        </w:tc>
      </w:tr>
      <w:tr w:rsidR="00B72EA6" w:rsidRPr="004A65A6" w14:paraId="2200F77F"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4835CE" w14:textId="77777777" w:rsidR="00B72EA6" w:rsidRPr="004A65A6" w:rsidRDefault="00B72EA6" w:rsidP="00A52A5B">
            <w:pPr>
              <w:pStyle w:val="TAN"/>
            </w:pPr>
            <w:r w:rsidRPr="004A65A6">
              <w:t xml:space="preserve">Note 1: The resources for uplink transmission are assigned to the UE prior to the start of </w:t>
            </w:r>
            <w:proofErr w:type="gramStart"/>
            <w:r w:rsidRPr="004A65A6">
              <w:t>time period</w:t>
            </w:r>
            <w:proofErr w:type="gramEnd"/>
            <w:r w:rsidRPr="004A65A6">
              <w:t xml:space="preserve"> T2.</w:t>
            </w:r>
          </w:p>
          <w:p w14:paraId="3A44E751" w14:textId="77777777" w:rsidR="00B72EA6" w:rsidRPr="004A65A6" w:rsidRDefault="00B72EA6"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368FFB5C" wp14:editId="4CAADA47">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06AF335" w14:textId="77777777" w:rsidR="00B72EA6" w:rsidRPr="004A65A6" w:rsidRDefault="00B72EA6" w:rsidP="00A52A5B">
            <w:pPr>
              <w:pStyle w:val="TAN"/>
            </w:pPr>
            <w:r w:rsidRPr="004A65A6">
              <w:t>Note 3: SS-RSRP levels have been derived from other parameters for information purposes. They are not settable parameters themselves.</w:t>
            </w:r>
          </w:p>
        </w:tc>
      </w:tr>
    </w:tbl>
    <w:p w14:paraId="1A23824E" w14:textId="77777777" w:rsidR="00B72EA6" w:rsidRPr="004A65A6" w:rsidRDefault="00B72EA6" w:rsidP="00B72EA6"/>
    <w:p w14:paraId="27D5C755" w14:textId="40FCF14A" w:rsidR="00882CF3" w:rsidRDefault="00882CF3" w:rsidP="00882CF3">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14B574" w14:textId="77777777" w:rsidR="00882CF3" w:rsidRDefault="00882CF3" w:rsidP="0033544C">
      <w:pPr>
        <w:pStyle w:val="3GPPNormalText"/>
        <w:rPr>
          <w:noProof/>
          <w:color w:val="00B0F0"/>
        </w:rPr>
      </w:pPr>
    </w:p>
    <w:sectPr w:rsidR="00882C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1E85" w14:textId="77777777" w:rsidR="00CC7B9D" w:rsidRDefault="00CC7B9D">
      <w:r>
        <w:separator/>
      </w:r>
    </w:p>
  </w:endnote>
  <w:endnote w:type="continuationSeparator" w:id="0">
    <w:p w14:paraId="261613A8" w14:textId="77777777" w:rsidR="00CC7B9D" w:rsidRDefault="00CC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3F8B" w14:textId="77777777" w:rsidR="00CC7B9D" w:rsidRDefault="00CC7B9D">
      <w:r>
        <w:separator/>
      </w:r>
    </w:p>
  </w:footnote>
  <w:footnote w:type="continuationSeparator" w:id="0">
    <w:p w14:paraId="564B218B" w14:textId="77777777" w:rsidR="00CC7B9D" w:rsidRDefault="00CC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44"/>
  </w:num>
  <w:num w:numId="2" w16cid:durableId="381562854">
    <w:abstractNumId w:val="19"/>
  </w:num>
  <w:num w:numId="3" w16cid:durableId="1558517186">
    <w:abstractNumId w:val="29"/>
  </w:num>
  <w:num w:numId="4" w16cid:durableId="1995330559">
    <w:abstractNumId w:val="22"/>
  </w:num>
  <w:num w:numId="5" w16cid:durableId="595096012">
    <w:abstractNumId w:val="32"/>
  </w:num>
  <w:num w:numId="6" w16cid:durableId="718668859">
    <w:abstractNumId w:val="4"/>
  </w:num>
  <w:num w:numId="7" w16cid:durableId="115566636">
    <w:abstractNumId w:val="45"/>
  </w:num>
  <w:num w:numId="8" w16cid:durableId="1443724594">
    <w:abstractNumId w:val="39"/>
  </w:num>
  <w:num w:numId="9" w16cid:durableId="269893504">
    <w:abstractNumId w:val="31"/>
  </w:num>
  <w:num w:numId="10" w16cid:durableId="1486817263">
    <w:abstractNumId w:val="37"/>
  </w:num>
  <w:num w:numId="11" w16cid:durableId="1458990285">
    <w:abstractNumId w:val="42"/>
  </w:num>
  <w:num w:numId="12" w16cid:durableId="957754982">
    <w:abstractNumId w:val="11"/>
  </w:num>
  <w:num w:numId="13" w16cid:durableId="992874561">
    <w:abstractNumId w:val="35"/>
  </w:num>
  <w:num w:numId="14" w16cid:durableId="276564573">
    <w:abstractNumId w:val="34"/>
  </w:num>
  <w:num w:numId="15" w16cid:durableId="355548729">
    <w:abstractNumId w:val="3"/>
  </w:num>
  <w:num w:numId="16" w16cid:durableId="991955839">
    <w:abstractNumId w:val="8"/>
  </w:num>
  <w:num w:numId="17" w16cid:durableId="1143276513">
    <w:abstractNumId w:val="0"/>
  </w:num>
  <w:num w:numId="18" w16cid:durableId="828638859">
    <w:abstractNumId w:val="6"/>
  </w:num>
  <w:num w:numId="19" w16cid:durableId="1094399538">
    <w:abstractNumId w:val="28"/>
  </w:num>
  <w:num w:numId="20" w16cid:durableId="1265072130">
    <w:abstractNumId w:val="17"/>
  </w:num>
  <w:num w:numId="21" w16cid:durableId="847253194">
    <w:abstractNumId w:val="41"/>
  </w:num>
  <w:num w:numId="22" w16cid:durableId="462116045">
    <w:abstractNumId w:val="46"/>
  </w:num>
  <w:num w:numId="23" w16cid:durableId="1208758259">
    <w:abstractNumId w:val="48"/>
  </w:num>
  <w:num w:numId="24" w16cid:durableId="1932658504">
    <w:abstractNumId w:val="20"/>
  </w:num>
  <w:num w:numId="25" w16cid:durableId="1111897503">
    <w:abstractNumId w:val="24"/>
  </w:num>
  <w:num w:numId="26" w16cid:durableId="266930651">
    <w:abstractNumId w:val="15"/>
  </w:num>
  <w:num w:numId="27" w16cid:durableId="970332314">
    <w:abstractNumId w:val="40"/>
  </w:num>
  <w:num w:numId="28" w16cid:durableId="703560320">
    <w:abstractNumId w:val="43"/>
  </w:num>
  <w:num w:numId="29" w16cid:durableId="98186632">
    <w:abstractNumId w:val="23"/>
  </w:num>
  <w:num w:numId="30" w16cid:durableId="987631759">
    <w:abstractNumId w:val="13"/>
  </w:num>
  <w:num w:numId="31" w16cid:durableId="177502117">
    <w:abstractNumId w:val="33"/>
  </w:num>
  <w:num w:numId="32" w16cid:durableId="1073890807">
    <w:abstractNumId w:val="16"/>
  </w:num>
  <w:num w:numId="33" w16cid:durableId="850611308">
    <w:abstractNumId w:val="1"/>
  </w:num>
  <w:num w:numId="34" w16cid:durableId="1328166125">
    <w:abstractNumId w:val="25"/>
  </w:num>
  <w:num w:numId="35" w16cid:durableId="327682117">
    <w:abstractNumId w:val="27"/>
  </w:num>
  <w:num w:numId="36" w16cid:durableId="1403985368">
    <w:abstractNumId w:val="47"/>
  </w:num>
  <w:num w:numId="37" w16cid:durableId="21396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12"/>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9"/>
  </w:num>
  <w:num w:numId="42" w16cid:durableId="211817223">
    <w:abstractNumId w:val="5"/>
  </w:num>
  <w:num w:numId="43" w16cid:durableId="823351034">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3228746">
    <w:abstractNumId w:val="36"/>
  </w:num>
  <w:num w:numId="46" w16cid:durableId="2058237758">
    <w:abstractNumId w:val="10"/>
  </w:num>
  <w:num w:numId="47" w16cid:durableId="2011789186">
    <w:abstractNumId w:val="18"/>
  </w:num>
  <w:num w:numId="48" w16cid:durableId="374934213">
    <w:abstractNumId w:val="26"/>
  </w:num>
  <w:num w:numId="49" w16cid:durableId="1652904532">
    <w:abstractNumId w:val="7"/>
  </w:num>
  <w:num w:numId="50" w16cid:durableId="518471642">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4AC0"/>
    <w:rsid w:val="00025836"/>
    <w:rsid w:val="00025DE9"/>
    <w:rsid w:val="00026C2E"/>
    <w:rsid w:val="00031630"/>
    <w:rsid w:val="00032362"/>
    <w:rsid w:val="00037A76"/>
    <w:rsid w:val="000438A1"/>
    <w:rsid w:val="00043E99"/>
    <w:rsid w:val="000445B8"/>
    <w:rsid w:val="0004508B"/>
    <w:rsid w:val="00045102"/>
    <w:rsid w:val="00052156"/>
    <w:rsid w:val="00053177"/>
    <w:rsid w:val="00060D72"/>
    <w:rsid w:val="00067585"/>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24AE"/>
    <w:rsid w:val="000F371B"/>
    <w:rsid w:val="000F403F"/>
    <w:rsid w:val="000F4165"/>
    <w:rsid w:val="000F517C"/>
    <w:rsid w:val="000F682C"/>
    <w:rsid w:val="00102936"/>
    <w:rsid w:val="00102F8F"/>
    <w:rsid w:val="00103E5A"/>
    <w:rsid w:val="00110018"/>
    <w:rsid w:val="00110A28"/>
    <w:rsid w:val="00110C6D"/>
    <w:rsid w:val="00113357"/>
    <w:rsid w:val="0011393E"/>
    <w:rsid w:val="0011580F"/>
    <w:rsid w:val="00115BDF"/>
    <w:rsid w:val="00116790"/>
    <w:rsid w:val="00116BE7"/>
    <w:rsid w:val="001205F3"/>
    <w:rsid w:val="00124C38"/>
    <w:rsid w:val="00127CD7"/>
    <w:rsid w:val="001303F4"/>
    <w:rsid w:val="00131484"/>
    <w:rsid w:val="00131B3B"/>
    <w:rsid w:val="00132564"/>
    <w:rsid w:val="00132C8D"/>
    <w:rsid w:val="00132CC8"/>
    <w:rsid w:val="00141806"/>
    <w:rsid w:val="00141F93"/>
    <w:rsid w:val="00144C71"/>
    <w:rsid w:val="00145471"/>
    <w:rsid w:val="00145D43"/>
    <w:rsid w:val="00155880"/>
    <w:rsid w:val="00156EC6"/>
    <w:rsid w:val="00160A29"/>
    <w:rsid w:val="00162502"/>
    <w:rsid w:val="00165B08"/>
    <w:rsid w:val="00165E39"/>
    <w:rsid w:val="001663E8"/>
    <w:rsid w:val="00167314"/>
    <w:rsid w:val="00167530"/>
    <w:rsid w:val="001676A1"/>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2100"/>
    <w:rsid w:val="002074A9"/>
    <w:rsid w:val="0020793E"/>
    <w:rsid w:val="00213816"/>
    <w:rsid w:val="0021440E"/>
    <w:rsid w:val="00217E11"/>
    <w:rsid w:val="00222040"/>
    <w:rsid w:val="00224BD4"/>
    <w:rsid w:val="0022548D"/>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D49C6"/>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50BA4"/>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0F24"/>
    <w:rsid w:val="003B214C"/>
    <w:rsid w:val="003B3388"/>
    <w:rsid w:val="003B4236"/>
    <w:rsid w:val="003C0742"/>
    <w:rsid w:val="003C2719"/>
    <w:rsid w:val="003C47A1"/>
    <w:rsid w:val="003C60DD"/>
    <w:rsid w:val="003D1B9F"/>
    <w:rsid w:val="003D64A7"/>
    <w:rsid w:val="003E1A36"/>
    <w:rsid w:val="003E38FC"/>
    <w:rsid w:val="003E4CA0"/>
    <w:rsid w:val="003E6124"/>
    <w:rsid w:val="003E70EF"/>
    <w:rsid w:val="003E7C77"/>
    <w:rsid w:val="003F6217"/>
    <w:rsid w:val="004044F1"/>
    <w:rsid w:val="004072AC"/>
    <w:rsid w:val="00410371"/>
    <w:rsid w:val="00410552"/>
    <w:rsid w:val="00412BEA"/>
    <w:rsid w:val="00413BD4"/>
    <w:rsid w:val="004171D5"/>
    <w:rsid w:val="004179EC"/>
    <w:rsid w:val="004242F1"/>
    <w:rsid w:val="004251A0"/>
    <w:rsid w:val="00427EED"/>
    <w:rsid w:val="00430BD1"/>
    <w:rsid w:val="004339D3"/>
    <w:rsid w:val="00440567"/>
    <w:rsid w:val="004430FD"/>
    <w:rsid w:val="00446489"/>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15C"/>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36077"/>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55CA"/>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3ED5"/>
    <w:rsid w:val="006658F5"/>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19F3"/>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35E7E"/>
    <w:rsid w:val="007478C4"/>
    <w:rsid w:val="0075073C"/>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E73AB"/>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2CF3"/>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5CC"/>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8CE"/>
    <w:rsid w:val="00A47E70"/>
    <w:rsid w:val="00A50CF0"/>
    <w:rsid w:val="00A52982"/>
    <w:rsid w:val="00A55268"/>
    <w:rsid w:val="00A559D7"/>
    <w:rsid w:val="00A57EC2"/>
    <w:rsid w:val="00A618CC"/>
    <w:rsid w:val="00A65876"/>
    <w:rsid w:val="00A67B78"/>
    <w:rsid w:val="00A70266"/>
    <w:rsid w:val="00A71556"/>
    <w:rsid w:val="00A7209E"/>
    <w:rsid w:val="00A72F2D"/>
    <w:rsid w:val="00A7671C"/>
    <w:rsid w:val="00A774B9"/>
    <w:rsid w:val="00A8103B"/>
    <w:rsid w:val="00A827F2"/>
    <w:rsid w:val="00A84363"/>
    <w:rsid w:val="00A85CA8"/>
    <w:rsid w:val="00A860ED"/>
    <w:rsid w:val="00A91A3F"/>
    <w:rsid w:val="00A91AB8"/>
    <w:rsid w:val="00A948F6"/>
    <w:rsid w:val="00A95BE9"/>
    <w:rsid w:val="00A97459"/>
    <w:rsid w:val="00AA2CBC"/>
    <w:rsid w:val="00AA3481"/>
    <w:rsid w:val="00AA356F"/>
    <w:rsid w:val="00AA3D87"/>
    <w:rsid w:val="00AB0A1D"/>
    <w:rsid w:val="00AB3D66"/>
    <w:rsid w:val="00AB77FC"/>
    <w:rsid w:val="00AC173B"/>
    <w:rsid w:val="00AC360B"/>
    <w:rsid w:val="00AC4B2A"/>
    <w:rsid w:val="00AC577C"/>
    <w:rsid w:val="00AC5820"/>
    <w:rsid w:val="00AC6F8A"/>
    <w:rsid w:val="00AC7145"/>
    <w:rsid w:val="00AD05F3"/>
    <w:rsid w:val="00AD1CD8"/>
    <w:rsid w:val="00AD2C82"/>
    <w:rsid w:val="00AD6578"/>
    <w:rsid w:val="00AD7DB2"/>
    <w:rsid w:val="00AE0542"/>
    <w:rsid w:val="00AE0DB8"/>
    <w:rsid w:val="00AE1088"/>
    <w:rsid w:val="00AF07E3"/>
    <w:rsid w:val="00AF7A0E"/>
    <w:rsid w:val="00B06859"/>
    <w:rsid w:val="00B075E1"/>
    <w:rsid w:val="00B137C3"/>
    <w:rsid w:val="00B13823"/>
    <w:rsid w:val="00B158FF"/>
    <w:rsid w:val="00B173B6"/>
    <w:rsid w:val="00B177E1"/>
    <w:rsid w:val="00B22035"/>
    <w:rsid w:val="00B2247B"/>
    <w:rsid w:val="00B252BD"/>
    <w:rsid w:val="00B258BB"/>
    <w:rsid w:val="00B25D3E"/>
    <w:rsid w:val="00B411C3"/>
    <w:rsid w:val="00B415C6"/>
    <w:rsid w:val="00B41B57"/>
    <w:rsid w:val="00B43C3F"/>
    <w:rsid w:val="00B44017"/>
    <w:rsid w:val="00B445B1"/>
    <w:rsid w:val="00B47919"/>
    <w:rsid w:val="00B57817"/>
    <w:rsid w:val="00B601E8"/>
    <w:rsid w:val="00B61B5B"/>
    <w:rsid w:val="00B654A6"/>
    <w:rsid w:val="00B67B97"/>
    <w:rsid w:val="00B706BC"/>
    <w:rsid w:val="00B72EA6"/>
    <w:rsid w:val="00B740B9"/>
    <w:rsid w:val="00B742D2"/>
    <w:rsid w:val="00B76C9F"/>
    <w:rsid w:val="00B8047B"/>
    <w:rsid w:val="00B8265E"/>
    <w:rsid w:val="00B8321E"/>
    <w:rsid w:val="00B839A9"/>
    <w:rsid w:val="00B858F7"/>
    <w:rsid w:val="00B875FB"/>
    <w:rsid w:val="00B934F9"/>
    <w:rsid w:val="00B968C8"/>
    <w:rsid w:val="00BA069A"/>
    <w:rsid w:val="00BA3764"/>
    <w:rsid w:val="00BA3EC5"/>
    <w:rsid w:val="00BA4F64"/>
    <w:rsid w:val="00BA51D9"/>
    <w:rsid w:val="00BA5FC6"/>
    <w:rsid w:val="00BA6174"/>
    <w:rsid w:val="00BB1F6B"/>
    <w:rsid w:val="00BB2577"/>
    <w:rsid w:val="00BB263B"/>
    <w:rsid w:val="00BB5DFC"/>
    <w:rsid w:val="00BB6BD4"/>
    <w:rsid w:val="00BC0330"/>
    <w:rsid w:val="00BC4B84"/>
    <w:rsid w:val="00BC520C"/>
    <w:rsid w:val="00BC7AB1"/>
    <w:rsid w:val="00BD07C4"/>
    <w:rsid w:val="00BD279D"/>
    <w:rsid w:val="00BD4411"/>
    <w:rsid w:val="00BD447E"/>
    <w:rsid w:val="00BD6BB8"/>
    <w:rsid w:val="00BE284A"/>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5D7B"/>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7B9D"/>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17978"/>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569DD"/>
    <w:rsid w:val="00D62BBB"/>
    <w:rsid w:val="00D64933"/>
    <w:rsid w:val="00D64E0B"/>
    <w:rsid w:val="00D66520"/>
    <w:rsid w:val="00D70641"/>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5F0"/>
    <w:rsid w:val="00DD5DAF"/>
    <w:rsid w:val="00DE26C9"/>
    <w:rsid w:val="00DE2CC5"/>
    <w:rsid w:val="00DE34CF"/>
    <w:rsid w:val="00DE36E6"/>
    <w:rsid w:val="00DE7CB6"/>
    <w:rsid w:val="00DF1492"/>
    <w:rsid w:val="00DF40D3"/>
    <w:rsid w:val="00DF7062"/>
    <w:rsid w:val="00DF7160"/>
    <w:rsid w:val="00DF7167"/>
    <w:rsid w:val="00E038DE"/>
    <w:rsid w:val="00E04B5D"/>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EA"/>
    <w:rsid w:val="00EB7B65"/>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BE2"/>
    <w:rsid w:val="00F54C94"/>
    <w:rsid w:val="00F572EC"/>
    <w:rsid w:val="00F616DF"/>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2C2A"/>
    <w:rsid w:val="00FB6386"/>
    <w:rsid w:val="00FB7888"/>
    <w:rsid w:val="00FB7920"/>
    <w:rsid w:val="00FC0452"/>
    <w:rsid w:val="00FC086D"/>
    <w:rsid w:val="00FC40FC"/>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82CF3"/>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82CF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82CF3"/>
    <w:rPr>
      <w:rFonts w:ascii="Times New Roman" w:hAnsi="Times New Roman"/>
      <w:i/>
      <w:iCs/>
      <w:color w:val="4F81BD" w:themeColor="accent1"/>
      <w:lang w:val="en-GB" w:eastAsia="en-US"/>
    </w:rPr>
  </w:style>
  <w:style w:type="table" w:customStyle="1" w:styleId="11100">
    <w:name w:val="表格格線1110"/>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CF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82CF3"/>
    <w:rPr>
      <w:rFonts w:ascii="Times New Roman" w:eastAsia="MS Mincho" w:hAnsi="Times New Roman"/>
      <w:lang w:val="it-IT" w:eastAsia="en-US"/>
    </w:rPr>
  </w:style>
  <w:style w:type="table" w:customStyle="1" w:styleId="TableGrid511">
    <w:name w:val="Table Grid5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82CF3"/>
  </w:style>
  <w:style w:type="table" w:customStyle="1" w:styleId="12110">
    <w:name w:val="表格格線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82CF3"/>
  </w:style>
  <w:style w:type="table" w:customStyle="1" w:styleId="118">
    <w:name w:val="网格型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82CF3"/>
  </w:style>
  <w:style w:type="table" w:customStyle="1" w:styleId="21a">
    <w:name w:val="网格型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82CF3"/>
  </w:style>
  <w:style w:type="table" w:customStyle="1" w:styleId="TableGrid1121">
    <w:name w:val="Table Grid1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882CF3"/>
  </w:style>
  <w:style w:type="numbering" w:customStyle="1" w:styleId="12111">
    <w:name w:val="無清單1211"/>
    <w:next w:val="NoList"/>
    <w:uiPriority w:val="99"/>
    <w:semiHidden/>
    <w:unhideWhenUsed/>
    <w:rsid w:val="00882CF3"/>
  </w:style>
  <w:style w:type="numbering" w:customStyle="1" w:styleId="111112">
    <w:name w:val="無清單11111"/>
    <w:next w:val="NoList"/>
    <w:uiPriority w:val="99"/>
    <w:semiHidden/>
    <w:unhideWhenUsed/>
    <w:rsid w:val="00882CF3"/>
  </w:style>
  <w:style w:type="numbering" w:customStyle="1" w:styleId="138">
    <w:name w:val="無清單13"/>
    <w:next w:val="NoList"/>
    <w:uiPriority w:val="99"/>
    <w:semiHidden/>
    <w:unhideWhenUsed/>
    <w:rsid w:val="00882CF3"/>
  </w:style>
  <w:style w:type="numbering" w:customStyle="1" w:styleId="1125">
    <w:name w:val="無清單112"/>
    <w:next w:val="NoList"/>
    <w:uiPriority w:val="99"/>
    <w:semiHidden/>
    <w:unhideWhenUsed/>
    <w:rsid w:val="00882CF3"/>
  </w:style>
  <w:style w:type="numbering" w:customStyle="1" w:styleId="11121">
    <w:name w:val="無清單1112"/>
    <w:next w:val="NoList"/>
    <w:uiPriority w:val="99"/>
    <w:semiHidden/>
    <w:unhideWhenUsed/>
    <w:rsid w:val="00882CF3"/>
  </w:style>
  <w:style w:type="numbering" w:customStyle="1" w:styleId="227">
    <w:name w:val="无列表22"/>
    <w:next w:val="NoList"/>
    <w:uiPriority w:val="99"/>
    <w:semiHidden/>
    <w:unhideWhenUsed/>
    <w:rsid w:val="00882CF3"/>
  </w:style>
  <w:style w:type="numbering" w:customStyle="1" w:styleId="1223">
    <w:name w:val="無清單122"/>
    <w:next w:val="NoList"/>
    <w:uiPriority w:val="99"/>
    <w:semiHidden/>
    <w:unhideWhenUsed/>
    <w:rsid w:val="00882CF3"/>
  </w:style>
  <w:style w:type="numbering" w:customStyle="1" w:styleId="111120">
    <w:name w:val="無清單11112"/>
    <w:next w:val="NoList"/>
    <w:uiPriority w:val="99"/>
    <w:semiHidden/>
    <w:unhideWhenUsed/>
    <w:rsid w:val="00882CF3"/>
  </w:style>
  <w:style w:type="numbering" w:customStyle="1" w:styleId="NoList1212">
    <w:name w:val="No List1212"/>
    <w:next w:val="NoList"/>
    <w:uiPriority w:val="99"/>
    <w:semiHidden/>
    <w:unhideWhenUsed/>
    <w:rsid w:val="00882CF3"/>
  </w:style>
  <w:style w:type="numbering" w:customStyle="1" w:styleId="NoList2112">
    <w:name w:val="No List2112"/>
    <w:next w:val="NoList"/>
    <w:semiHidden/>
    <w:rsid w:val="00882CF3"/>
  </w:style>
  <w:style w:type="numbering" w:customStyle="1" w:styleId="NoList3112">
    <w:name w:val="No List3112"/>
    <w:next w:val="NoList"/>
    <w:uiPriority w:val="99"/>
    <w:semiHidden/>
    <w:rsid w:val="00882CF3"/>
  </w:style>
  <w:style w:type="numbering" w:customStyle="1" w:styleId="NoList11112">
    <w:name w:val="No List11112"/>
    <w:next w:val="NoList"/>
    <w:uiPriority w:val="99"/>
    <w:semiHidden/>
    <w:unhideWhenUsed/>
    <w:rsid w:val="00882CF3"/>
  </w:style>
  <w:style w:type="numbering" w:customStyle="1" w:styleId="12120">
    <w:name w:val="無清單1212"/>
    <w:next w:val="NoList"/>
    <w:uiPriority w:val="99"/>
    <w:semiHidden/>
    <w:unhideWhenUsed/>
    <w:rsid w:val="00882CF3"/>
  </w:style>
  <w:style w:type="numbering" w:customStyle="1" w:styleId="1111110">
    <w:name w:val="無清單111111"/>
    <w:next w:val="NoList"/>
    <w:uiPriority w:val="99"/>
    <w:semiHidden/>
    <w:unhideWhenUsed/>
    <w:rsid w:val="00882CF3"/>
  </w:style>
  <w:style w:type="numbering" w:customStyle="1" w:styleId="1312">
    <w:name w:val="無清單131"/>
    <w:next w:val="NoList"/>
    <w:uiPriority w:val="99"/>
    <w:semiHidden/>
    <w:unhideWhenUsed/>
    <w:rsid w:val="00882CF3"/>
  </w:style>
  <w:style w:type="numbering" w:customStyle="1" w:styleId="11212">
    <w:name w:val="無清單1121"/>
    <w:next w:val="NoList"/>
    <w:uiPriority w:val="99"/>
    <w:semiHidden/>
    <w:unhideWhenUsed/>
    <w:rsid w:val="00882CF3"/>
  </w:style>
  <w:style w:type="numbering" w:customStyle="1" w:styleId="2120">
    <w:name w:val="无列表212"/>
    <w:next w:val="NoList"/>
    <w:uiPriority w:val="99"/>
    <w:semiHidden/>
    <w:unhideWhenUsed/>
    <w:rsid w:val="00882CF3"/>
  </w:style>
  <w:style w:type="numbering" w:customStyle="1" w:styleId="12210">
    <w:name w:val="無清單1221"/>
    <w:next w:val="NoList"/>
    <w:uiPriority w:val="99"/>
    <w:semiHidden/>
    <w:unhideWhenUsed/>
    <w:rsid w:val="00882CF3"/>
  </w:style>
  <w:style w:type="numbering" w:customStyle="1" w:styleId="111210">
    <w:name w:val="無清單11121"/>
    <w:next w:val="NoList"/>
    <w:uiPriority w:val="99"/>
    <w:semiHidden/>
    <w:unhideWhenUsed/>
    <w:rsid w:val="00882CF3"/>
  </w:style>
  <w:style w:type="numbering" w:customStyle="1" w:styleId="2211">
    <w:name w:val="无列表221"/>
    <w:next w:val="NoList"/>
    <w:uiPriority w:val="99"/>
    <w:semiHidden/>
    <w:unhideWhenUsed/>
    <w:rsid w:val="00882CF3"/>
  </w:style>
  <w:style w:type="numbering" w:customStyle="1" w:styleId="NoList12111">
    <w:name w:val="No List12111"/>
    <w:next w:val="NoList"/>
    <w:uiPriority w:val="99"/>
    <w:semiHidden/>
    <w:unhideWhenUsed/>
    <w:rsid w:val="00882CF3"/>
  </w:style>
  <w:style w:type="numbering" w:customStyle="1" w:styleId="NoList21111">
    <w:name w:val="No List21111"/>
    <w:next w:val="NoList"/>
    <w:semiHidden/>
    <w:rsid w:val="00882CF3"/>
  </w:style>
  <w:style w:type="table" w:customStyle="1" w:styleId="TableGrid81">
    <w:name w:val="Table Grid8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82CF3"/>
  </w:style>
  <w:style w:type="numbering" w:customStyle="1" w:styleId="NoList111111">
    <w:name w:val="No List111111"/>
    <w:next w:val="NoList"/>
    <w:uiPriority w:val="99"/>
    <w:semiHidden/>
    <w:unhideWhenUsed/>
    <w:rsid w:val="00882CF3"/>
  </w:style>
  <w:style w:type="table" w:customStyle="1" w:styleId="TableGrid141">
    <w:name w:val="Table Grid14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82CF3"/>
  </w:style>
  <w:style w:type="table" w:customStyle="1" w:styleId="3410">
    <w:name w:val="网格型3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82CF3"/>
  </w:style>
  <w:style w:type="table" w:customStyle="1" w:styleId="TableGrid441">
    <w:name w:val="Table Grid44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82CF3"/>
  </w:style>
  <w:style w:type="numbering" w:customStyle="1" w:styleId="12121">
    <w:name w:val="无列表1212"/>
    <w:next w:val="NoList"/>
    <w:semiHidden/>
    <w:rsid w:val="00882CF3"/>
  </w:style>
  <w:style w:type="table" w:customStyle="1" w:styleId="1410">
    <w:name w:val="表格格線14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82CF3"/>
  </w:style>
  <w:style w:type="table" w:customStyle="1" w:styleId="TableGrid521">
    <w:name w:val="Table Grid5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82CF3"/>
  </w:style>
  <w:style w:type="numbering" w:customStyle="1" w:styleId="13110">
    <w:name w:val="無清單1311"/>
    <w:next w:val="NoList"/>
    <w:uiPriority w:val="99"/>
    <w:semiHidden/>
    <w:unhideWhenUsed/>
    <w:rsid w:val="00882CF3"/>
  </w:style>
  <w:style w:type="table" w:customStyle="1" w:styleId="TableGrid1131">
    <w:name w:val="Table Grid11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82CF3"/>
  </w:style>
  <w:style w:type="table" w:customStyle="1" w:styleId="3121">
    <w:name w:val="网格型3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82CF3"/>
  </w:style>
  <w:style w:type="numbering" w:customStyle="1" w:styleId="NoList12211">
    <w:name w:val="No List12211"/>
    <w:next w:val="NoList"/>
    <w:uiPriority w:val="99"/>
    <w:semiHidden/>
    <w:unhideWhenUsed/>
    <w:rsid w:val="00882CF3"/>
  </w:style>
  <w:style w:type="table" w:customStyle="1" w:styleId="TableGrid4121">
    <w:name w:val="Table Grid4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82CF3"/>
  </w:style>
  <w:style w:type="numbering" w:customStyle="1" w:styleId="112112">
    <w:name w:val="无列表11211"/>
    <w:next w:val="NoList"/>
    <w:semiHidden/>
    <w:rsid w:val="00882CF3"/>
  </w:style>
  <w:style w:type="numbering" w:customStyle="1" w:styleId="NoList21211">
    <w:name w:val="No List21211"/>
    <w:next w:val="NoList"/>
    <w:semiHidden/>
    <w:rsid w:val="00882CF3"/>
  </w:style>
  <w:style w:type="table" w:customStyle="1" w:styleId="11213">
    <w:name w:val="表格格線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82CF3"/>
  </w:style>
  <w:style w:type="numbering" w:customStyle="1" w:styleId="NoList111211">
    <w:name w:val="No List111211"/>
    <w:next w:val="NoList"/>
    <w:uiPriority w:val="99"/>
    <w:semiHidden/>
    <w:unhideWhenUsed/>
    <w:rsid w:val="00882CF3"/>
  </w:style>
  <w:style w:type="numbering" w:customStyle="1" w:styleId="12211">
    <w:name w:val="無清單12211"/>
    <w:next w:val="NoList"/>
    <w:uiPriority w:val="99"/>
    <w:semiHidden/>
    <w:unhideWhenUsed/>
    <w:rsid w:val="00882CF3"/>
  </w:style>
  <w:style w:type="numbering" w:customStyle="1" w:styleId="111211">
    <w:name w:val="無清單111211"/>
    <w:next w:val="NoList"/>
    <w:uiPriority w:val="99"/>
    <w:semiHidden/>
    <w:unhideWhenUsed/>
    <w:rsid w:val="00882CF3"/>
  </w:style>
  <w:style w:type="numbering" w:customStyle="1" w:styleId="143">
    <w:name w:val="無清單14"/>
    <w:next w:val="NoList"/>
    <w:uiPriority w:val="99"/>
    <w:semiHidden/>
    <w:unhideWhenUsed/>
    <w:rsid w:val="00882CF3"/>
  </w:style>
  <w:style w:type="table" w:customStyle="1" w:styleId="TableGrid621">
    <w:name w:val="Table Grid6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882CF3"/>
  </w:style>
  <w:style w:type="table" w:customStyle="1" w:styleId="TableGrid1221">
    <w:name w:val="Table Grid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82CF3"/>
  </w:style>
  <w:style w:type="table" w:customStyle="1" w:styleId="12212">
    <w:name w:val="表格格線12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82CF3"/>
  </w:style>
  <w:style w:type="numbering" w:customStyle="1" w:styleId="13111">
    <w:name w:val="无列表1311"/>
    <w:next w:val="NoList"/>
    <w:semiHidden/>
    <w:rsid w:val="00882CF3"/>
  </w:style>
  <w:style w:type="numbering" w:customStyle="1" w:styleId="22110">
    <w:name w:val="无列表2211"/>
    <w:next w:val="NoList"/>
    <w:uiPriority w:val="99"/>
    <w:semiHidden/>
    <w:unhideWhenUsed/>
    <w:rsid w:val="00882CF3"/>
  </w:style>
  <w:style w:type="numbering" w:customStyle="1" w:styleId="NoList121111">
    <w:name w:val="No List121111"/>
    <w:next w:val="NoList"/>
    <w:uiPriority w:val="99"/>
    <w:semiHidden/>
    <w:unhideWhenUsed/>
    <w:rsid w:val="00882CF3"/>
  </w:style>
  <w:style w:type="numbering" w:customStyle="1" w:styleId="1111112">
    <w:name w:val="リストなし111111"/>
    <w:next w:val="NoList"/>
    <w:uiPriority w:val="99"/>
    <w:semiHidden/>
    <w:unhideWhenUsed/>
    <w:rsid w:val="00882CF3"/>
  </w:style>
  <w:style w:type="numbering" w:customStyle="1" w:styleId="1111113">
    <w:name w:val="无列表111111"/>
    <w:next w:val="NoList"/>
    <w:semiHidden/>
    <w:rsid w:val="00882CF3"/>
  </w:style>
  <w:style w:type="character" w:customStyle="1" w:styleId="NumberedListChar">
    <w:name w:val="Numbered List Char"/>
    <w:basedOn w:val="DefaultParagraphFont"/>
    <w:link w:val="NumberedList"/>
    <w:rsid w:val="00882CF3"/>
    <w:rPr>
      <w:rFonts w:ascii="Times New Roman" w:hAnsi="Times New Roman"/>
      <w:lang w:val="en-GB" w:eastAsia="en-GB"/>
    </w:rPr>
  </w:style>
  <w:style w:type="paragraph" w:customStyle="1" w:styleId="Doc-text2">
    <w:name w:val="Doc-text2"/>
    <w:basedOn w:val="Normal"/>
    <w:link w:val="Doc-text2Char"/>
    <w:qFormat/>
    <w:rsid w:val="00882CF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2CF3"/>
    <w:rPr>
      <w:rFonts w:ascii="Arial" w:eastAsia="MS Mincho" w:hAnsi="Arial" w:cs="Arial"/>
      <w:lang w:val="en-GB" w:eastAsia="ja-JP"/>
    </w:rPr>
  </w:style>
  <w:style w:type="paragraph" w:customStyle="1" w:styleId="11a">
    <w:name w:val="1.1"/>
    <w:basedOn w:val="Heading3"/>
    <w:link w:val="11Char"/>
    <w:qFormat/>
    <w:rsid w:val="00882CF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82CF3"/>
    <w:rPr>
      <w:rFonts w:ascii="Arial" w:eastAsia="MS Mincho" w:hAnsi="Arial"/>
      <w:b/>
      <w:bCs/>
      <w:sz w:val="24"/>
      <w:szCs w:val="26"/>
      <w:lang w:val="en-US" w:eastAsia="en-GB"/>
    </w:rPr>
  </w:style>
  <w:style w:type="character" w:customStyle="1" w:styleId="1ffd">
    <w:name w:val="明显强调1"/>
    <w:uiPriority w:val="21"/>
    <w:qFormat/>
    <w:rsid w:val="00882CF3"/>
    <w:rPr>
      <w:b/>
      <w:bCs/>
      <w:i/>
      <w:iCs/>
      <w:color w:val="4F81BD"/>
    </w:rPr>
  </w:style>
  <w:style w:type="paragraph" w:customStyle="1" w:styleId="Paragraphedeliste">
    <w:name w:val="Paragraphe de liste"/>
    <w:basedOn w:val="Normal"/>
    <w:uiPriority w:val="34"/>
    <w:qFormat/>
    <w:rsid w:val="00882CF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2CF3"/>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2C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C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82CF3"/>
    <w:rPr>
      <w:rFonts w:ascii="Times New Roman" w:hAnsi="Times New Roman"/>
      <w:i/>
      <w:iCs/>
      <w:color w:val="4F81BD" w:themeColor="accent1"/>
      <w:lang w:val="en-GB" w:eastAsia="en-US"/>
    </w:rPr>
  </w:style>
  <w:style w:type="numbering" w:customStyle="1" w:styleId="NoList211111">
    <w:name w:val="No List211111"/>
    <w:next w:val="NoList"/>
    <w:semiHidden/>
    <w:rsid w:val="00882CF3"/>
  </w:style>
  <w:style w:type="table" w:customStyle="1" w:styleId="5f3">
    <w:name w:val="网格型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82CF3"/>
  </w:style>
  <w:style w:type="numbering" w:customStyle="1" w:styleId="NoList1111111">
    <w:name w:val="No List1111111"/>
    <w:next w:val="NoList"/>
    <w:uiPriority w:val="99"/>
    <w:semiHidden/>
    <w:unhideWhenUsed/>
    <w:rsid w:val="00882CF3"/>
  </w:style>
  <w:style w:type="numbering" w:customStyle="1" w:styleId="121111">
    <w:name w:val="無清單121111"/>
    <w:next w:val="NoList"/>
    <w:uiPriority w:val="99"/>
    <w:semiHidden/>
    <w:unhideWhenUsed/>
    <w:rsid w:val="00882CF3"/>
  </w:style>
  <w:style w:type="numbering" w:customStyle="1" w:styleId="11111111">
    <w:name w:val="無清單11111111"/>
    <w:next w:val="NoList"/>
    <w:uiPriority w:val="99"/>
    <w:semiHidden/>
    <w:unhideWhenUsed/>
    <w:rsid w:val="00882CF3"/>
  </w:style>
  <w:style w:type="numbering" w:customStyle="1" w:styleId="NoList13111">
    <w:name w:val="No List13111"/>
    <w:next w:val="NoList"/>
    <w:uiPriority w:val="99"/>
    <w:semiHidden/>
    <w:unhideWhenUsed/>
    <w:rsid w:val="00882CF3"/>
  </w:style>
  <w:style w:type="numbering" w:customStyle="1" w:styleId="121112">
    <w:name w:val="リストなし12111"/>
    <w:next w:val="NoList"/>
    <w:uiPriority w:val="99"/>
    <w:semiHidden/>
    <w:unhideWhenUsed/>
    <w:rsid w:val="00882CF3"/>
  </w:style>
  <w:style w:type="numbering" w:customStyle="1" w:styleId="121113">
    <w:name w:val="无列表12111"/>
    <w:next w:val="NoList"/>
    <w:semiHidden/>
    <w:rsid w:val="00882CF3"/>
  </w:style>
  <w:style w:type="numbering" w:customStyle="1" w:styleId="NoList22111">
    <w:name w:val="No List22111"/>
    <w:next w:val="NoList"/>
    <w:semiHidden/>
    <w:rsid w:val="00882CF3"/>
  </w:style>
  <w:style w:type="numbering" w:customStyle="1" w:styleId="NoList32111">
    <w:name w:val="No List32111"/>
    <w:next w:val="NoList"/>
    <w:uiPriority w:val="99"/>
    <w:semiHidden/>
    <w:rsid w:val="00882CF3"/>
  </w:style>
  <w:style w:type="numbering" w:customStyle="1" w:styleId="NoList112111">
    <w:name w:val="No List112111"/>
    <w:next w:val="NoList"/>
    <w:uiPriority w:val="99"/>
    <w:semiHidden/>
    <w:unhideWhenUsed/>
    <w:rsid w:val="00882CF3"/>
  </w:style>
  <w:style w:type="numbering" w:customStyle="1" w:styleId="131110">
    <w:name w:val="無清單13111"/>
    <w:next w:val="NoList"/>
    <w:uiPriority w:val="99"/>
    <w:semiHidden/>
    <w:unhideWhenUsed/>
    <w:rsid w:val="00882CF3"/>
  </w:style>
  <w:style w:type="numbering" w:customStyle="1" w:styleId="1121110">
    <w:name w:val="無清單112111"/>
    <w:next w:val="NoList"/>
    <w:uiPriority w:val="99"/>
    <w:semiHidden/>
    <w:unhideWhenUsed/>
    <w:rsid w:val="00882CF3"/>
  </w:style>
  <w:style w:type="numbering" w:customStyle="1" w:styleId="21111">
    <w:name w:val="无列表21111"/>
    <w:next w:val="NoList"/>
    <w:uiPriority w:val="99"/>
    <w:semiHidden/>
    <w:unhideWhenUsed/>
    <w:rsid w:val="00882CF3"/>
  </w:style>
  <w:style w:type="numbering" w:customStyle="1" w:styleId="NoList122111">
    <w:name w:val="No List122111"/>
    <w:next w:val="NoList"/>
    <w:uiPriority w:val="99"/>
    <w:semiHidden/>
    <w:unhideWhenUsed/>
    <w:rsid w:val="00882CF3"/>
  </w:style>
  <w:style w:type="numbering" w:customStyle="1" w:styleId="1121111">
    <w:name w:val="リストなし112111"/>
    <w:next w:val="NoList"/>
    <w:uiPriority w:val="99"/>
    <w:semiHidden/>
    <w:unhideWhenUsed/>
    <w:rsid w:val="00882CF3"/>
  </w:style>
  <w:style w:type="numbering" w:customStyle="1" w:styleId="1121112">
    <w:name w:val="无列表112111"/>
    <w:next w:val="NoList"/>
    <w:semiHidden/>
    <w:rsid w:val="00882CF3"/>
  </w:style>
  <w:style w:type="numbering" w:customStyle="1" w:styleId="NoList212111">
    <w:name w:val="No List212111"/>
    <w:next w:val="NoList"/>
    <w:semiHidden/>
    <w:rsid w:val="00882CF3"/>
  </w:style>
  <w:style w:type="numbering" w:customStyle="1" w:styleId="NoList312111">
    <w:name w:val="No List312111"/>
    <w:next w:val="NoList"/>
    <w:uiPriority w:val="99"/>
    <w:semiHidden/>
    <w:rsid w:val="00882CF3"/>
  </w:style>
  <w:style w:type="numbering" w:customStyle="1" w:styleId="NoList1112111">
    <w:name w:val="No List1112111"/>
    <w:next w:val="NoList"/>
    <w:uiPriority w:val="99"/>
    <w:semiHidden/>
    <w:unhideWhenUsed/>
    <w:rsid w:val="00882CF3"/>
  </w:style>
  <w:style w:type="numbering" w:customStyle="1" w:styleId="122111">
    <w:name w:val="無清單122111"/>
    <w:next w:val="NoList"/>
    <w:uiPriority w:val="99"/>
    <w:semiHidden/>
    <w:unhideWhenUsed/>
    <w:rsid w:val="00882CF3"/>
  </w:style>
  <w:style w:type="numbering" w:customStyle="1" w:styleId="1112111">
    <w:name w:val="無清單1112111"/>
    <w:next w:val="NoList"/>
    <w:uiPriority w:val="99"/>
    <w:semiHidden/>
    <w:unhideWhenUsed/>
    <w:rsid w:val="00882CF3"/>
  </w:style>
  <w:style w:type="numbering" w:customStyle="1" w:styleId="1411">
    <w:name w:val="無清單141"/>
    <w:next w:val="NoList"/>
    <w:uiPriority w:val="99"/>
    <w:semiHidden/>
    <w:unhideWhenUsed/>
    <w:rsid w:val="00882CF3"/>
  </w:style>
  <w:style w:type="numbering" w:customStyle="1" w:styleId="11310">
    <w:name w:val="無清單1131"/>
    <w:next w:val="NoList"/>
    <w:uiPriority w:val="99"/>
    <w:semiHidden/>
    <w:unhideWhenUsed/>
    <w:rsid w:val="00882CF3"/>
  </w:style>
  <w:style w:type="table" w:customStyle="1" w:styleId="TableGrid1122">
    <w:name w:val="Table Grid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82CF3"/>
  </w:style>
  <w:style w:type="numbering" w:customStyle="1" w:styleId="11311">
    <w:name w:val="リストなし1131"/>
    <w:next w:val="NoList"/>
    <w:uiPriority w:val="99"/>
    <w:semiHidden/>
    <w:unhideWhenUsed/>
    <w:rsid w:val="00882CF3"/>
  </w:style>
  <w:style w:type="numbering" w:customStyle="1" w:styleId="11312">
    <w:name w:val="无列表1131"/>
    <w:next w:val="NoList"/>
    <w:semiHidden/>
    <w:rsid w:val="00882CF3"/>
  </w:style>
  <w:style w:type="numbering" w:customStyle="1" w:styleId="NoList2131">
    <w:name w:val="No List2131"/>
    <w:next w:val="NoList"/>
    <w:semiHidden/>
    <w:rsid w:val="00882CF3"/>
  </w:style>
  <w:style w:type="numbering" w:customStyle="1" w:styleId="NoList3131">
    <w:name w:val="No List3131"/>
    <w:next w:val="NoList"/>
    <w:uiPriority w:val="99"/>
    <w:semiHidden/>
    <w:rsid w:val="00882CF3"/>
  </w:style>
  <w:style w:type="numbering" w:customStyle="1" w:styleId="NoList11131">
    <w:name w:val="No List11131"/>
    <w:next w:val="NoList"/>
    <w:uiPriority w:val="99"/>
    <w:semiHidden/>
    <w:unhideWhenUsed/>
    <w:rsid w:val="00882CF3"/>
  </w:style>
  <w:style w:type="numbering" w:customStyle="1" w:styleId="12310">
    <w:name w:val="無清單1231"/>
    <w:next w:val="NoList"/>
    <w:uiPriority w:val="99"/>
    <w:semiHidden/>
    <w:unhideWhenUsed/>
    <w:rsid w:val="00882CF3"/>
  </w:style>
  <w:style w:type="numbering" w:customStyle="1" w:styleId="111310">
    <w:name w:val="無清單11131"/>
    <w:next w:val="NoList"/>
    <w:uiPriority w:val="99"/>
    <w:semiHidden/>
    <w:unhideWhenUsed/>
    <w:rsid w:val="00882CF3"/>
  </w:style>
  <w:style w:type="numbering" w:customStyle="1" w:styleId="NoList12121">
    <w:name w:val="No List12121"/>
    <w:next w:val="NoList"/>
    <w:uiPriority w:val="99"/>
    <w:semiHidden/>
    <w:unhideWhenUsed/>
    <w:rsid w:val="00882CF3"/>
  </w:style>
  <w:style w:type="character" w:customStyle="1" w:styleId="Char34">
    <w:name w:val="明显引用 Char3"/>
    <w:basedOn w:val="DefaultParagraphFont"/>
    <w:uiPriority w:val="30"/>
    <w:rsid w:val="00882CF3"/>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82CF3"/>
  </w:style>
  <w:style w:type="numbering" w:customStyle="1" w:styleId="111213">
    <w:name w:val="无列表11121"/>
    <w:next w:val="NoList"/>
    <w:semiHidden/>
    <w:rsid w:val="00882CF3"/>
  </w:style>
  <w:style w:type="table" w:customStyle="1" w:styleId="TableGrid16">
    <w:name w:val="Table Grid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82CF3"/>
  </w:style>
  <w:style w:type="table" w:customStyle="1" w:styleId="360">
    <w:name w:val="网格型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82CF3"/>
  </w:style>
  <w:style w:type="numbering" w:customStyle="1" w:styleId="NoList111121">
    <w:name w:val="No List111121"/>
    <w:next w:val="NoList"/>
    <w:uiPriority w:val="99"/>
    <w:semiHidden/>
    <w:unhideWhenUsed/>
    <w:rsid w:val="00882CF3"/>
  </w:style>
  <w:style w:type="table" w:customStyle="1" w:styleId="TableGrid46">
    <w:name w:val="Table Grid4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82CF3"/>
  </w:style>
  <w:style w:type="numbering" w:customStyle="1" w:styleId="111121">
    <w:name w:val="無清單111121"/>
    <w:next w:val="NoList"/>
    <w:uiPriority w:val="99"/>
    <w:semiHidden/>
    <w:unhideWhenUsed/>
    <w:rsid w:val="00882CF3"/>
  </w:style>
  <w:style w:type="table" w:customStyle="1" w:styleId="163">
    <w:name w:val="表格格線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82CF3"/>
  </w:style>
  <w:style w:type="numbering" w:customStyle="1" w:styleId="NoList322">
    <w:name w:val="No List322"/>
    <w:next w:val="NoList"/>
    <w:uiPriority w:val="99"/>
    <w:semiHidden/>
    <w:rsid w:val="00882CF3"/>
  </w:style>
  <w:style w:type="numbering" w:customStyle="1" w:styleId="NoList1122">
    <w:name w:val="No List1122"/>
    <w:next w:val="NoList"/>
    <w:uiPriority w:val="99"/>
    <w:semiHidden/>
    <w:unhideWhenUsed/>
    <w:rsid w:val="00882CF3"/>
  </w:style>
  <w:style w:type="numbering" w:customStyle="1" w:styleId="1322">
    <w:name w:val="無清單132"/>
    <w:next w:val="NoList"/>
    <w:uiPriority w:val="99"/>
    <w:semiHidden/>
    <w:unhideWhenUsed/>
    <w:rsid w:val="00882CF3"/>
  </w:style>
  <w:style w:type="numbering" w:customStyle="1" w:styleId="11221">
    <w:name w:val="無清單1122"/>
    <w:next w:val="NoList"/>
    <w:uiPriority w:val="99"/>
    <w:semiHidden/>
    <w:unhideWhenUsed/>
    <w:rsid w:val="00882CF3"/>
  </w:style>
  <w:style w:type="numbering" w:customStyle="1" w:styleId="2121">
    <w:name w:val="无列表2121"/>
    <w:next w:val="NoList"/>
    <w:uiPriority w:val="99"/>
    <w:semiHidden/>
    <w:unhideWhenUsed/>
    <w:rsid w:val="00882CF3"/>
  </w:style>
  <w:style w:type="table" w:customStyle="1" w:styleId="TableGrid115">
    <w:name w:val="Table Grid11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82CF3"/>
  </w:style>
  <w:style w:type="table" w:customStyle="1" w:styleId="Tabellengitternetz114">
    <w:name w:val="Tabellengitternetz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82CF3"/>
  </w:style>
  <w:style w:type="numbering" w:customStyle="1" w:styleId="1143">
    <w:name w:val="無清單114"/>
    <w:next w:val="NoList"/>
    <w:uiPriority w:val="99"/>
    <w:semiHidden/>
    <w:unhideWhenUsed/>
    <w:rsid w:val="00882CF3"/>
  </w:style>
  <w:style w:type="table" w:customStyle="1" w:styleId="TableGrid124">
    <w:name w:val="Table Grid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CF3"/>
  </w:style>
  <w:style w:type="numbering" w:customStyle="1" w:styleId="NoList314">
    <w:name w:val="No List314"/>
    <w:next w:val="NoList"/>
    <w:uiPriority w:val="99"/>
    <w:semiHidden/>
    <w:rsid w:val="00882CF3"/>
  </w:style>
  <w:style w:type="table" w:customStyle="1" w:styleId="TableGrid424">
    <w:name w:val="Table Grid4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82CF3"/>
  </w:style>
  <w:style w:type="numbering" w:customStyle="1" w:styleId="1241">
    <w:name w:val="無清單124"/>
    <w:next w:val="NoList"/>
    <w:uiPriority w:val="99"/>
    <w:semiHidden/>
    <w:unhideWhenUsed/>
    <w:rsid w:val="00882CF3"/>
  </w:style>
  <w:style w:type="table" w:customStyle="1" w:styleId="1242">
    <w:name w:val="表格格線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82CF3"/>
  </w:style>
  <w:style w:type="numbering" w:customStyle="1" w:styleId="236">
    <w:name w:val="无列表23"/>
    <w:next w:val="NoList"/>
    <w:uiPriority w:val="99"/>
    <w:semiHidden/>
    <w:unhideWhenUsed/>
    <w:rsid w:val="00882CF3"/>
  </w:style>
  <w:style w:type="numbering" w:customStyle="1" w:styleId="NoList1213">
    <w:name w:val="No List1213"/>
    <w:next w:val="NoList"/>
    <w:uiPriority w:val="99"/>
    <w:semiHidden/>
    <w:unhideWhenUsed/>
    <w:rsid w:val="00882CF3"/>
  </w:style>
  <w:style w:type="numbering" w:customStyle="1" w:styleId="NoList2113">
    <w:name w:val="No List2113"/>
    <w:next w:val="NoList"/>
    <w:semiHidden/>
    <w:rsid w:val="00882CF3"/>
  </w:style>
  <w:style w:type="numbering" w:customStyle="1" w:styleId="NoList3113">
    <w:name w:val="No List3113"/>
    <w:next w:val="NoList"/>
    <w:uiPriority w:val="99"/>
    <w:semiHidden/>
    <w:rsid w:val="00882CF3"/>
  </w:style>
  <w:style w:type="numbering" w:customStyle="1" w:styleId="NoList11113">
    <w:name w:val="No List11113"/>
    <w:next w:val="NoList"/>
    <w:uiPriority w:val="99"/>
    <w:semiHidden/>
    <w:unhideWhenUsed/>
    <w:rsid w:val="00882CF3"/>
  </w:style>
  <w:style w:type="numbering" w:customStyle="1" w:styleId="12130">
    <w:name w:val="無清單1213"/>
    <w:next w:val="NoList"/>
    <w:uiPriority w:val="99"/>
    <w:semiHidden/>
    <w:unhideWhenUsed/>
    <w:rsid w:val="00882CF3"/>
  </w:style>
  <w:style w:type="table" w:customStyle="1" w:styleId="TableGrid1113">
    <w:name w:val="Table Grid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82CF3"/>
  </w:style>
  <w:style w:type="table" w:customStyle="1" w:styleId="TableGrid1123">
    <w:name w:val="Table Grid1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82CF3"/>
  </w:style>
  <w:style w:type="numbering" w:customStyle="1" w:styleId="NoList1123">
    <w:name w:val="No List1123"/>
    <w:next w:val="NoList"/>
    <w:uiPriority w:val="99"/>
    <w:semiHidden/>
    <w:unhideWhenUsed/>
    <w:rsid w:val="00882CF3"/>
  </w:style>
  <w:style w:type="numbering" w:customStyle="1" w:styleId="1331">
    <w:name w:val="無清單133"/>
    <w:next w:val="NoList"/>
    <w:uiPriority w:val="99"/>
    <w:semiHidden/>
    <w:unhideWhenUsed/>
    <w:rsid w:val="00882CF3"/>
  </w:style>
  <w:style w:type="numbering" w:customStyle="1" w:styleId="11231">
    <w:name w:val="無清單1123"/>
    <w:next w:val="NoList"/>
    <w:uiPriority w:val="99"/>
    <w:semiHidden/>
    <w:unhideWhenUsed/>
    <w:rsid w:val="00882CF3"/>
  </w:style>
  <w:style w:type="numbering" w:customStyle="1" w:styleId="2130">
    <w:name w:val="无列表213"/>
    <w:next w:val="NoList"/>
    <w:uiPriority w:val="99"/>
    <w:semiHidden/>
    <w:unhideWhenUsed/>
    <w:rsid w:val="00882CF3"/>
  </w:style>
  <w:style w:type="numbering" w:customStyle="1" w:styleId="NoList1222">
    <w:name w:val="No List1222"/>
    <w:next w:val="NoList"/>
    <w:uiPriority w:val="99"/>
    <w:semiHidden/>
    <w:unhideWhenUsed/>
    <w:rsid w:val="00882CF3"/>
  </w:style>
  <w:style w:type="numbering" w:customStyle="1" w:styleId="NoList2122">
    <w:name w:val="No List2122"/>
    <w:next w:val="NoList"/>
    <w:semiHidden/>
    <w:rsid w:val="00882CF3"/>
  </w:style>
  <w:style w:type="numbering" w:customStyle="1" w:styleId="NoList3122">
    <w:name w:val="No List3122"/>
    <w:next w:val="NoList"/>
    <w:uiPriority w:val="99"/>
    <w:semiHidden/>
    <w:rsid w:val="00882CF3"/>
  </w:style>
  <w:style w:type="numbering" w:customStyle="1" w:styleId="NoList11123">
    <w:name w:val="No List11123"/>
    <w:next w:val="NoList"/>
    <w:uiPriority w:val="99"/>
    <w:semiHidden/>
    <w:unhideWhenUsed/>
    <w:rsid w:val="00882CF3"/>
  </w:style>
  <w:style w:type="numbering" w:customStyle="1" w:styleId="12220">
    <w:name w:val="無清單1222"/>
    <w:next w:val="NoList"/>
    <w:uiPriority w:val="99"/>
    <w:semiHidden/>
    <w:unhideWhenUsed/>
    <w:rsid w:val="00882CF3"/>
  </w:style>
  <w:style w:type="numbering" w:customStyle="1" w:styleId="111220">
    <w:name w:val="無清單11122"/>
    <w:next w:val="NoList"/>
    <w:uiPriority w:val="99"/>
    <w:semiHidden/>
    <w:unhideWhenUsed/>
    <w:rsid w:val="00882CF3"/>
  </w:style>
  <w:style w:type="numbering" w:customStyle="1" w:styleId="164">
    <w:name w:val="無清單16"/>
    <w:next w:val="NoList"/>
    <w:uiPriority w:val="99"/>
    <w:semiHidden/>
    <w:unhideWhenUsed/>
    <w:rsid w:val="00882CF3"/>
  </w:style>
  <w:style w:type="numbering" w:customStyle="1" w:styleId="1153">
    <w:name w:val="無清單115"/>
    <w:next w:val="NoList"/>
    <w:uiPriority w:val="99"/>
    <w:semiHidden/>
    <w:unhideWhenUsed/>
    <w:rsid w:val="00882CF3"/>
  </w:style>
  <w:style w:type="numbering" w:customStyle="1" w:styleId="NoList1115">
    <w:name w:val="No List1115"/>
    <w:next w:val="NoList"/>
    <w:uiPriority w:val="99"/>
    <w:semiHidden/>
    <w:unhideWhenUsed/>
    <w:rsid w:val="00882CF3"/>
  </w:style>
  <w:style w:type="table" w:customStyle="1" w:styleId="TableGrid11211">
    <w:name w:val="Table Grid1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82CF3"/>
  </w:style>
  <w:style w:type="table" w:customStyle="1" w:styleId="TableGrid91">
    <w:name w:val="Table Grid9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82CF3"/>
  </w:style>
  <w:style w:type="table" w:customStyle="1" w:styleId="TableGrid151">
    <w:name w:val="Table Grid15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CF3"/>
  </w:style>
  <w:style w:type="numbering" w:customStyle="1" w:styleId="NoList315">
    <w:name w:val="No List315"/>
    <w:next w:val="NoList"/>
    <w:uiPriority w:val="99"/>
    <w:semiHidden/>
    <w:rsid w:val="00882CF3"/>
  </w:style>
  <w:style w:type="table" w:customStyle="1" w:styleId="TableGrid451">
    <w:name w:val="Table Grid45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82CF3"/>
  </w:style>
  <w:style w:type="numbering" w:customStyle="1" w:styleId="11150">
    <w:name w:val="無清單1115"/>
    <w:next w:val="NoList"/>
    <w:uiPriority w:val="99"/>
    <w:semiHidden/>
    <w:unhideWhenUsed/>
    <w:rsid w:val="00882CF3"/>
  </w:style>
  <w:style w:type="table" w:customStyle="1" w:styleId="1510">
    <w:name w:val="表格格線15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CF3"/>
  </w:style>
  <w:style w:type="numbering" w:customStyle="1" w:styleId="NoList1214">
    <w:name w:val="No List1214"/>
    <w:next w:val="NoList"/>
    <w:uiPriority w:val="99"/>
    <w:semiHidden/>
    <w:unhideWhenUsed/>
    <w:rsid w:val="00882CF3"/>
  </w:style>
  <w:style w:type="numbering" w:customStyle="1" w:styleId="NoList2114">
    <w:name w:val="No List2114"/>
    <w:next w:val="NoList"/>
    <w:semiHidden/>
    <w:rsid w:val="00882CF3"/>
  </w:style>
  <w:style w:type="numbering" w:customStyle="1" w:styleId="NoList3114">
    <w:name w:val="No List3114"/>
    <w:next w:val="NoList"/>
    <w:uiPriority w:val="99"/>
    <w:semiHidden/>
    <w:rsid w:val="00882CF3"/>
  </w:style>
  <w:style w:type="numbering" w:customStyle="1" w:styleId="NoList11114">
    <w:name w:val="No List11114"/>
    <w:next w:val="NoList"/>
    <w:uiPriority w:val="99"/>
    <w:semiHidden/>
    <w:unhideWhenUsed/>
    <w:rsid w:val="00882CF3"/>
  </w:style>
  <w:style w:type="numbering" w:customStyle="1" w:styleId="12140">
    <w:name w:val="無清單1214"/>
    <w:next w:val="NoList"/>
    <w:uiPriority w:val="99"/>
    <w:semiHidden/>
    <w:unhideWhenUsed/>
    <w:rsid w:val="00882CF3"/>
  </w:style>
  <w:style w:type="numbering" w:customStyle="1" w:styleId="11114">
    <w:name w:val="無清單11114"/>
    <w:next w:val="NoList"/>
    <w:uiPriority w:val="99"/>
    <w:semiHidden/>
    <w:unhideWhenUsed/>
    <w:rsid w:val="00882CF3"/>
  </w:style>
  <w:style w:type="table" w:customStyle="1" w:styleId="TableGrid1141">
    <w:name w:val="Table Grid114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82CF3"/>
  </w:style>
  <w:style w:type="table" w:customStyle="1" w:styleId="TableGrid531">
    <w:name w:val="Table Grid5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CF3"/>
  </w:style>
  <w:style w:type="numbering" w:customStyle="1" w:styleId="NoList324">
    <w:name w:val="No List324"/>
    <w:next w:val="NoList"/>
    <w:uiPriority w:val="99"/>
    <w:semiHidden/>
    <w:rsid w:val="00882CF3"/>
  </w:style>
  <w:style w:type="numbering" w:customStyle="1" w:styleId="1340">
    <w:name w:val="無清單134"/>
    <w:next w:val="NoList"/>
    <w:uiPriority w:val="99"/>
    <w:semiHidden/>
    <w:unhideWhenUsed/>
    <w:rsid w:val="00882CF3"/>
  </w:style>
  <w:style w:type="numbering" w:customStyle="1" w:styleId="11240">
    <w:name w:val="無清單1124"/>
    <w:next w:val="NoList"/>
    <w:uiPriority w:val="99"/>
    <w:semiHidden/>
    <w:unhideWhenUsed/>
    <w:rsid w:val="00882CF3"/>
  </w:style>
  <w:style w:type="numbering" w:customStyle="1" w:styleId="2140">
    <w:name w:val="无列表214"/>
    <w:next w:val="NoList"/>
    <w:uiPriority w:val="99"/>
    <w:semiHidden/>
    <w:unhideWhenUsed/>
    <w:rsid w:val="00882CF3"/>
  </w:style>
  <w:style w:type="numbering" w:customStyle="1" w:styleId="NoList1223">
    <w:name w:val="No List1223"/>
    <w:next w:val="NoList"/>
    <w:uiPriority w:val="99"/>
    <w:semiHidden/>
    <w:unhideWhenUsed/>
    <w:rsid w:val="00882CF3"/>
  </w:style>
  <w:style w:type="table" w:customStyle="1" w:styleId="TableGrid631">
    <w:name w:val="Table Grid6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82CF3"/>
  </w:style>
  <w:style w:type="table" w:customStyle="1" w:styleId="TableGrid1231">
    <w:name w:val="Table Grid12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82CF3"/>
  </w:style>
  <w:style w:type="table" w:customStyle="1" w:styleId="3231">
    <w:name w:val="网格型3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82CF3"/>
  </w:style>
  <w:style w:type="numbering" w:customStyle="1" w:styleId="12230">
    <w:name w:val="無清單1223"/>
    <w:next w:val="NoList"/>
    <w:uiPriority w:val="99"/>
    <w:semiHidden/>
    <w:unhideWhenUsed/>
    <w:rsid w:val="00882CF3"/>
  </w:style>
  <w:style w:type="table" w:customStyle="1" w:styleId="TableGrid4231">
    <w:name w:val="Table Grid42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82CF3"/>
  </w:style>
  <w:style w:type="numbering" w:customStyle="1" w:styleId="3114">
    <w:name w:val="无列表311"/>
    <w:next w:val="NoList"/>
    <w:uiPriority w:val="99"/>
    <w:semiHidden/>
    <w:unhideWhenUsed/>
    <w:rsid w:val="00882CF3"/>
  </w:style>
  <w:style w:type="table" w:customStyle="1" w:styleId="12311">
    <w:name w:val="表格格線12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CF3"/>
  </w:style>
  <w:style w:type="numbering" w:customStyle="1" w:styleId="2220">
    <w:name w:val="无列表222"/>
    <w:next w:val="NoList"/>
    <w:uiPriority w:val="99"/>
    <w:semiHidden/>
    <w:unhideWhenUsed/>
    <w:rsid w:val="00882CF3"/>
  </w:style>
  <w:style w:type="numbering" w:customStyle="1" w:styleId="NoList12112">
    <w:name w:val="No List12112"/>
    <w:next w:val="NoList"/>
    <w:uiPriority w:val="99"/>
    <w:semiHidden/>
    <w:unhideWhenUsed/>
    <w:rsid w:val="00882CF3"/>
  </w:style>
  <w:style w:type="numbering" w:customStyle="1" w:styleId="111122">
    <w:name w:val="リストなし11112"/>
    <w:next w:val="NoList"/>
    <w:uiPriority w:val="99"/>
    <w:semiHidden/>
    <w:unhideWhenUsed/>
    <w:rsid w:val="00882CF3"/>
  </w:style>
  <w:style w:type="numbering" w:customStyle="1" w:styleId="111123">
    <w:name w:val="无列表11112"/>
    <w:next w:val="NoList"/>
    <w:semiHidden/>
    <w:rsid w:val="00882CF3"/>
  </w:style>
  <w:style w:type="numbering" w:customStyle="1" w:styleId="NoList21112">
    <w:name w:val="No List21112"/>
    <w:next w:val="NoList"/>
    <w:semiHidden/>
    <w:rsid w:val="00882CF3"/>
  </w:style>
  <w:style w:type="numbering" w:customStyle="1" w:styleId="NoList31112">
    <w:name w:val="No List31112"/>
    <w:next w:val="NoList"/>
    <w:uiPriority w:val="99"/>
    <w:semiHidden/>
    <w:rsid w:val="00882CF3"/>
  </w:style>
  <w:style w:type="table" w:customStyle="1" w:styleId="1119">
    <w:name w:val="网格型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82CF3"/>
  </w:style>
  <w:style w:type="table" w:customStyle="1" w:styleId="2112">
    <w:name w:val="网格型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82CF3"/>
  </w:style>
  <w:style w:type="numbering" w:customStyle="1" w:styleId="1111120">
    <w:name w:val="無清單111112"/>
    <w:next w:val="NoList"/>
    <w:uiPriority w:val="99"/>
    <w:semiHidden/>
    <w:unhideWhenUsed/>
    <w:rsid w:val="00882CF3"/>
  </w:style>
  <w:style w:type="numbering" w:customStyle="1" w:styleId="NoList1312">
    <w:name w:val="No List1312"/>
    <w:next w:val="NoList"/>
    <w:uiPriority w:val="99"/>
    <w:semiHidden/>
    <w:unhideWhenUsed/>
    <w:rsid w:val="00882CF3"/>
  </w:style>
  <w:style w:type="table" w:customStyle="1" w:styleId="TableGrid11221">
    <w:name w:val="Table Grid1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82CF3"/>
  </w:style>
  <w:style w:type="numbering" w:customStyle="1" w:styleId="121211">
    <w:name w:val="无列表12121"/>
    <w:next w:val="NoList"/>
    <w:semiHidden/>
    <w:rsid w:val="00882CF3"/>
  </w:style>
  <w:style w:type="numbering" w:customStyle="1" w:styleId="NoList2212">
    <w:name w:val="No List2212"/>
    <w:next w:val="NoList"/>
    <w:semiHidden/>
    <w:rsid w:val="00882CF3"/>
  </w:style>
  <w:style w:type="numbering" w:customStyle="1" w:styleId="NoList3212">
    <w:name w:val="No List3212"/>
    <w:next w:val="NoList"/>
    <w:uiPriority w:val="99"/>
    <w:semiHidden/>
    <w:rsid w:val="00882CF3"/>
  </w:style>
  <w:style w:type="numbering" w:customStyle="1" w:styleId="NoList11212">
    <w:name w:val="No List11212"/>
    <w:next w:val="NoList"/>
    <w:uiPriority w:val="99"/>
    <w:semiHidden/>
    <w:unhideWhenUsed/>
    <w:rsid w:val="00882CF3"/>
  </w:style>
  <w:style w:type="numbering" w:customStyle="1" w:styleId="13120">
    <w:name w:val="無清單1312"/>
    <w:next w:val="NoList"/>
    <w:uiPriority w:val="99"/>
    <w:semiHidden/>
    <w:unhideWhenUsed/>
    <w:rsid w:val="00882CF3"/>
  </w:style>
  <w:style w:type="numbering" w:customStyle="1" w:styleId="112120">
    <w:name w:val="無清單11212"/>
    <w:next w:val="NoList"/>
    <w:uiPriority w:val="99"/>
    <w:semiHidden/>
    <w:unhideWhenUsed/>
    <w:rsid w:val="00882CF3"/>
  </w:style>
  <w:style w:type="numbering" w:customStyle="1" w:styleId="21120">
    <w:name w:val="无列表2112"/>
    <w:next w:val="NoList"/>
    <w:uiPriority w:val="99"/>
    <w:semiHidden/>
    <w:unhideWhenUsed/>
    <w:rsid w:val="00882CF3"/>
  </w:style>
  <w:style w:type="numbering" w:customStyle="1" w:styleId="NoList12212">
    <w:name w:val="No List12212"/>
    <w:next w:val="NoList"/>
    <w:uiPriority w:val="99"/>
    <w:semiHidden/>
    <w:unhideWhenUsed/>
    <w:rsid w:val="00882CF3"/>
  </w:style>
  <w:style w:type="numbering" w:customStyle="1" w:styleId="112121">
    <w:name w:val="リストなし11212"/>
    <w:next w:val="NoList"/>
    <w:uiPriority w:val="99"/>
    <w:semiHidden/>
    <w:unhideWhenUsed/>
    <w:rsid w:val="00882CF3"/>
  </w:style>
  <w:style w:type="numbering" w:customStyle="1" w:styleId="112122">
    <w:name w:val="无列表11212"/>
    <w:next w:val="NoList"/>
    <w:semiHidden/>
    <w:rsid w:val="00882CF3"/>
  </w:style>
  <w:style w:type="numbering" w:customStyle="1" w:styleId="NoList21212">
    <w:name w:val="No List21212"/>
    <w:next w:val="NoList"/>
    <w:semiHidden/>
    <w:rsid w:val="00882CF3"/>
  </w:style>
  <w:style w:type="numbering" w:customStyle="1" w:styleId="NoList31212">
    <w:name w:val="No List31212"/>
    <w:next w:val="NoList"/>
    <w:uiPriority w:val="99"/>
    <w:semiHidden/>
    <w:rsid w:val="00882CF3"/>
  </w:style>
  <w:style w:type="numbering" w:customStyle="1" w:styleId="NoList111212">
    <w:name w:val="No List111212"/>
    <w:next w:val="NoList"/>
    <w:uiPriority w:val="99"/>
    <w:semiHidden/>
    <w:unhideWhenUsed/>
    <w:rsid w:val="00882CF3"/>
  </w:style>
  <w:style w:type="numbering" w:customStyle="1" w:styleId="122120">
    <w:name w:val="無清單12212"/>
    <w:next w:val="NoList"/>
    <w:uiPriority w:val="99"/>
    <w:semiHidden/>
    <w:unhideWhenUsed/>
    <w:rsid w:val="00882CF3"/>
  </w:style>
  <w:style w:type="numbering" w:customStyle="1" w:styleId="1112120">
    <w:name w:val="無清單111212"/>
    <w:next w:val="NoList"/>
    <w:uiPriority w:val="99"/>
    <w:semiHidden/>
    <w:unhideWhenUsed/>
    <w:rsid w:val="00882CF3"/>
  </w:style>
  <w:style w:type="numbering" w:customStyle="1" w:styleId="131111">
    <w:name w:val="无列表13111"/>
    <w:next w:val="NoList"/>
    <w:semiHidden/>
    <w:rsid w:val="00882CF3"/>
  </w:style>
  <w:style w:type="numbering" w:customStyle="1" w:styleId="NoList41111">
    <w:name w:val="No List41111"/>
    <w:next w:val="NoList"/>
    <w:uiPriority w:val="99"/>
    <w:semiHidden/>
    <w:unhideWhenUsed/>
    <w:rsid w:val="00882CF3"/>
  </w:style>
  <w:style w:type="numbering" w:customStyle="1" w:styleId="22111">
    <w:name w:val="无列表22111"/>
    <w:next w:val="NoList"/>
    <w:uiPriority w:val="99"/>
    <w:semiHidden/>
    <w:unhideWhenUsed/>
    <w:rsid w:val="00882CF3"/>
  </w:style>
  <w:style w:type="numbering" w:customStyle="1" w:styleId="NoList1211111">
    <w:name w:val="No List1211111"/>
    <w:next w:val="NoList"/>
    <w:uiPriority w:val="99"/>
    <w:semiHidden/>
    <w:unhideWhenUsed/>
    <w:rsid w:val="00882CF3"/>
  </w:style>
  <w:style w:type="numbering" w:customStyle="1" w:styleId="11111110">
    <w:name w:val="リストなし1111111"/>
    <w:next w:val="NoList"/>
    <w:uiPriority w:val="99"/>
    <w:semiHidden/>
    <w:unhideWhenUsed/>
    <w:rsid w:val="00882CF3"/>
  </w:style>
  <w:style w:type="numbering" w:customStyle="1" w:styleId="11111112">
    <w:name w:val="无列表1111111"/>
    <w:next w:val="NoList"/>
    <w:semiHidden/>
    <w:rsid w:val="00882CF3"/>
  </w:style>
  <w:style w:type="numbering" w:customStyle="1" w:styleId="NoList2111111">
    <w:name w:val="No List2111111"/>
    <w:next w:val="NoList"/>
    <w:semiHidden/>
    <w:rsid w:val="00882CF3"/>
  </w:style>
  <w:style w:type="numbering" w:customStyle="1" w:styleId="NoList3111111">
    <w:name w:val="No List3111111"/>
    <w:next w:val="NoList"/>
    <w:uiPriority w:val="99"/>
    <w:semiHidden/>
    <w:rsid w:val="00882CF3"/>
  </w:style>
  <w:style w:type="numbering" w:customStyle="1" w:styleId="NoList11111111">
    <w:name w:val="No List11111111"/>
    <w:next w:val="NoList"/>
    <w:uiPriority w:val="99"/>
    <w:semiHidden/>
    <w:unhideWhenUsed/>
    <w:rsid w:val="00882CF3"/>
  </w:style>
  <w:style w:type="numbering" w:customStyle="1" w:styleId="1211111">
    <w:name w:val="無清單1211111"/>
    <w:next w:val="NoList"/>
    <w:uiPriority w:val="99"/>
    <w:semiHidden/>
    <w:unhideWhenUsed/>
    <w:rsid w:val="00882CF3"/>
  </w:style>
  <w:style w:type="numbering" w:customStyle="1" w:styleId="111111111">
    <w:name w:val="無清單111111111"/>
    <w:next w:val="NoList"/>
    <w:uiPriority w:val="99"/>
    <w:semiHidden/>
    <w:unhideWhenUsed/>
    <w:rsid w:val="00882CF3"/>
  </w:style>
  <w:style w:type="numbering" w:customStyle="1" w:styleId="NoList131111">
    <w:name w:val="No List131111"/>
    <w:next w:val="NoList"/>
    <w:uiPriority w:val="99"/>
    <w:semiHidden/>
    <w:unhideWhenUsed/>
    <w:rsid w:val="00882CF3"/>
  </w:style>
  <w:style w:type="numbering" w:customStyle="1" w:styleId="1211110">
    <w:name w:val="リストなし121111"/>
    <w:next w:val="NoList"/>
    <w:uiPriority w:val="99"/>
    <w:semiHidden/>
    <w:unhideWhenUsed/>
    <w:rsid w:val="00882CF3"/>
  </w:style>
  <w:style w:type="numbering" w:customStyle="1" w:styleId="1211112">
    <w:name w:val="无列表121111"/>
    <w:next w:val="NoList"/>
    <w:semiHidden/>
    <w:rsid w:val="00882CF3"/>
  </w:style>
  <w:style w:type="numbering" w:customStyle="1" w:styleId="NoList221111">
    <w:name w:val="No List221111"/>
    <w:next w:val="NoList"/>
    <w:semiHidden/>
    <w:rsid w:val="00882CF3"/>
  </w:style>
  <w:style w:type="numbering" w:customStyle="1" w:styleId="NoList321111">
    <w:name w:val="No List321111"/>
    <w:next w:val="NoList"/>
    <w:uiPriority w:val="99"/>
    <w:semiHidden/>
    <w:rsid w:val="00882CF3"/>
  </w:style>
  <w:style w:type="numbering" w:customStyle="1" w:styleId="NoList1121111">
    <w:name w:val="No List1121111"/>
    <w:next w:val="NoList"/>
    <w:uiPriority w:val="99"/>
    <w:semiHidden/>
    <w:unhideWhenUsed/>
    <w:rsid w:val="00882CF3"/>
  </w:style>
  <w:style w:type="numbering" w:customStyle="1" w:styleId="1311110">
    <w:name w:val="無清單131111"/>
    <w:next w:val="NoList"/>
    <w:uiPriority w:val="99"/>
    <w:semiHidden/>
    <w:unhideWhenUsed/>
    <w:rsid w:val="00882CF3"/>
  </w:style>
  <w:style w:type="numbering" w:customStyle="1" w:styleId="11211110">
    <w:name w:val="無清單1121111"/>
    <w:next w:val="NoList"/>
    <w:uiPriority w:val="99"/>
    <w:semiHidden/>
    <w:unhideWhenUsed/>
    <w:rsid w:val="00882CF3"/>
  </w:style>
  <w:style w:type="numbering" w:customStyle="1" w:styleId="211111">
    <w:name w:val="无列表211111"/>
    <w:next w:val="NoList"/>
    <w:uiPriority w:val="99"/>
    <w:semiHidden/>
    <w:unhideWhenUsed/>
    <w:rsid w:val="00882CF3"/>
  </w:style>
  <w:style w:type="numbering" w:customStyle="1" w:styleId="NoList1221111">
    <w:name w:val="No List1221111"/>
    <w:next w:val="NoList"/>
    <w:uiPriority w:val="99"/>
    <w:semiHidden/>
    <w:unhideWhenUsed/>
    <w:rsid w:val="00882CF3"/>
  </w:style>
  <w:style w:type="numbering" w:customStyle="1" w:styleId="11211111">
    <w:name w:val="リストなし1121111"/>
    <w:next w:val="NoList"/>
    <w:uiPriority w:val="99"/>
    <w:semiHidden/>
    <w:unhideWhenUsed/>
    <w:rsid w:val="00882CF3"/>
  </w:style>
  <w:style w:type="numbering" w:customStyle="1" w:styleId="11211112">
    <w:name w:val="无列表1121111"/>
    <w:next w:val="NoList"/>
    <w:semiHidden/>
    <w:rsid w:val="00882CF3"/>
  </w:style>
  <w:style w:type="numbering" w:customStyle="1" w:styleId="NoList2121111">
    <w:name w:val="No List2121111"/>
    <w:next w:val="NoList"/>
    <w:semiHidden/>
    <w:rsid w:val="00882CF3"/>
  </w:style>
  <w:style w:type="numbering" w:customStyle="1" w:styleId="NoList3121111">
    <w:name w:val="No List3121111"/>
    <w:next w:val="NoList"/>
    <w:uiPriority w:val="99"/>
    <w:semiHidden/>
    <w:rsid w:val="00882CF3"/>
  </w:style>
  <w:style w:type="numbering" w:customStyle="1" w:styleId="NoList11121111">
    <w:name w:val="No List11121111"/>
    <w:next w:val="NoList"/>
    <w:uiPriority w:val="99"/>
    <w:semiHidden/>
    <w:unhideWhenUsed/>
    <w:rsid w:val="00882CF3"/>
  </w:style>
  <w:style w:type="numbering" w:customStyle="1" w:styleId="1221111">
    <w:name w:val="無清單1221111"/>
    <w:next w:val="NoList"/>
    <w:uiPriority w:val="99"/>
    <w:semiHidden/>
    <w:unhideWhenUsed/>
    <w:rsid w:val="00882CF3"/>
  </w:style>
  <w:style w:type="numbering" w:customStyle="1" w:styleId="11121111">
    <w:name w:val="無清單11121111"/>
    <w:next w:val="NoList"/>
    <w:uiPriority w:val="99"/>
    <w:semiHidden/>
    <w:unhideWhenUsed/>
    <w:rsid w:val="00882CF3"/>
  </w:style>
  <w:style w:type="numbering" w:customStyle="1" w:styleId="122110">
    <w:name w:val="无列表12211"/>
    <w:next w:val="NoList"/>
    <w:semiHidden/>
    <w:rsid w:val="00882CF3"/>
  </w:style>
  <w:style w:type="numbering" w:customStyle="1" w:styleId="NoList332">
    <w:name w:val="No List332"/>
    <w:next w:val="NoList"/>
    <w:uiPriority w:val="99"/>
    <w:semiHidden/>
    <w:rsid w:val="00882CF3"/>
  </w:style>
  <w:style w:type="numbering" w:customStyle="1" w:styleId="1420">
    <w:name w:val="無清單142"/>
    <w:next w:val="NoList"/>
    <w:uiPriority w:val="99"/>
    <w:semiHidden/>
    <w:unhideWhenUsed/>
    <w:rsid w:val="00882CF3"/>
  </w:style>
  <w:style w:type="numbering" w:customStyle="1" w:styleId="11320">
    <w:name w:val="無清單1132"/>
    <w:next w:val="NoList"/>
    <w:uiPriority w:val="99"/>
    <w:semiHidden/>
    <w:unhideWhenUsed/>
    <w:rsid w:val="00882CF3"/>
  </w:style>
  <w:style w:type="numbering" w:customStyle="1" w:styleId="NoList1232">
    <w:name w:val="No List1232"/>
    <w:next w:val="NoList"/>
    <w:uiPriority w:val="99"/>
    <w:semiHidden/>
    <w:unhideWhenUsed/>
    <w:rsid w:val="00882CF3"/>
  </w:style>
  <w:style w:type="numbering" w:customStyle="1" w:styleId="11321">
    <w:name w:val="リストなし1132"/>
    <w:next w:val="NoList"/>
    <w:uiPriority w:val="99"/>
    <w:semiHidden/>
    <w:unhideWhenUsed/>
    <w:rsid w:val="00882CF3"/>
  </w:style>
  <w:style w:type="numbering" w:customStyle="1" w:styleId="11322">
    <w:name w:val="无列表1132"/>
    <w:next w:val="NoList"/>
    <w:semiHidden/>
    <w:rsid w:val="00882CF3"/>
  </w:style>
  <w:style w:type="numbering" w:customStyle="1" w:styleId="NoList2132">
    <w:name w:val="No List2132"/>
    <w:next w:val="NoList"/>
    <w:semiHidden/>
    <w:rsid w:val="00882CF3"/>
  </w:style>
  <w:style w:type="table" w:customStyle="1" w:styleId="64">
    <w:name w:val="网格型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82CF3"/>
  </w:style>
  <w:style w:type="numbering" w:customStyle="1" w:styleId="NoList11132">
    <w:name w:val="No List11132"/>
    <w:next w:val="NoList"/>
    <w:uiPriority w:val="99"/>
    <w:semiHidden/>
    <w:unhideWhenUsed/>
    <w:rsid w:val="00882CF3"/>
  </w:style>
  <w:style w:type="table" w:customStyle="1" w:styleId="TableGrid17">
    <w:name w:val="Table Grid17"/>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82CF3"/>
  </w:style>
  <w:style w:type="table" w:customStyle="1" w:styleId="370">
    <w:name w:val="网格型3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82CF3"/>
  </w:style>
  <w:style w:type="table" w:customStyle="1" w:styleId="TableGrid47">
    <w:name w:val="Table Grid47"/>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82CF3"/>
  </w:style>
  <w:style w:type="table" w:customStyle="1" w:styleId="170">
    <w:name w:val="表格格線17"/>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82CF3"/>
  </w:style>
  <w:style w:type="table" w:customStyle="1" w:styleId="TableGrid116">
    <w:name w:val="Table Grid1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82CF3"/>
  </w:style>
  <w:style w:type="table" w:customStyle="1" w:styleId="3150">
    <w:name w:val="网格型3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82CF3"/>
  </w:style>
  <w:style w:type="numbering" w:customStyle="1" w:styleId="14110">
    <w:name w:val="無清單1411"/>
    <w:next w:val="NoList"/>
    <w:uiPriority w:val="99"/>
    <w:semiHidden/>
    <w:unhideWhenUsed/>
    <w:rsid w:val="00882CF3"/>
  </w:style>
  <w:style w:type="table" w:customStyle="1" w:styleId="TableGrid415">
    <w:name w:val="Table Grid41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82CF3"/>
  </w:style>
  <w:style w:type="numbering" w:customStyle="1" w:styleId="NoList12311">
    <w:name w:val="No List12311"/>
    <w:next w:val="NoList"/>
    <w:uiPriority w:val="99"/>
    <w:semiHidden/>
    <w:unhideWhenUsed/>
    <w:rsid w:val="00882CF3"/>
  </w:style>
  <w:style w:type="table" w:customStyle="1" w:styleId="1154">
    <w:name w:val="表格格線1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82CF3"/>
  </w:style>
  <w:style w:type="numbering" w:customStyle="1" w:styleId="113112">
    <w:name w:val="无列表11311"/>
    <w:next w:val="NoList"/>
    <w:semiHidden/>
    <w:rsid w:val="00882CF3"/>
  </w:style>
  <w:style w:type="numbering" w:customStyle="1" w:styleId="NoList21311">
    <w:name w:val="No List21311"/>
    <w:next w:val="NoList"/>
    <w:semiHidden/>
    <w:rsid w:val="00882CF3"/>
  </w:style>
  <w:style w:type="numbering" w:customStyle="1" w:styleId="NoList31311">
    <w:name w:val="No List31311"/>
    <w:next w:val="NoList"/>
    <w:uiPriority w:val="99"/>
    <w:semiHidden/>
    <w:rsid w:val="00882CF3"/>
  </w:style>
  <w:style w:type="numbering" w:customStyle="1" w:styleId="NoList111311">
    <w:name w:val="No List111311"/>
    <w:next w:val="NoList"/>
    <w:uiPriority w:val="99"/>
    <w:semiHidden/>
    <w:unhideWhenUsed/>
    <w:rsid w:val="00882CF3"/>
  </w:style>
  <w:style w:type="numbering" w:customStyle="1" w:styleId="123110">
    <w:name w:val="無清單12311"/>
    <w:next w:val="NoList"/>
    <w:uiPriority w:val="99"/>
    <w:semiHidden/>
    <w:unhideWhenUsed/>
    <w:rsid w:val="00882CF3"/>
  </w:style>
  <w:style w:type="numbering" w:customStyle="1" w:styleId="111311">
    <w:name w:val="無清單111311"/>
    <w:next w:val="NoList"/>
    <w:uiPriority w:val="99"/>
    <w:semiHidden/>
    <w:unhideWhenUsed/>
    <w:rsid w:val="00882CF3"/>
  </w:style>
  <w:style w:type="numbering" w:customStyle="1" w:styleId="NoList121211">
    <w:name w:val="No List121211"/>
    <w:next w:val="NoList"/>
    <w:uiPriority w:val="99"/>
    <w:semiHidden/>
    <w:unhideWhenUsed/>
    <w:rsid w:val="00882CF3"/>
  </w:style>
  <w:style w:type="numbering" w:customStyle="1" w:styleId="1112110">
    <w:name w:val="リストなし111211"/>
    <w:next w:val="NoList"/>
    <w:uiPriority w:val="99"/>
    <w:semiHidden/>
    <w:unhideWhenUsed/>
    <w:rsid w:val="00882CF3"/>
  </w:style>
  <w:style w:type="numbering" w:customStyle="1" w:styleId="1112112">
    <w:name w:val="无列表111211"/>
    <w:next w:val="NoList"/>
    <w:semiHidden/>
    <w:rsid w:val="00882CF3"/>
  </w:style>
  <w:style w:type="numbering" w:customStyle="1" w:styleId="NoList211211">
    <w:name w:val="No List211211"/>
    <w:next w:val="NoList"/>
    <w:semiHidden/>
    <w:rsid w:val="00882CF3"/>
  </w:style>
  <w:style w:type="numbering" w:customStyle="1" w:styleId="NoList311211">
    <w:name w:val="No List311211"/>
    <w:next w:val="NoList"/>
    <w:uiPriority w:val="99"/>
    <w:semiHidden/>
    <w:rsid w:val="00882CF3"/>
  </w:style>
  <w:style w:type="table" w:customStyle="1" w:styleId="TableGrid125">
    <w:name w:val="Table Grid12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82CF3"/>
  </w:style>
  <w:style w:type="table" w:customStyle="1" w:styleId="325">
    <w:name w:val="网格型3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82CF3"/>
  </w:style>
  <w:style w:type="numbering" w:customStyle="1" w:styleId="1111211">
    <w:name w:val="無清單1111211"/>
    <w:next w:val="NoList"/>
    <w:uiPriority w:val="99"/>
    <w:semiHidden/>
    <w:unhideWhenUsed/>
    <w:rsid w:val="00882CF3"/>
  </w:style>
  <w:style w:type="table" w:customStyle="1" w:styleId="TableGrid425">
    <w:name w:val="Table Grid42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82CF3"/>
  </w:style>
  <w:style w:type="table" w:customStyle="1" w:styleId="1251">
    <w:name w:val="表格格線12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82CF3"/>
  </w:style>
  <w:style w:type="numbering" w:customStyle="1" w:styleId="NoList11221">
    <w:name w:val="No List11221"/>
    <w:next w:val="NoList"/>
    <w:uiPriority w:val="99"/>
    <w:semiHidden/>
    <w:unhideWhenUsed/>
    <w:rsid w:val="00882CF3"/>
  </w:style>
  <w:style w:type="numbering" w:customStyle="1" w:styleId="13210">
    <w:name w:val="無清單1321"/>
    <w:next w:val="NoList"/>
    <w:uiPriority w:val="99"/>
    <w:semiHidden/>
    <w:unhideWhenUsed/>
    <w:rsid w:val="00882CF3"/>
  </w:style>
  <w:style w:type="numbering" w:customStyle="1" w:styleId="112210">
    <w:name w:val="無清單11221"/>
    <w:next w:val="NoList"/>
    <w:uiPriority w:val="99"/>
    <w:semiHidden/>
    <w:unhideWhenUsed/>
    <w:rsid w:val="00882CF3"/>
  </w:style>
  <w:style w:type="numbering" w:customStyle="1" w:styleId="21211">
    <w:name w:val="无列表21211"/>
    <w:next w:val="NoList"/>
    <w:uiPriority w:val="99"/>
    <w:semiHidden/>
    <w:unhideWhenUsed/>
    <w:rsid w:val="00882CF3"/>
  </w:style>
  <w:style w:type="numbering" w:customStyle="1" w:styleId="NoList111221">
    <w:name w:val="No List111221"/>
    <w:next w:val="NoList"/>
    <w:uiPriority w:val="99"/>
    <w:semiHidden/>
    <w:unhideWhenUsed/>
    <w:rsid w:val="00882CF3"/>
  </w:style>
  <w:style w:type="numbering" w:customStyle="1" w:styleId="1412">
    <w:name w:val="リストなし141"/>
    <w:next w:val="NoList"/>
    <w:uiPriority w:val="99"/>
    <w:semiHidden/>
    <w:unhideWhenUsed/>
    <w:rsid w:val="00882CF3"/>
  </w:style>
  <w:style w:type="table" w:customStyle="1" w:styleId="TableGrid72">
    <w:name w:val="Table Grid7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82CF3"/>
  </w:style>
  <w:style w:type="table" w:customStyle="1" w:styleId="TableGrid132">
    <w:name w:val="Table Grid13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82CF3"/>
  </w:style>
  <w:style w:type="table" w:customStyle="1" w:styleId="3320">
    <w:name w:val="网格型3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CF3"/>
  </w:style>
  <w:style w:type="numbering" w:customStyle="1" w:styleId="1511">
    <w:name w:val="無清單151"/>
    <w:next w:val="NoList"/>
    <w:uiPriority w:val="99"/>
    <w:semiHidden/>
    <w:unhideWhenUsed/>
    <w:rsid w:val="00882CF3"/>
  </w:style>
  <w:style w:type="table" w:customStyle="1" w:styleId="TableGrid432">
    <w:name w:val="Table Grid4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82CF3"/>
  </w:style>
  <w:style w:type="numbering" w:customStyle="1" w:styleId="NoList1241">
    <w:name w:val="No List1241"/>
    <w:next w:val="NoList"/>
    <w:uiPriority w:val="99"/>
    <w:semiHidden/>
    <w:unhideWhenUsed/>
    <w:rsid w:val="00882CF3"/>
  </w:style>
  <w:style w:type="table" w:customStyle="1" w:styleId="1323">
    <w:name w:val="表格格線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82CF3"/>
  </w:style>
  <w:style w:type="numbering" w:customStyle="1" w:styleId="11412">
    <w:name w:val="无列表1141"/>
    <w:next w:val="NoList"/>
    <w:semiHidden/>
    <w:rsid w:val="00882CF3"/>
  </w:style>
  <w:style w:type="numbering" w:customStyle="1" w:styleId="NoList2141">
    <w:name w:val="No List2141"/>
    <w:next w:val="NoList"/>
    <w:semiHidden/>
    <w:rsid w:val="00882CF3"/>
  </w:style>
  <w:style w:type="numbering" w:customStyle="1" w:styleId="NoList3141">
    <w:name w:val="No List3141"/>
    <w:next w:val="NoList"/>
    <w:uiPriority w:val="99"/>
    <w:semiHidden/>
    <w:rsid w:val="00882CF3"/>
  </w:style>
  <w:style w:type="numbering" w:customStyle="1" w:styleId="NoList11141">
    <w:name w:val="No List11141"/>
    <w:next w:val="NoList"/>
    <w:uiPriority w:val="99"/>
    <w:semiHidden/>
    <w:unhideWhenUsed/>
    <w:rsid w:val="00882CF3"/>
  </w:style>
  <w:style w:type="numbering" w:customStyle="1" w:styleId="12410">
    <w:name w:val="無清單1241"/>
    <w:next w:val="NoList"/>
    <w:uiPriority w:val="99"/>
    <w:semiHidden/>
    <w:unhideWhenUsed/>
    <w:rsid w:val="00882CF3"/>
  </w:style>
  <w:style w:type="numbering" w:customStyle="1" w:styleId="111410">
    <w:name w:val="無清單11141"/>
    <w:next w:val="NoList"/>
    <w:uiPriority w:val="99"/>
    <w:semiHidden/>
    <w:unhideWhenUsed/>
    <w:rsid w:val="00882CF3"/>
  </w:style>
  <w:style w:type="numbering" w:customStyle="1" w:styleId="2310">
    <w:name w:val="无列表231"/>
    <w:next w:val="NoList"/>
    <w:uiPriority w:val="99"/>
    <w:semiHidden/>
    <w:unhideWhenUsed/>
    <w:rsid w:val="00882CF3"/>
  </w:style>
  <w:style w:type="numbering" w:customStyle="1" w:styleId="NoList12131">
    <w:name w:val="No List12131"/>
    <w:next w:val="NoList"/>
    <w:uiPriority w:val="99"/>
    <w:semiHidden/>
    <w:unhideWhenUsed/>
    <w:rsid w:val="00882CF3"/>
  </w:style>
  <w:style w:type="numbering" w:customStyle="1" w:styleId="111312">
    <w:name w:val="リストなし11131"/>
    <w:next w:val="NoList"/>
    <w:uiPriority w:val="99"/>
    <w:semiHidden/>
    <w:unhideWhenUsed/>
    <w:rsid w:val="00882CF3"/>
  </w:style>
  <w:style w:type="table" w:customStyle="1" w:styleId="TableGrid512">
    <w:name w:val="Table Grid5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82CF3"/>
  </w:style>
  <w:style w:type="numbering" w:customStyle="1" w:styleId="NoList21131">
    <w:name w:val="No List21131"/>
    <w:next w:val="NoList"/>
    <w:semiHidden/>
    <w:rsid w:val="00882CF3"/>
  </w:style>
  <w:style w:type="numbering" w:customStyle="1" w:styleId="NoList31131">
    <w:name w:val="No List31131"/>
    <w:next w:val="NoList"/>
    <w:uiPriority w:val="99"/>
    <w:semiHidden/>
    <w:rsid w:val="00882CF3"/>
  </w:style>
  <w:style w:type="numbering" w:customStyle="1" w:styleId="NoList111131">
    <w:name w:val="No List111131"/>
    <w:next w:val="NoList"/>
    <w:uiPriority w:val="99"/>
    <w:semiHidden/>
    <w:unhideWhenUsed/>
    <w:rsid w:val="00882CF3"/>
  </w:style>
  <w:style w:type="numbering" w:customStyle="1" w:styleId="12131">
    <w:name w:val="無清單12131"/>
    <w:next w:val="NoList"/>
    <w:uiPriority w:val="99"/>
    <w:semiHidden/>
    <w:unhideWhenUsed/>
    <w:rsid w:val="00882CF3"/>
  </w:style>
  <w:style w:type="numbering" w:customStyle="1" w:styleId="111131">
    <w:name w:val="無清單111131"/>
    <w:next w:val="NoList"/>
    <w:uiPriority w:val="99"/>
    <w:semiHidden/>
    <w:unhideWhenUsed/>
    <w:rsid w:val="00882CF3"/>
  </w:style>
  <w:style w:type="numbering" w:customStyle="1" w:styleId="NoList1331">
    <w:name w:val="No List1331"/>
    <w:next w:val="NoList"/>
    <w:uiPriority w:val="99"/>
    <w:semiHidden/>
    <w:unhideWhenUsed/>
    <w:rsid w:val="00882CF3"/>
  </w:style>
  <w:style w:type="numbering" w:customStyle="1" w:styleId="12312">
    <w:name w:val="リストなし1231"/>
    <w:next w:val="NoList"/>
    <w:uiPriority w:val="99"/>
    <w:semiHidden/>
    <w:unhideWhenUsed/>
    <w:rsid w:val="00882CF3"/>
  </w:style>
  <w:style w:type="table" w:customStyle="1" w:styleId="TableGrid612">
    <w:name w:val="Table Grid6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82CF3"/>
  </w:style>
  <w:style w:type="numbering" w:customStyle="1" w:styleId="NoList2231">
    <w:name w:val="No List2231"/>
    <w:next w:val="NoList"/>
    <w:semiHidden/>
    <w:rsid w:val="00882CF3"/>
  </w:style>
  <w:style w:type="table" w:customStyle="1" w:styleId="TableGrid1212">
    <w:name w:val="Table Grid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82CF3"/>
  </w:style>
  <w:style w:type="table" w:customStyle="1" w:styleId="3212">
    <w:name w:val="网格型3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CF3"/>
  </w:style>
  <w:style w:type="numbering" w:customStyle="1" w:styleId="13310">
    <w:name w:val="無清單1331"/>
    <w:next w:val="NoList"/>
    <w:uiPriority w:val="99"/>
    <w:semiHidden/>
    <w:unhideWhenUsed/>
    <w:rsid w:val="00882CF3"/>
  </w:style>
  <w:style w:type="table" w:customStyle="1" w:styleId="TableGrid4212">
    <w:name w:val="Table Grid42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82CF3"/>
  </w:style>
  <w:style w:type="numbering" w:customStyle="1" w:styleId="2131">
    <w:name w:val="无列表2131"/>
    <w:next w:val="NoList"/>
    <w:uiPriority w:val="99"/>
    <w:semiHidden/>
    <w:unhideWhenUsed/>
    <w:rsid w:val="00882CF3"/>
  </w:style>
  <w:style w:type="numbering" w:customStyle="1" w:styleId="NoList12221">
    <w:name w:val="No List12221"/>
    <w:next w:val="NoList"/>
    <w:uiPriority w:val="99"/>
    <w:semiHidden/>
    <w:unhideWhenUsed/>
    <w:rsid w:val="00882CF3"/>
  </w:style>
  <w:style w:type="table" w:customStyle="1" w:styleId="12123">
    <w:name w:val="表格格線12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82CF3"/>
  </w:style>
  <w:style w:type="numbering" w:customStyle="1" w:styleId="112212">
    <w:name w:val="无列表11221"/>
    <w:next w:val="NoList"/>
    <w:semiHidden/>
    <w:rsid w:val="00882CF3"/>
  </w:style>
  <w:style w:type="numbering" w:customStyle="1" w:styleId="NoList21221">
    <w:name w:val="No List21221"/>
    <w:next w:val="NoList"/>
    <w:semiHidden/>
    <w:rsid w:val="00882CF3"/>
  </w:style>
  <w:style w:type="numbering" w:customStyle="1" w:styleId="NoList31221">
    <w:name w:val="No List31221"/>
    <w:next w:val="NoList"/>
    <w:uiPriority w:val="99"/>
    <w:semiHidden/>
    <w:rsid w:val="00882CF3"/>
  </w:style>
  <w:style w:type="numbering" w:customStyle="1" w:styleId="NoList111231">
    <w:name w:val="No List111231"/>
    <w:next w:val="NoList"/>
    <w:uiPriority w:val="99"/>
    <w:semiHidden/>
    <w:unhideWhenUsed/>
    <w:rsid w:val="00882CF3"/>
  </w:style>
  <w:style w:type="numbering" w:customStyle="1" w:styleId="12221">
    <w:name w:val="無清單12221"/>
    <w:next w:val="NoList"/>
    <w:uiPriority w:val="99"/>
    <w:semiHidden/>
    <w:unhideWhenUsed/>
    <w:rsid w:val="00882CF3"/>
  </w:style>
  <w:style w:type="numbering" w:customStyle="1" w:styleId="111221">
    <w:name w:val="無清單111221"/>
    <w:next w:val="NoList"/>
    <w:uiPriority w:val="99"/>
    <w:semiHidden/>
    <w:unhideWhenUsed/>
    <w:rsid w:val="00882CF3"/>
  </w:style>
  <w:style w:type="numbering" w:customStyle="1" w:styleId="4f6">
    <w:name w:val="无列表4"/>
    <w:next w:val="NoList"/>
    <w:uiPriority w:val="99"/>
    <w:semiHidden/>
    <w:unhideWhenUsed/>
    <w:rsid w:val="00882CF3"/>
  </w:style>
  <w:style w:type="numbering" w:customStyle="1" w:styleId="326">
    <w:name w:val="无列表32"/>
    <w:next w:val="NoList"/>
    <w:uiPriority w:val="99"/>
    <w:semiHidden/>
    <w:unhideWhenUsed/>
    <w:rsid w:val="00882CF3"/>
  </w:style>
  <w:style w:type="table" w:customStyle="1" w:styleId="139">
    <w:name w:val="网格型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82CF3"/>
  </w:style>
  <w:style w:type="table" w:customStyle="1" w:styleId="237">
    <w:name w:val="网格型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82CF3"/>
  </w:style>
  <w:style w:type="numbering" w:customStyle="1" w:styleId="2212">
    <w:name w:val="无列表2212"/>
    <w:next w:val="NoList"/>
    <w:uiPriority w:val="99"/>
    <w:semiHidden/>
    <w:unhideWhenUsed/>
    <w:rsid w:val="00882CF3"/>
  </w:style>
  <w:style w:type="numbering" w:customStyle="1" w:styleId="NoList121112">
    <w:name w:val="No List121112"/>
    <w:next w:val="NoList"/>
    <w:uiPriority w:val="99"/>
    <w:semiHidden/>
    <w:unhideWhenUsed/>
    <w:rsid w:val="00882CF3"/>
  </w:style>
  <w:style w:type="table" w:customStyle="1" w:styleId="TableGrid1124">
    <w:name w:val="Table Grid1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82CF3"/>
  </w:style>
  <w:style w:type="numbering" w:customStyle="1" w:styleId="1111122">
    <w:name w:val="无列表111112"/>
    <w:next w:val="NoList"/>
    <w:semiHidden/>
    <w:rsid w:val="00882CF3"/>
  </w:style>
  <w:style w:type="numbering" w:customStyle="1" w:styleId="NoList211112">
    <w:name w:val="No List211112"/>
    <w:next w:val="NoList"/>
    <w:semiHidden/>
    <w:rsid w:val="00882CF3"/>
  </w:style>
  <w:style w:type="numbering" w:customStyle="1" w:styleId="NoList311112">
    <w:name w:val="No List311112"/>
    <w:next w:val="NoList"/>
    <w:uiPriority w:val="99"/>
    <w:semiHidden/>
    <w:rsid w:val="00882CF3"/>
  </w:style>
  <w:style w:type="numbering" w:customStyle="1" w:styleId="NoList1111112">
    <w:name w:val="No List1111112"/>
    <w:next w:val="NoList"/>
    <w:uiPriority w:val="99"/>
    <w:semiHidden/>
    <w:unhideWhenUsed/>
    <w:rsid w:val="00882CF3"/>
  </w:style>
  <w:style w:type="numbering" w:customStyle="1" w:styleId="1211120">
    <w:name w:val="無清單121112"/>
    <w:next w:val="NoList"/>
    <w:uiPriority w:val="99"/>
    <w:semiHidden/>
    <w:unhideWhenUsed/>
    <w:rsid w:val="00882CF3"/>
  </w:style>
  <w:style w:type="numbering" w:customStyle="1" w:styleId="11111120">
    <w:name w:val="無清單1111112"/>
    <w:next w:val="NoList"/>
    <w:uiPriority w:val="99"/>
    <w:semiHidden/>
    <w:unhideWhenUsed/>
    <w:rsid w:val="00882CF3"/>
  </w:style>
  <w:style w:type="numbering" w:customStyle="1" w:styleId="NoList13112">
    <w:name w:val="No List13112"/>
    <w:next w:val="NoList"/>
    <w:uiPriority w:val="99"/>
    <w:semiHidden/>
    <w:unhideWhenUsed/>
    <w:rsid w:val="00882CF3"/>
  </w:style>
  <w:style w:type="numbering" w:customStyle="1" w:styleId="121121">
    <w:name w:val="リストなし12112"/>
    <w:next w:val="NoList"/>
    <w:uiPriority w:val="99"/>
    <w:semiHidden/>
    <w:unhideWhenUsed/>
    <w:rsid w:val="00882CF3"/>
  </w:style>
  <w:style w:type="numbering" w:customStyle="1" w:styleId="121122">
    <w:name w:val="无列表12112"/>
    <w:next w:val="NoList"/>
    <w:semiHidden/>
    <w:rsid w:val="00882CF3"/>
  </w:style>
  <w:style w:type="numbering" w:customStyle="1" w:styleId="NoList22112">
    <w:name w:val="No List22112"/>
    <w:next w:val="NoList"/>
    <w:semiHidden/>
    <w:rsid w:val="00882CF3"/>
  </w:style>
  <w:style w:type="numbering" w:customStyle="1" w:styleId="NoList32112">
    <w:name w:val="No List32112"/>
    <w:next w:val="NoList"/>
    <w:uiPriority w:val="99"/>
    <w:semiHidden/>
    <w:rsid w:val="00882CF3"/>
  </w:style>
  <w:style w:type="numbering" w:customStyle="1" w:styleId="NoList112112">
    <w:name w:val="No List112112"/>
    <w:next w:val="NoList"/>
    <w:uiPriority w:val="99"/>
    <w:semiHidden/>
    <w:unhideWhenUsed/>
    <w:rsid w:val="00882CF3"/>
  </w:style>
  <w:style w:type="numbering" w:customStyle="1" w:styleId="131120">
    <w:name w:val="無清單13112"/>
    <w:next w:val="NoList"/>
    <w:uiPriority w:val="99"/>
    <w:semiHidden/>
    <w:unhideWhenUsed/>
    <w:rsid w:val="00882CF3"/>
  </w:style>
  <w:style w:type="numbering" w:customStyle="1" w:styleId="1121120">
    <w:name w:val="無清單112112"/>
    <w:next w:val="NoList"/>
    <w:uiPriority w:val="99"/>
    <w:semiHidden/>
    <w:unhideWhenUsed/>
    <w:rsid w:val="00882CF3"/>
  </w:style>
  <w:style w:type="numbering" w:customStyle="1" w:styleId="21112">
    <w:name w:val="无列表21112"/>
    <w:next w:val="NoList"/>
    <w:uiPriority w:val="99"/>
    <w:semiHidden/>
    <w:unhideWhenUsed/>
    <w:rsid w:val="00882CF3"/>
  </w:style>
  <w:style w:type="numbering" w:customStyle="1" w:styleId="NoList122112">
    <w:name w:val="No List122112"/>
    <w:next w:val="NoList"/>
    <w:uiPriority w:val="99"/>
    <w:semiHidden/>
    <w:unhideWhenUsed/>
    <w:rsid w:val="00882CF3"/>
  </w:style>
  <w:style w:type="numbering" w:customStyle="1" w:styleId="1121121">
    <w:name w:val="リストなし112112"/>
    <w:next w:val="NoList"/>
    <w:uiPriority w:val="99"/>
    <w:semiHidden/>
    <w:unhideWhenUsed/>
    <w:rsid w:val="00882CF3"/>
  </w:style>
  <w:style w:type="numbering" w:customStyle="1" w:styleId="1121122">
    <w:name w:val="无列表112112"/>
    <w:next w:val="NoList"/>
    <w:semiHidden/>
    <w:rsid w:val="00882CF3"/>
  </w:style>
  <w:style w:type="numbering" w:customStyle="1" w:styleId="NoList212112">
    <w:name w:val="No List212112"/>
    <w:next w:val="NoList"/>
    <w:semiHidden/>
    <w:rsid w:val="00882CF3"/>
  </w:style>
  <w:style w:type="numbering" w:customStyle="1" w:styleId="NoList312112">
    <w:name w:val="No List312112"/>
    <w:next w:val="NoList"/>
    <w:uiPriority w:val="99"/>
    <w:semiHidden/>
    <w:rsid w:val="00882CF3"/>
  </w:style>
  <w:style w:type="numbering" w:customStyle="1" w:styleId="NoList1112112">
    <w:name w:val="No List1112112"/>
    <w:next w:val="NoList"/>
    <w:uiPriority w:val="99"/>
    <w:semiHidden/>
    <w:unhideWhenUsed/>
    <w:rsid w:val="00882CF3"/>
  </w:style>
  <w:style w:type="numbering" w:customStyle="1" w:styleId="122112">
    <w:name w:val="無清單122112"/>
    <w:next w:val="NoList"/>
    <w:uiPriority w:val="99"/>
    <w:semiHidden/>
    <w:unhideWhenUsed/>
    <w:rsid w:val="00882CF3"/>
  </w:style>
  <w:style w:type="numbering" w:customStyle="1" w:styleId="11121120">
    <w:name w:val="無清單1112112"/>
    <w:next w:val="NoList"/>
    <w:uiPriority w:val="99"/>
    <w:semiHidden/>
    <w:unhideWhenUsed/>
    <w:rsid w:val="00882CF3"/>
  </w:style>
  <w:style w:type="numbering" w:customStyle="1" w:styleId="12222">
    <w:name w:val="无列表1222"/>
    <w:next w:val="NoList"/>
    <w:semiHidden/>
    <w:rsid w:val="00882CF3"/>
  </w:style>
  <w:style w:type="numbering" w:customStyle="1" w:styleId="NoList36">
    <w:name w:val="No List36"/>
    <w:next w:val="NoList"/>
    <w:uiPriority w:val="99"/>
    <w:semiHidden/>
    <w:rsid w:val="00882CF3"/>
  </w:style>
  <w:style w:type="numbering" w:customStyle="1" w:styleId="171">
    <w:name w:val="無清單17"/>
    <w:next w:val="NoList"/>
    <w:uiPriority w:val="99"/>
    <w:semiHidden/>
    <w:unhideWhenUsed/>
    <w:rsid w:val="00882CF3"/>
  </w:style>
  <w:style w:type="numbering" w:customStyle="1" w:styleId="1160">
    <w:name w:val="無清單116"/>
    <w:next w:val="NoList"/>
    <w:uiPriority w:val="99"/>
    <w:semiHidden/>
    <w:unhideWhenUsed/>
    <w:rsid w:val="00882CF3"/>
  </w:style>
  <w:style w:type="numbering" w:customStyle="1" w:styleId="NoList1116">
    <w:name w:val="No List1116"/>
    <w:next w:val="NoList"/>
    <w:uiPriority w:val="99"/>
    <w:semiHidden/>
    <w:unhideWhenUsed/>
    <w:rsid w:val="00882CF3"/>
  </w:style>
  <w:style w:type="numbering" w:customStyle="1" w:styleId="255">
    <w:name w:val="无列表25"/>
    <w:next w:val="NoList"/>
    <w:uiPriority w:val="99"/>
    <w:semiHidden/>
    <w:unhideWhenUsed/>
    <w:rsid w:val="00882CF3"/>
  </w:style>
  <w:style w:type="numbering" w:customStyle="1" w:styleId="NoList126">
    <w:name w:val="No List126"/>
    <w:next w:val="NoList"/>
    <w:uiPriority w:val="99"/>
    <w:semiHidden/>
    <w:unhideWhenUsed/>
    <w:rsid w:val="00882CF3"/>
  </w:style>
  <w:style w:type="numbering" w:customStyle="1" w:styleId="1161">
    <w:name w:val="リストなし116"/>
    <w:next w:val="NoList"/>
    <w:uiPriority w:val="99"/>
    <w:semiHidden/>
    <w:unhideWhenUsed/>
    <w:rsid w:val="00882CF3"/>
  </w:style>
  <w:style w:type="numbering" w:customStyle="1" w:styleId="1162">
    <w:name w:val="无列表116"/>
    <w:next w:val="NoList"/>
    <w:semiHidden/>
    <w:rsid w:val="00882CF3"/>
  </w:style>
  <w:style w:type="numbering" w:customStyle="1" w:styleId="NoList216">
    <w:name w:val="No List216"/>
    <w:next w:val="NoList"/>
    <w:semiHidden/>
    <w:rsid w:val="00882CF3"/>
  </w:style>
  <w:style w:type="numbering" w:customStyle="1" w:styleId="NoList316">
    <w:name w:val="No List316"/>
    <w:next w:val="NoList"/>
    <w:uiPriority w:val="99"/>
    <w:semiHidden/>
    <w:rsid w:val="00882CF3"/>
  </w:style>
  <w:style w:type="numbering" w:customStyle="1" w:styleId="1260">
    <w:name w:val="無清單126"/>
    <w:next w:val="NoList"/>
    <w:uiPriority w:val="99"/>
    <w:semiHidden/>
    <w:unhideWhenUsed/>
    <w:rsid w:val="00882CF3"/>
  </w:style>
  <w:style w:type="numbering" w:customStyle="1" w:styleId="11160">
    <w:name w:val="無清單1116"/>
    <w:next w:val="NoList"/>
    <w:uiPriority w:val="99"/>
    <w:semiHidden/>
    <w:unhideWhenUsed/>
    <w:rsid w:val="00882CF3"/>
  </w:style>
  <w:style w:type="numbering" w:customStyle="1" w:styleId="NoList1125">
    <w:name w:val="No List1125"/>
    <w:next w:val="NoList"/>
    <w:uiPriority w:val="99"/>
    <w:semiHidden/>
    <w:unhideWhenUsed/>
    <w:rsid w:val="00882CF3"/>
  </w:style>
  <w:style w:type="numbering" w:customStyle="1" w:styleId="NoList1215">
    <w:name w:val="No List1215"/>
    <w:next w:val="NoList"/>
    <w:uiPriority w:val="99"/>
    <w:semiHidden/>
    <w:unhideWhenUsed/>
    <w:rsid w:val="00882CF3"/>
  </w:style>
  <w:style w:type="numbering" w:customStyle="1" w:styleId="11151">
    <w:name w:val="リストなし1115"/>
    <w:next w:val="NoList"/>
    <w:uiPriority w:val="99"/>
    <w:semiHidden/>
    <w:unhideWhenUsed/>
    <w:rsid w:val="00882CF3"/>
  </w:style>
  <w:style w:type="numbering" w:customStyle="1" w:styleId="11152">
    <w:name w:val="无列表1115"/>
    <w:next w:val="NoList"/>
    <w:semiHidden/>
    <w:rsid w:val="00882CF3"/>
  </w:style>
  <w:style w:type="numbering" w:customStyle="1" w:styleId="NoList2115">
    <w:name w:val="No List2115"/>
    <w:next w:val="NoList"/>
    <w:semiHidden/>
    <w:rsid w:val="00882CF3"/>
  </w:style>
  <w:style w:type="numbering" w:customStyle="1" w:styleId="NoList3115">
    <w:name w:val="No List3115"/>
    <w:next w:val="NoList"/>
    <w:uiPriority w:val="99"/>
    <w:semiHidden/>
    <w:rsid w:val="00882CF3"/>
  </w:style>
  <w:style w:type="numbering" w:customStyle="1" w:styleId="NoList11115">
    <w:name w:val="No List11115"/>
    <w:next w:val="NoList"/>
    <w:uiPriority w:val="99"/>
    <w:semiHidden/>
    <w:unhideWhenUsed/>
    <w:rsid w:val="00882CF3"/>
  </w:style>
  <w:style w:type="numbering" w:customStyle="1" w:styleId="12150">
    <w:name w:val="無清單1215"/>
    <w:next w:val="NoList"/>
    <w:uiPriority w:val="99"/>
    <w:semiHidden/>
    <w:unhideWhenUsed/>
    <w:rsid w:val="00882CF3"/>
  </w:style>
  <w:style w:type="numbering" w:customStyle="1" w:styleId="11115">
    <w:name w:val="無清單11115"/>
    <w:next w:val="NoList"/>
    <w:uiPriority w:val="99"/>
    <w:semiHidden/>
    <w:unhideWhenUsed/>
    <w:rsid w:val="00882CF3"/>
  </w:style>
  <w:style w:type="numbering" w:customStyle="1" w:styleId="NoList55">
    <w:name w:val="No List55"/>
    <w:next w:val="NoList"/>
    <w:uiPriority w:val="99"/>
    <w:semiHidden/>
    <w:unhideWhenUsed/>
    <w:rsid w:val="00882CF3"/>
  </w:style>
  <w:style w:type="numbering" w:customStyle="1" w:styleId="NoList135">
    <w:name w:val="No List135"/>
    <w:next w:val="NoList"/>
    <w:uiPriority w:val="99"/>
    <w:semiHidden/>
    <w:unhideWhenUsed/>
    <w:rsid w:val="00882CF3"/>
  </w:style>
  <w:style w:type="numbering" w:customStyle="1" w:styleId="1252">
    <w:name w:val="リストなし125"/>
    <w:next w:val="NoList"/>
    <w:uiPriority w:val="99"/>
    <w:semiHidden/>
    <w:unhideWhenUsed/>
    <w:rsid w:val="00882CF3"/>
  </w:style>
  <w:style w:type="numbering" w:customStyle="1" w:styleId="1253">
    <w:name w:val="无列表125"/>
    <w:next w:val="NoList"/>
    <w:semiHidden/>
    <w:rsid w:val="00882CF3"/>
  </w:style>
  <w:style w:type="numbering" w:customStyle="1" w:styleId="NoList225">
    <w:name w:val="No List225"/>
    <w:next w:val="NoList"/>
    <w:semiHidden/>
    <w:rsid w:val="00882CF3"/>
  </w:style>
  <w:style w:type="numbering" w:customStyle="1" w:styleId="NoList325">
    <w:name w:val="No List325"/>
    <w:next w:val="NoList"/>
    <w:uiPriority w:val="99"/>
    <w:semiHidden/>
    <w:rsid w:val="00882CF3"/>
  </w:style>
  <w:style w:type="numbering" w:customStyle="1" w:styleId="1350">
    <w:name w:val="無清單135"/>
    <w:next w:val="NoList"/>
    <w:uiPriority w:val="99"/>
    <w:semiHidden/>
    <w:unhideWhenUsed/>
    <w:rsid w:val="00882CF3"/>
  </w:style>
  <w:style w:type="numbering" w:customStyle="1" w:styleId="11250">
    <w:name w:val="無清單1125"/>
    <w:next w:val="NoList"/>
    <w:uiPriority w:val="99"/>
    <w:semiHidden/>
    <w:unhideWhenUsed/>
    <w:rsid w:val="00882CF3"/>
  </w:style>
  <w:style w:type="numbering" w:customStyle="1" w:styleId="2151">
    <w:name w:val="无列表215"/>
    <w:next w:val="NoList"/>
    <w:uiPriority w:val="99"/>
    <w:semiHidden/>
    <w:unhideWhenUsed/>
    <w:rsid w:val="00882CF3"/>
  </w:style>
  <w:style w:type="numbering" w:customStyle="1" w:styleId="NoList1224">
    <w:name w:val="No List1224"/>
    <w:next w:val="NoList"/>
    <w:uiPriority w:val="99"/>
    <w:semiHidden/>
    <w:unhideWhenUsed/>
    <w:rsid w:val="00882CF3"/>
  </w:style>
  <w:style w:type="numbering" w:customStyle="1" w:styleId="11241">
    <w:name w:val="リストなし1124"/>
    <w:next w:val="NoList"/>
    <w:uiPriority w:val="99"/>
    <w:semiHidden/>
    <w:unhideWhenUsed/>
    <w:rsid w:val="00882CF3"/>
  </w:style>
  <w:style w:type="table" w:customStyle="1" w:styleId="TableGrid82">
    <w:name w:val="Table Grid8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82CF3"/>
  </w:style>
  <w:style w:type="numbering" w:customStyle="1" w:styleId="NoList2124">
    <w:name w:val="No List2124"/>
    <w:next w:val="NoList"/>
    <w:semiHidden/>
    <w:rsid w:val="00882CF3"/>
  </w:style>
  <w:style w:type="table" w:customStyle="1" w:styleId="TableGrid142">
    <w:name w:val="Table Grid14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82CF3"/>
  </w:style>
  <w:style w:type="table" w:customStyle="1" w:styleId="3420">
    <w:name w:val="网格型3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82CF3"/>
  </w:style>
  <w:style w:type="numbering" w:customStyle="1" w:styleId="1224">
    <w:name w:val="無清單1224"/>
    <w:next w:val="NoList"/>
    <w:uiPriority w:val="99"/>
    <w:semiHidden/>
    <w:unhideWhenUsed/>
    <w:rsid w:val="00882CF3"/>
  </w:style>
  <w:style w:type="table" w:customStyle="1" w:styleId="TableGrid442">
    <w:name w:val="Table Grid44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82CF3"/>
  </w:style>
  <w:style w:type="numbering" w:customStyle="1" w:styleId="334">
    <w:name w:val="无列表33"/>
    <w:next w:val="NoList"/>
    <w:uiPriority w:val="99"/>
    <w:semiHidden/>
    <w:unhideWhenUsed/>
    <w:rsid w:val="00882CF3"/>
  </w:style>
  <w:style w:type="table" w:customStyle="1" w:styleId="1421">
    <w:name w:val="表格格線14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82CF3"/>
  </w:style>
  <w:style w:type="table" w:customStyle="1" w:styleId="TableGrid522">
    <w:name w:val="Table Grid5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CF3"/>
  </w:style>
  <w:style w:type="table" w:customStyle="1" w:styleId="TableGrid1132">
    <w:name w:val="Table Grid11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82CF3"/>
  </w:style>
  <w:style w:type="table" w:customStyle="1" w:styleId="3122">
    <w:name w:val="网格型3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82CF3"/>
  </w:style>
  <w:style w:type="numbering" w:customStyle="1" w:styleId="111133">
    <w:name w:val="无列表11113"/>
    <w:next w:val="NoList"/>
    <w:semiHidden/>
    <w:rsid w:val="00882CF3"/>
  </w:style>
  <w:style w:type="table" w:customStyle="1" w:styleId="TableGrid4122">
    <w:name w:val="Table Grid41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82CF3"/>
  </w:style>
  <w:style w:type="numbering" w:customStyle="1" w:styleId="NoList31113">
    <w:name w:val="No List31113"/>
    <w:next w:val="NoList"/>
    <w:uiPriority w:val="99"/>
    <w:semiHidden/>
    <w:rsid w:val="00882CF3"/>
  </w:style>
  <w:style w:type="numbering" w:customStyle="1" w:styleId="NoList111113">
    <w:name w:val="No List111113"/>
    <w:next w:val="NoList"/>
    <w:uiPriority w:val="99"/>
    <w:semiHidden/>
    <w:unhideWhenUsed/>
    <w:rsid w:val="00882CF3"/>
  </w:style>
  <w:style w:type="table" w:customStyle="1" w:styleId="11222">
    <w:name w:val="表格格線1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82CF3"/>
  </w:style>
  <w:style w:type="numbering" w:customStyle="1" w:styleId="1111130">
    <w:name w:val="無清單111113"/>
    <w:next w:val="NoList"/>
    <w:uiPriority w:val="99"/>
    <w:semiHidden/>
    <w:unhideWhenUsed/>
    <w:rsid w:val="00882CF3"/>
  </w:style>
  <w:style w:type="numbering" w:customStyle="1" w:styleId="NoList1313">
    <w:name w:val="No List1313"/>
    <w:next w:val="NoList"/>
    <w:uiPriority w:val="99"/>
    <w:semiHidden/>
    <w:unhideWhenUsed/>
    <w:rsid w:val="00882CF3"/>
  </w:style>
  <w:style w:type="numbering" w:customStyle="1" w:styleId="12132">
    <w:name w:val="リストなし1213"/>
    <w:next w:val="NoList"/>
    <w:uiPriority w:val="99"/>
    <w:semiHidden/>
    <w:unhideWhenUsed/>
    <w:rsid w:val="00882CF3"/>
  </w:style>
  <w:style w:type="numbering" w:customStyle="1" w:styleId="12133">
    <w:name w:val="无列表1213"/>
    <w:next w:val="NoList"/>
    <w:semiHidden/>
    <w:rsid w:val="00882CF3"/>
  </w:style>
  <w:style w:type="numbering" w:customStyle="1" w:styleId="NoList2213">
    <w:name w:val="No List2213"/>
    <w:next w:val="NoList"/>
    <w:semiHidden/>
    <w:rsid w:val="00882CF3"/>
  </w:style>
  <w:style w:type="numbering" w:customStyle="1" w:styleId="NoList3213">
    <w:name w:val="No List3213"/>
    <w:next w:val="NoList"/>
    <w:uiPriority w:val="99"/>
    <w:semiHidden/>
    <w:rsid w:val="00882CF3"/>
  </w:style>
  <w:style w:type="numbering" w:customStyle="1" w:styleId="NoList11213">
    <w:name w:val="No List11213"/>
    <w:next w:val="NoList"/>
    <w:uiPriority w:val="99"/>
    <w:semiHidden/>
    <w:unhideWhenUsed/>
    <w:rsid w:val="00882CF3"/>
  </w:style>
  <w:style w:type="numbering" w:customStyle="1" w:styleId="1313">
    <w:name w:val="無清單1313"/>
    <w:next w:val="NoList"/>
    <w:uiPriority w:val="99"/>
    <w:semiHidden/>
    <w:unhideWhenUsed/>
    <w:rsid w:val="00882CF3"/>
  </w:style>
  <w:style w:type="numbering" w:customStyle="1" w:styleId="112130">
    <w:name w:val="無清單11213"/>
    <w:next w:val="NoList"/>
    <w:uiPriority w:val="99"/>
    <w:semiHidden/>
    <w:unhideWhenUsed/>
    <w:rsid w:val="00882CF3"/>
  </w:style>
  <w:style w:type="table" w:customStyle="1" w:styleId="TableGrid622">
    <w:name w:val="Table Grid6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82CF3"/>
  </w:style>
  <w:style w:type="numbering" w:customStyle="1" w:styleId="NoList12213">
    <w:name w:val="No List12213"/>
    <w:next w:val="NoList"/>
    <w:uiPriority w:val="99"/>
    <w:semiHidden/>
    <w:unhideWhenUsed/>
    <w:rsid w:val="00882CF3"/>
  </w:style>
  <w:style w:type="table" w:customStyle="1" w:styleId="TableGrid1222">
    <w:name w:val="Table Grid12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82CF3"/>
  </w:style>
  <w:style w:type="table" w:customStyle="1" w:styleId="3222">
    <w:name w:val="网格型3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82CF3"/>
  </w:style>
  <w:style w:type="numbering" w:customStyle="1" w:styleId="NoList21213">
    <w:name w:val="No List21213"/>
    <w:next w:val="NoList"/>
    <w:semiHidden/>
    <w:rsid w:val="00882CF3"/>
  </w:style>
  <w:style w:type="table" w:customStyle="1" w:styleId="TableGrid4222">
    <w:name w:val="Table Grid42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82CF3"/>
  </w:style>
  <w:style w:type="numbering" w:customStyle="1" w:styleId="NoList111213">
    <w:name w:val="No List111213"/>
    <w:next w:val="NoList"/>
    <w:uiPriority w:val="99"/>
    <w:semiHidden/>
    <w:unhideWhenUsed/>
    <w:rsid w:val="00882CF3"/>
  </w:style>
  <w:style w:type="numbering" w:customStyle="1" w:styleId="122130">
    <w:name w:val="無清單12213"/>
    <w:next w:val="NoList"/>
    <w:uiPriority w:val="99"/>
    <w:semiHidden/>
    <w:unhideWhenUsed/>
    <w:rsid w:val="00882CF3"/>
  </w:style>
  <w:style w:type="table" w:customStyle="1" w:styleId="12223">
    <w:name w:val="表格格線12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82CF3"/>
  </w:style>
  <w:style w:type="numbering" w:customStyle="1" w:styleId="NoList333">
    <w:name w:val="No List333"/>
    <w:next w:val="NoList"/>
    <w:uiPriority w:val="99"/>
    <w:semiHidden/>
    <w:rsid w:val="00882CF3"/>
  </w:style>
  <w:style w:type="numbering" w:customStyle="1" w:styleId="1430">
    <w:name w:val="無清單143"/>
    <w:next w:val="NoList"/>
    <w:uiPriority w:val="99"/>
    <w:semiHidden/>
    <w:unhideWhenUsed/>
    <w:rsid w:val="00882CF3"/>
  </w:style>
  <w:style w:type="numbering" w:customStyle="1" w:styleId="11330">
    <w:name w:val="無清單1133"/>
    <w:next w:val="NoList"/>
    <w:uiPriority w:val="99"/>
    <w:semiHidden/>
    <w:unhideWhenUsed/>
    <w:rsid w:val="00882CF3"/>
  </w:style>
  <w:style w:type="numbering" w:customStyle="1" w:styleId="NoList1233">
    <w:name w:val="No List1233"/>
    <w:next w:val="NoList"/>
    <w:uiPriority w:val="99"/>
    <w:semiHidden/>
    <w:unhideWhenUsed/>
    <w:rsid w:val="00882CF3"/>
  </w:style>
  <w:style w:type="numbering" w:customStyle="1" w:styleId="11331">
    <w:name w:val="リストなし1133"/>
    <w:next w:val="NoList"/>
    <w:uiPriority w:val="99"/>
    <w:semiHidden/>
    <w:unhideWhenUsed/>
    <w:rsid w:val="00882CF3"/>
  </w:style>
  <w:style w:type="table" w:customStyle="1" w:styleId="TableGrid92">
    <w:name w:val="Table Grid9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82CF3"/>
  </w:style>
  <w:style w:type="numbering" w:customStyle="1" w:styleId="NoList2133">
    <w:name w:val="No List2133"/>
    <w:next w:val="NoList"/>
    <w:semiHidden/>
    <w:rsid w:val="00882CF3"/>
  </w:style>
  <w:style w:type="table" w:customStyle="1" w:styleId="TableGrid152">
    <w:name w:val="Table Grid15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82CF3"/>
  </w:style>
  <w:style w:type="table" w:customStyle="1" w:styleId="3520">
    <w:name w:val="网格型3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82CF3"/>
  </w:style>
  <w:style w:type="numbering" w:customStyle="1" w:styleId="1233">
    <w:name w:val="無清單1233"/>
    <w:next w:val="NoList"/>
    <w:uiPriority w:val="99"/>
    <w:semiHidden/>
    <w:unhideWhenUsed/>
    <w:rsid w:val="00882CF3"/>
  </w:style>
  <w:style w:type="table" w:customStyle="1" w:styleId="TableGrid452">
    <w:name w:val="Table Grid45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82CF3"/>
  </w:style>
  <w:style w:type="numbering" w:customStyle="1" w:styleId="13130">
    <w:name w:val="无列表1313"/>
    <w:next w:val="NoList"/>
    <w:semiHidden/>
    <w:rsid w:val="00882CF3"/>
  </w:style>
  <w:style w:type="table" w:customStyle="1" w:styleId="1520">
    <w:name w:val="表格格線15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82CF3"/>
  </w:style>
  <w:style w:type="table" w:customStyle="1" w:styleId="TableGrid532">
    <w:name w:val="Table Grid5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82CF3"/>
  </w:style>
  <w:style w:type="numbering" w:customStyle="1" w:styleId="2213">
    <w:name w:val="无列表2213"/>
    <w:next w:val="NoList"/>
    <w:uiPriority w:val="99"/>
    <w:semiHidden/>
    <w:unhideWhenUsed/>
    <w:rsid w:val="00882CF3"/>
  </w:style>
  <w:style w:type="table" w:customStyle="1" w:styleId="TableGrid1142">
    <w:name w:val="Table Grid114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82CF3"/>
  </w:style>
  <w:style w:type="table" w:customStyle="1" w:styleId="3132">
    <w:name w:val="网格型3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82CF3"/>
  </w:style>
  <w:style w:type="numbering" w:customStyle="1" w:styleId="1111132">
    <w:name w:val="无列表111113"/>
    <w:next w:val="NoList"/>
    <w:semiHidden/>
    <w:rsid w:val="00882CF3"/>
  </w:style>
  <w:style w:type="table" w:customStyle="1" w:styleId="TableGrid4132">
    <w:name w:val="Table Grid41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82CF3"/>
  </w:style>
  <w:style w:type="numbering" w:customStyle="1" w:styleId="NoList311113">
    <w:name w:val="No List311113"/>
    <w:next w:val="NoList"/>
    <w:uiPriority w:val="99"/>
    <w:semiHidden/>
    <w:rsid w:val="00882CF3"/>
  </w:style>
  <w:style w:type="numbering" w:customStyle="1" w:styleId="NoList1111113">
    <w:name w:val="No List1111113"/>
    <w:next w:val="NoList"/>
    <w:uiPriority w:val="99"/>
    <w:semiHidden/>
    <w:unhideWhenUsed/>
    <w:rsid w:val="00882CF3"/>
  </w:style>
  <w:style w:type="table" w:customStyle="1" w:styleId="11323">
    <w:name w:val="表格格線1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82CF3"/>
  </w:style>
  <w:style w:type="numbering" w:customStyle="1" w:styleId="11111130">
    <w:name w:val="無清單1111113"/>
    <w:next w:val="NoList"/>
    <w:uiPriority w:val="99"/>
    <w:semiHidden/>
    <w:unhideWhenUsed/>
    <w:rsid w:val="00882CF3"/>
  </w:style>
  <w:style w:type="numbering" w:customStyle="1" w:styleId="NoList13113">
    <w:name w:val="No List13113"/>
    <w:next w:val="NoList"/>
    <w:uiPriority w:val="99"/>
    <w:semiHidden/>
    <w:unhideWhenUsed/>
    <w:rsid w:val="00882CF3"/>
  </w:style>
  <w:style w:type="numbering" w:customStyle="1" w:styleId="121130">
    <w:name w:val="リストなし12113"/>
    <w:next w:val="NoList"/>
    <w:uiPriority w:val="99"/>
    <w:semiHidden/>
    <w:unhideWhenUsed/>
    <w:rsid w:val="00882CF3"/>
  </w:style>
  <w:style w:type="numbering" w:customStyle="1" w:styleId="121131">
    <w:name w:val="无列表12113"/>
    <w:next w:val="NoList"/>
    <w:semiHidden/>
    <w:rsid w:val="00882CF3"/>
  </w:style>
  <w:style w:type="numbering" w:customStyle="1" w:styleId="NoList22113">
    <w:name w:val="No List22113"/>
    <w:next w:val="NoList"/>
    <w:semiHidden/>
    <w:rsid w:val="00882CF3"/>
  </w:style>
  <w:style w:type="numbering" w:customStyle="1" w:styleId="NoList32113">
    <w:name w:val="No List32113"/>
    <w:next w:val="NoList"/>
    <w:uiPriority w:val="99"/>
    <w:semiHidden/>
    <w:rsid w:val="00882CF3"/>
  </w:style>
  <w:style w:type="numbering" w:customStyle="1" w:styleId="NoList112113">
    <w:name w:val="No List112113"/>
    <w:next w:val="NoList"/>
    <w:uiPriority w:val="99"/>
    <w:semiHidden/>
    <w:unhideWhenUsed/>
    <w:rsid w:val="00882CF3"/>
  </w:style>
  <w:style w:type="numbering" w:customStyle="1" w:styleId="13113">
    <w:name w:val="無清單13113"/>
    <w:next w:val="NoList"/>
    <w:uiPriority w:val="99"/>
    <w:semiHidden/>
    <w:unhideWhenUsed/>
    <w:rsid w:val="00882CF3"/>
  </w:style>
  <w:style w:type="numbering" w:customStyle="1" w:styleId="112113">
    <w:name w:val="無清單112113"/>
    <w:next w:val="NoList"/>
    <w:uiPriority w:val="99"/>
    <w:semiHidden/>
    <w:unhideWhenUsed/>
    <w:rsid w:val="00882CF3"/>
  </w:style>
  <w:style w:type="table" w:customStyle="1" w:styleId="TableGrid632">
    <w:name w:val="Table Grid6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82CF3"/>
  </w:style>
  <w:style w:type="numbering" w:customStyle="1" w:styleId="NoList122113">
    <w:name w:val="No List122113"/>
    <w:next w:val="NoList"/>
    <w:uiPriority w:val="99"/>
    <w:semiHidden/>
    <w:unhideWhenUsed/>
    <w:rsid w:val="00882CF3"/>
  </w:style>
  <w:style w:type="table" w:customStyle="1" w:styleId="TableGrid1232">
    <w:name w:val="Table Grid12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82CF3"/>
  </w:style>
  <w:style w:type="table" w:customStyle="1" w:styleId="3232">
    <w:name w:val="网格型3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82CF3"/>
  </w:style>
  <w:style w:type="numbering" w:customStyle="1" w:styleId="NoList212113">
    <w:name w:val="No List212113"/>
    <w:next w:val="NoList"/>
    <w:semiHidden/>
    <w:rsid w:val="00882CF3"/>
  </w:style>
  <w:style w:type="table" w:customStyle="1" w:styleId="TableGrid4232">
    <w:name w:val="Table Grid42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82CF3"/>
  </w:style>
  <w:style w:type="numbering" w:customStyle="1" w:styleId="NoList1112113">
    <w:name w:val="No List1112113"/>
    <w:next w:val="NoList"/>
    <w:uiPriority w:val="99"/>
    <w:semiHidden/>
    <w:unhideWhenUsed/>
    <w:rsid w:val="00882CF3"/>
  </w:style>
  <w:style w:type="numbering" w:customStyle="1" w:styleId="122113">
    <w:name w:val="無清單122113"/>
    <w:next w:val="NoList"/>
    <w:uiPriority w:val="99"/>
    <w:semiHidden/>
    <w:unhideWhenUsed/>
    <w:rsid w:val="00882CF3"/>
  </w:style>
  <w:style w:type="table" w:customStyle="1" w:styleId="12321">
    <w:name w:val="表格格線12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82CF3"/>
  </w:style>
  <w:style w:type="numbering" w:customStyle="1" w:styleId="NoList5112">
    <w:name w:val="No List5112"/>
    <w:next w:val="NoList"/>
    <w:uiPriority w:val="99"/>
    <w:semiHidden/>
    <w:unhideWhenUsed/>
    <w:rsid w:val="00882CF3"/>
  </w:style>
  <w:style w:type="numbering" w:customStyle="1" w:styleId="NoList612">
    <w:name w:val="No List612"/>
    <w:next w:val="NoList"/>
    <w:uiPriority w:val="99"/>
    <w:semiHidden/>
    <w:unhideWhenUsed/>
    <w:rsid w:val="00882CF3"/>
  </w:style>
  <w:style w:type="numbering" w:customStyle="1" w:styleId="NoList1412">
    <w:name w:val="No List1412"/>
    <w:next w:val="NoList"/>
    <w:uiPriority w:val="99"/>
    <w:semiHidden/>
    <w:unhideWhenUsed/>
    <w:rsid w:val="00882CF3"/>
  </w:style>
  <w:style w:type="numbering" w:customStyle="1" w:styleId="13122">
    <w:name w:val="リストなし1312"/>
    <w:next w:val="NoList"/>
    <w:uiPriority w:val="99"/>
    <w:semiHidden/>
    <w:unhideWhenUsed/>
    <w:rsid w:val="00882CF3"/>
  </w:style>
  <w:style w:type="numbering" w:customStyle="1" w:styleId="NoList2312">
    <w:name w:val="No List2312"/>
    <w:next w:val="NoList"/>
    <w:semiHidden/>
    <w:rsid w:val="00882CF3"/>
  </w:style>
  <w:style w:type="numbering" w:customStyle="1" w:styleId="NoList3312">
    <w:name w:val="No List3312"/>
    <w:next w:val="NoList"/>
    <w:uiPriority w:val="99"/>
    <w:semiHidden/>
    <w:rsid w:val="00882CF3"/>
  </w:style>
  <w:style w:type="numbering" w:customStyle="1" w:styleId="NoList1142">
    <w:name w:val="No List1142"/>
    <w:next w:val="NoList"/>
    <w:uiPriority w:val="99"/>
    <w:semiHidden/>
    <w:unhideWhenUsed/>
    <w:rsid w:val="00882CF3"/>
  </w:style>
  <w:style w:type="numbering" w:customStyle="1" w:styleId="14120">
    <w:name w:val="無清單1412"/>
    <w:next w:val="NoList"/>
    <w:uiPriority w:val="99"/>
    <w:semiHidden/>
    <w:unhideWhenUsed/>
    <w:rsid w:val="00882CF3"/>
  </w:style>
  <w:style w:type="numbering" w:customStyle="1" w:styleId="113120">
    <w:name w:val="無清單11312"/>
    <w:next w:val="NoList"/>
    <w:uiPriority w:val="99"/>
    <w:semiHidden/>
    <w:unhideWhenUsed/>
    <w:rsid w:val="00882CF3"/>
  </w:style>
  <w:style w:type="table" w:customStyle="1" w:styleId="TableGrid711">
    <w:name w:val="Table Grid7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82CF3"/>
  </w:style>
  <w:style w:type="numbering" w:customStyle="1" w:styleId="NoList12312">
    <w:name w:val="No List12312"/>
    <w:next w:val="NoList"/>
    <w:uiPriority w:val="99"/>
    <w:semiHidden/>
    <w:unhideWhenUsed/>
    <w:rsid w:val="00882CF3"/>
  </w:style>
  <w:style w:type="table" w:customStyle="1" w:styleId="TableGrid1311">
    <w:name w:val="Table Grid13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82CF3"/>
  </w:style>
  <w:style w:type="table" w:customStyle="1" w:styleId="3311">
    <w:name w:val="网格型3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82CF3"/>
  </w:style>
  <w:style w:type="numbering" w:customStyle="1" w:styleId="NoList21312">
    <w:name w:val="No List21312"/>
    <w:next w:val="NoList"/>
    <w:semiHidden/>
    <w:rsid w:val="00882CF3"/>
  </w:style>
  <w:style w:type="table" w:customStyle="1" w:styleId="TableGrid4311">
    <w:name w:val="Table Grid43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82CF3"/>
  </w:style>
  <w:style w:type="numbering" w:customStyle="1" w:styleId="NoList111312">
    <w:name w:val="No List111312"/>
    <w:next w:val="NoList"/>
    <w:uiPriority w:val="99"/>
    <w:semiHidden/>
    <w:unhideWhenUsed/>
    <w:rsid w:val="00882CF3"/>
  </w:style>
  <w:style w:type="numbering" w:customStyle="1" w:styleId="123120">
    <w:name w:val="無清單12312"/>
    <w:next w:val="NoList"/>
    <w:uiPriority w:val="99"/>
    <w:semiHidden/>
    <w:unhideWhenUsed/>
    <w:rsid w:val="00882CF3"/>
  </w:style>
  <w:style w:type="table" w:customStyle="1" w:styleId="13114">
    <w:name w:val="表格格線13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82CF3"/>
  </w:style>
  <w:style w:type="numbering" w:customStyle="1" w:styleId="NoList12122">
    <w:name w:val="No List12122"/>
    <w:next w:val="NoList"/>
    <w:uiPriority w:val="99"/>
    <w:semiHidden/>
    <w:unhideWhenUsed/>
    <w:rsid w:val="00882CF3"/>
  </w:style>
  <w:style w:type="numbering" w:customStyle="1" w:styleId="111222">
    <w:name w:val="リストなし11122"/>
    <w:next w:val="NoList"/>
    <w:uiPriority w:val="99"/>
    <w:semiHidden/>
    <w:unhideWhenUsed/>
    <w:rsid w:val="00882CF3"/>
  </w:style>
  <w:style w:type="numbering" w:customStyle="1" w:styleId="111223">
    <w:name w:val="无列表11122"/>
    <w:next w:val="NoList"/>
    <w:semiHidden/>
    <w:rsid w:val="00882CF3"/>
  </w:style>
  <w:style w:type="numbering" w:customStyle="1" w:styleId="NoList21122">
    <w:name w:val="No List21122"/>
    <w:next w:val="NoList"/>
    <w:semiHidden/>
    <w:rsid w:val="00882CF3"/>
  </w:style>
  <w:style w:type="numbering" w:customStyle="1" w:styleId="NoList31122">
    <w:name w:val="No List31122"/>
    <w:next w:val="NoList"/>
    <w:uiPriority w:val="99"/>
    <w:semiHidden/>
    <w:rsid w:val="00882CF3"/>
  </w:style>
  <w:style w:type="numbering" w:customStyle="1" w:styleId="NoList111122">
    <w:name w:val="No List111122"/>
    <w:next w:val="NoList"/>
    <w:uiPriority w:val="99"/>
    <w:semiHidden/>
    <w:unhideWhenUsed/>
    <w:rsid w:val="00882CF3"/>
  </w:style>
  <w:style w:type="numbering" w:customStyle="1" w:styleId="121220">
    <w:name w:val="無清單12122"/>
    <w:next w:val="NoList"/>
    <w:uiPriority w:val="99"/>
    <w:semiHidden/>
    <w:unhideWhenUsed/>
    <w:rsid w:val="00882CF3"/>
  </w:style>
  <w:style w:type="numbering" w:customStyle="1" w:styleId="1111220">
    <w:name w:val="無清單111122"/>
    <w:next w:val="NoList"/>
    <w:uiPriority w:val="99"/>
    <w:semiHidden/>
    <w:unhideWhenUsed/>
    <w:rsid w:val="00882CF3"/>
  </w:style>
  <w:style w:type="numbering" w:customStyle="1" w:styleId="NoList522">
    <w:name w:val="No List522"/>
    <w:next w:val="NoList"/>
    <w:uiPriority w:val="99"/>
    <w:semiHidden/>
    <w:unhideWhenUsed/>
    <w:rsid w:val="00882CF3"/>
  </w:style>
  <w:style w:type="table" w:customStyle="1" w:styleId="TableGrid5111">
    <w:name w:val="Table Grid5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82CF3"/>
  </w:style>
  <w:style w:type="numbering" w:customStyle="1" w:styleId="12224">
    <w:name w:val="リストなし1222"/>
    <w:next w:val="NoList"/>
    <w:uiPriority w:val="99"/>
    <w:semiHidden/>
    <w:unhideWhenUsed/>
    <w:rsid w:val="00882CF3"/>
  </w:style>
  <w:style w:type="numbering" w:customStyle="1" w:styleId="12231">
    <w:name w:val="无列表1223"/>
    <w:next w:val="NoList"/>
    <w:semiHidden/>
    <w:rsid w:val="00882CF3"/>
  </w:style>
  <w:style w:type="numbering" w:customStyle="1" w:styleId="NoList2222">
    <w:name w:val="No List2222"/>
    <w:next w:val="NoList"/>
    <w:semiHidden/>
    <w:rsid w:val="00882CF3"/>
  </w:style>
  <w:style w:type="numbering" w:customStyle="1" w:styleId="NoList3222">
    <w:name w:val="No List3222"/>
    <w:next w:val="NoList"/>
    <w:uiPriority w:val="99"/>
    <w:semiHidden/>
    <w:rsid w:val="00882CF3"/>
  </w:style>
  <w:style w:type="numbering" w:customStyle="1" w:styleId="NoList11222">
    <w:name w:val="No List11222"/>
    <w:next w:val="NoList"/>
    <w:uiPriority w:val="99"/>
    <w:semiHidden/>
    <w:unhideWhenUsed/>
    <w:rsid w:val="00882CF3"/>
  </w:style>
  <w:style w:type="numbering" w:customStyle="1" w:styleId="13220">
    <w:name w:val="無清單1322"/>
    <w:next w:val="NoList"/>
    <w:uiPriority w:val="99"/>
    <w:semiHidden/>
    <w:unhideWhenUsed/>
    <w:rsid w:val="00882CF3"/>
  </w:style>
  <w:style w:type="numbering" w:customStyle="1" w:styleId="112220">
    <w:name w:val="無清單11222"/>
    <w:next w:val="NoList"/>
    <w:uiPriority w:val="99"/>
    <w:semiHidden/>
    <w:unhideWhenUsed/>
    <w:rsid w:val="00882CF3"/>
  </w:style>
  <w:style w:type="numbering" w:customStyle="1" w:styleId="2122">
    <w:name w:val="无列表2122"/>
    <w:next w:val="NoList"/>
    <w:uiPriority w:val="99"/>
    <w:semiHidden/>
    <w:unhideWhenUsed/>
    <w:rsid w:val="00882CF3"/>
  </w:style>
  <w:style w:type="table" w:customStyle="1" w:styleId="TableGrid6111">
    <w:name w:val="Table Grid6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82CF3"/>
  </w:style>
  <w:style w:type="table" w:customStyle="1" w:styleId="TableGrid12111">
    <w:name w:val="Table Grid121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82CF3"/>
  </w:style>
  <w:style w:type="numbering" w:customStyle="1" w:styleId="1423">
    <w:name w:val="无列表142"/>
    <w:next w:val="NoList"/>
    <w:semiHidden/>
    <w:rsid w:val="00882CF3"/>
  </w:style>
  <w:style w:type="table" w:customStyle="1" w:styleId="TableGrid42111">
    <w:name w:val="Table Grid42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82CF3"/>
  </w:style>
  <w:style w:type="numbering" w:customStyle="1" w:styleId="NoList1152">
    <w:name w:val="No List1152"/>
    <w:next w:val="NoList"/>
    <w:uiPriority w:val="99"/>
    <w:semiHidden/>
    <w:unhideWhenUsed/>
    <w:rsid w:val="00882CF3"/>
  </w:style>
  <w:style w:type="table" w:customStyle="1" w:styleId="121114">
    <w:name w:val="表格格線12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82CF3"/>
  </w:style>
  <w:style w:type="numbering" w:customStyle="1" w:styleId="11420">
    <w:name w:val="無清單1142"/>
    <w:next w:val="NoList"/>
    <w:uiPriority w:val="99"/>
    <w:semiHidden/>
    <w:unhideWhenUsed/>
    <w:rsid w:val="00882CF3"/>
  </w:style>
  <w:style w:type="numbering" w:customStyle="1" w:styleId="NoList432">
    <w:name w:val="No List432"/>
    <w:next w:val="NoList"/>
    <w:uiPriority w:val="99"/>
    <w:semiHidden/>
    <w:unhideWhenUsed/>
    <w:rsid w:val="00882CF3"/>
  </w:style>
  <w:style w:type="numbering" w:customStyle="1" w:styleId="NoList1242">
    <w:name w:val="No List1242"/>
    <w:next w:val="NoList"/>
    <w:uiPriority w:val="99"/>
    <w:semiHidden/>
    <w:unhideWhenUsed/>
    <w:rsid w:val="00882CF3"/>
  </w:style>
  <w:style w:type="numbering" w:customStyle="1" w:styleId="11421">
    <w:name w:val="リストなし1142"/>
    <w:next w:val="NoList"/>
    <w:uiPriority w:val="99"/>
    <w:semiHidden/>
    <w:unhideWhenUsed/>
    <w:rsid w:val="00882CF3"/>
  </w:style>
  <w:style w:type="numbering" w:customStyle="1" w:styleId="11422">
    <w:name w:val="无列表1142"/>
    <w:next w:val="NoList"/>
    <w:semiHidden/>
    <w:rsid w:val="00882CF3"/>
  </w:style>
  <w:style w:type="numbering" w:customStyle="1" w:styleId="NoList2142">
    <w:name w:val="No List2142"/>
    <w:next w:val="NoList"/>
    <w:semiHidden/>
    <w:rsid w:val="00882CF3"/>
  </w:style>
  <w:style w:type="numbering" w:customStyle="1" w:styleId="NoList3142">
    <w:name w:val="No List3142"/>
    <w:next w:val="NoList"/>
    <w:uiPriority w:val="99"/>
    <w:semiHidden/>
    <w:rsid w:val="00882CF3"/>
  </w:style>
  <w:style w:type="numbering" w:customStyle="1" w:styleId="NoList11142">
    <w:name w:val="No List11142"/>
    <w:next w:val="NoList"/>
    <w:uiPriority w:val="99"/>
    <w:semiHidden/>
    <w:unhideWhenUsed/>
    <w:rsid w:val="00882CF3"/>
  </w:style>
  <w:style w:type="table" w:customStyle="1" w:styleId="1126">
    <w:name w:val="网格型1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82CF3"/>
  </w:style>
  <w:style w:type="table" w:customStyle="1" w:styleId="2123">
    <w:name w:val="网格型2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82CF3"/>
  </w:style>
  <w:style w:type="numbering" w:customStyle="1" w:styleId="2320">
    <w:name w:val="无列表232"/>
    <w:next w:val="NoList"/>
    <w:uiPriority w:val="99"/>
    <w:semiHidden/>
    <w:unhideWhenUsed/>
    <w:rsid w:val="00882CF3"/>
  </w:style>
  <w:style w:type="numbering" w:customStyle="1" w:styleId="NoList12132">
    <w:name w:val="No List12132"/>
    <w:next w:val="NoList"/>
    <w:uiPriority w:val="99"/>
    <w:semiHidden/>
    <w:unhideWhenUsed/>
    <w:rsid w:val="00882CF3"/>
  </w:style>
  <w:style w:type="table" w:customStyle="1" w:styleId="TableGrid11212">
    <w:name w:val="Table Grid1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82CF3"/>
  </w:style>
  <w:style w:type="numbering" w:customStyle="1" w:styleId="111322">
    <w:name w:val="无列表11132"/>
    <w:next w:val="NoList"/>
    <w:semiHidden/>
    <w:rsid w:val="00882CF3"/>
  </w:style>
  <w:style w:type="numbering" w:customStyle="1" w:styleId="NoList21132">
    <w:name w:val="No List21132"/>
    <w:next w:val="NoList"/>
    <w:semiHidden/>
    <w:rsid w:val="00882CF3"/>
  </w:style>
  <w:style w:type="numbering" w:customStyle="1" w:styleId="NoList31132">
    <w:name w:val="No List31132"/>
    <w:next w:val="NoList"/>
    <w:uiPriority w:val="99"/>
    <w:semiHidden/>
    <w:rsid w:val="00882CF3"/>
  </w:style>
  <w:style w:type="numbering" w:customStyle="1" w:styleId="NoList111132">
    <w:name w:val="No List111132"/>
    <w:next w:val="NoList"/>
    <w:uiPriority w:val="99"/>
    <w:semiHidden/>
    <w:unhideWhenUsed/>
    <w:rsid w:val="00882CF3"/>
  </w:style>
  <w:style w:type="numbering" w:customStyle="1" w:styleId="121320">
    <w:name w:val="無清單12132"/>
    <w:next w:val="NoList"/>
    <w:uiPriority w:val="99"/>
    <w:semiHidden/>
    <w:unhideWhenUsed/>
    <w:rsid w:val="00882CF3"/>
  </w:style>
  <w:style w:type="numbering" w:customStyle="1" w:styleId="1111320">
    <w:name w:val="無清單111132"/>
    <w:next w:val="NoList"/>
    <w:uiPriority w:val="99"/>
    <w:semiHidden/>
    <w:unhideWhenUsed/>
    <w:rsid w:val="00882CF3"/>
  </w:style>
  <w:style w:type="numbering" w:customStyle="1" w:styleId="NoList532">
    <w:name w:val="No List532"/>
    <w:next w:val="NoList"/>
    <w:uiPriority w:val="99"/>
    <w:semiHidden/>
    <w:unhideWhenUsed/>
    <w:rsid w:val="00882CF3"/>
  </w:style>
  <w:style w:type="numbering" w:customStyle="1" w:styleId="NoList1332">
    <w:name w:val="No List1332"/>
    <w:next w:val="NoList"/>
    <w:uiPriority w:val="99"/>
    <w:semiHidden/>
    <w:unhideWhenUsed/>
    <w:rsid w:val="00882CF3"/>
  </w:style>
  <w:style w:type="numbering" w:customStyle="1" w:styleId="12322">
    <w:name w:val="リストなし1232"/>
    <w:next w:val="NoList"/>
    <w:uiPriority w:val="99"/>
    <w:semiHidden/>
    <w:unhideWhenUsed/>
    <w:rsid w:val="00882CF3"/>
  </w:style>
  <w:style w:type="numbering" w:customStyle="1" w:styleId="12323">
    <w:name w:val="无列表1232"/>
    <w:next w:val="NoList"/>
    <w:semiHidden/>
    <w:rsid w:val="00882CF3"/>
  </w:style>
  <w:style w:type="numbering" w:customStyle="1" w:styleId="NoList2232">
    <w:name w:val="No List2232"/>
    <w:next w:val="NoList"/>
    <w:semiHidden/>
    <w:rsid w:val="00882CF3"/>
  </w:style>
  <w:style w:type="numbering" w:customStyle="1" w:styleId="NoList3232">
    <w:name w:val="No List3232"/>
    <w:next w:val="NoList"/>
    <w:uiPriority w:val="99"/>
    <w:semiHidden/>
    <w:rsid w:val="00882CF3"/>
  </w:style>
  <w:style w:type="numbering" w:customStyle="1" w:styleId="NoList11232">
    <w:name w:val="No List11232"/>
    <w:next w:val="NoList"/>
    <w:uiPriority w:val="99"/>
    <w:semiHidden/>
    <w:unhideWhenUsed/>
    <w:rsid w:val="00882CF3"/>
  </w:style>
  <w:style w:type="numbering" w:customStyle="1" w:styleId="1332">
    <w:name w:val="無清單1332"/>
    <w:next w:val="NoList"/>
    <w:uiPriority w:val="99"/>
    <w:semiHidden/>
    <w:unhideWhenUsed/>
    <w:rsid w:val="00882CF3"/>
  </w:style>
  <w:style w:type="numbering" w:customStyle="1" w:styleId="11232">
    <w:name w:val="無清單11232"/>
    <w:next w:val="NoList"/>
    <w:uiPriority w:val="99"/>
    <w:semiHidden/>
    <w:unhideWhenUsed/>
    <w:rsid w:val="00882CF3"/>
  </w:style>
  <w:style w:type="numbering" w:customStyle="1" w:styleId="2132">
    <w:name w:val="无列表2132"/>
    <w:next w:val="NoList"/>
    <w:uiPriority w:val="99"/>
    <w:semiHidden/>
    <w:unhideWhenUsed/>
    <w:rsid w:val="00882CF3"/>
  </w:style>
  <w:style w:type="numbering" w:customStyle="1" w:styleId="NoList12222">
    <w:name w:val="No List12222"/>
    <w:next w:val="NoList"/>
    <w:uiPriority w:val="99"/>
    <w:semiHidden/>
    <w:unhideWhenUsed/>
    <w:rsid w:val="00882CF3"/>
  </w:style>
  <w:style w:type="numbering" w:customStyle="1" w:styleId="112221">
    <w:name w:val="リストなし11222"/>
    <w:next w:val="NoList"/>
    <w:uiPriority w:val="99"/>
    <w:semiHidden/>
    <w:unhideWhenUsed/>
    <w:rsid w:val="00882CF3"/>
  </w:style>
  <w:style w:type="numbering" w:customStyle="1" w:styleId="112222">
    <w:name w:val="无列表11222"/>
    <w:next w:val="NoList"/>
    <w:semiHidden/>
    <w:rsid w:val="00882CF3"/>
  </w:style>
  <w:style w:type="numbering" w:customStyle="1" w:styleId="NoList21222">
    <w:name w:val="No List21222"/>
    <w:next w:val="NoList"/>
    <w:semiHidden/>
    <w:rsid w:val="00882CF3"/>
  </w:style>
  <w:style w:type="numbering" w:customStyle="1" w:styleId="NoList31222">
    <w:name w:val="No List31222"/>
    <w:next w:val="NoList"/>
    <w:uiPriority w:val="99"/>
    <w:semiHidden/>
    <w:rsid w:val="00882CF3"/>
  </w:style>
  <w:style w:type="numbering" w:customStyle="1" w:styleId="NoList111232">
    <w:name w:val="No List111232"/>
    <w:next w:val="NoList"/>
    <w:uiPriority w:val="99"/>
    <w:semiHidden/>
    <w:unhideWhenUsed/>
    <w:rsid w:val="00882CF3"/>
  </w:style>
  <w:style w:type="numbering" w:customStyle="1" w:styleId="122220">
    <w:name w:val="無清單12222"/>
    <w:next w:val="NoList"/>
    <w:uiPriority w:val="99"/>
    <w:semiHidden/>
    <w:unhideWhenUsed/>
    <w:rsid w:val="00882CF3"/>
  </w:style>
  <w:style w:type="numbering" w:customStyle="1" w:styleId="1112220">
    <w:name w:val="無清單111222"/>
    <w:next w:val="NoList"/>
    <w:uiPriority w:val="99"/>
    <w:semiHidden/>
    <w:unhideWhenUsed/>
    <w:rsid w:val="00882CF3"/>
  </w:style>
  <w:style w:type="numbering" w:customStyle="1" w:styleId="1512">
    <w:name w:val="リストなし151"/>
    <w:next w:val="NoList"/>
    <w:uiPriority w:val="99"/>
    <w:semiHidden/>
    <w:unhideWhenUsed/>
    <w:rsid w:val="00882CF3"/>
  </w:style>
  <w:style w:type="numbering" w:customStyle="1" w:styleId="1513">
    <w:name w:val="无列表151"/>
    <w:next w:val="NoList"/>
    <w:semiHidden/>
    <w:rsid w:val="00882CF3"/>
  </w:style>
  <w:style w:type="numbering" w:customStyle="1" w:styleId="NoList351">
    <w:name w:val="No List351"/>
    <w:next w:val="NoList"/>
    <w:uiPriority w:val="99"/>
    <w:semiHidden/>
    <w:rsid w:val="00882CF3"/>
  </w:style>
  <w:style w:type="numbering" w:customStyle="1" w:styleId="NoList1161">
    <w:name w:val="No List1161"/>
    <w:next w:val="NoList"/>
    <w:uiPriority w:val="99"/>
    <w:semiHidden/>
    <w:unhideWhenUsed/>
    <w:rsid w:val="00882CF3"/>
  </w:style>
  <w:style w:type="numbering" w:customStyle="1" w:styleId="1610">
    <w:name w:val="無清單161"/>
    <w:next w:val="NoList"/>
    <w:uiPriority w:val="99"/>
    <w:semiHidden/>
    <w:unhideWhenUsed/>
    <w:rsid w:val="00882CF3"/>
  </w:style>
  <w:style w:type="numbering" w:customStyle="1" w:styleId="11510">
    <w:name w:val="無清單1151"/>
    <w:next w:val="NoList"/>
    <w:uiPriority w:val="99"/>
    <w:semiHidden/>
    <w:unhideWhenUsed/>
    <w:rsid w:val="00882CF3"/>
  </w:style>
  <w:style w:type="numbering" w:customStyle="1" w:styleId="NoList11151">
    <w:name w:val="No List11151"/>
    <w:next w:val="NoList"/>
    <w:uiPriority w:val="99"/>
    <w:semiHidden/>
    <w:unhideWhenUsed/>
    <w:rsid w:val="00882CF3"/>
  </w:style>
  <w:style w:type="numbering" w:customStyle="1" w:styleId="2410">
    <w:name w:val="无列表241"/>
    <w:next w:val="NoList"/>
    <w:uiPriority w:val="99"/>
    <w:semiHidden/>
    <w:unhideWhenUsed/>
    <w:rsid w:val="00882CF3"/>
  </w:style>
  <w:style w:type="numbering" w:customStyle="1" w:styleId="NoList1251">
    <w:name w:val="No List1251"/>
    <w:next w:val="NoList"/>
    <w:uiPriority w:val="99"/>
    <w:semiHidden/>
    <w:unhideWhenUsed/>
    <w:rsid w:val="00882CF3"/>
  </w:style>
  <w:style w:type="numbering" w:customStyle="1" w:styleId="11511">
    <w:name w:val="リストなし1151"/>
    <w:next w:val="NoList"/>
    <w:uiPriority w:val="99"/>
    <w:semiHidden/>
    <w:unhideWhenUsed/>
    <w:rsid w:val="00882CF3"/>
  </w:style>
  <w:style w:type="numbering" w:customStyle="1" w:styleId="11512">
    <w:name w:val="无列表1151"/>
    <w:next w:val="NoList"/>
    <w:semiHidden/>
    <w:rsid w:val="00882CF3"/>
  </w:style>
  <w:style w:type="numbering" w:customStyle="1" w:styleId="NoList2151">
    <w:name w:val="No List2151"/>
    <w:next w:val="NoList"/>
    <w:semiHidden/>
    <w:rsid w:val="00882CF3"/>
  </w:style>
  <w:style w:type="numbering" w:customStyle="1" w:styleId="NoList3151">
    <w:name w:val="No List3151"/>
    <w:next w:val="NoList"/>
    <w:uiPriority w:val="99"/>
    <w:semiHidden/>
    <w:rsid w:val="00882CF3"/>
  </w:style>
  <w:style w:type="numbering" w:customStyle="1" w:styleId="12510">
    <w:name w:val="無清單1251"/>
    <w:next w:val="NoList"/>
    <w:uiPriority w:val="99"/>
    <w:semiHidden/>
    <w:unhideWhenUsed/>
    <w:rsid w:val="00882CF3"/>
  </w:style>
  <w:style w:type="numbering" w:customStyle="1" w:styleId="111510">
    <w:name w:val="無清單11151"/>
    <w:next w:val="NoList"/>
    <w:uiPriority w:val="99"/>
    <w:semiHidden/>
    <w:unhideWhenUsed/>
    <w:rsid w:val="00882CF3"/>
  </w:style>
  <w:style w:type="numbering" w:customStyle="1" w:styleId="NoList441">
    <w:name w:val="No List441"/>
    <w:next w:val="NoList"/>
    <w:uiPriority w:val="99"/>
    <w:semiHidden/>
    <w:unhideWhenUsed/>
    <w:rsid w:val="00882CF3"/>
  </w:style>
  <w:style w:type="numbering" w:customStyle="1" w:styleId="NoList11241">
    <w:name w:val="No List11241"/>
    <w:next w:val="NoList"/>
    <w:uiPriority w:val="99"/>
    <w:semiHidden/>
    <w:unhideWhenUsed/>
    <w:rsid w:val="00882CF3"/>
  </w:style>
  <w:style w:type="numbering" w:customStyle="1" w:styleId="NoList12141">
    <w:name w:val="No List12141"/>
    <w:next w:val="NoList"/>
    <w:uiPriority w:val="99"/>
    <w:semiHidden/>
    <w:unhideWhenUsed/>
    <w:rsid w:val="00882CF3"/>
  </w:style>
  <w:style w:type="numbering" w:customStyle="1" w:styleId="111411">
    <w:name w:val="リストなし11141"/>
    <w:next w:val="NoList"/>
    <w:uiPriority w:val="99"/>
    <w:semiHidden/>
    <w:unhideWhenUsed/>
    <w:rsid w:val="00882CF3"/>
  </w:style>
  <w:style w:type="numbering" w:customStyle="1" w:styleId="111412">
    <w:name w:val="无列表11141"/>
    <w:next w:val="NoList"/>
    <w:semiHidden/>
    <w:rsid w:val="00882CF3"/>
  </w:style>
  <w:style w:type="numbering" w:customStyle="1" w:styleId="NoList21141">
    <w:name w:val="No List21141"/>
    <w:next w:val="NoList"/>
    <w:semiHidden/>
    <w:rsid w:val="00882CF3"/>
  </w:style>
  <w:style w:type="numbering" w:customStyle="1" w:styleId="NoList31141">
    <w:name w:val="No List31141"/>
    <w:next w:val="NoList"/>
    <w:uiPriority w:val="99"/>
    <w:semiHidden/>
    <w:rsid w:val="00882CF3"/>
  </w:style>
  <w:style w:type="numbering" w:customStyle="1" w:styleId="NoList111141">
    <w:name w:val="No List111141"/>
    <w:next w:val="NoList"/>
    <w:uiPriority w:val="99"/>
    <w:semiHidden/>
    <w:unhideWhenUsed/>
    <w:rsid w:val="00882CF3"/>
  </w:style>
  <w:style w:type="numbering" w:customStyle="1" w:styleId="12141">
    <w:name w:val="無清單12141"/>
    <w:next w:val="NoList"/>
    <w:uiPriority w:val="99"/>
    <w:semiHidden/>
    <w:unhideWhenUsed/>
    <w:rsid w:val="00882CF3"/>
  </w:style>
  <w:style w:type="numbering" w:customStyle="1" w:styleId="111141">
    <w:name w:val="無清單111141"/>
    <w:next w:val="NoList"/>
    <w:uiPriority w:val="99"/>
    <w:semiHidden/>
    <w:unhideWhenUsed/>
    <w:rsid w:val="00882CF3"/>
  </w:style>
  <w:style w:type="numbering" w:customStyle="1" w:styleId="NoList541">
    <w:name w:val="No List541"/>
    <w:next w:val="NoList"/>
    <w:uiPriority w:val="99"/>
    <w:semiHidden/>
    <w:unhideWhenUsed/>
    <w:rsid w:val="00882CF3"/>
  </w:style>
  <w:style w:type="numbering" w:customStyle="1" w:styleId="NoList1341">
    <w:name w:val="No List1341"/>
    <w:next w:val="NoList"/>
    <w:uiPriority w:val="99"/>
    <w:semiHidden/>
    <w:unhideWhenUsed/>
    <w:rsid w:val="00882CF3"/>
  </w:style>
  <w:style w:type="numbering" w:customStyle="1" w:styleId="12411">
    <w:name w:val="リストなし1241"/>
    <w:next w:val="NoList"/>
    <w:uiPriority w:val="99"/>
    <w:semiHidden/>
    <w:unhideWhenUsed/>
    <w:rsid w:val="00882CF3"/>
  </w:style>
  <w:style w:type="numbering" w:customStyle="1" w:styleId="12412">
    <w:name w:val="无列表1241"/>
    <w:next w:val="NoList"/>
    <w:semiHidden/>
    <w:rsid w:val="00882CF3"/>
  </w:style>
  <w:style w:type="numbering" w:customStyle="1" w:styleId="NoList2241">
    <w:name w:val="No List2241"/>
    <w:next w:val="NoList"/>
    <w:semiHidden/>
    <w:rsid w:val="00882CF3"/>
  </w:style>
  <w:style w:type="numbering" w:customStyle="1" w:styleId="NoList3241">
    <w:name w:val="No List3241"/>
    <w:next w:val="NoList"/>
    <w:uiPriority w:val="99"/>
    <w:semiHidden/>
    <w:rsid w:val="00882CF3"/>
  </w:style>
  <w:style w:type="numbering" w:customStyle="1" w:styleId="1341">
    <w:name w:val="無清單1341"/>
    <w:next w:val="NoList"/>
    <w:uiPriority w:val="99"/>
    <w:semiHidden/>
    <w:unhideWhenUsed/>
    <w:rsid w:val="00882CF3"/>
  </w:style>
  <w:style w:type="numbering" w:customStyle="1" w:styleId="112410">
    <w:name w:val="無清單11241"/>
    <w:next w:val="NoList"/>
    <w:uiPriority w:val="99"/>
    <w:semiHidden/>
    <w:unhideWhenUsed/>
    <w:rsid w:val="00882CF3"/>
  </w:style>
  <w:style w:type="numbering" w:customStyle="1" w:styleId="2141">
    <w:name w:val="无列表2141"/>
    <w:next w:val="NoList"/>
    <w:uiPriority w:val="99"/>
    <w:semiHidden/>
    <w:unhideWhenUsed/>
    <w:rsid w:val="00882CF3"/>
  </w:style>
  <w:style w:type="numbering" w:customStyle="1" w:styleId="NoList12231">
    <w:name w:val="No List12231"/>
    <w:next w:val="NoList"/>
    <w:uiPriority w:val="99"/>
    <w:semiHidden/>
    <w:unhideWhenUsed/>
    <w:rsid w:val="00882CF3"/>
  </w:style>
  <w:style w:type="numbering" w:customStyle="1" w:styleId="112311">
    <w:name w:val="リストなし11231"/>
    <w:next w:val="NoList"/>
    <w:uiPriority w:val="99"/>
    <w:semiHidden/>
    <w:unhideWhenUsed/>
    <w:rsid w:val="00882CF3"/>
  </w:style>
  <w:style w:type="table" w:customStyle="1" w:styleId="TableGrid811">
    <w:name w:val="Table Grid8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82CF3"/>
  </w:style>
  <w:style w:type="numbering" w:customStyle="1" w:styleId="NoList21231">
    <w:name w:val="No List21231"/>
    <w:next w:val="NoList"/>
    <w:semiHidden/>
    <w:rsid w:val="00882CF3"/>
  </w:style>
  <w:style w:type="table" w:customStyle="1" w:styleId="TableGrid1411">
    <w:name w:val="Table Grid14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82CF3"/>
  </w:style>
  <w:style w:type="table" w:customStyle="1" w:styleId="3411">
    <w:name w:val="网格型3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82CF3"/>
  </w:style>
  <w:style w:type="numbering" w:customStyle="1" w:styleId="122310">
    <w:name w:val="無清單12231"/>
    <w:next w:val="NoList"/>
    <w:uiPriority w:val="99"/>
    <w:semiHidden/>
    <w:unhideWhenUsed/>
    <w:rsid w:val="00882CF3"/>
  </w:style>
  <w:style w:type="table" w:customStyle="1" w:styleId="TableGrid4411">
    <w:name w:val="Table Grid44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82CF3"/>
  </w:style>
  <w:style w:type="numbering" w:customStyle="1" w:styleId="31110">
    <w:name w:val="无列表3111"/>
    <w:next w:val="NoList"/>
    <w:uiPriority w:val="99"/>
    <w:semiHidden/>
    <w:unhideWhenUsed/>
    <w:rsid w:val="00882CF3"/>
  </w:style>
  <w:style w:type="numbering" w:customStyle="1" w:styleId="13211">
    <w:name w:val="无列表1321"/>
    <w:next w:val="NoList"/>
    <w:semiHidden/>
    <w:rsid w:val="00882CF3"/>
  </w:style>
  <w:style w:type="table" w:customStyle="1" w:styleId="14111">
    <w:name w:val="表格格線14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82CF3"/>
  </w:style>
  <w:style w:type="table" w:customStyle="1" w:styleId="TableGrid5211">
    <w:name w:val="Table Grid5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CF3"/>
  </w:style>
  <w:style w:type="table" w:customStyle="1" w:styleId="TableGrid11311">
    <w:name w:val="Table Grid113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82CF3"/>
  </w:style>
  <w:style w:type="table" w:customStyle="1" w:styleId="31211">
    <w:name w:val="网格型3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82CF3"/>
  </w:style>
  <w:style w:type="numbering" w:customStyle="1" w:styleId="1111212">
    <w:name w:val="无列表111121"/>
    <w:next w:val="NoList"/>
    <w:semiHidden/>
    <w:rsid w:val="00882CF3"/>
  </w:style>
  <w:style w:type="table" w:customStyle="1" w:styleId="TableGrid41211">
    <w:name w:val="Table Grid41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82CF3"/>
  </w:style>
  <w:style w:type="numbering" w:customStyle="1" w:styleId="NoList311121">
    <w:name w:val="No List311121"/>
    <w:next w:val="NoList"/>
    <w:uiPriority w:val="99"/>
    <w:semiHidden/>
    <w:rsid w:val="00882CF3"/>
  </w:style>
  <w:style w:type="numbering" w:customStyle="1" w:styleId="NoList1111121">
    <w:name w:val="No List1111121"/>
    <w:next w:val="NoList"/>
    <w:uiPriority w:val="99"/>
    <w:semiHidden/>
    <w:unhideWhenUsed/>
    <w:rsid w:val="00882CF3"/>
  </w:style>
  <w:style w:type="table" w:customStyle="1" w:styleId="112114">
    <w:name w:val="表格格線1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82CF3"/>
  </w:style>
  <w:style w:type="numbering" w:customStyle="1" w:styleId="11111210">
    <w:name w:val="無清單1111121"/>
    <w:next w:val="NoList"/>
    <w:uiPriority w:val="99"/>
    <w:semiHidden/>
    <w:unhideWhenUsed/>
    <w:rsid w:val="00882CF3"/>
  </w:style>
  <w:style w:type="numbering" w:customStyle="1" w:styleId="NoList13121">
    <w:name w:val="No List13121"/>
    <w:next w:val="NoList"/>
    <w:uiPriority w:val="99"/>
    <w:semiHidden/>
    <w:unhideWhenUsed/>
    <w:rsid w:val="00882CF3"/>
  </w:style>
  <w:style w:type="numbering" w:customStyle="1" w:styleId="121212">
    <w:name w:val="リストなし12121"/>
    <w:next w:val="NoList"/>
    <w:uiPriority w:val="99"/>
    <w:semiHidden/>
    <w:unhideWhenUsed/>
    <w:rsid w:val="00882CF3"/>
  </w:style>
  <w:style w:type="numbering" w:customStyle="1" w:styleId="1212111">
    <w:name w:val="无列表121211"/>
    <w:next w:val="NoList"/>
    <w:semiHidden/>
    <w:rsid w:val="00882CF3"/>
  </w:style>
  <w:style w:type="numbering" w:customStyle="1" w:styleId="NoList22121">
    <w:name w:val="No List22121"/>
    <w:next w:val="NoList"/>
    <w:semiHidden/>
    <w:rsid w:val="00882CF3"/>
  </w:style>
  <w:style w:type="numbering" w:customStyle="1" w:styleId="NoList32121">
    <w:name w:val="No List32121"/>
    <w:next w:val="NoList"/>
    <w:uiPriority w:val="99"/>
    <w:semiHidden/>
    <w:rsid w:val="00882CF3"/>
  </w:style>
  <w:style w:type="numbering" w:customStyle="1" w:styleId="NoList112121">
    <w:name w:val="No List112121"/>
    <w:next w:val="NoList"/>
    <w:uiPriority w:val="99"/>
    <w:semiHidden/>
    <w:unhideWhenUsed/>
    <w:rsid w:val="00882CF3"/>
  </w:style>
  <w:style w:type="numbering" w:customStyle="1" w:styleId="131210">
    <w:name w:val="無清單13121"/>
    <w:next w:val="NoList"/>
    <w:uiPriority w:val="99"/>
    <w:semiHidden/>
    <w:unhideWhenUsed/>
    <w:rsid w:val="00882CF3"/>
  </w:style>
  <w:style w:type="numbering" w:customStyle="1" w:styleId="1121210">
    <w:name w:val="無清單112121"/>
    <w:next w:val="NoList"/>
    <w:uiPriority w:val="99"/>
    <w:semiHidden/>
    <w:unhideWhenUsed/>
    <w:rsid w:val="00882CF3"/>
  </w:style>
  <w:style w:type="table" w:customStyle="1" w:styleId="TableGrid6211">
    <w:name w:val="Table Grid6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82CF3"/>
  </w:style>
  <w:style w:type="numbering" w:customStyle="1" w:styleId="NoList122121">
    <w:name w:val="No List122121"/>
    <w:next w:val="NoList"/>
    <w:uiPriority w:val="99"/>
    <w:semiHidden/>
    <w:unhideWhenUsed/>
    <w:rsid w:val="00882CF3"/>
  </w:style>
  <w:style w:type="table" w:customStyle="1" w:styleId="TableGrid12211">
    <w:name w:val="Table Grid12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82CF3"/>
  </w:style>
  <w:style w:type="table" w:customStyle="1" w:styleId="32211">
    <w:name w:val="网格型3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82CF3"/>
  </w:style>
  <w:style w:type="numbering" w:customStyle="1" w:styleId="NoList212121">
    <w:name w:val="No List212121"/>
    <w:next w:val="NoList"/>
    <w:semiHidden/>
    <w:rsid w:val="00882CF3"/>
  </w:style>
  <w:style w:type="table" w:customStyle="1" w:styleId="TableGrid42211">
    <w:name w:val="Table Grid42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82CF3"/>
  </w:style>
  <w:style w:type="numbering" w:customStyle="1" w:styleId="NoList1112121">
    <w:name w:val="No List1112121"/>
    <w:next w:val="NoList"/>
    <w:uiPriority w:val="99"/>
    <w:semiHidden/>
    <w:unhideWhenUsed/>
    <w:rsid w:val="00882CF3"/>
  </w:style>
  <w:style w:type="numbering" w:customStyle="1" w:styleId="122121">
    <w:name w:val="無清單122121"/>
    <w:next w:val="NoList"/>
    <w:uiPriority w:val="99"/>
    <w:semiHidden/>
    <w:unhideWhenUsed/>
    <w:rsid w:val="00882CF3"/>
  </w:style>
  <w:style w:type="table" w:customStyle="1" w:styleId="122114">
    <w:name w:val="表格格線12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82CF3"/>
  </w:style>
  <w:style w:type="numbering" w:customStyle="1" w:styleId="1311111">
    <w:name w:val="无列表131111"/>
    <w:next w:val="NoList"/>
    <w:semiHidden/>
    <w:rsid w:val="00882CF3"/>
  </w:style>
  <w:style w:type="numbering" w:customStyle="1" w:styleId="NoList411111">
    <w:name w:val="No List411111"/>
    <w:next w:val="NoList"/>
    <w:uiPriority w:val="99"/>
    <w:semiHidden/>
    <w:unhideWhenUsed/>
    <w:rsid w:val="00882CF3"/>
  </w:style>
  <w:style w:type="numbering" w:customStyle="1" w:styleId="221111">
    <w:name w:val="无列表221111"/>
    <w:next w:val="NoList"/>
    <w:uiPriority w:val="99"/>
    <w:semiHidden/>
    <w:unhideWhenUsed/>
    <w:rsid w:val="00882CF3"/>
  </w:style>
  <w:style w:type="numbering" w:customStyle="1" w:styleId="NoList12111111">
    <w:name w:val="No List12111111"/>
    <w:next w:val="NoList"/>
    <w:uiPriority w:val="99"/>
    <w:semiHidden/>
    <w:unhideWhenUsed/>
    <w:rsid w:val="00882CF3"/>
  </w:style>
  <w:style w:type="numbering" w:customStyle="1" w:styleId="111111110">
    <w:name w:val="リストなし11111111"/>
    <w:next w:val="NoList"/>
    <w:uiPriority w:val="99"/>
    <w:semiHidden/>
    <w:unhideWhenUsed/>
    <w:rsid w:val="00882CF3"/>
  </w:style>
  <w:style w:type="numbering" w:customStyle="1" w:styleId="111111112">
    <w:name w:val="无列表11111111"/>
    <w:next w:val="NoList"/>
    <w:semiHidden/>
    <w:rsid w:val="00882CF3"/>
  </w:style>
  <w:style w:type="numbering" w:customStyle="1" w:styleId="NoList21111111">
    <w:name w:val="No List21111111"/>
    <w:next w:val="NoList"/>
    <w:semiHidden/>
    <w:rsid w:val="00882CF3"/>
  </w:style>
  <w:style w:type="numbering" w:customStyle="1" w:styleId="NoList31111111">
    <w:name w:val="No List31111111"/>
    <w:next w:val="NoList"/>
    <w:uiPriority w:val="99"/>
    <w:semiHidden/>
    <w:rsid w:val="00882CF3"/>
  </w:style>
  <w:style w:type="numbering" w:customStyle="1" w:styleId="NoList111111111">
    <w:name w:val="No List111111111"/>
    <w:next w:val="NoList"/>
    <w:uiPriority w:val="99"/>
    <w:semiHidden/>
    <w:unhideWhenUsed/>
    <w:rsid w:val="00882CF3"/>
  </w:style>
  <w:style w:type="table" w:customStyle="1" w:styleId="513">
    <w:name w:val="网格型5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82CF3"/>
  </w:style>
  <w:style w:type="numbering" w:customStyle="1" w:styleId="1111111111">
    <w:name w:val="無清單1111111111"/>
    <w:next w:val="NoList"/>
    <w:uiPriority w:val="99"/>
    <w:semiHidden/>
    <w:unhideWhenUsed/>
    <w:rsid w:val="00882CF3"/>
  </w:style>
  <w:style w:type="numbering" w:customStyle="1" w:styleId="NoList1311111">
    <w:name w:val="No List1311111"/>
    <w:next w:val="NoList"/>
    <w:uiPriority w:val="99"/>
    <w:semiHidden/>
    <w:unhideWhenUsed/>
    <w:rsid w:val="00882CF3"/>
  </w:style>
  <w:style w:type="numbering" w:customStyle="1" w:styleId="12111110">
    <w:name w:val="リストなし1211111"/>
    <w:next w:val="NoList"/>
    <w:uiPriority w:val="99"/>
    <w:semiHidden/>
    <w:unhideWhenUsed/>
    <w:rsid w:val="00882CF3"/>
  </w:style>
  <w:style w:type="numbering" w:customStyle="1" w:styleId="12111112">
    <w:name w:val="无列表1211111"/>
    <w:next w:val="NoList"/>
    <w:semiHidden/>
    <w:rsid w:val="00882CF3"/>
  </w:style>
  <w:style w:type="numbering" w:customStyle="1" w:styleId="NoList2211111">
    <w:name w:val="No List2211111"/>
    <w:next w:val="NoList"/>
    <w:semiHidden/>
    <w:rsid w:val="00882CF3"/>
  </w:style>
  <w:style w:type="numbering" w:customStyle="1" w:styleId="NoList3211111">
    <w:name w:val="No List3211111"/>
    <w:next w:val="NoList"/>
    <w:uiPriority w:val="99"/>
    <w:semiHidden/>
    <w:rsid w:val="00882CF3"/>
  </w:style>
  <w:style w:type="numbering" w:customStyle="1" w:styleId="NoList11211111">
    <w:name w:val="No List11211111"/>
    <w:next w:val="NoList"/>
    <w:uiPriority w:val="99"/>
    <w:semiHidden/>
    <w:unhideWhenUsed/>
    <w:rsid w:val="00882CF3"/>
  </w:style>
  <w:style w:type="numbering" w:customStyle="1" w:styleId="13111110">
    <w:name w:val="無清單1311111"/>
    <w:next w:val="NoList"/>
    <w:uiPriority w:val="99"/>
    <w:semiHidden/>
    <w:unhideWhenUsed/>
    <w:rsid w:val="00882CF3"/>
  </w:style>
  <w:style w:type="numbering" w:customStyle="1" w:styleId="112111110">
    <w:name w:val="無清單11211111"/>
    <w:next w:val="NoList"/>
    <w:uiPriority w:val="99"/>
    <w:semiHidden/>
    <w:unhideWhenUsed/>
    <w:rsid w:val="00882CF3"/>
  </w:style>
  <w:style w:type="numbering" w:customStyle="1" w:styleId="2111111">
    <w:name w:val="无列表2111111"/>
    <w:next w:val="NoList"/>
    <w:uiPriority w:val="99"/>
    <w:semiHidden/>
    <w:unhideWhenUsed/>
    <w:rsid w:val="00882CF3"/>
  </w:style>
  <w:style w:type="numbering" w:customStyle="1" w:styleId="NoList12211111">
    <w:name w:val="No List12211111"/>
    <w:next w:val="NoList"/>
    <w:uiPriority w:val="99"/>
    <w:semiHidden/>
    <w:unhideWhenUsed/>
    <w:rsid w:val="00882CF3"/>
  </w:style>
  <w:style w:type="numbering" w:customStyle="1" w:styleId="112111111">
    <w:name w:val="リストなし11211111"/>
    <w:next w:val="NoList"/>
    <w:uiPriority w:val="99"/>
    <w:semiHidden/>
    <w:unhideWhenUsed/>
    <w:rsid w:val="00882CF3"/>
  </w:style>
  <w:style w:type="numbering" w:customStyle="1" w:styleId="112111112">
    <w:name w:val="无列表11211111"/>
    <w:next w:val="NoList"/>
    <w:semiHidden/>
    <w:rsid w:val="00882CF3"/>
  </w:style>
  <w:style w:type="numbering" w:customStyle="1" w:styleId="NoList21211111">
    <w:name w:val="No List21211111"/>
    <w:next w:val="NoList"/>
    <w:semiHidden/>
    <w:rsid w:val="00882CF3"/>
  </w:style>
  <w:style w:type="numbering" w:customStyle="1" w:styleId="NoList31211111">
    <w:name w:val="No List31211111"/>
    <w:next w:val="NoList"/>
    <w:uiPriority w:val="99"/>
    <w:semiHidden/>
    <w:rsid w:val="00882CF3"/>
  </w:style>
  <w:style w:type="numbering" w:customStyle="1" w:styleId="NoList111211111">
    <w:name w:val="No List111211111"/>
    <w:next w:val="NoList"/>
    <w:uiPriority w:val="99"/>
    <w:semiHidden/>
    <w:unhideWhenUsed/>
    <w:rsid w:val="00882CF3"/>
  </w:style>
  <w:style w:type="numbering" w:customStyle="1" w:styleId="12211111">
    <w:name w:val="無清單12211111"/>
    <w:next w:val="NoList"/>
    <w:uiPriority w:val="99"/>
    <w:semiHidden/>
    <w:unhideWhenUsed/>
    <w:rsid w:val="00882CF3"/>
  </w:style>
  <w:style w:type="numbering" w:customStyle="1" w:styleId="111211111">
    <w:name w:val="無清單111211111"/>
    <w:next w:val="NoList"/>
    <w:uiPriority w:val="99"/>
    <w:semiHidden/>
    <w:unhideWhenUsed/>
    <w:rsid w:val="00882CF3"/>
  </w:style>
  <w:style w:type="numbering" w:customStyle="1" w:styleId="1221110">
    <w:name w:val="无列表122111"/>
    <w:next w:val="NoList"/>
    <w:semiHidden/>
    <w:rsid w:val="00882CF3"/>
  </w:style>
  <w:style w:type="numbering" w:customStyle="1" w:styleId="172">
    <w:name w:val="リストなし17"/>
    <w:next w:val="NoList"/>
    <w:uiPriority w:val="99"/>
    <w:semiHidden/>
    <w:unhideWhenUsed/>
    <w:rsid w:val="00882CF3"/>
  </w:style>
  <w:style w:type="numbering" w:customStyle="1" w:styleId="173">
    <w:name w:val="无列表17"/>
    <w:next w:val="NoList"/>
    <w:semiHidden/>
    <w:rsid w:val="00882CF3"/>
  </w:style>
  <w:style w:type="numbering" w:customStyle="1" w:styleId="NoList37">
    <w:name w:val="No List37"/>
    <w:next w:val="NoList"/>
    <w:uiPriority w:val="99"/>
    <w:semiHidden/>
    <w:rsid w:val="00882CF3"/>
  </w:style>
  <w:style w:type="numbering" w:customStyle="1" w:styleId="181">
    <w:name w:val="無清單18"/>
    <w:next w:val="NoList"/>
    <w:uiPriority w:val="99"/>
    <w:semiHidden/>
    <w:unhideWhenUsed/>
    <w:rsid w:val="00882CF3"/>
  </w:style>
  <w:style w:type="numbering" w:customStyle="1" w:styleId="1170">
    <w:name w:val="無清單117"/>
    <w:next w:val="NoList"/>
    <w:uiPriority w:val="99"/>
    <w:semiHidden/>
    <w:unhideWhenUsed/>
    <w:rsid w:val="00882CF3"/>
  </w:style>
  <w:style w:type="numbering" w:customStyle="1" w:styleId="NoList46">
    <w:name w:val="No List46"/>
    <w:next w:val="NoList"/>
    <w:uiPriority w:val="99"/>
    <w:semiHidden/>
    <w:unhideWhenUsed/>
    <w:rsid w:val="00882CF3"/>
  </w:style>
  <w:style w:type="character" w:customStyle="1" w:styleId="1ffe">
    <w:name w:val="未处理的提及1"/>
    <w:basedOn w:val="DefaultParagraphFont"/>
    <w:uiPriority w:val="52"/>
    <w:unhideWhenUsed/>
    <w:rsid w:val="00882CF3"/>
    <w:rPr>
      <w:color w:val="605E5C"/>
      <w:shd w:val="clear" w:color="auto" w:fill="E1DFDD"/>
    </w:rPr>
  </w:style>
  <w:style w:type="character" w:customStyle="1" w:styleId="SubtitleChar3">
    <w:name w:val="Subtitle Char3"/>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82CF3"/>
    <w:rPr>
      <w:rFonts w:ascii="Times New Roman" w:eastAsia="Batang" w:hAnsi="Times New Roman"/>
      <w:lang w:val="en-GB" w:eastAsia="en-US"/>
    </w:rPr>
  </w:style>
  <w:style w:type="numbering" w:customStyle="1" w:styleId="NoList127">
    <w:name w:val="No List127"/>
    <w:next w:val="NoList"/>
    <w:uiPriority w:val="99"/>
    <w:semiHidden/>
    <w:unhideWhenUsed/>
    <w:rsid w:val="00882CF3"/>
  </w:style>
  <w:style w:type="table" w:customStyle="1" w:styleId="TableGrid100">
    <w:name w:val="Table Grid10"/>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82CF3"/>
  </w:style>
  <w:style w:type="table" w:customStyle="1" w:styleId="TableGrid18">
    <w:name w:val="Table Grid1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82CF3"/>
  </w:style>
  <w:style w:type="table" w:customStyle="1" w:styleId="TableGrid73">
    <w:name w:val="Table Grid7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CF3"/>
  </w:style>
  <w:style w:type="numbering" w:customStyle="1" w:styleId="NoList317">
    <w:name w:val="No List317"/>
    <w:next w:val="NoList"/>
    <w:uiPriority w:val="99"/>
    <w:semiHidden/>
    <w:rsid w:val="00882CF3"/>
  </w:style>
  <w:style w:type="table" w:customStyle="1" w:styleId="TableGrid133">
    <w:name w:val="Table Grid13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CF3"/>
  </w:style>
  <w:style w:type="numbering" w:customStyle="1" w:styleId="1270">
    <w:name w:val="無清單127"/>
    <w:next w:val="NoList"/>
    <w:uiPriority w:val="99"/>
    <w:semiHidden/>
    <w:unhideWhenUsed/>
    <w:rsid w:val="00882CF3"/>
  </w:style>
  <w:style w:type="table" w:customStyle="1" w:styleId="TableGrid433">
    <w:name w:val="Table Grid43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82CF3"/>
  </w:style>
  <w:style w:type="numbering" w:customStyle="1" w:styleId="260">
    <w:name w:val="无列表26"/>
    <w:next w:val="NoList"/>
    <w:uiPriority w:val="99"/>
    <w:semiHidden/>
    <w:unhideWhenUsed/>
    <w:rsid w:val="00882CF3"/>
  </w:style>
  <w:style w:type="table" w:customStyle="1" w:styleId="1333">
    <w:name w:val="表格格線13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82CF3"/>
  </w:style>
  <w:style w:type="numbering" w:customStyle="1" w:styleId="11161">
    <w:name w:val="リストなし1116"/>
    <w:next w:val="NoList"/>
    <w:uiPriority w:val="99"/>
    <w:semiHidden/>
    <w:unhideWhenUsed/>
    <w:rsid w:val="00882CF3"/>
  </w:style>
  <w:style w:type="numbering" w:customStyle="1" w:styleId="11162">
    <w:name w:val="无列表1116"/>
    <w:next w:val="NoList"/>
    <w:semiHidden/>
    <w:rsid w:val="00882CF3"/>
  </w:style>
  <w:style w:type="numbering" w:customStyle="1" w:styleId="NoList2116">
    <w:name w:val="No List2116"/>
    <w:next w:val="NoList"/>
    <w:semiHidden/>
    <w:rsid w:val="00882CF3"/>
  </w:style>
  <w:style w:type="numbering" w:customStyle="1" w:styleId="NoList3116">
    <w:name w:val="No List3116"/>
    <w:next w:val="NoList"/>
    <w:uiPriority w:val="99"/>
    <w:semiHidden/>
    <w:rsid w:val="00882CF3"/>
  </w:style>
  <w:style w:type="numbering" w:customStyle="1" w:styleId="NoList11116">
    <w:name w:val="No List11116"/>
    <w:next w:val="NoList"/>
    <w:uiPriority w:val="99"/>
    <w:semiHidden/>
    <w:unhideWhenUsed/>
    <w:rsid w:val="00882CF3"/>
  </w:style>
  <w:style w:type="numbering" w:customStyle="1" w:styleId="12160">
    <w:name w:val="無清單1216"/>
    <w:next w:val="NoList"/>
    <w:uiPriority w:val="99"/>
    <w:semiHidden/>
    <w:unhideWhenUsed/>
    <w:rsid w:val="00882CF3"/>
  </w:style>
  <w:style w:type="numbering" w:customStyle="1" w:styleId="111160">
    <w:name w:val="無清單11116"/>
    <w:next w:val="NoList"/>
    <w:uiPriority w:val="99"/>
    <w:semiHidden/>
    <w:unhideWhenUsed/>
    <w:rsid w:val="00882CF3"/>
  </w:style>
  <w:style w:type="table" w:customStyle="1" w:styleId="TableGrid513">
    <w:name w:val="Table Grid5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82CF3"/>
  </w:style>
  <w:style w:type="table" w:customStyle="1" w:styleId="TableGrid613">
    <w:name w:val="Table Grid6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CF3"/>
  </w:style>
  <w:style w:type="numbering" w:customStyle="1" w:styleId="1261">
    <w:name w:val="リストなし126"/>
    <w:next w:val="NoList"/>
    <w:uiPriority w:val="99"/>
    <w:semiHidden/>
    <w:unhideWhenUsed/>
    <w:rsid w:val="00882CF3"/>
  </w:style>
  <w:style w:type="numbering" w:customStyle="1" w:styleId="1262">
    <w:name w:val="无列表126"/>
    <w:next w:val="NoList"/>
    <w:semiHidden/>
    <w:rsid w:val="00882CF3"/>
  </w:style>
  <w:style w:type="numbering" w:customStyle="1" w:styleId="NoList226">
    <w:name w:val="No List226"/>
    <w:next w:val="NoList"/>
    <w:semiHidden/>
    <w:rsid w:val="00882CF3"/>
  </w:style>
  <w:style w:type="numbering" w:customStyle="1" w:styleId="NoList326">
    <w:name w:val="No List326"/>
    <w:next w:val="NoList"/>
    <w:uiPriority w:val="99"/>
    <w:semiHidden/>
    <w:rsid w:val="00882CF3"/>
  </w:style>
  <w:style w:type="numbering" w:customStyle="1" w:styleId="NoList1126">
    <w:name w:val="No List1126"/>
    <w:next w:val="NoList"/>
    <w:uiPriority w:val="99"/>
    <w:semiHidden/>
    <w:unhideWhenUsed/>
    <w:rsid w:val="00882CF3"/>
  </w:style>
  <w:style w:type="numbering" w:customStyle="1" w:styleId="1360">
    <w:name w:val="無清單136"/>
    <w:next w:val="NoList"/>
    <w:uiPriority w:val="99"/>
    <w:semiHidden/>
    <w:unhideWhenUsed/>
    <w:rsid w:val="00882CF3"/>
  </w:style>
  <w:style w:type="numbering" w:customStyle="1" w:styleId="11260">
    <w:name w:val="無清單1126"/>
    <w:next w:val="NoList"/>
    <w:uiPriority w:val="99"/>
    <w:semiHidden/>
    <w:unhideWhenUsed/>
    <w:rsid w:val="00882CF3"/>
  </w:style>
  <w:style w:type="numbering" w:customStyle="1" w:styleId="2160">
    <w:name w:val="无列表216"/>
    <w:next w:val="NoList"/>
    <w:uiPriority w:val="99"/>
    <w:semiHidden/>
    <w:unhideWhenUsed/>
    <w:rsid w:val="00882CF3"/>
  </w:style>
  <w:style w:type="numbering" w:customStyle="1" w:styleId="NoList1225">
    <w:name w:val="No List1225"/>
    <w:next w:val="NoList"/>
    <w:uiPriority w:val="99"/>
    <w:semiHidden/>
    <w:unhideWhenUsed/>
    <w:rsid w:val="00882CF3"/>
  </w:style>
  <w:style w:type="numbering" w:customStyle="1" w:styleId="11251">
    <w:name w:val="リストなし1125"/>
    <w:next w:val="NoList"/>
    <w:uiPriority w:val="99"/>
    <w:semiHidden/>
    <w:unhideWhenUsed/>
    <w:rsid w:val="00882CF3"/>
  </w:style>
  <w:style w:type="numbering" w:customStyle="1" w:styleId="11252">
    <w:name w:val="无列表1125"/>
    <w:next w:val="NoList"/>
    <w:semiHidden/>
    <w:rsid w:val="00882CF3"/>
  </w:style>
  <w:style w:type="numbering" w:customStyle="1" w:styleId="NoList2125">
    <w:name w:val="No List2125"/>
    <w:next w:val="NoList"/>
    <w:semiHidden/>
    <w:rsid w:val="00882CF3"/>
  </w:style>
  <w:style w:type="numbering" w:customStyle="1" w:styleId="NoList3125">
    <w:name w:val="No List3125"/>
    <w:next w:val="NoList"/>
    <w:uiPriority w:val="99"/>
    <w:semiHidden/>
    <w:rsid w:val="00882CF3"/>
  </w:style>
  <w:style w:type="numbering" w:customStyle="1" w:styleId="NoList11126">
    <w:name w:val="No List11126"/>
    <w:next w:val="NoList"/>
    <w:uiPriority w:val="99"/>
    <w:semiHidden/>
    <w:unhideWhenUsed/>
    <w:rsid w:val="00882CF3"/>
  </w:style>
  <w:style w:type="numbering" w:customStyle="1" w:styleId="1225">
    <w:name w:val="無清單1225"/>
    <w:next w:val="NoList"/>
    <w:uiPriority w:val="99"/>
    <w:semiHidden/>
    <w:unhideWhenUsed/>
    <w:rsid w:val="00882CF3"/>
  </w:style>
  <w:style w:type="numbering" w:customStyle="1" w:styleId="11125">
    <w:name w:val="無清單11125"/>
    <w:next w:val="NoList"/>
    <w:uiPriority w:val="99"/>
    <w:semiHidden/>
    <w:unhideWhenUsed/>
    <w:rsid w:val="00882CF3"/>
  </w:style>
  <w:style w:type="numbering" w:customStyle="1" w:styleId="NoList64">
    <w:name w:val="No List64"/>
    <w:next w:val="NoList"/>
    <w:uiPriority w:val="99"/>
    <w:semiHidden/>
    <w:unhideWhenUsed/>
    <w:rsid w:val="00882CF3"/>
  </w:style>
  <w:style w:type="numbering" w:customStyle="1" w:styleId="NoList144">
    <w:name w:val="No List144"/>
    <w:next w:val="NoList"/>
    <w:uiPriority w:val="99"/>
    <w:semiHidden/>
    <w:unhideWhenUsed/>
    <w:rsid w:val="00882CF3"/>
  </w:style>
  <w:style w:type="numbering" w:customStyle="1" w:styleId="1342">
    <w:name w:val="リストなし134"/>
    <w:next w:val="NoList"/>
    <w:uiPriority w:val="99"/>
    <w:semiHidden/>
    <w:unhideWhenUsed/>
    <w:rsid w:val="00882CF3"/>
  </w:style>
  <w:style w:type="numbering" w:customStyle="1" w:styleId="NoList234">
    <w:name w:val="No List234"/>
    <w:next w:val="NoList"/>
    <w:semiHidden/>
    <w:rsid w:val="00882CF3"/>
  </w:style>
  <w:style w:type="numbering" w:customStyle="1" w:styleId="NoList334">
    <w:name w:val="No List334"/>
    <w:next w:val="NoList"/>
    <w:uiPriority w:val="99"/>
    <w:semiHidden/>
    <w:rsid w:val="00882CF3"/>
  </w:style>
  <w:style w:type="numbering" w:customStyle="1" w:styleId="NoList1134">
    <w:name w:val="No List1134"/>
    <w:next w:val="NoList"/>
    <w:uiPriority w:val="99"/>
    <w:semiHidden/>
    <w:unhideWhenUsed/>
    <w:rsid w:val="00882CF3"/>
  </w:style>
  <w:style w:type="numbering" w:customStyle="1" w:styleId="1440">
    <w:name w:val="無清單144"/>
    <w:next w:val="NoList"/>
    <w:uiPriority w:val="99"/>
    <w:semiHidden/>
    <w:unhideWhenUsed/>
    <w:rsid w:val="00882CF3"/>
  </w:style>
  <w:style w:type="numbering" w:customStyle="1" w:styleId="1134">
    <w:name w:val="無清單1134"/>
    <w:next w:val="NoList"/>
    <w:uiPriority w:val="99"/>
    <w:semiHidden/>
    <w:unhideWhenUsed/>
    <w:rsid w:val="00882CF3"/>
  </w:style>
  <w:style w:type="numbering" w:customStyle="1" w:styleId="2240">
    <w:name w:val="无列表224"/>
    <w:next w:val="NoList"/>
    <w:uiPriority w:val="99"/>
    <w:semiHidden/>
    <w:unhideWhenUsed/>
    <w:rsid w:val="00882CF3"/>
  </w:style>
  <w:style w:type="numbering" w:customStyle="1" w:styleId="NoList1234">
    <w:name w:val="No List1234"/>
    <w:next w:val="NoList"/>
    <w:uiPriority w:val="99"/>
    <w:semiHidden/>
    <w:unhideWhenUsed/>
    <w:rsid w:val="00882CF3"/>
  </w:style>
  <w:style w:type="numbering" w:customStyle="1" w:styleId="11340">
    <w:name w:val="リストなし1134"/>
    <w:next w:val="NoList"/>
    <w:uiPriority w:val="99"/>
    <w:semiHidden/>
    <w:unhideWhenUsed/>
    <w:rsid w:val="00882CF3"/>
  </w:style>
  <w:style w:type="numbering" w:customStyle="1" w:styleId="11341">
    <w:name w:val="无列表1134"/>
    <w:next w:val="NoList"/>
    <w:semiHidden/>
    <w:rsid w:val="00882CF3"/>
  </w:style>
  <w:style w:type="numbering" w:customStyle="1" w:styleId="NoList2134">
    <w:name w:val="No List2134"/>
    <w:next w:val="NoList"/>
    <w:semiHidden/>
    <w:rsid w:val="00882CF3"/>
  </w:style>
  <w:style w:type="numbering" w:customStyle="1" w:styleId="NoList3134">
    <w:name w:val="No List3134"/>
    <w:next w:val="NoList"/>
    <w:uiPriority w:val="99"/>
    <w:semiHidden/>
    <w:rsid w:val="00882CF3"/>
  </w:style>
  <w:style w:type="numbering" w:customStyle="1" w:styleId="NoList11134">
    <w:name w:val="No List11134"/>
    <w:next w:val="NoList"/>
    <w:uiPriority w:val="99"/>
    <w:semiHidden/>
    <w:unhideWhenUsed/>
    <w:rsid w:val="00882CF3"/>
  </w:style>
  <w:style w:type="numbering" w:customStyle="1" w:styleId="1234">
    <w:name w:val="無清單1234"/>
    <w:next w:val="NoList"/>
    <w:uiPriority w:val="99"/>
    <w:semiHidden/>
    <w:unhideWhenUsed/>
    <w:rsid w:val="00882CF3"/>
  </w:style>
  <w:style w:type="numbering" w:customStyle="1" w:styleId="11134">
    <w:name w:val="無清單11134"/>
    <w:next w:val="NoList"/>
    <w:uiPriority w:val="99"/>
    <w:semiHidden/>
    <w:unhideWhenUsed/>
    <w:rsid w:val="00882CF3"/>
  </w:style>
  <w:style w:type="numbering" w:customStyle="1" w:styleId="NoList414">
    <w:name w:val="No List414"/>
    <w:next w:val="NoList"/>
    <w:uiPriority w:val="99"/>
    <w:semiHidden/>
    <w:unhideWhenUsed/>
    <w:rsid w:val="00882CF3"/>
  </w:style>
  <w:style w:type="numbering" w:customStyle="1" w:styleId="NoList12114">
    <w:name w:val="No List12114"/>
    <w:next w:val="NoList"/>
    <w:uiPriority w:val="99"/>
    <w:semiHidden/>
    <w:unhideWhenUsed/>
    <w:rsid w:val="00882CF3"/>
  </w:style>
  <w:style w:type="numbering" w:customStyle="1" w:styleId="111140">
    <w:name w:val="リストなし11114"/>
    <w:next w:val="NoList"/>
    <w:uiPriority w:val="99"/>
    <w:semiHidden/>
    <w:unhideWhenUsed/>
    <w:rsid w:val="00882CF3"/>
  </w:style>
  <w:style w:type="numbering" w:customStyle="1" w:styleId="111142">
    <w:name w:val="无列表11114"/>
    <w:next w:val="NoList"/>
    <w:semiHidden/>
    <w:rsid w:val="00882CF3"/>
  </w:style>
  <w:style w:type="numbering" w:customStyle="1" w:styleId="NoList21114">
    <w:name w:val="No List21114"/>
    <w:next w:val="NoList"/>
    <w:semiHidden/>
    <w:rsid w:val="00882CF3"/>
  </w:style>
  <w:style w:type="numbering" w:customStyle="1" w:styleId="NoList31114">
    <w:name w:val="No List31114"/>
    <w:next w:val="NoList"/>
    <w:uiPriority w:val="99"/>
    <w:semiHidden/>
    <w:rsid w:val="00882CF3"/>
  </w:style>
  <w:style w:type="numbering" w:customStyle="1" w:styleId="NoList111114">
    <w:name w:val="No List111114"/>
    <w:next w:val="NoList"/>
    <w:uiPriority w:val="99"/>
    <w:semiHidden/>
    <w:unhideWhenUsed/>
    <w:rsid w:val="00882CF3"/>
  </w:style>
  <w:style w:type="numbering" w:customStyle="1" w:styleId="12114">
    <w:name w:val="無清單12114"/>
    <w:next w:val="NoList"/>
    <w:uiPriority w:val="99"/>
    <w:semiHidden/>
    <w:unhideWhenUsed/>
    <w:rsid w:val="00882CF3"/>
  </w:style>
  <w:style w:type="numbering" w:customStyle="1" w:styleId="111114">
    <w:name w:val="無清單111114"/>
    <w:next w:val="NoList"/>
    <w:uiPriority w:val="99"/>
    <w:semiHidden/>
    <w:unhideWhenUsed/>
    <w:rsid w:val="00882CF3"/>
  </w:style>
  <w:style w:type="numbering" w:customStyle="1" w:styleId="NoList514">
    <w:name w:val="No List514"/>
    <w:next w:val="NoList"/>
    <w:uiPriority w:val="99"/>
    <w:semiHidden/>
    <w:unhideWhenUsed/>
    <w:rsid w:val="00882CF3"/>
  </w:style>
  <w:style w:type="numbering" w:customStyle="1" w:styleId="NoList1314">
    <w:name w:val="No List1314"/>
    <w:next w:val="NoList"/>
    <w:uiPriority w:val="99"/>
    <w:semiHidden/>
    <w:unhideWhenUsed/>
    <w:rsid w:val="00882CF3"/>
  </w:style>
  <w:style w:type="numbering" w:customStyle="1" w:styleId="12142">
    <w:name w:val="リストなし1214"/>
    <w:next w:val="NoList"/>
    <w:uiPriority w:val="99"/>
    <w:semiHidden/>
    <w:unhideWhenUsed/>
    <w:rsid w:val="00882CF3"/>
  </w:style>
  <w:style w:type="numbering" w:customStyle="1" w:styleId="12143">
    <w:name w:val="无列表1214"/>
    <w:next w:val="NoList"/>
    <w:semiHidden/>
    <w:rsid w:val="00882CF3"/>
  </w:style>
  <w:style w:type="numbering" w:customStyle="1" w:styleId="NoList2214">
    <w:name w:val="No List2214"/>
    <w:next w:val="NoList"/>
    <w:semiHidden/>
    <w:rsid w:val="00882CF3"/>
  </w:style>
  <w:style w:type="numbering" w:customStyle="1" w:styleId="NoList3214">
    <w:name w:val="No List3214"/>
    <w:next w:val="NoList"/>
    <w:uiPriority w:val="99"/>
    <w:semiHidden/>
    <w:rsid w:val="00882CF3"/>
  </w:style>
  <w:style w:type="numbering" w:customStyle="1" w:styleId="NoList11214">
    <w:name w:val="No List11214"/>
    <w:next w:val="NoList"/>
    <w:uiPriority w:val="99"/>
    <w:semiHidden/>
    <w:unhideWhenUsed/>
    <w:rsid w:val="00882CF3"/>
  </w:style>
  <w:style w:type="numbering" w:customStyle="1" w:styleId="1314">
    <w:name w:val="無清單1314"/>
    <w:next w:val="NoList"/>
    <w:uiPriority w:val="99"/>
    <w:semiHidden/>
    <w:unhideWhenUsed/>
    <w:rsid w:val="00882CF3"/>
  </w:style>
  <w:style w:type="numbering" w:customStyle="1" w:styleId="11214">
    <w:name w:val="無清單11214"/>
    <w:next w:val="NoList"/>
    <w:uiPriority w:val="99"/>
    <w:semiHidden/>
    <w:unhideWhenUsed/>
    <w:rsid w:val="00882CF3"/>
  </w:style>
  <w:style w:type="numbering" w:customStyle="1" w:styleId="2114">
    <w:name w:val="无列表2114"/>
    <w:next w:val="NoList"/>
    <w:uiPriority w:val="99"/>
    <w:semiHidden/>
    <w:unhideWhenUsed/>
    <w:rsid w:val="00882CF3"/>
  </w:style>
  <w:style w:type="numbering" w:customStyle="1" w:styleId="NoList12214">
    <w:name w:val="No List12214"/>
    <w:next w:val="NoList"/>
    <w:uiPriority w:val="99"/>
    <w:semiHidden/>
    <w:unhideWhenUsed/>
    <w:rsid w:val="00882CF3"/>
  </w:style>
  <w:style w:type="numbering" w:customStyle="1" w:styleId="112140">
    <w:name w:val="リストなし11214"/>
    <w:next w:val="NoList"/>
    <w:uiPriority w:val="99"/>
    <w:semiHidden/>
    <w:unhideWhenUsed/>
    <w:rsid w:val="00882CF3"/>
  </w:style>
  <w:style w:type="numbering" w:customStyle="1" w:styleId="112141">
    <w:name w:val="无列表11214"/>
    <w:next w:val="NoList"/>
    <w:semiHidden/>
    <w:rsid w:val="00882CF3"/>
  </w:style>
  <w:style w:type="numbering" w:customStyle="1" w:styleId="NoList21214">
    <w:name w:val="No List21214"/>
    <w:next w:val="NoList"/>
    <w:semiHidden/>
    <w:rsid w:val="00882CF3"/>
  </w:style>
  <w:style w:type="numbering" w:customStyle="1" w:styleId="NoList31214">
    <w:name w:val="No List31214"/>
    <w:next w:val="NoList"/>
    <w:uiPriority w:val="99"/>
    <w:semiHidden/>
    <w:rsid w:val="00882CF3"/>
  </w:style>
  <w:style w:type="numbering" w:customStyle="1" w:styleId="NoList111214">
    <w:name w:val="No List111214"/>
    <w:next w:val="NoList"/>
    <w:uiPriority w:val="99"/>
    <w:semiHidden/>
    <w:unhideWhenUsed/>
    <w:rsid w:val="00882CF3"/>
  </w:style>
  <w:style w:type="numbering" w:customStyle="1" w:styleId="122140">
    <w:name w:val="無清單12214"/>
    <w:next w:val="NoList"/>
    <w:uiPriority w:val="99"/>
    <w:semiHidden/>
    <w:unhideWhenUsed/>
    <w:rsid w:val="00882CF3"/>
  </w:style>
  <w:style w:type="numbering" w:customStyle="1" w:styleId="1112140">
    <w:name w:val="無清單111214"/>
    <w:next w:val="NoList"/>
    <w:uiPriority w:val="99"/>
    <w:semiHidden/>
    <w:unhideWhenUsed/>
    <w:rsid w:val="00882CF3"/>
  </w:style>
  <w:style w:type="numbering" w:customStyle="1" w:styleId="344">
    <w:name w:val="无列表34"/>
    <w:next w:val="NoList"/>
    <w:uiPriority w:val="99"/>
    <w:semiHidden/>
    <w:unhideWhenUsed/>
    <w:rsid w:val="00882CF3"/>
  </w:style>
  <w:style w:type="numbering" w:customStyle="1" w:styleId="13140">
    <w:name w:val="无列表1314"/>
    <w:next w:val="NoList"/>
    <w:semiHidden/>
    <w:rsid w:val="00882CF3"/>
  </w:style>
  <w:style w:type="numbering" w:customStyle="1" w:styleId="NoList11313">
    <w:name w:val="No List11313"/>
    <w:next w:val="NoList"/>
    <w:uiPriority w:val="99"/>
    <w:semiHidden/>
    <w:unhideWhenUsed/>
    <w:rsid w:val="00882CF3"/>
  </w:style>
  <w:style w:type="numbering" w:customStyle="1" w:styleId="NoList4114">
    <w:name w:val="No List4114"/>
    <w:next w:val="NoList"/>
    <w:uiPriority w:val="99"/>
    <w:semiHidden/>
    <w:unhideWhenUsed/>
    <w:rsid w:val="00882CF3"/>
  </w:style>
  <w:style w:type="numbering" w:customStyle="1" w:styleId="2214">
    <w:name w:val="无列表2214"/>
    <w:next w:val="NoList"/>
    <w:uiPriority w:val="99"/>
    <w:semiHidden/>
    <w:unhideWhenUsed/>
    <w:rsid w:val="00882CF3"/>
  </w:style>
  <w:style w:type="numbering" w:customStyle="1" w:styleId="NoList121114">
    <w:name w:val="No List121114"/>
    <w:next w:val="NoList"/>
    <w:uiPriority w:val="99"/>
    <w:semiHidden/>
    <w:unhideWhenUsed/>
    <w:rsid w:val="00882CF3"/>
  </w:style>
  <w:style w:type="table" w:customStyle="1" w:styleId="TableGrid83">
    <w:name w:val="Table Grid8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82CF3"/>
  </w:style>
  <w:style w:type="numbering" w:customStyle="1" w:styleId="1111141">
    <w:name w:val="无列表111114"/>
    <w:next w:val="NoList"/>
    <w:semiHidden/>
    <w:rsid w:val="00882CF3"/>
  </w:style>
  <w:style w:type="table" w:customStyle="1" w:styleId="TableGrid143">
    <w:name w:val="Table Grid14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82CF3"/>
  </w:style>
  <w:style w:type="table" w:customStyle="1" w:styleId="3430">
    <w:name w:val="网格型3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82CF3"/>
  </w:style>
  <w:style w:type="numbering" w:customStyle="1" w:styleId="NoList1111114">
    <w:name w:val="No List1111114"/>
    <w:next w:val="NoList"/>
    <w:uiPriority w:val="99"/>
    <w:semiHidden/>
    <w:unhideWhenUsed/>
    <w:rsid w:val="00882CF3"/>
  </w:style>
  <w:style w:type="table" w:customStyle="1" w:styleId="TableGrid443">
    <w:name w:val="Table Grid44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82CF3"/>
  </w:style>
  <w:style w:type="numbering" w:customStyle="1" w:styleId="1111114">
    <w:name w:val="無清單1111114"/>
    <w:next w:val="NoList"/>
    <w:uiPriority w:val="99"/>
    <w:semiHidden/>
    <w:unhideWhenUsed/>
    <w:rsid w:val="00882CF3"/>
  </w:style>
  <w:style w:type="numbering" w:customStyle="1" w:styleId="NoList13114">
    <w:name w:val="No List13114"/>
    <w:next w:val="NoList"/>
    <w:uiPriority w:val="99"/>
    <w:semiHidden/>
    <w:unhideWhenUsed/>
    <w:rsid w:val="00882CF3"/>
  </w:style>
  <w:style w:type="table" w:customStyle="1" w:styleId="1431">
    <w:name w:val="表格格線14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82CF3"/>
  </w:style>
  <w:style w:type="table" w:customStyle="1" w:styleId="TableGrid523">
    <w:name w:val="Table Grid5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82CF3"/>
  </w:style>
  <w:style w:type="numbering" w:customStyle="1" w:styleId="NoList22114">
    <w:name w:val="No List22114"/>
    <w:next w:val="NoList"/>
    <w:semiHidden/>
    <w:rsid w:val="00882CF3"/>
  </w:style>
  <w:style w:type="table" w:customStyle="1" w:styleId="TableGrid1133">
    <w:name w:val="Table Grid113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82CF3"/>
  </w:style>
  <w:style w:type="table" w:customStyle="1" w:styleId="3123">
    <w:name w:val="网格型3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82CF3"/>
  </w:style>
  <w:style w:type="numbering" w:customStyle="1" w:styleId="131140">
    <w:name w:val="無清單13114"/>
    <w:next w:val="NoList"/>
    <w:uiPriority w:val="99"/>
    <w:semiHidden/>
    <w:unhideWhenUsed/>
    <w:rsid w:val="00882CF3"/>
  </w:style>
  <w:style w:type="table" w:customStyle="1" w:styleId="TableGrid4123">
    <w:name w:val="Table Grid41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82CF3"/>
  </w:style>
  <w:style w:type="numbering" w:customStyle="1" w:styleId="21114">
    <w:name w:val="无列表21114"/>
    <w:next w:val="NoList"/>
    <w:uiPriority w:val="99"/>
    <w:semiHidden/>
    <w:unhideWhenUsed/>
    <w:rsid w:val="00882CF3"/>
  </w:style>
  <w:style w:type="numbering" w:customStyle="1" w:styleId="NoList122114">
    <w:name w:val="No List122114"/>
    <w:next w:val="NoList"/>
    <w:uiPriority w:val="99"/>
    <w:semiHidden/>
    <w:unhideWhenUsed/>
    <w:rsid w:val="00882CF3"/>
  </w:style>
  <w:style w:type="table" w:customStyle="1" w:styleId="11233">
    <w:name w:val="表格格線1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82CF3"/>
  </w:style>
  <w:style w:type="numbering" w:customStyle="1" w:styleId="1121142">
    <w:name w:val="无列表112114"/>
    <w:next w:val="NoList"/>
    <w:semiHidden/>
    <w:rsid w:val="00882CF3"/>
  </w:style>
  <w:style w:type="numbering" w:customStyle="1" w:styleId="NoList212114">
    <w:name w:val="No List212114"/>
    <w:next w:val="NoList"/>
    <w:semiHidden/>
    <w:rsid w:val="00882CF3"/>
  </w:style>
  <w:style w:type="numbering" w:customStyle="1" w:styleId="NoList312114">
    <w:name w:val="No List312114"/>
    <w:next w:val="NoList"/>
    <w:uiPriority w:val="99"/>
    <w:semiHidden/>
    <w:rsid w:val="00882CF3"/>
  </w:style>
  <w:style w:type="numbering" w:customStyle="1" w:styleId="NoList1112114">
    <w:name w:val="No List1112114"/>
    <w:next w:val="NoList"/>
    <w:uiPriority w:val="99"/>
    <w:semiHidden/>
    <w:unhideWhenUsed/>
    <w:rsid w:val="00882CF3"/>
  </w:style>
  <w:style w:type="numbering" w:customStyle="1" w:styleId="1221140">
    <w:name w:val="無清單122114"/>
    <w:next w:val="NoList"/>
    <w:uiPriority w:val="99"/>
    <w:semiHidden/>
    <w:unhideWhenUsed/>
    <w:rsid w:val="00882CF3"/>
  </w:style>
  <w:style w:type="numbering" w:customStyle="1" w:styleId="1112114">
    <w:name w:val="無清單1112114"/>
    <w:next w:val="NoList"/>
    <w:uiPriority w:val="99"/>
    <w:semiHidden/>
    <w:unhideWhenUsed/>
    <w:rsid w:val="00882CF3"/>
  </w:style>
  <w:style w:type="numbering" w:customStyle="1" w:styleId="NoList5113">
    <w:name w:val="No List5113"/>
    <w:next w:val="NoList"/>
    <w:uiPriority w:val="99"/>
    <w:semiHidden/>
    <w:unhideWhenUsed/>
    <w:rsid w:val="00882CF3"/>
  </w:style>
  <w:style w:type="numbering" w:customStyle="1" w:styleId="NoList613">
    <w:name w:val="No List613"/>
    <w:next w:val="NoList"/>
    <w:uiPriority w:val="99"/>
    <w:semiHidden/>
    <w:unhideWhenUsed/>
    <w:rsid w:val="00882CF3"/>
  </w:style>
  <w:style w:type="numbering" w:customStyle="1" w:styleId="NoList1413">
    <w:name w:val="No List1413"/>
    <w:next w:val="NoList"/>
    <w:uiPriority w:val="99"/>
    <w:semiHidden/>
    <w:unhideWhenUsed/>
    <w:rsid w:val="00882CF3"/>
  </w:style>
  <w:style w:type="table" w:customStyle="1" w:styleId="TableGrid623">
    <w:name w:val="Table Grid6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82CF3"/>
  </w:style>
  <w:style w:type="numbering" w:customStyle="1" w:styleId="NoList2313">
    <w:name w:val="No List2313"/>
    <w:next w:val="NoList"/>
    <w:semiHidden/>
    <w:rsid w:val="00882CF3"/>
  </w:style>
  <w:style w:type="table" w:customStyle="1" w:styleId="TableGrid1223">
    <w:name w:val="Table Grid12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82CF3"/>
  </w:style>
  <w:style w:type="table" w:customStyle="1" w:styleId="3223">
    <w:name w:val="网格型3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82CF3"/>
  </w:style>
  <w:style w:type="numbering" w:customStyle="1" w:styleId="14130">
    <w:name w:val="無清單1413"/>
    <w:next w:val="NoList"/>
    <w:uiPriority w:val="99"/>
    <w:semiHidden/>
    <w:unhideWhenUsed/>
    <w:rsid w:val="00882CF3"/>
  </w:style>
  <w:style w:type="table" w:customStyle="1" w:styleId="TableGrid4223">
    <w:name w:val="Table Grid42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82CF3"/>
  </w:style>
  <w:style w:type="numbering" w:customStyle="1" w:styleId="NoList423">
    <w:name w:val="No List423"/>
    <w:next w:val="NoList"/>
    <w:uiPriority w:val="99"/>
    <w:semiHidden/>
    <w:unhideWhenUsed/>
    <w:rsid w:val="00882CF3"/>
  </w:style>
  <w:style w:type="numbering" w:customStyle="1" w:styleId="NoList12313">
    <w:name w:val="No List12313"/>
    <w:next w:val="NoList"/>
    <w:uiPriority w:val="99"/>
    <w:semiHidden/>
    <w:unhideWhenUsed/>
    <w:rsid w:val="00882CF3"/>
  </w:style>
  <w:style w:type="table" w:customStyle="1" w:styleId="12232">
    <w:name w:val="表格格線12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82CF3"/>
  </w:style>
  <w:style w:type="numbering" w:customStyle="1" w:styleId="113132">
    <w:name w:val="无列表11313"/>
    <w:next w:val="NoList"/>
    <w:semiHidden/>
    <w:rsid w:val="00882CF3"/>
  </w:style>
  <w:style w:type="numbering" w:customStyle="1" w:styleId="NoList21313">
    <w:name w:val="No List21313"/>
    <w:next w:val="NoList"/>
    <w:semiHidden/>
    <w:rsid w:val="00882CF3"/>
  </w:style>
  <w:style w:type="numbering" w:customStyle="1" w:styleId="NoList31313">
    <w:name w:val="No List31313"/>
    <w:next w:val="NoList"/>
    <w:uiPriority w:val="99"/>
    <w:semiHidden/>
    <w:rsid w:val="00882CF3"/>
  </w:style>
  <w:style w:type="numbering" w:customStyle="1" w:styleId="NoList111313">
    <w:name w:val="No List111313"/>
    <w:next w:val="NoList"/>
    <w:uiPriority w:val="99"/>
    <w:semiHidden/>
    <w:unhideWhenUsed/>
    <w:rsid w:val="00882CF3"/>
  </w:style>
  <w:style w:type="numbering" w:customStyle="1" w:styleId="123130">
    <w:name w:val="無清單12313"/>
    <w:next w:val="NoList"/>
    <w:uiPriority w:val="99"/>
    <w:semiHidden/>
    <w:unhideWhenUsed/>
    <w:rsid w:val="00882CF3"/>
  </w:style>
  <w:style w:type="numbering" w:customStyle="1" w:styleId="1113130">
    <w:name w:val="無清單111313"/>
    <w:next w:val="NoList"/>
    <w:uiPriority w:val="99"/>
    <w:semiHidden/>
    <w:unhideWhenUsed/>
    <w:rsid w:val="00882CF3"/>
  </w:style>
  <w:style w:type="numbering" w:customStyle="1" w:styleId="NoList12123">
    <w:name w:val="No List12123"/>
    <w:next w:val="NoList"/>
    <w:uiPriority w:val="99"/>
    <w:semiHidden/>
    <w:unhideWhenUsed/>
    <w:rsid w:val="00882CF3"/>
  </w:style>
  <w:style w:type="numbering" w:customStyle="1" w:styleId="111230">
    <w:name w:val="リストなし11123"/>
    <w:next w:val="NoList"/>
    <w:uiPriority w:val="99"/>
    <w:semiHidden/>
    <w:unhideWhenUsed/>
    <w:rsid w:val="00882CF3"/>
  </w:style>
  <w:style w:type="table" w:customStyle="1" w:styleId="TableGrid93">
    <w:name w:val="Table Grid9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5.wmf"/><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4907</TotalTime>
  <Pages>43</Pages>
  <Words>14066</Words>
  <Characters>80180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948</cp:revision>
  <cp:lastPrinted>1899-12-31T23:00:00Z</cp:lastPrinted>
  <dcterms:created xsi:type="dcterms:W3CDTF">2020-02-03T08:32:00Z</dcterms:created>
  <dcterms:modified xsi:type="dcterms:W3CDTF">2023-05-12T12:12:00Z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