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6F501ED8"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sidR="0010723C">
        <w:rPr>
          <w:b/>
          <w:noProof/>
          <w:sz w:val="24"/>
        </w:rPr>
        <w:t>9</w:t>
      </w:r>
      <w:r w:rsidRPr="003B7E0C">
        <w:rPr>
          <w:b/>
          <w:noProof/>
          <w:sz w:val="24"/>
        </w:rPr>
        <w:tab/>
      </w:r>
      <w:r w:rsidR="00AF110B" w:rsidRPr="00AF110B">
        <w:rPr>
          <w:b/>
          <w:i/>
          <w:noProof/>
          <w:sz w:val="28"/>
        </w:rPr>
        <w:t>R5-232917</w:t>
      </w:r>
    </w:p>
    <w:p w14:paraId="6E47E15F" w14:textId="6FBC2D4A" w:rsidR="00932BFB" w:rsidRPr="003B7E0C" w:rsidRDefault="00AF110B" w:rsidP="00932BFB">
      <w:pPr>
        <w:keepNext/>
        <w:keepLines/>
        <w:spacing w:after="0"/>
        <w:rPr>
          <w:rFonts w:ascii="Arial" w:hAnsi="Arial"/>
          <w:b/>
          <w:bCs/>
          <w:sz w:val="24"/>
          <w:szCs w:val="24"/>
        </w:rPr>
      </w:pPr>
      <w:r w:rsidRPr="00AF110B">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031B08FD" w:rsidR="00932BFB" w:rsidRPr="00AF110B" w:rsidRDefault="0092772C" w:rsidP="00F469DC">
            <w:pPr>
              <w:pStyle w:val="CRCoverPage"/>
              <w:spacing w:after="0"/>
              <w:jc w:val="right"/>
              <w:rPr>
                <w:b/>
                <w:noProof/>
                <w:sz w:val="28"/>
              </w:rPr>
            </w:pPr>
            <w:r w:rsidRPr="00AF110B">
              <w:rPr>
                <w:b/>
                <w:sz w:val="28"/>
              </w:rPr>
              <w:t>38.533</w:t>
            </w:r>
          </w:p>
        </w:tc>
        <w:tc>
          <w:tcPr>
            <w:tcW w:w="709" w:type="dxa"/>
          </w:tcPr>
          <w:p w14:paraId="62EA1B33" w14:textId="77777777" w:rsidR="00932BFB" w:rsidRPr="00AF110B" w:rsidRDefault="00932BFB" w:rsidP="00F469DC">
            <w:pPr>
              <w:pStyle w:val="CRCoverPage"/>
              <w:spacing w:after="0"/>
              <w:jc w:val="center"/>
              <w:rPr>
                <w:b/>
                <w:noProof/>
                <w:sz w:val="28"/>
              </w:rPr>
            </w:pPr>
            <w:r w:rsidRPr="00AF110B">
              <w:rPr>
                <w:b/>
                <w:noProof/>
                <w:sz w:val="28"/>
              </w:rPr>
              <w:t>CR</w:t>
            </w:r>
          </w:p>
        </w:tc>
        <w:tc>
          <w:tcPr>
            <w:tcW w:w="1276" w:type="dxa"/>
            <w:shd w:val="pct30" w:color="FFFF00" w:fill="auto"/>
          </w:tcPr>
          <w:p w14:paraId="4A226F75" w14:textId="21227495" w:rsidR="00932BFB" w:rsidRPr="00AF110B" w:rsidRDefault="00AF110B" w:rsidP="00F469DC">
            <w:pPr>
              <w:pStyle w:val="CRCoverPage"/>
              <w:spacing w:after="0"/>
              <w:rPr>
                <w:b/>
                <w:noProof/>
                <w:sz w:val="28"/>
              </w:rPr>
            </w:pPr>
            <w:r w:rsidRPr="00AF110B">
              <w:rPr>
                <w:b/>
                <w:sz w:val="28"/>
              </w:rPr>
              <w:t>2427</w:t>
            </w:r>
          </w:p>
        </w:tc>
        <w:tc>
          <w:tcPr>
            <w:tcW w:w="709" w:type="dxa"/>
          </w:tcPr>
          <w:p w14:paraId="261AC5FB" w14:textId="77777777" w:rsidR="00932BFB" w:rsidRPr="00AF110B" w:rsidRDefault="00932BFB" w:rsidP="00F469DC">
            <w:pPr>
              <w:pStyle w:val="CRCoverPage"/>
              <w:tabs>
                <w:tab w:val="right" w:pos="625"/>
              </w:tabs>
              <w:spacing w:after="0"/>
              <w:jc w:val="center"/>
              <w:rPr>
                <w:b/>
                <w:noProof/>
                <w:sz w:val="28"/>
              </w:rPr>
            </w:pPr>
            <w:r w:rsidRPr="00AF110B">
              <w:rPr>
                <w:b/>
                <w:bCs/>
                <w:noProof/>
                <w:sz w:val="28"/>
              </w:rPr>
              <w:t>rev</w:t>
            </w:r>
          </w:p>
        </w:tc>
        <w:tc>
          <w:tcPr>
            <w:tcW w:w="992" w:type="dxa"/>
            <w:shd w:val="pct30" w:color="FFFF00" w:fill="auto"/>
          </w:tcPr>
          <w:p w14:paraId="6C29E5EE" w14:textId="77777777" w:rsidR="00932BFB" w:rsidRPr="00AF110B" w:rsidRDefault="00932BFB" w:rsidP="00F469DC">
            <w:pPr>
              <w:pStyle w:val="CRCoverPage"/>
              <w:spacing w:after="0"/>
              <w:jc w:val="center"/>
              <w:rPr>
                <w:b/>
                <w:noProof/>
                <w:sz w:val="28"/>
              </w:rPr>
            </w:pPr>
            <w:r w:rsidRPr="00AF110B">
              <w:rPr>
                <w:b/>
                <w:noProof/>
                <w:sz w:val="28"/>
              </w:rPr>
              <w:t>-</w:t>
            </w:r>
          </w:p>
        </w:tc>
        <w:tc>
          <w:tcPr>
            <w:tcW w:w="2410" w:type="dxa"/>
          </w:tcPr>
          <w:p w14:paraId="1E66BAB2" w14:textId="77777777" w:rsidR="00932BFB" w:rsidRPr="00AF110B" w:rsidRDefault="00932BFB" w:rsidP="00F469DC">
            <w:pPr>
              <w:pStyle w:val="CRCoverPage"/>
              <w:tabs>
                <w:tab w:val="right" w:pos="1825"/>
              </w:tabs>
              <w:spacing w:after="0"/>
              <w:jc w:val="center"/>
              <w:rPr>
                <w:b/>
                <w:noProof/>
                <w:sz w:val="28"/>
              </w:rPr>
            </w:pPr>
            <w:r w:rsidRPr="00AF110B">
              <w:rPr>
                <w:b/>
                <w:noProof/>
                <w:sz w:val="28"/>
                <w:szCs w:val="28"/>
              </w:rPr>
              <w:t>Current version:</w:t>
            </w:r>
          </w:p>
        </w:tc>
        <w:tc>
          <w:tcPr>
            <w:tcW w:w="1701" w:type="dxa"/>
            <w:shd w:val="pct30" w:color="FFFF00" w:fill="auto"/>
          </w:tcPr>
          <w:p w14:paraId="66151368" w14:textId="64951637" w:rsidR="00932BFB" w:rsidRPr="00AF110B" w:rsidRDefault="0092772C" w:rsidP="00F469DC">
            <w:pPr>
              <w:pStyle w:val="CRCoverPage"/>
              <w:spacing w:after="0"/>
              <w:jc w:val="center"/>
              <w:rPr>
                <w:b/>
                <w:noProof/>
                <w:sz w:val="28"/>
              </w:rPr>
            </w:pPr>
            <w:r w:rsidRPr="00AF110B">
              <w:rPr>
                <w:b/>
                <w:sz w:val="28"/>
              </w:rPr>
              <w:t>17.</w:t>
            </w:r>
            <w:r w:rsidR="0010723C" w:rsidRPr="00AF110B">
              <w:rPr>
                <w:b/>
                <w:sz w:val="28"/>
              </w:rPr>
              <w:t>6</w:t>
            </w:r>
            <w:r w:rsidRPr="00AF110B">
              <w:rPr>
                <w:b/>
                <w:sz w:val="28"/>
              </w:rPr>
              <w:t>.</w:t>
            </w:r>
            <w:r w:rsidR="00AC2B24" w:rsidRPr="00AF110B">
              <w:rPr>
                <w:b/>
                <w:sz w:val="28"/>
              </w:rPr>
              <w:t>1</w:t>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61A054D6" w:rsidR="00932BFB" w:rsidRPr="003B7E0C" w:rsidRDefault="009D4186" w:rsidP="00F469DC">
            <w:pPr>
              <w:pStyle w:val="CRCoverPage"/>
              <w:spacing w:after="0"/>
              <w:ind w:left="100"/>
              <w:rPr>
                <w:noProof/>
              </w:rPr>
            </w:pPr>
            <w:r>
              <w:t xml:space="preserve">Correction of </w:t>
            </w:r>
            <w:r w:rsidR="003C10F5" w:rsidRPr="004E2380">
              <w:rPr>
                <w:lang w:eastAsia="sv-SE"/>
              </w:rPr>
              <w:t>EN-DC event reporting with highSpeedMeasCA-Scell-r17</w:t>
            </w:r>
            <w:r w:rsidR="003C10F5">
              <w:rPr>
                <w:lang w:eastAsia="sv-SE"/>
              </w:rPr>
              <w:t xml:space="preserve"> test case </w:t>
            </w:r>
            <w:r w:rsidR="00A87C78">
              <w:rPr>
                <w:lang w:eastAsia="sv-SE"/>
              </w:rPr>
              <w:t>4.6.</w:t>
            </w:r>
            <w:r w:rsidR="00D932A2">
              <w:rPr>
                <w:lang w:eastAsia="sv-SE"/>
              </w:rPr>
              <w:t>2</w:t>
            </w:r>
            <w:r w:rsidR="00A87C78">
              <w:rPr>
                <w:lang w:eastAsia="sv-SE"/>
              </w:rPr>
              <w:t>.</w:t>
            </w:r>
            <w:r w:rsidR="00D932A2">
              <w:rPr>
                <w:lang w:eastAsia="sv-SE"/>
              </w:rPr>
              <w:t>9</w:t>
            </w:r>
            <w:r w:rsidR="00A87C78">
              <w:rPr>
                <w:lang w:eastAsia="sv-SE"/>
              </w:rPr>
              <w:t xml:space="preserve"> </w:t>
            </w:r>
            <w:r w:rsidR="00711477">
              <w:rPr>
                <w:lang w:eastAsia="sv-SE"/>
              </w:rPr>
              <w:t>inclu</w:t>
            </w:r>
            <w:r w:rsidR="00946B54">
              <w:rPr>
                <w:lang w:eastAsia="sv-SE"/>
              </w:rPr>
              <w:t>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AF110B"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AF110B"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36E11EFA" w:rsidR="00932BFB" w:rsidRPr="003B7E0C" w:rsidRDefault="007D58A0" w:rsidP="00F469DC">
            <w:pPr>
              <w:pStyle w:val="CRCoverPage"/>
              <w:spacing w:after="0"/>
              <w:ind w:left="100"/>
              <w:rPr>
                <w:noProof/>
              </w:rPr>
            </w:pPr>
            <w:r w:rsidRPr="007D58A0">
              <w:rPr>
                <w:noProof/>
              </w:rPr>
              <w:t>NR_HST_FR1_enh-UEConTest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3256577B" w:rsidR="00932BFB" w:rsidRPr="003B7E0C" w:rsidRDefault="00AF110B"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w:t>
            </w:r>
            <w:r w:rsidR="005027C2">
              <w:rPr>
                <w:lang w:eastAsia="fr-FR"/>
              </w:rPr>
              <w:t>4</w:t>
            </w:r>
            <w:r w:rsidR="00932BFB" w:rsidRPr="003B7E0C">
              <w:rPr>
                <w:lang w:eastAsia="fr-FR"/>
              </w:rPr>
              <w:t>-</w:t>
            </w:r>
            <w:r w:rsidR="007D58A0">
              <w:rPr>
                <w:lang w:eastAsia="fr-FR"/>
              </w:rPr>
              <w:t>28</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AF110B"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AF110B"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13204580" w:rsidR="00932BFB" w:rsidRPr="003B7E0C" w:rsidRDefault="007D58A0" w:rsidP="00932BFB">
            <w:pPr>
              <w:pStyle w:val="CRCoverPage"/>
              <w:spacing w:after="0"/>
              <w:ind w:left="100"/>
              <w:rPr>
                <w:noProof/>
              </w:rPr>
            </w:pPr>
            <w:r>
              <w:rPr>
                <w:noProof/>
              </w:rPr>
              <w:t xml:space="preserve">Test Tolerance </w:t>
            </w:r>
            <w:r w:rsidR="00A87C78">
              <w:rPr>
                <w:noProof/>
              </w:rPr>
              <w:t>is</w:t>
            </w:r>
            <w:r>
              <w:rPr>
                <w:noProof/>
              </w:rPr>
              <w:t xml:space="preserve"> missing</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2E7B7960" w:rsidR="00932BFB" w:rsidRPr="003B7E0C" w:rsidRDefault="007D58A0" w:rsidP="00046D25">
            <w:pPr>
              <w:pStyle w:val="CRCoverPage"/>
              <w:spacing w:after="0"/>
              <w:ind w:left="100"/>
              <w:rPr>
                <w:noProof/>
              </w:rPr>
            </w:pPr>
            <w:r>
              <w:rPr>
                <w:noProof/>
              </w:rPr>
              <w:t xml:space="preserve">The test case has been updated. Test tolerance </w:t>
            </w:r>
            <w:r w:rsidR="00010EA5">
              <w:rPr>
                <w:noProof/>
              </w:rPr>
              <w:t>has been added.</w:t>
            </w: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70BF43F2" w:rsidR="00932BFB" w:rsidRPr="003B7E0C" w:rsidRDefault="00010EA5" w:rsidP="00F469DC">
            <w:pPr>
              <w:pStyle w:val="CRCoverPage"/>
              <w:spacing w:after="0"/>
              <w:ind w:left="100"/>
              <w:rPr>
                <w:noProof/>
              </w:rPr>
            </w:pPr>
            <w:r>
              <w:rPr>
                <w:noProof/>
              </w:rPr>
              <w:t xml:space="preserve">Test case </w:t>
            </w:r>
            <w:r w:rsidR="00D932A2">
              <w:rPr>
                <w:lang w:eastAsia="sv-SE"/>
              </w:rPr>
              <w:t>4.6.2.9</w:t>
            </w:r>
            <w:r w:rsidR="00A87C78">
              <w:rPr>
                <w:lang w:eastAsia="sv-SE"/>
              </w:rPr>
              <w:t xml:space="preserve"> </w:t>
            </w:r>
            <w:r>
              <w:rPr>
                <w:noProof/>
              </w:rPr>
              <w:t>will remain incomplete, WP cannot be completed.</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3F797EF8" w:rsidR="00932BFB" w:rsidRPr="003B7E0C" w:rsidRDefault="00D932A2" w:rsidP="00F469DC">
            <w:pPr>
              <w:pStyle w:val="CRCoverPage"/>
              <w:spacing w:after="0"/>
              <w:ind w:left="100"/>
              <w:rPr>
                <w:noProof/>
              </w:rPr>
            </w:pPr>
            <w:r>
              <w:rPr>
                <w:lang w:eastAsia="sv-SE"/>
              </w:rPr>
              <w:t>4.6.2.9</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7777777" w:rsidR="00932BFB" w:rsidRPr="003B7E0C" w:rsidRDefault="00932BFB" w:rsidP="00F469DC">
            <w:pPr>
              <w:pStyle w:val="CRCoverPage"/>
              <w:spacing w:after="0"/>
              <w:ind w:left="100"/>
              <w:rPr>
                <w:noProof/>
              </w:rPr>
            </w:pP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64E08BFB"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50C0C4DB" w:rsidR="000C1585" w:rsidRDefault="000C1585" w:rsidP="000C1585">
      <w:pPr>
        <w:pStyle w:val="3GPPNormalText"/>
        <w:rPr>
          <w:noProof/>
          <w:color w:val="00B0F0"/>
        </w:rPr>
      </w:pPr>
      <w:r w:rsidRPr="00CA08FA">
        <w:rPr>
          <w:noProof/>
          <w:color w:val="00B0F0"/>
        </w:rPr>
        <w:lastRenderedPageBreak/>
        <w:t>///Start of changes</w:t>
      </w:r>
    </w:p>
    <w:p w14:paraId="568B69B0" w14:textId="77777777" w:rsidR="00F67178" w:rsidRPr="004E2380" w:rsidRDefault="00F67178" w:rsidP="00F67178">
      <w:pPr>
        <w:pStyle w:val="Heading4"/>
        <w:keepNext w:val="0"/>
        <w:keepLines w:val="0"/>
      </w:pPr>
      <w:r w:rsidRPr="004E2380">
        <w:rPr>
          <w:lang w:eastAsia="sv-SE"/>
        </w:rPr>
        <w:t>4.6.2.9</w:t>
      </w:r>
      <w:r w:rsidRPr="004E2380">
        <w:rPr>
          <w:lang w:eastAsia="sv-SE"/>
        </w:rPr>
        <w:tab/>
        <w:t>EN-DC FR1-FR1 event triggered reporting without SSB time index detection in DRX for UE configured with highSpeedMeasInterFreq-r17</w:t>
      </w:r>
    </w:p>
    <w:p w14:paraId="3D625D0E" w14:textId="5542206B" w:rsidR="00F67178" w:rsidRPr="004E2380" w:rsidDel="00E936A3" w:rsidRDefault="00F67178" w:rsidP="00F67178">
      <w:pPr>
        <w:pStyle w:val="EditorsNote"/>
        <w:rPr>
          <w:del w:id="0" w:author="Jakub Kolodziej" w:date="2023-04-26T16:54:00Z"/>
          <w:lang w:eastAsia="zh-CN"/>
        </w:rPr>
      </w:pPr>
      <w:del w:id="1" w:author="Jakub Kolodziej" w:date="2023-04-26T16:54:00Z">
        <w:r w:rsidRPr="004E2380" w:rsidDel="00E936A3">
          <w:rPr>
            <w:lang w:eastAsia="zh-CN"/>
          </w:rPr>
          <w:delText>Editor's Note: This test case is incomplete in following aspects:</w:delText>
        </w:r>
      </w:del>
    </w:p>
    <w:p w14:paraId="0198ACF2" w14:textId="61AEC6ED" w:rsidR="00F67178" w:rsidRPr="004E2380" w:rsidDel="00E936A3" w:rsidRDefault="00F67178" w:rsidP="00F67178">
      <w:pPr>
        <w:pStyle w:val="EditorsNote"/>
        <w:rPr>
          <w:del w:id="2" w:author="Jakub Kolodziej" w:date="2023-04-26T16:54:00Z"/>
          <w:lang w:eastAsia="zh-CN"/>
        </w:rPr>
      </w:pPr>
      <w:del w:id="3" w:author="Jakub Kolodziej" w:date="2023-04-26T16:54:00Z">
        <w:r w:rsidRPr="004E2380" w:rsidDel="00E936A3">
          <w:rPr>
            <w:lang w:eastAsia="zh-CN"/>
          </w:rPr>
          <w:delText>-</w:delText>
        </w:r>
        <w:r w:rsidRPr="004E2380" w:rsidDel="00E936A3">
          <w:rPr>
            <w:lang w:eastAsia="zh-CN"/>
          </w:rPr>
          <w:tab/>
          <w:delText>TT analysis is missing.</w:delText>
        </w:r>
      </w:del>
    </w:p>
    <w:p w14:paraId="592F5EA2" w14:textId="77777777" w:rsidR="00F67178" w:rsidRPr="004E2380" w:rsidRDefault="00F67178" w:rsidP="00F67178">
      <w:pPr>
        <w:pStyle w:val="H6"/>
      </w:pPr>
      <w:r w:rsidRPr="004E2380">
        <w:t>4.6.2.9.1</w:t>
      </w:r>
      <w:r w:rsidRPr="004E2380">
        <w:tab/>
        <w:t>Test purpose</w:t>
      </w:r>
    </w:p>
    <w:p w14:paraId="094E58D4" w14:textId="77777777" w:rsidR="00F67178" w:rsidRPr="004E2380" w:rsidRDefault="00F67178" w:rsidP="00F67178">
      <w:pPr>
        <w:rPr>
          <w:rFonts w:cs="v4.2.0"/>
        </w:rPr>
      </w:pPr>
      <w:r w:rsidRPr="004E2380">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4E2380">
        <w:t xml:space="preserve">TS 38.133 [6] </w:t>
      </w:r>
      <w:r w:rsidRPr="004E2380">
        <w:rPr>
          <w:rFonts w:cs="v4.2.0"/>
        </w:rPr>
        <w:t>clause 9.3.4.</w:t>
      </w:r>
    </w:p>
    <w:p w14:paraId="1DB27224" w14:textId="77777777" w:rsidR="00F67178" w:rsidRPr="004E2380" w:rsidRDefault="00F67178" w:rsidP="00F67178">
      <w:pPr>
        <w:pStyle w:val="H6"/>
      </w:pPr>
      <w:r w:rsidRPr="004E2380">
        <w:t>4.6.2.9.2</w:t>
      </w:r>
      <w:r w:rsidRPr="004E2380">
        <w:tab/>
        <w:t>Test applicability</w:t>
      </w:r>
    </w:p>
    <w:p w14:paraId="61D1A099" w14:textId="77777777" w:rsidR="00F67178" w:rsidRPr="004E2380" w:rsidRDefault="00F67178" w:rsidP="00F67178">
      <w:r w:rsidRPr="004E2380">
        <w:rPr>
          <w:lang w:eastAsia="sv-SE"/>
        </w:rPr>
        <w:t xml:space="preserve">This test applies to all types of </w:t>
      </w:r>
      <w:r w:rsidRPr="004E2380">
        <w:t>E-UTRA UE release 16 and forward supporting enhanced inter-frequency NR measurement requirements in high-speed scenario</w:t>
      </w:r>
    </w:p>
    <w:p w14:paraId="420AFF66" w14:textId="77777777" w:rsidR="00F67178" w:rsidRPr="004E2380" w:rsidRDefault="00F67178" w:rsidP="00F67178">
      <w:pPr>
        <w:pStyle w:val="H6"/>
      </w:pPr>
      <w:r w:rsidRPr="004E2380">
        <w:t>4.6.2.9.3</w:t>
      </w:r>
      <w:r w:rsidRPr="004E2380">
        <w:tab/>
        <w:t>Minimum conformance requirements</w:t>
      </w:r>
    </w:p>
    <w:p w14:paraId="3AF4C286" w14:textId="77777777" w:rsidR="00F67178" w:rsidRPr="004E2380" w:rsidRDefault="00F67178" w:rsidP="00F67178">
      <w:r w:rsidRPr="004E2380">
        <w:rPr>
          <w:rFonts w:cs="v4.2.0"/>
        </w:rPr>
        <w:t xml:space="preserve">The minimum conformance requirements are defined in clause </w:t>
      </w:r>
      <w:r w:rsidRPr="004E2380">
        <w:t>4.6.2.0</w:t>
      </w:r>
    </w:p>
    <w:p w14:paraId="5AD759AE" w14:textId="77777777" w:rsidR="00F67178" w:rsidRPr="004E2380" w:rsidRDefault="00F67178" w:rsidP="00F67178">
      <w:r w:rsidRPr="004E2380">
        <w:t>The normative reference for this requirement is TS 38.133 [6] clause 4.6.2.9</w:t>
      </w:r>
    </w:p>
    <w:p w14:paraId="12986199" w14:textId="77777777" w:rsidR="00F67178" w:rsidRPr="004E2380" w:rsidRDefault="00F67178" w:rsidP="00F67178">
      <w:pPr>
        <w:pStyle w:val="H6"/>
      </w:pPr>
      <w:r w:rsidRPr="004E2380">
        <w:t>4.6.2.9.4</w:t>
      </w:r>
      <w:r w:rsidRPr="004E2380">
        <w:tab/>
        <w:t>Test description</w:t>
      </w:r>
    </w:p>
    <w:p w14:paraId="7AE4E7F2" w14:textId="77777777" w:rsidR="00F67178" w:rsidRPr="004E2380" w:rsidRDefault="00F67178" w:rsidP="00F67178">
      <w:pPr>
        <w:pStyle w:val="H6"/>
        <w:keepNext w:val="0"/>
        <w:keepLines w:val="0"/>
        <w:rPr>
          <w:lang w:eastAsia="sv-SE"/>
        </w:rPr>
      </w:pPr>
      <w:r w:rsidRPr="004E2380">
        <w:rPr>
          <w:lang w:eastAsia="sv-SE"/>
        </w:rPr>
        <w:t>4.6.2.9.4.1</w:t>
      </w:r>
      <w:r w:rsidRPr="004E2380">
        <w:rPr>
          <w:lang w:eastAsia="sv-SE"/>
        </w:rPr>
        <w:tab/>
        <w:t>Initial conditions</w:t>
      </w:r>
    </w:p>
    <w:p w14:paraId="3AA3260D" w14:textId="77777777" w:rsidR="00F67178" w:rsidRPr="004E2380" w:rsidRDefault="00F67178" w:rsidP="00F67178">
      <w:pPr>
        <w:rPr>
          <w:lang w:eastAsia="sv-SE"/>
        </w:rPr>
      </w:pPr>
      <w:r w:rsidRPr="004E2380">
        <w:rPr>
          <w:lang w:eastAsia="sv-SE"/>
        </w:rPr>
        <w:t>This test shall be tested using any of the test configurations in Table 4.6.2.9.4.1-1.</w:t>
      </w:r>
    </w:p>
    <w:p w14:paraId="1FF7935F" w14:textId="77777777" w:rsidR="00F67178" w:rsidRPr="004E2380" w:rsidRDefault="00F67178" w:rsidP="00F67178">
      <w:pPr>
        <w:pStyle w:val="TH"/>
        <w:keepNext w:val="0"/>
        <w:keepLines w:val="0"/>
      </w:pPr>
      <w:r w:rsidRPr="004E2380">
        <w:t xml:space="preserve">Table 4.6.2.9.4.1-1: </w:t>
      </w:r>
      <w:r w:rsidRPr="004E2380">
        <w:rPr>
          <w:lang w:eastAsia="sv-SE"/>
        </w:rPr>
        <w:t xml:space="preserve">Supported </w:t>
      </w:r>
      <w:r w:rsidRPr="004E2380">
        <w:t xml:space="preserve">test configurations for </w:t>
      </w:r>
      <w:r w:rsidRPr="004E2380">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67178" w:rsidRPr="004E2380" w14:paraId="4ED5AD05" w14:textId="77777777" w:rsidTr="00A140E5">
        <w:trPr>
          <w:trHeight w:val="106"/>
          <w:jc w:val="center"/>
        </w:trPr>
        <w:tc>
          <w:tcPr>
            <w:tcW w:w="2376" w:type="dxa"/>
            <w:tcBorders>
              <w:top w:val="single" w:sz="4" w:space="0" w:color="auto"/>
              <w:left w:val="single" w:sz="4" w:space="0" w:color="auto"/>
              <w:right w:val="single" w:sz="4" w:space="0" w:color="auto"/>
            </w:tcBorders>
            <w:hideMark/>
          </w:tcPr>
          <w:p w14:paraId="77DD6466" w14:textId="77777777" w:rsidR="00F67178" w:rsidRPr="004E2380" w:rsidRDefault="00F67178" w:rsidP="00A140E5">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03618270" w14:textId="77777777" w:rsidR="00F67178" w:rsidRPr="004E2380" w:rsidRDefault="00F67178" w:rsidP="00A140E5">
            <w:pPr>
              <w:pStyle w:val="TAH"/>
              <w:keepNext w:val="0"/>
              <w:keepLines w:val="0"/>
            </w:pPr>
            <w:r w:rsidRPr="004E2380">
              <w:t>Description</w:t>
            </w:r>
          </w:p>
        </w:tc>
      </w:tr>
      <w:tr w:rsidR="00F67178" w:rsidRPr="004E2380" w14:paraId="60EA61C2" w14:textId="77777777" w:rsidTr="00A140E5">
        <w:trPr>
          <w:jc w:val="center"/>
        </w:trPr>
        <w:tc>
          <w:tcPr>
            <w:tcW w:w="2376" w:type="dxa"/>
            <w:tcBorders>
              <w:top w:val="single" w:sz="4" w:space="0" w:color="auto"/>
              <w:left w:val="single" w:sz="4" w:space="0" w:color="auto"/>
              <w:bottom w:val="single" w:sz="4" w:space="0" w:color="auto"/>
              <w:right w:val="single" w:sz="4" w:space="0" w:color="auto"/>
            </w:tcBorders>
            <w:hideMark/>
          </w:tcPr>
          <w:p w14:paraId="765B8AB4" w14:textId="77777777" w:rsidR="00F67178" w:rsidRPr="004E2380" w:rsidRDefault="00F67178" w:rsidP="00A140E5">
            <w:pPr>
              <w:pStyle w:val="TAL"/>
              <w:keepNext w:val="0"/>
              <w:keepLines w:val="0"/>
            </w:pPr>
            <w:r w:rsidRPr="004E2380">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30E51F31" w14:textId="77777777" w:rsidR="00F67178" w:rsidRPr="004E2380" w:rsidRDefault="00F67178" w:rsidP="00A140E5">
            <w:pPr>
              <w:pStyle w:val="TAL"/>
              <w:keepNext w:val="0"/>
              <w:keepLines w:val="0"/>
            </w:pPr>
            <w:r w:rsidRPr="004E2380">
              <w:t xml:space="preserve">LTE FDD, NR 15 kHz </w:t>
            </w:r>
            <w:r w:rsidRPr="004E2380">
              <w:rPr>
                <w:lang w:eastAsia="zh-CN"/>
              </w:rPr>
              <w:t xml:space="preserve">SSB and </w:t>
            </w:r>
            <w:r w:rsidRPr="004E2380">
              <w:t>CSI-RS SCS, 10 MHz bandwidth, FDD duplex mode</w:t>
            </w:r>
          </w:p>
        </w:tc>
      </w:tr>
      <w:tr w:rsidR="00F67178" w:rsidRPr="004E2380" w14:paraId="79EEAFB4" w14:textId="77777777" w:rsidTr="00A140E5">
        <w:trPr>
          <w:jc w:val="center"/>
        </w:trPr>
        <w:tc>
          <w:tcPr>
            <w:tcW w:w="2376" w:type="dxa"/>
            <w:tcBorders>
              <w:top w:val="single" w:sz="4" w:space="0" w:color="auto"/>
              <w:left w:val="single" w:sz="4" w:space="0" w:color="auto"/>
              <w:bottom w:val="single" w:sz="4" w:space="0" w:color="auto"/>
              <w:right w:val="single" w:sz="4" w:space="0" w:color="auto"/>
            </w:tcBorders>
            <w:hideMark/>
          </w:tcPr>
          <w:p w14:paraId="1AB529D8" w14:textId="77777777" w:rsidR="00F67178" w:rsidRPr="004E2380" w:rsidRDefault="00F67178" w:rsidP="00A140E5">
            <w:pPr>
              <w:pStyle w:val="TAL"/>
              <w:keepNext w:val="0"/>
              <w:keepLines w:val="0"/>
            </w:pPr>
            <w:r w:rsidRPr="004E2380">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3312F932" w14:textId="77777777" w:rsidR="00F67178" w:rsidRPr="004E2380" w:rsidRDefault="00F67178" w:rsidP="00A140E5">
            <w:pPr>
              <w:pStyle w:val="TAL"/>
              <w:keepNext w:val="0"/>
              <w:keepLines w:val="0"/>
            </w:pPr>
            <w:r w:rsidRPr="004E2380">
              <w:t>LTE FDD, NR 15 kHz</w:t>
            </w:r>
            <w:r w:rsidRPr="004E2380">
              <w:rPr>
                <w:lang w:eastAsia="zh-CN"/>
              </w:rPr>
              <w:t xml:space="preserve"> SSB and</w:t>
            </w:r>
            <w:r w:rsidRPr="004E2380">
              <w:t xml:space="preserve"> CSI-RS SCS, 10 MHz bandwidth, TDD duplex mode</w:t>
            </w:r>
          </w:p>
        </w:tc>
      </w:tr>
      <w:tr w:rsidR="00F67178" w:rsidRPr="004E2380" w14:paraId="42476535" w14:textId="77777777" w:rsidTr="00A140E5">
        <w:trPr>
          <w:jc w:val="center"/>
        </w:trPr>
        <w:tc>
          <w:tcPr>
            <w:tcW w:w="2376" w:type="dxa"/>
            <w:tcBorders>
              <w:top w:val="single" w:sz="4" w:space="0" w:color="auto"/>
              <w:left w:val="single" w:sz="4" w:space="0" w:color="auto"/>
              <w:bottom w:val="single" w:sz="4" w:space="0" w:color="auto"/>
              <w:right w:val="single" w:sz="4" w:space="0" w:color="auto"/>
            </w:tcBorders>
            <w:hideMark/>
          </w:tcPr>
          <w:p w14:paraId="54D7839A" w14:textId="77777777" w:rsidR="00F67178" w:rsidRPr="004E2380" w:rsidRDefault="00F67178" w:rsidP="00A140E5">
            <w:pPr>
              <w:pStyle w:val="TAL"/>
              <w:keepNext w:val="0"/>
              <w:keepLines w:val="0"/>
            </w:pPr>
            <w:r w:rsidRPr="004E2380">
              <w:rPr>
                <w:rFonts w:cs="Arial"/>
                <w:szCs w:val="18"/>
              </w:rPr>
              <w:t>4.6.2.9-</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6AE0847B" w14:textId="77777777" w:rsidR="00F67178" w:rsidRPr="004E2380" w:rsidRDefault="00F67178" w:rsidP="00A140E5">
            <w:pPr>
              <w:pStyle w:val="TAL"/>
              <w:keepNext w:val="0"/>
              <w:keepLines w:val="0"/>
            </w:pPr>
            <w:r w:rsidRPr="004E2380">
              <w:t>LTE FDD, NR 30 kHz</w:t>
            </w:r>
            <w:r w:rsidRPr="004E2380">
              <w:rPr>
                <w:lang w:eastAsia="zh-CN"/>
              </w:rPr>
              <w:t xml:space="preserve"> SSB and</w:t>
            </w:r>
            <w:r w:rsidRPr="004E2380">
              <w:t xml:space="preserve"> CSI-RS SCS, 40 MHz bandwidth, TDD duplex mode</w:t>
            </w:r>
          </w:p>
        </w:tc>
      </w:tr>
      <w:tr w:rsidR="00F67178" w:rsidRPr="004E2380" w14:paraId="4EB70C1A" w14:textId="77777777" w:rsidTr="00A140E5">
        <w:trPr>
          <w:jc w:val="center"/>
        </w:trPr>
        <w:tc>
          <w:tcPr>
            <w:tcW w:w="2376" w:type="dxa"/>
            <w:tcBorders>
              <w:top w:val="single" w:sz="4" w:space="0" w:color="auto"/>
              <w:left w:val="single" w:sz="4" w:space="0" w:color="auto"/>
              <w:bottom w:val="single" w:sz="4" w:space="0" w:color="auto"/>
              <w:right w:val="single" w:sz="4" w:space="0" w:color="auto"/>
            </w:tcBorders>
            <w:hideMark/>
          </w:tcPr>
          <w:p w14:paraId="48028C47" w14:textId="77777777" w:rsidR="00F67178" w:rsidRPr="004E2380" w:rsidRDefault="00F67178" w:rsidP="00A140E5">
            <w:pPr>
              <w:pStyle w:val="TAL"/>
              <w:keepNext w:val="0"/>
              <w:keepLines w:val="0"/>
            </w:pPr>
            <w:r w:rsidRPr="004E2380">
              <w:rPr>
                <w:rFonts w:cs="Arial"/>
                <w:szCs w:val="18"/>
              </w:rPr>
              <w:t>4.6.2.9-</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24CC5A75" w14:textId="77777777" w:rsidR="00F67178" w:rsidRPr="004E2380" w:rsidRDefault="00F67178" w:rsidP="00A140E5">
            <w:pPr>
              <w:pStyle w:val="TAL"/>
              <w:keepNext w:val="0"/>
              <w:keepLines w:val="0"/>
            </w:pPr>
            <w:r w:rsidRPr="004E2380">
              <w:t>LTE TDD, NR 15 kHz</w:t>
            </w:r>
            <w:r w:rsidRPr="004E2380">
              <w:rPr>
                <w:lang w:eastAsia="zh-CN"/>
              </w:rPr>
              <w:t xml:space="preserve"> SSB and</w:t>
            </w:r>
            <w:r w:rsidRPr="004E2380">
              <w:t xml:space="preserve"> CSI-RS SCS, 10 MHz bandwidth, FDD duplex mode</w:t>
            </w:r>
          </w:p>
        </w:tc>
      </w:tr>
      <w:tr w:rsidR="00F67178" w:rsidRPr="004E2380" w14:paraId="6162EB03" w14:textId="77777777" w:rsidTr="00A140E5">
        <w:trPr>
          <w:jc w:val="center"/>
        </w:trPr>
        <w:tc>
          <w:tcPr>
            <w:tcW w:w="2376" w:type="dxa"/>
            <w:tcBorders>
              <w:top w:val="single" w:sz="4" w:space="0" w:color="auto"/>
              <w:left w:val="single" w:sz="4" w:space="0" w:color="auto"/>
              <w:bottom w:val="single" w:sz="4" w:space="0" w:color="auto"/>
              <w:right w:val="single" w:sz="4" w:space="0" w:color="auto"/>
            </w:tcBorders>
            <w:hideMark/>
          </w:tcPr>
          <w:p w14:paraId="5F5813DD" w14:textId="77777777" w:rsidR="00F67178" w:rsidRPr="004E2380" w:rsidRDefault="00F67178" w:rsidP="00A140E5">
            <w:pPr>
              <w:pStyle w:val="TAL"/>
              <w:keepNext w:val="0"/>
              <w:keepLines w:val="0"/>
            </w:pPr>
            <w:r w:rsidRPr="004E2380">
              <w:rPr>
                <w:rFonts w:cs="Arial"/>
                <w:szCs w:val="18"/>
              </w:rPr>
              <w:t>4.6.2.9-</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50FEFDFE" w14:textId="77777777" w:rsidR="00F67178" w:rsidRPr="004E2380" w:rsidRDefault="00F67178" w:rsidP="00A140E5">
            <w:pPr>
              <w:pStyle w:val="TAL"/>
              <w:keepNext w:val="0"/>
              <w:keepLines w:val="0"/>
            </w:pPr>
            <w:r w:rsidRPr="004E2380">
              <w:t>LTE TDD, NR 15 kHz</w:t>
            </w:r>
            <w:r w:rsidRPr="004E2380">
              <w:rPr>
                <w:lang w:eastAsia="zh-CN"/>
              </w:rPr>
              <w:t xml:space="preserve"> SSB and</w:t>
            </w:r>
            <w:r w:rsidRPr="004E2380">
              <w:t xml:space="preserve"> CSI-RS SCS, 10 MHz bandwidth, TDD duplex mode</w:t>
            </w:r>
          </w:p>
        </w:tc>
      </w:tr>
      <w:tr w:rsidR="00F67178" w:rsidRPr="004E2380" w14:paraId="6B08F3D9" w14:textId="77777777" w:rsidTr="00A140E5">
        <w:trPr>
          <w:jc w:val="center"/>
        </w:trPr>
        <w:tc>
          <w:tcPr>
            <w:tcW w:w="2376" w:type="dxa"/>
            <w:tcBorders>
              <w:top w:val="single" w:sz="4" w:space="0" w:color="auto"/>
              <w:left w:val="single" w:sz="4" w:space="0" w:color="auto"/>
              <w:bottom w:val="single" w:sz="4" w:space="0" w:color="auto"/>
              <w:right w:val="single" w:sz="4" w:space="0" w:color="auto"/>
            </w:tcBorders>
            <w:hideMark/>
          </w:tcPr>
          <w:p w14:paraId="2ADEC7F4" w14:textId="77777777" w:rsidR="00F67178" w:rsidRPr="004E2380" w:rsidRDefault="00F67178" w:rsidP="00A140E5">
            <w:pPr>
              <w:pStyle w:val="TAL"/>
              <w:keepNext w:val="0"/>
              <w:keepLines w:val="0"/>
            </w:pPr>
            <w:r w:rsidRPr="004E2380">
              <w:rPr>
                <w:rFonts w:cs="Arial"/>
                <w:szCs w:val="18"/>
              </w:rPr>
              <w:t>4.6.2.9-</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3FA9AAC4" w14:textId="77777777" w:rsidR="00F67178" w:rsidRPr="004E2380" w:rsidRDefault="00F67178" w:rsidP="00A140E5">
            <w:pPr>
              <w:pStyle w:val="TAL"/>
              <w:keepNext w:val="0"/>
              <w:keepLines w:val="0"/>
            </w:pPr>
            <w:r w:rsidRPr="004E2380">
              <w:t>LTE TDD, NR 30 kHz</w:t>
            </w:r>
            <w:r w:rsidRPr="004E2380">
              <w:rPr>
                <w:lang w:eastAsia="zh-CN"/>
              </w:rPr>
              <w:t xml:space="preserve"> SSB and</w:t>
            </w:r>
            <w:r w:rsidRPr="004E2380">
              <w:t xml:space="preserve"> CSI-RS SCS, 40 MHz bandwidth, TDD duplex mode</w:t>
            </w:r>
          </w:p>
        </w:tc>
      </w:tr>
      <w:tr w:rsidR="00F67178" w:rsidRPr="004E2380" w14:paraId="22F36718" w14:textId="77777777" w:rsidTr="00A140E5">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17FB315" w14:textId="77777777" w:rsidR="00F67178" w:rsidRPr="004E2380" w:rsidRDefault="00F67178" w:rsidP="00A140E5">
            <w:pPr>
              <w:pStyle w:val="TAN"/>
            </w:pPr>
            <w:r w:rsidRPr="004E2380">
              <w:t>Note 1:</w:t>
            </w:r>
            <w:r w:rsidRPr="004E2380">
              <w:rPr>
                <w:snapToGrid w:val="0"/>
              </w:rPr>
              <w:tab/>
            </w:r>
            <w:r w:rsidRPr="004E2380">
              <w:t>The UE is only required to be tested in one of the supported test configurations</w:t>
            </w:r>
          </w:p>
          <w:p w14:paraId="2B061229" w14:textId="77777777" w:rsidR="00F67178" w:rsidRPr="004E2380" w:rsidRDefault="00F67178" w:rsidP="00A140E5">
            <w:pPr>
              <w:pStyle w:val="TAN"/>
              <w:keepNext w:val="0"/>
              <w:keepLines w:val="0"/>
            </w:pPr>
            <w:r w:rsidRPr="004E2380">
              <w:t>Note 2:</w:t>
            </w:r>
            <w:r w:rsidRPr="004E2380">
              <w:rPr>
                <w:snapToGrid w:val="0"/>
              </w:rPr>
              <w:tab/>
            </w:r>
            <w:r w:rsidRPr="004E2380">
              <w:t>target NR cell3 has the same SCS, BW and duplex mode as NR serving cell2</w:t>
            </w:r>
          </w:p>
        </w:tc>
      </w:tr>
    </w:tbl>
    <w:p w14:paraId="6EC6C009" w14:textId="77777777" w:rsidR="00F67178" w:rsidRPr="004E2380" w:rsidRDefault="00F67178" w:rsidP="00F67178">
      <w:pPr>
        <w:rPr>
          <w:lang w:eastAsia="sv-SE"/>
        </w:rPr>
      </w:pPr>
    </w:p>
    <w:p w14:paraId="59C1FB93" w14:textId="77777777" w:rsidR="00F67178" w:rsidRPr="004E2380" w:rsidRDefault="00F67178" w:rsidP="00F67178">
      <w:pPr>
        <w:rPr>
          <w:lang w:eastAsia="sv-SE"/>
        </w:rPr>
      </w:pPr>
      <w:r w:rsidRPr="004E2380">
        <w:rPr>
          <w:lang w:eastAsia="sv-SE"/>
        </w:rPr>
        <w:t>Configure the test equipment and the DUT according to the parameters in Table 4.6.2.9.4.1-2.</w:t>
      </w:r>
    </w:p>
    <w:p w14:paraId="01DD1C3C" w14:textId="77777777" w:rsidR="00F67178" w:rsidRPr="004E2380" w:rsidRDefault="00F67178" w:rsidP="00F67178">
      <w:pPr>
        <w:pStyle w:val="TH"/>
      </w:pPr>
      <w:r w:rsidRPr="004E2380">
        <w:t xml:space="preserve">Table 4.6.2.9.4.1-2: Initial conditions for </w:t>
      </w:r>
      <w:r w:rsidRPr="004E2380">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7178" w:rsidRPr="004E2380" w14:paraId="361096A7"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1A90D781" w14:textId="77777777" w:rsidR="00F67178" w:rsidRPr="004E2380" w:rsidRDefault="00F67178" w:rsidP="00A140E5">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A84210" w14:textId="77777777" w:rsidR="00F67178" w:rsidRPr="004E2380" w:rsidRDefault="00F67178" w:rsidP="00A140E5">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EFB3441" w14:textId="77777777" w:rsidR="00F67178" w:rsidRPr="004E2380" w:rsidRDefault="00F67178" w:rsidP="00A140E5">
            <w:pPr>
              <w:pStyle w:val="TAH"/>
            </w:pPr>
            <w:r w:rsidRPr="004E2380">
              <w:t>Comment</w:t>
            </w:r>
          </w:p>
        </w:tc>
      </w:tr>
      <w:tr w:rsidR="00F67178" w:rsidRPr="004E2380" w14:paraId="5A9EC7C0"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35705405" w14:textId="77777777" w:rsidR="00F67178" w:rsidRPr="004E2380" w:rsidRDefault="00F67178" w:rsidP="00A140E5">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540501" w14:textId="77777777" w:rsidR="00F67178" w:rsidRPr="004E2380" w:rsidRDefault="00F67178" w:rsidP="00A140E5">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F50D23F" w14:textId="77777777" w:rsidR="00F67178" w:rsidRPr="004E2380" w:rsidRDefault="00F67178" w:rsidP="00A140E5">
            <w:pPr>
              <w:pStyle w:val="TAL"/>
            </w:pPr>
            <w:r w:rsidRPr="004E2380">
              <w:t>As specified in TS 38.508-1 [14] clause 4.1.</w:t>
            </w:r>
          </w:p>
        </w:tc>
      </w:tr>
      <w:tr w:rsidR="00F67178" w:rsidRPr="004E2380" w14:paraId="12C6CD52"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1861FD2D" w14:textId="77777777" w:rsidR="00F67178" w:rsidRPr="004E2380" w:rsidRDefault="00F67178" w:rsidP="00A140E5">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3A5475" w14:textId="77777777" w:rsidR="00F67178" w:rsidRPr="004E2380" w:rsidRDefault="00F67178" w:rsidP="00A140E5">
            <w:pPr>
              <w:pStyle w:val="TAL"/>
            </w:pPr>
            <w:r w:rsidRPr="004E2380">
              <w:t>As specified in Annex E, table E.2-1 and TS 38.508-1 [14] clause 4.3.1.</w:t>
            </w:r>
          </w:p>
        </w:tc>
      </w:tr>
      <w:tr w:rsidR="00F67178" w:rsidRPr="004E2380" w14:paraId="486E500B"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6FBF7AD6" w14:textId="77777777" w:rsidR="00F67178" w:rsidRPr="004E2380" w:rsidRDefault="00F67178" w:rsidP="00A140E5">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D84F7E" w14:textId="77777777" w:rsidR="00F67178" w:rsidRPr="004E2380" w:rsidRDefault="00F67178" w:rsidP="00A140E5">
            <w:pPr>
              <w:pStyle w:val="TAL"/>
            </w:pPr>
            <w:r w:rsidRPr="004E2380">
              <w:t>As specified by the test configuration selected from Table 4.6.2.9.4.1-1.</w:t>
            </w:r>
          </w:p>
        </w:tc>
      </w:tr>
      <w:tr w:rsidR="00F67178" w:rsidRPr="004E2380" w14:paraId="7AC68952"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4B018379" w14:textId="77777777" w:rsidR="00F67178" w:rsidRPr="004E2380" w:rsidRDefault="00F67178" w:rsidP="00A140E5">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1D8BC1" w14:textId="77777777" w:rsidR="00F67178" w:rsidRPr="004E2380" w:rsidRDefault="00F67178" w:rsidP="00A140E5">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4C8739F0" w14:textId="77777777" w:rsidR="00F67178" w:rsidRPr="004E2380" w:rsidRDefault="00F67178" w:rsidP="00A140E5">
            <w:pPr>
              <w:pStyle w:val="TAL"/>
            </w:pPr>
            <w:r w:rsidRPr="004E2380">
              <w:t>As specified in clause C.2.1.</w:t>
            </w:r>
          </w:p>
        </w:tc>
      </w:tr>
      <w:tr w:rsidR="00F67178" w:rsidRPr="004E2380" w14:paraId="29814DC7" w14:textId="77777777" w:rsidTr="00A140E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8F0687" w14:textId="77777777" w:rsidR="00F67178" w:rsidRPr="004E2380" w:rsidRDefault="00F67178" w:rsidP="00A140E5">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FA26B5" w14:textId="77777777" w:rsidR="00F67178" w:rsidRPr="004E2380" w:rsidRDefault="00F67178" w:rsidP="00A140E5">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1ABDA67" w14:textId="77777777" w:rsidR="00F67178" w:rsidRPr="004E2380" w:rsidRDefault="00F67178" w:rsidP="00A140E5">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E6636E" w14:textId="77777777" w:rsidR="00F67178" w:rsidRPr="004E2380" w:rsidRDefault="00F67178" w:rsidP="00A140E5">
            <w:pPr>
              <w:pStyle w:val="TAL"/>
            </w:pPr>
            <w:r w:rsidRPr="004E2380">
              <w:t>As specified in TS 38.508-1 [14] Annex A.</w:t>
            </w:r>
          </w:p>
        </w:tc>
      </w:tr>
      <w:tr w:rsidR="00F67178" w:rsidRPr="004E2380" w14:paraId="2BFE0093" w14:textId="77777777" w:rsidTr="00A140E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918476" w14:textId="77777777" w:rsidR="00F67178" w:rsidRPr="004E2380" w:rsidRDefault="00F67178" w:rsidP="00A140E5">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939369" w14:textId="77777777" w:rsidR="00F67178" w:rsidRPr="004E2380" w:rsidRDefault="00F67178" w:rsidP="00A140E5">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D8AF63E" w14:textId="77777777" w:rsidR="00F67178" w:rsidRPr="004E2380" w:rsidRDefault="00F67178" w:rsidP="00A140E5">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156CDC" w14:textId="77777777" w:rsidR="00F67178" w:rsidRPr="004E2380" w:rsidRDefault="00F67178" w:rsidP="00A140E5">
            <w:pPr>
              <w:keepNext/>
              <w:keepLines/>
              <w:overflowPunct/>
              <w:autoSpaceDE/>
              <w:autoSpaceDN/>
              <w:adjustRightInd/>
              <w:spacing w:after="0"/>
              <w:rPr>
                <w:rFonts w:ascii="Arial" w:hAnsi="Arial"/>
                <w:sz w:val="18"/>
              </w:rPr>
            </w:pPr>
          </w:p>
        </w:tc>
      </w:tr>
      <w:tr w:rsidR="00F67178" w:rsidRPr="004E2380" w14:paraId="1592EEF5" w14:textId="77777777" w:rsidTr="00A140E5">
        <w:trPr>
          <w:jc w:val="center"/>
        </w:trPr>
        <w:tc>
          <w:tcPr>
            <w:tcW w:w="1701" w:type="dxa"/>
            <w:tcBorders>
              <w:top w:val="single" w:sz="4" w:space="0" w:color="auto"/>
              <w:left w:val="single" w:sz="4" w:space="0" w:color="auto"/>
              <w:bottom w:val="single" w:sz="4" w:space="0" w:color="auto"/>
              <w:right w:val="single" w:sz="4" w:space="0" w:color="auto"/>
            </w:tcBorders>
            <w:hideMark/>
          </w:tcPr>
          <w:p w14:paraId="4A68DA46" w14:textId="77777777" w:rsidR="00F67178" w:rsidRPr="004E2380" w:rsidRDefault="00F67178" w:rsidP="00A140E5">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8A8539" w14:textId="77777777" w:rsidR="00F67178" w:rsidRPr="004E2380" w:rsidRDefault="00F67178" w:rsidP="00A140E5">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6425B4B8" w14:textId="77777777" w:rsidR="00F67178" w:rsidRPr="004E2380" w:rsidRDefault="00F67178" w:rsidP="00A140E5">
            <w:pPr>
              <w:pStyle w:val="TAL"/>
            </w:pPr>
          </w:p>
        </w:tc>
      </w:tr>
    </w:tbl>
    <w:p w14:paraId="40E5E700" w14:textId="77777777" w:rsidR="00F67178" w:rsidRPr="004E2380" w:rsidRDefault="00F67178" w:rsidP="00F67178"/>
    <w:p w14:paraId="4EDBB51A" w14:textId="77777777" w:rsidR="00F67178" w:rsidRPr="004E2380" w:rsidRDefault="00F67178" w:rsidP="00F67178">
      <w:pPr>
        <w:pStyle w:val="B1"/>
      </w:pPr>
      <w:r w:rsidRPr="004E2380">
        <w:t>1.</w:t>
      </w:r>
      <w:r w:rsidRPr="004E2380">
        <w:tab/>
        <w:t>The general test parameter settings are set up according to Table 4.6.2.9.4.1-3.</w:t>
      </w:r>
    </w:p>
    <w:p w14:paraId="5DBF98EF" w14:textId="77777777" w:rsidR="00F67178" w:rsidRPr="004E2380" w:rsidRDefault="00F67178" w:rsidP="00F67178">
      <w:pPr>
        <w:pStyle w:val="B1"/>
      </w:pPr>
      <w:r w:rsidRPr="004E2380">
        <w:t>2.</w:t>
      </w:r>
      <w:r w:rsidRPr="004E2380">
        <w:tab/>
        <w:t xml:space="preserve">Message contents are defined in clause </w:t>
      </w:r>
      <w:r w:rsidRPr="004E2380">
        <w:rPr>
          <w:lang w:eastAsia="sv-SE"/>
        </w:rPr>
        <w:t>4.6.2.9.4.3.</w:t>
      </w:r>
    </w:p>
    <w:p w14:paraId="1A5AF7A5" w14:textId="77777777" w:rsidR="00F67178" w:rsidRPr="004E2380" w:rsidRDefault="00F67178" w:rsidP="00F67178">
      <w:pPr>
        <w:pStyle w:val="B1"/>
      </w:pPr>
      <w:r w:rsidRPr="004E2380">
        <w:lastRenderedPageBreak/>
        <w:t>3.</w:t>
      </w:r>
      <w:r w:rsidRPr="004E2380">
        <w:tab/>
        <w:t xml:space="preserve">There are </w:t>
      </w:r>
      <w:r w:rsidRPr="004E2380">
        <w:rPr>
          <w:rFonts w:cs="v4.2.0"/>
        </w:rPr>
        <w:t xml:space="preserve">three cells in the test,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2EDB4138" w14:textId="77777777" w:rsidR="00F67178" w:rsidRPr="004E2380" w:rsidRDefault="00F67178" w:rsidP="00F67178">
      <w:pPr>
        <w:pStyle w:val="TH"/>
        <w:keepNext w:val="0"/>
        <w:keepLines w:val="0"/>
      </w:pPr>
      <w:r w:rsidRPr="004E2380">
        <w:t xml:space="preserve">Table 4.6.2.9.4.1-3: General test parameters for </w:t>
      </w:r>
      <w:r w:rsidRPr="004E2380">
        <w:rPr>
          <w:lang w:eastAsia="sv-SE"/>
        </w:rPr>
        <w:t>EN-DC FR1-FR1 event triggered reporting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F67178" w:rsidRPr="004E2380" w14:paraId="377C5DE5" w14:textId="77777777" w:rsidTr="00A140E5">
        <w:trPr>
          <w:cantSplit/>
          <w:trHeight w:val="80"/>
        </w:trPr>
        <w:tc>
          <w:tcPr>
            <w:tcW w:w="1979" w:type="dxa"/>
            <w:tcBorders>
              <w:top w:val="single" w:sz="4" w:space="0" w:color="auto"/>
              <w:left w:val="single" w:sz="4" w:space="0" w:color="auto"/>
              <w:bottom w:val="nil"/>
              <w:right w:val="single" w:sz="4" w:space="0" w:color="auto"/>
            </w:tcBorders>
            <w:hideMark/>
          </w:tcPr>
          <w:p w14:paraId="2C61D7BD" w14:textId="77777777" w:rsidR="00F67178" w:rsidRPr="004E2380" w:rsidRDefault="00F67178" w:rsidP="00A140E5">
            <w:pPr>
              <w:pStyle w:val="TAH"/>
            </w:pPr>
            <w:r w:rsidRPr="004E2380">
              <w:t>Parameter</w:t>
            </w:r>
          </w:p>
        </w:tc>
        <w:tc>
          <w:tcPr>
            <w:tcW w:w="567" w:type="dxa"/>
            <w:tcBorders>
              <w:top w:val="single" w:sz="4" w:space="0" w:color="auto"/>
              <w:left w:val="single" w:sz="4" w:space="0" w:color="auto"/>
              <w:bottom w:val="nil"/>
              <w:right w:val="single" w:sz="4" w:space="0" w:color="auto"/>
            </w:tcBorders>
            <w:hideMark/>
          </w:tcPr>
          <w:p w14:paraId="409E31B2" w14:textId="77777777" w:rsidR="00F67178" w:rsidRPr="004E2380" w:rsidRDefault="00F67178" w:rsidP="00A140E5">
            <w:pPr>
              <w:pStyle w:val="TAH"/>
            </w:pPr>
            <w:r w:rsidRPr="004E2380">
              <w:t>Unit</w:t>
            </w:r>
          </w:p>
        </w:tc>
        <w:tc>
          <w:tcPr>
            <w:tcW w:w="1417" w:type="dxa"/>
            <w:tcBorders>
              <w:top w:val="single" w:sz="4" w:space="0" w:color="auto"/>
              <w:left w:val="single" w:sz="4" w:space="0" w:color="auto"/>
              <w:bottom w:val="nil"/>
              <w:right w:val="single" w:sz="4" w:space="0" w:color="auto"/>
            </w:tcBorders>
            <w:hideMark/>
          </w:tcPr>
          <w:p w14:paraId="0FE550CF" w14:textId="77777777" w:rsidR="00F67178" w:rsidRPr="004E2380" w:rsidRDefault="00F67178" w:rsidP="00A140E5">
            <w:pPr>
              <w:pStyle w:val="TAH"/>
            </w:pPr>
            <w:r w:rsidRPr="004E2380">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6B59D230" w14:textId="77777777" w:rsidR="00F67178" w:rsidRPr="004E2380" w:rsidRDefault="00F67178" w:rsidP="00A140E5">
            <w:pPr>
              <w:pStyle w:val="TAH"/>
            </w:pPr>
            <w:r w:rsidRPr="004E2380">
              <w:t>Value</w:t>
            </w:r>
          </w:p>
        </w:tc>
        <w:tc>
          <w:tcPr>
            <w:tcW w:w="3072" w:type="dxa"/>
            <w:tcBorders>
              <w:top w:val="single" w:sz="4" w:space="0" w:color="auto"/>
              <w:left w:val="single" w:sz="4" w:space="0" w:color="auto"/>
              <w:bottom w:val="nil"/>
              <w:right w:val="single" w:sz="4" w:space="0" w:color="auto"/>
            </w:tcBorders>
            <w:hideMark/>
          </w:tcPr>
          <w:p w14:paraId="6FE17618" w14:textId="77777777" w:rsidR="00F67178" w:rsidRPr="004E2380" w:rsidRDefault="00F67178" w:rsidP="00A140E5">
            <w:pPr>
              <w:pStyle w:val="TAH"/>
            </w:pPr>
            <w:r w:rsidRPr="004E2380">
              <w:t>Comment</w:t>
            </w:r>
          </w:p>
        </w:tc>
      </w:tr>
      <w:tr w:rsidR="00F67178" w:rsidRPr="004E2380" w14:paraId="1E79E69B" w14:textId="77777777" w:rsidTr="00A140E5">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392AF8AD" w14:textId="77777777" w:rsidR="00F67178" w:rsidRPr="004E2380" w:rsidRDefault="00F67178" w:rsidP="00A140E5">
            <w:pPr>
              <w:pStyle w:val="TAH"/>
            </w:pPr>
          </w:p>
        </w:tc>
        <w:tc>
          <w:tcPr>
            <w:tcW w:w="567" w:type="dxa"/>
            <w:tcBorders>
              <w:top w:val="nil"/>
              <w:left w:val="single" w:sz="4" w:space="0" w:color="auto"/>
              <w:bottom w:val="single" w:sz="4" w:space="0" w:color="auto"/>
              <w:right w:val="single" w:sz="4" w:space="0" w:color="auto"/>
            </w:tcBorders>
            <w:vAlign w:val="center"/>
            <w:hideMark/>
          </w:tcPr>
          <w:p w14:paraId="4092E08F" w14:textId="77777777" w:rsidR="00F67178" w:rsidRPr="004E2380" w:rsidRDefault="00F67178" w:rsidP="00A140E5">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5DBDB460" w14:textId="77777777" w:rsidR="00F67178" w:rsidRPr="004E2380" w:rsidRDefault="00F67178" w:rsidP="00A140E5">
            <w:pPr>
              <w:pStyle w:val="TAH"/>
            </w:pPr>
            <w:r w:rsidRPr="004E2380">
              <w:t>configuration</w:t>
            </w:r>
          </w:p>
        </w:tc>
        <w:tc>
          <w:tcPr>
            <w:tcW w:w="1252" w:type="dxa"/>
            <w:tcBorders>
              <w:top w:val="single" w:sz="4" w:space="0" w:color="auto"/>
              <w:left w:val="single" w:sz="4" w:space="0" w:color="auto"/>
              <w:bottom w:val="single" w:sz="4" w:space="0" w:color="auto"/>
              <w:right w:val="single" w:sz="4" w:space="0" w:color="auto"/>
            </w:tcBorders>
            <w:hideMark/>
          </w:tcPr>
          <w:p w14:paraId="51BDAC54" w14:textId="77777777" w:rsidR="00F67178" w:rsidRPr="004E2380" w:rsidRDefault="00F67178" w:rsidP="00A140E5">
            <w:pPr>
              <w:pStyle w:val="TAH"/>
            </w:pPr>
            <w:r w:rsidRPr="004E2380">
              <w:t>Test 1</w:t>
            </w:r>
          </w:p>
        </w:tc>
        <w:tc>
          <w:tcPr>
            <w:tcW w:w="1253" w:type="dxa"/>
            <w:tcBorders>
              <w:top w:val="single" w:sz="4" w:space="0" w:color="auto"/>
              <w:left w:val="single" w:sz="4" w:space="0" w:color="auto"/>
              <w:bottom w:val="single" w:sz="4" w:space="0" w:color="auto"/>
              <w:right w:val="single" w:sz="4" w:space="0" w:color="auto"/>
            </w:tcBorders>
            <w:hideMark/>
          </w:tcPr>
          <w:p w14:paraId="7488EA1B" w14:textId="77777777" w:rsidR="00F67178" w:rsidRPr="004E2380" w:rsidRDefault="00F67178" w:rsidP="00A140E5">
            <w:pPr>
              <w:pStyle w:val="TAH"/>
            </w:pPr>
            <w:r w:rsidRPr="004E2380">
              <w:t>Test 2</w:t>
            </w:r>
          </w:p>
        </w:tc>
        <w:tc>
          <w:tcPr>
            <w:tcW w:w="3072" w:type="dxa"/>
            <w:tcBorders>
              <w:top w:val="nil"/>
              <w:left w:val="single" w:sz="4" w:space="0" w:color="auto"/>
              <w:bottom w:val="single" w:sz="4" w:space="0" w:color="auto"/>
              <w:right w:val="single" w:sz="4" w:space="0" w:color="auto"/>
            </w:tcBorders>
            <w:vAlign w:val="center"/>
            <w:hideMark/>
          </w:tcPr>
          <w:p w14:paraId="4389F49C" w14:textId="77777777" w:rsidR="00F67178" w:rsidRPr="004E2380" w:rsidRDefault="00F67178" w:rsidP="00A140E5">
            <w:pPr>
              <w:pStyle w:val="TAH"/>
            </w:pPr>
          </w:p>
        </w:tc>
      </w:tr>
      <w:tr w:rsidR="00F67178" w:rsidRPr="004E2380" w14:paraId="155443B9" w14:textId="77777777" w:rsidTr="00A140E5">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5908B4B" w14:textId="77777777" w:rsidR="00F67178" w:rsidRPr="004E2380" w:rsidRDefault="00F67178" w:rsidP="00A140E5">
            <w:pPr>
              <w:pStyle w:val="TAL"/>
            </w:pPr>
            <w:r w:rsidRPr="004E2380">
              <w:t>E-UTRA RF Channel Number</w:t>
            </w:r>
          </w:p>
        </w:tc>
        <w:tc>
          <w:tcPr>
            <w:tcW w:w="567" w:type="dxa"/>
            <w:tcBorders>
              <w:top w:val="single" w:sz="4" w:space="0" w:color="auto"/>
              <w:left w:val="single" w:sz="4" w:space="0" w:color="auto"/>
              <w:bottom w:val="single" w:sz="4" w:space="0" w:color="auto"/>
              <w:right w:val="single" w:sz="4" w:space="0" w:color="auto"/>
            </w:tcBorders>
          </w:tcPr>
          <w:p w14:paraId="553CA4EC" w14:textId="77777777" w:rsidR="00F67178" w:rsidRPr="004E2380" w:rsidRDefault="00F67178" w:rsidP="00A140E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8FC210"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0148880" w14:textId="77777777" w:rsidR="00F67178" w:rsidRPr="004E2380" w:rsidRDefault="00F67178" w:rsidP="00A140E5">
            <w:pPr>
              <w:pStyle w:val="TAC"/>
            </w:pPr>
            <w:r w:rsidRPr="004E2380">
              <w:t>1</w:t>
            </w:r>
          </w:p>
        </w:tc>
        <w:tc>
          <w:tcPr>
            <w:tcW w:w="3072" w:type="dxa"/>
            <w:tcBorders>
              <w:top w:val="single" w:sz="4" w:space="0" w:color="auto"/>
              <w:left w:val="single" w:sz="4" w:space="0" w:color="auto"/>
              <w:bottom w:val="single" w:sz="4" w:space="0" w:color="auto"/>
              <w:right w:val="single" w:sz="4" w:space="0" w:color="auto"/>
            </w:tcBorders>
            <w:hideMark/>
          </w:tcPr>
          <w:p w14:paraId="1EC5622E" w14:textId="77777777" w:rsidR="00F67178" w:rsidRPr="004E2380" w:rsidRDefault="00F67178" w:rsidP="00A140E5">
            <w:pPr>
              <w:pStyle w:val="TAL"/>
              <w:rPr>
                <w:rFonts w:cs="Arial"/>
              </w:rPr>
            </w:pPr>
            <w:r w:rsidRPr="004E2380">
              <w:t xml:space="preserve">One E-UTRAN </w:t>
            </w:r>
            <w:r w:rsidRPr="004E2380">
              <w:rPr>
                <w:lang w:eastAsia="zh-CN"/>
              </w:rPr>
              <w:t>TDD</w:t>
            </w:r>
            <w:r w:rsidRPr="004E2380">
              <w:t xml:space="preserve"> carrier frequencies </w:t>
            </w:r>
            <w:proofErr w:type="gramStart"/>
            <w:r w:rsidRPr="004E2380">
              <w:t>is</w:t>
            </w:r>
            <w:proofErr w:type="gramEnd"/>
            <w:r w:rsidRPr="004E2380">
              <w:t xml:space="preserve"> used.</w:t>
            </w:r>
          </w:p>
        </w:tc>
      </w:tr>
      <w:tr w:rsidR="00F67178" w:rsidRPr="004E2380" w14:paraId="5A4766DB" w14:textId="77777777" w:rsidTr="00A140E5">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CB6CED8" w14:textId="77777777" w:rsidR="00F67178" w:rsidRPr="004E2380" w:rsidRDefault="00F67178" w:rsidP="00A140E5">
            <w:pPr>
              <w:pStyle w:val="TAL"/>
            </w:pPr>
            <w:r w:rsidRPr="004E2380">
              <w:t>NR RF Channel Number</w:t>
            </w:r>
          </w:p>
        </w:tc>
        <w:tc>
          <w:tcPr>
            <w:tcW w:w="567" w:type="dxa"/>
            <w:tcBorders>
              <w:top w:val="single" w:sz="4" w:space="0" w:color="auto"/>
              <w:left w:val="single" w:sz="4" w:space="0" w:color="auto"/>
              <w:bottom w:val="single" w:sz="4" w:space="0" w:color="auto"/>
              <w:right w:val="single" w:sz="4" w:space="0" w:color="auto"/>
            </w:tcBorders>
          </w:tcPr>
          <w:p w14:paraId="6C2A2EF9" w14:textId="77777777" w:rsidR="00F67178" w:rsidRPr="004E2380" w:rsidRDefault="00F67178" w:rsidP="00A140E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95905FD"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7477461" w14:textId="77777777" w:rsidR="00F67178" w:rsidRPr="004E2380" w:rsidRDefault="00F67178" w:rsidP="00A140E5">
            <w:pPr>
              <w:pStyle w:val="TAC"/>
            </w:pPr>
            <w:r w:rsidRPr="004E2380">
              <w:t>1, 2</w:t>
            </w:r>
          </w:p>
        </w:tc>
        <w:tc>
          <w:tcPr>
            <w:tcW w:w="3072" w:type="dxa"/>
            <w:tcBorders>
              <w:top w:val="single" w:sz="4" w:space="0" w:color="auto"/>
              <w:left w:val="single" w:sz="4" w:space="0" w:color="auto"/>
              <w:bottom w:val="single" w:sz="4" w:space="0" w:color="auto"/>
              <w:right w:val="single" w:sz="4" w:space="0" w:color="auto"/>
            </w:tcBorders>
            <w:hideMark/>
          </w:tcPr>
          <w:p w14:paraId="6B48934A" w14:textId="77777777" w:rsidR="00F67178" w:rsidRPr="004E2380" w:rsidRDefault="00F67178" w:rsidP="00A140E5">
            <w:pPr>
              <w:pStyle w:val="TAL"/>
            </w:pPr>
            <w:r w:rsidRPr="004E2380">
              <w:t xml:space="preserve">Two FR1 NR carrier frequencies </w:t>
            </w:r>
            <w:r w:rsidRPr="004E2380">
              <w:rPr>
                <w:lang w:eastAsia="zh-CN"/>
              </w:rPr>
              <w:t>are</w:t>
            </w:r>
            <w:r w:rsidRPr="004E2380">
              <w:t xml:space="preserve"> used.</w:t>
            </w:r>
          </w:p>
        </w:tc>
      </w:tr>
      <w:tr w:rsidR="00F67178" w:rsidRPr="004E2380" w14:paraId="755DE013" w14:textId="77777777" w:rsidTr="00A140E5">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0041CBD6" w14:textId="77777777" w:rsidR="00F67178" w:rsidRPr="004E2380" w:rsidRDefault="00F67178" w:rsidP="00A140E5">
            <w:pPr>
              <w:pStyle w:val="TAL"/>
            </w:pPr>
            <w:r w:rsidRPr="004E2380">
              <w:t>Active cell</w:t>
            </w:r>
          </w:p>
        </w:tc>
        <w:tc>
          <w:tcPr>
            <w:tcW w:w="567" w:type="dxa"/>
            <w:tcBorders>
              <w:top w:val="single" w:sz="4" w:space="0" w:color="auto"/>
              <w:left w:val="single" w:sz="4" w:space="0" w:color="auto"/>
              <w:bottom w:val="single" w:sz="4" w:space="0" w:color="auto"/>
              <w:right w:val="single" w:sz="4" w:space="0" w:color="auto"/>
            </w:tcBorders>
          </w:tcPr>
          <w:p w14:paraId="77356FE9" w14:textId="77777777" w:rsidR="00F67178" w:rsidRPr="004E2380" w:rsidRDefault="00F67178" w:rsidP="00A140E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8132D10"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2B4AAEE" w14:textId="77777777" w:rsidR="00F67178" w:rsidRPr="004E2380" w:rsidRDefault="00F67178" w:rsidP="00A140E5">
            <w:pPr>
              <w:pStyle w:val="TAC"/>
            </w:pPr>
            <w:r w:rsidRPr="004E2380">
              <w:t>LTE Cell 1 (</w:t>
            </w:r>
            <w:proofErr w:type="spellStart"/>
            <w:r w:rsidRPr="004E2380">
              <w:t>PCell</w:t>
            </w:r>
            <w:proofErr w:type="spellEnd"/>
            <w:r w:rsidRPr="004E2380">
              <w:t>) and NR cell 2 (</w:t>
            </w:r>
            <w:proofErr w:type="spellStart"/>
            <w:r w:rsidRPr="004E2380">
              <w:t>PScell</w:t>
            </w:r>
            <w:proofErr w:type="spellEnd"/>
            <w:r w:rsidRPr="004E2380">
              <w:t>)</w:t>
            </w:r>
          </w:p>
        </w:tc>
        <w:tc>
          <w:tcPr>
            <w:tcW w:w="3072" w:type="dxa"/>
            <w:tcBorders>
              <w:top w:val="single" w:sz="4" w:space="0" w:color="auto"/>
              <w:left w:val="single" w:sz="4" w:space="0" w:color="auto"/>
              <w:bottom w:val="single" w:sz="4" w:space="0" w:color="auto"/>
              <w:right w:val="single" w:sz="4" w:space="0" w:color="auto"/>
            </w:tcBorders>
            <w:hideMark/>
          </w:tcPr>
          <w:p w14:paraId="180E70C9" w14:textId="77777777" w:rsidR="00F67178" w:rsidRPr="004E2380" w:rsidRDefault="00F67178" w:rsidP="00A140E5">
            <w:pPr>
              <w:pStyle w:val="TAL"/>
              <w:rPr>
                <w:rFonts w:cs="Arial"/>
              </w:rPr>
            </w:pPr>
            <w:r w:rsidRPr="004E2380">
              <w:rPr>
                <w:rFonts w:cs="Arial"/>
              </w:rPr>
              <w:t xml:space="preserve">LTE Cell 1 is on </w:t>
            </w:r>
            <w:r w:rsidRPr="004E2380">
              <w:t xml:space="preserve">E-UTRA </w:t>
            </w:r>
            <w:r w:rsidRPr="004E2380">
              <w:rPr>
                <w:rFonts w:cs="Arial"/>
              </w:rPr>
              <w:t>RF channel number 1.</w:t>
            </w:r>
          </w:p>
          <w:p w14:paraId="7D09A077" w14:textId="77777777" w:rsidR="00F67178" w:rsidRPr="004E2380" w:rsidRDefault="00F67178" w:rsidP="00A140E5">
            <w:pPr>
              <w:pStyle w:val="TAL"/>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F67178" w:rsidRPr="004E2380" w14:paraId="0168A140" w14:textId="77777777" w:rsidTr="00A140E5">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2D6A3A01" w14:textId="77777777" w:rsidR="00F67178" w:rsidRPr="004E2380" w:rsidRDefault="00F67178" w:rsidP="00A140E5">
            <w:pPr>
              <w:pStyle w:val="TAL"/>
            </w:pPr>
            <w:r w:rsidRPr="004E2380">
              <w:t>Neighbour cell</w:t>
            </w:r>
          </w:p>
        </w:tc>
        <w:tc>
          <w:tcPr>
            <w:tcW w:w="567" w:type="dxa"/>
            <w:tcBorders>
              <w:top w:val="single" w:sz="4" w:space="0" w:color="auto"/>
              <w:left w:val="single" w:sz="4" w:space="0" w:color="auto"/>
              <w:bottom w:val="single" w:sz="4" w:space="0" w:color="auto"/>
              <w:right w:val="single" w:sz="4" w:space="0" w:color="auto"/>
            </w:tcBorders>
          </w:tcPr>
          <w:p w14:paraId="5F401100" w14:textId="77777777" w:rsidR="00F67178" w:rsidRPr="004E2380" w:rsidRDefault="00F67178" w:rsidP="00A140E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D928A2"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0F89D74" w14:textId="77777777" w:rsidR="00F67178" w:rsidRPr="004E2380" w:rsidRDefault="00F67178" w:rsidP="00A140E5">
            <w:pPr>
              <w:pStyle w:val="TAC"/>
            </w:pPr>
            <w:r w:rsidRPr="004E2380">
              <w:t>NR cell 3</w:t>
            </w:r>
          </w:p>
        </w:tc>
        <w:tc>
          <w:tcPr>
            <w:tcW w:w="3072" w:type="dxa"/>
            <w:tcBorders>
              <w:top w:val="single" w:sz="4" w:space="0" w:color="auto"/>
              <w:left w:val="single" w:sz="4" w:space="0" w:color="auto"/>
              <w:bottom w:val="single" w:sz="4" w:space="0" w:color="auto"/>
              <w:right w:val="single" w:sz="4" w:space="0" w:color="auto"/>
            </w:tcBorders>
            <w:hideMark/>
          </w:tcPr>
          <w:p w14:paraId="7CBD335E" w14:textId="77777777" w:rsidR="00F67178" w:rsidRPr="004E2380" w:rsidRDefault="00F67178" w:rsidP="00A140E5">
            <w:pPr>
              <w:pStyle w:val="TAL"/>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F67178" w:rsidRPr="004E2380" w14:paraId="4C6F0730" w14:textId="77777777" w:rsidTr="00A140E5">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5FED0B8" w14:textId="77777777" w:rsidR="00F67178" w:rsidRPr="004E2380" w:rsidRDefault="00F67178" w:rsidP="00A140E5">
            <w:pPr>
              <w:pStyle w:val="TAL"/>
            </w:pPr>
            <w:r w:rsidRPr="004E2380">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B99ECBA" w14:textId="77777777" w:rsidR="00F67178" w:rsidRPr="004E2380" w:rsidRDefault="00F67178" w:rsidP="00A140E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1B5E4C" w14:textId="77777777" w:rsidR="00F67178" w:rsidRPr="004E2380" w:rsidRDefault="00F67178" w:rsidP="00A140E5">
            <w:pPr>
              <w:pStyle w:val="TAC"/>
              <w:rPr>
                <w:rFonts w:cs="Arial"/>
                <w:szCs w:val="22"/>
                <w:lang w:eastAsia="zh-CN"/>
              </w:rPr>
            </w:pPr>
            <w:r w:rsidRPr="004E2380">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03FD46C1" w14:textId="77777777" w:rsidR="00F67178" w:rsidRPr="004E2380" w:rsidRDefault="00F67178" w:rsidP="00A140E5">
            <w:pPr>
              <w:pStyle w:val="TAC"/>
              <w:rPr>
                <w:lang w:eastAsia="zh-CN"/>
              </w:rPr>
            </w:pPr>
            <w:r w:rsidRPr="004E238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69015FC" w14:textId="77777777" w:rsidR="00F67178" w:rsidRPr="004E2380" w:rsidRDefault="00F67178" w:rsidP="00A140E5">
            <w:pPr>
              <w:pStyle w:val="TAC"/>
            </w:pPr>
            <w:r w:rsidRPr="004E238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0A81D0C" w14:textId="77777777" w:rsidR="00F67178" w:rsidRPr="004E2380" w:rsidRDefault="00F67178" w:rsidP="00A140E5">
            <w:pPr>
              <w:pStyle w:val="TAL"/>
              <w:rPr>
                <w:rFonts w:cs="Arial"/>
              </w:rPr>
            </w:pPr>
            <w:r w:rsidRPr="004E2380">
              <w:rPr>
                <w:rFonts w:cs="Arial"/>
              </w:rPr>
              <w:t>As specified in clause 9.1.2-1.</w:t>
            </w:r>
          </w:p>
        </w:tc>
      </w:tr>
      <w:tr w:rsidR="00F67178" w:rsidRPr="004E2380" w14:paraId="658B1156" w14:textId="77777777" w:rsidTr="00A140E5">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A738E42" w14:textId="77777777" w:rsidR="00F67178" w:rsidRPr="004E2380" w:rsidRDefault="00F67178" w:rsidP="00A140E5">
            <w:pPr>
              <w:pStyle w:val="TAL"/>
              <w:rPr>
                <w:lang w:eastAsia="zh-CN"/>
              </w:rPr>
            </w:pPr>
            <w:r w:rsidRPr="004E2380">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1E256CC5" w14:textId="77777777" w:rsidR="00F67178" w:rsidRPr="004E2380" w:rsidRDefault="00F67178" w:rsidP="00A140E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CCA7F89" w14:textId="77777777" w:rsidR="00F67178" w:rsidRPr="004E2380" w:rsidRDefault="00F67178" w:rsidP="00A140E5">
            <w:pPr>
              <w:pStyle w:val="TAC"/>
              <w:rPr>
                <w:rFonts w:cs="Arial"/>
                <w:szCs w:val="22"/>
                <w:lang w:eastAsia="zh-CN"/>
              </w:rPr>
            </w:pPr>
            <w:r w:rsidRPr="004E2380">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F8B6691" w14:textId="77777777" w:rsidR="00F67178" w:rsidRPr="004E2380" w:rsidRDefault="00F67178" w:rsidP="00A140E5">
            <w:pPr>
              <w:pStyle w:val="TAC"/>
              <w:rPr>
                <w:lang w:eastAsia="zh-CN"/>
              </w:rPr>
            </w:pPr>
            <w:r w:rsidRPr="004E2380">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41EA7A34" w14:textId="77777777" w:rsidR="00F67178" w:rsidRPr="004E2380" w:rsidRDefault="00F67178" w:rsidP="00A140E5">
            <w:pPr>
              <w:pStyle w:val="TAC"/>
              <w:rPr>
                <w:lang w:eastAsia="zh-CN"/>
              </w:rPr>
            </w:pPr>
            <w:r w:rsidRPr="004E2380">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5B5EF933" w14:textId="77777777" w:rsidR="00F67178" w:rsidRPr="004E2380" w:rsidRDefault="00F67178" w:rsidP="00A140E5">
            <w:pPr>
              <w:pStyle w:val="TAL"/>
              <w:rPr>
                <w:rFonts w:cs="Arial"/>
              </w:rPr>
            </w:pPr>
          </w:p>
        </w:tc>
      </w:tr>
      <w:tr w:rsidR="00F67178" w:rsidRPr="004E2380" w14:paraId="24636A36" w14:textId="77777777" w:rsidTr="00A140E5">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2324FB18" w14:textId="77777777" w:rsidR="00F67178" w:rsidRPr="004E2380" w:rsidRDefault="00F67178" w:rsidP="00A140E5">
            <w:pPr>
              <w:pStyle w:val="TAL"/>
            </w:pPr>
            <w:r w:rsidRPr="004E2380">
              <w:t>A3-Offset</w:t>
            </w:r>
          </w:p>
        </w:tc>
        <w:tc>
          <w:tcPr>
            <w:tcW w:w="567" w:type="dxa"/>
            <w:tcBorders>
              <w:top w:val="single" w:sz="4" w:space="0" w:color="auto"/>
              <w:left w:val="single" w:sz="4" w:space="0" w:color="auto"/>
              <w:bottom w:val="single" w:sz="4" w:space="0" w:color="auto"/>
              <w:right w:val="single" w:sz="4" w:space="0" w:color="auto"/>
            </w:tcBorders>
            <w:hideMark/>
          </w:tcPr>
          <w:p w14:paraId="5CC17BF1" w14:textId="77777777" w:rsidR="00F67178" w:rsidRPr="004E2380" w:rsidRDefault="00F67178" w:rsidP="00A140E5">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05BCBD8C"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4C0540A" w14:textId="77777777" w:rsidR="00F67178" w:rsidRPr="004E2380" w:rsidRDefault="00F67178" w:rsidP="00A140E5">
            <w:pPr>
              <w:pStyle w:val="TAC"/>
            </w:pPr>
            <w:r w:rsidRPr="004E2380">
              <w:t>-6</w:t>
            </w:r>
          </w:p>
        </w:tc>
        <w:tc>
          <w:tcPr>
            <w:tcW w:w="3072" w:type="dxa"/>
            <w:tcBorders>
              <w:top w:val="single" w:sz="4" w:space="0" w:color="auto"/>
              <w:left w:val="single" w:sz="4" w:space="0" w:color="auto"/>
              <w:bottom w:val="single" w:sz="4" w:space="0" w:color="auto"/>
              <w:right w:val="single" w:sz="4" w:space="0" w:color="auto"/>
            </w:tcBorders>
          </w:tcPr>
          <w:p w14:paraId="5164D59B" w14:textId="77777777" w:rsidR="00F67178" w:rsidRPr="004E2380" w:rsidRDefault="00F67178" w:rsidP="00A140E5">
            <w:pPr>
              <w:pStyle w:val="TAL"/>
              <w:rPr>
                <w:rFonts w:cs="Arial"/>
              </w:rPr>
            </w:pPr>
          </w:p>
        </w:tc>
      </w:tr>
      <w:tr w:rsidR="00F67178" w:rsidRPr="004E2380" w14:paraId="7BA0C267" w14:textId="77777777" w:rsidTr="00A140E5">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4EE575C" w14:textId="77777777" w:rsidR="00F67178" w:rsidRPr="004E2380" w:rsidRDefault="00F67178" w:rsidP="00A140E5">
            <w:pPr>
              <w:pStyle w:val="TAL"/>
            </w:pPr>
            <w:r w:rsidRPr="004E2380">
              <w:t>Hysteresis</w:t>
            </w:r>
          </w:p>
        </w:tc>
        <w:tc>
          <w:tcPr>
            <w:tcW w:w="567" w:type="dxa"/>
            <w:tcBorders>
              <w:top w:val="single" w:sz="4" w:space="0" w:color="auto"/>
              <w:left w:val="single" w:sz="4" w:space="0" w:color="auto"/>
              <w:bottom w:val="single" w:sz="4" w:space="0" w:color="auto"/>
              <w:right w:val="single" w:sz="4" w:space="0" w:color="auto"/>
            </w:tcBorders>
            <w:hideMark/>
          </w:tcPr>
          <w:p w14:paraId="169A31AD" w14:textId="77777777" w:rsidR="00F67178" w:rsidRPr="004E2380" w:rsidRDefault="00F67178" w:rsidP="00A140E5">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347077BD"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9AE68D9" w14:textId="77777777" w:rsidR="00F67178" w:rsidRPr="004E2380" w:rsidRDefault="00F67178" w:rsidP="00A140E5">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12F928D9" w14:textId="77777777" w:rsidR="00F67178" w:rsidRPr="004E2380" w:rsidRDefault="00F67178" w:rsidP="00A140E5">
            <w:pPr>
              <w:pStyle w:val="TAL"/>
              <w:rPr>
                <w:rFonts w:cs="Arial"/>
              </w:rPr>
            </w:pPr>
          </w:p>
        </w:tc>
      </w:tr>
      <w:tr w:rsidR="00F67178" w:rsidRPr="004E2380" w14:paraId="3B57B306" w14:textId="77777777" w:rsidTr="00A140E5">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14EE4C0" w14:textId="77777777" w:rsidR="00F67178" w:rsidRPr="004E2380" w:rsidRDefault="00F67178" w:rsidP="00A140E5">
            <w:pPr>
              <w:pStyle w:val="TAL"/>
            </w:pPr>
            <w:r w:rsidRPr="004E2380">
              <w:t>CP length</w:t>
            </w:r>
          </w:p>
        </w:tc>
        <w:tc>
          <w:tcPr>
            <w:tcW w:w="567" w:type="dxa"/>
            <w:tcBorders>
              <w:top w:val="single" w:sz="4" w:space="0" w:color="auto"/>
              <w:left w:val="single" w:sz="4" w:space="0" w:color="auto"/>
              <w:bottom w:val="single" w:sz="4" w:space="0" w:color="auto"/>
              <w:right w:val="single" w:sz="4" w:space="0" w:color="auto"/>
            </w:tcBorders>
          </w:tcPr>
          <w:p w14:paraId="2AAA72FE" w14:textId="77777777" w:rsidR="00F67178" w:rsidRPr="004E2380" w:rsidRDefault="00F67178" w:rsidP="00A140E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80A3A8F"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B757A4E" w14:textId="77777777" w:rsidR="00F67178" w:rsidRPr="004E2380" w:rsidRDefault="00F67178" w:rsidP="00A140E5">
            <w:pPr>
              <w:pStyle w:val="TAC"/>
            </w:pPr>
            <w:r w:rsidRPr="004E2380">
              <w:t>Normal</w:t>
            </w:r>
          </w:p>
        </w:tc>
        <w:tc>
          <w:tcPr>
            <w:tcW w:w="3072" w:type="dxa"/>
            <w:tcBorders>
              <w:top w:val="single" w:sz="4" w:space="0" w:color="auto"/>
              <w:left w:val="single" w:sz="4" w:space="0" w:color="auto"/>
              <w:bottom w:val="single" w:sz="4" w:space="0" w:color="auto"/>
              <w:right w:val="single" w:sz="4" w:space="0" w:color="auto"/>
            </w:tcBorders>
          </w:tcPr>
          <w:p w14:paraId="14E1F3EE" w14:textId="77777777" w:rsidR="00F67178" w:rsidRPr="004E2380" w:rsidRDefault="00F67178" w:rsidP="00A140E5">
            <w:pPr>
              <w:pStyle w:val="TAL"/>
              <w:rPr>
                <w:rFonts w:cs="Arial"/>
              </w:rPr>
            </w:pPr>
          </w:p>
        </w:tc>
      </w:tr>
      <w:tr w:rsidR="00F67178" w:rsidRPr="004E2380" w14:paraId="015240BA" w14:textId="77777777" w:rsidTr="00A140E5">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2E7BC48C" w14:textId="77777777" w:rsidR="00F67178" w:rsidRPr="004E2380" w:rsidRDefault="00F67178" w:rsidP="00A140E5">
            <w:pPr>
              <w:pStyle w:val="TAL"/>
            </w:pPr>
            <w:proofErr w:type="spellStart"/>
            <w:r w:rsidRPr="004E2380">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3000C1" w14:textId="77777777" w:rsidR="00F67178" w:rsidRPr="004E2380" w:rsidRDefault="00F67178" w:rsidP="00A140E5">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1599DA69"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A5CB002" w14:textId="77777777" w:rsidR="00F67178" w:rsidRPr="004E2380" w:rsidRDefault="00F67178" w:rsidP="00A140E5">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60D9099A" w14:textId="77777777" w:rsidR="00F67178" w:rsidRPr="004E2380" w:rsidRDefault="00F67178" w:rsidP="00A140E5">
            <w:pPr>
              <w:pStyle w:val="TAL"/>
              <w:rPr>
                <w:rFonts w:cs="Arial"/>
              </w:rPr>
            </w:pPr>
          </w:p>
        </w:tc>
      </w:tr>
      <w:tr w:rsidR="00F67178" w:rsidRPr="004E2380" w14:paraId="78804384" w14:textId="77777777" w:rsidTr="00A140E5">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B89C2A3" w14:textId="77777777" w:rsidR="00F67178" w:rsidRPr="004E2380" w:rsidRDefault="00F67178" w:rsidP="00A140E5">
            <w:pPr>
              <w:pStyle w:val="TAL"/>
            </w:pPr>
            <w:r w:rsidRPr="004E2380">
              <w:t>Filter coefficient</w:t>
            </w:r>
          </w:p>
        </w:tc>
        <w:tc>
          <w:tcPr>
            <w:tcW w:w="567" w:type="dxa"/>
            <w:tcBorders>
              <w:top w:val="single" w:sz="4" w:space="0" w:color="auto"/>
              <w:left w:val="single" w:sz="4" w:space="0" w:color="auto"/>
              <w:bottom w:val="single" w:sz="4" w:space="0" w:color="auto"/>
              <w:right w:val="single" w:sz="4" w:space="0" w:color="auto"/>
            </w:tcBorders>
          </w:tcPr>
          <w:p w14:paraId="7EFCC15A" w14:textId="77777777" w:rsidR="00F67178" w:rsidRPr="004E2380" w:rsidRDefault="00F67178" w:rsidP="00A140E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9292B4"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F12EAB8" w14:textId="77777777" w:rsidR="00F67178" w:rsidRPr="004E2380" w:rsidRDefault="00F67178" w:rsidP="00A140E5">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hideMark/>
          </w:tcPr>
          <w:p w14:paraId="03C35AD5" w14:textId="77777777" w:rsidR="00F67178" w:rsidRPr="004E2380" w:rsidRDefault="00F67178" w:rsidP="00A140E5">
            <w:pPr>
              <w:pStyle w:val="TAL"/>
              <w:rPr>
                <w:rFonts w:cs="Arial"/>
              </w:rPr>
            </w:pPr>
            <w:r w:rsidRPr="004E2380">
              <w:rPr>
                <w:rFonts w:cs="Arial"/>
              </w:rPr>
              <w:t>L3 filtering is not used</w:t>
            </w:r>
          </w:p>
        </w:tc>
      </w:tr>
      <w:tr w:rsidR="00F67178" w:rsidRPr="004E2380" w14:paraId="26B29258" w14:textId="77777777" w:rsidTr="00A140E5">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BAB0A40" w14:textId="77777777" w:rsidR="00F67178" w:rsidRPr="004E2380" w:rsidRDefault="00F67178" w:rsidP="00A140E5">
            <w:pPr>
              <w:pStyle w:val="TAL"/>
            </w:pPr>
            <w:r w:rsidRPr="004E2380">
              <w:t>DRX</w:t>
            </w:r>
          </w:p>
        </w:tc>
        <w:tc>
          <w:tcPr>
            <w:tcW w:w="567" w:type="dxa"/>
            <w:tcBorders>
              <w:top w:val="single" w:sz="4" w:space="0" w:color="auto"/>
              <w:left w:val="single" w:sz="4" w:space="0" w:color="auto"/>
              <w:bottom w:val="single" w:sz="4" w:space="0" w:color="auto"/>
              <w:right w:val="single" w:sz="4" w:space="0" w:color="auto"/>
            </w:tcBorders>
            <w:hideMark/>
          </w:tcPr>
          <w:p w14:paraId="1BB5174A" w14:textId="77777777" w:rsidR="00F67178" w:rsidRPr="004E2380" w:rsidRDefault="00F67178" w:rsidP="00A140E5">
            <w:pPr>
              <w:pStyle w:val="TAC"/>
            </w:pPr>
            <w:r w:rsidRPr="004E2380">
              <w:t>ms</w:t>
            </w:r>
          </w:p>
        </w:tc>
        <w:tc>
          <w:tcPr>
            <w:tcW w:w="1417" w:type="dxa"/>
            <w:tcBorders>
              <w:top w:val="single" w:sz="4" w:space="0" w:color="auto"/>
              <w:left w:val="single" w:sz="4" w:space="0" w:color="auto"/>
              <w:bottom w:val="single" w:sz="4" w:space="0" w:color="auto"/>
              <w:right w:val="single" w:sz="4" w:space="0" w:color="auto"/>
            </w:tcBorders>
            <w:hideMark/>
          </w:tcPr>
          <w:p w14:paraId="0D4B23DD"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6AB8EAF" w14:textId="77777777" w:rsidR="00F67178" w:rsidRPr="004E2380" w:rsidRDefault="00F67178" w:rsidP="00A140E5">
            <w:pPr>
              <w:pStyle w:val="TAC"/>
            </w:pPr>
            <w:r w:rsidRPr="004E2380">
              <w:t>DRX.4</w:t>
            </w:r>
          </w:p>
        </w:tc>
        <w:tc>
          <w:tcPr>
            <w:tcW w:w="3072" w:type="dxa"/>
            <w:tcBorders>
              <w:top w:val="single" w:sz="4" w:space="0" w:color="auto"/>
              <w:left w:val="single" w:sz="4" w:space="0" w:color="auto"/>
              <w:bottom w:val="single" w:sz="4" w:space="0" w:color="auto"/>
              <w:right w:val="single" w:sz="4" w:space="0" w:color="auto"/>
            </w:tcBorders>
            <w:hideMark/>
          </w:tcPr>
          <w:p w14:paraId="4E8D884B" w14:textId="77777777" w:rsidR="00F67178" w:rsidRPr="004E2380" w:rsidRDefault="00F67178" w:rsidP="00A140E5">
            <w:pPr>
              <w:pStyle w:val="TAL"/>
              <w:rPr>
                <w:rFonts w:cs="Arial"/>
              </w:rPr>
            </w:pPr>
            <w:r w:rsidRPr="004E2380">
              <w:t>As specified in clause A.3.3</w:t>
            </w:r>
          </w:p>
        </w:tc>
      </w:tr>
      <w:tr w:rsidR="00F67178" w:rsidRPr="004E2380" w14:paraId="070CA2FC" w14:textId="77777777" w:rsidTr="00A140E5">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2BA4FF6E" w14:textId="77777777" w:rsidR="00F67178" w:rsidRPr="004E2380" w:rsidRDefault="00F67178" w:rsidP="00A140E5">
            <w:pPr>
              <w:pStyle w:val="TAL"/>
              <w:rPr>
                <w:lang w:eastAsia="zh-CN"/>
              </w:rPr>
            </w:pPr>
            <w:r w:rsidRPr="004E2380">
              <w:rPr>
                <w:lang w:eastAsia="zh-CN"/>
              </w:rPr>
              <w:t xml:space="preserve">Time offset between </w:t>
            </w:r>
            <w:proofErr w:type="spellStart"/>
            <w:r w:rsidRPr="004E2380">
              <w:rPr>
                <w:lang w:eastAsia="zh-CN"/>
              </w:rPr>
              <w:t>PCell</w:t>
            </w:r>
            <w:proofErr w:type="spellEnd"/>
            <w:r w:rsidRPr="004E2380">
              <w:rPr>
                <w:lang w:eastAsia="zh-CN"/>
              </w:rPr>
              <w:t xml:space="preserve"> and </w:t>
            </w:r>
            <w:proofErr w:type="spellStart"/>
            <w:r w:rsidRPr="004E2380">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73E7E10B" w14:textId="77777777" w:rsidR="00F67178" w:rsidRPr="004E2380" w:rsidRDefault="00F67178" w:rsidP="00A140E5">
            <w:pPr>
              <w:pStyle w:val="TAC"/>
              <w:rPr>
                <w:lang w:eastAsia="zh-CN"/>
              </w:rPr>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21B16B25" w14:textId="77777777" w:rsidR="00F67178" w:rsidRPr="004E2380" w:rsidRDefault="00F67178" w:rsidP="00A140E5">
            <w:pPr>
              <w:pStyle w:val="TAC"/>
              <w:rPr>
                <w:rFonts w:cs="v4.2.0"/>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2E681F91" w14:textId="77777777" w:rsidR="00F67178" w:rsidRPr="004E2380" w:rsidRDefault="00F67178" w:rsidP="00A140E5">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6B8FCF32" w14:textId="77777777" w:rsidR="00F67178" w:rsidRPr="004E2380" w:rsidRDefault="00F67178" w:rsidP="00A140E5">
            <w:pPr>
              <w:pStyle w:val="TAL"/>
              <w:rPr>
                <w:lang w:eastAsia="zh-CN"/>
              </w:rPr>
            </w:pPr>
            <w:r w:rsidRPr="004E2380">
              <w:rPr>
                <w:lang w:eastAsia="zh-CN"/>
              </w:rPr>
              <w:t>Synchronous EN-DC</w:t>
            </w:r>
          </w:p>
        </w:tc>
      </w:tr>
      <w:tr w:rsidR="00F67178" w:rsidRPr="004E2380" w:rsidDel="00CE6B42" w14:paraId="4509CB09" w14:textId="77777777" w:rsidTr="00A140E5">
        <w:trPr>
          <w:cantSplit/>
          <w:trHeight w:val="208"/>
        </w:trPr>
        <w:tc>
          <w:tcPr>
            <w:tcW w:w="1979" w:type="dxa"/>
            <w:vMerge w:val="restart"/>
            <w:tcBorders>
              <w:left w:val="single" w:sz="4" w:space="0" w:color="auto"/>
              <w:right w:val="single" w:sz="4" w:space="0" w:color="auto"/>
            </w:tcBorders>
          </w:tcPr>
          <w:p w14:paraId="0AD54DBB" w14:textId="77777777" w:rsidR="00F67178" w:rsidRPr="004E2380" w:rsidDel="00CE6B42" w:rsidRDefault="00F67178" w:rsidP="00A140E5">
            <w:pPr>
              <w:pStyle w:val="TAL"/>
            </w:pPr>
            <w:r w:rsidRPr="004E2380">
              <w:rPr>
                <w:rFonts w:cs="Arial"/>
              </w:rPr>
              <w:t>Time offset between serving and neighbour cells</w:t>
            </w:r>
          </w:p>
        </w:tc>
        <w:tc>
          <w:tcPr>
            <w:tcW w:w="567" w:type="dxa"/>
            <w:tcBorders>
              <w:left w:val="single" w:sz="4" w:space="0" w:color="auto"/>
              <w:right w:val="single" w:sz="4" w:space="0" w:color="auto"/>
            </w:tcBorders>
          </w:tcPr>
          <w:p w14:paraId="3413AA8B" w14:textId="77777777" w:rsidR="00F67178" w:rsidRPr="004E2380" w:rsidDel="00CE6B42" w:rsidRDefault="00F67178" w:rsidP="00A140E5">
            <w:pPr>
              <w:pStyle w:val="TAC"/>
            </w:pPr>
            <w:r w:rsidRPr="004E2380">
              <w:t>ms</w:t>
            </w:r>
          </w:p>
        </w:tc>
        <w:tc>
          <w:tcPr>
            <w:tcW w:w="1417" w:type="dxa"/>
            <w:tcBorders>
              <w:top w:val="single" w:sz="4" w:space="0" w:color="auto"/>
              <w:left w:val="single" w:sz="4" w:space="0" w:color="auto"/>
              <w:bottom w:val="single" w:sz="4" w:space="0" w:color="auto"/>
              <w:right w:val="single" w:sz="4" w:space="0" w:color="auto"/>
            </w:tcBorders>
          </w:tcPr>
          <w:p w14:paraId="71826565" w14:textId="77777777" w:rsidR="00F67178" w:rsidRPr="004E2380" w:rsidDel="00CE6B42" w:rsidRDefault="00F67178" w:rsidP="00A140E5">
            <w:pPr>
              <w:pStyle w:val="TAC"/>
              <w:rPr>
                <w:rFonts w:cs="Arial"/>
                <w:szCs w:val="22"/>
              </w:rPr>
            </w:pPr>
            <w:r w:rsidRPr="004E2380">
              <w:t>Config 1,4</w:t>
            </w:r>
          </w:p>
        </w:tc>
        <w:tc>
          <w:tcPr>
            <w:tcW w:w="2505" w:type="dxa"/>
            <w:gridSpan w:val="2"/>
            <w:tcBorders>
              <w:top w:val="single" w:sz="4" w:space="0" w:color="auto"/>
              <w:left w:val="single" w:sz="4" w:space="0" w:color="auto"/>
              <w:bottom w:val="single" w:sz="4" w:space="0" w:color="auto"/>
              <w:right w:val="single" w:sz="4" w:space="0" w:color="auto"/>
            </w:tcBorders>
          </w:tcPr>
          <w:p w14:paraId="3278B7CC" w14:textId="77777777" w:rsidR="00F67178" w:rsidRPr="004E2380" w:rsidDel="00CE6B42" w:rsidRDefault="00F67178" w:rsidP="00A140E5">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C2FDA5C" w14:textId="77777777" w:rsidR="00F67178" w:rsidRPr="004E2380" w:rsidRDefault="00F67178" w:rsidP="00A140E5">
            <w:pPr>
              <w:pStyle w:val="TAC"/>
              <w:jc w:val="left"/>
              <w:rPr>
                <w:rFonts w:cs="v4.2.0"/>
                <w:szCs w:val="22"/>
                <w:lang w:eastAsia="zh-CN"/>
              </w:rPr>
            </w:pPr>
            <w:r w:rsidRPr="004E2380">
              <w:rPr>
                <w:rFonts w:cs="v4.2.0"/>
                <w:szCs w:val="22"/>
                <w:lang w:eastAsia="zh-CN"/>
              </w:rPr>
              <w:t>Asynchronous cells.</w:t>
            </w:r>
          </w:p>
          <w:p w14:paraId="32D8DFAD" w14:textId="77777777" w:rsidR="00F67178" w:rsidRPr="004E2380" w:rsidDel="00CE6B42" w:rsidRDefault="00F67178" w:rsidP="00A140E5">
            <w:pPr>
              <w:pStyle w:val="TAL"/>
              <w:rPr>
                <w:lang w:eastAsia="zh-CN"/>
              </w:rPr>
            </w:pPr>
            <w:r w:rsidRPr="004E2380">
              <w:rPr>
                <w:rFonts w:cs="v4.2.0"/>
                <w:szCs w:val="22"/>
                <w:lang w:eastAsia="zh-CN"/>
              </w:rPr>
              <w:t>The timing of Cell 3 is 3ms later than the timing of Cell 2.</w:t>
            </w:r>
          </w:p>
        </w:tc>
      </w:tr>
      <w:tr w:rsidR="00F67178" w:rsidRPr="004E2380" w:rsidDel="00CE6B42" w14:paraId="6A191124" w14:textId="77777777" w:rsidTr="00A140E5">
        <w:trPr>
          <w:cantSplit/>
          <w:trHeight w:val="208"/>
        </w:trPr>
        <w:tc>
          <w:tcPr>
            <w:tcW w:w="1979" w:type="dxa"/>
            <w:vMerge/>
            <w:tcBorders>
              <w:left w:val="single" w:sz="4" w:space="0" w:color="auto"/>
              <w:right w:val="single" w:sz="4" w:space="0" w:color="auto"/>
            </w:tcBorders>
          </w:tcPr>
          <w:p w14:paraId="23BEF449" w14:textId="77777777" w:rsidR="00F67178" w:rsidRPr="004E2380" w:rsidDel="00CE6B42" w:rsidRDefault="00F67178" w:rsidP="00A140E5">
            <w:pPr>
              <w:pStyle w:val="TAL"/>
            </w:pPr>
          </w:p>
        </w:tc>
        <w:tc>
          <w:tcPr>
            <w:tcW w:w="567" w:type="dxa"/>
            <w:tcBorders>
              <w:left w:val="single" w:sz="4" w:space="0" w:color="auto"/>
              <w:right w:val="single" w:sz="4" w:space="0" w:color="auto"/>
            </w:tcBorders>
          </w:tcPr>
          <w:p w14:paraId="6FAE4A17" w14:textId="77777777" w:rsidR="00F67178" w:rsidRPr="004E2380" w:rsidDel="00CE6B42" w:rsidRDefault="00F67178" w:rsidP="00A140E5">
            <w:pPr>
              <w:pStyle w:val="TAC"/>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0C5D4FB1" w14:textId="77777777" w:rsidR="00F67178" w:rsidRPr="004E2380" w:rsidDel="00CE6B42" w:rsidRDefault="00F67178" w:rsidP="00A140E5">
            <w:pPr>
              <w:pStyle w:val="TAC"/>
              <w:rPr>
                <w:rFonts w:cs="Arial"/>
                <w:szCs w:val="22"/>
              </w:rPr>
            </w:pPr>
            <w:r w:rsidRPr="004E2380">
              <w:t>Config 2,3,5,6</w:t>
            </w:r>
          </w:p>
        </w:tc>
        <w:tc>
          <w:tcPr>
            <w:tcW w:w="2505" w:type="dxa"/>
            <w:gridSpan w:val="2"/>
            <w:tcBorders>
              <w:top w:val="single" w:sz="4" w:space="0" w:color="auto"/>
              <w:left w:val="single" w:sz="4" w:space="0" w:color="auto"/>
              <w:bottom w:val="single" w:sz="4" w:space="0" w:color="auto"/>
              <w:right w:val="single" w:sz="4" w:space="0" w:color="auto"/>
            </w:tcBorders>
          </w:tcPr>
          <w:p w14:paraId="72C6EC2D" w14:textId="77777777" w:rsidR="00F67178" w:rsidRPr="004E2380" w:rsidDel="00CE6B42" w:rsidRDefault="00F67178" w:rsidP="00A140E5">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45F6100" w14:textId="77777777" w:rsidR="00F67178" w:rsidRPr="004E2380" w:rsidDel="00CE6B42" w:rsidRDefault="00F67178" w:rsidP="00A140E5">
            <w:pPr>
              <w:pStyle w:val="TAL"/>
              <w:rPr>
                <w:lang w:eastAsia="zh-CN"/>
              </w:rPr>
            </w:pPr>
            <w:r w:rsidRPr="004E2380">
              <w:rPr>
                <w:rFonts w:cs="v4.2.0"/>
                <w:szCs w:val="22"/>
                <w:lang w:eastAsia="zh-CN"/>
              </w:rPr>
              <w:t>Synchronous cells.</w:t>
            </w:r>
          </w:p>
        </w:tc>
      </w:tr>
      <w:tr w:rsidR="00F67178" w:rsidRPr="004E2380" w14:paraId="1261C760" w14:textId="77777777" w:rsidTr="00A140E5">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EB3919B" w14:textId="77777777" w:rsidR="00F67178" w:rsidRPr="004E2380" w:rsidRDefault="00F67178" w:rsidP="00A140E5">
            <w:pPr>
              <w:pStyle w:val="TAL"/>
            </w:pPr>
            <w:r w:rsidRPr="004E2380">
              <w:t>T1</w:t>
            </w:r>
          </w:p>
        </w:tc>
        <w:tc>
          <w:tcPr>
            <w:tcW w:w="567" w:type="dxa"/>
            <w:tcBorders>
              <w:top w:val="single" w:sz="4" w:space="0" w:color="auto"/>
              <w:left w:val="single" w:sz="4" w:space="0" w:color="auto"/>
              <w:bottom w:val="single" w:sz="4" w:space="0" w:color="auto"/>
              <w:right w:val="single" w:sz="4" w:space="0" w:color="auto"/>
            </w:tcBorders>
            <w:hideMark/>
          </w:tcPr>
          <w:p w14:paraId="29E5C6FE" w14:textId="77777777" w:rsidR="00F67178" w:rsidRPr="004E2380" w:rsidRDefault="00F67178" w:rsidP="00A140E5">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6F0FD663" w14:textId="77777777" w:rsidR="00F67178" w:rsidRPr="004E2380" w:rsidRDefault="00F67178" w:rsidP="00A140E5">
            <w:pPr>
              <w:pStyle w:val="TAC"/>
              <w:rPr>
                <w:rFonts w:cs="Arial"/>
                <w:szCs w:val="22"/>
              </w:rPr>
            </w:pPr>
            <w:r w:rsidRPr="004E2380">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A0852E" w14:textId="77777777" w:rsidR="00F67178" w:rsidRPr="004E2380" w:rsidRDefault="00F67178" w:rsidP="00A140E5">
            <w:pPr>
              <w:pStyle w:val="TAC"/>
            </w:pPr>
            <w:r w:rsidRPr="004E2380">
              <w:t>[5]</w:t>
            </w:r>
          </w:p>
        </w:tc>
        <w:tc>
          <w:tcPr>
            <w:tcW w:w="3072" w:type="dxa"/>
            <w:tcBorders>
              <w:top w:val="single" w:sz="4" w:space="0" w:color="auto"/>
              <w:left w:val="single" w:sz="4" w:space="0" w:color="auto"/>
              <w:bottom w:val="single" w:sz="4" w:space="0" w:color="auto"/>
              <w:right w:val="single" w:sz="4" w:space="0" w:color="auto"/>
            </w:tcBorders>
          </w:tcPr>
          <w:p w14:paraId="2222213C" w14:textId="77777777" w:rsidR="00F67178" w:rsidRPr="004E2380" w:rsidRDefault="00F67178" w:rsidP="00A140E5">
            <w:pPr>
              <w:pStyle w:val="TAC"/>
              <w:rPr>
                <w:rFonts w:cs="Arial"/>
                <w:szCs w:val="22"/>
              </w:rPr>
            </w:pPr>
          </w:p>
        </w:tc>
      </w:tr>
      <w:tr w:rsidR="00F67178" w:rsidRPr="004E2380" w14:paraId="377B60D3" w14:textId="77777777" w:rsidTr="00A140E5">
        <w:trPr>
          <w:cantSplit/>
          <w:trHeight w:val="208"/>
        </w:trPr>
        <w:tc>
          <w:tcPr>
            <w:tcW w:w="1979" w:type="dxa"/>
            <w:tcBorders>
              <w:top w:val="single" w:sz="4" w:space="0" w:color="auto"/>
              <w:left w:val="single" w:sz="4" w:space="0" w:color="auto"/>
              <w:bottom w:val="single" w:sz="4" w:space="0" w:color="auto"/>
              <w:right w:val="single" w:sz="4" w:space="0" w:color="auto"/>
            </w:tcBorders>
          </w:tcPr>
          <w:p w14:paraId="4C2A79C7" w14:textId="77777777" w:rsidR="00F67178" w:rsidRPr="004E2380" w:rsidRDefault="00F67178" w:rsidP="00A140E5">
            <w:pPr>
              <w:pStyle w:val="TAL"/>
            </w:pPr>
            <w:r w:rsidRPr="004E2380">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148EA136" w14:textId="77777777" w:rsidR="00F67178" w:rsidRPr="004E2380" w:rsidRDefault="00F67178" w:rsidP="00A140E5">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tcPr>
          <w:p w14:paraId="3ECB46E5" w14:textId="77777777" w:rsidR="00F67178" w:rsidRPr="004E2380" w:rsidRDefault="00F67178" w:rsidP="00A140E5">
            <w:pPr>
              <w:pStyle w:val="TAC"/>
              <w:rPr>
                <w:rFonts w:cs="Arial"/>
                <w:szCs w:val="22"/>
              </w:rPr>
            </w:pPr>
            <w:r w:rsidRPr="004E2380">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176B9476" w14:textId="77777777" w:rsidR="00F67178" w:rsidRPr="004E2380" w:rsidRDefault="00F67178" w:rsidP="00A140E5">
            <w:pPr>
              <w:pStyle w:val="TAC"/>
            </w:pPr>
            <w:r w:rsidRPr="004E2380">
              <w:rPr>
                <w:color w:val="FF0000"/>
              </w:rPr>
              <w:t>[3]</w:t>
            </w:r>
          </w:p>
        </w:tc>
        <w:tc>
          <w:tcPr>
            <w:tcW w:w="3072" w:type="dxa"/>
            <w:tcBorders>
              <w:top w:val="single" w:sz="4" w:space="0" w:color="auto"/>
              <w:left w:val="single" w:sz="4" w:space="0" w:color="auto"/>
              <w:bottom w:val="single" w:sz="4" w:space="0" w:color="auto"/>
              <w:right w:val="single" w:sz="4" w:space="0" w:color="auto"/>
            </w:tcBorders>
          </w:tcPr>
          <w:p w14:paraId="152B4178" w14:textId="77777777" w:rsidR="00F67178" w:rsidRPr="004E2380" w:rsidRDefault="00F67178" w:rsidP="00A140E5">
            <w:pPr>
              <w:pStyle w:val="TAC"/>
              <w:rPr>
                <w:rFonts w:cs="Arial"/>
                <w:szCs w:val="22"/>
              </w:rPr>
            </w:pPr>
          </w:p>
        </w:tc>
      </w:tr>
    </w:tbl>
    <w:p w14:paraId="133E5C64" w14:textId="77777777" w:rsidR="00F67178" w:rsidRPr="004E2380" w:rsidRDefault="00F67178" w:rsidP="00F67178">
      <w:pPr>
        <w:rPr>
          <w:lang w:eastAsia="sv-SE"/>
        </w:rPr>
      </w:pPr>
    </w:p>
    <w:p w14:paraId="5A6B24B8" w14:textId="77777777" w:rsidR="00F67178" w:rsidRPr="004E2380" w:rsidRDefault="00F67178" w:rsidP="00F67178">
      <w:pPr>
        <w:pStyle w:val="H6"/>
        <w:keepNext w:val="0"/>
        <w:keepLines w:val="0"/>
        <w:rPr>
          <w:lang w:eastAsia="sv-SE"/>
        </w:rPr>
      </w:pPr>
      <w:r w:rsidRPr="004E2380">
        <w:rPr>
          <w:lang w:eastAsia="sv-SE"/>
        </w:rPr>
        <w:t>4.6.2.9.4.2</w:t>
      </w:r>
      <w:r w:rsidRPr="004E2380">
        <w:rPr>
          <w:lang w:eastAsia="sv-SE"/>
        </w:rPr>
        <w:tab/>
        <w:t>Test procedure</w:t>
      </w:r>
    </w:p>
    <w:p w14:paraId="5B6C901E" w14:textId="77777777" w:rsidR="00F67178" w:rsidRPr="004E2380" w:rsidRDefault="00F67178" w:rsidP="00F67178">
      <w:pPr>
        <w:rPr>
          <w:lang w:eastAsia="zh-TW"/>
        </w:rPr>
      </w:pPr>
      <w:r w:rsidRPr="004E2380">
        <w:t xml:space="preserve">The test consists of two successive time periods, with time duration of T1, and T2 respectively. </w:t>
      </w:r>
      <w:r w:rsidRPr="004E2380">
        <w:rPr>
          <w:rFonts w:cs="v4.2.0"/>
        </w:rPr>
        <w:t>During time duration T1, the UE shall not have any timing information of NR cell 3.</w:t>
      </w:r>
    </w:p>
    <w:p w14:paraId="6EE1B09A" w14:textId="77777777" w:rsidR="00F67178" w:rsidRPr="004E2380" w:rsidRDefault="00F67178" w:rsidP="00F67178">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6340FEC0" w14:textId="77777777" w:rsidR="00F67178" w:rsidRPr="004E2380" w:rsidRDefault="00F67178" w:rsidP="00F67178">
      <w:pPr>
        <w:pStyle w:val="B1"/>
        <w:ind w:left="709" w:hanging="425"/>
        <w:rPr>
          <w:lang w:eastAsia="zh-TW"/>
        </w:rPr>
      </w:pPr>
      <w:r w:rsidRPr="004E2380">
        <w:rPr>
          <w:lang w:eastAsia="zh-TW"/>
        </w:rPr>
        <w:t>2.</w:t>
      </w:r>
      <w:r w:rsidRPr="004E2380">
        <w:rPr>
          <w:lang w:eastAsia="zh-TW"/>
        </w:rPr>
        <w:tab/>
        <w:t>Configure MCG and SCG according to clause C.1 for all downlink physical channels.</w:t>
      </w:r>
    </w:p>
    <w:p w14:paraId="4F7A00DD" w14:textId="77777777" w:rsidR="00F67178" w:rsidRPr="004E2380" w:rsidRDefault="00F67178" w:rsidP="00F67178">
      <w:pPr>
        <w:pStyle w:val="B1"/>
        <w:ind w:left="709" w:hanging="425"/>
        <w:rPr>
          <w:lang w:eastAsia="zh-TW"/>
        </w:rPr>
      </w:pPr>
      <w:r w:rsidRPr="004E2380">
        <w:rPr>
          <w:lang w:eastAsia="zh-TW"/>
        </w:rPr>
        <w:t>3.</w:t>
      </w:r>
      <w:r w:rsidRPr="004E2380">
        <w:rPr>
          <w:lang w:eastAsia="zh-TW"/>
        </w:rPr>
        <w:tab/>
        <w:t xml:space="preserve">The SS shall configure the </w:t>
      </w:r>
      <w:proofErr w:type="spellStart"/>
      <w:r w:rsidRPr="004E2380">
        <w:rPr>
          <w:lang w:eastAsia="zh-TW"/>
        </w:rPr>
        <w:t>PCell</w:t>
      </w:r>
      <w:proofErr w:type="spellEnd"/>
      <w:r w:rsidRPr="004E2380">
        <w:rPr>
          <w:lang w:eastAsia="zh-TW"/>
        </w:rPr>
        <w:t xml:space="preserve"> (LTE Cell 1), </w:t>
      </w:r>
      <w:proofErr w:type="spellStart"/>
      <w:r w:rsidRPr="004E2380">
        <w:rPr>
          <w:lang w:eastAsia="zh-TW"/>
        </w:rPr>
        <w:t>PSCell</w:t>
      </w:r>
      <w:proofErr w:type="spellEnd"/>
      <w:r w:rsidRPr="004E2380">
        <w:rPr>
          <w:lang w:eastAsia="zh-TW"/>
        </w:rPr>
        <w:t xml:space="preserve"> (NR Cell 2) on the MCG and SCG as per </w:t>
      </w:r>
      <w:r w:rsidRPr="004E2380">
        <w:t>TS 38.508-1 [14] clause 4.5</w:t>
      </w:r>
      <w:r w:rsidRPr="004E2380">
        <w:rPr>
          <w:lang w:eastAsia="zh-TW"/>
        </w:rPr>
        <w:t xml:space="preserve"> with the message content exceptions defined in clause </w:t>
      </w:r>
      <w:r w:rsidRPr="004E2380">
        <w:rPr>
          <w:lang w:eastAsia="sv-SE"/>
        </w:rPr>
        <w:t>4.6.2.9.4.3</w:t>
      </w:r>
      <w:r w:rsidRPr="004E2380">
        <w:rPr>
          <w:lang w:eastAsia="zh-TW"/>
        </w:rPr>
        <w:t>.</w:t>
      </w:r>
    </w:p>
    <w:p w14:paraId="167FF475" w14:textId="77777777" w:rsidR="00F67178" w:rsidRPr="004E2380" w:rsidRDefault="00F67178" w:rsidP="00F67178">
      <w:pPr>
        <w:pStyle w:val="B1"/>
        <w:ind w:left="709" w:hanging="425"/>
      </w:pPr>
      <w:r w:rsidRPr="004E2380">
        <w:rPr>
          <w:lang w:eastAsia="zh-TW"/>
        </w:rPr>
        <w:t xml:space="preserve">4. </w:t>
      </w:r>
      <w:r w:rsidRPr="004E2380">
        <w:rPr>
          <w:lang w:eastAsia="zh-TW"/>
        </w:rPr>
        <w:tab/>
      </w:r>
      <w:r w:rsidRPr="004E2380">
        <w:t xml:space="preserve">Set the parameters according to T1 in Table </w:t>
      </w:r>
      <w:r w:rsidRPr="004E2380">
        <w:rPr>
          <w:lang w:eastAsia="sv-SE"/>
        </w:rPr>
        <w:t>4.6.2.9</w:t>
      </w:r>
      <w:r w:rsidRPr="004E2380">
        <w:t>.4</w:t>
      </w:r>
      <w:r w:rsidRPr="004E2380">
        <w:rPr>
          <w:rFonts w:cs="v4.2.0"/>
        </w:rPr>
        <w:t>.1</w:t>
      </w:r>
      <w:r w:rsidRPr="004E2380">
        <w:t xml:space="preserve">-2 and Table 4.6.2.9.5-1. </w:t>
      </w:r>
      <w:r w:rsidRPr="004E2380">
        <w:rPr>
          <w:lang w:eastAsia="zh-TW"/>
        </w:rPr>
        <w:t>Propagation conditions are set according to Annex C clauses C.2.2.</w:t>
      </w:r>
    </w:p>
    <w:p w14:paraId="45D1DBA2" w14:textId="77777777" w:rsidR="00F67178" w:rsidRPr="004E2380" w:rsidRDefault="00F67178" w:rsidP="00F67178">
      <w:pPr>
        <w:pStyle w:val="B1"/>
        <w:ind w:left="709" w:hanging="425"/>
      </w:pPr>
      <w:r w:rsidRPr="004E2380">
        <w:t xml:space="preserve">5. </w:t>
      </w:r>
      <w:r w:rsidRPr="004E2380">
        <w:tab/>
        <w:t xml:space="preserve">The SS shall transmit an </w:t>
      </w:r>
      <w:proofErr w:type="spellStart"/>
      <w:r w:rsidRPr="004E2380">
        <w:t>RRCConnectionReconfiguration</w:t>
      </w:r>
      <w:proofErr w:type="spellEnd"/>
      <w:r w:rsidRPr="004E2380">
        <w:t xml:space="preserve"> message on Cell 1 with event A3 configured for NR cell 3.</w:t>
      </w:r>
    </w:p>
    <w:p w14:paraId="1EE3B95C" w14:textId="77777777" w:rsidR="00F67178" w:rsidRPr="004E2380" w:rsidRDefault="00F67178" w:rsidP="00F67178">
      <w:pPr>
        <w:pStyle w:val="B1"/>
        <w:ind w:left="709" w:hanging="425"/>
      </w:pPr>
      <w:r w:rsidRPr="004E2380">
        <w:t>6.</w:t>
      </w:r>
      <w:r w:rsidRPr="004E2380">
        <w:tab/>
        <w:t xml:space="preserve">The UE shall transmit </w:t>
      </w:r>
      <w:proofErr w:type="spellStart"/>
      <w:r w:rsidRPr="004E2380">
        <w:t>RRCConnectionReconfigurationComplete</w:t>
      </w:r>
      <w:proofErr w:type="spellEnd"/>
      <w:r w:rsidRPr="004E2380">
        <w:t xml:space="preserve"> message. T1 starts.</w:t>
      </w:r>
    </w:p>
    <w:p w14:paraId="214ABA4B" w14:textId="77777777" w:rsidR="00F67178" w:rsidRPr="004E2380" w:rsidRDefault="00F67178" w:rsidP="00F67178">
      <w:pPr>
        <w:pStyle w:val="B1"/>
        <w:ind w:left="709" w:hanging="425"/>
      </w:pPr>
      <w:r w:rsidRPr="004E2380">
        <w:lastRenderedPageBreak/>
        <w:t xml:space="preserve">7. </w:t>
      </w:r>
      <w:r w:rsidRPr="004E2380">
        <w:tab/>
        <w:t>When T1 expires, the SS shall switch the power setting from T1 to T2 as specified in Table 4.6.2.9.5-1. T2 starts.</w:t>
      </w:r>
    </w:p>
    <w:p w14:paraId="4AD987BE" w14:textId="77777777" w:rsidR="00F67178" w:rsidRPr="004E2380" w:rsidRDefault="00F67178" w:rsidP="00F67178">
      <w:pPr>
        <w:pStyle w:val="B1"/>
        <w:ind w:left="709" w:hanging="425"/>
      </w:pPr>
      <w:r w:rsidRPr="004E2380">
        <w:t xml:space="preserve">8. </w:t>
      </w:r>
      <w:r w:rsidRPr="004E2380">
        <w:tab/>
        <w:t xml:space="preserve">UE shall transmit a </w:t>
      </w:r>
      <w:proofErr w:type="spellStart"/>
      <w:r w:rsidRPr="004E2380">
        <w:t>MeasurementReport</w:t>
      </w:r>
      <w:proofErr w:type="spellEnd"/>
      <w:r w:rsidRPr="004E2380">
        <w:t xml:space="preserve"> message triggered by Event A3 embedded in E-UTRA RRC message </w:t>
      </w:r>
      <w:proofErr w:type="spellStart"/>
      <w:r w:rsidRPr="004E2380">
        <w:rPr>
          <w:i/>
        </w:rPr>
        <w:t>ULInformationTransferMRDC</w:t>
      </w:r>
      <w:proofErr w:type="spellEnd"/>
      <w:r w:rsidRPr="004E2380">
        <w:t xml:space="preserve">. If the overall delays measured from the beginning of time period T2 is less than 2240 </w:t>
      </w:r>
      <w:proofErr w:type="gramStart"/>
      <w:r w:rsidRPr="004E2380">
        <w:t>ms  for</w:t>
      </w:r>
      <w:proofErr w:type="gramEnd"/>
      <w:r w:rsidRPr="004E2380">
        <w:t xml:space="preserve"> Test 1 and </w:t>
      </w:r>
      <w:r w:rsidRPr="004E2380">
        <w:rPr>
          <w:rFonts w:cs="v4.2.0"/>
        </w:rPr>
        <w:t xml:space="preserve">Test 2, </w:t>
      </w:r>
      <w:r w:rsidRPr="004E2380">
        <w:t>then the number of successful tests is increased by one. If the UE fails to report the event within the overall delays measured requirement, then the number of failure tests is increased by one.</w:t>
      </w:r>
    </w:p>
    <w:p w14:paraId="16395C38" w14:textId="77777777" w:rsidR="00F67178" w:rsidRPr="004E2380" w:rsidRDefault="00F67178" w:rsidP="00F67178">
      <w:pPr>
        <w:pStyle w:val="B1"/>
        <w:ind w:left="709" w:hanging="425"/>
      </w:pPr>
      <w:r w:rsidRPr="004E2380">
        <w:t>9.</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1937BCE" w14:textId="77777777" w:rsidR="00F67178" w:rsidRPr="004E2380" w:rsidRDefault="00F67178" w:rsidP="00F67178">
      <w:pPr>
        <w:pStyle w:val="B1"/>
        <w:ind w:left="709" w:hanging="425"/>
      </w:pPr>
      <w:r w:rsidRPr="004E2380">
        <w:t>10.</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02014ECE" w14:textId="77777777" w:rsidR="00F67178" w:rsidRPr="004E2380" w:rsidRDefault="00F67178" w:rsidP="00F67178">
      <w:pPr>
        <w:pStyle w:val="B1"/>
        <w:ind w:left="709" w:hanging="425"/>
      </w:pPr>
      <w:r w:rsidRPr="004E2380">
        <w:t>11.</w:t>
      </w:r>
      <w:r w:rsidRPr="004E2380">
        <w:tab/>
        <w:t xml:space="preserve">Repeat step 2-10 until the confidence level according to </w:t>
      </w:r>
      <w:r w:rsidRPr="004E2380">
        <w:rPr>
          <w:rFonts w:eastAsia="??"/>
        </w:rPr>
        <w:t>Tables G.2.3-1 in Annex G clause G.2 is achieved.</w:t>
      </w:r>
    </w:p>
    <w:p w14:paraId="0738D476" w14:textId="77777777" w:rsidR="00F67178" w:rsidRPr="004E2380" w:rsidRDefault="00F67178" w:rsidP="00F67178">
      <w:pPr>
        <w:pStyle w:val="B1"/>
        <w:ind w:left="709" w:hanging="425"/>
        <w:rPr>
          <w:lang w:eastAsia="zh-TW"/>
        </w:rPr>
      </w:pPr>
      <w:r w:rsidRPr="004E2380">
        <w:t>12.</w:t>
      </w:r>
      <w:r w:rsidRPr="004E2380">
        <w:tab/>
        <w:t xml:space="preserve">Repeat step 1-11 for each sub-test in Table </w:t>
      </w:r>
      <w:r w:rsidRPr="004E2380">
        <w:rPr>
          <w:lang w:eastAsia="sv-SE"/>
        </w:rPr>
        <w:t xml:space="preserve">4.6.2.6.4.1-2 </w:t>
      </w:r>
      <w:r w:rsidRPr="004E2380">
        <w:t>as appropriate.</w:t>
      </w:r>
    </w:p>
    <w:p w14:paraId="2A3B5902" w14:textId="77777777" w:rsidR="00F67178" w:rsidRPr="004E2380" w:rsidRDefault="00F67178" w:rsidP="00F67178">
      <w:pPr>
        <w:rPr>
          <w:lang w:eastAsia="sv-SE"/>
        </w:rPr>
      </w:pPr>
    </w:p>
    <w:p w14:paraId="41D27DA8" w14:textId="77777777" w:rsidR="00F67178" w:rsidRPr="004E2380" w:rsidRDefault="00F67178" w:rsidP="00F67178">
      <w:pPr>
        <w:pStyle w:val="H6"/>
        <w:keepNext w:val="0"/>
        <w:keepLines w:val="0"/>
      </w:pPr>
      <w:r w:rsidRPr="004E2380">
        <w:rPr>
          <w:lang w:eastAsia="sv-SE"/>
        </w:rPr>
        <w:t>4.6.2.9.4</w:t>
      </w:r>
      <w:r w:rsidRPr="004E2380">
        <w:t>.3</w:t>
      </w:r>
      <w:r w:rsidRPr="004E2380">
        <w:tab/>
        <w:t>Message contents</w:t>
      </w:r>
    </w:p>
    <w:p w14:paraId="432B5BC1" w14:textId="77777777" w:rsidR="00F67178" w:rsidRPr="004E2380" w:rsidRDefault="00F67178" w:rsidP="00F67178">
      <w:pPr>
        <w:pStyle w:val="B1"/>
        <w:rPr>
          <w:lang w:eastAsia="sv-SE"/>
        </w:rPr>
      </w:pPr>
      <w:r w:rsidRPr="004E2380">
        <w:rPr>
          <w:lang w:eastAsia="sv-SE"/>
        </w:rPr>
        <w:t>Message contents are according to TS 38.508-1 [14] clause 7.3 with the following exceptions:</w:t>
      </w:r>
    </w:p>
    <w:p w14:paraId="716BC271" w14:textId="77777777" w:rsidR="00F67178" w:rsidRPr="004E2380" w:rsidRDefault="00F67178" w:rsidP="00F67178">
      <w:pPr>
        <w:pStyle w:val="TH"/>
        <w:keepNext w:val="0"/>
        <w:keepLines w:val="0"/>
      </w:pPr>
      <w:r w:rsidRPr="004E2380">
        <w:t xml:space="preserve">Table </w:t>
      </w:r>
      <w:r w:rsidRPr="004E2380">
        <w:rPr>
          <w:lang w:eastAsia="sv-SE"/>
        </w:rPr>
        <w:t>4.6.2.9.4.3</w:t>
      </w:r>
      <w:r w:rsidRPr="004E2380">
        <w:t xml:space="preserve">-1: Common Exception messages for </w:t>
      </w:r>
      <w:r w:rsidRPr="004E2380">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67178" w:rsidRPr="004E2380" w14:paraId="3FD2B989" w14:textId="77777777" w:rsidTr="00A140E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0F6641" w14:textId="77777777" w:rsidR="00F67178" w:rsidRPr="004E2380" w:rsidRDefault="00F67178" w:rsidP="00A140E5">
            <w:pPr>
              <w:pStyle w:val="TAH"/>
              <w:keepNext w:val="0"/>
              <w:keepLines w:val="0"/>
            </w:pPr>
            <w:r w:rsidRPr="004E2380">
              <w:t>Default Message Contents</w:t>
            </w:r>
          </w:p>
        </w:tc>
      </w:tr>
      <w:tr w:rsidR="00F67178" w:rsidRPr="004E2380" w14:paraId="690D0D34" w14:textId="77777777" w:rsidTr="00A140E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248228" w14:textId="77777777" w:rsidR="00F67178" w:rsidRPr="004E2380" w:rsidRDefault="00F67178" w:rsidP="00A140E5">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A1F3A7" w14:textId="77777777" w:rsidR="00F67178" w:rsidRPr="004E2380" w:rsidRDefault="00F67178" w:rsidP="00A140E5">
            <w:pPr>
              <w:pStyle w:val="TAL"/>
              <w:keepNext w:val="0"/>
              <w:keepLines w:val="0"/>
            </w:pPr>
          </w:p>
        </w:tc>
      </w:tr>
      <w:tr w:rsidR="00F67178" w:rsidRPr="004E2380" w14:paraId="535B4DFD" w14:textId="77777777" w:rsidTr="00A140E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C0854B" w14:textId="77777777" w:rsidR="00F67178" w:rsidRPr="004E2380" w:rsidRDefault="00F67178" w:rsidP="00A140E5">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8C65C52" w14:textId="77777777" w:rsidR="00F67178" w:rsidRPr="004E2380" w:rsidRDefault="00F67178" w:rsidP="00A140E5">
            <w:pPr>
              <w:pStyle w:val="TAL"/>
              <w:keepNext w:val="0"/>
              <w:keepLines w:val="0"/>
            </w:pPr>
            <w:r w:rsidRPr="004E2380">
              <w:t>Table H.3.1-1</w:t>
            </w:r>
          </w:p>
          <w:p w14:paraId="4CD099F8" w14:textId="77777777" w:rsidR="00F67178" w:rsidRPr="004E2380" w:rsidRDefault="00F67178" w:rsidP="00A140E5">
            <w:pPr>
              <w:pStyle w:val="TAL"/>
              <w:keepNext w:val="0"/>
              <w:keepLines w:val="0"/>
            </w:pPr>
            <w:r w:rsidRPr="004E2380">
              <w:t xml:space="preserve">Table H.3.1-2 with Condition INTER-FREQ </w:t>
            </w:r>
          </w:p>
          <w:p w14:paraId="79AF934F" w14:textId="77777777" w:rsidR="00F67178" w:rsidRPr="004E2380" w:rsidRDefault="00F67178" w:rsidP="00A140E5">
            <w:pPr>
              <w:pStyle w:val="TAL"/>
              <w:keepNext w:val="0"/>
              <w:keepLines w:val="0"/>
            </w:pPr>
            <w:r w:rsidRPr="004E2380">
              <w:t>Table H.3.1-4 with A3-offset = -6dB</w:t>
            </w:r>
          </w:p>
          <w:p w14:paraId="5FB34432" w14:textId="77777777" w:rsidR="00F67178" w:rsidRPr="004E2380" w:rsidRDefault="00F67178" w:rsidP="00A140E5">
            <w:pPr>
              <w:pStyle w:val="TAL"/>
              <w:keepNext w:val="0"/>
              <w:keepLines w:val="0"/>
            </w:pPr>
            <w:r w:rsidRPr="004E2380">
              <w:t>Table H.3.1-5</w:t>
            </w:r>
          </w:p>
          <w:p w14:paraId="7B4C0DCC" w14:textId="77777777" w:rsidR="00F67178" w:rsidRPr="004E2380" w:rsidRDefault="00F67178" w:rsidP="00A140E5">
            <w:pPr>
              <w:pStyle w:val="TAL"/>
              <w:keepNext w:val="0"/>
              <w:keepLines w:val="0"/>
            </w:pPr>
            <w:r w:rsidRPr="004E2380">
              <w:t>Table H.3.1-7 with Condition INTER-FREQ</w:t>
            </w:r>
          </w:p>
          <w:p w14:paraId="2FBA50EF" w14:textId="77777777" w:rsidR="00F67178" w:rsidRPr="004E2380" w:rsidRDefault="00F67178" w:rsidP="00A140E5">
            <w:pPr>
              <w:pStyle w:val="TAL"/>
              <w:keepNext w:val="0"/>
              <w:keepLines w:val="0"/>
              <w:rPr>
                <w:rFonts w:cs="Arial"/>
              </w:rPr>
            </w:pPr>
            <w:r w:rsidRPr="004E2380">
              <w:t xml:space="preserve">Table H.3.7-2 with Condition </w:t>
            </w:r>
            <w:r w:rsidRPr="004E2380">
              <w:rPr>
                <w:rFonts w:cs="Arial"/>
              </w:rPr>
              <w:t>DRX.4</w:t>
            </w:r>
          </w:p>
          <w:p w14:paraId="19BFA430" w14:textId="77777777" w:rsidR="00F67178" w:rsidRPr="004E2380" w:rsidRDefault="00F67178" w:rsidP="00A140E5">
            <w:pPr>
              <w:pStyle w:val="TAL"/>
              <w:keepNext w:val="0"/>
              <w:keepLines w:val="0"/>
            </w:pPr>
          </w:p>
          <w:p w14:paraId="680A843A" w14:textId="77777777" w:rsidR="00F67178" w:rsidRPr="004E2380" w:rsidRDefault="00F67178" w:rsidP="00A140E5">
            <w:pPr>
              <w:pStyle w:val="TAL"/>
              <w:keepNext w:val="0"/>
              <w:keepLines w:val="0"/>
            </w:pPr>
            <w:r w:rsidRPr="004E2380">
              <w:t>Table H.3.4-1a</w:t>
            </w:r>
          </w:p>
          <w:p w14:paraId="767F8726" w14:textId="77777777" w:rsidR="00F67178" w:rsidRPr="004E2380" w:rsidRDefault="00F67178" w:rsidP="00A140E5">
            <w:pPr>
              <w:pStyle w:val="TAL"/>
              <w:keepNext w:val="0"/>
              <w:keepLines w:val="0"/>
            </w:pPr>
            <w:r w:rsidRPr="004E2380">
              <w:t>Table H.3.4-2</w:t>
            </w:r>
          </w:p>
          <w:p w14:paraId="1570B418" w14:textId="77777777" w:rsidR="00F67178" w:rsidRPr="004E2380" w:rsidRDefault="00F67178" w:rsidP="00A140E5">
            <w:pPr>
              <w:pStyle w:val="TAL"/>
              <w:keepNext w:val="0"/>
              <w:keepLines w:val="0"/>
            </w:pPr>
            <w:r w:rsidRPr="004E2380">
              <w:t>Table H.3.4-3</w:t>
            </w:r>
          </w:p>
          <w:p w14:paraId="1FB9B6CA" w14:textId="77777777" w:rsidR="00F67178" w:rsidRPr="004E2380" w:rsidRDefault="00F67178" w:rsidP="00A140E5">
            <w:pPr>
              <w:pStyle w:val="TAL"/>
              <w:keepNext w:val="0"/>
              <w:keepLines w:val="0"/>
            </w:pPr>
            <w:r w:rsidRPr="004E2380">
              <w:t xml:space="preserve">Table H.3.4-4 with Condition </w:t>
            </w:r>
            <w:proofErr w:type="spellStart"/>
            <w:r w:rsidRPr="004E2380">
              <w:t>gapUE</w:t>
            </w:r>
            <w:proofErr w:type="spellEnd"/>
            <w:r w:rsidRPr="004E2380">
              <w:t xml:space="preserve"> for Test 1</w:t>
            </w:r>
          </w:p>
          <w:p w14:paraId="32A63475" w14:textId="77777777" w:rsidR="00F67178" w:rsidRPr="004E2380" w:rsidRDefault="00F67178" w:rsidP="00A140E5">
            <w:pPr>
              <w:pStyle w:val="TAL"/>
              <w:keepNext w:val="0"/>
              <w:keepLines w:val="0"/>
            </w:pPr>
            <w:r w:rsidRPr="004E2380">
              <w:t>Table H.3.4-4 with Condition gapFR1 for Test 2</w:t>
            </w:r>
          </w:p>
          <w:p w14:paraId="2D373483" w14:textId="77777777" w:rsidR="00F67178" w:rsidRPr="004E2380" w:rsidRDefault="00F67178" w:rsidP="00A140E5">
            <w:pPr>
              <w:pStyle w:val="TAL"/>
              <w:keepNext w:val="0"/>
              <w:keepLines w:val="0"/>
            </w:pPr>
            <w:r w:rsidRPr="004E2380">
              <w:t>Table H.3.4-5 with Condition Pattern #0 and gap offset = 9 for Test 1</w:t>
            </w:r>
          </w:p>
          <w:p w14:paraId="39E64E6C" w14:textId="77777777" w:rsidR="00F67178" w:rsidRPr="004E2380" w:rsidRDefault="00F67178" w:rsidP="00A140E5">
            <w:pPr>
              <w:pStyle w:val="TAL"/>
              <w:keepNext w:val="0"/>
              <w:keepLines w:val="0"/>
            </w:pPr>
            <w:r w:rsidRPr="004E2380">
              <w:t>Table H.3.4-5 with Condition Pattern #4 and gap offset = 19 for Test 2</w:t>
            </w:r>
          </w:p>
        </w:tc>
      </w:tr>
      <w:tr w:rsidR="00F67178" w:rsidRPr="004E2380" w14:paraId="3DD0A1F3" w14:textId="77777777" w:rsidTr="00A140E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CBCB0F" w14:textId="77777777" w:rsidR="00F67178" w:rsidRPr="004E2380" w:rsidRDefault="00F67178" w:rsidP="00A140E5">
            <w:pPr>
              <w:pStyle w:val="TAL"/>
              <w:keepNext w:val="0"/>
              <w:keepLines w:val="0"/>
            </w:pPr>
            <w:r w:rsidRPr="004E2380">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5539EAB8" w14:textId="77777777" w:rsidR="00F67178" w:rsidRPr="004E2380" w:rsidRDefault="00F67178" w:rsidP="00A140E5">
            <w:pPr>
              <w:pStyle w:val="TAL"/>
              <w:keepNext w:val="0"/>
              <w:keepLines w:val="0"/>
              <w:rPr>
                <w:rFonts w:cs="v4.2.0"/>
              </w:rPr>
            </w:pPr>
            <w:r w:rsidRPr="004E2380">
              <w:t>Table H.3.1-3 with Conditions INTER-FREQ MO</w:t>
            </w:r>
          </w:p>
          <w:p w14:paraId="29EE80D1" w14:textId="77777777" w:rsidR="00F67178" w:rsidRPr="004E2380" w:rsidRDefault="00F67178" w:rsidP="00A140E5">
            <w:pPr>
              <w:pStyle w:val="TAL"/>
              <w:keepNext w:val="0"/>
              <w:keepLines w:val="0"/>
            </w:pPr>
            <w:r w:rsidRPr="004E2380">
              <w:rPr>
                <w:rFonts w:cs="v4.2.0"/>
              </w:rPr>
              <w:t>Table 7.3.1-3 in TS 38.508-1 [14] with condition SMTC.5</w:t>
            </w:r>
          </w:p>
        </w:tc>
      </w:tr>
      <w:tr w:rsidR="00F67178" w:rsidRPr="004E2380" w14:paraId="62FE3073" w14:textId="77777777" w:rsidTr="00A140E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E1C0D2" w14:textId="77777777" w:rsidR="00F67178" w:rsidRPr="004E2380" w:rsidRDefault="00F67178" w:rsidP="00A140E5">
            <w:pPr>
              <w:pStyle w:val="TAL"/>
              <w:keepNext w:val="0"/>
              <w:keepLines w:val="0"/>
            </w:pPr>
            <w:r w:rsidRPr="004E2380">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7AAEEE16" w14:textId="77777777" w:rsidR="00F67178" w:rsidRPr="004E2380" w:rsidRDefault="00F67178" w:rsidP="00A140E5">
            <w:pPr>
              <w:pStyle w:val="TAL"/>
              <w:keepNext w:val="0"/>
              <w:keepLines w:val="0"/>
              <w:rPr>
                <w:rFonts w:cs="v4.2.0"/>
              </w:rPr>
            </w:pPr>
            <w:r w:rsidRPr="004E2380">
              <w:t>Table H.3.1-3 with Conditions INTER-FREQ MO and S</w:t>
            </w:r>
            <w:r w:rsidRPr="004E2380">
              <w:rPr>
                <w:rFonts w:cs="v4.2.0"/>
              </w:rPr>
              <w:t>ynchronous cells</w:t>
            </w:r>
          </w:p>
          <w:p w14:paraId="23F0ABDE" w14:textId="77777777" w:rsidR="00F67178" w:rsidRPr="004E2380" w:rsidRDefault="00F67178" w:rsidP="00A140E5">
            <w:pPr>
              <w:pStyle w:val="TAL"/>
              <w:keepNext w:val="0"/>
              <w:keepLines w:val="0"/>
            </w:pPr>
            <w:r w:rsidRPr="004E2380">
              <w:rPr>
                <w:rFonts w:cs="v4.2.0"/>
              </w:rPr>
              <w:t>Table 7.3.1-3 in TS 38.508-1 [14] with condition SMTC.4</w:t>
            </w:r>
          </w:p>
        </w:tc>
      </w:tr>
      <w:tr w:rsidR="00F67178" w:rsidRPr="004E2380" w14:paraId="616F6A8B" w14:textId="77777777" w:rsidTr="00A140E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C958C96" w14:textId="77777777" w:rsidR="00F67178" w:rsidRPr="004E2380" w:rsidRDefault="00F67178" w:rsidP="00A140E5">
            <w:pPr>
              <w:pStyle w:val="TAL"/>
              <w:keepNext w:val="0"/>
              <w:keepLines w:val="0"/>
            </w:pPr>
            <w:r w:rsidRPr="004E2380">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203F240C" w14:textId="77777777" w:rsidR="00F67178" w:rsidRPr="004E2380" w:rsidRDefault="00F67178" w:rsidP="00A140E5">
            <w:pPr>
              <w:pStyle w:val="TAL"/>
              <w:keepNext w:val="0"/>
              <w:keepLines w:val="0"/>
              <w:rPr>
                <w:rFonts w:cs="v4.2.0"/>
              </w:rPr>
            </w:pPr>
            <w:r w:rsidRPr="004E2380">
              <w:t>Table H.3.1-3 with Conditions INTER-FREQ MO and S</w:t>
            </w:r>
            <w:r w:rsidRPr="004E2380">
              <w:rPr>
                <w:rFonts w:cs="v4.2.0"/>
              </w:rPr>
              <w:t>ynchronous cells</w:t>
            </w:r>
          </w:p>
          <w:p w14:paraId="315693C3" w14:textId="77777777" w:rsidR="00F67178" w:rsidRPr="004E2380" w:rsidRDefault="00F67178" w:rsidP="00A140E5">
            <w:pPr>
              <w:pStyle w:val="TAL"/>
              <w:keepNext w:val="0"/>
              <w:keepLines w:val="0"/>
            </w:pPr>
            <w:r w:rsidRPr="004E2380">
              <w:rPr>
                <w:rFonts w:cs="v4.2.0"/>
              </w:rPr>
              <w:t>Table 7.3.1-3 in TS 38.508-1 [14] with condition SMTC.4</w:t>
            </w:r>
          </w:p>
        </w:tc>
      </w:tr>
    </w:tbl>
    <w:p w14:paraId="0A573403" w14:textId="77777777" w:rsidR="00F67178" w:rsidRPr="004E2380" w:rsidRDefault="00F67178" w:rsidP="00F67178">
      <w:pPr>
        <w:rPr>
          <w:lang w:eastAsia="sv-SE"/>
        </w:rPr>
      </w:pPr>
    </w:p>
    <w:p w14:paraId="4E72FE94" w14:textId="77777777" w:rsidR="00F67178" w:rsidRPr="004E2380" w:rsidRDefault="00F67178" w:rsidP="00F67178">
      <w:pPr>
        <w:pStyle w:val="TH"/>
      </w:pPr>
      <w:r w:rsidRPr="004E2380">
        <w:lastRenderedPageBreak/>
        <w:t xml:space="preserve">Table </w:t>
      </w:r>
      <w:r w:rsidRPr="004E2380">
        <w:rPr>
          <w:lang w:eastAsia="sv-SE"/>
        </w:rPr>
        <w:t>4.6.1.9.4.3</w:t>
      </w:r>
      <w:r w:rsidRPr="004E2380">
        <w:t xml:space="preserve">-2: </w:t>
      </w:r>
      <w:proofErr w:type="spellStart"/>
      <w:r w:rsidRPr="004E2380">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67178" w:rsidRPr="004E2380" w14:paraId="2821B738" w14:textId="77777777" w:rsidTr="00A140E5">
        <w:tc>
          <w:tcPr>
            <w:tcW w:w="5000" w:type="pct"/>
            <w:gridSpan w:val="4"/>
          </w:tcPr>
          <w:p w14:paraId="2C9D430B" w14:textId="77777777" w:rsidR="00F67178" w:rsidRPr="004E2380" w:rsidRDefault="00F67178" w:rsidP="00A140E5">
            <w:pPr>
              <w:pStyle w:val="TAH"/>
              <w:jc w:val="left"/>
              <w:rPr>
                <w:b w:val="0"/>
                <w:lang w:eastAsia="zh-CN"/>
              </w:rPr>
            </w:pPr>
            <w:r w:rsidRPr="004E2380">
              <w:rPr>
                <w:b w:val="0"/>
              </w:rPr>
              <w:t>Derivation Path: TS 38.508-1</w:t>
            </w:r>
            <w:r w:rsidRPr="004E2380">
              <w:rPr>
                <w:b w:val="0"/>
                <w:lang w:eastAsia="zh-CN"/>
              </w:rPr>
              <w:t>[14], Table 4.6.3-168 with condition R17 HST FR1</w:t>
            </w:r>
          </w:p>
        </w:tc>
      </w:tr>
      <w:tr w:rsidR="00F67178" w:rsidRPr="004E2380" w14:paraId="6156B69A" w14:textId="77777777" w:rsidTr="00A140E5">
        <w:tc>
          <w:tcPr>
            <w:tcW w:w="2326" w:type="pct"/>
          </w:tcPr>
          <w:p w14:paraId="307E97FE" w14:textId="77777777" w:rsidR="00F67178" w:rsidRPr="004E2380" w:rsidRDefault="00F67178" w:rsidP="00A140E5">
            <w:pPr>
              <w:pStyle w:val="TAH"/>
            </w:pPr>
            <w:r w:rsidRPr="004E2380">
              <w:t>Information Element</w:t>
            </w:r>
          </w:p>
        </w:tc>
        <w:tc>
          <w:tcPr>
            <w:tcW w:w="1163" w:type="pct"/>
          </w:tcPr>
          <w:p w14:paraId="0399AB0B" w14:textId="77777777" w:rsidR="00F67178" w:rsidRPr="004E2380" w:rsidRDefault="00F67178" w:rsidP="00A140E5">
            <w:pPr>
              <w:pStyle w:val="TAH"/>
            </w:pPr>
            <w:r w:rsidRPr="004E2380">
              <w:t>Value/remark</w:t>
            </w:r>
          </w:p>
        </w:tc>
        <w:tc>
          <w:tcPr>
            <w:tcW w:w="872" w:type="pct"/>
          </w:tcPr>
          <w:p w14:paraId="39436837" w14:textId="77777777" w:rsidR="00F67178" w:rsidRPr="004E2380" w:rsidRDefault="00F67178" w:rsidP="00A140E5">
            <w:pPr>
              <w:pStyle w:val="TAH"/>
            </w:pPr>
            <w:r w:rsidRPr="004E2380">
              <w:t>Comment</w:t>
            </w:r>
          </w:p>
        </w:tc>
        <w:tc>
          <w:tcPr>
            <w:tcW w:w="639" w:type="pct"/>
          </w:tcPr>
          <w:p w14:paraId="6A01C7B1" w14:textId="77777777" w:rsidR="00F67178" w:rsidRPr="004E2380" w:rsidRDefault="00F67178" w:rsidP="00A140E5">
            <w:pPr>
              <w:pStyle w:val="TAH"/>
            </w:pPr>
            <w:r w:rsidRPr="004E2380">
              <w:t>Condition</w:t>
            </w:r>
          </w:p>
        </w:tc>
      </w:tr>
      <w:tr w:rsidR="00F67178" w:rsidRPr="004E2380" w14:paraId="5BDCD204" w14:textId="77777777" w:rsidTr="00A140E5">
        <w:tc>
          <w:tcPr>
            <w:tcW w:w="2326" w:type="pct"/>
          </w:tcPr>
          <w:p w14:paraId="56A821F6" w14:textId="77777777" w:rsidR="00F67178" w:rsidRPr="004E2380" w:rsidRDefault="00F67178" w:rsidP="00A140E5">
            <w:pPr>
              <w:pStyle w:val="TAL"/>
            </w:pPr>
            <w:proofErr w:type="spellStart"/>
            <w:proofErr w:type="gramStart"/>
            <w:r w:rsidRPr="004E2380">
              <w:t>ServingCellConfigCommon</w:t>
            </w:r>
            <w:proofErr w:type="spellEnd"/>
            <w:r w:rsidRPr="004E2380">
              <w:t xml:space="preserve"> ::=</w:t>
            </w:r>
            <w:proofErr w:type="gramEnd"/>
            <w:r w:rsidRPr="004E2380">
              <w:t xml:space="preserve"> SEQUENCE {</w:t>
            </w:r>
          </w:p>
        </w:tc>
        <w:tc>
          <w:tcPr>
            <w:tcW w:w="1163" w:type="pct"/>
          </w:tcPr>
          <w:p w14:paraId="0B2BC96A" w14:textId="77777777" w:rsidR="00F67178" w:rsidRPr="004E2380" w:rsidRDefault="00F67178" w:rsidP="00A140E5">
            <w:pPr>
              <w:pStyle w:val="TAL"/>
            </w:pPr>
          </w:p>
        </w:tc>
        <w:tc>
          <w:tcPr>
            <w:tcW w:w="872" w:type="pct"/>
          </w:tcPr>
          <w:p w14:paraId="29DAA254" w14:textId="77777777" w:rsidR="00F67178" w:rsidRPr="004E2380" w:rsidRDefault="00F67178" w:rsidP="00A140E5">
            <w:pPr>
              <w:pStyle w:val="TAL"/>
            </w:pPr>
          </w:p>
        </w:tc>
        <w:tc>
          <w:tcPr>
            <w:tcW w:w="639" w:type="pct"/>
          </w:tcPr>
          <w:p w14:paraId="43923A8B" w14:textId="77777777" w:rsidR="00F67178" w:rsidRPr="004E2380" w:rsidRDefault="00F67178" w:rsidP="00A140E5">
            <w:pPr>
              <w:pStyle w:val="TAL"/>
            </w:pPr>
          </w:p>
        </w:tc>
      </w:tr>
      <w:tr w:rsidR="00F67178" w:rsidRPr="004E2380" w14:paraId="54B2DA8A" w14:textId="77777777" w:rsidTr="00A140E5">
        <w:tc>
          <w:tcPr>
            <w:tcW w:w="2326" w:type="pct"/>
            <w:tcBorders>
              <w:bottom w:val="nil"/>
            </w:tcBorders>
          </w:tcPr>
          <w:p w14:paraId="4171D665" w14:textId="77777777" w:rsidR="00F67178" w:rsidRPr="004E2380" w:rsidRDefault="00F67178" w:rsidP="00A140E5">
            <w:pPr>
              <w:pStyle w:val="TAL"/>
              <w:rPr>
                <w:lang w:eastAsia="zh-CN"/>
              </w:rPr>
            </w:pPr>
            <w:r w:rsidRPr="004E2380">
              <w:rPr>
                <w:lang w:eastAsia="zh-CN"/>
              </w:rPr>
              <w:t xml:space="preserve">  </w:t>
            </w:r>
            <w:r w:rsidRPr="004E2380">
              <w:t>HighSpeedConfig-v1700 SEQUENCE {</w:t>
            </w:r>
          </w:p>
        </w:tc>
        <w:tc>
          <w:tcPr>
            <w:tcW w:w="1163" w:type="pct"/>
          </w:tcPr>
          <w:p w14:paraId="473AAC98" w14:textId="77777777" w:rsidR="00F67178" w:rsidRPr="004E2380" w:rsidRDefault="00F67178" w:rsidP="00A140E5">
            <w:pPr>
              <w:pStyle w:val="TAL"/>
            </w:pPr>
          </w:p>
        </w:tc>
        <w:tc>
          <w:tcPr>
            <w:tcW w:w="872" w:type="pct"/>
          </w:tcPr>
          <w:p w14:paraId="30FC1D22" w14:textId="77777777" w:rsidR="00F67178" w:rsidRPr="004E2380" w:rsidRDefault="00F67178" w:rsidP="00A140E5">
            <w:pPr>
              <w:pStyle w:val="TAL"/>
            </w:pPr>
          </w:p>
        </w:tc>
        <w:tc>
          <w:tcPr>
            <w:tcW w:w="639" w:type="pct"/>
          </w:tcPr>
          <w:p w14:paraId="52F679FE" w14:textId="77777777" w:rsidR="00F67178" w:rsidRPr="004E2380" w:rsidRDefault="00F67178" w:rsidP="00A140E5">
            <w:pPr>
              <w:pStyle w:val="TAL"/>
            </w:pPr>
          </w:p>
        </w:tc>
      </w:tr>
      <w:tr w:rsidR="00F67178" w:rsidRPr="004E2380" w14:paraId="6525DD8F" w14:textId="77777777" w:rsidTr="00A140E5">
        <w:tc>
          <w:tcPr>
            <w:tcW w:w="2326" w:type="pct"/>
            <w:tcBorders>
              <w:bottom w:val="nil"/>
            </w:tcBorders>
          </w:tcPr>
          <w:p w14:paraId="6C76D518" w14:textId="77777777" w:rsidR="00F67178" w:rsidRPr="004E2380" w:rsidRDefault="00F67178" w:rsidP="00A140E5">
            <w:pPr>
              <w:pStyle w:val="TAL"/>
              <w:rPr>
                <w:lang w:eastAsia="zh-CN"/>
              </w:rPr>
            </w:pPr>
            <w:r w:rsidRPr="004E2380">
              <w:rPr>
                <w:lang w:eastAsia="zh-CN"/>
              </w:rPr>
              <w:t xml:space="preserve">    </w:t>
            </w:r>
            <w:r w:rsidRPr="004E2380">
              <w:t xml:space="preserve">highSpeedMeasCA-Scell-r17    </w:t>
            </w:r>
          </w:p>
        </w:tc>
        <w:tc>
          <w:tcPr>
            <w:tcW w:w="1163" w:type="pct"/>
          </w:tcPr>
          <w:p w14:paraId="25D9E851" w14:textId="77777777" w:rsidR="00F67178" w:rsidRPr="004E2380" w:rsidRDefault="00F67178" w:rsidP="00A140E5">
            <w:pPr>
              <w:pStyle w:val="TAL"/>
              <w:rPr>
                <w:lang w:eastAsia="zh-CN"/>
              </w:rPr>
            </w:pPr>
            <w:r w:rsidRPr="004E2380">
              <w:rPr>
                <w:lang w:eastAsia="zh-CN"/>
              </w:rPr>
              <w:t>true</w:t>
            </w:r>
          </w:p>
        </w:tc>
        <w:tc>
          <w:tcPr>
            <w:tcW w:w="872" w:type="pct"/>
          </w:tcPr>
          <w:p w14:paraId="33B222CD" w14:textId="77777777" w:rsidR="00F67178" w:rsidRPr="004E2380" w:rsidRDefault="00F67178" w:rsidP="00A140E5">
            <w:pPr>
              <w:pStyle w:val="TAL"/>
            </w:pPr>
          </w:p>
        </w:tc>
        <w:tc>
          <w:tcPr>
            <w:tcW w:w="639" w:type="pct"/>
          </w:tcPr>
          <w:p w14:paraId="53EDCEDD" w14:textId="77777777" w:rsidR="00F67178" w:rsidRPr="004E2380" w:rsidRDefault="00F67178" w:rsidP="00A140E5">
            <w:pPr>
              <w:pStyle w:val="TAL"/>
            </w:pPr>
          </w:p>
        </w:tc>
      </w:tr>
      <w:tr w:rsidR="00F67178" w:rsidRPr="004E2380" w14:paraId="2F0B8940" w14:textId="77777777" w:rsidTr="00A140E5">
        <w:tc>
          <w:tcPr>
            <w:tcW w:w="2326" w:type="pct"/>
            <w:tcBorders>
              <w:bottom w:val="nil"/>
            </w:tcBorders>
          </w:tcPr>
          <w:p w14:paraId="78B198A7" w14:textId="77777777" w:rsidR="00F67178" w:rsidRPr="004E2380" w:rsidRDefault="00F67178" w:rsidP="00A140E5">
            <w:pPr>
              <w:pStyle w:val="TAL"/>
              <w:rPr>
                <w:lang w:eastAsia="zh-CN"/>
              </w:rPr>
            </w:pPr>
            <w:r w:rsidRPr="004E2380">
              <w:rPr>
                <w:lang w:eastAsia="zh-CN"/>
              </w:rPr>
              <w:t xml:space="preserve">  }</w:t>
            </w:r>
          </w:p>
        </w:tc>
        <w:tc>
          <w:tcPr>
            <w:tcW w:w="1163" w:type="pct"/>
          </w:tcPr>
          <w:p w14:paraId="503A397A" w14:textId="77777777" w:rsidR="00F67178" w:rsidRPr="004E2380" w:rsidRDefault="00F67178" w:rsidP="00A140E5">
            <w:pPr>
              <w:pStyle w:val="TAL"/>
            </w:pPr>
          </w:p>
        </w:tc>
        <w:tc>
          <w:tcPr>
            <w:tcW w:w="872" w:type="pct"/>
          </w:tcPr>
          <w:p w14:paraId="64BBCC11" w14:textId="77777777" w:rsidR="00F67178" w:rsidRPr="004E2380" w:rsidRDefault="00F67178" w:rsidP="00A140E5">
            <w:pPr>
              <w:pStyle w:val="TAL"/>
            </w:pPr>
          </w:p>
        </w:tc>
        <w:tc>
          <w:tcPr>
            <w:tcW w:w="639" w:type="pct"/>
          </w:tcPr>
          <w:p w14:paraId="1390A4B6" w14:textId="77777777" w:rsidR="00F67178" w:rsidRPr="004E2380" w:rsidRDefault="00F67178" w:rsidP="00A140E5">
            <w:pPr>
              <w:pStyle w:val="TAL"/>
            </w:pPr>
          </w:p>
        </w:tc>
      </w:tr>
      <w:tr w:rsidR="00F67178" w:rsidRPr="004E2380" w14:paraId="553441E4" w14:textId="77777777" w:rsidTr="00A140E5">
        <w:tc>
          <w:tcPr>
            <w:tcW w:w="2326" w:type="pct"/>
            <w:tcBorders>
              <w:bottom w:val="single" w:sz="4" w:space="0" w:color="auto"/>
            </w:tcBorders>
          </w:tcPr>
          <w:p w14:paraId="689D1964" w14:textId="77777777" w:rsidR="00F67178" w:rsidRPr="004E2380" w:rsidRDefault="00F67178" w:rsidP="00A140E5">
            <w:pPr>
              <w:pStyle w:val="TAL"/>
            </w:pPr>
            <w:r w:rsidRPr="004E2380">
              <w:t>}</w:t>
            </w:r>
          </w:p>
        </w:tc>
        <w:tc>
          <w:tcPr>
            <w:tcW w:w="1163" w:type="pct"/>
          </w:tcPr>
          <w:p w14:paraId="6DE3F38E" w14:textId="77777777" w:rsidR="00F67178" w:rsidRPr="004E2380" w:rsidRDefault="00F67178" w:rsidP="00A140E5">
            <w:pPr>
              <w:pStyle w:val="TAL"/>
            </w:pPr>
          </w:p>
        </w:tc>
        <w:tc>
          <w:tcPr>
            <w:tcW w:w="872" w:type="pct"/>
          </w:tcPr>
          <w:p w14:paraId="5D0393CF" w14:textId="77777777" w:rsidR="00F67178" w:rsidRPr="004E2380" w:rsidRDefault="00F67178" w:rsidP="00A140E5">
            <w:pPr>
              <w:pStyle w:val="TAL"/>
            </w:pPr>
          </w:p>
        </w:tc>
        <w:tc>
          <w:tcPr>
            <w:tcW w:w="639" w:type="pct"/>
          </w:tcPr>
          <w:p w14:paraId="6D4A448A" w14:textId="77777777" w:rsidR="00F67178" w:rsidRPr="004E2380" w:rsidRDefault="00F67178" w:rsidP="00A140E5">
            <w:pPr>
              <w:pStyle w:val="TAL"/>
            </w:pPr>
          </w:p>
        </w:tc>
      </w:tr>
    </w:tbl>
    <w:p w14:paraId="50D0A710" w14:textId="77777777" w:rsidR="00F67178" w:rsidRPr="004E2380" w:rsidRDefault="00F67178" w:rsidP="00F67178"/>
    <w:p w14:paraId="6FA5E57B" w14:textId="77777777" w:rsidR="00F67178" w:rsidRPr="004E2380" w:rsidRDefault="00F67178" w:rsidP="00F67178">
      <w:pPr>
        <w:pStyle w:val="H6"/>
      </w:pPr>
      <w:r w:rsidRPr="004E2380">
        <w:rPr>
          <w:lang w:eastAsia="sv-SE"/>
        </w:rPr>
        <w:t>4.6.2.9.5</w:t>
      </w:r>
      <w:r w:rsidRPr="004E2380">
        <w:tab/>
        <w:t>Test requirement</w:t>
      </w:r>
    </w:p>
    <w:p w14:paraId="4A618343" w14:textId="77777777" w:rsidR="00F67178" w:rsidRPr="004E2380" w:rsidRDefault="00F67178" w:rsidP="00F67178">
      <w:r w:rsidRPr="004E2380">
        <w:t xml:space="preserve">Table 4.6.2.9.5-1 defines the primary level settings including test tolerances for EN-DC FR1 interruptions at SRS </w:t>
      </w:r>
      <w:proofErr w:type="gramStart"/>
      <w:r w:rsidRPr="004E2380">
        <w:t>carrier based</w:t>
      </w:r>
      <w:proofErr w:type="gramEnd"/>
      <w:r w:rsidRPr="004E2380">
        <w:t xml:space="preserve"> switching in asynchronous EN-DC.</w:t>
      </w:r>
    </w:p>
    <w:p w14:paraId="19F58A9E" w14:textId="77777777" w:rsidR="00F67178" w:rsidRPr="004E2380" w:rsidRDefault="00F67178" w:rsidP="00F67178">
      <w:pPr>
        <w:pStyle w:val="TH"/>
        <w:keepNext w:val="0"/>
        <w:keepLines w:val="0"/>
      </w:pPr>
      <w:r w:rsidRPr="004E2380">
        <w:t xml:space="preserve">Table 4.6.2.9.5-1: NR cell specific test parameters for </w:t>
      </w:r>
      <w:r w:rsidRPr="004E2380">
        <w:rPr>
          <w:lang w:eastAsia="sv-SE"/>
        </w:rPr>
        <w:t>EN-DC FR1-FR1 event triggered reporting without SSB time index detection in DRX 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F67178" w:rsidRPr="004E2380" w14:paraId="4C0FA985" w14:textId="77777777" w:rsidTr="00A140E5">
        <w:trPr>
          <w:cantSplit/>
          <w:trHeight w:val="150"/>
        </w:trPr>
        <w:tc>
          <w:tcPr>
            <w:tcW w:w="2554" w:type="dxa"/>
            <w:tcBorders>
              <w:top w:val="single" w:sz="4" w:space="0" w:color="auto"/>
              <w:left w:val="single" w:sz="4" w:space="0" w:color="auto"/>
              <w:bottom w:val="nil"/>
              <w:right w:val="single" w:sz="4" w:space="0" w:color="auto"/>
            </w:tcBorders>
            <w:hideMark/>
          </w:tcPr>
          <w:p w14:paraId="7BD38ABD" w14:textId="77777777" w:rsidR="00F67178" w:rsidRPr="004E2380" w:rsidRDefault="00F67178" w:rsidP="00A140E5">
            <w:pPr>
              <w:pStyle w:val="TAH"/>
              <w:rPr>
                <w:rFonts w:cs="Arial"/>
              </w:rPr>
            </w:pPr>
            <w:r w:rsidRPr="004E2380">
              <w:lastRenderedPageBreak/>
              <w:t>Parameter</w:t>
            </w:r>
          </w:p>
        </w:tc>
        <w:tc>
          <w:tcPr>
            <w:tcW w:w="1135" w:type="dxa"/>
            <w:tcBorders>
              <w:top w:val="single" w:sz="4" w:space="0" w:color="auto"/>
              <w:left w:val="single" w:sz="4" w:space="0" w:color="auto"/>
              <w:bottom w:val="nil"/>
              <w:right w:val="single" w:sz="4" w:space="0" w:color="auto"/>
            </w:tcBorders>
            <w:hideMark/>
          </w:tcPr>
          <w:p w14:paraId="7D7E6F77" w14:textId="77777777" w:rsidR="00F67178" w:rsidRPr="004E2380" w:rsidRDefault="00F67178" w:rsidP="00A140E5">
            <w:pPr>
              <w:pStyle w:val="TAH"/>
              <w:rPr>
                <w:rFonts w:cs="Arial"/>
              </w:rPr>
            </w:pPr>
            <w:r w:rsidRPr="004E2380">
              <w:t>Unit</w:t>
            </w:r>
          </w:p>
        </w:tc>
        <w:tc>
          <w:tcPr>
            <w:tcW w:w="1098" w:type="dxa"/>
            <w:tcBorders>
              <w:top w:val="single" w:sz="4" w:space="0" w:color="auto"/>
              <w:left w:val="single" w:sz="4" w:space="0" w:color="auto"/>
              <w:bottom w:val="nil"/>
              <w:right w:val="single" w:sz="4" w:space="0" w:color="auto"/>
            </w:tcBorders>
            <w:hideMark/>
          </w:tcPr>
          <w:p w14:paraId="76871D57" w14:textId="77777777" w:rsidR="00F67178" w:rsidRPr="004E2380" w:rsidRDefault="00F67178" w:rsidP="00A140E5">
            <w:pPr>
              <w:pStyle w:val="TAH"/>
            </w:pPr>
            <w:r w:rsidRPr="004E2380">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87D8F36" w14:textId="77777777" w:rsidR="00F67178" w:rsidRPr="004E2380" w:rsidRDefault="00F67178" w:rsidP="00A140E5">
            <w:pPr>
              <w:pStyle w:val="TAH"/>
              <w:rPr>
                <w:rFonts w:cs="Arial"/>
              </w:rPr>
            </w:pPr>
            <w:r w:rsidRPr="004E2380">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43EBE727" w14:textId="77777777" w:rsidR="00F67178" w:rsidRPr="004E2380" w:rsidRDefault="00F67178" w:rsidP="00A140E5">
            <w:pPr>
              <w:pStyle w:val="TAH"/>
              <w:rPr>
                <w:rFonts w:cs="Arial"/>
              </w:rPr>
            </w:pPr>
            <w:r w:rsidRPr="004E2380">
              <w:t>Cell 3</w:t>
            </w:r>
          </w:p>
        </w:tc>
      </w:tr>
      <w:tr w:rsidR="00F67178" w:rsidRPr="004E2380" w14:paraId="28A21AEC" w14:textId="77777777" w:rsidTr="00A140E5">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0FE731CE" w14:textId="77777777" w:rsidR="00F67178" w:rsidRPr="004E2380" w:rsidRDefault="00F67178" w:rsidP="00A140E5">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336E6130" w14:textId="77777777" w:rsidR="00F67178" w:rsidRPr="004E2380" w:rsidRDefault="00F67178" w:rsidP="00A140E5">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C932E81" w14:textId="77777777" w:rsidR="00F67178" w:rsidRPr="004E2380" w:rsidRDefault="00F67178" w:rsidP="00A140E5">
            <w:pPr>
              <w:pStyle w:val="TAH"/>
            </w:pPr>
            <w:r w:rsidRPr="004E2380">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56BC9F4" w14:textId="77777777" w:rsidR="00F67178" w:rsidRPr="004E2380" w:rsidRDefault="00F67178" w:rsidP="00A140E5">
            <w:pPr>
              <w:pStyle w:val="TAH"/>
            </w:pPr>
            <w:r w:rsidRPr="004E2380">
              <w:t>T1</w:t>
            </w:r>
          </w:p>
        </w:tc>
        <w:tc>
          <w:tcPr>
            <w:tcW w:w="980" w:type="dxa"/>
            <w:tcBorders>
              <w:top w:val="single" w:sz="4" w:space="0" w:color="auto"/>
              <w:left w:val="single" w:sz="4" w:space="0" w:color="auto"/>
              <w:bottom w:val="single" w:sz="4" w:space="0" w:color="auto"/>
              <w:right w:val="single" w:sz="4" w:space="0" w:color="auto"/>
            </w:tcBorders>
            <w:hideMark/>
          </w:tcPr>
          <w:p w14:paraId="332F6D3C" w14:textId="77777777" w:rsidR="00F67178" w:rsidRPr="004E2380" w:rsidRDefault="00F67178" w:rsidP="00A140E5">
            <w:pPr>
              <w:pStyle w:val="TAH"/>
              <w:rPr>
                <w:rFonts w:cs="Arial"/>
              </w:rPr>
            </w:pPr>
            <w:r w:rsidRPr="004E2380">
              <w:t>T2</w:t>
            </w:r>
          </w:p>
        </w:tc>
        <w:tc>
          <w:tcPr>
            <w:tcW w:w="994" w:type="dxa"/>
            <w:tcBorders>
              <w:top w:val="single" w:sz="4" w:space="0" w:color="auto"/>
              <w:left w:val="single" w:sz="4" w:space="0" w:color="auto"/>
              <w:bottom w:val="single" w:sz="4" w:space="0" w:color="auto"/>
              <w:right w:val="single" w:sz="4" w:space="0" w:color="auto"/>
            </w:tcBorders>
            <w:hideMark/>
          </w:tcPr>
          <w:p w14:paraId="3D7E573C" w14:textId="77777777" w:rsidR="00F67178" w:rsidRPr="004E2380" w:rsidRDefault="00F67178" w:rsidP="00A140E5">
            <w:pPr>
              <w:pStyle w:val="TAH"/>
              <w:rPr>
                <w:rFonts w:cs="Arial"/>
              </w:rPr>
            </w:pPr>
            <w:r w:rsidRPr="004E2380">
              <w:t>T1</w:t>
            </w:r>
          </w:p>
        </w:tc>
        <w:tc>
          <w:tcPr>
            <w:tcW w:w="1209" w:type="dxa"/>
            <w:tcBorders>
              <w:top w:val="single" w:sz="4" w:space="0" w:color="auto"/>
              <w:left w:val="single" w:sz="4" w:space="0" w:color="auto"/>
              <w:bottom w:val="single" w:sz="4" w:space="0" w:color="auto"/>
              <w:right w:val="single" w:sz="4" w:space="0" w:color="auto"/>
            </w:tcBorders>
            <w:hideMark/>
          </w:tcPr>
          <w:p w14:paraId="32E57ABB" w14:textId="77777777" w:rsidR="00F67178" w:rsidRPr="004E2380" w:rsidRDefault="00F67178" w:rsidP="00A140E5">
            <w:pPr>
              <w:pStyle w:val="TAH"/>
              <w:rPr>
                <w:rFonts w:cs="Arial"/>
              </w:rPr>
            </w:pPr>
            <w:r w:rsidRPr="004E2380">
              <w:t>T2</w:t>
            </w:r>
          </w:p>
        </w:tc>
      </w:tr>
      <w:tr w:rsidR="00F67178" w:rsidRPr="004E2380" w14:paraId="6C3FD578"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DEF920B" w14:textId="77777777" w:rsidR="00F67178" w:rsidRPr="004E2380" w:rsidRDefault="00F67178" w:rsidP="00A140E5">
            <w:pPr>
              <w:pStyle w:val="TAL"/>
            </w:pPr>
            <w:r w:rsidRPr="004E2380">
              <w:t>NR RF Channel Number</w:t>
            </w:r>
          </w:p>
        </w:tc>
        <w:tc>
          <w:tcPr>
            <w:tcW w:w="1135" w:type="dxa"/>
            <w:tcBorders>
              <w:top w:val="single" w:sz="4" w:space="0" w:color="auto"/>
              <w:left w:val="single" w:sz="4" w:space="0" w:color="auto"/>
              <w:bottom w:val="single" w:sz="4" w:space="0" w:color="auto"/>
              <w:right w:val="single" w:sz="4" w:space="0" w:color="auto"/>
            </w:tcBorders>
          </w:tcPr>
          <w:p w14:paraId="1AC2A6AF"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88156A0" w14:textId="77777777" w:rsidR="00F67178" w:rsidRPr="004E2380" w:rsidRDefault="00F67178" w:rsidP="00A140E5">
            <w:pPr>
              <w:pStyle w:val="TAC"/>
              <w:rPr>
                <w:rFonts w:cs="v4.2.0"/>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4E503CD" w14:textId="77777777" w:rsidR="00F67178" w:rsidRPr="004E2380" w:rsidRDefault="00F67178" w:rsidP="00A140E5">
            <w:pPr>
              <w:pStyle w:val="TAC"/>
            </w:pPr>
            <w:r w:rsidRPr="004E2380">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70CFBAD8" w14:textId="77777777" w:rsidR="00F67178" w:rsidRPr="004E2380" w:rsidRDefault="00F67178" w:rsidP="00A140E5">
            <w:pPr>
              <w:pStyle w:val="TAC"/>
            </w:pPr>
            <w:r w:rsidRPr="004E2380">
              <w:t>2</w:t>
            </w:r>
          </w:p>
        </w:tc>
      </w:tr>
      <w:tr w:rsidR="00F67178" w:rsidRPr="004E2380" w14:paraId="247F8568" w14:textId="77777777" w:rsidTr="00A140E5">
        <w:trPr>
          <w:cantSplit/>
          <w:trHeight w:val="150"/>
        </w:trPr>
        <w:tc>
          <w:tcPr>
            <w:tcW w:w="2554" w:type="dxa"/>
            <w:tcBorders>
              <w:top w:val="single" w:sz="4" w:space="0" w:color="auto"/>
              <w:left w:val="single" w:sz="4" w:space="0" w:color="auto"/>
              <w:bottom w:val="nil"/>
              <w:right w:val="single" w:sz="4" w:space="0" w:color="auto"/>
            </w:tcBorders>
            <w:hideMark/>
          </w:tcPr>
          <w:p w14:paraId="67ED5719" w14:textId="77777777" w:rsidR="00F67178" w:rsidRPr="004E2380" w:rsidRDefault="00F67178" w:rsidP="00A140E5">
            <w:pPr>
              <w:pStyle w:val="TAL"/>
            </w:pPr>
            <w:r w:rsidRPr="004E2380">
              <w:t>Duplex mode</w:t>
            </w:r>
          </w:p>
        </w:tc>
        <w:tc>
          <w:tcPr>
            <w:tcW w:w="1135" w:type="dxa"/>
            <w:tcBorders>
              <w:top w:val="single" w:sz="4" w:space="0" w:color="auto"/>
              <w:left w:val="single" w:sz="4" w:space="0" w:color="auto"/>
              <w:bottom w:val="single" w:sz="4" w:space="0" w:color="auto"/>
              <w:right w:val="single" w:sz="4" w:space="0" w:color="auto"/>
            </w:tcBorders>
          </w:tcPr>
          <w:p w14:paraId="173359B0" w14:textId="77777777" w:rsidR="00F67178" w:rsidRPr="004E2380" w:rsidRDefault="00F67178" w:rsidP="00A140E5">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804753A" w14:textId="77777777" w:rsidR="00F67178" w:rsidRPr="004E2380" w:rsidRDefault="00F67178" w:rsidP="00A140E5">
            <w:pPr>
              <w:pStyle w:val="TAC"/>
              <w:rPr>
                <w:rFonts w:cs="Arial"/>
                <w:szCs w:val="22"/>
              </w:rPr>
            </w:pPr>
            <w:r w:rsidRPr="004E2380">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4E120610" w14:textId="77777777" w:rsidR="00F67178" w:rsidRPr="004E2380" w:rsidRDefault="00F67178" w:rsidP="00A140E5">
            <w:pPr>
              <w:pStyle w:val="TAC"/>
            </w:pPr>
            <w:r w:rsidRPr="004E2380">
              <w:t>FDD</w:t>
            </w:r>
          </w:p>
        </w:tc>
      </w:tr>
      <w:tr w:rsidR="00F67178" w:rsidRPr="004E2380" w14:paraId="50FDF5F3" w14:textId="77777777" w:rsidTr="00A140E5">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B2DA858" w14:textId="77777777" w:rsidR="00F67178" w:rsidRPr="004E2380" w:rsidRDefault="00F67178" w:rsidP="00A140E5">
            <w:pPr>
              <w:pStyle w:val="TAL"/>
            </w:pPr>
          </w:p>
        </w:tc>
        <w:tc>
          <w:tcPr>
            <w:tcW w:w="1135" w:type="dxa"/>
            <w:tcBorders>
              <w:top w:val="single" w:sz="4" w:space="0" w:color="auto"/>
              <w:left w:val="single" w:sz="4" w:space="0" w:color="auto"/>
              <w:bottom w:val="single" w:sz="4" w:space="0" w:color="auto"/>
              <w:right w:val="single" w:sz="4" w:space="0" w:color="auto"/>
            </w:tcBorders>
          </w:tcPr>
          <w:p w14:paraId="31A00F56" w14:textId="77777777" w:rsidR="00F67178" w:rsidRPr="004E2380" w:rsidRDefault="00F67178" w:rsidP="00A140E5">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64792823" w14:textId="77777777" w:rsidR="00F67178" w:rsidRPr="004E2380" w:rsidRDefault="00F67178" w:rsidP="00A140E5">
            <w:pPr>
              <w:pStyle w:val="TAC"/>
              <w:rPr>
                <w:rFonts w:cs="Arial"/>
                <w:szCs w:val="22"/>
              </w:rPr>
            </w:pPr>
            <w:r w:rsidRPr="004E2380">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1705B503" w14:textId="77777777" w:rsidR="00F67178" w:rsidRPr="004E2380" w:rsidRDefault="00F67178" w:rsidP="00A140E5">
            <w:pPr>
              <w:pStyle w:val="TAC"/>
            </w:pPr>
            <w:r w:rsidRPr="004E2380">
              <w:t>TDD</w:t>
            </w:r>
          </w:p>
        </w:tc>
      </w:tr>
      <w:tr w:rsidR="00F67178" w:rsidRPr="004E2380" w14:paraId="50BA0047" w14:textId="77777777" w:rsidTr="00A140E5">
        <w:trPr>
          <w:cantSplit/>
          <w:trHeight w:val="150"/>
        </w:trPr>
        <w:tc>
          <w:tcPr>
            <w:tcW w:w="2554" w:type="dxa"/>
            <w:tcBorders>
              <w:top w:val="single" w:sz="4" w:space="0" w:color="auto"/>
              <w:left w:val="single" w:sz="4" w:space="0" w:color="auto"/>
              <w:bottom w:val="nil"/>
              <w:right w:val="single" w:sz="4" w:space="0" w:color="auto"/>
            </w:tcBorders>
            <w:hideMark/>
          </w:tcPr>
          <w:p w14:paraId="39D15E85" w14:textId="77777777" w:rsidR="00F67178" w:rsidRPr="004E2380" w:rsidRDefault="00F67178" w:rsidP="00A140E5">
            <w:pPr>
              <w:pStyle w:val="TAL"/>
            </w:pPr>
            <w:proofErr w:type="spellStart"/>
            <w:r w:rsidRPr="004E2380">
              <w:rPr>
                <w:bCs/>
              </w:rPr>
              <w:t>BW</w:t>
            </w:r>
            <w:r w:rsidRPr="004E2380">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3023D5BB" w14:textId="77777777" w:rsidR="00F67178" w:rsidRPr="004E2380" w:rsidRDefault="00F67178" w:rsidP="00A140E5">
            <w:pPr>
              <w:pStyle w:val="TAC"/>
            </w:pPr>
            <w:r w:rsidRPr="004E2380">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69CB305C"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30B39ED" w14:textId="77777777" w:rsidR="00F67178" w:rsidRPr="004E2380" w:rsidRDefault="00F67178" w:rsidP="00A140E5">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F67178" w:rsidRPr="004E2380" w14:paraId="2330A9A4" w14:textId="77777777" w:rsidTr="00A140E5">
        <w:trPr>
          <w:cantSplit/>
          <w:trHeight w:val="150"/>
        </w:trPr>
        <w:tc>
          <w:tcPr>
            <w:tcW w:w="2554" w:type="dxa"/>
            <w:tcBorders>
              <w:top w:val="nil"/>
              <w:left w:val="single" w:sz="4" w:space="0" w:color="auto"/>
              <w:bottom w:val="nil"/>
              <w:right w:val="single" w:sz="4" w:space="0" w:color="auto"/>
            </w:tcBorders>
            <w:vAlign w:val="center"/>
            <w:hideMark/>
          </w:tcPr>
          <w:p w14:paraId="0AA99311" w14:textId="77777777" w:rsidR="00F67178" w:rsidRPr="004E2380" w:rsidRDefault="00F67178" w:rsidP="00A140E5">
            <w:pPr>
              <w:pStyle w:val="TAL"/>
              <w:rPr>
                <w:szCs w:val="18"/>
              </w:rPr>
            </w:pPr>
          </w:p>
        </w:tc>
        <w:tc>
          <w:tcPr>
            <w:tcW w:w="1135" w:type="dxa"/>
            <w:tcBorders>
              <w:top w:val="nil"/>
              <w:left w:val="single" w:sz="4" w:space="0" w:color="auto"/>
              <w:bottom w:val="nil"/>
              <w:right w:val="single" w:sz="4" w:space="0" w:color="auto"/>
            </w:tcBorders>
            <w:vAlign w:val="center"/>
            <w:hideMark/>
          </w:tcPr>
          <w:p w14:paraId="267B9C8A"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F3117CC"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96AD9C1" w14:textId="77777777" w:rsidR="00F67178" w:rsidRPr="004E2380" w:rsidRDefault="00F67178" w:rsidP="00A140E5">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F67178" w:rsidRPr="004E2380" w14:paraId="5749D28E" w14:textId="77777777" w:rsidTr="00A140E5">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CE8BAF8" w14:textId="77777777" w:rsidR="00F67178" w:rsidRPr="004E2380" w:rsidRDefault="00F67178" w:rsidP="00A140E5">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27596D06"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CB84A1C"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4FFE03A" w14:textId="77777777" w:rsidR="00F67178" w:rsidRPr="004E2380" w:rsidRDefault="00F67178" w:rsidP="00A140E5">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F67178" w:rsidRPr="004E2380" w14:paraId="5ED89A1E" w14:textId="77777777" w:rsidTr="00A140E5">
        <w:trPr>
          <w:cantSplit/>
          <w:trHeight w:val="81"/>
        </w:trPr>
        <w:tc>
          <w:tcPr>
            <w:tcW w:w="2554" w:type="dxa"/>
            <w:tcBorders>
              <w:top w:val="single" w:sz="4" w:space="0" w:color="auto"/>
              <w:left w:val="single" w:sz="4" w:space="0" w:color="auto"/>
              <w:bottom w:val="nil"/>
              <w:right w:val="single" w:sz="4" w:space="0" w:color="auto"/>
            </w:tcBorders>
            <w:hideMark/>
          </w:tcPr>
          <w:p w14:paraId="461F8859" w14:textId="77777777" w:rsidR="00F67178" w:rsidRPr="004E2380" w:rsidRDefault="00F67178" w:rsidP="00A140E5">
            <w:pPr>
              <w:pStyle w:val="TAL"/>
              <w:rPr>
                <w:bCs/>
              </w:rPr>
            </w:pPr>
            <w:r w:rsidRPr="004E2380">
              <w:t>BWP BW</w:t>
            </w:r>
          </w:p>
        </w:tc>
        <w:tc>
          <w:tcPr>
            <w:tcW w:w="1135" w:type="dxa"/>
            <w:tcBorders>
              <w:top w:val="single" w:sz="4" w:space="0" w:color="auto"/>
              <w:left w:val="single" w:sz="4" w:space="0" w:color="auto"/>
              <w:bottom w:val="nil"/>
              <w:right w:val="single" w:sz="4" w:space="0" w:color="auto"/>
            </w:tcBorders>
            <w:hideMark/>
          </w:tcPr>
          <w:p w14:paraId="42BE945A" w14:textId="77777777" w:rsidR="00F67178" w:rsidRPr="004E2380" w:rsidRDefault="00F67178" w:rsidP="00A140E5">
            <w:pPr>
              <w:pStyle w:val="TAC"/>
            </w:pPr>
            <w:r w:rsidRPr="004E2380">
              <w:t>MHz</w:t>
            </w:r>
          </w:p>
        </w:tc>
        <w:tc>
          <w:tcPr>
            <w:tcW w:w="1098" w:type="dxa"/>
            <w:tcBorders>
              <w:top w:val="single" w:sz="4" w:space="0" w:color="auto"/>
              <w:left w:val="single" w:sz="4" w:space="0" w:color="auto"/>
              <w:bottom w:val="single" w:sz="4" w:space="0" w:color="auto"/>
              <w:right w:val="single" w:sz="4" w:space="0" w:color="auto"/>
            </w:tcBorders>
            <w:hideMark/>
          </w:tcPr>
          <w:p w14:paraId="244E0841"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09F6AFF" w14:textId="77777777" w:rsidR="00F67178" w:rsidRPr="004E2380" w:rsidRDefault="00F67178" w:rsidP="00A140E5">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F67178" w:rsidRPr="004E2380" w14:paraId="1917D069" w14:textId="77777777" w:rsidTr="00A140E5">
        <w:trPr>
          <w:cantSplit/>
          <w:trHeight w:val="87"/>
        </w:trPr>
        <w:tc>
          <w:tcPr>
            <w:tcW w:w="2554" w:type="dxa"/>
            <w:tcBorders>
              <w:top w:val="nil"/>
              <w:left w:val="single" w:sz="4" w:space="0" w:color="auto"/>
              <w:bottom w:val="nil"/>
              <w:right w:val="single" w:sz="4" w:space="0" w:color="auto"/>
            </w:tcBorders>
            <w:vAlign w:val="center"/>
            <w:hideMark/>
          </w:tcPr>
          <w:p w14:paraId="369D56CD" w14:textId="77777777" w:rsidR="00F67178" w:rsidRPr="004E2380" w:rsidRDefault="00F67178" w:rsidP="00A140E5">
            <w:pPr>
              <w:pStyle w:val="TAL"/>
              <w:rPr>
                <w:szCs w:val="18"/>
              </w:rPr>
            </w:pPr>
          </w:p>
        </w:tc>
        <w:tc>
          <w:tcPr>
            <w:tcW w:w="1135" w:type="dxa"/>
            <w:tcBorders>
              <w:top w:val="nil"/>
              <w:left w:val="single" w:sz="4" w:space="0" w:color="auto"/>
              <w:bottom w:val="nil"/>
              <w:right w:val="single" w:sz="4" w:space="0" w:color="auto"/>
            </w:tcBorders>
            <w:vAlign w:val="center"/>
            <w:hideMark/>
          </w:tcPr>
          <w:p w14:paraId="4D17D183"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5CD5CAB"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268C9F0" w14:textId="77777777" w:rsidR="00F67178" w:rsidRPr="004E2380" w:rsidRDefault="00F67178" w:rsidP="00A140E5">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F67178" w:rsidRPr="004E2380" w14:paraId="2366A381" w14:textId="77777777" w:rsidTr="00A140E5">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41A305EA" w14:textId="77777777" w:rsidR="00F67178" w:rsidRPr="004E2380" w:rsidRDefault="00F67178" w:rsidP="00A140E5">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2626BD92"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7436288"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F27C2BD" w14:textId="77777777" w:rsidR="00F67178" w:rsidRPr="004E2380" w:rsidRDefault="00F67178" w:rsidP="00A140E5">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F67178" w:rsidRPr="004E2380" w14:paraId="60AFA552" w14:textId="77777777" w:rsidTr="00A140E5">
        <w:trPr>
          <w:cantSplit/>
          <w:trHeight w:val="36"/>
        </w:trPr>
        <w:tc>
          <w:tcPr>
            <w:tcW w:w="2554" w:type="dxa"/>
            <w:tcBorders>
              <w:top w:val="nil"/>
              <w:left w:val="single" w:sz="4" w:space="0" w:color="auto"/>
              <w:bottom w:val="nil"/>
              <w:right w:val="single" w:sz="4" w:space="0" w:color="auto"/>
            </w:tcBorders>
            <w:vAlign w:val="center"/>
            <w:hideMark/>
          </w:tcPr>
          <w:p w14:paraId="339B5359" w14:textId="77777777" w:rsidR="00F67178" w:rsidRPr="004E2380" w:rsidRDefault="00F67178" w:rsidP="00A140E5">
            <w:pPr>
              <w:pStyle w:val="TAL"/>
            </w:pPr>
            <w:r w:rsidRPr="004E2380">
              <w:t>TDD configuration</w:t>
            </w:r>
          </w:p>
        </w:tc>
        <w:tc>
          <w:tcPr>
            <w:tcW w:w="1135" w:type="dxa"/>
            <w:tcBorders>
              <w:top w:val="nil"/>
              <w:left w:val="single" w:sz="4" w:space="0" w:color="auto"/>
              <w:bottom w:val="single" w:sz="4" w:space="0" w:color="auto"/>
              <w:right w:val="single" w:sz="4" w:space="0" w:color="auto"/>
            </w:tcBorders>
          </w:tcPr>
          <w:p w14:paraId="68D93BBF"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0D5F3FD"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AFE1670" w14:textId="77777777" w:rsidR="00F67178" w:rsidRPr="004E2380" w:rsidRDefault="00F67178" w:rsidP="00A140E5">
            <w:pPr>
              <w:pStyle w:val="TAC"/>
              <w:rPr>
                <w:szCs w:val="18"/>
              </w:rPr>
            </w:pPr>
            <w:r w:rsidRPr="004E2380">
              <w:rPr>
                <w:bCs/>
              </w:rPr>
              <w:t>TDDConf.1.1</w:t>
            </w:r>
          </w:p>
        </w:tc>
      </w:tr>
      <w:tr w:rsidR="00F67178" w:rsidRPr="004E2380" w14:paraId="56296FFF" w14:textId="77777777" w:rsidTr="00A140E5">
        <w:trPr>
          <w:cantSplit/>
          <w:trHeight w:val="36"/>
        </w:trPr>
        <w:tc>
          <w:tcPr>
            <w:tcW w:w="2554" w:type="dxa"/>
            <w:tcBorders>
              <w:top w:val="nil"/>
              <w:left w:val="single" w:sz="4" w:space="0" w:color="auto"/>
              <w:bottom w:val="single" w:sz="4" w:space="0" w:color="auto"/>
              <w:right w:val="single" w:sz="4" w:space="0" w:color="auto"/>
            </w:tcBorders>
            <w:vAlign w:val="center"/>
          </w:tcPr>
          <w:p w14:paraId="4D662470" w14:textId="77777777" w:rsidR="00F67178" w:rsidRPr="004E2380" w:rsidRDefault="00F67178" w:rsidP="00A140E5">
            <w:pPr>
              <w:pStyle w:val="TAL"/>
              <w:rPr>
                <w:bCs/>
              </w:rPr>
            </w:pPr>
          </w:p>
        </w:tc>
        <w:tc>
          <w:tcPr>
            <w:tcW w:w="1135" w:type="dxa"/>
            <w:tcBorders>
              <w:top w:val="nil"/>
              <w:left w:val="single" w:sz="4" w:space="0" w:color="auto"/>
              <w:bottom w:val="single" w:sz="4" w:space="0" w:color="auto"/>
              <w:right w:val="single" w:sz="4" w:space="0" w:color="auto"/>
            </w:tcBorders>
          </w:tcPr>
          <w:p w14:paraId="6290BADF"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55DE336"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5DE28587" w14:textId="77777777" w:rsidR="00F67178" w:rsidRPr="004E2380" w:rsidRDefault="00F67178" w:rsidP="00A140E5">
            <w:pPr>
              <w:pStyle w:val="TAC"/>
              <w:rPr>
                <w:szCs w:val="18"/>
              </w:rPr>
            </w:pPr>
            <w:r w:rsidRPr="004E2380">
              <w:rPr>
                <w:bCs/>
              </w:rPr>
              <w:t>TDDConf.2.1</w:t>
            </w:r>
          </w:p>
        </w:tc>
      </w:tr>
      <w:tr w:rsidR="00F67178" w:rsidRPr="004E2380" w14:paraId="2700F03F" w14:textId="77777777" w:rsidTr="00A140E5">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0EBA6F51" w14:textId="77777777" w:rsidR="00F67178" w:rsidRPr="004E2380" w:rsidRDefault="00F67178" w:rsidP="00A140E5">
            <w:pPr>
              <w:pStyle w:val="TAL"/>
              <w:rPr>
                <w:bCs/>
              </w:rPr>
            </w:pPr>
            <w:r w:rsidRPr="004E2380">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214D3C90"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B191464" w14:textId="77777777" w:rsidR="00F67178" w:rsidRPr="004E2380" w:rsidRDefault="00F67178" w:rsidP="00A140E5">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C2FFD04" w14:textId="77777777" w:rsidR="00F67178" w:rsidRPr="004E2380" w:rsidRDefault="00F67178" w:rsidP="00A140E5">
            <w:pPr>
              <w:pStyle w:val="TAC"/>
            </w:pPr>
            <w:r w:rsidRPr="004E2380">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80A8799" w14:textId="77777777" w:rsidR="00F67178" w:rsidRPr="004E2380" w:rsidRDefault="00F67178" w:rsidP="00A140E5">
            <w:pPr>
              <w:pStyle w:val="TAC"/>
            </w:pPr>
            <w:r w:rsidRPr="004E2380">
              <w:rPr>
                <w:bCs/>
              </w:rPr>
              <w:t>NA</w:t>
            </w:r>
          </w:p>
        </w:tc>
      </w:tr>
      <w:tr w:rsidR="00F67178" w:rsidRPr="004E2380" w14:paraId="623E1244" w14:textId="77777777" w:rsidTr="00A140E5">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A0D576F" w14:textId="77777777" w:rsidR="00F67178" w:rsidRPr="004E2380" w:rsidRDefault="00F67178" w:rsidP="00A140E5">
            <w:pPr>
              <w:pStyle w:val="TAL"/>
              <w:rPr>
                <w:bCs/>
              </w:rPr>
            </w:pPr>
            <w:r w:rsidRPr="004E2380">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1CE02028"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3E6869" w14:textId="77777777" w:rsidR="00F67178" w:rsidRPr="004E2380" w:rsidRDefault="00F67178" w:rsidP="00A140E5">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E3861BB" w14:textId="77777777" w:rsidR="00F67178" w:rsidRPr="004E2380" w:rsidRDefault="00F67178" w:rsidP="00A140E5">
            <w:pPr>
              <w:pStyle w:val="TAC"/>
              <w:rPr>
                <w:bCs/>
              </w:rPr>
            </w:pPr>
            <w:r w:rsidRPr="004E2380">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140A17C1" w14:textId="77777777" w:rsidR="00F67178" w:rsidRPr="004E2380" w:rsidRDefault="00F67178" w:rsidP="00A140E5">
            <w:pPr>
              <w:pStyle w:val="TAC"/>
              <w:rPr>
                <w:bCs/>
              </w:rPr>
            </w:pPr>
            <w:r w:rsidRPr="004E2380">
              <w:rPr>
                <w:bCs/>
              </w:rPr>
              <w:t>NA</w:t>
            </w:r>
          </w:p>
        </w:tc>
      </w:tr>
      <w:tr w:rsidR="00F67178" w:rsidRPr="004E2380" w14:paraId="4FFC5E3C" w14:textId="77777777" w:rsidTr="00A140E5">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024F9BAA" w14:textId="77777777" w:rsidR="00F67178" w:rsidRPr="004E2380" w:rsidRDefault="00F67178" w:rsidP="00A140E5">
            <w:pPr>
              <w:pStyle w:val="TAL"/>
              <w:rPr>
                <w:bCs/>
              </w:rPr>
            </w:pPr>
            <w:r w:rsidRPr="004E2380">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43137DE2"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D118A0" w14:textId="77777777" w:rsidR="00F67178" w:rsidRPr="004E2380" w:rsidRDefault="00F67178" w:rsidP="00A140E5">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9AA9495" w14:textId="77777777" w:rsidR="00F67178" w:rsidRPr="004E2380" w:rsidRDefault="00F67178" w:rsidP="00A140E5">
            <w:pPr>
              <w:pStyle w:val="TAC"/>
            </w:pPr>
            <w:r w:rsidRPr="004E2380">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012E587" w14:textId="77777777" w:rsidR="00F67178" w:rsidRPr="004E2380" w:rsidRDefault="00F67178" w:rsidP="00A140E5">
            <w:pPr>
              <w:pStyle w:val="TAC"/>
            </w:pPr>
            <w:r w:rsidRPr="004E2380">
              <w:rPr>
                <w:bCs/>
              </w:rPr>
              <w:t>NA</w:t>
            </w:r>
          </w:p>
        </w:tc>
      </w:tr>
      <w:tr w:rsidR="00F67178" w:rsidRPr="004E2380" w14:paraId="0A45D769" w14:textId="77777777" w:rsidTr="00A140E5">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FB7F6BF" w14:textId="77777777" w:rsidR="00F67178" w:rsidRPr="004E2380" w:rsidRDefault="00F67178" w:rsidP="00A140E5">
            <w:pPr>
              <w:pStyle w:val="TAL"/>
              <w:rPr>
                <w:bCs/>
              </w:rPr>
            </w:pPr>
            <w:r w:rsidRPr="004E2380">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6F81B3C8"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DAFAE9" w14:textId="77777777" w:rsidR="00F67178" w:rsidRPr="004E2380" w:rsidRDefault="00F67178" w:rsidP="00A140E5">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4D8B535" w14:textId="77777777" w:rsidR="00F67178" w:rsidRPr="004E2380" w:rsidRDefault="00F67178" w:rsidP="00A140E5">
            <w:pPr>
              <w:pStyle w:val="TAC"/>
            </w:pPr>
            <w:r w:rsidRPr="004E2380">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78AC6FB1" w14:textId="77777777" w:rsidR="00F67178" w:rsidRPr="004E2380" w:rsidRDefault="00F67178" w:rsidP="00A140E5">
            <w:pPr>
              <w:pStyle w:val="TAC"/>
            </w:pPr>
            <w:r w:rsidRPr="004E2380">
              <w:rPr>
                <w:bCs/>
              </w:rPr>
              <w:t>NA</w:t>
            </w:r>
          </w:p>
        </w:tc>
      </w:tr>
      <w:tr w:rsidR="00F67178" w:rsidRPr="004E2380" w14:paraId="0B845481" w14:textId="77777777" w:rsidTr="00A140E5">
        <w:trPr>
          <w:cantSplit/>
          <w:trHeight w:val="177"/>
        </w:trPr>
        <w:tc>
          <w:tcPr>
            <w:tcW w:w="2554" w:type="dxa"/>
            <w:tcBorders>
              <w:top w:val="single" w:sz="4" w:space="0" w:color="auto"/>
              <w:left w:val="single" w:sz="4" w:space="0" w:color="auto"/>
              <w:bottom w:val="nil"/>
              <w:right w:val="single" w:sz="4" w:space="0" w:color="auto"/>
            </w:tcBorders>
            <w:hideMark/>
          </w:tcPr>
          <w:p w14:paraId="34657F3B" w14:textId="77777777" w:rsidR="00F67178" w:rsidRPr="004E2380" w:rsidRDefault="00F67178" w:rsidP="00A140E5">
            <w:pPr>
              <w:pStyle w:val="TAL"/>
              <w:rPr>
                <w:bCs/>
              </w:rPr>
            </w:pPr>
            <w:r w:rsidRPr="004E2380">
              <w:rPr>
                <w:bCs/>
                <w:lang w:eastAsia="zh-CN"/>
              </w:rPr>
              <w:t>TRS configuration</w:t>
            </w:r>
          </w:p>
        </w:tc>
        <w:tc>
          <w:tcPr>
            <w:tcW w:w="1135" w:type="dxa"/>
            <w:tcBorders>
              <w:top w:val="single" w:sz="4" w:space="0" w:color="auto"/>
              <w:left w:val="single" w:sz="4" w:space="0" w:color="auto"/>
              <w:bottom w:val="nil"/>
              <w:right w:val="single" w:sz="4" w:space="0" w:color="auto"/>
            </w:tcBorders>
          </w:tcPr>
          <w:p w14:paraId="34CEDB18"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EB7E754" w14:textId="77777777" w:rsidR="00F67178" w:rsidRPr="004E2380" w:rsidRDefault="00F67178" w:rsidP="00A140E5">
            <w:pPr>
              <w:pStyle w:val="TAC"/>
              <w:rPr>
                <w:rFonts w:cs="Arial"/>
                <w:szCs w:val="22"/>
              </w:rPr>
            </w:pPr>
            <w:r w:rsidRPr="004E2380">
              <w:rPr>
                <w:rFonts w:cs="Arial"/>
                <w:szCs w:val="22"/>
                <w:lang w:eastAsia="zh-CN"/>
              </w:rPr>
              <w:t>Config</w:t>
            </w:r>
            <w:r w:rsidRPr="004E2380">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703289E2" w14:textId="77777777" w:rsidR="00F67178" w:rsidRPr="004E2380" w:rsidRDefault="00F67178" w:rsidP="00A140E5">
            <w:pPr>
              <w:pStyle w:val="TAC"/>
              <w:rPr>
                <w:bCs/>
              </w:rPr>
            </w:pPr>
            <w:r w:rsidRPr="004E2380">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5DE0936B" w14:textId="77777777" w:rsidR="00F67178" w:rsidRPr="004E2380" w:rsidRDefault="00F67178" w:rsidP="00A140E5">
            <w:pPr>
              <w:pStyle w:val="TAC"/>
              <w:rPr>
                <w:bCs/>
              </w:rPr>
            </w:pPr>
            <w:r w:rsidRPr="004E2380">
              <w:rPr>
                <w:bCs/>
                <w:lang w:eastAsia="zh-CN"/>
              </w:rPr>
              <w:t>NA</w:t>
            </w:r>
          </w:p>
        </w:tc>
      </w:tr>
      <w:tr w:rsidR="00F67178" w:rsidRPr="004E2380" w14:paraId="5A288176" w14:textId="77777777" w:rsidTr="00A140E5">
        <w:trPr>
          <w:cantSplit/>
          <w:trHeight w:val="237"/>
        </w:trPr>
        <w:tc>
          <w:tcPr>
            <w:tcW w:w="2554" w:type="dxa"/>
            <w:tcBorders>
              <w:top w:val="nil"/>
              <w:left w:val="single" w:sz="4" w:space="0" w:color="auto"/>
              <w:bottom w:val="nil"/>
              <w:right w:val="single" w:sz="4" w:space="0" w:color="auto"/>
            </w:tcBorders>
            <w:vAlign w:val="center"/>
            <w:hideMark/>
          </w:tcPr>
          <w:p w14:paraId="6EAA8A2A" w14:textId="77777777" w:rsidR="00F67178" w:rsidRPr="004E2380" w:rsidRDefault="00F67178" w:rsidP="00A140E5">
            <w:pPr>
              <w:pStyle w:val="TAL"/>
              <w:rPr>
                <w:bCs/>
              </w:rPr>
            </w:pPr>
          </w:p>
        </w:tc>
        <w:tc>
          <w:tcPr>
            <w:tcW w:w="1135" w:type="dxa"/>
            <w:tcBorders>
              <w:top w:val="nil"/>
              <w:left w:val="single" w:sz="4" w:space="0" w:color="auto"/>
              <w:bottom w:val="nil"/>
              <w:right w:val="single" w:sz="4" w:space="0" w:color="auto"/>
            </w:tcBorders>
            <w:vAlign w:val="center"/>
            <w:hideMark/>
          </w:tcPr>
          <w:p w14:paraId="1F835B08"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D47F96E" w14:textId="77777777" w:rsidR="00F67178" w:rsidRPr="004E2380" w:rsidRDefault="00F67178" w:rsidP="00A140E5">
            <w:pPr>
              <w:pStyle w:val="TAC"/>
              <w:rPr>
                <w:rFonts w:cs="Arial"/>
                <w:szCs w:val="22"/>
              </w:rPr>
            </w:pPr>
            <w:r w:rsidRPr="004E2380">
              <w:rPr>
                <w:rFonts w:cs="Arial"/>
                <w:szCs w:val="22"/>
                <w:lang w:eastAsia="zh-CN"/>
              </w:rPr>
              <w:t>Config</w:t>
            </w:r>
            <w:r w:rsidRPr="004E2380">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D38BB4B" w14:textId="77777777" w:rsidR="00F67178" w:rsidRPr="004E2380" w:rsidRDefault="00F67178" w:rsidP="00A140E5">
            <w:pPr>
              <w:pStyle w:val="TAC"/>
              <w:rPr>
                <w:bCs/>
              </w:rPr>
            </w:pPr>
            <w:r w:rsidRPr="004E2380">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475E6EB" w14:textId="77777777" w:rsidR="00F67178" w:rsidRPr="004E2380" w:rsidRDefault="00F67178" w:rsidP="00A140E5">
            <w:pPr>
              <w:pStyle w:val="TAC"/>
              <w:rPr>
                <w:bCs/>
              </w:rPr>
            </w:pPr>
            <w:r w:rsidRPr="004E2380">
              <w:rPr>
                <w:bCs/>
                <w:lang w:eastAsia="zh-CN"/>
              </w:rPr>
              <w:t>NA</w:t>
            </w:r>
          </w:p>
        </w:tc>
      </w:tr>
      <w:tr w:rsidR="00F67178" w:rsidRPr="004E2380" w14:paraId="494FC0F6" w14:textId="77777777" w:rsidTr="00A140E5">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EFB7FA1" w14:textId="77777777" w:rsidR="00F67178" w:rsidRPr="004E2380" w:rsidRDefault="00F67178" w:rsidP="00A140E5">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715C35AD"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9842727" w14:textId="77777777" w:rsidR="00F67178" w:rsidRPr="004E2380" w:rsidRDefault="00F67178" w:rsidP="00A140E5">
            <w:pPr>
              <w:pStyle w:val="TAC"/>
              <w:rPr>
                <w:rFonts w:cs="Arial"/>
                <w:szCs w:val="22"/>
              </w:rPr>
            </w:pPr>
            <w:r w:rsidRPr="004E2380">
              <w:rPr>
                <w:rFonts w:cs="Arial"/>
                <w:szCs w:val="22"/>
                <w:lang w:eastAsia="zh-CN"/>
              </w:rPr>
              <w:t>Config</w:t>
            </w:r>
            <w:r w:rsidRPr="004E2380">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DDF065E" w14:textId="77777777" w:rsidR="00F67178" w:rsidRPr="004E2380" w:rsidRDefault="00F67178" w:rsidP="00A140E5">
            <w:pPr>
              <w:pStyle w:val="TAC"/>
              <w:rPr>
                <w:bCs/>
              </w:rPr>
            </w:pPr>
            <w:r w:rsidRPr="004E2380">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50042016" w14:textId="77777777" w:rsidR="00F67178" w:rsidRPr="004E2380" w:rsidRDefault="00F67178" w:rsidP="00A140E5">
            <w:pPr>
              <w:pStyle w:val="TAC"/>
              <w:rPr>
                <w:bCs/>
              </w:rPr>
            </w:pPr>
            <w:r w:rsidRPr="004E2380">
              <w:rPr>
                <w:bCs/>
                <w:lang w:eastAsia="zh-CN"/>
              </w:rPr>
              <w:t>NA</w:t>
            </w:r>
          </w:p>
        </w:tc>
      </w:tr>
      <w:tr w:rsidR="00F67178" w:rsidRPr="004E2380" w14:paraId="68BEA001" w14:textId="77777777" w:rsidTr="00A140E5">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3AA7676" w14:textId="77777777" w:rsidR="00F67178" w:rsidRPr="004E2380" w:rsidRDefault="00F67178" w:rsidP="00A140E5">
            <w:pPr>
              <w:pStyle w:val="TAL"/>
            </w:pPr>
            <w:r w:rsidRPr="004E2380">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0D8F3F39"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B792395" w14:textId="77777777" w:rsidR="00F67178" w:rsidRPr="004E2380" w:rsidRDefault="00F67178" w:rsidP="00A140E5">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156D59D" w14:textId="77777777" w:rsidR="00F67178" w:rsidRPr="004E2380" w:rsidRDefault="00F67178" w:rsidP="00A140E5">
            <w:pPr>
              <w:pStyle w:val="TAC"/>
            </w:pPr>
            <w:r w:rsidRPr="004E2380">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7B4D8A46" w14:textId="77777777" w:rsidR="00F67178" w:rsidRPr="004E2380" w:rsidRDefault="00F67178" w:rsidP="00A140E5">
            <w:pPr>
              <w:pStyle w:val="TAC"/>
            </w:pPr>
            <w:r w:rsidRPr="004E2380">
              <w:t>OP.1</w:t>
            </w:r>
          </w:p>
        </w:tc>
      </w:tr>
      <w:tr w:rsidR="00F67178" w:rsidRPr="004E2380" w14:paraId="443A3F6E" w14:textId="77777777" w:rsidTr="00A140E5">
        <w:trPr>
          <w:cantSplit/>
          <w:trHeight w:val="259"/>
        </w:trPr>
        <w:tc>
          <w:tcPr>
            <w:tcW w:w="2554" w:type="dxa"/>
            <w:tcBorders>
              <w:top w:val="single" w:sz="4" w:space="0" w:color="auto"/>
              <w:left w:val="single" w:sz="4" w:space="0" w:color="auto"/>
              <w:bottom w:val="nil"/>
              <w:right w:val="single" w:sz="4" w:space="0" w:color="auto"/>
            </w:tcBorders>
            <w:hideMark/>
          </w:tcPr>
          <w:p w14:paraId="740D466A" w14:textId="77777777" w:rsidR="00F67178" w:rsidRPr="004E2380" w:rsidRDefault="00F67178" w:rsidP="00A140E5">
            <w:pPr>
              <w:pStyle w:val="TAL"/>
            </w:pPr>
            <w:r w:rsidRPr="004E2380">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3C533A9B"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FFC2DF0"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87B4406" w14:textId="77777777" w:rsidR="00F67178" w:rsidRPr="004E2380" w:rsidRDefault="00F67178" w:rsidP="00A140E5">
            <w:pPr>
              <w:pStyle w:val="TAC"/>
            </w:pPr>
            <w:r w:rsidRPr="004E2380">
              <w:t xml:space="preserve">SR.1.1 FDD </w:t>
            </w:r>
          </w:p>
        </w:tc>
        <w:tc>
          <w:tcPr>
            <w:tcW w:w="2203" w:type="dxa"/>
            <w:gridSpan w:val="2"/>
            <w:tcBorders>
              <w:top w:val="single" w:sz="4" w:space="0" w:color="auto"/>
              <w:left w:val="single" w:sz="4" w:space="0" w:color="auto"/>
              <w:bottom w:val="nil"/>
              <w:right w:val="single" w:sz="4" w:space="0" w:color="auto"/>
            </w:tcBorders>
            <w:hideMark/>
          </w:tcPr>
          <w:p w14:paraId="5BED9356" w14:textId="77777777" w:rsidR="00F67178" w:rsidRPr="004E2380" w:rsidRDefault="00F67178" w:rsidP="00A140E5">
            <w:pPr>
              <w:pStyle w:val="TAC"/>
            </w:pPr>
            <w:r w:rsidRPr="004E2380">
              <w:t>-</w:t>
            </w:r>
          </w:p>
        </w:tc>
      </w:tr>
      <w:tr w:rsidR="00F67178" w:rsidRPr="004E2380" w14:paraId="0A5096AD" w14:textId="77777777" w:rsidTr="00A140E5">
        <w:trPr>
          <w:cantSplit/>
          <w:trHeight w:val="232"/>
        </w:trPr>
        <w:tc>
          <w:tcPr>
            <w:tcW w:w="2554" w:type="dxa"/>
            <w:tcBorders>
              <w:top w:val="nil"/>
              <w:left w:val="single" w:sz="4" w:space="0" w:color="auto"/>
              <w:bottom w:val="nil"/>
              <w:right w:val="single" w:sz="4" w:space="0" w:color="auto"/>
            </w:tcBorders>
            <w:vAlign w:val="center"/>
            <w:hideMark/>
          </w:tcPr>
          <w:p w14:paraId="09A03C1A" w14:textId="77777777" w:rsidR="00F67178" w:rsidRPr="004E2380" w:rsidRDefault="00F67178" w:rsidP="00A140E5">
            <w:pPr>
              <w:pStyle w:val="TAL"/>
            </w:pPr>
            <w:r w:rsidRPr="004E2380">
              <w:t>measurement channel</w:t>
            </w:r>
          </w:p>
        </w:tc>
        <w:tc>
          <w:tcPr>
            <w:tcW w:w="1135" w:type="dxa"/>
            <w:tcBorders>
              <w:top w:val="single" w:sz="4" w:space="0" w:color="auto"/>
              <w:left w:val="single" w:sz="4" w:space="0" w:color="auto"/>
              <w:bottom w:val="single" w:sz="4" w:space="0" w:color="auto"/>
              <w:right w:val="single" w:sz="4" w:space="0" w:color="auto"/>
            </w:tcBorders>
          </w:tcPr>
          <w:p w14:paraId="632E5C74"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49DB206"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0C34887" w14:textId="77777777" w:rsidR="00F67178" w:rsidRPr="004E2380" w:rsidRDefault="00F67178" w:rsidP="00A140E5">
            <w:pPr>
              <w:pStyle w:val="TAC"/>
            </w:pPr>
            <w:r w:rsidRPr="004E2380">
              <w:t>SR.1.1 TDD</w:t>
            </w:r>
          </w:p>
        </w:tc>
        <w:tc>
          <w:tcPr>
            <w:tcW w:w="2203" w:type="dxa"/>
            <w:gridSpan w:val="2"/>
            <w:tcBorders>
              <w:top w:val="nil"/>
              <w:left w:val="single" w:sz="4" w:space="0" w:color="auto"/>
              <w:bottom w:val="nil"/>
              <w:right w:val="single" w:sz="4" w:space="0" w:color="auto"/>
            </w:tcBorders>
            <w:vAlign w:val="center"/>
            <w:hideMark/>
          </w:tcPr>
          <w:p w14:paraId="4EC22D4C" w14:textId="77777777" w:rsidR="00F67178" w:rsidRPr="004E2380" w:rsidRDefault="00F67178" w:rsidP="00A140E5">
            <w:pPr>
              <w:pStyle w:val="TAC"/>
            </w:pPr>
          </w:p>
        </w:tc>
      </w:tr>
      <w:tr w:rsidR="00F67178" w:rsidRPr="004E2380" w14:paraId="66F229AE" w14:textId="77777777" w:rsidTr="00A140E5">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50B12B0F" w14:textId="77777777" w:rsidR="00F67178" w:rsidRPr="004E2380" w:rsidRDefault="00F67178" w:rsidP="00A140E5">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37CDD1D7"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DF7F474"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C69EDB1" w14:textId="77777777" w:rsidR="00F67178" w:rsidRPr="004E2380" w:rsidRDefault="00F67178" w:rsidP="00A140E5">
            <w:pPr>
              <w:pStyle w:val="TAC"/>
            </w:pPr>
            <w:r w:rsidRPr="004E2380">
              <w:t>SR</w:t>
            </w:r>
            <w:r w:rsidRPr="004E2380">
              <w:rPr>
                <w:rFonts w:asciiTheme="minorEastAsia" w:hAnsiTheme="minorEastAsia"/>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66D07A56" w14:textId="77777777" w:rsidR="00F67178" w:rsidRPr="004E2380" w:rsidRDefault="00F67178" w:rsidP="00A140E5">
            <w:pPr>
              <w:pStyle w:val="TAC"/>
            </w:pPr>
          </w:p>
        </w:tc>
      </w:tr>
      <w:tr w:rsidR="00F67178" w:rsidRPr="004E2380" w14:paraId="13B051E5" w14:textId="77777777" w:rsidTr="00A140E5">
        <w:trPr>
          <w:cantSplit/>
          <w:trHeight w:val="186"/>
        </w:trPr>
        <w:tc>
          <w:tcPr>
            <w:tcW w:w="2554" w:type="dxa"/>
            <w:tcBorders>
              <w:top w:val="single" w:sz="4" w:space="0" w:color="auto"/>
              <w:left w:val="single" w:sz="4" w:space="0" w:color="auto"/>
              <w:bottom w:val="nil"/>
              <w:right w:val="single" w:sz="4" w:space="0" w:color="auto"/>
            </w:tcBorders>
            <w:hideMark/>
          </w:tcPr>
          <w:p w14:paraId="7335DC63" w14:textId="77777777" w:rsidR="00F67178" w:rsidRPr="004E2380" w:rsidRDefault="00F67178" w:rsidP="00A140E5">
            <w:pPr>
              <w:pStyle w:val="TAL"/>
            </w:pPr>
            <w:r w:rsidRPr="004E2380">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454BC8B"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1D226FD"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62EB9EA" w14:textId="77777777" w:rsidR="00F67178" w:rsidRPr="004E2380" w:rsidRDefault="00F67178" w:rsidP="00A140E5">
            <w:pPr>
              <w:pStyle w:val="TAC"/>
            </w:pPr>
            <w:r w:rsidRPr="004E2380">
              <w:t xml:space="preserve">CR.1.1 FDD  </w:t>
            </w:r>
          </w:p>
        </w:tc>
        <w:tc>
          <w:tcPr>
            <w:tcW w:w="2203" w:type="dxa"/>
            <w:gridSpan w:val="2"/>
            <w:tcBorders>
              <w:top w:val="single" w:sz="4" w:space="0" w:color="auto"/>
              <w:left w:val="single" w:sz="4" w:space="0" w:color="auto"/>
              <w:bottom w:val="nil"/>
              <w:right w:val="single" w:sz="4" w:space="0" w:color="auto"/>
            </w:tcBorders>
            <w:hideMark/>
          </w:tcPr>
          <w:p w14:paraId="699EFF2D" w14:textId="77777777" w:rsidR="00F67178" w:rsidRPr="004E2380" w:rsidRDefault="00F67178" w:rsidP="00A140E5">
            <w:pPr>
              <w:pStyle w:val="TAC"/>
              <w:rPr>
                <w:lang w:eastAsia="zh-CN"/>
              </w:rPr>
            </w:pPr>
            <w:r w:rsidRPr="004E2380">
              <w:rPr>
                <w:lang w:eastAsia="zh-CN"/>
              </w:rPr>
              <w:t>-</w:t>
            </w:r>
          </w:p>
        </w:tc>
      </w:tr>
      <w:tr w:rsidR="00F67178" w:rsidRPr="004E2380" w14:paraId="759F3ECE" w14:textId="77777777" w:rsidTr="00A140E5">
        <w:trPr>
          <w:cantSplit/>
          <w:trHeight w:val="206"/>
        </w:trPr>
        <w:tc>
          <w:tcPr>
            <w:tcW w:w="2554" w:type="dxa"/>
            <w:tcBorders>
              <w:top w:val="nil"/>
              <w:left w:val="single" w:sz="4" w:space="0" w:color="auto"/>
              <w:bottom w:val="nil"/>
              <w:right w:val="single" w:sz="4" w:space="0" w:color="auto"/>
            </w:tcBorders>
            <w:vAlign w:val="center"/>
            <w:hideMark/>
          </w:tcPr>
          <w:p w14:paraId="6E426AEC" w14:textId="77777777" w:rsidR="00F67178" w:rsidRPr="004E2380" w:rsidRDefault="00F67178" w:rsidP="00A140E5">
            <w:pPr>
              <w:pStyle w:val="TAL"/>
            </w:pPr>
            <w:r w:rsidRPr="004E2380">
              <w:t>Channel</w:t>
            </w:r>
          </w:p>
        </w:tc>
        <w:tc>
          <w:tcPr>
            <w:tcW w:w="1135" w:type="dxa"/>
            <w:tcBorders>
              <w:top w:val="single" w:sz="4" w:space="0" w:color="auto"/>
              <w:left w:val="single" w:sz="4" w:space="0" w:color="auto"/>
              <w:bottom w:val="single" w:sz="4" w:space="0" w:color="auto"/>
              <w:right w:val="single" w:sz="4" w:space="0" w:color="auto"/>
            </w:tcBorders>
          </w:tcPr>
          <w:p w14:paraId="050CCA70"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6BED0FA"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163D9B0" w14:textId="77777777" w:rsidR="00F67178" w:rsidRPr="004E2380" w:rsidRDefault="00F67178" w:rsidP="00A140E5">
            <w:pPr>
              <w:pStyle w:val="TAC"/>
            </w:pPr>
            <w:r w:rsidRPr="004E2380">
              <w:t>CR.1.1 TDD</w:t>
            </w:r>
          </w:p>
        </w:tc>
        <w:tc>
          <w:tcPr>
            <w:tcW w:w="2203" w:type="dxa"/>
            <w:gridSpan w:val="2"/>
            <w:tcBorders>
              <w:top w:val="nil"/>
              <w:left w:val="single" w:sz="4" w:space="0" w:color="auto"/>
              <w:bottom w:val="nil"/>
              <w:right w:val="single" w:sz="4" w:space="0" w:color="auto"/>
            </w:tcBorders>
            <w:vAlign w:val="center"/>
            <w:hideMark/>
          </w:tcPr>
          <w:p w14:paraId="1EA33119" w14:textId="77777777" w:rsidR="00F67178" w:rsidRPr="004E2380" w:rsidRDefault="00F67178" w:rsidP="00A140E5">
            <w:pPr>
              <w:pStyle w:val="TAC"/>
            </w:pPr>
          </w:p>
        </w:tc>
      </w:tr>
      <w:tr w:rsidR="00F67178" w:rsidRPr="004E2380" w14:paraId="39CC52DF" w14:textId="77777777" w:rsidTr="00A140E5">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793963E9" w14:textId="77777777" w:rsidR="00F67178" w:rsidRPr="004E2380" w:rsidRDefault="00F67178" w:rsidP="00A140E5">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29BAE43F"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1D30F72"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90431A1" w14:textId="77777777" w:rsidR="00F67178" w:rsidRPr="004E2380" w:rsidRDefault="00F67178" w:rsidP="00A140E5">
            <w:pPr>
              <w:pStyle w:val="TAC"/>
            </w:pPr>
            <w:r w:rsidRPr="004E2380">
              <w:t>CR</w:t>
            </w:r>
            <w:r w:rsidRPr="004E2380">
              <w:rPr>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50F09D38" w14:textId="77777777" w:rsidR="00F67178" w:rsidRPr="004E2380" w:rsidRDefault="00F67178" w:rsidP="00A140E5">
            <w:pPr>
              <w:pStyle w:val="TAC"/>
            </w:pPr>
          </w:p>
        </w:tc>
      </w:tr>
      <w:tr w:rsidR="00F67178" w:rsidRPr="004E2380" w14:paraId="3DF89435" w14:textId="77777777" w:rsidTr="00A140E5">
        <w:trPr>
          <w:cantSplit/>
          <w:trHeight w:val="180"/>
        </w:trPr>
        <w:tc>
          <w:tcPr>
            <w:tcW w:w="2554" w:type="dxa"/>
            <w:tcBorders>
              <w:top w:val="single" w:sz="4" w:space="0" w:color="auto"/>
              <w:left w:val="single" w:sz="4" w:space="0" w:color="auto"/>
              <w:bottom w:val="nil"/>
              <w:right w:val="single" w:sz="4" w:space="0" w:color="auto"/>
            </w:tcBorders>
            <w:hideMark/>
          </w:tcPr>
          <w:p w14:paraId="6E941392" w14:textId="77777777" w:rsidR="00F67178" w:rsidRPr="004E2380" w:rsidRDefault="00F67178" w:rsidP="00A140E5">
            <w:pPr>
              <w:pStyle w:val="TAL"/>
            </w:pPr>
            <w:r w:rsidRPr="004E2380">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41BFAAB8"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1053739"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247280" w14:textId="77777777" w:rsidR="00F67178" w:rsidRPr="004E2380" w:rsidRDefault="00F67178" w:rsidP="00A140E5">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1498ED0" w14:textId="77777777" w:rsidR="00F67178" w:rsidRPr="004E2380" w:rsidRDefault="00F67178" w:rsidP="00A140E5">
            <w:pPr>
              <w:pStyle w:val="TAC"/>
              <w:rPr>
                <w:lang w:eastAsia="zh-CN"/>
              </w:rPr>
            </w:pPr>
            <w:r w:rsidRPr="004E2380">
              <w:rPr>
                <w:rFonts w:cs="Arial"/>
                <w:lang w:eastAsia="zh-CN"/>
              </w:rPr>
              <w:t>SSB.5 FR1</w:t>
            </w:r>
          </w:p>
        </w:tc>
      </w:tr>
      <w:tr w:rsidR="00F67178" w:rsidRPr="004E2380" w14:paraId="601BB658" w14:textId="77777777" w:rsidTr="00A140E5">
        <w:trPr>
          <w:cantSplit/>
          <w:trHeight w:val="180"/>
        </w:trPr>
        <w:tc>
          <w:tcPr>
            <w:tcW w:w="2554" w:type="dxa"/>
            <w:tcBorders>
              <w:top w:val="nil"/>
              <w:left w:val="single" w:sz="4" w:space="0" w:color="auto"/>
              <w:bottom w:val="nil"/>
              <w:right w:val="single" w:sz="4" w:space="0" w:color="auto"/>
            </w:tcBorders>
            <w:vAlign w:val="center"/>
          </w:tcPr>
          <w:p w14:paraId="045A9C82" w14:textId="77777777" w:rsidR="00F67178" w:rsidRPr="004E2380" w:rsidRDefault="00F67178" w:rsidP="00A140E5">
            <w:pPr>
              <w:pStyle w:val="TAL"/>
            </w:pPr>
          </w:p>
        </w:tc>
        <w:tc>
          <w:tcPr>
            <w:tcW w:w="1135" w:type="dxa"/>
            <w:tcBorders>
              <w:top w:val="single" w:sz="4" w:space="0" w:color="auto"/>
              <w:left w:val="single" w:sz="4" w:space="0" w:color="auto"/>
              <w:bottom w:val="single" w:sz="4" w:space="0" w:color="auto"/>
              <w:right w:val="single" w:sz="4" w:space="0" w:color="auto"/>
            </w:tcBorders>
          </w:tcPr>
          <w:p w14:paraId="2332E63E"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2B7A925"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AE0DB5E" w14:textId="77777777" w:rsidR="00F67178" w:rsidRPr="004E2380" w:rsidRDefault="00F67178" w:rsidP="00A140E5">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F4C606A" w14:textId="77777777" w:rsidR="00F67178" w:rsidRPr="004E2380" w:rsidRDefault="00F67178" w:rsidP="00A140E5">
            <w:pPr>
              <w:pStyle w:val="TAC"/>
              <w:rPr>
                <w:lang w:eastAsia="zh-CN"/>
              </w:rPr>
            </w:pPr>
            <w:r w:rsidRPr="004E2380">
              <w:rPr>
                <w:rFonts w:cs="Arial"/>
                <w:lang w:eastAsia="zh-CN"/>
              </w:rPr>
              <w:t>SSB.5 FR1</w:t>
            </w:r>
          </w:p>
        </w:tc>
      </w:tr>
      <w:tr w:rsidR="00F67178" w:rsidRPr="004E2380" w14:paraId="09B7985A" w14:textId="77777777" w:rsidTr="00A140E5">
        <w:trPr>
          <w:cantSplit/>
          <w:trHeight w:val="180"/>
        </w:trPr>
        <w:tc>
          <w:tcPr>
            <w:tcW w:w="2554" w:type="dxa"/>
            <w:tcBorders>
              <w:top w:val="nil"/>
              <w:left w:val="single" w:sz="4" w:space="0" w:color="auto"/>
              <w:bottom w:val="single" w:sz="4" w:space="0" w:color="auto"/>
              <w:right w:val="single" w:sz="4" w:space="0" w:color="auto"/>
            </w:tcBorders>
            <w:vAlign w:val="center"/>
          </w:tcPr>
          <w:p w14:paraId="222F4748" w14:textId="77777777" w:rsidR="00F67178" w:rsidRPr="004E2380" w:rsidRDefault="00F67178" w:rsidP="00A140E5">
            <w:pPr>
              <w:pStyle w:val="TAL"/>
            </w:pPr>
          </w:p>
        </w:tc>
        <w:tc>
          <w:tcPr>
            <w:tcW w:w="1135" w:type="dxa"/>
            <w:tcBorders>
              <w:top w:val="single" w:sz="4" w:space="0" w:color="auto"/>
              <w:left w:val="single" w:sz="4" w:space="0" w:color="auto"/>
              <w:bottom w:val="single" w:sz="4" w:space="0" w:color="auto"/>
              <w:right w:val="single" w:sz="4" w:space="0" w:color="auto"/>
            </w:tcBorders>
          </w:tcPr>
          <w:p w14:paraId="0ACE4B8F"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7355B7B"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5034FCE" w14:textId="77777777" w:rsidR="00F67178" w:rsidRPr="004E2380" w:rsidRDefault="00F67178" w:rsidP="00A140E5">
            <w:pPr>
              <w:pStyle w:val="TAC"/>
            </w:pPr>
            <w:r w:rsidRPr="004E2380">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B196EAC" w14:textId="77777777" w:rsidR="00F67178" w:rsidRPr="004E2380" w:rsidRDefault="00F67178" w:rsidP="00A140E5">
            <w:pPr>
              <w:pStyle w:val="TAC"/>
              <w:rPr>
                <w:lang w:eastAsia="zh-CN"/>
              </w:rPr>
            </w:pPr>
            <w:r w:rsidRPr="004E2380">
              <w:rPr>
                <w:rFonts w:cs="Arial"/>
                <w:lang w:eastAsia="zh-CN"/>
              </w:rPr>
              <w:t>SSB.6 FR1</w:t>
            </w:r>
          </w:p>
        </w:tc>
      </w:tr>
      <w:tr w:rsidR="00F67178" w:rsidRPr="004E2380" w14:paraId="10EA2252" w14:textId="77777777" w:rsidTr="00A140E5">
        <w:trPr>
          <w:cantSplit/>
          <w:trHeight w:val="180"/>
        </w:trPr>
        <w:tc>
          <w:tcPr>
            <w:tcW w:w="2554" w:type="dxa"/>
            <w:vMerge w:val="restart"/>
            <w:tcBorders>
              <w:top w:val="nil"/>
              <w:left w:val="single" w:sz="4" w:space="0" w:color="auto"/>
              <w:right w:val="single" w:sz="4" w:space="0" w:color="auto"/>
            </w:tcBorders>
            <w:vAlign w:val="center"/>
          </w:tcPr>
          <w:p w14:paraId="635C5C55" w14:textId="77777777" w:rsidR="00F67178" w:rsidRPr="004E2380" w:rsidRDefault="00F67178" w:rsidP="00A140E5">
            <w:pPr>
              <w:pStyle w:val="TAL"/>
            </w:pPr>
            <w:r w:rsidRPr="004E2380">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694F0616"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tcPr>
          <w:p w14:paraId="17A978B3"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5B88246C" w14:textId="77777777" w:rsidR="00F67178" w:rsidRPr="004E2380" w:rsidRDefault="00F67178" w:rsidP="00A140E5">
            <w:pPr>
              <w:pStyle w:val="TAC"/>
              <w:rPr>
                <w:rFonts w:cs="Arial"/>
                <w:lang w:eastAsia="zh-CN"/>
              </w:rPr>
            </w:pPr>
            <w:r w:rsidRPr="004E2380">
              <w:rPr>
                <w:rFonts w:cs="Arial"/>
                <w:szCs w:val="18"/>
              </w:rPr>
              <w:t>SMTC.2</w:t>
            </w:r>
          </w:p>
        </w:tc>
      </w:tr>
      <w:tr w:rsidR="00F67178" w:rsidRPr="004E2380" w14:paraId="570C5B3B" w14:textId="77777777" w:rsidTr="00A140E5">
        <w:trPr>
          <w:cantSplit/>
          <w:trHeight w:val="180"/>
        </w:trPr>
        <w:tc>
          <w:tcPr>
            <w:tcW w:w="2554" w:type="dxa"/>
            <w:vMerge/>
            <w:tcBorders>
              <w:left w:val="single" w:sz="4" w:space="0" w:color="auto"/>
              <w:bottom w:val="single" w:sz="4" w:space="0" w:color="auto"/>
              <w:right w:val="single" w:sz="4" w:space="0" w:color="auto"/>
            </w:tcBorders>
            <w:vAlign w:val="center"/>
          </w:tcPr>
          <w:p w14:paraId="01336A87" w14:textId="77777777" w:rsidR="00F67178" w:rsidRPr="004E2380" w:rsidRDefault="00F67178" w:rsidP="00A140E5">
            <w:pPr>
              <w:pStyle w:val="TAL"/>
            </w:pPr>
          </w:p>
        </w:tc>
        <w:tc>
          <w:tcPr>
            <w:tcW w:w="1135" w:type="dxa"/>
            <w:tcBorders>
              <w:top w:val="single" w:sz="4" w:space="0" w:color="auto"/>
              <w:left w:val="single" w:sz="4" w:space="0" w:color="auto"/>
              <w:bottom w:val="single" w:sz="4" w:space="0" w:color="auto"/>
              <w:right w:val="single" w:sz="4" w:space="0" w:color="auto"/>
            </w:tcBorders>
          </w:tcPr>
          <w:p w14:paraId="2C8A5C24"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tcPr>
          <w:p w14:paraId="52FD932A"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18"/>
                <w:lang w:eastAsia="zh-CN"/>
              </w:rPr>
              <w:t>2,</w:t>
            </w:r>
            <w:r w:rsidRPr="004E2380">
              <w:rPr>
                <w:rFonts w:cs="Arial"/>
                <w:szCs w:val="22"/>
              </w:rPr>
              <w:t>3,</w:t>
            </w:r>
            <w:r w:rsidRPr="004E2380">
              <w:rPr>
                <w:rFonts w:cs="Arial"/>
                <w:szCs w:val="22"/>
                <w:lang w:eastAsia="zh-CN"/>
              </w:rPr>
              <w:t>5,</w:t>
            </w:r>
            <w:r w:rsidRPr="004E2380">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65039F8A" w14:textId="77777777" w:rsidR="00F67178" w:rsidRPr="004E2380" w:rsidRDefault="00F67178" w:rsidP="00A140E5">
            <w:pPr>
              <w:pStyle w:val="TAC"/>
              <w:rPr>
                <w:rFonts w:cs="Arial"/>
                <w:lang w:eastAsia="zh-CN"/>
              </w:rPr>
            </w:pPr>
            <w:r w:rsidRPr="004E2380">
              <w:rPr>
                <w:rFonts w:cs="Arial"/>
                <w:szCs w:val="18"/>
              </w:rPr>
              <w:t>SMTC.1</w:t>
            </w:r>
          </w:p>
        </w:tc>
      </w:tr>
      <w:tr w:rsidR="00F67178" w:rsidRPr="004E2380" w14:paraId="07B8F03A" w14:textId="77777777" w:rsidTr="00A140E5">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1014C812" w14:textId="77777777" w:rsidR="00F67178" w:rsidRPr="004E2380" w:rsidRDefault="00F67178" w:rsidP="00A140E5">
            <w:pPr>
              <w:pStyle w:val="TAL"/>
              <w:rPr>
                <w:rFonts w:cs="v5.0.0"/>
              </w:rPr>
            </w:pPr>
            <w:r w:rsidRPr="004E2380">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084C01A8" w14:textId="77777777" w:rsidR="00F67178" w:rsidRPr="004E2380" w:rsidRDefault="00F67178" w:rsidP="00A140E5">
            <w:pPr>
              <w:pStyle w:val="TAC"/>
            </w:pPr>
          </w:p>
        </w:tc>
        <w:tc>
          <w:tcPr>
            <w:tcW w:w="1098" w:type="dxa"/>
            <w:tcBorders>
              <w:top w:val="single" w:sz="4" w:space="0" w:color="auto"/>
              <w:left w:val="single" w:sz="4" w:space="0" w:color="auto"/>
              <w:right w:val="single" w:sz="4" w:space="0" w:color="auto"/>
            </w:tcBorders>
            <w:hideMark/>
          </w:tcPr>
          <w:p w14:paraId="66E83676" w14:textId="77777777" w:rsidR="00F67178" w:rsidRPr="004E2380" w:rsidRDefault="00F67178" w:rsidP="00A140E5">
            <w:pPr>
              <w:pStyle w:val="TAC"/>
              <w:rPr>
                <w:rFonts w:cs="Arial"/>
                <w:szCs w:val="22"/>
                <w:lang w:eastAsia="zh-CN"/>
              </w:rPr>
            </w:pPr>
            <w:r w:rsidRPr="004E2380">
              <w:rPr>
                <w:rFonts w:cs="Arial"/>
                <w:szCs w:val="22"/>
              </w:rPr>
              <w:t>Config</w:t>
            </w:r>
            <w:r w:rsidRPr="004E2380">
              <w:rPr>
                <w:rFonts w:cs="Arial"/>
                <w:szCs w:val="18"/>
              </w:rPr>
              <w:t xml:space="preserve"> </w:t>
            </w:r>
            <w:r w:rsidRPr="004E2380">
              <w:rPr>
                <w:rFonts w:cs="Arial"/>
                <w:szCs w:val="22"/>
              </w:rPr>
              <w:t>1</w:t>
            </w:r>
            <w:r w:rsidRPr="004E2380">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757E420D" w14:textId="77777777" w:rsidR="00F67178" w:rsidRPr="004E2380" w:rsidRDefault="00F67178" w:rsidP="00A140E5">
            <w:pPr>
              <w:pStyle w:val="TAC"/>
              <w:rPr>
                <w:rFonts w:cs="Arial"/>
                <w:lang w:eastAsia="zh-CN"/>
              </w:rPr>
            </w:pPr>
            <w:r w:rsidRPr="004E2380">
              <w:rPr>
                <w:rFonts w:cs="Arial"/>
                <w:lang w:eastAsia="zh-CN"/>
              </w:rPr>
              <w:t>CSI-RS.RRM.FR1.1 FDD</w:t>
            </w:r>
          </w:p>
        </w:tc>
      </w:tr>
      <w:tr w:rsidR="00F67178" w:rsidRPr="004E2380" w14:paraId="7FD7AFAA" w14:textId="77777777" w:rsidTr="00A140E5">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5CE48C27" w14:textId="77777777" w:rsidR="00F67178" w:rsidRPr="004E2380" w:rsidRDefault="00F67178" w:rsidP="00A140E5">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46E19F04"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89E370A"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48B26BA0" w14:textId="77777777" w:rsidR="00F67178" w:rsidRPr="004E2380" w:rsidRDefault="00F67178" w:rsidP="00A140E5">
            <w:pPr>
              <w:pStyle w:val="TAC"/>
              <w:rPr>
                <w:rFonts w:cs="Arial"/>
                <w:lang w:eastAsia="zh-CN"/>
              </w:rPr>
            </w:pPr>
            <w:r w:rsidRPr="004E2380">
              <w:rPr>
                <w:rFonts w:cs="Arial"/>
                <w:lang w:eastAsia="zh-CN"/>
              </w:rPr>
              <w:t>CSI-RS.RRM.FR1.1 TDD</w:t>
            </w:r>
          </w:p>
        </w:tc>
      </w:tr>
      <w:tr w:rsidR="00F67178" w:rsidRPr="004E2380" w14:paraId="0F612833" w14:textId="77777777" w:rsidTr="00A140E5">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107B0519" w14:textId="77777777" w:rsidR="00F67178" w:rsidRPr="004E2380" w:rsidRDefault="00F67178" w:rsidP="00A140E5">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A7F38C4"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B1A93E"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03B69AE6" w14:textId="77777777" w:rsidR="00F67178" w:rsidRPr="004E2380" w:rsidRDefault="00F67178" w:rsidP="00A140E5">
            <w:pPr>
              <w:pStyle w:val="TAC"/>
              <w:rPr>
                <w:rFonts w:cs="Arial"/>
                <w:lang w:eastAsia="zh-CN"/>
              </w:rPr>
            </w:pPr>
            <w:r w:rsidRPr="004E2380">
              <w:rPr>
                <w:rFonts w:cs="Arial"/>
                <w:lang w:eastAsia="zh-CN"/>
              </w:rPr>
              <w:t>CSI-RS.RRM.FR1.2 TDD</w:t>
            </w:r>
          </w:p>
        </w:tc>
      </w:tr>
      <w:tr w:rsidR="00F67178" w:rsidRPr="004E2380" w14:paraId="528AA678" w14:textId="77777777" w:rsidTr="00A140E5">
        <w:trPr>
          <w:cantSplit/>
          <w:trHeight w:val="193"/>
        </w:trPr>
        <w:tc>
          <w:tcPr>
            <w:tcW w:w="2554" w:type="dxa"/>
            <w:tcBorders>
              <w:top w:val="single" w:sz="4" w:space="0" w:color="auto"/>
              <w:left w:val="single" w:sz="4" w:space="0" w:color="auto"/>
              <w:bottom w:val="nil"/>
              <w:right w:val="single" w:sz="4" w:space="0" w:color="auto"/>
            </w:tcBorders>
            <w:hideMark/>
          </w:tcPr>
          <w:p w14:paraId="1D4FDA50" w14:textId="77777777" w:rsidR="00F67178" w:rsidRPr="004E2380" w:rsidRDefault="00F67178" w:rsidP="00A140E5">
            <w:pPr>
              <w:pStyle w:val="TAL"/>
            </w:pPr>
            <w:r w:rsidRPr="004E2380">
              <w:t>PDSCH/PDCCH subcarrier spacing</w:t>
            </w:r>
          </w:p>
        </w:tc>
        <w:tc>
          <w:tcPr>
            <w:tcW w:w="1135" w:type="dxa"/>
            <w:tcBorders>
              <w:top w:val="single" w:sz="4" w:space="0" w:color="auto"/>
              <w:left w:val="single" w:sz="4" w:space="0" w:color="auto"/>
              <w:bottom w:val="nil"/>
              <w:right w:val="single" w:sz="4" w:space="0" w:color="auto"/>
            </w:tcBorders>
            <w:hideMark/>
          </w:tcPr>
          <w:p w14:paraId="1B76E1DE" w14:textId="77777777" w:rsidR="00F67178" w:rsidRPr="004E2380" w:rsidRDefault="00F67178" w:rsidP="00A140E5">
            <w:pPr>
              <w:pStyle w:val="TAC"/>
            </w:pPr>
            <w:r w:rsidRPr="004E2380">
              <w:t>kHz</w:t>
            </w:r>
          </w:p>
        </w:tc>
        <w:tc>
          <w:tcPr>
            <w:tcW w:w="1098" w:type="dxa"/>
            <w:tcBorders>
              <w:top w:val="single" w:sz="4" w:space="0" w:color="auto"/>
              <w:left w:val="single" w:sz="4" w:space="0" w:color="auto"/>
              <w:bottom w:val="single" w:sz="4" w:space="0" w:color="auto"/>
              <w:right w:val="single" w:sz="4" w:space="0" w:color="auto"/>
            </w:tcBorders>
            <w:hideMark/>
          </w:tcPr>
          <w:p w14:paraId="3AC3BAF8"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E89437" w14:textId="77777777" w:rsidR="00F67178" w:rsidRPr="004E2380" w:rsidRDefault="00F67178" w:rsidP="00A140E5">
            <w:pPr>
              <w:pStyle w:val="TAC"/>
            </w:pPr>
            <w:r w:rsidRPr="004E2380">
              <w:t>15</w:t>
            </w:r>
          </w:p>
        </w:tc>
      </w:tr>
      <w:tr w:rsidR="00F67178" w:rsidRPr="004E2380" w14:paraId="142DC749" w14:textId="77777777" w:rsidTr="00A140E5">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2C21350B" w14:textId="77777777" w:rsidR="00F67178" w:rsidRPr="004E2380" w:rsidRDefault="00F67178" w:rsidP="00A140E5">
            <w:pPr>
              <w:pStyle w:val="TAL"/>
            </w:pPr>
          </w:p>
        </w:tc>
        <w:tc>
          <w:tcPr>
            <w:tcW w:w="1135" w:type="dxa"/>
            <w:tcBorders>
              <w:top w:val="nil"/>
              <w:left w:val="single" w:sz="4" w:space="0" w:color="auto"/>
              <w:bottom w:val="single" w:sz="4" w:space="0" w:color="auto"/>
              <w:right w:val="single" w:sz="4" w:space="0" w:color="auto"/>
            </w:tcBorders>
            <w:vAlign w:val="center"/>
            <w:hideMark/>
          </w:tcPr>
          <w:p w14:paraId="10FCC39C"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BE8FEA1"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47D40DA" w14:textId="77777777" w:rsidR="00F67178" w:rsidRPr="004E2380" w:rsidRDefault="00F67178" w:rsidP="00A140E5">
            <w:pPr>
              <w:pStyle w:val="TAC"/>
            </w:pPr>
            <w:r w:rsidRPr="004E2380">
              <w:t>30</w:t>
            </w:r>
          </w:p>
        </w:tc>
      </w:tr>
      <w:tr w:rsidR="00F67178" w:rsidRPr="004E2380" w14:paraId="4A7E1AC2"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42F810" w14:textId="77777777" w:rsidR="00F67178" w:rsidRPr="004E2380" w:rsidRDefault="00F67178" w:rsidP="00A140E5">
            <w:pPr>
              <w:pStyle w:val="TAL"/>
            </w:pPr>
            <w:r w:rsidRPr="004E2380">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13334EAA" w14:textId="77777777" w:rsidR="00F67178" w:rsidRPr="004E2380" w:rsidRDefault="00F67178" w:rsidP="00A140E5">
            <w:pPr>
              <w:pStyle w:val="TAC"/>
            </w:pPr>
          </w:p>
        </w:tc>
        <w:tc>
          <w:tcPr>
            <w:tcW w:w="1098" w:type="dxa"/>
            <w:tcBorders>
              <w:top w:val="single" w:sz="4" w:space="0" w:color="auto"/>
              <w:left w:val="single" w:sz="4" w:space="0" w:color="auto"/>
              <w:bottom w:val="nil"/>
              <w:right w:val="single" w:sz="4" w:space="0" w:color="auto"/>
            </w:tcBorders>
          </w:tcPr>
          <w:p w14:paraId="325D82DC" w14:textId="77777777" w:rsidR="00F67178" w:rsidRPr="004E2380" w:rsidRDefault="00F67178" w:rsidP="00A140E5">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4872071D" w14:textId="77777777" w:rsidR="00F67178" w:rsidRPr="004E2380" w:rsidRDefault="00F67178" w:rsidP="00A140E5">
            <w:pPr>
              <w:pStyle w:val="TAC"/>
            </w:pPr>
          </w:p>
        </w:tc>
        <w:tc>
          <w:tcPr>
            <w:tcW w:w="2203" w:type="dxa"/>
            <w:gridSpan w:val="2"/>
            <w:tcBorders>
              <w:top w:val="single" w:sz="4" w:space="0" w:color="auto"/>
              <w:left w:val="single" w:sz="4" w:space="0" w:color="auto"/>
              <w:bottom w:val="nil"/>
              <w:right w:val="single" w:sz="4" w:space="0" w:color="auto"/>
            </w:tcBorders>
          </w:tcPr>
          <w:p w14:paraId="5987D187" w14:textId="77777777" w:rsidR="00F67178" w:rsidRPr="004E2380" w:rsidRDefault="00F67178" w:rsidP="00A140E5">
            <w:pPr>
              <w:pStyle w:val="TAC"/>
            </w:pPr>
          </w:p>
        </w:tc>
      </w:tr>
      <w:tr w:rsidR="00F67178" w:rsidRPr="004E2380" w14:paraId="04FC0A99"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2D561D6" w14:textId="77777777" w:rsidR="00F67178" w:rsidRPr="004E2380" w:rsidRDefault="00F67178" w:rsidP="00A140E5">
            <w:pPr>
              <w:pStyle w:val="TAL"/>
            </w:pPr>
            <w:r w:rsidRPr="004E2380">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2F173505" w14:textId="77777777" w:rsidR="00F67178" w:rsidRPr="004E2380" w:rsidRDefault="00F67178" w:rsidP="00A140E5">
            <w:pPr>
              <w:pStyle w:val="TAC"/>
            </w:pPr>
          </w:p>
        </w:tc>
        <w:tc>
          <w:tcPr>
            <w:tcW w:w="1098" w:type="dxa"/>
            <w:tcBorders>
              <w:top w:val="nil"/>
              <w:left w:val="single" w:sz="4" w:space="0" w:color="auto"/>
              <w:bottom w:val="nil"/>
              <w:right w:val="single" w:sz="4" w:space="0" w:color="auto"/>
            </w:tcBorders>
            <w:hideMark/>
          </w:tcPr>
          <w:p w14:paraId="2859D856" w14:textId="77777777" w:rsidR="00F67178" w:rsidRPr="004E2380" w:rsidRDefault="00F67178" w:rsidP="00A140E5">
            <w:pPr>
              <w:pStyle w:val="TAC"/>
            </w:pPr>
          </w:p>
        </w:tc>
        <w:tc>
          <w:tcPr>
            <w:tcW w:w="1965" w:type="dxa"/>
            <w:gridSpan w:val="2"/>
            <w:tcBorders>
              <w:top w:val="nil"/>
              <w:left w:val="single" w:sz="4" w:space="0" w:color="auto"/>
              <w:bottom w:val="nil"/>
              <w:right w:val="single" w:sz="4" w:space="0" w:color="auto"/>
            </w:tcBorders>
            <w:hideMark/>
          </w:tcPr>
          <w:p w14:paraId="19CD14B7" w14:textId="77777777" w:rsidR="00F67178" w:rsidRPr="004E2380" w:rsidRDefault="00F67178" w:rsidP="00A140E5">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BA0702B" w14:textId="77777777" w:rsidR="00F67178" w:rsidRPr="004E2380" w:rsidRDefault="00F67178" w:rsidP="00A140E5">
            <w:pPr>
              <w:pStyle w:val="TAC"/>
              <w:rPr>
                <w:rFonts w:ascii="Calibri" w:hAnsi="Calibri"/>
                <w:lang w:eastAsia="zh-CN"/>
              </w:rPr>
            </w:pPr>
          </w:p>
        </w:tc>
      </w:tr>
      <w:tr w:rsidR="00F67178" w:rsidRPr="004E2380" w14:paraId="77D258DF"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42F557D" w14:textId="77777777" w:rsidR="00F67178" w:rsidRPr="004E2380" w:rsidRDefault="00F67178" w:rsidP="00A140E5">
            <w:pPr>
              <w:pStyle w:val="TAL"/>
            </w:pPr>
            <w:r w:rsidRPr="004E2380">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6EF884F" w14:textId="77777777" w:rsidR="00F67178" w:rsidRPr="004E2380" w:rsidRDefault="00F67178" w:rsidP="00A140E5">
            <w:pPr>
              <w:pStyle w:val="TAC"/>
            </w:pPr>
          </w:p>
        </w:tc>
        <w:tc>
          <w:tcPr>
            <w:tcW w:w="1098" w:type="dxa"/>
            <w:tcBorders>
              <w:top w:val="nil"/>
              <w:left w:val="single" w:sz="4" w:space="0" w:color="auto"/>
              <w:bottom w:val="nil"/>
              <w:right w:val="single" w:sz="4" w:space="0" w:color="auto"/>
            </w:tcBorders>
            <w:hideMark/>
          </w:tcPr>
          <w:p w14:paraId="1E4D07C2" w14:textId="77777777" w:rsidR="00F67178" w:rsidRPr="004E2380" w:rsidRDefault="00F67178" w:rsidP="00A140E5">
            <w:pPr>
              <w:pStyle w:val="TAC"/>
            </w:pPr>
          </w:p>
        </w:tc>
        <w:tc>
          <w:tcPr>
            <w:tcW w:w="1965" w:type="dxa"/>
            <w:gridSpan w:val="2"/>
            <w:tcBorders>
              <w:top w:val="nil"/>
              <w:left w:val="single" w:sz="4" w:space="0" w:color="auto"/>
              <w:bottom w:val="nil"/>
              <w:right w:val="single" w:sz="4" w:space="0" w:color="auto"/>
            </w:tcBorders>
            <w:hideMark/>
          </w:tcPr>
          <w:p w14:paraId="0C2F54C7" w14:textId="77777777" w:rsidR="00F67178" w:rsidRPr="004E2380" w:rsidRDefault="00F67178" w:rsidP="00A140E5">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ED40BB8" w14:textId="77777777" w:rsidR="00F67178" w:rsidRPr="004E2380" w:rsidRDefault="00F67178" w:rsidP="00A140E5">
            <w:pPr>
              <w:pStyle w:val="TAC"/>
              <w:rPr>
                <w:rFonts w:ascii="Calibri" w:hAnsi="Calibri"/>
                <w:lang w:eastAsia="zh-CN"/>
              </w:rPr>
            </w:pPr>
          </w:p>
        </w:tc>
      </w:tr>
      <w:tr w:rsidR="00F67178" w:rsidRPr="004E2380" w14:paraId="16112CF0"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BA86AB5" w14:textId="77777777" w:rsidR="00F67178" w:rsidRPr="004E2380" w:rsidRDefault="00F67178" w:rsidP="00A140E5">
            <w:pPr>
              <w:pStyle w:val="TAL"/>
            </w:pPr>
            <w:r w:rsidRPr="004E2380">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671279CB" w14:textId="77777777" w:rsidR="00F67178" w:rsidRPr="004E2380" w:rsidRDefault="00F67178" w:rsidP="00A140E5">
            <w:pPr>
              <w:pStyle w:val="TAC"/>
            </w:pPr>
          </w:p>
        </w:tc>
        <w:tc>
          <w:tcPr>
            <w:tcW w:w="1098" w:type="dxa"/>
            <w:tcBorders>
              <w:top w:val="nil"/>
              <w:left w:val="single" w:sz="4" w:space="0" w:color="auto"/>
              <w:bottom w:val="nil"/>
              <w:right w:val="single" w:sz="4" w:space="0" w:color="auto"/>
            </w:tcBorders>
            <w:hideMark/>
          </w:tcPr>
          <w:p w14:paraId="4AD74AFE" w14:textId="77777777" w:rsidR="00F67178" w:rsidRPr="004E2380" w:rsidRDefault="00F67178" w:rsidP="00A140E5">
            <w:pPr>
              <w:pStyle w:val="TAC"/>
            </w:pPr>
          </w:p>
        </w:tc>
        <w:tc>
          <w:tcPr>
            <w:tcW w:w="1965" w:type="dxa"/>
            <w:gridSpan w:val="2"/>
            <w:tcBorders>
              <w:top w:val="nil"/>
              <w:left w:val="single" w:sz="4" w:space="0" w:color="auto"/>
              <w:bottom w:val="nil"/>
              <w:right w:val="single" w:sz="4" w:space="0" w:color="auto"/>
            </w:tcBorders>
            <w:hideMark/>
          </w:tcPr>
          <w:p w14:paraId="4064E1D8" w14:textId="77777777" w:rsidR="00F67178" w:rsidRPr="004E2380" w:rsidRDefault="00F67178" w:rsidP="00A140E5">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7938E0B3" w14:textId="77777777" w:rsidR="00F67178" w:rsidRPr="004E2380" w:rsidRDefault="00F67178" w:rsidP="00A140E5">
            <w:pPr>
              <w:pStyle w:val="TAC"/>
              <w:rPr>
                <w:rFonts w:ascii="Calibri" w:hAnsi="Calibri"/>
                <w:lang w:eastAsia="zh-CN"/>
              </w:rPr>
            </w:pPr>
          </w:p>
        </w:tc>
      </w:tr>
      <w:tr w:rsidR="00F67178" w:rsidRPr="004E2380" w14:paraId="545F2F03"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BF5BB0C" w14:textId="77777777" w:rsidR="00F67178" w:rsidRPr="004E2380" w:rsidRDefault="00F67178" w:rsidP="00A140E5">
            <w:pPr>
              <w:pStyle w:val="TAL"/>
            </w:pPr>
            <w:r w:rsidRPr="004E2380">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0D157642" w14:textId="77777777" w:rsidR="00F67178" w:rsidRPr="004E2380" w:rsidRDefault="00F67178" w:rsidP="00A140E5">
            <w:pPr>
              <w:pStyle w:val="TAC"/>
            </w:pPr>
          </w:p>
        </w:tc>
        <w:tc>
          <w:tcPr>
            <w:tcW w:w="1098" w:type="dxa"/>
            <w:tcBorders>
              <w:top w:val="nil"/>
              <w:left w:val="single" w:sz="4" w:space="0" w:color="auto"/>
              <w:bottom w:val="nil"/>
              <w:right w:val="single" w:sz="4" w:space="0" w:color="auto"/>
            </w:tcBorders>
            <w:hideMark/>
          </w:tcPr>
          <w:p w14:paraId="0B666C9D" w14:textId="77777777" w:rsidR="00F67178" w:rsidRPr="004E2380" w:rsidRDefault="00F67178" w:rsidP="00A140E5">
            <w:pPr>
              <w:pStyle w:val="TAC"/>
              <w:rPr>
                <w:rFonts w:cs="Arial"/>
                <w:szCs w:val="22"/>
              </w:rPr>
            </w:pPr>
            <w:r w:rsidRPr="004E2380">
              <w:rPr>
                <w:rFonts w:cs="Arial"/>
                <w:szCs w:val="22"/>
              </w:rPr>
              <w:t>Config 1,2,3,4,5,6</w:t>
            </w:r>
          </w:p>
        </w:tc>
        <w:tc>
          <w:tcPr>
            <w:tcW w:w="1965" w:type="dxa"/>
            <w:gridSpan w:val="2"/>
            <w:tcBorders>
              <w:top w:val="nil"/>
              <w:left w:val="single" w:sz="4" w:space="0" w:color="auto"/>
              <w:bottom w:val="nil"/>
              <w:right w:val="single" w:sz="4" w:space="0" w:color="auto"/>
            </w:tcBorders>
            <w:hideMark/>
          </w:tcPr>
          <w:p w14:paraId="73618412" w14:textId="77777777" w:rsidR="00F67178" w:rsidRPr="004E2380" w:rsidRDefault="00F67178" w:rsidP="00A140E5">
            <w:pPr>
              <w:pStyle w:val="TAC"/>
            </w:pPr>
            <w:r w:rsidRPr="004E2380">
              <w:t>0</w:t>
            </w:r>
          </w:p>
        </w:tc>
        <w:tc>
          <w:tcPr>
            <w:tcW w:w="2203" w:type="dxa"/>
            <w:gridSpan w:val="2"/>
            <w:tcBorders>
              <w:top w:val="nil"/>
              <w:left w:val="single" w:sz="4" w:space="0" w:color="auto"/>
              <w:bottom w:val="nil"/>
              <w:right w:val="single" w:sz="4" w:space="0" w:color="auto"/>
            </w:tcBorders>
            <w:hideMark/>
          </w:tcPr>
          <w:p w14:paraId="7F1499DA" w14:textId="77777777" w:rsidR="00F67178" w:rsidRPr="004E2380" w:rsidRDefault="00F67178" w:rsidP="00A140E5">
            <w:pPr>
              <w:pStyle w:val="TAC"/>
            </w:pPr>
            <w:r w:rsidRPr="004E2380">
              <w:t>0</w:t>
            </w:r>
          </w:p>
        </w:tc>
      </w:tr>
      <w:tr w:rsidR="00F67178" w:rsidRPr="004E2380" w14:paraId="49C28D6D"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29B78CE" w14:textId="77777777" w:rsidR="00F67178" w:rsidRPr="004E2380" w:rsidRDefault="00F67178" w:rsidP="00A140E5">
            <w:pPr>
              <w:pStyle w:val="TAL"/>
            </w:pPr>
            <w:r w:rsidRPr="004E2380">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01765433" w14:textId="77777777" w:rsidR="00F67178" w:rsidRPr="004E2380" w:rsidRDefault="00F67178" w:rsidP="00A140E5">
            <w:pPr>
              <w:pStyle w:val="TAC"/>
            </w:pPr>
          </w:p>
        </w:tc>
        <w:tc>
          <w:tcPr>
            <w:tcW w:w="1098" w:type="dxa"/>
            <w:tcBorders>
              <w:top w:val="nil"/>
              <w:left w:val="single" w:sz="4" w:space="0" w:color="auto"/>
              <w:bottom w:val="nil"/>
              <w:right w:val="single" w:sz="4" w:space="0" w:color="auto"/>
            </w:tcBorders>
            <w:hideMark/>
          </w:tcPr>
          <w:p w14:paraId="3388E871" w14:textId="77777777" w:rsidR="00F67178" w:rsidRPr="004E2380" w:rsidRDefault="00F67178" w:rsidP="00A140E5">
            <w:pPr>
              <w:pStyle w:val="TAC"/>
            </w:pPr>
          </w:p>
        </w:tc>
        <w:tc>
          <w:tcPr>
            <w:tcW w:w="1965" w:type="dxa"/>
            <w:gridSpan w:val="2"/>
            <w:tcBorders>
              <w:top w:val="nil"/>
              <w:left w:val="single" w:sz="4" w:space="0" w:color="auto"/>
              <w:bottom w:val="nil"/>
              <w:right w:val="single" w:sz="4" w:space="0" w:color="auto"/>
            </w:tcBorders>
            <w:hideMark/>
          </w:tcPr>
          <w:p w14:paraId="264A0E92" w14:textId="77777777" w:rsidR="00F67178" w:rsidRPr="004E2380" w:rsidRDefault="00F67178" w:rsidP="00A140E5">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21DBC04" w14:textId="77777777" w:rsidR="00F67178" w:rsidRPr="004E2380" w:rsidRDefault="00F67178" w:rsidP="00A140E5">
            <w:pPr>
              <w:pStyle w:val="TAC"/>
              <w:rPr>
                <w:rFonts w:ascii="Calibri" w:hAnsi="Calibri"/>
                <w:lang w:eastAsia="zh-CN"/>
              </w:rPr>
            </w:pPr>
          </w:p>
        </w:tc>
      </w:tr>
      <w:tr w:rsidR="00F67178" w:rsidRPr="004E2380" w14:paraId="3A5BFA60"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7B877FD" w14:textId="77777777" w:rsidR="00F67178" w:rsidRPr="004E2380" w:rsidRDefault="00F67178" w:rsidP="00A140E5">
            <w:pPr>
              <w:pStyle w:val="TAL"/>
            </w:pPr>
            <w:r w:rsidRPr="004E2380">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0ADFEE7E" w14:textId="77777777" w:rsidR="00F67178" w:rsidRPr="004E2380" w:rsidRDefault="00F67178" w:rsidP="00A140E5">
            <w:pPr>
              <w:pStyle w:val="TAC"/>
            </w:pPr>
          </w:p>
        </w:tc>
        <w:tc>
          <w:tcPr>
            <w:tcW w:w="1098" w:type="dxa"/>
            <w:tcBorders>
              <w:top w:val="nil"/>
              <w:left w:val="single" w:sz="4" w:space="0" w:color="auto"/>
              <w:bottom w:val="nil"/>
              <w:right w:val="single" w:sz="4" w:space="0" w:color="auto"/>
            </w:tcBorders>
            <w:hideMark/>
          </w:tcPr>
          <w:p w14:paraId="4BCD197C" w14:textId="77777777" w:rsidR="00F67178" w:rsidRPr="004E2380" w:rsidRDefault="00F67178" w:rsidP="00A140E5">
            <w:pPr>
              <w:pStyle w:val="TAC"/>
            </w:pPr>
          </w:p>
        </w:tc>
        <w:tc>
          <w:tcPr>
            <w:tcW w:w="1965" w:type="dxa"/>
            <w:gridSpan w:val="2"/>
            <w:tcBorders>
              <w:top w:val="nil"/>
              <w:left w:val="single" w:sz="4" w:space="0" w:color="auto"/>
              <w:bottom w:val="nil"/>
              <w:right w:val="single" w:sz="4" w:space="0" w:color="auto"/>
            </w:tcBorders>
            <w:hideMark/>
          </w:tcPr>
          <w:p w14:paraId="16578F5A" w14:textId="77777777" w:rsidR="00F67178" w:rsidRPr="004E2380" w:rsidRDefault="00F67178" w:rsidP="00A140E5">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823395A" w14:textId="77777777" w:rsidR="00F67178" w:rsidRPr="004E2380" w:rsidRDefault="00F67178" w:rsidP="00A140E5">
            <w:pPr>
              <w:pStyle w:val="TAC"/>
              <w:rPr>
                <w:rFonts w:ascii="Calibri" w:hAnsi="Calibri"/>
                <w:lang w:eastAsia="zh-CN"/>
              </w:rPr>
            </w:pPr>
          </w:p>
        </w:tc>
      </w:tr>
      <w:tr w:rsidR="00F67178" w:rsidRPr="004E2380" w14:paraId="38CC9554" w14:textId="77777777" w:rsidTr="00A140E5">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75A1160E" w14:textId="77777777" w:rsidR="00F67178" w:rsidRPr="004E2380" w:rsidRDefault="00F67178" w:rsidP="00A140E5">
            <w:pPr>
              <w:pStyle w:val="TAL"/>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1135" w:type="dxa"/>
            <w:tcBorders>
              <w:top w:val="single" w:sz="4" w:space="0" w:color="auto"/>
              <w:left w:val="single" w:sz="4" w:space="0" w:color="auto"/>
              <w:bottom w:val="single" w:sz="4" w:space="0" w:color="auto"/>
              <w:right w:val="single" w:sz="4" w:space="0" w:color="auto"/>
            </w:tcBorders>
          </w:tcPr>
          <w:p w14:paraId="3FD8077B" w14:textId="77777777" w:rsidR="00F67178" w:rsidRPr="004E2380" w:rsidRDefault="00F67178" w:rsidP="00A140E5">
            <w:pPr>
              <w:pStyle w:val="TAC"/>
            </w:pPr>
          </w:p>
        </w:tc>
        <w:tc>
          <w:tcPr>
            <w:tcW w:w="1098" w:type="dxa"/>
            <w:tcBorders>
              <w:top w:val="nil"/>
              <w:left w:val="single" w:sz="4" w:space="0" w:color="auto"/>
              <w:bottom w:val="nil"/>
              <w:right w:val="single" w:sz="4" w:space="0" w:color="auto"/>
            </w:tcBorders>
            <w:hideMark/>
          </w:tcPr>
          <w:p w14:paraId="5DA3BED7" w14:textId="77777777" w:rsidR="00F67178" w:rsidRPr="004E2380" w:rsidRDefault="00F67178" w:rsidP="00A140E5">
            <w:pPr>
              <w:pStyle w:val="TAC"/>
            </w:pPr>
          </w:p>
        </w:tc>
        <w:tc>
          <w:tcPr>
            <w:tcW w:w="1965" w:type="dxa"/>
            <w:gridSpan w:val="2"/>
            <w:tcBorders>
              <w:top w:val="nil"/>
              <w:left w:val="single" w:sz="4" w:space="0" w:color="auto"/>
              <w:bottom w:val="nil"/>
              <w:right w:val="single" w:sz="4" w:space="0" w:color="auto"/>
            </w:tcBorders>
            <w:hideMark/>
          </w:tcPr>
          <w:p w14:paraId="6DDD310B" w14:textId="77777777" w:rsidR="00F67178" w:rsidRPr="004E2380" w:rsidRDefault="00F67178" w:rsidP="00A140E5">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59AF6543" w14:textId="77777777" w:rsidR="00F67178" w:rsidRPr="004E2380" w:rsidRDefault="00F67178" w:rsidP="00A140E5">
            <w:pPr>
              <w:pStyle w:val="TAC"/>
              <w:rPr>
                <w:rFonts w:ascii="Calibri" w:hAnsi="Calibri"/>
                <w:lang w:eastAsia="zh-CN"/>
              </w:rPr>
            </w:pPr>
          </w:p>
        </w:tc>
      </w:tr>
      <w:tr w:rsidR="00F67178" w:rsidRPr="004E2380" w14:paraId="10127A0D" w14:textId="77777777" w:rsidTr="00A140E5">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B899720" w14:textId="77777777" w:rsidR="00F67178" w:rsidRPr="004E2380" w:rsidRDefault="00F67178" w:rsidP="00A140E5">
            <w:pPr>
              <w:pStyle w:val="TAL"/>
              <w:rPr>
                <w:bCs/>
              </w:rPr>
            </w:pPr>
            <w:r w:rsidRPr="004E2380">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087777C7" w14:textId="77777777" w:rsidR="00F67178" w:rsidRPr="004E2380" w:rsidRDefault="00F67178" w:rsidP="00A140E5">
            <w:pPr>
              <w:pStyle w:val="TAC"/>
            </w:pPr>
          </w:p>
        </w:tc>
        <w:tc>
          <w:tcPr>
            <w:tcW w:w="1098" w:type="dxa"/>
            <w:tcBorders>
              <w:top w:val="nil"/>
              <w:left w:val="single" w:sz="4" w:space="0" w:color="auto"/>
              <w:bottom w:val="nil"/>
              <w:right w:val="single" w:sz="4" w:space="0" w:color="auto"/>
            </w:tcBorders>
            <w:hideMark/>
          </w:tcPr>
          <w:p w14:paraId="6A3AB5E7" w14:textId="77777777" w:rsidR="00F67178" w:rsidRPr="004E2380" w:rsidRDefault="00F67178" w:rsidP="00A140E5">
            <w:pPr>
              <w:pStyle w:val="TAC"/>
            </w:pPr>
          </w:p>
        </w:tc>
        <w:tc>
          <w:tcPr>
            <w:tcW w:w="1965" w:type="dxa"/>
            <w:gridSpan w:val="2"/>
            <w:tcBorders>
              <w:top w:val="nil"/>
              <w:left w:val="single" w:sz="4" w:space="0" w:color="auto"/>
              <w:bottom w:val="nil"/>
              <w:right w:val="single" w:sz="4" w:space="0" w:color="auto"/>
            </w:tcBorders>
            <w:hideMark/>
          </w:tcPr>
          <w:p w14:paraId="696149FD" w14:textId="77777777" w:rsidR="00F67178" w:rsidRPr="004E2380" w:rsidRDefault="00F67178" w:rsidP="00A140E5">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54605E67" w14:textId="77777777" w:rsidR="00F67178" w:rsidRPr="004E2380" w:rsidRDefault="00F67178" w:rsidP="00A140E5">
            <w:pPr>
              <w:pStyle w:val="TAC"/>
              <w:rPr>
                <w:rFonts w:ascii="Calibri" w:hAnsi="Calibri"/>
                <w:lang w:eastAsia="zh-CN"/>
              </w:rPr>
            </w:pPr>
          </w:p>
        </w:tc>
      </w:tr>
      <w:tr w:rsidR="00F67178" w:rsidRPr="004E2380" w14:paraId="58FB9BEE" w14:textId="77777777" w:rsidTr="00A140E5">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FE0F607" w14:textId="77777777" w:rsidR="00F67178" w:rsidRPr="004E2380" w:rsidRDefault="00F67178" w:rsidP="00A140E5">
            <w:pPr>
              <w:pStyle w:val="TAL"/>
            </w:pPr>
            <w:r w:rsidRPr="004E2380">
              <w:rPr>
                <w:rFonts w:eastAsia="Calibri"/>
                <w:position w:val="-12"/>
              </w:rPr>
              <w:object w:dxaOrig="288" w:dyaOrig="288" w14:anchorId="2FFA5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745405103" r:id="rId14"/>
              </w:object>
            </w:r>
            <w:r w:rsidRPr="004E2380">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644B31F3" w14:textId="77777777" w:rsidR="00F67178" w:rsidRPr="004E2380" w:rsidRDefault="00F67178" w:rsidP="00A140E5">
            <w:pPr>
              <w:pStyle w:val="TAC"/>
            </w:pPr>
            <w:r w:rsidRPr="004E2380">
              <w:t>dBm/15kHz</w:t>
            </w:r>
          </w:p>
        </w:tc>
        <w:tc>
          <w:tcPr>
            <w:tcW w:w="1098" w:type="dxa"/>
            <w:tcBorders>
              <w:top w:val="single" w:sz="4" w:space="0" w:color="auto"/>
              <w:left w:val="single" w:sz="4" w:space="0" w:color="auto"/>
              <w:bottom w:val="single" w:sz="4" w:space="0" w:color="auto"/>
              <w:right w:val="single" w:sz="4" w:space="0" w:color="auto"/>
            </w:tcBorders>
          </w:tcPr>
          <w:p w14:paraId="33C81517" w14:textId="77777777" w:rsidR="00F67178" w:rsidRPr="004E2380" w:rsidRDefault="00F67178" w:rsidP="00A140E5">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DDDD6B8" w14:textId="77777777" w:rsidR="00F67178" w:rsidRPr="004E2380" w:rsidRDefault="00F67178" w:rsidP="00A140E5">
            <w:pPr>
              <w:pStyle w:val="TAC"/>
            </w:pPr>
            <w:r w:rsidRPr="004E2380">
              <w:t>-98</w:t>
            </w:r>
            <w:del w:id="4" w:author="Jakub Kolodziej" w:date="2023-04-26T22:23:00Z">
              <w:r w:rsidRPr="004E2380" w:rsidDel="00861B05">
                <w:delText>+TT</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2830FA2" w14:textId="77777777" w:rsidR="00F67178" w:rsidRPr="004E2380" w:rsidRDefault="00F67178" w:rsidP="00A140E5">
            <w:pPr>
              <w:pStyle w:val="TAC"/>
            </w:pPr>
            <w:r w:rsidRPr="004E2380">
              <w:t>-98</w:t>
            </w:r>
            <w:del w:id="5" w:author="Jakub Kolodziej" w:date="2023-04-26T22:23:00Z">
              <w:r w:rsidRPr="004E2380" w:rsidDel="00861B05">
                <w:delText>+TT</w:delText>
              </w:r>
            </w:del>
          </w:p>
        </w:tc>
      </w:tr>
      <w:tr w:rsidR="00F67178" w:rsidRPr="004E2380" w14:paraId="4AD0A94D" w14:textId="77777777" w:rsidTr="00A140E5">
        <w:trPr>
          <w:cantSplit/>
          <w:trHeight w:val="150"/>
        </w:trPr>
        <w:tc>
          <w:tcPr>
            <w:tcW w:w="2554" w:type="dxa"/>
            <w:tcBorders>
              <w:top w:val="single" w:sz="4" w:space="0" w:color="auto"/>
              <w:left w:val="single" w:sz="4" w:space="0" w:color="auto"/>
              <w:bottom w:val="nil"/>
              <w:right w:val="single" w:sz="4" w:space="0" w:color="auto"/>
            </w:tcBorders>
            <w:hideMark/>
          </w:tcPr>
          <w:p w14:paraId="4799F0BF" w14:textId="77777777" w:rsidR="00F67178" w:rsidRPr="004E2380" w:rsidRDefault="00F67178" w:rsidP="00A140E5">
            <w:pPr>
              <w:pStyle w:val="TAL"/>
            </w:pPr>
            <w:r w:rsidRPr="004E2380">
              <w:object w:dxaOrig="288" w:dyaOrig="288" w14:anchorId="310D95C5">
                <v:shape id="_x0000_i1026" type="#_x0000_t75" style="width:15.5pt;height:15.5pt" o:ole="" fillcolor="window">
                  <v:imagedata r:id="rId13" o:title=""/>
                </v:shape>
                <o:OLEObject Type="Embed" ProgID="Equation.3" ShapeID="_x0000_i1026" DrawAspect="Content" ObjectID="_1745405104" r:id="rId15"/>
              </w:object>
            </w:r>
            <w:r w:rsidRPr="004E2380">
              <w:rPr>
                <w:vertAlign w:val="superscript"/>
              </w:rPr>
              <w:t>Note2</w:t>
            </w:r>
          </w:p>
        </w:tc>
        <w:tc>
          <w:tcPr>
            <w:tcW w:w="1135" w:type="dxa"/>
            <w:tcBorders>
              <w:top w:val="single" w:sz="4" w:space="0" w:color="auto"/>
              <w:left w:val="single" w:sz="4" w:space="0" w:color="auto"/>
              <w:bottom w:val="nil"/>
              <w:right w:val="single" w:sz="4" w:space="0" w:color="auto"/>
            </w:tcBorders>
            <w:hideMark/>
          </w:tcPr>
          <w:p w14:paraId="77B5AFD1" w14:textId="77777777" w:rsidR="00F67178" w:rsidRPr="004E2380" w:rsidRDefault="00F67178" w:rsidP="00A140E5">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1026DC5D"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3DE0A3F1" w14:textId="77777777" w:rsidR="00F67178" w:rsidRPr="004E2380" w:rsidRDefault="00F67178" w:rsidP="00A140E5">
            <w:pPr>
              <w:pStyle w:val="TAC"/>
            </w:pPr>
            <w:r w:rsidRPr="004E2380">
              <w:t>-98</w:t>
            </w:r>
            <w:del w:id="6" w:author="Jakub Kolodziej" w:date="2023-04-26T22:23:00Z">
              <w:r w:rsidRPr="004E2380" w:rsidDel="00861B05">
                <w:delText>+TT</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DFE2B51" w14:textId="77777777" w:rsidR="00F67178" w:rsidRPr="004E2380" w:rsidRDefault="00F67178" w:rsidP="00A140E5">
            <w:pPr>
              <w:pStyle w:val="TAC"/>
            </w:pPr>
            <w:r w:rsidRPr="004E2380">
              <w:t>-98</w:t>
            </w:r>
            <w:del w:id="7" w:author="Jakub Kolodziej" w:date="2023-04-26T22:23:00Z">
              <w:r w:rsidRPr="004E2380" w:rsidDel="00861B05">
                <w:delText>+TT</w:delText>
              </w:r>
            </w:del>
          </w:p>
        </w:tc>
      </w:tr>
      <w:tr w:rsidR="00F67178" w:rsidRPr="004E2380" w14:paraId="3747B26E" w14:textId="77777777" w:rsidTr="00A140E5">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1FBD7F3" w14:textId="77777777" w:rsidR="00F67178" w:rsidRPr="004E2380" w:rsidRDefault="00F67178" w:rsidP="00A140E5">
            <w:pPr>
              <w:pStyle w:val="TAL"/>
            </w:pPr>
          </w:p>
        </w:tc>
        <w:tc>
          <w:tcPr>
            <w:tcW w:w="1135" w:type="dxa"/>
            <w:tcBorders>
              <w:top w:val="nil"/>
              <w:left w:val="single" w:sz="4" w:space="0" w:color="auto"/>
              <w:bottom w:val="single" w:sz="4" w:space="0" w:color="auto"/>
              <w:right w:val="single" w:sz="4" w:space="0" w:color="auto"/>
            </w:tcBorders>
            <w:vAlign w:val="center"/>
            <w:hideMark/>
          </w:tcPr>
          <w:p w14:paraId="75984B1C"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E865619"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2A1F0B3" w14:textId="77777777" w:rsidR="00F67178" w:rsidRPr="004E2380" w:rsidRDefault="00F67178" w:rsidP="00A140E5">
            <w:pPr>
              <w:pStyle w:val="TAC"/>
            </w:pPr>
            <w:r w:rsidRPr="004E2380">
              <w:t>-95</w:t>
            </w:r>
            <w:del w:id="8" w:author="Jakub Kolodziej" w:date="2023-04-26T22:23:00Z">
              <w:r w:rsidRPr="004E2380" w:rsidDel="00861B05">
                <w:delText>+TT</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99BC0FF" w14:textId="77777777" w:rsidR="00F67178" w:rsidRPr="004E2380" w:rsidRDefault="00F67178" w:rsidP="00A140E5">
            <w:pPr>
              <w:pStyle w:val="TAC"/>
            </w:pPr>
            <w:r w:rsidRPr="004E2380">
              <w:t>-95</w:t>
            </w:r>
            <w:del w:id="9" w:author="Jakub Kolodziej" w:date="2023-04-26T22:23:00Z">
              <w:r w:rsidRPr="004E2380" w:rsidDel="00861B05">
                <w:delText>+TT</w:delText>
              </w:r>
            </w:del>
          </w:p>
        </w:tc>
      </w:tr>
      <w:tr w:rsidR="00F67178" w:rsidRPr="004E2380" w14:paraId="695BEFBD" w14:textId="77777777" w:rsidTr="00A140E5">
        <w:trPr>
          <w:cantSplit/>
          <w:trHeight w:val="92"/>
        </w:trPr>
        <w:tc>
          <w:tcPr>
            <w:tcW w:w="2554" w:type="dxa"/>
            <w:tcBorders>
              <w:top w:val="single" w:sz="4" w:space="0" w:color="auto"/>
              <w:left w:val="single" w:sz="4" w:space="0" w:color="auto"/>
              <w:bottom w:val="nil"/>
              <w:right w:val="single" w:sz="4" w:space="0" w:color="auto"/>
            </w:tcBorders>
            <w:hideMark/>
          </w:tcPr>
          <w:p w14:paraId="5494FDDA" w14:textId="77777777" w:rsidR="00F67178" w:rsidRPr="004E2380" w:rsidRDefault="00F67178" w:rsidP="00A140E5">
            <w:pPr>
              <w:pStyle w:val="TAL"/>
              <w:rPr>
                <w:rFonts w:cs="v4.2.0"/>
              </w:rPr>
            </w:pPr>
            <w:r w:rsidRPr="004E2380">
              <w:rPr>
                <w:rFonts w:cs="v4.2.0"/>
              </w:rPr>
              <w:t>SS-RSRP</w:t>
            </w:r>
            <w:r w:rsidRPr="004E2380">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72DB7081" w14:textId="77777777" w:rsidR="00F67178" w:rsidRPr="004E2380" w:rsidRDefault="00F67178" w:rsidP="00A140E5">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6777FCAC"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01253D69" w14:textId="77777777" w:rsidR="00F67178" w:rsidRPr="004E2380" w:rsidRDefault="00F67178" w:rsidP="00A140E5">
            <w:pPr>
              <w:pStyle w:val="TAC"/>
            </w:pPr>
            <w:r w:rsidRPr="004E2380">
              <w:t>-94</w:t>
            </w:r>
            <w:del w:id="10" w:author="Jakub Kolodziej" w:date="2023-04-26T22:23:00Z">
              <w:r w:rsidRPr="004E2380" w:rsidDel="00861B05">
                <w:delText>+TT</w:delText>
              </w:r>
            </w:del>
          </w:p>
        </w:tc>
        <w:tc>
          <w:tcPr>
            <w:tcW w:w="980" w:type="dxa"/>
            <w:tcBorders>
              <w:top w:val="single" w:sz="4" w:space="0" w:color="auto"/>
              <w:left w:val="single" w:sz="4" w:space="0" w:color="auto"/>
              <w:bottom w:val="single" w:sz="4" w:space="0" w:color="auto"/>
              <w:right w:val="single" w:sz="4" w:space="0" w:color="auto"/>
            </w:tcBorders>
            <w:hideMark/>
          </w:tcPr>
          <w:p w14:paraId="0CB1A057" w14:textId="77777777" w:rsidR="00F67178" w:rsidRPr="004E2380" w:rsidRDefault="00F67178" w:rsidP="00A140E5">
            <w:pPr>
              <w:pStyle w:val="TAC"/>
            </w:pPr>
            <w:r w:rsidRPr="004E2380">
              <w:t>-94</w:t>
            </w:r>
            <w:del w:id="11" w:author="Jakub Kolodziej" w:date="2023-04-26T22:23:00Z">
              <w:r w:rsidRPr="004E2380" w:rsidDel="00861B05">
                <w:delText>+TT</w:delText>
              </w:r>
            </w:del>
          </w:p>
        </w:tc>
        <w:tc>
          <w:tcPr>
            <w:tcW w:w="994" w:type="dxa"/>
            <w:tcBorders>
              <w:top w:val="single" w:sz="4" w:space="0" w:color="auto"/>
              <w:left w:val="single" w:sz="4" w:space="0" w:color="auto"/>
              <w:bottom w:val="single" w:sz="4" w:space="0" w:color="auto"/>
              <w:right w:val="single" w:sz="4" w:space="0" w:color="auto"/>
            </w:tcBorders>
            <w:hideMark/>
          </w:tcPr>
          <w:p w14:paraId="1560F01E" w14:textId="77777777" w:rsidR="00F67178" w:rsidRPr="004E2380" w:rsidRDefault="00F67178" w:rsidP="00A140E5">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42E86AF4" w14:textId="77777777" w:rsidR="00F67178" w:rsidRPr="004E2380" w:rsidRDefault="00F67178" w:rsidP="00A140E5">
            <w:pPr>
              <w:pStyle w:val="TAC"/>
            </w:pPr>
            <w:r w:rsidRPr="004E2380">
              <w:t>-91</w:t>
            </w:r>
            <w:del w:id="12" w:author="Jakub Kolodziej" w:date="2023-04-26T22:23:00Z">
              <w:r w:rsidRPr="004E2380" w:rsidDel="00861B05">
                <w:delText>+TT</w:delText>
              </w:r>
            </w:del>
          </w:p>
        </w:tc>
      </w:tr>
      <w:tr w:rsidR="00F67178" w:rsidRPr="004E2380" w14:paraId="5EB24F60" w14:textId="77777777" w:rsidTr="00A140E5">
        <w:trPr>
          <w:cantSplit/>
          <w:trHeight w:val="92"/>
        </w:trPr>
        <w:tc>
          <w:tcPr>
            <w:tcW w:w="2554" w:type="dxa"/>
            <w:tcBorders>
              <w:top w:val="nil"/>
              <w:left w:val="single" w:sz="4" w:space="0" w:color="auto"/>
              <w:bottom w:val="single" w:sz="4" w:space="0" w:color="auto"/>
              <w:right w:val="single" w:sz="4" w:space="0" w:color="auto"/>
            </w:tcBorders>
            <w:hideMark/>
          </w:tcPr>
          <w:p w14:paraId="070906C5" w14:textId="77777777" w:rsidR="00F67178" w:rsidRPr="004E2380" w:rsidRDefault="00F67178" w:rsidP="00A140E5">
            <w:pPr>
              <w:pStyle w:val="TAL"/>
            </w:pPr>
          </w:p>
        </w:tc>
        <w:tc>
          <w:tcPr>
            <w:tcW w:w="1135" w:type="dxa"/>
            <w:tcBorders>
              <w:top w:val="nil"/>
              <w:left w:val="single" w:sz="4" w:space="0" w:color="auto"/>
              <w:bottom w:val="single" w:sz="4" w:space="0" w:color="auto"/>
              <w:right w:val="single" w:sz="4" w:space="0" w:color="auto"/>
            </w:tcBorders>
            <w:hideMark/>
          </w:tcPr>
          <w:p w14:paraId="005576A2" w14:textId="77777777" w:rsidR="00F67178" w:rsidRPr="004E2380" w:rsidRDefault="00F67178" w:rsidP="00A140E5">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9B4C7C4"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57609CC5" w14:textId="77777777" w:rsidR="00F67178" w:rsidRPr="004E2380" w:rsidRDefault="00F67178" w:rsidP="00A140E5">
            <w:pPr>
              <w:pStyle w:val="TAC"/>
            </w:pPr>
            <w:r w:rsidRPr="004E2380">
              <w:t>-91</w:t>
            </w:r>
            <w:del w:id="13" w:author="Jakub Kolodziej" w:date="2023-04-26T22:23:00Z">
              <w:r w:rsidRPr="004E2380" w:rsidDel="00861B05">
                <w:delText>+TT</w:delText>
              </w:r>
            </w:del>
          </w:p>
        </w:tc>
        <w:tc>
          <w:tcPr>
            <w:tcW w:w="980" w:type="dxa"/>
            <w:tcBorders>
              <w:top w:val="single" w:sz="4" w:space="0" w:color="auto"/>
              <w:left w:val="single" w:sz="4" w:space="0" w:color="auto"/>
              <w:bottom w:val="single" w:sz="4" w:space="0" w:color="auto"/>
              <w:right w:val="single" w:sz="4" w:space="0" w:color="auto"/>
            </w:tcBorders>
            <w:hideMark/>
          </w:tcPr>
          <w:p w14:paraId="306B0F61" w14:textId="77777777" w:rsidR="00F67178" w:rsidRPr="004E2380" w:rsidRDefault="00F67178" w:rsidP="00A140E5">
            <w:pPr>
              <w:pStyle w:val="TAC"/>
            </w:pPr>
            <w:r w:rsidRPr="004E2380">
              <w:t>-91</w:t>
            </w:r>
            <w:del w:id="14" w:author="Jakub Kolodziej" w:date="2023-04-26T22:23:00Z">
              <w:r w:rsidRPr="004E2380" w:rsidDel="00861B05">
                <w:delText>+TT</w:delText>
              </w:r>
            </w:del>
          </w:p>
        </w:tc>
        <w:tc>
          <w:tcPr>
            <w:tcW w:w="994" w:type="dxa"/>
            <w:tcBorders>
              <w:top w:val="single" w:sz="4" w:space="0" w:color="auto"/>
              <w:left w:val="single" w:sz="4" w:space="0" w:color="auto"/>
              <w:bottom w:val="single" w:sz="4" w:space="0" w:color="auto"/>
              <w:right w:val="single" w:sz="4" w:space="0" w:color="auto"/>
            </w:tcBorders>
            <w:hideMark/>
          </w:tcPr>
          <w:p w14:paraId="1639BF9A" w14:textId="77777777" w:rsidR="00F67178" w:rsidRPr="004E2380" w:rsidRDefault="00F67178" w:rsidP="00A140E5">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407835BC" w14:textId="77777777" w:rsidR="00F67178" w:rsidRPr="004E2380" w:rsidRDefault="00F67178" w:rsidP="00A140E5">
            <w:pPr>
              <w:pStyle w:val="TAC"/>
            </w:pPr>
            <w:r w:rsidRPr="004E2380">
              <w:t>-88</w:t>
            </w:r>
            <w:del w:id="15" w:author="Jakub Kolodziej" w:date="2023-04-26T22:23:00Z">
              <w:r w:rsidRPr="004E2380" w:rsidDel="00861B05">
                <w:delText>+TT</w:delText>
              </w:r>
            </w:del>
          </w:p>
        </w:tc>
      </w:tr>
      <w:tr w:rsidR="00F67178" w:rsidRPr="004E2380" w14:paraId="274BE179" w14:textId="77777777" w:rsidTr="00A140E5">
        <w:trPr>
          <w:cantSplit/>
          <w:trHeight w:val="92"/>
        </w:trPr>
        <w:tc>
          <w:tcPr>
            <w:tcW w:w="2554" w:type="dxa"/>
            <w:tcBorders>
              <w:top w:val="nil"/>
              <w:left w:val="single" w:sz="4" w:space="0" w:color="auto"/>
              <w:bottom w:val="nil"/>
              <w:right w:val="single" w:sz="4" w:space="0" w:color="auto"/>
            </w:tcBorders>
            <w:hideMark/>
          </w:tcPr>
          <w:p w14:paraId="799C0D28" w14:textId="77777777" w:rsidR="00F67178" w:rsidRPr="004E2380" w:rsidRDefault="00F67178" w:rsidP="00A140E5">
            <w:pPr>
              <w:pStyle w:val="TAL"/>
            </w:pPr>
            <w:r w:rsidRPr="004E2380">
              <w:rPr>
                <w:rFonts w:cs="v4.2.0"/>
              </w:rPr>
              <w:t>CSI-RSRP</w:t>
            </w:r>
            <w:r w:rsidRPr="004E2380">
              <w:rPr>
                <w:vertAlign w:val="superscript"/>
              </w:rPr>
              <w:t xml:space="preserve"> Note 3</w:t>
            </w:r>
          </w:p>
        </w:tc>
        <w:tc>
          <w:tcPr>
            <w:tcW w:w="1135" w:type="dxa"/>
            <w:tcBorders>
              <w:top w:val="nil"/>
              <w:left w:val="single" w:sz="4" w:space="0" w:color="auto"/>
              <w:bottom w:val="nil"/>
              <w:right w:val="single" w:sz="4" w:space="0" w:color="auto"/>
            </w:tcBorders>
            <w:hideMark/>
          </w:tcPr>
          <w:p w14:paraId="72B1BE53" w14:textId="77777777" w:rsidR="00F67178" w:rsidRPr="004E2380" w:rsidRDefault="00F67178" w:rsidP="00A140E5">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27DF6DAA"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417EE1CF" w14:textId="77777777" w:rsidR="00F67178" w:rsidRPr="004E2380" w:rsidRDefault="00F67178" w:rsidP="00A140E5">
            <w:pPr>
              <w:pStyle w:val="TAC"/>
            </w:pPr>
            <w:r w:rsidRPr="004E2380">
              <w:t>-94</w:t>
            </w:r>
            <w:del w:id="16" w:author="Jakub Kolodziej" w:date="2023-04-26T22:23:00Z">
              <w:r w:rsidRPr="004E2380" w:rsidDel="00861B05">
                <w:delText>+TT</w:delText>
              </w:r>
            </w:del>
          </w:p>
        </w:tc>
        <w:tc>
          <w:tcPr>
            <w:tcW w:w="980" w:type="dxa"/>
            <w:tcBorders>
              <w:top w:val="single" w:sz="4" w:space="0" w:color="auto"/>
              <w:left w:val="single" w:sz="4" w:space="0" w:color="auto"/>
              <w:bottom w:val="single" w:sz="4" w:space="0" w:color="auto"/>
              <w:right w:val="single" w:sz="4" w:space="0" w:color="auto"/>
            </w:tcBorders>
            <w:hideMark/>
          </w:tcPr>
          <w:p w14:paraId="3BA98DE1" w14:textId="77777777" w:rsidR="00F67178" w:rsidRPr="004E2380" w:rsidRDefault="00F67178" w:rsidP="00A140E5">
            <w:pPr>
              <w:pStyle w:val="TAC"/>
            </w:pPr>
            <w:r w:rsidRPr="004E2380">
              <w:t>-94</w:t>
            </w:r>
            <w:del w:id="17" w:author="Jakub Kolodziej" w:date="2023-04-26T22:23:00Z">
              <w:r w:rsidRPr="004E2380" w:rsidDel="00861B05">
                <w:delText>+TT</w:delText>
              </w:r>
            </w:del>
          </w:p>
        </w:tc>
        <w:tc>
          <w:tcPr>
            <w:tcW w:w="994" w:type="dxa"/>
            <w:tcBorders>
              <w:top w:val="single" w:sz="4" w:space="0" w:color="auto"/>
              <w:left w:val="single" w:sz="4" w:space="0" w:color="auto"/>
              <w:bottom w:val="single" w:sz="4" w:space="0" w:color="auto"/>
              <w:right w:val="single" w:sz="4" w:space="0" w:color="auto"/>
            </w:tcBorders>
            <w:hideMark/>
          </w:tcPr>
          <w:p w14:paraId="72B4B5BF" w14:textId="77777777" w:rsidR="00F67178" w:rsidRPr="004E2380" w:rsidRDefault="00F67178" w:rsidP="00A140E5">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19AD4565" w14:textId="77777777" w:rsidR="00F67178" w:rsidRPr="004E2380" w:rsidRDefault="00F67178" w:rsidP="00A140E5">
            <w:pPr>
              <w:pStyle w:val="TAC"/>
            </w:pPr>
            <w:r w:rsidRPr="004E2380">
              <w:t>-91</w:t>
            </w:r>
            <w:del w:id="18" w:author="Jakub Kolodziej" w:date="2023-04-26T22:23:00Z">
              <w:r w:rsidRPr="004E2380" w:rsidDel="00861B05">
                <w:delText>+TT</w:delText>
              </w:r>
            </w:del>
          </w:p>
        </w:tc>
      </w:tr>
      <w:tr w:rsidR="00F67178" w:rsidRPr="004E2380" w14:paraId="0A7E860A" w14:textId="77777777" w:rsidTr="00A140E5">
        <w:trPr>
          <w:cantSplit/>
          <w:trHeight w:val="92"/>
        </w:trPr>
        <w:tc>
          <w:tcPr>
            <w:tcW w:w="2554" w:type="dxa"/>
            <w:tcBorders>
              <w:top w:val="nil"/>
              <w:left w:val="single" w:sz="4" w:space="0" w:color="auto"/>
              <w:bottom w:val="single" w:sz="4" w:space="0" w:color="auto"/>
              <w:right w:val="single" w:sz="4" w:space="0" w:color="auto"/>
            </w:tcBorders>
          </w:tcPr>
          <w:p w14:paraId="2515B820" w14:textId="77777777" w:rsidR="00F67178" w:rsidRPr="004E2380" w:rsidRDefault="00F67178" w:rsidP="00A140E5">
            <w:pPr>
              <w:pStyle w:val="TAL"/>
            </w:pPr>
          </w:p>
        </w:tc>
        <w:tc>
          <w:tcPr>
            <w:tcW w:w="1135" w:type="dxa"/>
            <w:tcBorders>
              <w:top w:val="nil"/>
              <w:left w:val="single" w:sz="4" w:space="0" w:color="auto"/>
              <w:bottom w:val="single" w:sz="4" w:space="0" w:color="auto"/>
              <w:right w:val="single" w:sz="4" w:space="0" w:color="auto"/>
            </w:tcBorders>
          </w:tcPr>
          <w:p w14:paraId="4D455CF2"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90B8807" w14:textId="77777777" w:rsidR="00F67178" w:rsidRPr="004E2380" w:rsidRDefault="00F67178" w:rsidP="00A140E5">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4A6E65C2" w14:textId="77777777" w:rsidR="00F67178" w:rsidRPr="004E2380" w:rsidRDefault="00F67178" w:rsidP="00A140E5">
            <w:pPr>
              <w:pStyle w:val="TAC"/>
            </w:pPr>
            <w:r w:rsidRPr="004E2380">
              <w:t>-91</w:t>
            </w:r>
            <w:del w:id="19" w:author="Jakub Kolodziej" w:date="2023-04-26T22:23:00Z">
              <w:r w:rsidRPr="004E2380" w:rsidDel="00861B05">
                <w:delText>+TT</w:delText>
              </w:r>
            </w:del>
          </w:p>
        </w:tc>
        <w:tc>
          <w:tcPr>
            <w:tcW w:w="980" w:type="dxa"/>
            <w:tcBorders>
              <w:top w:val="single" w:sz="4" w:space="0" w:color="auto"/>
              <w:left w:val="single" w:sz="4" w:space="0" w:color="auto"/>
              <w:bottom w:val="single" w:sz="4" w:space="0" w:color="auto"/>
              <w:right w:val="single" w:sz="4" w:space="0" w:color="auto"/>
            </w:tcBorders>
            <w:hideMark/>
          </w:tcPr>
          <w:p w14:paraId="0842AF01" w14:textId="77777777" w:rsidR="00F67178" w:rsidRPr="004E2380" w:rsidRDefault="00F67178" w:rsidP="00A140E5">
            <w:pPr>
              <w:pStyle w:val="TAC"/>
            </w:pPr>
            <w:r w:rsidRPr="004E2380">
              <w:t>-91</w:t>
            </w:r>
            <w:del w:id="20" w:author="Jakub Kolodziej" w:date="2023-04-26T22:23:00Z">
              <w:r w:rsidRPr="004E2380" w:rsidDel="00861B05">
                <w:delText>+TT</w:delText>
              </w:r>
            </w:del>
          </w:p>
        </w:tc>
        <w:tc>
          <w:tcPr>
            <w:tcW w:w="994" w:type="dxa"/>
            <w:tcBorders>
              <w:top w:val="single" w:sz="4" w:space="0" w:color="auto"/>
              <w:left w:val="single" w:sz="4" w:space="0" w:color="auto"/>
              <w:bottom w:val="single" w:sz="4" w:space="0" w:color="auto"/>
              <w:right w:val="single" w:sz="4" w:space="0" w:color="auto"/>
            </w:tcBorders>
            <w:hideMark/>
          </w:tcPr>
          <w:p w14:paraId="01405F95" w14:textId="77777777" w:rsidR="00F67178" w:rsidRPr="004E2380" w:rsidRDefault="00F67178" w:rsidP="00A140E5">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1D9F7CAC" w14:textId="77777777" w:rsidR="00F67178" w:rsidRPr="004E2380" w:rsidRDefault="00F67178" w:rsidP="00A140E5">
            <w:pPr>
              <w:pStyle w:val="TAC"/>
            </w:pPr>
            <w:r w:rsidRPr="004E2380">
              <w:t>-88</w:t>
            </w:r>
            <w:del w:id="21" w:author="Jakub Kolodziej" w:date="2023-04-26T22:23:00Z">
              <w:r w:rsidRPr="004E2380" w:rsidDel="00861B05">
                <w:delText>+TT</w:delText>
              </w:r>
            </w:del>
          </w:p>
        </w:tc>
      </w:tr>
      <w:tr w:rsidR="00F67178" w:rsidRPr="004E2380" w14:paraId="4113D1BB" w14:textId="77777777" w:rsidTr="00A140E5">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32E8EB6A" w14:textId="77777777" w:rsidR="00F67178" w:rsidRPr="004E2380" w:rsidRDefault="00F67178" w:rsidP="00A140E5">
            <w:pPr>
              <w:pStyle w:val="TAL"/>
            </w:pPr>
            <w:r w:rsidRPr="004E2380">
              <w:rPr>
                <w:position w:val="-12"/>
              </w:rPr>
              <w:object w:dxaOrig="564" w:dyaOrig="288" w14:anchorId="71377324">
                <v:shape id="_x0000_i1027" type="#_x0000_t75" style="width:25pt;height:15.5pt" o:ole="" fillcolor="window">
                  <v:imagedata r:id="rId16" o:title=""/>
                </v:shape>
                <o:OLEObject Type="Embed" ProgID="Equation.3" ShapeID="_x0000_i1027" DrawAspect="Content" ObjectID="_1745405105" r:id="rId17"/>
              </w:object>
            </w:r>
          </w:p>
        </w:tc>
        <w:tc>
          <w:tcPr>
            <w:tcW w:w="1135" w:type="dxa"/>
            <w:tcBorders>
              <w:top w:val="single" w:sz="4" w:space="0" w:color="auto"/>
              <w:left w:val="single" w:sz="4" w:space="0" w:color="auto"/>
              <w:bottom w:val="single" w:sz="4" w:space="0" w:color="auto"/>
              <w:right w:val="single" w:sz="4" w:space="0" w:color="auto"/>
            </w:tcBorders>
            <w:hideMark/>
          </w:tcPr>
          <w:p w14:paraId="2C9BFF10" w14:textId="77777777" w:rsidR="00F67178" w:rsidRPr="004E2380" w:rsidRDefault="00F67178" w:rsidP="00A140E5">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7794D7D2" w14:textId="77777777" w:rsidR="00F67178" w:rsidRPr="004E2380" w:rsidRDefault="00F67178" w:rsidP="00A140E5">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24289508" w14:textId="77777777" w:rsidR="00F67178" w:rsidRPr="004E2380" w:rsidRDefault="00F67178" w:rsidP="00A140E5">
            <w:pPr>
              <w:pStyle w:val="TAC"/>
            </w:pPr>
            <w:r w:rsidRPr="004E2380">
              <w:t>4</w:t>
            </w:r>
            <w:del w:id="22" w:author="Jakub Kolodziej" w:date="2023-04-26T22:23:00Z">
              <w:r w:rsidRPr="004E2380" w:rsidDel="00861B05">
                <w:delText>+TT</w:delText>
              </w:r>
            </w:del>
          </w:p>
        </w:tc>
        <w:tc>
          <w:tcPr>
            <w:tcW w:w="980" w:type="dxa"/>
            <w:tcBorders>
              <w:top w:val="single" w:sz="4" w:space="0" w:color="auto"/>
              <w:left w:val="single" w:sz="4" w:space="0" w:color="auto"/>
              <w:bottom w:val="single" w:sz="4" w:space="0" w:color="auto"/>
              <w:right w:val="single" w:sz="4" w:space="0" w:color="auto"/>
            </w:tcBorders>
            <w:hideMark/>
          </w:tcPr>
          <w:p w14:paraId="43EA07D5" w14:textId="77777777" w:rsidR="00F67178" w:rsidRPr="004E2380" w:rsidRDefault="00F67178" w:rsidP="00A140E5">
            <w:pPr>
              <w:pStyle w:val="TAC"/>
            </w:pPr>
            <w:r w:rsidRPr="004E2380">
              <w:t>4</w:t>
            </w:r>
            <w:del w:id="23" w:author="Jakub Kolodziej" w:date="2023-04-26T22:23:00Z">
              <w:r w:rsidRPr="004E2380" w:rsidDel="00861B05">
                <w:delText>+TT</w:delText>
              </w:r>
            </w:del>
          </w:p>
        </w:tc>
        <w:tc>
          <w:tcPr>
            <w:tcW w:w="994" w:type="dxa"/>
            <w:tcBorders>
              <w:top w:val="single" w:sz="4" w:space="0" w:color="auto"/>
              <w:left w:val="single" w:sz="4" w:space="0" w:color="auto"/>
              <w:bottom w:val="single" w:sz="4" w:space="0" w:color="auto"/>
              <w:right w:val="single" w:sz="4" w:space="0" w:color="auto"/>
            </w:tcBorders>
            <w:hideMark/>
          </w:tcPr>
          <w:p w14:paraId="043B4B80" w14:textId="77777777" w:rsidR="00F67178" w:rsidRPr="004E2380" w:rsidRDefault="00F67178" w:rsidP="00A140E5">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71CC2E29" w14:textId="77777777" w:rsidR="00F67178" w:rsidRPr="004E2380" w:rsidRDefault="00F67178" w:rsidP="00A140E5">
            <w:pPr>
              <w:pStyle w:val="TAC"/>
            </w:pPr>
            <w:r w:rsidRPr="004E2380">
              <w:t>7</w:t>
            </w:r>
            <w:del w:id="24" w:author="Jakub Kolodziej" w:date="2023-04-26T22:23:00Z">
              <w:r w:rsidRPr="004E2380" w:rsidDel="00861B05">
                <w:delText>+TT</w:delText>
              </w:r>
            </w:del>
          </w:p>
        </w:tc>
      </w:tr>
      <w:tr w:rsidR="00F67178" w:rsidRPr="004E2380" w14:paraId="7FD8CC43" w14:textId="77777777" w:rsidTr="00A140E5">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3061D012" w14:textId="77777777" w:rsidR="00F67178" w:rsidRPr="004E2380" w:rsidRDefault="00F67178" w:rsidP="00A140E5">
            <w:pPr>
              <w:pStyle w:val="TAL"/>
            </w:pPr>
            <w:r w:rsidRPr="004E2380">
              <w:rPr>
                <w:position w:val="-12"/>
              </w:rPr>
              <w:object w:dxaOrig="876" w:dyaOrig="288" w14:anchorId="77491E57">
                <v:shape id="_x0000_i1028" type="#_x0000_t75" style="width:46.5pt;height:15.5pt" o:ole="" fillcolor="window">
                  <v:imagedata r:id="rId18" o:title=""/>
                </v:shape>
                <o:OLEObject Type="Embed" ProgID="Equation.3" ShapeID="_x0000_i1028" DrawAspect="Content" ObjectID="_1745405106" r:id="rId19"/>
              </w:object>
            </w:r>
          </w:p>
        </w:tc>
        <w:tc>
          <w:tcPr>
            <w:tcW w:w="1135" w:type="dxa"/>
            <w:tcBorders>
              <w:top w:val="single" w:sz="4" w:space="0" w:color="auto"/>
              <w:left w:val="single" w:sz="4" w:space="0" w:color="auto"/>
              <w:bottom w:val="single" w:sz="4" w:space="0" w:color="auto"/>
              <w:right w:val="single" w:sz="4" w:space="0" w:color="auto"/>
            </w:tcBorders>
            <w:hideMark/>
          </w:tcPr>
          <w:p w14:paraId="337813EA" w14:textId="77777777" w:rsidR="00F67178" w:rsidRPr="004E2380" w:rsidRDefault="00F67178" w:rsidP="00A140E5">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20A0B587" w14:textId="77777777" w:rsidR="00F67178" w:rsidRPr="004E2380" w:rsidRDefault="00F67178" w:rsidP="00A140E5">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060B463" w14:textId="77777777" w:rsidR="00F67178" w:rsidRPr="004E2380" w:rsidRDefault="00F67178" w:rsidP="00A140E5">
            <w:pPr>
              <w:pStyle w:val="TAC"/>
            </w:pPr>
            <w:r w:rsidRPr="004E2380">
              <w:t>4</w:t>
            </w:r>
            <w:del w:id="25" w:author="Jakub Kolodziej" w:date="2023-04-26T22:23:00Z">
              <w:r w:rsidRPr="004E2380" w:rsidDel="00861B05">
                <w:delText>+TT</w:delText>
              </w:r>
            </w:del>
          </w:p>
        </w:tc>
        <w:tc>
          <w:tcPr>
            <w:tcW w:w="980" w:type="dxa"/>
            <w:tcBorders>
              <w:top w:val="single" w:sz="4" w:space="0" w:color="auto"/>
              <w:left w:val="single" w:sz="4" w:space="0" w:color="auto"/>
              <w:bottom w:val="single" w:sz="4" w:space="0" w:color="auto"/>
              <w:right w:val="single" w:sz="4" w:space="0" w:color="auto"/>
            </w:tcBorders>
            <w:hideMark/>
          </w:tcPr>
          <w:p w14:paraId="28F52A95" w14:textId="77777777" w:rsidR="00F67178" w:rsidRPr="004E2380" w:rsidRDefault="00F67178" w:rsidP="00A140E5">
            <w:pPr>
              <w:pStyle w:val="TAC"/>
            </w:pPr>
            <w:r w:rsidRPr="004E2380">
              <w:t>4</w:t>
            </w:r>
            <w:del w:id="26" w:author="Jakub Kolodziej" w:date="2023-04-26T22:23:00Z">
              <w:r w:rsidRPr="004E2380" w:rsidDel="00861B05">
                <w:delText>+TT</w:delText>
              </w:r>
            </w:del>
          </w:p>
        </w:tc>
        <w:tc>
          <w:tcPr>
            <w:tcW w:w="994" w:type="dxa"/>
            <w:tcBorders>
              <w:top w:val="single" w:sz="4" w:space="0" w:color="auto"/>
              <w:left w:val="single" w:sz="4" w:space="0" w:color="auto"/>
              <w:bottom w:val="single" w:sz="4" w:space="0" w:color="auto"/>
              <w:right w:val="single" w:sz="4" w:space="0" w:color="auto"/>
            </w:tcBorders>
            <w:hideMark/>
          </w:tcPr>
          <w:p w14:paraId="606F7031" w14:textId="77777777" w:rsidR="00F67178" w:rsidRPr="004E2380" w:rsidRDefault="00F67178" w:rsidP="00A140E5">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2E2FEE61" w14:textId="77777777" w:rsidR="00F67178" w:rsidRPr="004E2380" w:rsidRDefault="00F67178" w:rsidP="00A140E5">
            <w:pPr>
              <w:pStyle w:val="TAC"/>
            </w:pPr>
            <w:r w:rsidRPr="004E2380">
              <w:t>7</w:t>
            </w:r>
            <w:del w:id="27" w:author="Jakub Kolodziej" w:date="2023-04-26T22:23:00Z">
              <w:r w:rsidRPr="004E2380" w:rsidDel="00861B05">
                <w:delText>+TT</w:delText>
              </w:r>
            </w:del>
          </w:p>
        </w:tc>
      </w:tr>
      <w:tr w:rsidR="00F67178" w:rsidRPr="004E2380" w14:paraId="5ECB91A8" w14:textId="77777777" w:rsidTr="00A140E5">
        <w:trPr>
          <w:cantSplit/>
          <w:trHeight w:val="94"/>
        </w:trPr>
        <w:tc>
          <w:tcPr>
            <w:tcW w:w="2554" w:type="dxa"/>
            <w:tcBorders>
              <w:top w:val="single" w:sz="4" w:space="0" w:color="auto"/>
              <w:left w:val="single" w:sz="4" w:space="0" w:color="auto"/>
              <w:bottom w:val="nil"/>
              <w:right w:val="single" w:sz="4" w:space="0" w:color="auto"/>
            </w:tcBorders>
            <w:hideMark/>
          </w:tcPr>
          <w:p w14:paraId="3B211C0E" w14:textId="77777777" w:rsidR="00F67178" w:rsidRPr="004E2380" w:rsidRDefault="00F67178" w:rsidP="00A140E5">
            <w:pPr>
              <w:pStyle w:val="TAL"/>
            </w:pPr>
            <w:r w:rsidRPr="004E2380">
              <w:t>Io</w:t>
            </w:r>
            <w:r w:rsidRPr="004E2380">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003E065A" w14:textId="77777777" w:rsidR="00F67178" w:rsidRPr="004E2380" w:rsidRDefault="00F67178" w:rsidP="00A140E5">
            <w:pPr>
              <w:pStyle w:val="TAC"/>
            </w:pPr>
            <w:r w:rsidRPr="004E2380">
              <w:t>dBm/9.36MHz</w:t>
            </w:r>
          </w:p>
        </w:tc>
        <w:tc>
          <w:tcPr>
            <w:tcW w:w="1098" w:type="dxa"/>
            <w:tcBorders>
              <w:top w:val="single" w:sz="4" w:space="0" w:color="auto"/>
              <w:left w:val="single" w:sz="4" w:space="0" w:color="auto"/>
              <w:bottom w:val="single" w:sz="4" w:space="0" w:color="auto"/>
              <w:right w:val="single" w:sz="4" w:space="0" w:color="auto"/>
            </w:tcBorders>
            <w:hideMark/>
          </w:tcPr>
          <w:p w14:paraId="66866630" w14:textId="77777777" w:rsidR="00F67178" w:rsidRPr="004E2380" w:rsidRDefault="00F67178" w:rsidP="00A140E5">
            <w:pPr>
              <w:pStyle w:val="TAC"/>
              <w:rPr>
                <w:rFonts w:cs="Arial"/>
                <w:szCs w:val="22"/>
              </w:rPr>
            </w:pPr>
            <w:r w:rsidRPr="004E2380">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4D0B21D2" w14:textId="77777777" w:rsidR="00F67178" w:rsidRPr="004E2380" w:rsidRDefault="00F67178" w:rsidP="00A140E5">
            <w:pPr>
              <w:pStyle w:val="TAC"/>
            </w:pPr>
            <w:r w:rsidRPr="004E2380">
              <w:t>-64.59</w:t>
            </w:r>
            <w:del w:id="28" w:author="Jakub Kolodziej" w:date="2023-04-26T22:23:00Z">
              <w:r w:rsidRPr="004E2380" w:rsidDel="00861B05">
                <w:delText>+TT</w:delText>
              </w:r>
            </w:del>
          </w:p>
        </w:tc>
        <w:tc>
          <w:tcPr>
            <w:tcW w:w="980" w:type="dxa"/>
            <w:tcBorders>
              <w:top w:val="single" w:sz="4" w:space="0" w:color="auto"/>
              <w:left w:val="single" w:sz="4" w:space="0" w:color="auto"/>
              <w:bottom w:val="single" w:sz="4" w:space="0" w:color="auto"/>
              <w:right w:val="single" w:sz="4" w:space="0" w:color="auto"/>
            </w:tcBorders>
            <w:hideMark/>
          </w:tcPr>
          <w:p w14:paraId="3F1D4A1C" w14:textId="77777777" w:rsidR="00F67178" w:rsidRPr="004E2380" w:rsidRDefault="00F67178" w:rsidP="00A140E5">
            <w:pPr>
              <w:pStyle w:val="TAC"/>
            </w:pPr>
            <w:r w:rsidRPr="004E2380">
              <w:t>-64.59</w:t>
            </w:r>
            <w:del w:id="29" w:author="Jakub Kolodziej" w:date="2023-04-26T22:23:00Z">
              <w:r w:rsidRPr="004E2380" w:rsidDel="00861B05">
                <w:delText>+TT</w:delText>
              </w:r>
            </w:del>
          </w:p>
        </w:tc>
        <w:tc>
          <w:tcPr>
            <w:tcW w:w="994" w:type="dxa"/>
            <w:tcBorders>
              <w:top w:val="single" w:sz="4" w:space="0" w:color="auto"/>
              <w:left w:val="single" w:sz="4" w:space="0" w:color="auto"/>
              <w:bottom w:val="single" w:sz="4" w:space="0" w:color="auto"/>
              <w:right w:val="single" w:sz="4" w:space="0" w:color="auto"/>
            </w:tcBorders>
            <w:hideMark/>
          </w:tcPr>
          <w:p w14:paraId="61B0DF53" w14:textId="77777777" w:rsidR="00F67178" w:rsidRPr="004E2380" w:rsidRDefault="00F67178" w:rsidP="00A140E5">
            <w:pPr>
              <w:pStyle w:val="TAC"/>
            </w:pPr>
            <w:r w:rsidRPr="004E2380">
              <w:t>-70.05</w:t>
            </w:r>
            <w:del w:id="30" w:author="Jakub Kolodziej" w:date="2023-04-26T22:23:00Z">
              <w:r w:rsidRPr="004E2380" w:rsidDel="00861B05">
                <w:delText>+TT</w:delText>
              </w:r>
            </w:del>
          </w:p>
        </w:tc>
        <w:tc>
          <w:tcPr>
            <w:tcW w:w="1209" w:type="dxa"/>
            <w:tcBorders>
              <w:top w:val="single" w:sz="4" w:space="0" w:color="auto"/>
              <w:left w:val="single" w:sz="4" w:space="0" w:color="auto"/>
              <w:bottom w:val="single" w:sz="4" w:space="0" w:color="auto"/>
              <w:right w:val="single" w:sz="4" w:space="0" w:color="auto"/>
            </w:tcBorders>
            <w:hideMark/>
          </w:tcPr>
          <w:p w14:paraId="5974541C" w14:textId="77777777" w:rsidR="00F67178" w:rsidRPr="004E2380" w:rsidRDefault="00F67178" w:rsidP="00A140E5">
            <w:pPr>
              <w:pStyle w:val="TAC"/>
            </w:pPr>
            <w:r w:rsidRPr="004E2380">
              <w:t>-62.26</w:t>
            </w:r>
            <w:del w:id="31" w:author="Jakub Kolodziej" w:date="2023-04-26T22:23:00Z">
              <w:r w:rsidRPr="004E2380" w:rsidDel="00861B05">
                <w:delText>+TT</w:delText>
              </w:r>
            </w:del>
          </w:p>
        </w:tc>
      </w:tr>
      <w:tr w:rsidR="00F67178" w:rsidRPr="004E2380" w14:paraId="539C7DBC" w14:textId="77777777" w:rsidTr="00A140E5">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429FD1EB" w14:textId="77777777" w:rsidR="00F67178" w:rsidRPr="004E2380" w:rsidRDefault="00F67178" w:rsidP="00A140E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844EFD4" w14:textId="77777777" w:rsidR="00F67178" w:rsidRPr="004E2380" w:rsidRDefault="00F67178" w:rsidP="00A140E5">
            <w:pPr>
              <w:pStyle w:val="TAC"/>
            </w:pPr>
            <w:r w:rsidRPr="004E2380">
              <w:t>dBm/38.16MHz</w:t>
            </w:r>
          </w:p>
        </w:tc>
        <w:tc>
          <w:tcPr>
            <w:tcW w:w="1098" w:type="dxa"/>
            <w:tcBorders>
              <w:top w:val="single" w:sz="4" w:space="0" w:color="auto"/>
              <w:left w:val="single" w:sz="4" w:space="0" w:color="auto"/>
              <w:bottom w:val="single" w:sz="4" w:space="0" w:color="auto"/>
              <w:right w:val="single" w:sz="4" w:space="0" w:color="auto"/>
            </w:tcBorders>
            <w:hideMark/>
          </w:tcPr>
          <w:p w14:paraId="57B1481E" w14:textId="77777777" w:rsidR="00F67178" w:rsidRPr="004E2380" w:rsidRDefault="00F67178" w:rsidP="00A140E5">
            <w:pPr>
              <w:pStyle w:val="TAC"/>
              <w:rPr>
                <w:rFonts w:cs="Arial"/>
                <w:szCs w:val="22"/>
              </w:rPr>
            </w:pPr>
            <w:r w:rsidRPr="004E2380">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47289844" w14:textId="77777777" w:rsidR="00F67178" w:rsidRPr="004E2380" w:rsidRDefault="00F67178" w:rsidP="00A140E5">
            <w:pPr>
              <w:pStyle w:val="TAC"/>
            </w:pPr>
            <w:r w:rsidRPr="004E2380">
              <w:t>-58.49</w:t>
            </w:r>
            <w:del w:id="32" w:author="Jakub Kolodziej" w:date="2023-04-26T22:23:00Z">
              <w:r w:rsidRPr="004E2380" w:rsidDel="00861B05">
                <w:delText>+TT</w:delText>
              </w:r>
            </w:del>
          </w:p>
        </w:tc>
        <w:tc>
          <w:tcPr>
            <w:tcW w:w="980" w:type="dxa"/>
            <w:tcBorders>
              <w:top w:val="single" w:sz="4" w:space="0" w:color="auto"/>
              <w:left w:val="single" w:sz="4" w:space="0" w:color="auto"/>
              <w:bottom w:val="single" w:sz="4" w:space="0" w:color="auto"/>
              <w:right w:val="single" w:sz="4" w:space="0" w:color="auto"/>
            </w:tcBorders>
            <w:hideMark/>
          </w:tcPr>
          <w:p w14:paraId="7B663BB8" w14:textId="77777777" w:rsidR="00F67178" w:rsidRPr="004E2380" w:rsidRDefault="00F67178" w:rsidP="00A140E5">
            <w:pPr>
              <w:pStyle w:val="TAC"/>
            </w:pPr>
            <w:r w:rsidRPr="004E2380">
              <w:t>-58.49</w:t>
            </w:r>
            <w:del w:id="33" w:author="Jakub Kolodziej" w:date="2023-04-26T22:23:00Z">
              <w:r w:rsidRPr="004E2380" w:rsidDel="00861B05">
                <w:delText>+TT</w:delText>
              </w:r>
            </w:del>
          </w:p>
        </w:tc>
        <w:tc>
          <w:tcPr>
            <w:tcW w:w="994" w:type="dxa"/>
            <w:tcBorders>
              <w:top w:val="single" w:sz="4" w:space="0" w:color="auto"/>
              <w:left w:val="single" w:sz="4" w:space="0" w:color="auto"/>
              <w:bottom w:val="single" w:sz="4" w:space="0" w:color="auto"/>
              <w:right w:val="single" w:sz="4" w:space="0" w:color="auto"/>
            </w:tcBorders>
            <w:hideMark/>
          </w:tcPr>
          <w:p w14:paraId="1C0E0BF0" w14:textId="77777777" w:rsidR="00F67178" w:rsidRPr="004E2380" w:rsidRDefault="00F67178" w:rsidP="00A140E5">
            <w:pPr>
              <w:pStyle w:val="TAC"/>
            </w:pPr>
            <w:r w:rsidRPr="004E2380">
              <w:t>-63.94</w:t>
            </w:r>
            <w:del w:id="34" w:author="Jakub Kolodziej" w:date="2023-04-26T22:23:00Z">
              <w:r w:rsidRPr="004E2380" w:rsidDel="00861B05">
                <w:delText>+TT</w:delText>
              </w:r>
            </w:del>
          </w:p>
        </w:tc>
        <w:tc>
          <w:tcPr>
            <w:tcW w:w="1209" w:type="dxa"/>
            <w:tcBorders>
              <w:top w:val="single" w:sz="4" w:space="0" w:color="auto"/>
              <w:left w:val="single" w:sz="4" w:space="0" w:color="auto"/>
              <w:bottom w:val="single" w:sz="4" w:space="0" w:color="auto"/>
              <w:right w:val="single" w:sz="4" w:space="0" w:color="auto"/>
            </w:tcBorders>
            <w:hideMark/>
          </w:tcPr>
          <w:p w14:paraId="61ECC709" w14:textId="77777777" w:rsidR="00F67178" w:rsidRPr="004E2380" w:rsidRDefault="00F67178" w:rsidP="00A140E5">
            <w:pPr>
              <w:pStyle w:val="TAC"/>
            </w:pPr>
            <w:r w:rsidRPr="004E2380">
              <w:t>-56.15</w:t>
            </w:r>
            <w:del w:id="35" w:author="Jakub Kolodziej" w:date="2023-04-26T22:23:00Z">
              <w:r w:rsidRPr="004E2380" w:rsidDel="00861B05">
                <w:delText>+TT</w:delText>
              </w:r>
            </w:del>
          </w:p>
        </w:tc>
      </w:tr>
      <w:tr w:rsidR="00F67178" w:rsidRPr="004E2380" w14:paraId="1AE204C8" w14:textId="77777777" w:rsidTr="00A140E5">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35906A7E" w14:textId="77777777" w:rsidR="00F67178" w:rsidRPr="004E2380" w:rsidRDefault="00F67178" w:rsidP="00A140E5">
            <w:pPr>
              <w:pStyle w:val="TAL"/>
            </w:pPr>
            <w:r w:rsidRPr="004E2380">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00522B69" w14:textId="77777777" w:rsidR="00F67178" w:rsidRPr="004E2380" w:rsidRDefault="00F67178" w:rsidP="00A140E5">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B580122" w14:textId="77777777" w:rsidR="00F67178" w:rsidRPr="004E2380" w:rsidRDefault="00F67178" w:rsidP="00A140E5">
            <w:pPr>
              <w:pStyle w:val="TAC"/>
              <w:rPr>
                <w:rFonts w:cs="v4.2.0"/>
                <w:szCs w:val="22"/>
              </w:rPr>
            </w:pPr>
            <w:r w:rsidRPr="004E2380">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2A3052B7" w14:textId="77777777" w:rsidR="00F67178" w:rsidRPr="004E2380" w:rsidRDefault="00F67178" w:rsidP="00A140E5">
            <w:pPr>
              <w:pStyle w:val="TAC"/>
            </w:pPr>
            <w:r w:rsidRPr="004E2380">
              <w:t>AWGN</w:t>
            </w:r>
          </w:p>
        </w:tc>
      </w:tr>
      <w:tr w:rsidR="00F67178" w:rsidRPr="004E2380" w14:paraId="0F1F7339" w14:textId="77777777" w:rsidTr="00A140E5">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6BDE3F60" w14:textId="77777777" w:rsidR="00F67178" w:rsidRPr="004E2380" w:rsidRDefault="00F67178" w:rsidP="00A140E5">
            <w:pPr>
              <w:pStyle w:val="TAN"/>
            </w:pPr>
            <w:r w:rsidRPr="004E2380">
              <w:t>Note 1:</w:t>
            </w:r>
            <w:r w:rsidRPr="004E2380">
              <w:tab/>
              <w:t xml:space="preserve">OCNG shall be used such that both cells are fully </w:t>
            </w:r>
            <w:proofErr w:type="gramStart"/>
            <w:r w:rsidRPr="004E2380">
              <w:t>allocated</w:t>
            </w:r>
            <w:proofErr w:type="gramEnd"/>
            <w:r w:rsidRPr="004E2380">
              <w:t xml:space="preserve"> and a constant total transmitted power spectral density is achieved for all OFDM symbols.</w:t>
            </w:r>
          </w:p>
          <w:p w14:paraId="48323418" w14:textId="77777777" w:rsidR="00F67178" w:rsidRPr="004E2380" w:rsidRDefault="00F67178" w:rsidP="00A140E5">
            <w:pPr>
              <w:pStyle w:val="TAN"/>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288" w:dyaOrig="288" w14:anchorId="4B1DEFF5">
                <v:shape id="_x0000_i1029" type="#_x0000_t75" style="width:15.5pt;height:15.5pt" o:ole="" fillcolor="window">
                  <v:imagedata r:id="rId13" o:title=""/>
                </v:shape>
                <o:OLEObject Type="Embed" ProgID="Equation.3" ShapeID="_x0000_i1029" DrawAspect="Content" ObjectID="_1745405107" r:id="rId20"/>
              </w:object>
            </w:r>
            <w:r w:rsidRPr="004E2380">
              <w:t xml:space="preserve"> to be fulfilled.</w:t>
            </w:r>
          </w:p>
          <w:p w14:paraId="49055E0D" w14:textId="77777777" w:rsidR="00F67178" w:rsidRPr="004E2380" w:rsidRDefault="00F67178" w:rsidP="00A140E5">
            <w:pPr>
              <w:pStyle w:val="TAN"/>
            </w:pPr>
            <w:r w:rsidRPr="004E2380">
              <w:t>Note 3:</w:t>
            </w:r>
            <w:r w:rsidRPr="004E2380">
              <w:tab/>
              <w:t>SS-RSRP, CSI-RSRP and Io levels have been derived from other parameters for information purposes. They are not settable parameters themselves.</w:t>
            </w:r>
          </w:p>
          <w:p w14:paraId="6DF5F0B0" w14:textId="77777777" w:rsidR="00F67178" w:rsidRPr="004E2380" w:rsidRDefault="00F67178" w:rsidP="00A140E5">
            <w:pPr>
              <w:pStyle w:val="TAN"/>
              <w:rPr>
                <w:sz w:val="14"/>
              </w:rPr>
            </w:pPr>
            <w:r w:rsidRPr="004E2380">
              <w:t>Note 4:</w:t>
            </w:r>
            <w:r w:rsidRPr="004E2380">
              <w:tab/>
              <w:t>SS-RSRP minimum requirements are specified assuming independent interference and noise at each receiver antenna port.</w:t>
            </w:r>
          </w:p>
        </w:tc>
      </w:tr>
    </w:tbl>
    <w:p w14:paraId="4493F8BF" w14:textId="77777777" w:rsidR="00F67178" w:rsidRPr="004E2380" w:rsidRDefault="00F67178" w:rsidP="00F67178">
      <w:pPr>
        <w:rPr>
          <w:rFonts w:cs="v4.2.0"/>
        </w:rPr>
      </w:pPr>
    </w:p>
    <w:p w14:paraId="7BBA8336" w14:textId="77777777" w:rsidR="00F67178" w:rsidRPr="004E2380" w:rsidRDefault="00F67178" w:rsidP="00F67178">
      <w:pPr>
        <w:rPr>
          <w:rFonts w:cs="v4.2.0"/>
        </w:rPr>
      </w:pPr>
      <w:r w:rsidRPr="004E2380">
        <w:rPr>
          <w:rFonts w:cs="v4.2.0"/>
        </w:rPr>
        <w:t xml:space="preserve">In test 1 with per-UE gap, the UE shall send one Event A3 triggered measurement report, with a measurement reporting delay less than 2240 ms from the beginning of </w:t>
      </w:r>
      <w:proofErr w:type="gramStart"/>
      <w:r w:rsidRPr="004E2380">
        <w:rPr>
          <w:rFonts w:cs="v4.2.0"/>
        </w:rPr>
        <w:t>time period</w:t>
      </w:r>
      <w:proofErr w:type="gramEnd"/>
      <w:r w:rsidRPr="004E2380">
        <w:rPr>
          <w:rFonts w:cs="v4.2.0"/>
        </w:rPr>
        <w:t xml:space="preserve"> T2. The UE shall not send event triggered measurement reports, </w:t>
      </w:r>
      <w:proofErr w:type="gramStart"/>
      <w:r w:rsidRPr="004E2380">
        <w:rPr>
          <w:rFonts w:cs="v4.2.0"/>
        </w:rPr>
        <w:t>as long as</w:t>
      </w:r>
      <w:proofErr w:type="gramEnd"/>
      <w:r w:rsidRPr="004E2380">
        <w:rPr>
          <w:rFonts w:cs="v4.2.0"/>
        </w:rPr>
        <w:t xml:space="preserve"> the reporting criteria are not fulfilled. </w:t>
      </w:r>
    </w:p>
    <w:p w14:paraId="3D48A7ED" w14:textId="77777777" w:rsidR="00F67178" w:rsidRPr="004E2380" w:rsidRDefault="00F67178" w:rsidP="00F67178">
      <w:pPr>
        <w:rPr>
          <w:rFonts w:cs="v4.2.0"/>
        </w:rPr>
      </w:pPr>
      <w:r w:rsidRPr="004E2380">
        <w:rPr>
          <w:rFonts w:cs="v4.2.0"/>
        </w:rPr>
        <w:t xml:space="preserve">In test 2 with per-FR gap, the UE shall send one Event A3 triggered measurement report, with a measurement reporting delay less than 2240 ms from the beginning of </w:t>
      </w:r>
      <w:proofErr w:type="gramStart"/>
      <w:r w:rsidRPr="004E2380">
        <w:rPr>
          <w:rFonts w:cs="v4.2.0"/>
        </w:rPr>
        <w:t>time period</w:t>
      </w:r>
      <w:proofErr w:type="gramEnd"/>
      <w:r w:rsidRPr="004E2380">
        <w:rPr>
          <w:rFonts w:cs="v4.2.0"/>
        </w:rPr>
        <w:t xml:space="preserve"> T2. The UE shall not send event triggered measurement reports, </w:t>
      </w:r>
      <w:proofErr w:type="gramStart"/>
      <w:r w:rsidRPr="004E2380">
        <w:rPr>
          <w:rFonts w:cs="v4.2.0"/>
        </w:rPr>
        <w:t>as long as</w:t>
      </w:r>
      <w:proofErr w:type="gramEnd"/>
      <w:r w:rsidRPr="004E2380">
        <w:rPr>
          <w:rFonts w:cs="v4.2.0"/>
        </w:rPr>
        <w:t xml:space="preserve"> the reporting criteria are not fulfilled. </w:t>
      </w:r>
    </w:p>
    <w:p w14:paraId="275F0BF0" w14:textId="77777777" w:rsidR="00F67178" w:rsidRPr="004E2380" w:rsidRDefault="00F67178" w:rsidP="00F67178">
      <w:pPr>
        <w:rPr>
          <w:rFonts w:cs="v4.2.0"/>
        </w:rPr>
      </w:pPr>
      <w:r w:rsidRPr="004E2380">
        <w:rPr>
          <w:rFonts w:cs="v4.2.0"/>
        </w:rPr>
        <w:t>In test 1 and 2 UE is not required to report SSB time index.</w:t>
      </w:r>
    </w:p>
    <w:p w14:paraId="0459ABB1" w14:textId="77777777" w:rsidR="00F67178" w:rsidRPr="004E2380" w:rsidRDefault="00F67178" w:rsidP="00F67178">
      <w:r w:rsidRPr="004E2380">
        <w:t>The rate of correct events observed during repeated tests shall be at least 90% with the confidence level of 95%.</w:t>
      </w:r>
    </w:p>
    <w:p w14:paraId="7F1C4CEF" w14:textId="77777777" w:rsidR="00F67178" w:rsidRPr="004E2380" w:rsidRDefault="00F67178" w:rsidP="00F67178">
      <w:pPr>
        <w:pStyle w:val="NO"/>
      </w:pPr>
      <w:r w:rsidRPr="004E2380">
        <w:t>NOTE:</w:t>
      </w:r>
      <w:r w:rsidRPr="004E2380">
        <w:tab/>
        <w:t>The actual overall delays measured in the test may be up to 2xTTIDCCH higher than the measurement reporting delays above because of TTI insertion uncertainty of the measurement report in DCCH.</w:t>
      </w:r>
    </w:p>
    <w:p w14:paraId="03DC2815" w14:textId="1EC3B15B" w:rsidR="00F67178" w:rsidRDefault="00F67178" w:rsidP="000C1585">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sectPr w:rsidR="00F6717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20778" w14:textId="77777777" w:rsidR="0026381D" w:rsidRDefault="0026381D">
      <w:r>
        <w:separator/>
      </w:r>
    </w:p>
  </w:endnote>
  <w:endnote w:type="continuationSeparator" w:id="0">
    <w:p w14:paraId="6787D094" w14:textId="77777777" w:rsidR="0026381D" w:rsidRDefault="0026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4BCB7" w14:textId="77777777" w:rsidR="0026381D" w:rsidRDefault="0026381D">
      <w:r>
        <w:separator/>
      </w:r>
    </w:p>
  </w:footnote>
  <w:footnote w:type="continuationSeparator" w:id="0">
    <w:p w14:paraId="24EAAE72" w14:textId="77777777" w:rsidR="0026381D" w:rsidRDefault="00263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0EA5"/>
    <w:rsid w:val="000137FD"/>
    <w:rsid w:val="00014F30"/>
    <w:rsid w:val="00020ABE"/>
    <w:rsid w:val="00022DB5"/>
    <w:rsid w:val="00022E4A"/>
    <w:rsid w:val="000249FF"/>
    <w:rsid w:val="00026C2E"/>
    <w:rsid w:val="00031630"/>
    <w:rsid w:val="0003270A"/>
    <w:rsid w:val="00032E07"/>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0723C"/>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0D4D"/>
    <w:rsid w:val="001E41F3"/>
    <w:rsid w:val="001E4AFD"/>
    <w:rsid w:val="001E5964"/>
    <w:rsid w:val="001E6133"/>
    <w:rsid w:val="001E69B7"/>
    <w:rsid w:val="001F2D4F"/>
    <w:rsid w:val="001F6A44"/>
    <w:rsid w:val="0020793E"/>
    <w:rsid w:val="00211B3D"/>
    <w:rsid w:val="00222040"/>
    <w:rsid w:val="002238A2"/>
    <w:rsid w:val="00224BD4"/>
    <w:rsid w:val="00225578"/>
    <w:rsid w:val="002257BD"/>
    <w:rsid w:val="002339CC"/>
    <w:rsid w:val="0023408F"/>
    <w:rsid w:val="0024202A"/>
    <w:rsid w:val="00250A12"/>
    <w:rsid w:val="0026004D"/>
    <w:rsid w:val="0026228F"/>
    <w:rsid w:val="0026239B"/>
    <w:rsid w:val="0026381D"/>
    <w:rsid w:val="002640DD"/>
    <w:rsid w:val="00265421"/>
    <w:rsid w:val="0026701F"/>
    <w:rsid w:val="0026799B"/>
    <w:rsid w:val="002712E3"/>
    <w:rsid w:val="00271AB5"/>
    <w:rsid w:val="00271F13"/>
    <w:rsid w:val="00272AE7"/>
    <w:rsid w:val="00272F4F"/>
    <w:rsid w:val="00275619"/>
    <w:rsid w:val="00275B2F"/>
    <w:rsid w:val="00275D12"/>
    <w:rsid w:val="002818E2"/>
    <w:rsid w:val="00284FEB"/>
    <w:rsid w:val="002860C4"/>
    <w:rsid w:val="0029165D"/>
    <w:rsid w:val="00296357"/>
    <w:rsid w:val="00297C53"/>
    <w:rsid w:val="002A174C"/>
    <w:rsid w:val="002A191F"/>
    <w:rsid w:val="002A294B"/>
    <w:rsid w:val="002A3FD2"/>
    <w:rsid w:val="002B3669"/>
    <w:rsid w:val="002B4544"/>
    <w:rsid w:val="002B5741"/>
    <w:rsid w:val="002B6FBE"/>
    <w:rsid w:val="002C3554"/>
    <w:rsid w:val="002C5E32"/>
    <w:rsid w:val="002C7345"/>
    <w:rsid w:val="002D59D8"/>
    <w:rsid w:val="002E472E"/>
    <w:rsid w:val="002E70BE"/>
    <w:rsid w:val="002E74DD"/>
    <w:rsid w:val="002F1714"/>
    <w:rsid w:val="002F18CA"/>
    <w:rsid w:val="002F2016"/>
    <w:rsid w:val="002F5CF2"/>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0619"/>
    <w:rsid w:val="003A6866"/>
    <w:rsid w:val="003B3388"/>
    <w:rsid w:val="003B4236"/>
    <w:rsid w:val="003B578F"/>
    <w:rsid w:val="003C10F5"/>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5D20"/>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A059A"/>
    <w:rsid w:val="004A1B59"/>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27C2"/>
    <w:rsid w:val="0050323C"/>
    <w:rsid w:val="005045EC"/>
    <w:rsid w:val="00504AE2"/>
    <w:rsid w:val="00507C53"/>
    <w:rsid w:val="00510EC6"/>
    <w:rsid w:val="005139EB"/>
    <w:rsid w:val="0051580D"/>
    <w:rsid w:val="00520929"/>
    <w:rsid w:val="00522F42"/>
    <w:rsid w:val="00533260"/>
    <w:rsid w:val="005332E7"/>
    <w:rsid w:val="00533BC4"/>
    <w:rsid w:val="005357E9"/>
    <w:rsid w:val="00535BF6"/>
    <w:rsid w:val="00543962"/>
    <w:rsid w:val="00544E6B"/>
    <w:rsid w:val="00547111"/>
    <w:rsid w:val="00547FA9"/>
    <w:rsid w:val="0055159A"/>
    <w:rsid w:val="005532DA"/>
    <w:rsid w:val="005548BA"/>
    <w:rsid w:val="00560834"/>
    <w:rsid w:val="00564D95"/>
    <w:rsid w:val="005664EC"/>
    <w:rsid w:val="00576F0A"/>
    <w:rsid w:val="00580E51"/>
    <w:rsid w:val="005835AD"/>
    <w:rsid w:val="00592A61"/>
    <w:rsid w:val="00592D74"/>
    <w:rsid w:val="00594703"/>
    <w:rsid w:val="0059577D"/>
    <w:rsid w:val="00597AC2"/>
    <w:rsid w:val="005A3882"/>
    <w:rsid w:val="005A631C"/>
    <w:rsid w:val="005B15BC"/>
    <w:rsid w:val="005B49AE"/>
    <w:rsid w:val="005B54A9"/>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5869"/>
    <w:rsid w:val="005F625A"/>
    <w:rsid w:val="00601507"/>
    <w:rsid w:val="006046CB"/>
    <w:rsid w:val="00611797"/>
    <w:rsid w:val="00613E6C"/>
    <w:rsid w:val="00615CEB"/>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466"/>
    <w:rsid w:val="006F6E45"/>
    <w:rsid w:val="0070046A"/>
    <w:rsid w:val="00700E9A"/>
    <w:rsid w:val="00711477"/>
    <w:rsid w:val="0071314B"/>
    <w:rsid w:val="00713359"/>
    <w:rsid w:val="00713D58"/>
    <w:rsid w:val="007142D5"/>
    <w:rsid w:val="00714468"/>
    <w:rsid w:val="00725815"/>
    <w:rsid w:val="00753510"/>
    <w:rsid w:val="0075474F"/>
    <w:rsid w:val="007562D0"/>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5A71"/>
    <w:rsid w:val="007A6132"/>
    <w:rsid w:val="007A6391"/>
    <w:rsid w:val="007B3D81"/>
    <w:rsid w:val="007B512A"/>
    <w:rsid w:val="007B6D4C"/>
    <w:rsid w:val="007C2097"/>
    <w:rsid w:val="007D58A0"/>
    <w:rsid w:val="007D5D1D"/>
    <w:rsid w:val="007D6A07"/>
    <w:rsid w:val="007F021B"/>
    <w:rsid w:val="007F41AB"/>
    <w:rsid w:val="007F7259"/>
    <w:rsid w:val="00802B46"/>
    <w:rsid w:val="008040A8"/>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ABD"/>
    <w:rsid w:val="00853B11"/>
    <w:rsid w:val="0085401D"/>
    <w:rsid w:val="008572E9"/>
    <w:rsid w:val="00861B05"/>
    <w:rsid w:val="00862408"/>
    <w:rsid w:val="008626E7"/>
    <w:rsid w:val="008651DE"/>
    <w:rsid w:val="008656E5"/>
    <w:rsid w:val="00865A04"/>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FC8"/>
    <w:rsid w:val="008C3580"/>
    <w:rsid w:val="008C3E76"/>
    <w:rsid w:val="008C5540"/>
    <w:rsid w:val="008C733A"/>
    <w:rsid w:val="008D2A1F"/>
    <w:rsid w:val="008D67B2"/>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2772C"/>
    <w:rsid w:val="00932BFB"/>
    <w:rsid w:val="00932D30"/>
    <w:rsid w:val="00941E30"/>
    <w:rsid w:val="009435DE"/>
    <w:rsid w:val="009436B9"/>
    <w:rsid w:val="009448CC"/>
    <w:rsid w:val="00945F3C"/>
    <w:rsid w:val="00946B54"/>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4186"/>
    <w:rsid w:val="009D6C4F"/>
    <w:rsid w:val="009D6E70"/>
    <w:rsid w:val="009D7ACC"/>
    <w:rsid w:val="009E3297"/>
    <w:rsid w:val="009E33C7"/>
    <w:rsid w:val="009E5FF0"/>
    <w:rsid w:val="009F0463"/>
    <w:rsid w:val="009F0A9B"/>
    <w:rsid w:val="009F3B1C"/>
    <w:rsid w:val="009F45D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87C78"/>
    <w:rsid w:val="00A91A3F"/>
    <w:rsid w:val="00AA075B"/>
    <w:rsid w:val="00AA2CBC"/>
    <w:rsid w:val="00AA3481"/>
    <w:rsid w:val="00AA356F"/>
    <w:rsid w:val="00AB77FC"/>
    <w:rsid w:val="00AC173B"/>
    <w:rsid w:val="00AC2B24"/>
    <w:rsid w:val="00AC4B2A"/>
    <w:rsid w:val="00AC577C"/>
    <w:rsid w:val="00AC5820"/>
    <w:rsid w:val="00AC5CFA"/>
    <w:rsid w:val="00AC6F8A"/>
    <w:rsid w:val="00AC7145"/>
    <w:rsid w:val="00AD1CD8"/>
    <w:rsid w:val="00AD7DB2"/>
    <w:rsid w:val="00AE0542"/>
    <w:rsid w:val="00AE0DB8"/>
    <w:rsid w:val="00AF110B"/>
    <w:rsid w:val="00AF7A0E"/>
    <w:rsid w:val="00B059AB"/>
    <w:rsid w:val="00B06859"/>
    <w:rsid w:val="00B075E1"/>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299"/>
    <w:rsid w:val="00B57817"/>
    <w:rsid w:val="00B601E8"/>
    <w:rsid w:val="00B61B46"/>
    <w:rsid w:val="00B61B5B"/>
    <w:rsid w:val="00B67B97"/>
    <w:rsid w:val="00B741FA"/>
    <w:rsid w:val="00B748B9"/>
    <w:rsid w:val="00B76C9F"/>
    <w:rsid w:val="00B8047B"/>
    <w:rsid w:val="00B8265E"/>
    <w:rsid w:val="00B8321E"/>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6739C"/>
    <w:rsid w:val="00D75165"/>
    <w:rsid w:val="00D754F6"/>
    <w:rsid w:val="00D842BD"/>
    <w:rsid w:val="00D87F4A"/>
    <w:rsid w:val="00D91B10"/>
    <w:rsid w:val="00D93062"/>
    <w:rsid w:val="00D932A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5671"/>
    <w:rsid w:val="00E27137"/>
    <w:rsid w:val="00E341C3"/>
    <w:rsid w:val="00E34898"/>
    <w:rsid w:val="00E354C3"/>
    <w:rsid w:val="00E35C92"/>
    <w:rsid w:val="00E4640E"/>
    <w:rsid w:val="00E57045"/>
    <w:rsid w:val="00E62A84"/>
    <w:rsid w:val="00E745FE"/>
    <w:rsid w:val="00E81791"/>
    <w:rsid w:val="00E85F2A"/>
    <w:rsid w:val="00E87EBD"/>
    <w:rsid w:val="00E91B90"/>
    <w:rsid w:val="00E936A3"/>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27A"/>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07A57"/>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67178"/>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3">
    <w:name w:val="Editor's Note Char3"/>
    <w:locked/>
    <w:rsid w:val="003C10F5"/>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C10F5"/>
  </w:style>
  <w:style w:type="numbering" w:customStyle="1" w:styleId="NoList2">
    <w:name w:val="No List2"/>
    <w:next w:val="NoList"/>
    <w:semiHidden/>
    <w:unhideWhenUsed/>
    <w:rsid w:val="003C10F5"/>
  </w:style>
  <w:style w:type="numbering" w:customStyle="1" w:styleId="NoList3">
    <w:name w:val="No List3"/>
    <w:next w:val="NoList"/>
    <w:semiHidden/>
    <w:unhideWhenUsed/>
    <w:rsid w:val="003C10F5"/>
  </w:style>
  <w:style w:type="character" w:customStyle="1" w:styleId="Char41">
    <w:name w:val="批注文字 Char4"/>
    <w:qFormat/>
    <w:rsid w:val="003C10F5"/>
    <w:rPr>
      <w:lang w:val="en-GB"/>
    </w:rPr>
  </w:style>
  <w:style w:type="numbering" w:customStyle="1" w:styleId="1ffa">
    <w:name w:val="목록 없음1"/>
    <w:next w:val="NoList"/>
    <w:semiHidden/>
    <w:unhideWhenUsed/>
    <w:rsid w:val="003C10F5"/>
  </w:style>
  <w:style w:type="numbering" w:customStyle="1" w:styleId="2fb">
    <w:name w:val="목록 없음2"/>
    <w:next w:val="NoList"/>
    <w:semiHidden/>
    <w:rsid w:val="003C10F5"/>
  </w:style>
  <w:style w:type="numbering" w:customStyle="1" w:styleId="NoList4">
    <w:name w:val="No List4"/>
    <w:next w:val="NoList"/>
    <w:semiHidden/>
    <w:unhideWhenUsed/>
    <w:rsid w:val="003C10F5"/>
  </w:style>
  <w:style w:type="numbering" w:customStyle="1" w:styleId="1ffb">
    <w:name w:val="无列表1"/>
    <w:next w:val="NoList"/>
    <w:semiHidden/>
    <w:rsid w:val="003C10F5"/>
  </w:style>
  <w:style w:type="numbering" w:customStyle="1" w:styleId="NoList5">
    <w:name w:val="No List5"/>
    <w:next w:val="NoList"/>
    <w:semiHidden/>
    <w:rsid w:val="003C10F5"/>
  </w:style>
  <w:style w:type="numbering" w:customStyle="1" w:styleId="NoList6">
    <w:name w:val="No List6"/>
    <w:next w:val="NoList"/>
    <w:semiHidden/>
    <w:rsid w:val="003C10F5"/>
  </w:style>
  <w:style w:type="numbering" w:customStyle="1" w:styleId="NoList7">
    <w:name w:val="No List7"/>
    <w:next w:val="NoList"/>
    <w:semiHidden/>
    <w:rsid w:val="003C10F5"/>
  </w:style>
  <w:style w:type="numbering" w:customStyle="1" w:styleId="NoList11">
    <w:name w:val="No List11"/>
    <w:next w:val="NoList"/>
    <w:semiHidden/>
    <w:rsid w:val="003C10F5"/>
  </w:style>
  <w:style w:type="numbering" w:customStyle="1" w:styleId="NoList21">
    <w:name w:val="No List21"/>
    <w:next w:val="NoList"/>
    <w:semiHidden/>
    <w:rsid w:val="003C10F5"/>
  </w:style>
  <w:style w:type="numbering" w:customStyle="1" w:styleId="NoList8">
    <w:name w:val="No List8"/>
    <w:next w:val="NoList"/>
    <w:semiHidden/>
    <w:rsid w:val="003C10F5"/>
  </w:style>
  <w:style w:type="numbering" w:customStyle="1" w:styleId="NoList12">
    <w:name w:val="No List12"/>
    <w:next w:val="NoList"/>
    <w:semiHidden/>
    <w:rsid w:val="003C10F5"/>
  </w:style>
  <w:style w:type="numbering" w:customStyle="1" w:styleId="NoList22">
    <w:name w:val="No List22"/>
    <w:next w:val="NoList"/>
    <w:semiHidden/>
    <w:rsid w:val="003C10F5"/>
  </w:style>
  <w:style w:type="numbering" w:customStyle="1" w:styleId="NoList9">
    <w:name w:val="No List9"/>
    <w:next w:val="NoList"/>
    <w:semiHidden/>
    <w:rsid w:val="003C10F5"/>
  </w:style>
  <w:style w:type="numbering" w:customStyle="1" w:styleId="NoList13">
    <w:name w:val="No List13"/>
    <w:next w:val="NoList"/>
    <w:semiHidden/>
    <w:rsid w:val="003C10F5"/>
  </w:style>
  <w:style w:type="numbering" w:customStyle="1" w:styleId="NoList23">
    <w:name w:val="No List23"/>
    <w:next w:val="NoList"/>
    <w:semiHidden/>
    <w:rsid w:val="003C10F5"/>
  </w:style>
  <w:style w:type="numbering" w:customStyle="1" w:styleId="NoList10">
    <w:name w:val="No List10"/>
    <w:next w:val="NoList"/>
    <w:semiHidden/>
    <w:rsid w:val="003C10F5"/>
  </w:style>
  <w:style w:type="numbering" w:customStyle="1" w:styleId="NoList14">
    <w:name w:val="No List14"/>
    <w:next w:val="NoList"/>
    <w:semiHidden/>
    <w:rsid w:val="003C10F5"/>
  </w:style>
  <w:style w:type="numbering" w:customStyle="1" w:styleId="NoList24">
    <w:name w:val="No List24"/>
    <w:next w:val="NoList"/>
    <w:semiHidden/>
    <w:rsid w:val="003C10F5"/>
  </w:style>
  <w:style w:type="numbering" w:customStyle="1" w:styleId="NoList31">
    <w:name w:val="No List31"/>
    <w:next w:val="NoList"/>
    <w:semiHidden/>
    <w:rsid w:val="003C10F5"/>
  </w:style>
  <w:style w:type="numbering" w:customStyle="1" w:styleId="NoList41">
    <w:name w:val="No List41"/>
    <w:next w:val="NoList"/>
    <w:semiHidden/>
    <w:rsid w:val="003C10F5"/>
  </w:style>
  <w:style w:type="numbering" w:customStyle="1" w:styleId="NoList51">
    <w:name w:val="No List51"/>
    <w:next w:val="NoList"/>
    <w:semiHidden/>
    <w:rsid w:val="003C10F5"/>
  </w:style>
  <w:style w:type="numbering" w:customStyle="1" w:styleId="NoList15">
    <w:name w:val="No List15"/>
    <w:next w:val="NoList"/>
    <w:semiHidden/>
    <w:rsid w:val="003C10F5"/>
  </w:style>
  <w:style w:type="numbering" w:customStyle="1" w:styleId="NoList16">
    <w:name w:val="No List16"/>
    <w:next w:val="NoList"/>
    <w:semiHidden/>
    <w:rsid w:val="003C10F5"/>
  </w:style>
  <w:style w:type="numbering" w:customStyle="1" w:styleId="118">
    <w:name w:val="无列表11"/>
    <w:next w:val="NoList"/>
    <w:semiHidden/>
    <w:rsid w:val="003C10F5"/>
  </w:style>
  <w:style w:type="numbering" w:customStyle="1" w:styleId="1ffc">
    <w:name w:val="リストなし1"/>
    <w:next w:val="NoList"/>
    <w:uiPriority w:val="99"/>
    <w:semiHidden/>
    <w:unhideWhenUsed/>
    <w:rsid w:val="003C10F5"/>
  </w:style>
  <w:style w:type="numbering" w:customStyle="1" w:styleId="NoList111">
    <w:name w:val="No List111"/>
    <w:next w:val="NoList"/>
    <w:semiHidden/>
    <w:rsid w:val="003C10F5"/>
  </w:style>
  <w:style w:type="numbering" w:customStyle="1" w:styleId="NoList17">
    <w:name w:val="No List17"/>
    <w:next w:val="NoList"/>
    <w:uiPriority w:val="99"/>
    <w:semiHidden/>
    <w:unhideWhenUsed/>
    <w:rsid w:val="003C10F5"/>
  </w:style>
  <w:style w:type="numbering" w:customStyle="1" w:styleId="NoList18">
    <w:name w:val="No List18"/>
    <w:next w:val="NoList"/>
    <w:semiHidden/>
    <w:unhideWhenUsed/>
    <w:rsid w:val="003C10F5"/>
  </w:style>
  <w:style w:type="numbering" w:customStyle="1" w:styleId="NoList19">
    <w:name w:val="No List19"/>
    <w:next w:val="NoList"/>
    <w:uiPriority w:val="99"/>
    <w:semiHidden/>
    <w:unhideWhenUsed/>
    <w:rsid w:val="003C10F5"/>
  </w:style>
  <w:style w:type="numbering" w:customStyle="1" w:styleId="NoList25">
    <w:name w:val="No List25"/>
    <w:next w:val="NoList"/>
    <w:uiPriority w:val="99"/>
    <w:semiHidden/>
    <w:rsid w:val="003C10F5"/>
  </w:style>
  <w:style w:type="numbering" w:customStyle="1" w:styleId="NoList32">
    <w:name w:val="No List32"/>
    <w:next w:val="NoList"/>
    <w:uiPriority w:val="99"/>
    <w:semiHidden/>
    <w:unhideWhenUsed/>
    <w:rsid w:val="003C10F5"/>
  </w:style>
  <w:style w:type="numbering" w:customStyle="1" w:styleId="119">
    <w:name w:val="목록 없음11"/>
    <w:next w:val="NoList"/>
    <w:semiHidden/>
    <w:unhideWhenUsed/>
    <w:rsid w:val="003C10F5"/>
  </w:style>
  <w:style w:type="numbering" w:customStyle="1" w:styleId="21a">
    <w:name w:val="목록 없음21"/>
    <w:next w:val="NoList"/>
    <w:semiHidden/>
    <w:rsid w:val="003C10F5"/>
  </w:style>
  <w:style w:type="numbering" w:customStyle="1" w:styleId="NoList42">
    <w:name w:val="No List42"/>
    <w:next w:val="NoList"/>
    <w:uiPriority w:val="99"/>
    <w:semiHidden/>
    <w:unhideWhenUsed/>
    <w:rsid w:val="003C10F5"/>
  </w:style>
  <w:style w:type="numbering" w:customStyle="1" w:styleId="NoList52">
    <w:name w:val="No List52"/>
    <w:next w:val="NoList"/>
    <w:semiHidden/>
    <w:rsid w:val="003C10F5"/>
  </w:style>
  <w:style w:type="numbering" w:customStyle="1" w:styleId="NoList61">
    <w:name w:val="No List61"/>
    <w:next w:val="NoList"/>
    <w:semiHidden/>
    <w:rsid w:val="003C10F5"/>
  </w:style>
  <w:style w:type="numbering" w:customStyle="1" w:styleId="NoList71">
    <w:name w:val="No List71"/>
    <w:next w:val="NoList"/>
    <w:semiHidden/>
    <w:rsid w:val="003C10F5"/>
  </w:style>
  <w:style w:type="numbering" w:customStyle="1" w:styleId="NoList112">
    <w:name w:val="No List112"/>
    <w:next w:val="NoList"/>
    <w:uiPriority w:val="99"/>
    <w:semiHidden/>
    <w:rsid w:val="003C10F5"/>
  </w:style>
  <w:style w:type="numbering" w:customStyle="1" w:styleId="NoList211">
    <w:name w:val="No List211"/>
    <w:next w:val="NoList"/>
    <w:semiHidden/>
    <w:rsid w:val="003C10F5"/>
  </w:style>
  <w:style w:type="numbering" w:customStyle="1" w:styleId="NoList81">
    <w:name w:val="No List81"/>
    <w:next w:val="NoList"/>
    <w:semiHidden/>
    <w:rsid w:val="003C10F5"/>
  </w:style>
  <w:style w:type="numbering" w:customStyle="1" w:styleId="NoList121">
    <w:name w:val="No List121"/>
    <w:next w:val="NoList"/>
    <w:uiPriority w:val="99"/>
    <w:semiHidden/>
    <w:rsid w:val="003C10F5"/>
  </w:style>
  <w:style w:type="numbering" w:customStyle="1" w:styleId="NoList221">
    <w:name w:val="No List221"/>
    <w:next w:val="NoList"/>
    <w:semiHidden/>
    <w:rsid w:val="003C10F5"/>
  </w:style>
  <w:style w:type="numbering" w:customStyle="1" w:styleId="NoList91">
    <w:name w:val="No List91"/>
    <w:next w:val="NoList"/>
    <w:semiHidden/>
    <w:rsid w:val="003C10F5"/>
  </w:style>
  <w:style w:type="numbering" w:customStyle="1" w:styleId="NoList131">
    <w:name w:val="No List131"/>
    <w:next w:val="NoList"/>
    <w:semiHidden/>
    <w:rsid w:val="003C10F5"/>
  </w:style>
  <w:style w:type="numbering" w:customStyle="1" w:styleId="NoList231">
    <w:name w:val="No List231"/>
    <w:next w:val="NoList"/>
    <w:semiHidden/>
    <w:rsid w:val="003C10F5"/>
  </w:style>
  <w:style w:type="numbering" w:customStyle="1" w:styleId="NoList101">
    <w:name w:val="No List101"/>
    <w:next w:val="NoList"/>
    <w:semiHidden/>
    <w:rsid w:val="003C10F5"/>
  </w:style>
  <w:style w:type="numbering" w:customStyle="1" w:styleId="NoList141">
    <w:name w:val="No List141"/>
    <w:next w:val="NoList"/>
    <w:semiHidden/>
    <w:rsid w:val="003C10F5"/>
  </w:style>
  <w:style w:type="numbering" w:customStyle="1" w:styleId="NoList241">
    <w:name w:val="No List241"/>
    <w:next w:val="NoList"/>
    <w:semiHidden/>
    <w:rsid w:val="003C10F5"/>
  </w:style>
  <w:style w:type="numbering" w:customStyle="1" w:styleId="NoList311">
    <w:name w:val="No List311"/>
    <w:next w:val="NoList"/>
    <w:semiHidden/>
    <w:rsid w:val="003C10F5"/>
  </w:style>
  <w:style w:type="numbering" w:customStyle="1" w:styleId="NoList411">
    <w:name w:val="No List411"/>
    <w:next w:val="NoList"/>
    <w:semiHidden/>
    <w:rsid w:val="003C10F5"/>
  </w:style>
  <w:style w:type="numbering" w:customStyle="1" w:styleId="NoList511">
    <w:name w:val="No List511"/>
    <w:next w:val="NoList"/>
    <w:semiHidden/>
    <w:rsid w:val="003C10F5"/>
  </w:style>
  <w:style w:type="numbering" w:customStyle="1" w:styleId="NoList151">
    <w:name w:val="No List151"/>
    <w:next w:val="NoList"/>
    <w:semiHidden/>
    <w:rsid w:val="003C10F5"/>
  </w:style>
  <w:style w:type="numbering" w:customStyle="1" w:styleId="NoList161">
    <w:name w:val="No List161"/>
    <w:next w:val="NoList"/>
    <w:semiHidden/>
    <w:rsid w:val="003C10F5"/>
  </w:style>
  <w:style w:type="numbering" w:customStyle="1" w:styleId="128">
    <w:name w:val="无列表12"/>
    <w:next w:val="NoList"/>
    <w:semiHidden/>
    <w:rsid w:val="003C10F5"/>
  </w:style>
  <w:style w:type="numbering" w:customStyle="1" w:styleId="NoList1111">
    <w:name w:val="No List1111"/>
    <w:next w:val="NoList"/>
    <w:semiHidden/>
    <w:rsid w:val="003C10F5"/>
  </w:style>
  <w:style w:type="numbering" w:customStyle="1" w:styleId="2fc">
    <w:name w:val="无列表2"/>
    <w:next w:val="NoList"/>
    <w:uiPriority w:val="99"/>
    <w:semiHidden/>
    <w:unhideWhenUsed/>
    <w:rsid w:val="003C10F5"/>
  </w:style>
  <w:style w:type="numbering" w:customStyle="1" w:styleId="3f8">
    <w:name w:val="无列表3"/>
    <w:next w:val="NoList"/>
    <w:uiPriority w:val="99"/>
    <w:semiHidden/>
    <w:unhideWhenUsed/>
    <w:rsid w:val="003C10F5"/>
  </w:style>
  <w:style w:type="numbering" w:customStyle="1" w:styleId="NoList321">
    <w:name w:val="No List321"/>
    <w:next w:val="NoList"/>
    <w:semiHidden/>
    <w:rsid w:val="003C10F5"/>
  </w:style>
  <w:style w:type="numbering" w:customStyle="1" w:styleId="NoList421">
    <w:name w:val="No List421"/>
    <w:next w:val="NoList"/>
    <w:semiHidden/>
    <w:rsid w:val="003C10F5"/>
  </w:style>
  <w:style w:type="numbering" w:customStyle="1" w:styleId="NoList521">
    <w:name w:val="No List521"/>
    <w:next w:val="NoList"/>
    <w:semiHidden/>
    <w:rsid w:val="003C10F5"/>
  </w:style>
  <w:style w:type="numbering" w:customStyle="1" w:styleId="11a">
    <w:name w:val="リストなし11"/>
    <w:next w:val="NoList"/>
    <w:uiPriority w:val="99"/>
    <w:semiHidden/>
    <w:unhideWhenUsed/>
    <w:rsid w:val="003C10F5"/>
  </w:style>
  <w:style w:type="numbering" w:customStyle="1" w:styleId="1ffd">
    <w:name w:val="無清單1"/>
    <w:next w:val="NoList"/>
    <w:uiPriority w:val="99"/>
    <w:semiHidden/>
    <w:unhideWhenUsed/>
    <w:rsid w:val="003C10F5"/>
  </w:style>
  <w:style w:type="numbering" w:customStyle="1" w:styleId="11b">
    <w:name w:val="無清單11"/>
    <w:next w:val="NoList"/>
    <w:uiPriority w:val="99"/>
    <w:semiHidden/>
    <w:unhideWhenUsed/>
    <w:rsid w:val="003C10F5"/>
  </w:style>
  <w:style w:type="numbering" w:customStyle="1" w:styleId="1117">
    <w:name w:val="无列表111"/>
    <w:next w:val="NoList"/>
    <w:semiHidden/>
    <w:rsid w:val="003C10F5"/>
  </w:style>
  <w:style w:type="numbering" w:customStyle="1" w:styleId="NoList171">
    <w:name w:val="No List171"/>
    <w:next w:val="NoList"/>
    <w:uiPriority w:val="99"/>
    <w:semiHidden/>
    <w:unhideWhenUsed/>
    <w:rsid w:val="003C10F5"/>
  </w:style>
  <w:style w:type="numbering" w:customStyle="1" w:styleId="1216">
    <w:name w:val="无列表121"/>
    <w:next w:val="NoList"/>
    <w:semiHidden/>
    <w:rsid w:val="003C10F5"/>
  </w:style>
  <w:style w:type="numbering" w:customStyle="1" w:styleId="NoList181">
    <w:name w:val="No List181"/>
    <w:next w:val="NoList"/>
    <w:semiHidden/>
    <w:rsid w:val="003C10F5"/>
  </w:style>
  <w:style w:type="numbering" w:customStyle="1" w:styleId="1118">
    <w:name w:val="リストなし111"/>
    <w:next w:val="NoList"/>
    <w:uiPriority w:val="99"/>
    <w:semiHidden/>
    <w:unhideWhenUsed/>
    <w:rsid w:val="003C10F5"/>
  </w:style>
  <w:style w:type="numbering" w:customStyle="1" w:styleId="NoList191">
    <w:name w:val="No List191"/>
    <w:next w:val="NoList"/>
    <w:uiPriority w:val="99"/>
    <w:semiHidden/>
    <w:unhideWhenUsed/>
    <w:rsid w:val="003C10F5"/>
  </w:style>
  <w:style w:type="numbering" w:customStyle="1" w:styleId="NoList110">
    <w:name w:val="No List110"/>
    <w:next w:val="NoList"/>
    <w:uiPriority w:val="99"/>
    <w:semiHidden/>
    <w:rsid w:val="003C10F5"/>
  </w:style>
  <w:style w:type="numbering" w:customStyle="1" w:styleId="136">
    <w:name w:val="无列表13"/>
    <w:next w:val="NoList"/>
    <w:semiHidden/>
    <w:rsid w:val="003C10F5"/>
  </w:style>
  <w:style w:type="numbering" w:customStyle="1" w:styleId="129">
    <w:name w:val="リストなし12"/>
    <w:next w:val="NoList"/>
    <w:uiPriority w:val="99"/>
    <w:semiHidden/>
    <w:unhideWhenUsed/>
    <w:rsid w:val="003C10F5"/>
  </w:style>
  <w:style w:type="numbering" w:customStyle="1" w:styleId="NoList251">
    <w:name w:val="No List251"/>
    <w:next w:val="NoList"/>
    <w:uiPriority w:val="99"/>
    <w:semiHidden/>
    <w:rsid w:val="003C10F5"/>
  </w:style>
  <w:style w:type="numbering" w:customStyle="1" w:styleId="11110">
    <w:name w:val="无列表1111"/>
    <w:next w:val="NoList"/>
    <w:semiHidden/>
    <w:rsid w:val="003C10F5"/>
  </w:style>
  <w:style w:type="numbering" w:customStyle="1" w:styleId="11115">
    <w:name w:val="リストなし1111"/>
    <w:next w:val="NoList"/>
    <w:uiPriority w:val="99"/>
    <w:semiHidden/>
    <w:unhideWhenUsed/>
    <w:rsid w:val="003C10F5"/>
  </w:style>
  <w:style w:type="numbering" w:customStyle="1" w:styleId="12110">
    <w:name w:val="无列表1211"/>
    <w:next w:val="NoList"/>
    <w:semiHidden/>
    <w:rsid w:val="003C10F5"/>
  </w:style>
  <w:style w:type="numbering" w:customStyle="1" w:styleId="1217">
    <w:name w:val="リストなし121"/>
    <w:next w:val="NoList"/>
    <w:uiPriority w:val="99"/>
    <w:semiHidden/>
    <w:unhideWhenUsed/>
    <w:rsid w:val="003C10F5"/>
  </w:style>
  <w:style w:type="numbering" w:customStyle="1" w:styleId="NoList1121">
    <w:name w:val="No List1121"/>
    <w:next w:val="NoList"/>
    <w:uiPriority w:val="99"/>
    <w:semiHidden/>
    <w:unhideWhenUsed/>
    <w:rsid w:val="003C10F5"/>
  </w:style>
  <w:style w:type="numbering" w:customStyle="1" w:styleId="111110">
    <w:name w:val="无列表11111"/>
    <w:next w:val="NoList"/>
    <w:semiHidden/>
    <w:rsid w:val="003C10F5"/>
  </w:style>
  <w:style w:type="numbering" w:customStyle="1" w:styleId="111111">
    <w:name w:val="リストなし11111"/>
    <w:next w:val="NoList"/>
    <w:uiPriority w:val="99"/>
    <w:semiHidden/>
    <w:unhideWhenUsed/>
    <w:rsid w:val="003C10F5"/>
  </w:style>
  <w:style w:type="numbering" w:customStyle="1" w:styleId="1310">
    <w:name w:val="无列表131"/>
    <w:next w:val="NoList"/>
    <w:semiHidden/>
    <w:rsid w:val="003C10F5"/>
  </w:style>
  <w:style w:type="numbering" w:customStyle="1" w:styleId="137">
    <w:name w:val="リストなし13"/>
    <w:next w:val="NoList"/>
    <w:uiPriority w:val="99"/>
    <w:semiHidden/>
    <w:unhideWhenUsed/>
    <w:rsid w:val="003C10F5"/>
  </w:style>
  <w:style w:type="numbering" w:customStyle="1" w:styleId="NoList1211">
    <w:name w:val="No List1211"/>
    <w:next w:val="NoList"/>
    <w:uiPriority w:val="99"/>
    <w:semiHidden/>
    <w:unhideWhenUsed/>
    <w:rsid w:val="003C10F5"/>
  </w:style>
  <w:style w:type="numbering" w:customStyle="1" w:styleId="1126">
    <w:name w:val="无列表112"/>
    <w:next w:val="NoList"/>
    <w:semiHidden/>
    <w:rsid w:val="003C10F5"/>
  </w:style>
  <w:style w:type="numbering" w:customStyle="1" w:styleId="1127">
    <w:name w:val="リストなし112"/>
    <w:next w:val="NoList"/>
    <w:uiPriority w:val="99"/>
    <w:semiHidden/>
    <w:unhideWhenUsed/>
    <w:rsid w:val="003C10F5"/>
  </w:style>
  <w:style w:type="numbering" w:customStyle="1" w:styleId="NoList20">
    <w:name w:val="No List20"/>
    <w:next w:val="NoList"/>
    <w:uiPriority w:val="99"/>
    <w:semiHidden/>
    <w:unhideWhenUsed/>
    <w:rsid w:val="003C10F5"/>
  </w:style>
  <w:style w:type="numbering" w:customStyle="1" w:styleId="NoList113">
    <w:name w:val="No List113"/>
    <w:next w:val="NoList"/>
    <w:uiPriority w:val="99"/>
    <w:semiHidden/>
    <w:rsid w:val="003C10F5"/>
  </w:style>
  <w:style w:type="numbering" w:customStyle="1" w:styleId="146">
    <w:name w:val="无列表14"/>
    <w:next w:val="NoList"/>
    <w:semiHidden/>
    <w:rsid w:val="003C10F5"/>
  </w:style>
  <w:style w:type="numbering" w:customStyle="1" w:styleId="147">
    <w:name w:val="リストなし14"/>
    <w:next w:val="NoList"/>
    <w:uiPriority w:val="99"/>
    <w:semiHidden/>
    <w:unhideWhenUsed/>
    <w:rsid w:val="003C10F5"/>
  </w:style>
  <w:style w:type="numbering" w:customStyle="1" w:styleId="NoList26">
    <w:name w:val="No List26"/>
    <w:next w:val="NoList"/>
    <w:uiPriority w:val="99"/>
    <w:semiHidden/>
    <w:rsid w:val="003C10F5"/>
  </w:style>
  <w:style w:type="numbering" w:customStyle="1" w:styleId="1135">
    <w:name w:val="无列表113"/>
    <w:next w:val="NoList"/>
    <w:semiHidden/>
    <w:rsid w:val="003C10F5"/>
  </w:style>
  <w:style w:type="numbering" w:customStyle="1" w:styleId="1136">
    <w:name w:val="リストなし113"/>
    <w:next w:val="NoList"/>
    <w:uiPriority w:val="99"/>
    <w:semiHidden/>
    <w:unhideWhenUsed/>
    <w:rsid w:val="003C10F5"/>
  </w:style>
  <w:style w:type="numbering" w:customStyle="1" w:styleId="NoList33">
    <w:name w:val="No List33"/>
    <w:next w:val="NoList"/>
    <w:uiPriority w:val="99"/>
    <w:semiHidden/>
    <w:unhideWhenUsed/>
    <w:rsid w:val="003C10F5"/>
  </w:style>
  <w:style w:type="numbering" w:customStyle="1" w:styleId="1226">
    <w:name w:val="无列表122"/>
    <w:next w:val="NoList"/>
    <w:semiHidden/>
    <w:rsid w:val="003C10F5"/>
  </w:style>
  <w:style w:type="numbering" w:customStyle="1" w:styleId="1227">
    <w:name w:val="リストなし122"/>
    <w:next w:val="NoList"/>
    <w:uiPriority w:val="99"/>
    <w:semiHidden/>
    <w:unhideWhenUsed/>
    <w:rsid w:val="003C10F5"/>
  </w:style>
  <w:style w:type="numbering" w:customStyle="1" w:styleId="NoList114">
    <w:name w:val="No List114"/>
    <w:next w:val="NoList"/>
    <w:uiPriority w:val="99"/>
    <w:semiHidden/>
    <w:unhideWhenUsed/>
    <w:rsid w:val="003C10F5"/>
  </w:style>
  <w:style w:type="numbering" w:customStyle="1" w:styleId="11120">
    <w:name w:val="无列表1112"/>
    <w:next w:val="NoList"/>
    <w:semiHidden/>
    <w:rsid w:val="003C10F5"/>
  </w:style>
  <w:style w:type="numbering" w:customStyle="1" w:styleId="11123">
    <w:name w:val="リストなし1112"/>
    <w:next w:val="NoList"/>
    <w:uiPriority w:val="99"/>
    <w:semiHidden/>
    <w:unhideWhenUsed/>
    <w:rsid w:val="003C10F5"/>
  </w:style>
  <w:style w:type="numbering" w:customStyle="1" w:styleId="NoList43">
    <w:name w:val="No List43"/>
    <w:next w:val="NoList"/>
    <w:uiPriority w:val="99"/>
    <w:semiHidden/>
    <w:unhideWhenUsed/>
    <w:rsid w:val="003C10F5"/>
  </w:style>
  <w:style w:type="numbering" w:customStyle="1" w:styleId="1320">
    <w:name w:val="无列表132"/>
    <w:next w:val="NoList"/>
    <w:semiHidden/>
    <w:rsid w:val="003C10F5"/>
  </w:style>
  <w:style w:type="numbering" w:customStyle="1" w:styleId="1312">
    <w:name w:val="リストなし131"/>
    <w:next w:val="NoList"/>
    <w:uiPriority w:val="99"/>
    <w:semiHidden/>
    <w:unhideWhenUsed/>
    <w:rsid w:val="003C10F5"/>
  </w:style>
  <w:style w:type="numbering" w:customStyle="1" w:styleId="NoList122">
    <w:name w:val="No List122"/>
    <w:next w:val="NoList"/>
    <w:uiPriority w:val="99"/>
    <w:semiHidden/>
    <w:unhideWhenUsed/>
    <w:rsid w:val="003C10F5"/>
  </w:style>
  <w:style w:type="numbering" w:customStyle="1" w:styleId="11210">
    <w:name w:val="无列表1121"/>
    <w:next w:val="NoList"/>
    <w:semiHidden/>
    <w:rsid w:val="003C10F5"/>
  </w:style>
  <w:style w:type="numbering" w:customStyle="1" w:styleId="11212">
    <w:name w:val="リストなし1121"/>
    <w:next w:val="NoList"/>
    <w:uiPriority w:val="99"/>
    <w:semiHidden/>
    <w:unhideWhenUsed/>
    <w:rsid w:val="003C10F5"/>
  </w:style>
  <w:style w:type="numbering" w:customStyle="1" w:styleId="NoList27">
    <w:name w:val="No List27"/>
    <w:next w:val="NoList"/>
    <w:uiPriority w:val="99"/>
    <w:semiHidden/>
    <w:unhideWhenUsed/>
    <w:rsid w:val="003C10F5"/>
  </w:style>
  <w:style w:type="numbering" w:customStyle="1" w:styleId="NoList115">
    <w:name w:val="No List115"/>
    <w:next w:val="NoList"/>
    <w:uiPriority w:val="99"/>
    <w:semiHidden/>
    <w:rsid w:val="003C10F5"/>
  </w:style>
  <w:style w:type="numbering" w:customStyle="1" w:styleId="155">
    <w:name w:val="无列表15"/>
    <w:next w:val="NoList"/>
    <w:semiHidden/>
    <w:rsid w:val="003C10F5"/>
  </w:style>
  <w:style w:type="numbering" w:customStyle="1" w:styleId="156">
    <w:name w:val="リストなし15"/>
    <w:next w:val="NoList"/>
    <w:uiPriority w:val="99"/>
    <w:semiHidden/>
    <w:unhideWhenUsed/>
    <w:rsid w:val="003C10F5"/>
  </w:style>
  <w:style w:type="numbering" w:customStyle="1" w:styleId="NoList28">
    <w:name w:val="No List28"/>
    <w:next w:val="NoList"/>
    <w:uiPriority w:val="99"/>
    <w:semiHidden/>
    <w:rsid w:val="003C10F5"/>
  </w:style>
  <w:style w:type="numbering" w:customStyle="1" w:styleId="1141">
    <w:name w:val="无列表114"/>
    <w:next w:val="NoList"/>
    <w:semiHidden/>
    <w:rsid w:val="003C10F5"/>
  </w:style>
  <w:style w:type="numbering" w:customStyle="1" w:styleId="1142">
    <w:name w:val="リストなし114"/>
    <w:next w:val="NoList"/>
    <w:uiPriority w:val="99"/>
    <w:semiHidden/>
    <w:unhideWhenUsed/>
    <w:rsid w:val="003C10F5"/>
  </w:style>
  <w:style w:type="numbering" w:customStyle="1" w:styleId="NoList34">
    <w:name w:val="No List34"/>
    <w:next w:val="NoList"/>
    <w:uiPriority w:val="99"/>
    <w:semiHidden/>
    <w:unhideWhenUsed/>
    <w:rsid w:val="003C10F5"/>
  </w:style>
  <w:style w:type="numbering" w:customStyle="1" w:styleId="1234">
    <w:name w:val="无列表123"/>
    <w:next w:val="NoList"/>
    <w:semiHidden/>
    <w:rsid w:val="003C10F5"/>
  </w:style>
  <w:style w:type="numbering" w:customStyle="1" w:styleId="1235">
    <w:name w:val="リストなし123"/>
    <w:next w:val="NoList"/>
    <w:uiPriority w:val="99"/>
    <w:semiHidden/>
    <w:unhideWhenUsed/>
    <w:rsid w:val="003C10F5"/>
  </w:style>
  <w:style w:type="numbering" w:customStyle="1" w:styleId="NoList116">
    <w:name w:val="No List116"/>
    <w:next w:val="NoList"/>
    <w:uiPriority w:val="99"/>
    <w:semiHidden/>
    <w:unhideWhenUsed/>
    <w:rsid w:val="003C10F5"/>
  </w:style>
  <w:style w:type="numbering" w:customStyle="1" w:styleId="11130">
    <w:name w:val="无列表1113"/>
    <w:next w:val="NoList"/>
    <w:semiHidden/>
    <w:rsid w:val="003C10F5"/>
  </w:style>
  <w:style w:type="numbering" w:customStyle="1" w:styleId="11131">
    <w:name w:val="リストなし1113"/>
    <w:next w:val="NoList"/>
    <w:uiPriority w:val="99"/>
    <w:semiHidden/>
    <w:unhideWhenUsed/>
    <w:rsid w:val="003C10F5"/>
  </w:style>
  <w:style w:type="numbering" w:customStyle="1" w:styleId="NoList44">
    <w:name w:val="No List44"/>
    <w:next w:val="NoList"/>
    <w:uiPriority w:val="99"/>
    <w:semiHidden/>
    <w:unhideWhenUsed/>
    <w:rsid w:val="003C10F5"/>
  </w:style>
  <w:style w:type="numbering" w:customStyle="1" w:styleId="1331">
    <w:name w:val="无列表133"/>
    <w:next w:val="NoList"/>
    <w:semiHidden/>
    <w:rsid w:val="003C10F5"/>
  </w:style>
  <w:style w:type="numbering" w:customStyle="1" w:styleId="1321">
    <w:name w:val="リストなし132"/>
    <w:next w:val="NoList"/>
    <w:uiPriority w:val="99"/>
    <w:semiHidden/>
    <w:unhideWhenUsed/>
    <w:rsid w:val="003C10F5"/>
  </w:style>
  <w:style w:type="numbering" w:customStyle="1" w:styleId="NoList123">
    <w:name w:val="No List123"/>
    <w:next w:val="NoList"/>
    <w:uiPriority w:val="99"/>
    <w:semiHidden/>
    <w:unhideWhenUsed/>
    <w:rsid w:val="003C10F5"/>
  </w:style>
  <w:style w:type="numbering" w:customStyle="1" w:styleId="11220">
    <w:name w:val="无列表1122"/>
    <w:next w:val="NoList"/>
    <w:semiHidden/>
    <w:rsid w:val="003C10F5"/>
  </w:style>
  <w:style w:type="numbering" w:customStyle="1" w:styleId="11221">
    <w:name w:val="リストなし1122"/>
    <w:next w:val="NoList"/>
    <w:uiPriority w:val="99"/>
    <w:semiHidden/>
    <w:unhideWhenUsed/>
    <w:rsid w:val="003C10F5"/>
  </w:style>
  <w:style w:type="numbering" w:customStyle="1" w:styleId="NoList29">
    <w:name w:val="No List29"/>
    <w:next w:val="NoList"/>
    <w:uiPriority w:val="99"/>
    <w:semiHidden/>
    <w:unhideWhenUsed/>
    <w:rsid w:val="003C10F5"/>
  </w:style>
  <w:style w:type="numbering" w:customStyle="1" w:styleId="NoList117">
    <w:name w:val="No List117"/>
    <w:next w:val="NoList"/>
    <w:uiPriority w:val="99"/>
    <w:semiHidden/>
    <w:rsid w:val="003C10F5"/>
  </w:style>
  <w:style w:type="numbering" w:customStyle="1" w:styleId="163">
    <w:name w:val="无列表16"/>
    <w:next w:val="NoList"/>
    <w:semiHidden/>
    <w:rsid w:val="003C10F5"/>
  </w:style>
  <w:style w:type="numbering" w:customStyle="1" w:styleId="164">
    <w:name w:val="リストなし16"/>
    <w:next w:val="NoList"/>
    <w:uiPriority w:val="99"/>
    <w:semiHidden/>
    <w:unhideWhenUsed/>
    <w:rsid w:val="003C10F5"/>
  </w:style>
  <w:style w:type="numbering" w:customStyle="1" w:styleId="NoList210">
    <w:name w:val="No List210"/>
    <w:next w:val="NoList"/>
    <w:uiPriority w:val="99"/>
    <w:semiHidden/>
    <w:rsid w:val="003C10F5"/>
  </w:style>
  <w:style w:type="numbering" w:customStyle="1" w:styleId="1151">
    <w:name w:val="无列表115"/>
    <w:next w:val="NoList"/>
    <w:semiHidden/>
    <w:rsid w:val="003C10F5"/>
  </w:style>
  <w:style w:type="numbering" w:customStyle="1" w:styleId="1152">
    <w:name w:val="リストなし115"/>
    <w:next w:val="NoList"/>
    <w:uiPriority w:val="99"/>
    <w:semiHidden/>
    <w:unhideWhenUsed/>
    <w:rsid w:val="003C10F5"/>
  </w:style>
  <w:style w:type="numbering" w:customStyle="1" w:styleId="NoList35">
    <w:name w:val="No List35"/>
    <w:next w:val="NoList"/>
    <w:uiPriority w:val="99"/>
    <w:semiHidden/>
    <w:unhideWhenUsed/>
    <w:rsid w:val="003C10F5"/>
  </w:style>
  <w:style w:type="numbering" w:customStyle="1" w:styleId="1241">
    <w:name w:val="无列表124"/>
    <w:next w:val="NoList"/>
    <w:semiHidden/>
    <w:rsid w:val="003C10F5"/>
  </w:style>
  <w:style w:type="numbering" w:customStyle="1" w:styleId="1242">
    <w:name w:val="リストなし124"/>
    <w:next w:val="NoList"/>
    <w:uiPriority w:val="99"/>
    <w:semiHidden/>
    <w:unhideWhenUsed/>
    <w:rsid w:val="003C10F5"/>
  </w:style>
  <w:style w:type="numbering" w:customStyle="1" w:styleId="NoList118">
    <w:name w:val="No List118"/>
    <w:next w:val="NoList"/>
    <w:uiPriority w:val="99"/>
    <w:semiHidden/>
    <w:unhideWhenUsed/>
    <w:rsid w:val="003C10F5"/>
  </w:style>
  <w:style w:type="numbering" w:customStyle="1" w:styleId="11141">
    <w:name w:val="无列表1114"/>
    <w:next w:val="NoList"/>
    <w:semiHidden/>
    <w:rsid w:val="003C10F5"/>
  </w:style>
  <w:style w:type="numbering" w:customStyle="1" w:styleId="11142">
    <w:name w:val="リストなし1114"/>
    <w:next w:val="NoList"/>
    <w:uiPriority w:val="99"/>
    <w:semiHidden/>
    <w:unhideWhenUsed/>
    <w:rsid w:val="003C10F5"/>
  </w:style>
  <w:style w:type="numbering" w:customStyle="1" w:styleId="NoList45">
    <w:name w:val="No List45"/>
    <w:next w:val="NoList"/>
    <w:uiPriority w:val="99"/>
    <w:semiHidden/>
    <w:unhideWhenUsed/>
    <w:rsid w:val="003C10F5"/>
  </w:style>
  <w:style w:type="numbering" w:customStyle="1" w:styleId="1340">
    <w:name w:val="无列表134"/>
    <w:next w:val="NoList"/>
    <w:semiHidden/>
    <w:rsid w:val="003C10F5"/>
  </w:style>
  <w:style w:type="numbering" w:customStyle="1" w:styleId="1332">
    <w:name w:val="リストなし133"/>
    <w:next w:val="NoList"/>
    <w:uiPriority w:val="99"/>
    <w:semiHidden/>
    <w:unhideWhenUsed/>
    <w:rsid w:val="003C10F5"/>
  </w:style>
  <w:style w:type="numbering" w:customStyle="1" w:styleId="NoList124">
    <w:name w:val="No List124"/>
    <w:next w:val="NoList"/>
    <w:uiPriority w:val="99"/>
    <w:semiHidden/>
    <w:unhideWhenUsed/>
    <w:rsid w:val="003C10F5"/>
  </w:style>
  <w:style w:type="numbering" w:customStyle="1" w:styleId="11231">
    <w:name w:val="无列表1123"/>
    <w:next w:val="NoList"/>
    <w:semiHidden/>
    <w:rsid w:val="003C10F5"/>
  </w:style>
  <w:style w:type="numbering" w:customStyle="1" w:styleId="11232">
    <w:name w:val="リストなし1123"/>
    <w:next w:val="NoList"/>
    <w:uiPriority w:val="99"/>
    <w:semiHidden/>
    <w:unhideWhenUsed/>
    <w:rsid w:val="003C10F5"/>
  </w:style>
  <w:style w:type="numbering" w:customStyle="1" w:styleId="12a">
    <w:name w:val="목록 없음12"/>
    <w:next w:val="NoList"/>
    <w:semiHidden/>
    <w:unhideWhenUsed/>
    <w:rsid w:val="003C10F5"/>
  </w:style>
  <w:style w:type="numbering" w:customStyle="1" w:styleId="227">
    <w:name w:val="목록 없음22"/>
    <w:next w:val="NoList"/>
    <w:semiHidden/>
    <w:rsid w:val="003C10F5"/>
  </w:style>
  <w:style w:type="numbering" w:customStyle="1" w:styleId="NoList53">
    <w:name w:val="No List53"/>
    <w:next w:val="NoList"/>
    <w:semiHidden/>
    <w:rsid w:val="003C10F5"/>
  </w:style>
  <w:style w:type="numbering" w:customStyle="1" w:styleId="NoList62">
    <w:name w:val="No List62"/>
    <w:next w:val="NoList"/>
    <w:semiHidden/>
    <w:rsid w:val="003C10F5"/>
  </w:style>
  <w:style w:type="numbering" w:customStyle="1" w:styleId="NoList72">
    <w:name w:val="No List72"/>
    <w:next w:val="NoList"/>
    <w:semiHidden/>
    <w:rsid w:val="003C10F5"/>
  </w:style>
  <w:style w:type="numbering" w:customStyle="1" w:styleId="NoList212">
    <w:name w:val="No List212"/>
    <w:next w:val="NoList"/>
    <w:semiHidden/>
    <w:rsid w:val="003C10F5"/>
  </w:style>
  <w:style w:type="numbering" w:customStyle="1" w:styleId="NoList82">
    <w:name w:val="No List82"/>
    <w:next w:val="NoList"/>
    <w:semiHidden/>
    <w:rsid w:val="003C10F5"/>
  </w:style>
  <w:style w:type="numbering" w:customStyle="1" w:styleId="NoList222">
    <w:name w:val="No List222"/>
    <w:next w:val="NoList"/>
    <w:semiHidden/>
    <w:rsid w:val="003C10F5"/>
  </w:style>
  <w:style w:type="numbering" w:customStyle="1" w:styleId="NoList92">
    <w:name w:val="No List92"/>
    <w:next w:val="NoList"/>
    <w:semiHidden/>
    <w:rsid w:val="003C10F5"/>
  </w:style>
  <w:style w:type="numbering" w:customStyle="1" w:styleId="NoList132">
    <w:name w:val="No List132"/>
    <w:next w:val="NoList"/>
    <w:semiHidden/>
    <w:rsid w:val="003C10F5"/>
  </w:style>
  <w:style w:type="numbering" w:customStyle="1" w:styleId="NoList232">
    <w:name w:val="No List232"/>
    <w:next w:val="NoList"/>
    <w:semiHidden/>
    <w:rsid w:val="003C10F5"/>
  </w:style>
  <w:style w:type="numbering" w:customStyle="1" w:styleId="NoList102">
    <w:name w:val="No List102"/>
    <w:next w:val="NoList"/>
    <w:semiHidden/>
    <w:rsid w:val="003C10F5"/>
  </w:style>
  <w:style w:type="numbering" w:customStyle="1" w:styleId="NoList142">
    <w:name w:val="No List142"/>
    <w:next w:val="NoList"/>
    <w:semiHidden/>
    <w:rsid w:val="003C10F5"/>
  </w:style>
  <w:style w:type="numbering" w:customStyle="1" w:styleId="NoList242">
    <w:name w:val="No List242"/>
    <w:next w:val="NoList"/>
    <w:semiHidden/>
    <w:rsid w:val="003C10F5"/>
  </w:style>
  <w:style w:type="numbering" w:customStyle="1" w:styleId="NoList312">
    <w:name w:val="No List312"/>
    <w:next w:val="NoList"/>
    <w:semiHidden/>
    <w:rsid w:val="003C10F5"/>
  </w:style>
  <w:style w:type="numbering" w:customStyle="1" w:styleId="NoList412">
    <w:name w:val="No List412"/>
    <w:next w:val="NoList"/>
    <w:semiHidden/>
    <w:rsid w:val="003C10F5"/>
  </w:style>
  <w:style w:type="numbering" w:customStyle="1" w:styleId="NoList512">
    <w:name w:val="No List512"/>
    <w:next w:val="NoList"/>
    <w:semiHidden/>
    <w:rsid w:val="003C10F5"/>
  </w:style>
  <w:style w:type="numbering" w:customStyle="1" w:styleId="NoList152">
    <w:name w:val="No List152"/>
    <w:next w:val="NoList"/>
    <w:semiHidden/>
    <w:rsid w:val="003C10F5"/>
  </w:style>
  <w:style w:type="numbering" w:customStyle="1" w:styleId="NoList162">
    <w:name w:val="No List162"/>
    <w:next w:val="NoList"/>
    <w:semiHidden/>
    <w:rsid w:val="003C10F5"/>
  </w:style>
  <w:style w:type="numbering" w:customStyle="1" w:styleId="NoList1112">
    <w:name w:val="No List1112"/>
    <w:next w:val="NoList"/>
    <w:semiHidden/>
    <w:rsid w:val="003C10F5"/>
  </w:style>
  <w:style w:type="numbering" w:customStyle="1" w:styleId="138">
    <w:name w:val="목록 없음13"/>
    <w:next w:val="NoList"/>
    <w:semiHidden/>
    <w:unhideWhenUsed/>
    <w:rsid w:val="003C10F5"/>
  </w:style>
  <w:style w:type="numbering" w:customStyle="1" w:styleId="236">
    <w:name w:val="목록 없음23"/>
    <w:next w:val="NoList"/>
    <w:semiHidden/>
    <w:rsid w:val="003C10F5"/>
  </w:style>
  <w:style w:type="numbering" w:customStyle="1" w:styleId="NoList54">
    <w:name w:val="No List54"/>
    <w:next w:val="NoList"/>
    <w:semiHidden/>
    <w:rsid w:val="003C10F5"/>
  </w:style>
  <w:style w:type="numbering" w:customStyle="1" w:styleId="NoList63">
    <w:name w:val="No List63"/>
    <w:next w:val="NoList"/>
    <w:semiHidden/>
    <w:rsid w:val="003C10F5"/>
  </w:style>
  <w:style w:type="numbering" w:customStyle="1" w:styleId="NoList73">
    <w:name w:val="No List73"/>
    <w:next w:val="NoList"/>
    <w:semiHidden/>
    <w:rsid w:val="003C10F5"/>
  </w:style>
  <w:style w:type="numbering" w:customStyle="1" w:styleId="NoList213">
    <w:name w:val="No List213"/>
    <w:next w:val="NoList"/>
    <w:semiHidden/>
    <w:rsid w:val="003C10F5"/>
  </w:style>
  <w:style w:type="numbering" w:customStyle="1" w:styleId="NoList83">
    <w:name w:val="No List83"/>
    <w:next w:val="NoList"/>
    <w:semiHidden/>
    <w:rsid w:val="003C10F5"/>
  </w:style>
  <w:style w:type="numbering" w:customStyle="1" w:styleId="NoList223">
    <w:name w:val="No List223"/>
    <w:next w:val="NoList"/>
    <w:semiHidden/>
    <w:rsid w:val="003C10F5"/>
  </w:style>
  <w:style w:type="numbering" w:customStyle="1" w:styleId="NoList93">
    <w:name w:val="No List93"/>
    <w:next w:val="NoList"/>
    <w:semiHidden/>
    <w:rsid w:val="003C10F5"/>
  </w:style>
  <w:style w:type="numbering" w:customStyle="1" w:styleId="NoList133">
    <w:name w:val="No List133"/>
    <w:next w:val="NoList"/>
    <w:semiHidden/>
    <w:rsid w:val="003C10F5"/>
  </w:style>
  <w:style w:type="numbering" w:customStyle="1" w:styleId="NoList233">
    <w:name w:val="No List233"/>
    <w:next w:val="NoList"/>
    <w:semiHidden/>
    <w:rsid w:val="003C10F5"/>
  </w:style>
  <w:style w:type="numbering" w:customStyle="1" w:styleId="NoList103">
    <w:name w:val="No List103"/>
    <w:next w:val="NoList"/>
    <w:semiHidden/>
    <w:rsid w:val="003C10F5"/>
  </w:style>
  <w:style w:type="numbering" w:customStyle="1" w:styleId="NoList143">
    <w:name w:val="No List143"/>
    <w:next w:val="NoList"/>
    <w:semiHidden/>
    <w:rsid w:val="003C10F5"/>
  </w:style>
  <w:style w:type="numbering" w:customStyle="1" w:styleId="NoList243">
    <w:name w:val="No List243"/>
    <w:next w:val="NoList"/>
    <w:semiHidden/>
    <w:rsid w:val="003C10F5"/>
  </w:style>
  <w:style w:type="numbering" w:customStyle="1" w:styleId="NoList313">
    <w:name w:val="No List313"/>
    <w:next w:val="NoList"/>
    <w:semiHidden/>
    <w:rsid w:val="003C10F5"/>
  </w:style>
  <w:style w:type="numbering" w:customStyle="1" w:styleId="NoList413">
    <w:name w:val="No List413"/>
    <w:next w:val="NoList"/>
    <w:semiHidden/>
    <w:rsid w:val="003C10F5"/>
  </w:style>
  <w:style w:type="numbering" w:customStyle="1" w:styleId="NoList513">
    <w:name w:val="No List513"/>
    <w:next w:val="NoList"/>
    <w:semiHidden/>
    <w:rsid w:val="003C10F5"/>
  </w:style>
  <w:style w:type="numbering" w:customStyle="1" w:styleId="NoList153">
    <w:name w:val="No List153"/>
    <w:next w:val="NoList"/>
    <w:semiHidden/>
    <w:rsid w:val="003C10F5"/>
  </w:style>
  <w:style w:type="numbering" w:customStyle="1" w:styleId="NoList163">
    <w:name w:val="No List163"/>
    <w:next w:val="NoList"/>
    <w:semiHidden/>
    <w:rsid w:val="003C10F5"/>
  </w:style>
  <w:style w:type="numbering" w:customStyle="1" w:styleId="NoList1113">
    <w:name w:val="No List1113"/>
    <w:next w:val="NoList"/>
    <w:semiHidden/>
    <w:rsid w:val="003C10F5"/>
  </w:style>
  <w:style w:type="numbering" w:customStyle="1" w:styleId="1119">
    <w:name w:val="목록 없음111"/>
    <w:next w:val="NoList"/>
    <w:semiHidden/>
    <w:unhideWhenUsed/>
    <w:rsid w:val="003C10F5"/>
  </w:style>
  <w:style w:type="numbering" w:customStyle="1" w:styleId="2111">
    <w:name w:val="목록 없음211"/>
    <w:next w:val="NoList"/>
    <w:semiHidden/>
    <w:rsid w:val="003C10F5"/>
  </w:style>
  <w:style w:type="numbering" w:customStyle="1" w:styleId="NoList611">
    <w:name w:val="No List611"/>
    <w:next w:val="NoList"/>
    <w:semiHidden/>
    <w:rsid w:val="003C10F5"/>
  </w:style>
  <w:style w:type="numbering" w:customStyle="1" w:styleId="NoList711">
    <w:name w:val="No List711"/>
    <w:next w:val="NoList"/>
    <w:semiHidden/>
    <w:rsid w:val="003C10F5"/>
  </w:style>
  <w:style w:type="numbering" w:customStyle="1" w:styleId="NoList2111">
    <w:name w:val="No List2111"/>
    <w:next w:val="NoList"/>
    <w:semiHidden/>
    <w:rsid w:val="003C10F5"/>
  </w:style>
  <w:style w:type="numbering" w:customStyle="1" w:styleId="NoList811">
    <w:name w:val="No List811"/>
    <w:next w:val="NoList"/>
    <w:semiHidden/>
    <w:rsid w:val="003C10F5"/>
  </w:style>
  <w:style w:type="numbering" w:customStyle="1" w:styleId="NoList2211">
    <w:name w:val="No List2211"/>
    <w:next w:val="NoList"/>
    <w:semiHidden/>
    <w:rsid w:val="003C10F5"/>
  </w:style>
  <w:style w:type="numbering" w:customStyle="1" w:styleId="NoList911">
    <w:name w:val="No List911"/>
    <w:next w:val="NoList"/>
    <w:semiHidden/>
    <w:rsid w:val="003C10F5"/>
  </w:style>
  <w:style w:type="numbering" w:customStyle="1" w:styleId="NoList1311">
    <w:name w:val="No List1311"/>
    <w:next w:val="NoList"/>
    <w:semiHidden/>
    <w:rsid w:val="003C10F5"/>
  </w:style>
  <w:style w:type="numbering" w:customStyle="1" w:styleId="NoList2311">
    <w:name w:val="No List2311"/>
    <w:next w:val="NoList"/>
    <w:semiHidden/>
    <w:rsid w:val="003C10F5"/>
  </w:style>
  <w:style w:type="numbering" w:customStyle="1" w:styleId="NoList1011">
    <w:name w:val="No List1011"/>
    <w:next w:val="NoList"/>
    <w:semiHidden/>
    <w:rsid w:val="003C10F5"/>
  </w:style>
  <w:style w:type="numbering" w:customStyle="1" w:styleId="NoList1411">
    <w:name w:val="No List1411"/>
    <w:next w:val="NoList"/>
    <w:semiHidden/>
    <w:rsid w:val="003C10F5"/>
  </w:style>
  <w:style w:type="numbering" w:customStyle="1" w:styleId="NoList2411">
    <w:name w:val="No List2411"/>
    <w:next w:val="NoList"/>
    <w:semiHidden/>
    <w:rsid w:val="003C10F5"/>
  </w:style>
  <w:style w:type="numbering" w:customStyle="1" w:styleId="NoList3111">
    <w:name w:val="No List3111"/>
    <w:next w:val="NoList"/>
    <w:semiHidden/>
    <w:rsid w:val="003C10F5"/>
  </w:style>
  <w:style w:type="numbering" w:customStyle="1" w:styleId="NoList4111">
    <w:name w:val="No List4111"/>
    <w:next w:val="NoList"/>
    <w:semiHidden/>
    <w:rsid w:val="003C10F5"/>
  </w:style>
  <w:style w:type="numbering" w:customStyle="1" w:styleId="NoList5111">
    <w:name w:val="No List5111"/>
    <w:next w:val="NoList"/>
    <w:semiHidden/>
    <w:rsid w:val="003C10F5"/>
  </w:style>
  <w:style w:type="numbering" w:customStyle="1" w:styleId="NoList1511">
    <w:name w:val="No List1511"/>
    <w:next w:val="NoList"/>
    <w:semiHidden/>
    <w:rsid w:val="003C10F5"/>
  </w:style>
  <w:style w:type="numbering" w:customStyle="1" w:styleId="NoList1611">
    <w:name w:val="No List1611"/>
    <w:next w:val="NoList"/>
    <w:semiHidden/>
    <w:rsid w:val="003C10F5"/>
  </w:style>
  <w:style w:type="numbering" w:customStyle="1" w:styleId="NoList11111">
    <w:name w:val="No List11111"/>
    <w:next w:val="NoList"/>
    <w:semiHidden/>
    <w:rsid w:val="003C10F5"/>
  </w:style>
  <w:style w:type="numbering" w:customStyle="1" w:styleId="NoList1101">
    <w:name w:val="No List1101"/>
    <w:next w:val="NoList"/>
    <w:uiPriority w:val="99"/>
    <w:semiHidden/>
    <w:rsid w:val="003C10F5"/>
  </w:style>
  <w:style w:type="numbering" w:customStyle="1" w:styleId="NoList261">
    <w:name w:val="No List261"/>
    <w:next w:val="NoList"/>
    <w:semiHidden/>
    <w:rsid w:val="003C10F5"/>
  </w:style>
  <w:style w:type="numbering" w:customStyle="1" w:styleId="NoList331">
    <w:name w:val="No List331"/>
    <w:next w:val="NoList"/>
    <w:semiHidden/>
    <w:unhideWhenUsed/>
    <w:rsid w:val="003C10F5"/>
  </w:style>
  <w:style w:type="numbering" w:customStyle="1" w:styleId="1218">
    <w:name w:val="목록 없음121"/>
    <w:next w:val="NoList"/>
    <w:semiHidden/>
    <w:unhideWhenUsed/>
    <w:rsid w:val="003C10F5"/>
  </w:style>
  <w:style w:type="numbering" w:customStyle="1" w:styleId="2210">
    <w:name w:val="목록 없음221"/>
    <w:next w:val="NoList"/>
    <w:semiHidden/>
    <w:rsid w:val="003C10F5"/>
  </w:style>
  <w:style w:type="numbering" w:customStyle="1" w:styleId="NoList431">
    <w:name w:val="No List431"/>
    <w:next w:val="NoList"/>
    <w:semiHidden/>
    <w:unhideWhenUsed/>
    <w:rsid w:val="003C10F5"/>
  </w:style>
  <w:style w:type="numbering" w:customStyle="1" w:styleId="NoList531">
    <w:name w:val="No List531"/>
    <w:next w:val="NoList"/>
    <w:semiHidden/>
    <w:rsid w:val="003C10F5"/>
  </w:style>
  <w:style w:type="numbering" w:customStyle="1" w:styleId="NoList621">
    <w:name w:val="No List621"/>
    <w:next w:val="NoList"/>
    <w:semiHidden/>
    <w:rsid w:val="003C10F5"/>
  </w:style>
  <w:style w:type="numbering" w:customStyle="1" w:styleId="NoList721">
    <w:name w:val="No List721"/>
    <w:next w:val="NoList"/>
    <w:semiHidden/>
    <w:rsid w:val="003C10F5"/>
  </w:style>
  <w:style w:type="numbering" w:customStyle="1" w:styleId="NoList1131">
    <w:name w:val="No List1131"/>
    <w:next w:val="NoList"/>
    <w:semiHidden/>
    <w:rsid w:val="003C10F5"/>
  </w:style>
  <w:style w:type="numbering" w:customStyle="1" w:styleId="NoList2121">
    <w:name w:val="No List2121"/>
    <w:next w:val="NoList"/>
    <w:semiHidden/>
    <w:rsid w:val="003C10F5"/>
  </w:style>
  <w:style w:type="numbering" w:customStyle="1" w:styleId="NoList821">
    <w:name w:val="No List821"/>
    <w:next w:val="NoList"/>
    <w:semiHidden/>
    <w:rsid w:val="003C10F5"/>
  </w:style>
  <w:style w:type="numbering" w:customStyle="1" w:styleId="NoList1221">
    <w:name w:val="No List1221"/>
    <w:next w:val="NoList"/>
    <w:semiHidden/>
    <w:rsid w:val="003C10F5"/>
  </w:style>
  <w:style w:type="numbering" w:customStyle="1" w:styleId="NoList2221">
    <w:name w:val="No List2221"/>
    <w:next w:val="NoList"/>
    <w:semiHidden/>
    <w:rsid w:val="003C10F5"/>
  </w:style>
  <w:style w:type="numbering" w:customStyle="1" w:styleId="NoList921">
    <w:name w:val="No List921"/>
    <w:next w:val="NoList"/>
    <w:semiHidden/>
    <w:rsid w:val="003C10F5"/>
  </w:style>
  <w:style w:type="numbering" w:customStyle="1" w:styleId="NoList1321">
    <w:name w:val="No List1321"/>
    <w:next w:val="NoList"/>
    <w:semiHidden/>
    <w:rsid w:val="003C10F5"/>
  </w:style>
  <w:style w:type="numbering" w:customStyle="1" w:styleId="NoList2321">
    <w:name w:val="No List2321"/>
    <w:next w:val="NoList"/>
    <w:semiHidden/>
    <w:rsid w:val="003C10F5"/>
  </w:style>
  <w:style w:type="numbering" w:customStyle="1" w:styleId="NoList1021">
    <w:name w:val="No List1021"/>
    <w:next w:val="NoList"/>
    <w:semiHidden/>
    <w:rsid w:val="003C10F5"/>
  </w:style>
  <w:style w:type="numbering" w:customStyle="1" w:styleId="NoList1421">
    <w:name w:val="No List1421"/>
    <w:next w:val="NoList"/>
    <w:semiHidden/>
    <w:rsid w:val="003C10F5"/>
  </w:style>
  <w:style w:type="numbering" w:customStyle="1" w:styleId="NoList2421">
    <w:name w:val="No List2421"/>
    <w:next w:val="NoList"/>
    <w:semiHidden/>
    <w:rsid w:val="003C10F5"/>
  </w:style>
  <w:style w:type="numbering" w:customStyle="1" w:styleId="NoList3121">
    <w:name w:val="No List3121"/>
    <w:next w:val="NoList"/>
    <w:semiHidden/>
    <w:rsid w:val="003C10F5"/>
  </w:style>
  <w:style w:type="numbering" w:customStyle="1" w:styleId="NoList4121">
    <w:name w:val="No List4121"/>
    <w:next w:val="NoList"/>
    <w:semiHidden/>
    <w:rsid w:val="003C10F5"/>
  </w:style>
  <w:style w:type="numbering" w:customStyle="1" w:styleId="NoList5121">
    <w:name w:val="No List5121"/>
    <w:next w:val="NoList"/>
    <w:semiHidden/>
    <w:rsid w:val="003C10F5"/>
  </w:style>
  <w:style w:type="numbering" w:customStyle="1" w:styleId="NoList1521">
    <w:name w:val="No List1521"/>
    <w:next w:val="NoList"/>
    <w:semiHidden/>
    <w:rsid w:val="003C10F5"/>
  </w:style>
  <w:style w:type="numbering" w:customStyle="1" w:styleId="NoList1621">
    <w:name w:val="No List1621"/>
    <w:next w:val="NoList"/>
    <w:semiHidden/>
    <w:rsid w:val="003C10F5"/>
  </w:style>
  <w:style w:type="numbering" w:customStyle="1" w:styleId="NoList11121">
    <w:name w:val="No List11121"/>
    <w:next w:val="NoList"/>
    <w:semiHidden/>
    <w:rsid w:val="003C10F5"/>
  </w:style>
  <w:style w:type="numbering" w:customStyle="1" w:styleId="21b">
    <w:name w:val="无列表21"/>
    <w:next w:val="NoList"/>
    <w:uiPriority w:val="99"/>
    <w:semiHidden/>
    <w:unhideWhenUsed/>
    <w:rsid w:val="003C10F5"/>
  </w:style>
  <w:style w:type="numbering" w:customStyle="1" w:styleId="318">
    <w:name w:val="无列表31"/>
    <w:next w:val="NoList"/>
    <w:uiPriority w:val="99"/>
    <w:semiHidden/>
    <w:unhideWhenUsed/>
    <w:rsid w:val="003C10F5"/>
  </w:style>
  <w:style w:type="numbering" w:customStyle="1" w:styleId="NoList201">
    <w:name w:val="No List201"/>
    <w:next w:val="NoList"/>
    <w:semiHidden/>
    <w:rsid w:val="003C10F5"/>
  </w:style>
  <w:style w:type="numbering" w:customStyle="1" w:styleId="NoList271">
    <w:name w:val="No List271"/>
    <w:next w:val="NoList"/>
    <w:uiPriority w:val="99"/>
    <w:semiHidden/>
    <w:unhideWhenUsed/>
    <w:rsid w:val="003C10F5"/>
  </w:style>
  <w:style w:type="numbering" w:customStyle="1" w:styleId="NoList281">
    <w:name w:val="No List281"/>
    <w:next w:val="NoList"/>
    <w:uiPriority w:val="99"/>
    <w:semiHidden/>
    <w:unhideWhenUsed/>
    <w:rsid w:val="003C10F5"/>
  </w:style>
  <w:style w:type="numbering" w:customStyle="1" w:styleId="Style12">
    <w:name w:val="Style12"/>
    <w:uiPriority w:val="99"/>
    <w:rsid w:val="003C10F5"/>
  </w:style>
  <w:style w:type="character" w:customStyle="1" w:styleId="FooterChar5">
    <w:name w:val="Footer Char5"/>
    <w:aliases w:val="footer odd Char4,footer Char4,fo Char4,pie de página Char4"/>
    <w:basedOn w:val="DefaultParagraphFont"/>
    <w:rsid w:val="003C10F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C10F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C10F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C10F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C10F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3C10F5"/>
    <w:rPr>
      <w:rFonts w:ascii="Times New Roman" w:eastAsia="SimSun" w:hAnsi="Times New Roman" w:cs="Times New Roman"/>
      <w:kern w:val="0"/>
      <w:sz w:val="20"/>
      <w:szCs w:val="20"/>
      <w:lang w:val="en-GB" w:eastAsia="x-none"/>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C10F5"/>
    <w:rPr>
      <w:rFonts w:ascii="Arial" w:eastAsia="Times New Roman" w:hAnsi="Arial" w:cs="Times New Roman"/>
      <w:sz w:val="28"/>
      <w:szCs w:val="20"/>
    </w:rPr>
  </w:style>
  <w:style w:type="character" w:customStyle="1" w:styleId="418">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C10F5"/>
    <w:rPr>
      <w:rFonts w:ascii="Arial" w:eastAsia="Times New Roman" w:hAnsi="Arial" w:cs="Times New Roman"/>
      <w:sz w:val="24"/>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C10F5"/>
    <w:rPr>
      <w:rFonts w:ascii="Arial" w:eastAsia="Times New Roman" w:hAnsi="Arial" w:cs="Times New Roman"/>
      <w:b/>
      <w:noProof/>
      <w:sz w:val="18"/>
      <w:szCs w:val="20"/>
    </w:rPr>
  </w:style>
  <w:style w:type="character" w:customStyle="1" w:styleId="1fff">
    <w:name w:val="未处理的提及1"/>
    <w:uiPriority w:val="52"/>
    <w:rsid w:val="003C10F5"/>
    <w:rPr>
      <w:color w:val="808080"/>
      <w:shd w:val="clear" w:color="auto" w:fill="E6E6E6"/>
    </w:rPr>
  </w:style>
  <w:style w:type="character" w:customStyle="1" w:styleId="UnresolvedMention11">
    <w:name w:val="Unresolved Mention11"/>
    <w:uiPriority w:val="99"/>
    <w:semiHidden/>
    <w:unhideWhenUsed/>
    <w:rsid w:val="003C10F5"/>
    <w:rPr>
      <w:color w:val="808080"/>
      <w:shd w:val="clear" w:color="auto" w:fill="E6E6E6"/>
    </w:rPr>
  </w:style>
  <w:style w:type="paragraph" w:customStyle="1" w:styleId="TOC93">
    <w:name w:val="TOC 93"/>
    <w:basedOn w:val="TOC8"/>
    <w:rsid w:val="003C10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C10F5"/>
    <w:pPr>
      <w:ind w:left="400" w:hanging="400"/>
      <w:jc w:val="center"/>
      <w:textAlignment w:val="baseline"/>
    </w:pPr>
    <w:rPr>
      <w:rFonts w:eastAsia="MS Mincho"/>
      <w:b/>
      <w:lang w:eastAsia="zh-CN"/>
    </w:rPr>
  </w:style>
  <w:style w:type="paragraph" w:customStyle="1" w:styleId="94">
    <w:name w:val="无间隔9"/>
    <w:qFormat/>
    <w:rsid w:val="003C10F5"/>
    <w:rPr>
      <w:rFonts w:ascii="Times New Roman" w:eastAsia="SimSun" w:hAnsi="Times New Roman"/>
      <w:lang w:val="en-GB" w:eastAsia="en-US"/>
    </w:rPr>
  </w:style>
  <w:style w:type="character" w:customStyle="1" w:styleId="CRCoverPageZchn">
    <w:name w:val="CR Cover Page Zchn"/>
    <w:rsid w:val="003C10F5"/>
    <w:rPr>
      <w:rFonts w:ascii="Arial" w:hAnsi="Arial"/>
      <w:lang w:val="en-GB" w:eastAsia="en-US"/>
    </w:rPr>
  </w:style>
  <w:style w:type="character" w:customStyle="1" w:styleId="normaltextrun">
    <w:name w:val="normaltextrun"/>
    <w:basedOn w:val="DefaultParagraphFont"/>
    <w:rsid w:val="003C10F5"/>
  </w:style>
  <w:style w:type="character" w:customStyle="1" w:styleId="eop">
    <w:name w:val="eop"/>
    <w:basedOn w:val="DefaultParagraphFont"/>
    <w:rsid w:val="003C10F5"/>
  </w:style>
  <w:style w:type="paragraph" w:customStyle="1" w:styleId="paragraph">
    <w:name w:val="paragraph"/>
    <w:basedOn w:val="Normal"/>
    <w:rsid w:val="003C10F5"/>
    <w:pPr>
      <w:overflowPunct/>
      <w:autoSpaceDE/>
      <w:autoSpaceDN/>
      <w:adjustRightInd/>
      <w:spacing w:before="100" w:beforeAutospacing="1" w:after="100" w:afterAutospacing="1"/>
    </w:pPr>
    <w:rPr>
      <w:sz w:val="24"/>
      <w:szCs w:val="24"/>
      <w:lang w:val="en-US"/>
    </w:rPr>
  </w:style>
  <w:style w:type="character" w:customStyle="1" w:styleId="tabchar">
    <w:name w:val="tabchar"/>
    <w:basedOn w:val="DefaultParagraphFont"/>
    <w:rsid w:val="003C10F5"/>
  </w:style>
  <w:style w:type="character" w:customStyle="1" w:styleId="scxw151582526">
    <w:name w:val="scxw151582526"/>
    <w:basedOn w:val="DefaultParagraphFont"/>
    <w:rsid w:val="003C10F5"/>
  </w:style>
  <w:style w:type="character" w:customStyle="1" w:styleId="EditorsNoteChar4">
    <w:name w:val="Editor's Note Char4"/>
    <w:locked/>
    <w:rsid w:val="003C10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3202</TotalTime>
  <Pages>7</Pages>
  <Words>2256</Words>
  <Characters>13130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750</cp:revision>
  <cp:lastPrinted>1899-12-31T23:00:00Z</cp:lastPrinted>
  <dcterms:created xsi:type="dcterms:W3CDTF">2020-02-03T08:32:00Z</dcterms:created>
  <dcterms:modified xsi:type="dcterms:W3CDTF">2023-05-12T11:59:00Z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