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44B7" w14:textId="77777777" w:rsidR="00B2281E" w:rsidRDefault="00B2281E" w:rsidP="00B2281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R5-232906</w:t>
        </w:r>
      </w:fldSimple>
    </w:p>
    <w:p w14:paraId="7D64EB68" w14:textId="77777777" w:rsidR="00B2281E" w:rsidRDefault="00B2281E" w:rsidP="00B2281E">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81E" w14:paraId="7B5D5116" w14:textId="77777777" w:rsidTr="004F2BC6">
        <w:tc>
          <w:tcPr>
            <w:tcW w:w="9641" w:type="dxa"/>
            <w:gridSpan w:val="9"/>
            <w:tcBorders>
              <w:top w:val="single" w:sz="4" w:space="0" w:color="auto"/>
              <w:left w:val="single" w:sz="4" w:space="0" w:color="auto"/>
              <w:right w:val="single" w:sz="4" w:space="0" w:color="auto"/>
            </w:tcBorders>
          </w:tcPr>
          <w:p w14:paraId="23A7E733" w14:textId="77777777" w:rsidR="00B2281E" w:rsidRDefault="00B2281E" w:rsidP="004F2BC6">
            <w:pPr>
              <w:pStyle w:val="CRCoverPage"/>
              <w:spacing w:after="0"/>
              <w:jc w:val="right"/>
              <w:rPr>
                <w:i/>
                <w:noProof/>
              </w:rPr>
            </w:pPr>
            <w:r>
              <w:rPr>
                <w:i/>
                <w:noProof/>
                <w:sz w:val="14"/>
              </w:rPr>
              <w:t>CR-Form-v12.2</w:t>
            </w:r>
          </w:p>
        </w:tc>
      </w:tr>
      <w:tr w:rsidR="00B2281E" w14:paraId="0AFAA942" w14:textId="77777777" w:rsidTr="004F2BC6">
        <w:tc>
          <w:tcPr>
            <w:tcW w:w="9641" w:type="dxa"/>
            <w:gridSpan w:val="9"/>
            <w:tcBorders>
              <w:left w:val="single" w:sz="4" w:space="0" w:color="auto"/>
              <w:right w:val="single" w:sz="4" w:space="0" w:color="auto"/>
            </w:tcBorders>
          </w:tcPr>
          <w:p w14:paraId="45FCB6B9" w14:textId="77777777" w:rsidR="00B2281E" w:rsidRDefault="00B2281E" w:rsidP="004F2BC6">
            <w:pPr>
              <w:pStyle w:val="CRCoverPage"/>
              <w:spacing w:after="0"/>
              <w:jc w:val="center"/>
              <w:rPr>
                <w:noProof/>
              </w:rPr>
            </w:pPr>
            <w:r>
              <w:rPr>
                <w:b/>
                <w:noProof/>
                <w:sz w:val="32"/>
              </w:rPr>
              <w:t>CHANGE REQUEST</w:t>
            </w:r>
          </w:p>
        </w:tc>
      </w:tr>
      <w:tr w:rsidR="00B2281E" w14:paraId="10B866AC" w14:textId="77777777" w:rsidTr="004F2BC6">
        <w:tc>
          <w:tcPr>
            <w:tcW w:w="9641" w:type="dxa"/>
            <w:gridSpan w:val="9"/>
            <w:tcBorders>
              <w:left w:val="single" w:sz="4" w:space="0" w:color="auto"/>
              <w:right w:val="single" w:sz="4" w:space="0" w:color="auto"/>
            </w:tcBorders>
          </w:tcPr>
          <w:p w14:paraId="4D3BF87B" w14:textId="77777777" w:rsidR="00B2281E" w:rsidRDefault="00B2281E" w:rsidP="004F2BC6">
            <w:pPr>
              <w:pStyle w:val="CRCoverPage"/>
              <w:spacing w:after="0"/>
              <w:rPr>
                <w:noProof/>
                <w:sz w:val="8"/>
                <w:szCs w:val="8"/>
              </w:rPr>
            </w:pPr>
          </w:p>
        </w:tc>
      </w:tr>
      <w:tr w:rsidR="00B2281E" w14:paraId="40716A15" w14:textId="77777777" w:rsidTr="004F2BC6">
        <w:tc>
          <w:tcPr>
            <w:tcW w:w="142" w:type="dxa"/>
            <w:tcBorders>
              <w:left w:val="single" w:sz="4" w:space="0" w:color="auto"/>
            </w:tcBorders>
          </w:tcPr>
          <w:p w14:paraId="0D477BC0" w14:textId="77777777" w:rsidR="00B2281E" w:rsidRDefault="00B2281E" w:rsidP="004F2BC6">
            <w:pPr>
              <w:pStyle w:val="CRCoverPage"/>
              <w:spacing w:after="0"/>
              <w:jc w:val="right"/>
              <w:rPr>
                <w:noProof/>
              </w:rPr>
            </w:pPr>
          </w:p>
        </w:tc>
        <w:tc>
          <w:tcPr>
            <w:tcW w:w="1559" w:type="dxa"/>
            <w:shd w:val="pct30" w:color="FFFF00" w:fill="auto"/>
          </w:tcPr>
          <w:p w14:paraId="0A632F1F" w14:textId="77777777" w:rsidR="00B2281E" w:rsidRPr="00410371" w:rsidRDefault="00B2281E" w:rsidP="004F2BC6">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1A137ED9" w14:textId="77777777" w:rsidR="00B2281E" w:rsidRDefault="00B2281E" w:rsidP="004F2BC6">
            <w:pPr>
              <w:pStyle w:val="CRCoverPage"/>
              <w:spacing w:after="0"/>
              <w:jc w:val="center"/>
              <w:rPr>
                <w:noProof/>
              </w:rPr>
            </w:pPr>
            <w:r>
              <w:rPr>
                <w:b/>
                <w:noProof/>
                <w:sz w:val="28"/>
              </w:rPr>
              <w:t>CR</w:t>
            </w:r>
          </w:p>
        </w:tc>
        <w:tc>
          <w:tcPr>
            <w:tcW w:w="1276" w:type="dxa"/>
            <w:shd w:val="pct30" w:color="FFFF00" w:fill="auto"/>
          </w:tcPr>
          <w:p w14:paraId="78F6025A" w14:textId="77777777" w:rsidR="00B2281E" w:rsidRPr="00410371" w:rsidRDefault="00B2281E" w:rsidP="004F2BC6">
            <w:pPr>
              <w:pStyle w:val="CRCoverPage"/>
              <w:spacing w:after="0"/>
              <w:rPr>
                <w:noProof/>
              </w:rPr>
            </w:pPr>
            <w:fldSimple w:instr=" DOCPROPERTY  Cr#  \* MERGEFORMAT ">
              <w:r w:rsidRPr="00410371">
                <w:rPr>
                  <w:b/>
                  <w:noProof/>
                  <w:sz w:val="28"/>
                </w:rPr>
                <w:t>5218</w:t>
              </w:r>
            </w:fldSimple>
          </w:p>
        </w:tc>
        <w:tc>
          <w:tcPr>
            <w:tcW w:w="709" w:type="dxa"/>
          </w:tcPr>
          <w:p w14:paraId="10C52764" w14:textId="77777777" w:rsidR="00B2281E" w:rsidRDefault="00B2281E" w:rsidP="004F2BC6">
            <w:pPr>
              <w:pStyle w:val="CRCoverPage"/>
              <w:tabs>
                <w:tab w:val="right" w:pos="625"/>
              </w:tabs>
              <w:spacing w:after="0"/>
              <w:jc w:val="center"/>
              <w:rPr>
                <w:noProof/>
              </w:rPr>
            </w:pPr>
            <w:r>
              <w:rPr>
                <w:b/>
                <w:bCs/>
                <w:noProof/>
                <w:sz w:val="28"/>
              </w:rPr>
              <w:t>rev</w:t>
            </w:r>
          </w:p>
        </w:tc>
        <w:tc>
          <w:tcPr>
            <w:tcW w:w="992" w:type="dxa"/>
            <w:shd w:val="pct30" w:color="FFFF00" w:fill="auto"/>
          </w:tcPr>
          <w:p w14:paraId="7684E1FE" w14:textId="77777777" w:rsidR="00B2281E" w:rsidRPr="00410371" w:rsidRDefault="00B2281E" w:rsidP="004F2BC6">
            <w:pPr>
              <w:pStyle w:val="CRCoverPage"/>
              <w:spacing w:after="0"/>
              <w:jc w:val="center"/>
              <w:rPr>
                <w:b/>
                <w:noProof/>
              </w:rPr>
            </w:pPr>
            <w:fldSimple w:instr=" DOCPROPERTY  Revision  \* MERGEFORMAT ">
              <w:r w:rsidRPr="00410371">
                <w:rPr>
                  <w:b/>
                  <w:noProof/>
                  <w:sz w:val="28"/>
                </w:rPr>
                <w:t>-</w:t>
              </w:r>
            </w:fldSimple>
          </w:p>
        </w:tc>
        <w:tc>
          <w:tcPr>
            <w:tcW w:w="2410" w:type="dxa"/>
          </w:tcPr>
          <w:p w14:paraId="62DED617" w14:textId="77777777" w:rsidR="00B2281E" w:rsidRDefault="00B2281E" w:rsidP="004F2B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82446" w14:textId="77777777" w:rsidR="00B2281E" w:rsidRPr="00410371" w:rsidRDefault="00B2281E" w:rsidP="004F2BC6">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2E2444D5" w14:textId="77777777" w:rsidR="00B2281E" w:rsidRDefault="00B2281E" w:rsidP="004F2BC6">
            <w:pPr>
              <w:pStyle w:val="CRCoverPage"/>
              <w:spacing w:after="0"/>
              <w:rPr>
                <w:noProof/>
              </w:rPr>
            </w:pPr>
          </w:p>
        </w:tc>
      </w:tr>
      <w:tr w:rsidR="00B2281E" w14:paraId="3AA383EE" w14:textId="77777777" w:rsidTr="004F2BC6">
        <w:tc>
          <w:tcPr>
            <w:tcW w:w="9641" w:type="dxa"/>
            <w:gridSpan w:val="9"/>
            <w:tcBorders>
              <w:left w:val="single" w:sz="4" w:space="0" w:color="auto"/>
              <w:right w:val="single" w:sz="4" w:space="0" w:color="auto"/>
            </w:tcBorders>
          </w:tcPr>
          <w:p w14:paraId="59FF8523" w14:textId="77777777" w:rsidR="00B2281E" w:rsidRDefault="00B2281E" w:rsidP="004F2BC6">
            <w:pPr>
              <w:pStyle w:val="CRCoverPage"/>
              <w:spacing w:after="0"/>
              <w:rPr>
                <w:noProof/>
              </w:rPr>
            </w:pPr>
          </w:p>
        </w:tc>
      </w:tr>
      <w:tr w:rsidR="00B2281E" w14:paraId="2CD3DCE2" w14:textId="77777777" w:rsidTr="004F2BC6">
        <w:tc>
          <w:tcPr>
            <w:tcW w:w="9641" w:type="dxa"/>
            <w:gridSpan w:val="9"/>
            <w:tcBorders>
              <w:top w:val="single" w:sz="4" w:space="0" w:color="auto"/>
            </w:tcBorders>
          </w:tcPr>
          <w:p w14:paraId="2E0910BD" w14:textId="77777777" w:rsidR="00B2281E" w:rsidRPr="00F25D98" w:rsidRDefault="00B2281E" w:rsidP="004F2B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281E" w14:paraId="251DBF84" w14:textId="77777777" w:rsidTr="004F2BC6">
        <w:tc>
          <w:tcPr>
            <w:tcW w:w="9641" w:type="dxa"/>
            <w:gridSpan w:val="9"/>
          </w:tcPr>
          <w:p w14:paraId="56CD82BF" w14:textId="77777777" w:rsidR="00B2281E" w:rsidRDefault="00B2281E" w:rsidP="004F2BC6">
            <w:pPr>
              <w:pStyle w:val="CRCoverPage"/>
              <w:spacing w:after="0"/>
              <w:rPr>
                <w:noProof/>
                <w:sz w:val="8"/>
                <w:szCs w:val="8"/>
              </w:rPr>
            </w:pPr>
          </w:p>
        </w:tc>
      </w:tr>
    </w:tbl>
    <w:p w14:paraId="0148F489" w14:textId="77777777" w:rsidR="00B2281E" w:rsidRDefault="00B2281E" w:rsidP="00B228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81E" w14:paraId="57C488BD" w14:textId="77777777" w:rsidTr="004F2BC6">
        <w:tc>
          <w:tcPr>
            <w:tcW w:w="2835" w:type="dxa"/>
          </w:tcPr>
          <w:p w14:paraId="66D9ED7B" w14:textId="77777777" w:rsidR="00B2281E" w:rsidRDefault="00B2281E" w:rsidP="004F2BC6">
            <w:pPr>
              <w:pStyle w:val="CRCoverPage"/>
              <w:tabs>
                <w:tab w:val="right" w:pos="2751"/>
              </w:tabs>
              <w:spacing w:after="0"/>
              <w:rPr>
                <w:b/>
                <w:i/>
                <w:noProof/>
              </w:rPr>
            </w:pPr>
            <w:r>
              <w:rPr>
                <w:b/>
                <w:i/>
                <w:noProof/>
              </w:rPr>
              <w:t>Proposed change affects:</w:t>
            </w:r>
          </w:p>
        </w:tc>
        <w:tc>
          <w:tcPr>
            <w:tcW w:w="1418" w:type="dxa"/>
          </w:tcPr>
          <w:p w14:paraId="51786CFD" w14:textId="77777777" w:rsidR="00B2281E" w:rsidRDefault="00B2281E" w:rsidP="004F2B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9FB08" w14:textId="77777777" w:rsidR="00B2281E" w:rsidRDefault="00B2281E" w:rsidP="004F2BC6">
            <w:pPr>
              <w:pStyle w:val="CRCoverPage"/>
              <w:spacing w:after="0"/>
              <w:jc w:val="center"/>
              <w:rPr>
                <w:b/>
                <w:caps/>
                <w:noProof/>
              </w:rPr>
            </w:pPr>
          </w:p>
        </w:tc>
        <w:tc>
          <w:tcPr>
            <w:tcW w:w="709" w:type="dxa"/>
            <w:tcBorders>
              <w:left w:val="single" w:sz="4" w:space="0" w:color="auto"/>
            </w:tcBorders>
          </w:tcPr>
          <w:p w14:paraId="78202291" w14:textId="77777777" w:rsidR="00B2281E" w:rsidRDefault="00B2281E" w:rsidP="004F2B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B0B84" w14:textId="77777777" w:rsidR="00B2281E" w:rsidRDefault="00B2281E" w:rsidP="004F2BC6">
            <w:pPr>
              <w:pStyle w:val="CRCoverPage"/>
              <w:spacing w:after="0"/>
              <w:jc w:val="center"/>
              <w:rPr>
                <w:b/>
                <w:caps/>
                <w:noProof/>
              </w:rPr>
            </w:pPr>
          </w:p>
        </w:tc>
        <w:tc>
          <w:tcPr>
            <w:tcW w:w="2126" w:type="dxa"/>
          </w:tcPr>
          <w:p w14:paraId="05557DBB" w14:textId="77777777" w:rsidR="00B2281E" w:rsidRDefault="00B2281E" w:rsidP="004F2B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519F1" w14:textId="77777777" w:rsidR="00B2281E" w:rsidRDefault="00B2281E" w:rsidP="004F2BC6">
            <w:pPr>
              <w:pStyle w:val="CRCoverPage"/>
              <w:spacing w:after="0"/>
              <w:jc w:val="center"/>
              <w:rPr>
                <w:b/>
                <w:caps/>
                <w:noProof/>
              </w:rPr>
            </w:pPr>
          </w:p>
        </w:tc>
        <w:tc>
          <w:tcPr>
            <w:tcW w:w="1418" w:type="dxa"/>
            <w:tcBorders>
              <w:left w:val="nil"/>
            </w:tcBorders>
          </w:tcPr>
          <w:p w14:paraId="1381166F" w14:textId="77777777" w:rsidR="00B2281E" w:rsidRDefault="00B2281E" w:rsidP="004F2B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658AB" w14:textId="77777777" w:rsidR="00B2281E" w:rsidRDefault="00B2281E" w:rsidP="004F2BC6">
            <w:pPr>
              <w:pStyle w:val="CRCoverPage"/>
              <w:spacing w:after="0"/>
              <w:jc w:val="center"/>
              <w:rPr>
                <w:b/>
                <w:bCs/>
                <w:caps/>
                <w:noProof/>
              </w:rPr>
            </w:pPr>
          </w:p>
        </w:tc>
      </w:tr>
    </w:tbl>
    <w:p w14:paraId="29BE94BA" w14:textId="77777777" w:rsidR="00B2281E" w:rsidRDefault="00B2281E" w:rsidP="00B228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81E" w14:paraId="666CE30B" w14:textId="77777777" w:rsidTr="004F2BC6">
        <w:tc>
          <w:tcPr>
            <w:tcW w:w="9640" w:type="dxa"/>
            <w:gridSpan w:val="11"/>
          </w:tcPr>
          <w:p w14:paraId="0F5C63CA" w14:textId="77777777" w:rsidR="00B2281E" w:rsidRDefault="00B2281E" w:rsidP="004F2BC6">
            <w:pPr>
              <w:pStyle w:val="CRCoverPage"/>
              <w:spacing w:after="0"/>
              <w:rPr>
                <w:noProof/>
                <w:sz w:val="8"/>
                <w:szCs w:val="8"/>
              </w:rPr>
            </w:pPr>
          </w:p>
        </w:tc>
      </w:tr>
      <w:tr w:rsidR="00B2281E" w14:paraId="400C3860" w14:textId="77777777" w:rsidTr="004F2BC6">
        <w:tc>
          <w:tcPr>
            <w:tcW w:w="1843" w:type="dxa"/>
            <w:tcBorders>
              <w:top w:val="single" w:sz="4" w:space="0" w:color="auto"/>
              <w:left w:val="single" w:sz="4" w:space="0" w:color="auto"/>
            </w:tcBorders>
          </w:tcPr>
          <w:p w14:paraId="7A4F12B5" w14:textId="77777777" w:rsidR="00B2281E" w:rsidRDefault="00B2281E" w:rsidP="004F2B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D914E" w14:textId="77777777" w:rsidR="00B2281E" w:rsidRDefault="00B2281E" w:rsidP="004F2BC6">
            <w:pPr>
              <w:pStyle w:val="CRCoverPage"/>
              <w:spacing w:after="0"/>
              <w:ind w:left="100"/>
              <w:rPr>
                <w:noProof/>
              </w:rPr>
            </w:pPr>
            <w:fldSimple w:instr=" DOCPROPERTY  CrTitle  \* MERGEFORMAT ">
              <w:r>
                <w:t>Correction to RRC downlink segmentation test case 8.5.5.2</w:t>
              </w:r>
            </w:fldSimple>
          </w:p>
        </w:tc>
      </w:tr>
      <w:tr w:rsidR="00B2281E" w14:paraId="6C617AB9" w14:textId="77777777" w:rsidTr="004F2BC6">
        <w:tc>
          <w:tcPr>
            <w:tcW w:w="1843" w:type="dxa"/>
            <w:tcBorders>
              <w:left w:val="single" w:sz="4" w:space="0" w:color="auto"/>
            </w:tcBorders>
          </w:tcPr>
          <w:p w14:paraId="2FDB88F4" w14:textId="77777777" w:rsidR="00B2281E" w:rsidRDefault="00B2281E" w:rsidP="004F2BC6">
            <w:pPr>
              <w:pStyle w:val="CRCoverPage"/>
              <w:spacing w:after="0"/>
              <w:rPr>
                <w:b/>
                <w:i/>
                <w:noProof/>
                <w:sz w:val="8"/>
                <w:szCs w:val="8"/>
              </w:rPr>
            </w:pPr>
          </w:p>
        </w:tc>
        <w:tc>
          <w:tcPr>
            <w:tcW w:w="7797" w:type="dxa"/>
            <w:gridSpan w:val="10"/>
            <w:tcBorders>
              <w:right w:val="single" w:sz="4" w:space="0" w:color="auto"/>
            </w:tcBorders>
          </w:tcPr>
          <w:p w14:paraId="1421B676" w14:textId="77777777" w:rsidR="00B2281E" w:rsidRDefault="00B2281E" w:rsidP="004F2BC6">
            <w:pPr>
              <w:pStyle w:val="CRCoverPage"/>
              <w:spacing w:after="0"/>
              <w:rPr>
                <w:noProof/>
                <w:sz w:val="8"/>
                <w:szCs w:val="8"/>
              </w:rPr>
            </w:pPr>
          </w:p>
        </w:tc>
      </w:tr>
      <w:tr w:rsidR="00B2281E" w14:paraId="1188DE0F" w14:textId="77777777" w:rsidTr="004F2BC6">
        <w:tc>
          <w:tcPr>
            <w:tcW w:w="1843" w:type="dxa"/>
            <w:tcBorders>
              <w:left w:val="single" w:sz="4" w:space="0" w:color="auto"/>
            </w:tcBorders>
          </w:tcPr>
          <w:p w14:paraId="72ADEB56" w14:textId="77777777" w:rsidR="00B2281E" w:rsidRDefault="00B2281E" w:rsidP="004F2B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A443F" w14:textId="77777777" w:rsidR="00B2281E" w:rsidRDefault="00B2281E" w:rsidP="004F2BC6">
            <w:pPr>
              <w:pStyle w:val="CRCoverPage"/>
              <w:spacing w:after="0"/>
              <w:ind w:left="100"/>
              <w:rPr>
                <w:noProof/>
              </w:rPr>
            </w:pPr>
            <w:fldSimple w:instr=" DOCPROPERTY  SourceIfWg  \* MERGEFORMAT ">
              <w:r>
                <w:rPr>
                  <w:noProof/>
                </w:rPr>
                <w:t>MediaTek Inc.</w:t>
              </w:r>
            </w:fldSimple>
          </w:p>
        </w:tc>
      </w:tr>
      <w:tr w:rsidR="00B2281E" w14:paraId="4230ECD4" w14:textId="77777777" w:rsidTr="004F2BC6">
        <w:tc>
          <w:tcPr>
            <w:tcW w:w="1843" w:type="dxa"/>
            <w:tcBorders>
              <w:left w:val="single" w:sz="4" w:space="0" w:color="auto"/>
            </w:tcBorders>
          </w:tcPr>
          <w:p w14:paraId="4ABBAFA1" w14:textId="77777777" w:rsidR="00B2281E" w:rsidRDefault="00B2281E" w:rsidP="004F2B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D8696" w14:textId="65ED7037" w:rsidR="00B2281E" w:rsidRDefault="00445B51" w:rsidP="004F2BC6">
            <w:pPr>
              <w:pStyle w:val="CRCoverPage"/>
              <w:spacing w:after="0"/>
              <w:ind w:left="100"/>
              <w:rPr>
                <w:noProof/>
              </w:rPr>
            </w:pPr>
            <w:r>
              <w:t>R5</w:t>
            </w:r>
            <w:fldSimple w:instr=" DOCPROPERTY  SourceIfTsg  \* MERGEFORMAT "/>
          </w:p>
        </w:tc>
      </w:tr>
      <w:tr w:rsidR="00B2281E" w14:paraId="2075C512" w14:textId="77777777" w:rsidTr="004F2BC6">
        <w:tc>
          <w:tcPr>
            <w:tcW w:w="1843" w:type="dxa"/>
            <w:tcBorders>
              <w:left w:val="single" w:sz="4" w:space="0" w:color="auto"/>
            </w:tcBorders>
          </w:tcPr>
          <w:p w14:paraId="69FA4DAA" w14:textId="77777777" w:rsidR="00B2281E" w:rsidRDefault="00B2281E" w:rsidP="004F2BC6">
            <w:pPr>
              <w:pStyle w:val="CRCoverPage"/>
              <w:spacing w:after="0"/>
              <w:rPr>
                <w:b/>
                <w:i/>
                <w:noProof/>
                <w:sz w:val="8"/>
                <w:szCs w:val="8"/>
              </w:rPr>
            </w:pPr>
          </w:p>
        </w:tc>
        <w:tc>
          <w:tcPr>
            <w:tcW w:w="7797" w:type="dxa"/>
            <w:gridSpan w:val="10"/>
            <w:tcBorders>
              <w:right w:val="single" w:sz="4" w:space="0" w:color="auto"/>
            </w:tcBorders>
          </w:tcPr>
          <w:p w14:paraId="42826BFE" w14:textId="77777777" w:rsidR="00B2281E" w:rsidRDefault="00B2281E" w:rsidP="004F2BC6">
            <w:pPr>
              <w:pStyle w:val="CRCoverPage"/>
              <w:spacing w:after="0"/>
              <w:rPr>
                <w:noProof/>
                <w:sz w:val="8"/>
                <w:szCs w:val="8"/>
              </w:rPr>
            </w:pPr>
          </w:p>
        </w:tc>
      </w:tr>
      <w:tr w:rsidR="00B2281E" w14:paraId="2C6BB3BD" w14:textId="77777777" w:rsidTr="004F2BC6">
        <w:tc>
          <w:tcPr>
            <w:tcW w:w="1843" w:type="dxa"/>
            <w:tcBorders>
              <w:left w:val="single" w:sz="4" w:space="0" w:color="auto"/>
            </w:tcBorders>
          </w:tcPr>
          <w:p w14:paraId="6115F630" w14:textId="77777777" w:rsidR="00B2281E" w:rsidRDefault="00B2281E" w:rsidP="004F2BC6">
            <w:pPr>
              <w:pStyle w:val="CRCoverPage"/>
              <w:tabs>
                <w:tab w:val="right" w:pos="1759"/>
              </w:tabs>
              <w:spacing w:after="0"/>
              <w:rPr>
                <w:b/>
                <w:i/>
                <w:noProof/>
              </w:rPr>
            </w:pPr>
            <w:r>
              <w:rPr>
                <w:b/>
                <w:i/>
                <w:noProof/>
              </w:rPr>
              <w:t>Work item code:</w:t>
            </w:r>
          </w:p>
        </w:tc>
        <w:tc>
          <w:tcPr>
            <w:tcW w:w="3686" w:type="dxa"/>
            <w:gridSpan w:val="5"/>
            <w:shd w:val="pct30" w:color="FFFF00" w:fill="auto"/>
          </w:tcPr>
          <w:p w14:paraId="2292878D" w14:textId="77777777" w:rsidR="00B2281E" w:rsidRDefault="00B2281E" w:rsidP="004F2BC6">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6A66E637" w14:textId="77777777" w:rsidR="00B2281E" w:rsidRDefault="00B2281E" w:rsidP="004F2BC6">
            <w:pPr>
              <w:pStyle w:val="CRCoverPage"/>
              <w:spacing w:after="0"/>
              <w:ind w:right="100"/>
              <w:rPr>
                <w:noProof/>
              </w:rPr>
            </w:pPr>
          </w:p>
        </w:tc>
        <w:tc>
          <w:tcPr>
            <w:tcW w:w="1417" w:type="dxa"/>
            <w:gridSpan w:val="3"/>
            <w:tcBorders>
              <w:left w:val="nil"/>
            </w:tcBorders>
          </w:tcPr>
          <w:p w14:paraId="089ABC74" w14:textId="77777777" w:rsidR="00B2281E" w:rsidRDefault="00B2281E" w:rsidP="004F2B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C53E8" w14:textId="77777777" w:rsidR="00B2281E" w:rsidRDefault="00B2281E" w:rsidP="004F2BC6">
            <w:pPr>
              <w:pStyle w:val="CRCoverPage"/>
              <w:spacing w:after="0"/>
              <w:ind w:left="100"/>
              <w:rPr>
                <w:noProof/>
              </w:rPr>
            </w:pPr>
            <w:fldSimple w:instr=" DOCPROPERTY  ResDate  \* MERGEFORMAT ">
              <w:r>
                <w:rPr>
                  <w:noProof/>
                </w:rPr>
                <w:t>2023-05-12</w:t>
              </w:r>
            </w:fldSimple>
          </w:p>
        </w:tc>
      </w:tr>
      <w:tr w:rsidR="00B2281E" w14:paraId="24CF5471" w14:textId="77777777" w:rsidTr="004F2BC6">
        <w:tc>
          <w:tcPr>
            <w:tcW w:w="1843" w:type="dxa"/>
            <w:tcBorders>
              <w:left w:val="single" w:sz="4" w:space="0" w:color="auto"/>
            </w:tcBorders>
          </w:tcPr>
          <w:p w14:paraId="3ADB25F0" w14:textId="77777777" w:rsidR="00B2281E" w:rsidRDefault="00B2281E" w:rsidP="004F2BC6">
            <w:pPr>
              <w:pStyle w:val="CRCoverPage"/>
              <w:spacing w:after="0"/>
              <w:rPr>
                <w:b/>
                <w:i/>
                <w:noProof/>
                <w:sz w:val="8"/>
                <w:szCs w:val="8"/>
              </w:rPr>
            </w:pPr>
          </w:p>
        </w:tc>
        <w:tc>
          <w:tcPr>
            <w:tcW w:w="1986" w:type="dxa"/>
            <w:gridSpan w:val="4"/>
          </w:tcPr>
          <w:p w14:paraId="044B3E95" w14:textId="77777777" w:rsidR="00B2281E" w:rsidRDefault="00B2281E" w:rsidP="004F2BC6">
            <w:pPr>
              <w:pStyle w:val="CRCoverPage"/>
              <w:spacing w:after="0"/>
              <w:rPr>
                <w:noProof/>
                <w:sz w:val="8"/>
                <w:szCs w:val="8"/>
              </w:rPr>
            </w:pPr>
          </w:p>
        </w:tc>
        <w:tc>
          <w:tcPr>
            <w:tcW w:w="2267" w:type="dxa"/>
            <w:gridSpan w:val="2"/>
          </w:tcPr>
          <w:p w14:paraId="55AC9E2A" w14:textId="77777777" w:rsidR="00B2281E" w:rsidRDefault="00B2281E" w:rsidP="004F2BC6">
            <w:pPr>
              <w:pStyle w:val="CRCoverPage"/>
              <w:spacing w:after="0"/>
              <w:rPr>
                <w:noProof/>
                <w:sz w:val="8"/>
                <w:szCs w:val="8"/>
              </w:rPr>
            </w:pPr>
          </w:p>
        </w:tc>
        <w:tc>
          <w:tcPr>
            <w:tcW w:w="1417" w:type="dxa"/>
            <w:gridSpan w:val="3"/>
          </w:tcPr>
          <w:p w14:paraId="5A3C8866" w14:textId="77777777" w:rsidR="00B2281E" w:rsidRDefault="00B2281E" w:rsidP="004F2BC6">
            <w:pPr>
              <w:pStyle w:val="CRCoverPage"/>
              <w:spacing w:after="0"/>
              <w:rPr>
                <w:noProof/>
                <w:sz w:val="8"/>
                <w:szCs w:val="8"/>
              </w:rPr>
            </w:pPr>
          </w:p>
        </w:tc>
        <w:tc>
          <w:tcPr>
            <w:tcW w:w="2127" w:type="dxa"/>
            <w:tcBorders>
              <w:right w:val="single" w:sz="4" w:space="0" w:color="auto"/>
            </w:tcBorders>
          </w:tcPr>
          <w:p w14:paraId="5F499468" w14:textId="77777777" w:rsidR="00B2281E" w:rsidRDefault="00B2281E" w:rsidP="004F2BC6">
            <w:pPr>
              <w:pStyle w:val="CRCoverPage"/>
              <w:spacing w:after="0"/>
              <w:rPr>
                <w:noProof/>
                <w:sz w:val="8"/>
                <w:szCs w:val="8"/>
              </w:rPr>
            </w:pPr>
          </w:p>
        </w:tc>
      </w:tr>
      <w:tr w:rsidR="00B2281E" w14:paraId="3AD54293" w14:textId="77777777" w:rsidTr="004F2BC6">
        <w:trPr>
          <w:cantSplit/>
        </w:trPr>
        <w:tc>
          <w:tcPr>
            <w:tcW w:w="1843" w:type="dxa"/>
            <w:tcBorders>
              <w:left w:val="single" w:sz="4" w:space="0" w:color="auto"/>
            </w:tcBorders>
          </w:tcPr>
          <w:p w14:paraId="40E733CA" w14:textId="77777777" w:rsidR="00B2281E" w:rsidRDefault="00B2281E" w:rsidP="004F2BC6">
            <w:pPr>
              <w:pStyle w:val="CRCoverPage"/>
              <w:tabs>
                <w:tab w:val="right" w:pos="1759"/>
              </w:tabs>
              <w:spacing w:after="0"/>
              <w:rPr>
                <w:b/>
                <w:i/>
                <w:noProof/>
              </w:rPr>
            </w:pPr>
            <w:r>
              <w:rPr>
                <w:b/>
                <w:i/>
                <w:noProof/>
              </w:rPr>
              <w:t>Category:</w:t>
            </w:r>
          </w:p>
        </w:tc>
        <w:tc>
          <w:tcPr>
            <w:tcW w:w="851" w:type="dxa"/>
            <w:shd w:val="pct30" w:color="FFFF00" w:fill="auto"/>
          </w:tcPr>
          <w:p w14:paraId="00BAA3D4" w14:textId="77777777" w:rsidR="00B2281E" w:rsidRDefault="00B2281E" w:rsidP="004F2BC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32BAE85" w14:textId="77777777" w:rsidR="00B2281E" w:rsidRDefault="00B2281E" w:rsidP="004F2BC6">
            <w:pPr>
              <w:pStyle w:val="CRCoverPage"/>
              <w:spacing w:after="0"/>
              <w:rPr>
                <w:noProof/>
              </w:rPr>
            </w:pPr>
          </w:p>
        </w:tc>
        <w:tc>
          <w:tcPr>
            <w:tcW w:w="1417" w:type="dxa"/>
            <w:gridSpan w:val="3"/>
            <w:tcBorders>
              <w:left w:val="nil"/>
            </w:tcBorders>
          </w:tcPr>
          <w:p w14:paraId="0DD2E822" w14:textId="77777777" w:rsidR="00B2281E" w:rsidRDefault="00B2281E" w:rsidP="004F2B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007B9" w14:textId="77777777" w:rsidR="00B2281E" w:rsidRDefault="00B2281E" w:rsidP="004F2BC6">
            <w:pPr>
              <w:pStyle w:val="CRCoverPage"/>
              <w:spacing w:after="0"/>
              <w:ind w:left="100"/>
              <w:rPr>
                <w:noProof/>
              </w:rPr>
            </w:pPr>
            <w:fldSimple w:instr=" DOCPROPERTY  Release  \* MERGEFORMAT ">
              <w:r>
                <w:rPr>
                  <w:noProof/>
                </w:rPr>
                <w:t>Rel-18</w:t>
              </w:r>
            </w:fldSimple>
          </w:p>
        </w:tc>
      </w:tr>
      <w:tr w:rsidR="00B2281E" w14:paraId="378F4235" w14:textId="77777777" w:rsidTr="004F2BC6">
        <w:tc>
          <w:tcPr>
            <w:tcW w:w="1843" w:type="dxa"/>
            <w:tcBorders>
              <w:left w:val="single" w:sz="4" w:space="0" w:color="auto"/>
              <w:bottom w:val="single" w:sz="4" w:space="0" w:color="auto"/>
            </w:tcBorders>
          </w:tcPr>
          <w:p w14:paraId="2267D519" w14:textId="77777777" w:rsidR="00B2281E" w:rsidRDefault="00B2281E" w:rsidP="004F2BC6">
            <w:pPr>
              <w:pStyle w:val="CRCoverPage"/>
              <w:spacing w:after="0"/>
              <w:rPr>
                <w:b/>
                <w:i/>
                <w:noProof/>
              </w:rPr>
            </w:pPr>
          </w:p>
        </w:tc>
        <w:tc>
          <w:tcPr>
            <w:tcW w:w="4677" w:type="dxa"/>
            <w:gridSpan w:val="8"/>
            <w:tcBorders>
              <w:bottom w:val="single" w:sz="4" w:space="0" w:color="auto"/>
            </w:tcBorders>
          </w:tcPr>
          <w:p w14:paraId="0466F5CE" w14:textId="77777777" w:rsidR="00B2281E" w:rsidRDefault="00B2281E" w:rsidP="004F2B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F08B84" w14:textId="77777777" w:rsidR="00B2281E" w:rsidRDefault="00B2281E" w:rsidP="004F2B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5432F" w14:textId="77777777" w:rsidR="00B2281E" w:rsidRPr="007C2097" w:rsidRDefault="00B2281E" w:rsidP="004F2B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81E" w14:paraId="41B08834" w14:textId="77777777" w:rsidTr="004F2BC6">
        <w:tc>
          <w:tcPr>
            <w:tcW w:w="1843" w:type="dxa"/>
          </w:tcPr>
          <w:p w14:paraId="0DEBC6D2" w14:textId="77777777" w:rsidR="00B2281E" w:rsidRDefault="00B2281E" w:rsidP="004F2BC6">
            <w:pPr>
              <w:pStyle w:val="CRCoverPage"/>
              <w:spacing w:after="0"/>
              <w:rPr>
                <w:b/>
                <w:i/>
                <w:noProof/>
                <w:sz w:val="8"/>
                <w:szCs w:val="8"/>
              </w:rPr>
            </w:pPr>
          </w:p>
        </w:tc>
        <w:tc>
          <w:tcPr>
            <w:tcW w:w="7797" w:type="dxa"/>
            <w:gridSpan w:val="10"/>
          </w:tcPr>
          <w:p w14:paraId="2937186B" w14:textId="77777777" w:rsidR="00B2281E" w:rsidRDefault="00B2281E" w:rsidP="004F2BC6">
            <w:pPr>
              <w:pStyle w:val="CRCoverPage"/>
              <w:spacing w:after="0"/>
              <w:rPr>
                <w:noProof/>
                <w:sz w:val="8"/>
                <w:szCs w:val="8"/>
              </w:rPr>
            </w:pPr>
          </w:p>
        </w:tc>
      </w:tr>
      <w:tr w:rsidR="00B2281E" w14:paraId="2C520B25" w14:textId="77777777" w:rsidTr="004F2BC6">
        <w:tc>
          <w:tcPr>
            <w:tcW w:w="2694" w:type="dxa"/>
            <w:gridSpan w:val="2"/>
            <w:tcBorders>
              <w:top w:val="single" w:sz="4" w:space="0" w:color="auto"/>
              <w:left w:val="single" w:sz="4" w:space="0" w:color="auto"/>
            </w:tcBorders>
          </w:tcPr>
          <w:p w14:paraId="2C6609BC" w14:textId="77777777" w:rsidR="00B2281E" w:rsidRDefault="00B2281E" w:rsidP="004F2B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38C7" w14:textId="77777777" w:rsidR="00B2281E" w:rsidRDefault="00B2281E" w:rsidP="00B2281E">
            <w:pPr>
              <w:pStyle w:val="B4"/>
              <w:numPr>
                <w:ilvl w:val="0"/>
                <w:numId w:val="49"/>
              </w:numPr>
              <w:spacing w:after="0"/>
              <w:rPr>
                <w:rFonts w:ascii="Arial" w:hAnsi="Arial" w:cs="Arial"/>
              </w:rPr>
            </w:pPr>
            <w:r>
              <w:rPr>
                <w:rFonts w:ascii="Arial" w:hAnsi="Arial" w:cs="Arial"/>
              </w:rPr>
              <w:t xml:space="preserve">There </w:t>
            </w:r>
            <w:proofErr w:type="gramStart"/>
            <w:r>
              <w:rPr>
                <w:rFonts w:ascii="Arial" w:hAnsi="Arial" w:cs="Arial"/>
              </w:rPr>
              <w:t>is</w:t>
            </w:r>
            <w:proofErr w:type="gramEnd"/>
            <w:r>
              <w:rPr>
                <w:rFonts w:ascii="Arial" w:hAnsi="Arial" w:cs="Arial"/>
              </w:rPr>
              <w:t xml:space="preserve"> no specific message contents defined for Step 9.</w:t>
            </w:r>
          </w:p>
          <w:p w14:paraId="74DF0F12" w14:textId="77777777" w:rsidR="00B2281E" w:rsidRDefault="00B2281E" w:rsidP="00B2281E">
            <w:pPr>
              <w:pStyle w:val="CRCoverPage"/>
              <w:numPr>
                <w:ilvl w:val="0"/>
                <w:numId w:val="49"/>
              </w:numPr>
              <w:spacing w:after="0"/>
              <w:rPr>
                <w:noProof/>
              </w:rPr>
            </w:pPr>
            <w:r>
              <w:rPr>
                <w:rFonts w:cs="Arial"/>
              </w:rPr>
              <w:t xml:space="preserve">In tables </w:t>
            </w:r>
            <w:r w:rsidRPr="00E14A90">
              <w:rPr>
                <w:rFonts w:cs="Arial"/>
              </w:rPr>
              <w:t>Table 8.5.5.2.3.3-</w:t>
            </w:r>
            <w:r>
              <w:rPr>
                <w:rFonts w:cs="Arial"/>
              </w:rPr>
              <w:t xml:space="preserve">3 the last </w:t>
            </w:r>
            <w:proofErr w:type="spellStart"/>
            <w:r w:rsidRPr="00330C3A">
              <w:rPr>
                <w:rFonts w:cs="Arial"/>
              </w:rPr>
              <w:t>nonCriticalExtension</w:t>
            </w:r>
            <w:proofErr w:type="spellEnd"/>
            <w:r>
              <w:rPr>
                <w:rFonts w:cs="Arial"/>
              </w:rPr>
              <w:t xml:space="preserve"> used to transfer octet content is not defined as an OCTETSTRING.</w:t>
            </w:r>
          </w:p>
        </w:tc>
      </w:tr>
      <w:tr w:rsidR="00B2281E" w14:paraId="520B3054" w14:textId="77777777" w:rsidTr="004F2BC6">
        <w:tc>
          <w:tcPr>
            <w:tcW w:w="2694" w:type="dxa"/>
            <w:gridSpan w:val="2"/>
            <w:tcBorders>
              <w:left w:val="single" w:sz="4" w:space="0" w:color="auto"/>
            </w:tcBorders>
          </w:tcPr>
          <w:p w14:paraId="6282499B" w14:textId="77777777" w:rsidR="00B2281E" w:rsidRDefault="00B2281E" w:rsidP="004F2BC6">
            <w:pPr>
              <w:pStyle w:val="CRCoverPage"/>
              <w:spacing w:after="0"/>
              <w:rPr>
                <w:b/>
                <w:i/>
                <w:noProof/>
                <w:sz w:val="8"/>
                <w:szCs w:val="8"/>
              </w:rPr>
            </w:pPr>
          </w:p>
        </w:tc>
        <w:tc>
          <w:tcPr>
            <w:tcW w:w="6946" w:type="dxa"/>
            <w:gridSpan w:val="9"/>
            <w:tcBorders>
              <w:right w:val="single" w:sz="4" w:space="0" w:color="auto"/>
            </w:tcBorders>
          </w:tcPr>
          <w:p w14:paraId="3B4E9DDE" w14:textId="77777777" w:rsidR="00B2281E" w:rsidRDefault="00B2281E" w:rsidP="004F2BC6">
            <w:pPr>
              <w:pStyle w:val="CRCoverPage"/>
              <w:spacing w:after="0"/>
              <w:rPr>
                <w:noProof/>
                <w:sz w:val="8"/>
                <w:szCs w:val="8"/>
              </w:rPr>
            </w:pPr>
          </w:p>
        </w:tc>
      </w:tr>
      <w:tr w:rsidR="00B2281E" w14:paraId="0C961C4B" w14:textId="77777777" w:rsidTr="004F2BC6">
        <w:tc>
          <w:tcPr>
            <w:tcW w:w="2694" w:type="dxa"/>
            <w:gridSpan w:val="2"/>
            <w:tcBorders>
              <w:left w:val="single" w:sz="4" w:space="0" w:color="auto"/>
            </w:tcBorders>
          </w:tcPr>
          <w:p w14:paraId="1249E8D3" w14:textId="77777777" w:rsidR="00B2281E" w:rsidRDefault="00B2281E" w:rsidP="004F2B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5A61E" w14:textId="77777777" w:rsidR="00B2281E" w:rsidRDefault="00B2281E" w:rsidP="00B2281E">
            <w:pPr>
              <w:pStyle w:val="CRCoverPage"/>
              <w:numPr>
                <w:ilvl w:val="0"/>
                <w:numId w:val="50"/>
              </w:numPr>
              <w:spacing w:after="0"/>
              <w:rPr>
                <w:noProof/>
              </w:rPr>
            </w:pPr>
            <w:r>
              <w:rPr>
                <w:noProof/>
              </w:rPr>
              <w:t>Specifica message content defined for step 9.</w:t>
            </w:r>
          </w:p>
          <w:p w14:paraId="1472A0F9" w14:textId="77777777" w:rsidR="00B2281E" w:rsidRDefault="00B2281E" w:rsidP="00B2281E">
            <w:pPr>
              <w:pStyle w:val="CRCoverPage"/>
              <w:numPr>
                <w:ilvl w:val="0"/>
                <w:numId w:val="50"/>
              </w:numPr>
              <w:spacing w:after="0"/>
              <w:rPr>
                <w:noProof/>
              </w:rPr>
            </w:pPr>
            <w:r>
              <w:rPr>
                <w:noProof/>
              </w:rPr>
              <w:t xml:space="preserve">Field replaced with </w:t>
            </w:r>
            <w:r w:rsidRPr="00330C3A">
              <w:rPr>
                <w:noProof/>
              </w:rPr>
              <w:t>RRCConnectionReconfiguration-v8m0-IEs/ lateNonCriticalExtension</w:t>
            </w:r>
          </w:p>
        </w:tc>
      </w:tr>
      <w:tr w:rsidR="00B2281E" w14:paraId="62C3B2A9" w14:textId="77777777" w:rsidTr="004F2BC6">
        <w:tc>
          <w:tcPr>
            <w:tcW w:w="2694" w:type="dxa"/>
            <w:gridSpan w:val="2"/>
            <w:tcBorders>
              <w:left w:val="single" w:sz="4" w:space="0" w:color="auto"/>
            </w:tcBorders>
          </w:tcPr>
          <w:p w14:paraId="75C826AF" w14:textId="77777777" w:rsidR="00B2281E" w:rsidRDefault="00B2281E" w:rsidP="004F2BC6">
            <w:pPr>
              <w:pStyle w:val="CRCoverPage"/>
              <w:spacing w:after="0"/>
              <w:rPr>
                <w:b/>
                <w:i/>
                <w:noProof/>
                <w:sz w:val="8"/>
                <w:szCs w:val="8"/>
              </w:rPr>
            </w:pPr>
          </w:p>
        </w:tc>
        <w:tc>
          <w:tcPr>
            <w:tcW w:w="6946" w:type="dxa"/>
            <w:gridSpan w:val="9"/>
            <w:tcBorders>
              <w:right w:val="single" w:sz="4" w:space="0" w:color="auto"/>
            </w:tcBorders>
          </w:tcPr>
          <w:p w14:paraId="1A8105AE" w14:textId="77777777" w:rsidR="00B2281E" w:rsidRDefault="00B2281E" w:rsidP="004F2BC6">
            <w:pPr>
              <w:pStyle w:val="CRCoverPage"/>
              <w:spacing w:after="0"/>
              <w:rPr>
                <w:noProof/>
                <w:sz w:val="8"/>
                <w:szCs w:val="8"/>
              </w:rPr>
            </w:pPr>
          </w:p>
        </w:tc>
      </w:tr>
      <w:tr w:rsidR="00B2281E" w14:paraId="7BE17B08" w14:textId="77777777" w:rsidTr="004F2BC6">
        <w:tc>
          <w:tcPr>
            <w:tcW w:w="2694" w:type="dxa"/>
            <w:gridSpan w:val="2"/>
            <w:tcBorders>
              <w:left w:val="single" w:sz="4" w:space="0" w:color="auto"/>
              <w:bottom w:val="single" w:sz="4" w:space="0" w:color="auto"/>
            </w:tcBorders>
          </w:tcPr>
          <w:p w14:paraId="08A9DE0E" w14:textId="77777777" w:rsidR="00B2281E" w:rsidRDefault="00B2281E" w:rsidP="004F2B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87EB2" w14:textId="77777777" w:rsidR="00B2281E" w:rsidRDefault="00B2281E" w:rsidP="004F2BC6">
            <w:pPr>
              <w:pStyle w:val="CRCoverPage"/>
              <w:spacing w:after="0"/>
              <w:ind w:left="100"/>
              <w:rPr>
                <w:noProof/>
              </w:rPr>
            </w:pPr>
            <w:r>
              <w:rPr>
                <w:noProof/>
              </w:rPr>
              <w:t>Specific message contents will be ioncorrect or missing.</w:t>
            </w:r>
          </w:p>
        </w:tc>
      </w:tr>
      <w:tr w:rsidR="00B2281E" w14:paraId="5FCCEFE8" w14:textId="77777777" w:rsidTr="004F2BC6">
        <w:tc>
          <w:tcPr>
            <w:tcW w:w="2694" w:type="dxa"/>
            <w:gridSpan w:val="2"/>
          </w:tcPr>
          <w:p w14:paraId="1439D23A" w14:textId="77777777" w:rsidR="00B2281E" w:rsidRDefault="00B2281E" w:rsidP="004F2BC6">
            <w:pPr>
              <w:pStyle w:val="CRCoverPage"/>
              <w:spacing w:after="0"/>
              <w:rPr>
                <w:b/>
                <w:i/>
                <w:noProof/>
                <w:sz w:val="8"/>
                <w:szCs w:val="8"/>
              </w:rPr>
            </w:pPr>
          </w:p>
        </w:tc>
        <w:tc>
          <w:tcPr>
            <w:tcW w:w="6946" w:type="dxa"/>
            <w:gridSpan w:val="9"/>
          </w:tcPr>
          <w:p w14:paraId="0942B957" w14:textId="77777777" w:rsidR="00B2281E" w:rsidRDefault="00B2281E" w:rsidP="004F2BC6">
            <w:pPr>
              <w:pStyle w:val="CRCoverPage"/>
              <w:spacing w:after="0"/>
              <w:rPr>
                <w:noProof/>
                <w:sz w:val="8"/>
                <w:szCs w:val="8"/>
              </w:rPr>
            </w:pPr>
          </w:p>
        </w:tc>
      </w:tr>
      <w:tr w:rsidR="00B2281E" w14:paraId="75F84821" w14:textId="77777777" w:rsidTr="004F2BC6">
        <w:tc>
          <w:tcPr>
            <w:tcW w:w="2694" w:type="dxa"/>
            <w:gridSpan w:val="2"/>
            <w:tcBorders>
              <w:top w:val="single" w:sz="4" w:space="0" w:color="auto"/>
              <w:left w:val="single" w:sz="4" w:space="0" w:color="auto"/>
            </w:tcBorders>
          </w:tcPr>
          <w:p w14:paraId="541C850D" w14:textId="77777777" w:rsidR="00B2281E" w:rsidRDefault="00B2281E" w:rsidP="004F2B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292188" w14:textId="77777777" w:rsidR="00B2281E" w:rsidRDefault="00B2281E" w:rsidP="004F2BC6">
            <w:pPr>
              <w:pStyle w:val="CRCoverPage"/>
              <w:spacing w:after="0"/>
              <w:ind w:left="100"/>
              <w:rPr>
                <w:noProof/>
              </w:rPr>
            </w:pPr>
            <w:r>
              <w:rPr>
                <w:noProof/>
              </w:rPr>
              <w:t>8.5.5.2</w:t>
            </w:r>
          </w:p>
        </w:tc>
      </w:tr>
      <w:tr w:rsidR="00B2281E" w14:paraId="1B1CB790" w14:textId="77777777" w:rsidTr="004F2BC6">
        <w:tc>
          <w:tcPr>
            <w:tcW w:w="2694" w:type="dxa"/>
            <w:gridSpan w:val="2"/>
            <w:tcBorders>
              <w:left w:val="single" w:sz="4" w:space="0" w:color="auto"/>
            </w:tcBorders>
          </w:tcPr>
          <w:p w14:paraId="50F3FF24" w14:textId="77777777" w:rsidR="00B2281E" w:rsidRDefault="00B2281E" w:rsidP="004F2BC6">
            <w:pPr>
              <w:pStyle w:val="CRCoverPage"/>
              <w:spacing w:after="0"/>
              <w:rPr>
                <w:b/>
                <w:i/>
                <w:noProof/>
                <w:sz w:val="8"/>
                <w:szCs w:val="8"/>
              </w:rPr>
            </w:pPr>
          </w:p>
        </w:tc>
        <w:tc>
          <w:tcPr>
            <w:tcW w:w="6946" w:type="dxa"/>
            <w:gridSpan w:val="9"/>
            <w:tcBorders>
              <w:right w:val="single" w:sz="4" w:space="0" w:color="auto"/>
            </w:tcBorders>
          </w:tcPr>
          <w:p w14:paraId="3B8FEA4F" w14:textId="77777777" w:rsidR="00B2281E" w:rsidRDefault="00B2281E" w:rsidP="004F2BC6">
            <w:pPr>
              <w:pStyle w:val="CRCoverPage"/>
              <w:spacing w:after="0"/>
              <w:rPr>
                <w:noProof/>
                <w:sz w:val="8"/>
                <w:szCs w:val="8"/>
              </w:rPr>
            </w:pPr>
          </w:p>
        </w:tc>
      </w:tr>
      <w:tr w:rsidR="00B2281E" w14:paraId="12D0E213" w14:textId="77777777" w:rsidTr="004F2BC6">
        <w:tc>
          <w:tcPr>
            <w:tcW w:w="2694" w:type="dxa"/>
            <w:gridSpan w:val="2"/>
            <w:tcBorders>
              <w:left w:val="single" w:sz="4" w:space="0" w:color="auto"/>
            </w:tcBorders>
          </w:tcPr>
          <w:p w14:paraId="37BAC124" w14:textId="77777777" w:rsidR="00B2281E" w:rsidRDefault="00B2281E" w:rsidP="004F2B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9053E7" w14:textId="77777777" w:rsidR="00B2281E" w:rsidRDefault="00B2281E" w:rsidP="004F2B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F85E1" w14:textId="77777777" w:rsidR="00B2281E" w:rsidRDefault="00B2281E" w:rsidP="004F2BC6">
            <w:pPr>
              <w:pStyle w:val="CRCoverPage"/>
              <w:spacing w:after="0"/>
              <w:jc w:val="center"/>
              <w:rPr>
                <w:b/>
                <w:caps/>
                <w:noProof/>
              </w:rPr>
            </w:pPr>
            <w:r>
              <w:rPr>
                <w:b/>
                <w:caps/>
                <w:noProof/>
              </w:rPr>
              <w:t>N</w:t>
            </w:r>
          </w:p>
        </w:tc>
        <w:tc>
          <w:tcPr>
            <w:tcW w:w="2977" w:type="dxa"/>
            <w:gridSpan w:val="4"/>
          </w:tcPr>
          <w:p w14:paraId="10EFF516" w14:textId="77777777" w:rsidR="00B2281E" w:rsidRDefault="00B2281E" w:rsidP="004F2B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A197E" w14:textId="77777777" w:rsidR="00B2281E" w:rsidRDefault="00B2281E" w:rsidP="004F2BC6">
            <w:pPr>
              <w:pStyle w:val="CRCoverPage"/>
              <w:spacing w:after="0"/>
              <w:ind w:left="99"/>
              <w:rPr>
                <w:noProof/>
              </w:rPr>
            </w:pPr>
          </w:p>
        </w:tc>
      </w:tr>
      <w:tr w:rsidR="00B2281E" w14:paraId="35C37BF9" w14:textId="77777777" w:rsidTr="004F2BC6">
        <w:tc>
          <w:tcPr>
            <w:tcW w:w="2694" w:type="dxa"/>
            <w:gridSpan w:val="2"/>
            <w:tcBorders>
              <w:left w:val="single" w:sz="4" w:space="0" w:color="auto"/>
            </w:tcBorders>
          </w:tcPr>
          <w:p w14:paraId="727DAA92" w14:textId="77777777" w:rsidR="00B2281E" w:rsidRDefault="00B2281E" w:rsidP="004F2B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5A1AB" w14:textId="77777777" w:rsidR="00B2281E" w:rsidRDefault="00B2281E" w:rsidP="004F2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F610" w14:textId="77777777" w:rsidR="00B2281E" w:rsidRDefault="00B2281E" w:rsidP="004F2BC6">
            <w:pPr>
              <w:pStyle w:val="CRCoverPage"/>
              <w:spacing w:after="0"/>
              <w:jc w:val="center"/>
              <w:rPr>
                <w:b/>
                <w:caps/>
                <w:noProof/>
              </w:rPr>
            </w:pPr>
            <w:r>
              <w:rPr>
                <w:b/>
                <w:caps/>
                <w:noProof/>
              </w:rPr>
              <w:t>x</w:t>
            </w:r>
          </w:p>
        </w:tc>
        <w:tc>
          <w:tcPr>
            <w:tcW w:w="2977" w:type="dxa"/>
            <w:gridSpan w:val="4"/>
          </w:tcPr>
          <w:p w14:paraId="23478E98" w14:textId="77777777" w:rsidR="00B2281E" w:rsidRDefault="00B2281E" w:rsidP="004F2B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61B56" w14:textId="77777777" w:rsidR="00B2281E" w:rsidRDefault="00B2281E" w:rsidP="004F2BC6">
            <w:pPr>
              <w:pStyle w:val="CRCoverPage"/>
              <w:spacing w:after="0"/>
              <w:ind w:left="99"/>
              <w:rPr>
                <w:noProof/>
              </w:rPr>
            </w:pPr>
            <w:r>
              <w:rPr>
                <w:noProof/>
              </w:rPr>
              <w:t xml:space="preserve">TS/TR ... CR ... </w:t>
            </w:r>
          </w:p>
        </w:tc>
      </w:tr>
      <w:tr w:rsidR="00B2281E" w14:paraId="72386516" w14:textId="77777777" w:rsidTr="004F2BC6">
        <w:tc>
          <w:tcPr>
            <w:tcW w:w="2694" w:type="dxa"/>
            <w:gridSpan w:val="2"/>
            <w:tcBorders>
              <w:left w:val="single" w:sz="4" w:space="0" w:color="auto"/>
            </w:tcBorders>
          </w:tcPr>
          <w:p w14:paraId="2777CF1C" w14:textId="77777777" w:rsidR="00B2281E" w:rsidRDefault="00B2281E" w:rsidP="004F2B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11BDF" w14:textId="77777777" w:rsidR="00B2281E" w:rsidRDefault="00B2281E" w:rsidP="004F2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7046A" w14:textId="77777777" w:rsidR="00B2281E" w:rsidRDefault="00B2281E" w:rsidP="004F2BC6">
            <w:pPr>
              <w:pStyle w:val="CRCoverPage"/>
              <w:spacing w:after="0"/>
              <w:jc w:val="center"/>
              <w:rPr>
                <w:b/>
                <w:caps/>
                <w:noProof/>
              </w:rPr>
            </w:pPr>
            <w:r>
              <w:rPr>
                <w:b/>
                <w:caps/>
                <w:noProof/>
              </w:rPr>
              <w:t>x</w:t>
            </w:r>
          </w:p>
        </w:tc>
        <w:tc>
          <w:tcPr>
            <w:tcW w:w="2977" w:type="dxa"/>
            <w:gridSpan w:val="4"/>
          </w:tcPr>
          <w:p w14:paraId="26613E83" w14:textId="77777777" w:rsidR="00B2281E" w:rsidRDefault="00B2281E" w:rsidP="004F2B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7DF8F" w14:textId="77777777" w:rsidR="00B2281E" w:rsidRDefault="00B2281E" w:rsidP="004F2BC6">
            <w:pPr>
              <w:pStyle w:val="CRCoverPage"/>
              <w:spacing w:after="0"/>
              <w:ind w:left="99"/>
              <w:rPr>
                <w:noProof/>
              </w:rPr>
            </w:pPr>
            <w:r>
              <w:rPr>
                <w:noProof/>
              </w:rPr>
              <w:t xml:space="preserve">TS/TR ... CR ... </w:t>
            </w:r>
          </w:p>
        </w:tc>
      </w:tr>
      <w:tr w:rsidR="00B2281E" w14:paraId="3F359992" w14:textId="77777777" w:rsidTr="004F2BC6">
        <w:tc>
          <w:tcPr>
            <w:tcW w:w="2694" w:type="dxa"/>
            <w:gridSpan w:val="2"/>
            <w:tcBorders>
              <w:left w:val="single" w:sz="4" w:space="0" w:color="auto"/>
            </w:tcBorders>
          </w:tcPr>
          <w:p w14:paraId="788AEBCF" w14:textId="77777777" w:rsidR="00B2281E" w:rsidRDefault="00B2281E" w:rsidP="004F2B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556EB" w14:textId="77777777" w:rsidR="00B2281E" w:rsidRDefault="00B2281E" w:rsidP="004F2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42C72" w14:textId="77777777" w:rsidR="00B2281E" w:rsidRDefault="00B2281E" w:rsidP="004F2BC6">
            <w:pPr>
              <w:pStyle w:val="CRCoverPage"/>
              <w:spacing w:after="0"/>
              <w:jc w:val="center"/>
              <w:rPr>
                <w:b/>
                <w:caps/>
                <w:noProof/>
              </w:rPr>
            </w:pPr>
            <w:r>
              <w:rPr>
                <w:b/>
                <w:caps/>
                <w:noProof/>
              </w:rPr>
              <w:t>x</w:t>
            </w:r>
          </w:p>
        </w:tc>
        <w:tc>
          <w:tcPr>
            <w:tcW w:w="2977" w:type="dxa"/>
            <w:gridSpan w:val="4"/>
          </w:tcPr>
          <w:p w14:paraId="4009D84C" w14:textId="77777777" w:rsidR="00B2281E" w:rsidRDefault="00B2281E" w:rsidP="004F2B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BBAF01" w14:textId="77777777" w:rsidR="00B2281E" w:rsidRDefault="00B2281E" w:rsidP="004F2BC6">
            <w:pPr>
              <w:pStyle w:val="CRCoverPage"/>
              <w:spacing w:after="0"/>
              <w:ind w:left="99"/>
              <w:rPr>
                <w:noProof/>
              </w:rPr>
            </w:pPr>
            <w:r>
              <w:rPr>
                <w:noProof/>
              </w:rPr>
              <w:t xml:space="preserve">TS/TR ... CR ... </w:t>
            </w:r>
          </w:p>
        </w:tc>
      </w:tr>
      <w:tr w:rsidR="00B2281E" w14:paraId="496C5CDA" w14:textId="77777777" w:rsidTr="004F2BC6">
        <w:tc>
          <w:tcPr>
            <w:tcW w:w="2694" w:type="dxa"/>
            <w:gridSpan w:val="2"/>
            <w:tcBorders>
              <w:left w:val="single" w:sz="4" w:space="0" w:color="auto"/>
            </w:tcBorders>
          </w:tcPr>
          <w:p w14:paraId="06515893" w14:textId="77777777" w:rsidR="00B2281E" w:rsidRDefault="00B2281E" w:rsidP="004F2BC6">
            <w:pPr>
              <w:pStyle w:val="CRCoverPage"/>
              <w:spacing w:after="0"/>
              <w:rPr>
                <w:b/>
                <w:i/>
                <w:noProof/>
              </w:rPr>
            </w:pPr>
          </w:p>
        </w:tc>
        <w:tc>
          <w:tcPr>
            <w:tcW w:w="6946" w:type="dxa"/>
            <w:gridSpan w:val="9"/>
            <w:tcBorders>
              <w:right w:val="single" w:sz="4" w:space="0" w:color="auto"/>
            </w:tcBorders>
          </w:tcPr>
          <w:p w14:paraId="79BFAD68" w14:textId="77777777" w:rsidR="00B2281E" w:rsidRDefault="00B2281E" w:rsidP="004F2BC6">
            <w:pPr>
              <w:pStyle w:val="CRCoverPage"/>
              <w:spacing w:after="0"/>
              <w:rPr>
                <w:noProof/>
              </w:rPr>
            </w:pPr>
          </w:p>
        </w:tc>
      </w:tr>
      <w:tr w:rsidR="00B2281E" w14:paraId="15D6DF59" w14:textId="77777777" w:rsidTr="004F2BC6">
        <w:tc>
          <w:tcPr>
            <w:tcW w:w="2694" w:type="dxa"/>
            <w:gridSpan w:val="2"/>
            <w:tcBorders>
              <w:left w:val="single" w:sz="4" w:space="0" w:color="auto"/>
              <w:bottom w:val="single" w:sz="4" w:space="0" w:color="auto"/>
            </w:tcBorders>
          </w:tcPr>
          <w:p w14:paraId="5D32EA97" w14:textId="77777777" w:rsidR="00B2281E" w:rsidRDefault="00B2281E" w:rsidP="004F2B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E8311" w14:textId="77777777" w:rsidR="00B2281E" w:rsidRDefault="00B2281E" w:rsidP="004F2BC6">
            <w:pPr>
              <w:pStyle w:val="CRCoverPage"/>
              <w:spacing w:after="0"/>
              <w:ind w:left="100"/>
              <w:rPr>
                <w:noProof/>
              </w:rPr>
            </w:pPr>
          </w:p>
        </w:tc>
      </w:tr>
      <w:tr w:rsidR="00B2281E" w:rsidRPr="008863B9" w14:paraId="594B3C75" w14:textId="77777777" w:rsidTr="004F2BC6">
        <w:tc>
          <w:tcPr>
            <w:tcW w:w="2694" w:type="dxa"/>
            <w:gridSpan w:val="2"/>
            <w:tcBorders>
              <w:top w:val="single" w:sz="4" w:space="0" w:color="auto"/>
              <w:bottom w:val="single" w:sz="4" w:space="0" w:color="auto"/>
            </w:tcBorders>
          </w:tcPr>
          <w:p w14:paraId="6F430756" w14:textId="77777777" w:rsidR="00B2281E" w:rsidRPr="008863B9" w:rsidRDefault="00B2281E" w:rsidP="004F2B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D5C4F" w14:textId="77777777" w:rsidR="00B2281E" w:rsidRPr="008863B9" w:rsidRDefault="00B2281E" w:rsidP="004F2BC6">
            <w:pPr>
              <w:pStyle w:val="CRCoverPage"/>
              <w:spacing w:after="0"/>
              <w:ind w:left="100"/>
              <w:rPr>
                <w:noProof/>
                <w:sz w:val="8"/>
                <w:szCs w:val="8"/>
              </w:rPr>
            </w:pPr>
          </w:p>
        </w:tc>
      </w:tr>
      <w:tr w:rsidR="00B2281E" w14:paraId="2BF27A91" w14:textId="77777777" w:rsidTr="004F2BC6">
        <w:tc>
          <w:tcPr>
            <w:tcW w:w="2694" w:type="dxa"/>
            <w:gridSpan w:val="2"/>
            <w:tcBorders>
              <w:top w:val="single" w:sz="4" w:space="0" w:color="auto"/>
              <w:left w:val="single" w:sz="4" w:space="0" w:color="auto"/>
              <w:bottom w:val="single" w:sz="4" w:space="0" w:color="auto"/>
            </w:tcBorders>
          </w:tcPr>
          <w:p w14:paraId="365B34CA" w14:textId="77777777" w:rsidR="00B2281E" w:rsidRDefault="00B2281E" w:rsidP="004F2B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4EC84" w14:textId="77777777" w:rsidR="00B2281E" w:rsidRDefault="00B2281E" w:rsidP="004F2BC6">
            <w:pPr>
              <w:pStyle w:val="CRCoverPage"/>
              <w:spacing w:after="0"/>
              <w:ind w:left="100"/>
              <w:rPr>
                <w:noProof/>
              </w:rPr>
            </w:pPr>
          </w:p>
        </w:tc>
      </w:tr>
    </w:tbl>
    <w:p w14:paraId="1054D4C3" w14:textId="77777777" w:rsidR="00B2281E" w:rsidRDefault="00B2281E" w:rsidP="00B2281E">
      <w:pPr>
        <w:pStyle w:val="CRCoverPage"/>
        <w:spacing w:after="0"/>
        <w:rPr>
          <w:noProof/>
          <w:sz w:val="8"/>
          <w:szCs w:val="8"/>
        </w:rPr>
      </w:pPr>
    </w:p>
    <w:p w14:paraId="672D7B69" w14:textId="77777777" w:rsidR="00E14A90" w:rsidRPr="002F135D" w:rsidRDefault="00E14A90" w:rsidP="00E14A90">
      <w:pPr>
        <w:pStyle w:val="Heading4"/>
      </w:pPr>
      <w:r w:rsidRPr="002F135D">
        <w:rPr>
          <w:lang w:eastAsia="zh-CN"/>
        </w:rPr>
        <w:lastRenderedPageBreak/>
        <w:t>8.5.5.2</w:t>
      </w:r>
      <w:r w:rsidRPr="002F135D">
        <w:rPr>
          <w:lang w:eastAsia="zh-CN"/>
        </w:rPr>
        <w:tab/>
        <w:t xml:space="preserve">DL Message Segment transfer / </w:t>
      </w:r>
      <w:r w:rsidRPr="002F135D">
        <w:t>RRC connection reconfiguration / RLF / Success</w:t>
      </w:r>
    </w:p>
    <w:p w14:paraId="56E468A6" w14:textId="77777777" w:rsidR="00E14A90" w:rsidRPr="002F135D" w:rsidRDefault="00E14A90" w:rsidP="00E14A90">
      <w:pPr>
        <w:pStyle w:val="H6"/>
        <w:ind w:left="1984" w:hangingChars="992" w:hanging="1984"/>
      </w:pPr>
      <w:r w:rsidRPr="002F135D">
        <w:rPr>
          <w:lang w:eastAsia="zh-CN"/>
        </w:rPr>
        <w:t>8.5.5.2.1</w:t>
      </w:r>
      <w:r w:rsidRPr="002F135D">
        <w:rPr>
          <w:lang w:eastAsia="zh-CN"/>
        </w:rPr>
        <w:tab/>
      </w:r>
      <w:r w:rsidRPr="002F135D">
        <w:t>Test Purpose (TP)</w:t>
      </w:r>
    </w:p>
    <w:p w14:paraId="138F8BAA" w14:textId="77777777" w:rsidR="00E14A90" w:rsidRPr="002F135D" w:rsidRDefault="00E14A90" w:rsidP="00E14A90">
      <w:pPr>
        <w:pStyle w:val="H6"/>
      </w:pPr>
      <w:r w:rsidRPr="002F135D">
        <w:rPr>
          <w:lang w:eastAsia="zh-CN"/>
        </w:rPr>
        <w:t>(1)</w:t>
      </w:r>
    </w:p>
    <w:p w14:paraId="04EDA6B1" w14:textId="77777777" w:rsidR="00E14A90" w:rsidRPr="002F135D" w:rsidRDefault="00E14A90" w:rsidP="00E14A90">
      <w:pPr>
        <w:pStyle w:val="PL"/>
        <w:rPr>
          <w:noProof w:val="0"/>
        </w:rPr>
      </w:pPr>
      <w:r w:rsidRPr="002F135D">
        <w:rPr>
          <w:b/>
          <w:noProof w:val="0"/>
          <w:lang w:eastAsia="zh-CN"/>
        </w:rPr>
        <w:t>with</w:t>
      </w:r>
      <w:r w:rsidRPr="002F135D">
        <w:rPr>
          <w:noProof w:val="0"/>
          <w:lang w:eastAsia="zh-CN"/>
        </w:rPr>
        <w:t xml:space="preserve"> </w:t>
      </w:r>
      <w:proofErr w:type="gramStart"/>
      <w:r w:rsidRPr="002F135D">
        <w:rPr>
          <w:noProof w:val="0"/>
          <w:lang w:eastAsia="zh-CN"/>
        </w:rPr>
        <w:t>{</w:t>
      </w:r>
      <w:r w:rsidRPr="002F135D">
        <w:rPr>
          <w:noProof w:val="0"/>
        </w:rPr>
        <w:t xml:space="preserve"> UE</w:t>
      </w:r>
      <w:proofErr w:type="gramEnd"/>
      <w:r w:rsidRPr="002F135D">
        <w:rPr>
          <w:noProof w:val="0"/>
        </w:rPr>
        <w:t xml:space="preserve"> has previously received and stored a segment of a segmented </w:t>
      </w:r>
      <w:proofErr w:type="spellStart"/>
      <w:r w:rsidRPr="002F135D">
        <w:rPr>
          <w:i/>
          <w:iCs/>
          <w:noProof w:val="0"/>
        </w:rPr>
        <w:t>RRCConnectionReconfiguration</w:t>
      </w:r>
      <w:proofErr w:type="spellEnd"/>
      <w:r w:rsidRPr="002F135D">
        <w:rPr>
          <w:noProof w:val="0"/>
        </w:rPr>
        <w:t xml:space="preserve"> message </w:t>
      </w:r>
      <w:r w:rsidRPr="002F135D">
        <w:rPr>
          <w:noProof w:val="0"/>
          <w:lang w:eastAsia="zh-CN"/>
        </w:rPr>
        <w:t>}</w:t>
      </w:r>
    </w:p>
    <w:p w14:paraId="2C20950A" w14:textId="77777777" w:rsidR="00E14A90" w:rsidRPr="002F135D" w:rsidRDefault="00E14A90" w:rsidP="00E14A90">
      <w:pPr>
        <w:pStyle w:val="PL"/>
        <w:rPr>
          <w:noProof w:val="0"/>
        </w:rPr>
      </w:pPr>
      <w:r w:rsidRPr="002F135D">
        <w:rPr>
          <w:b/>
          <w:noProof w:val="0"/>
          <w:lang w:eastAsia="zh-CN"/>
        </w:rPr>
        <w:t>ensure that</w:t>
      </w:r>
      <w:r w:rsidRPr="002F135D">
        <w:rPr>
          <w:noProof w:val="0"/>
          <w:lang w:eastAsia="zh-CN"/>
        </w:rPr>
        <w:t xml:space="preserve"> {</w:t>
      </w:r>
    </w:p>
    <w:p w14:paraId="79027812" w14:textId="77777777" w:rsidR="00E14A90" w:rsidRPr="002F135D" w:rsidRDefault="00E14A90" w:rsidP="00E14A90">
      <w:pPr>
        <w:pStyle w:val="PL"/>
        <w:rPr>
          <w:noProof w:val="0"/>
        </w:rPr>
      </w:pPr>
      <w:r w:rsidRPr="002F135D">
        <w:rPr>
          <w:b/>
          <w:noProof w:val="0"/>
          <w:lang w:eastAsia="zh-CN"/>
        </w:rPr>
        <w:t>when</w:t>
      </w:r>
      <w:r w:rsidRPr="002F135D">
        <w:rPr>
          <w:noProof w:val="0"/>
          <w:lang w:eastAsia="zh-CN"/>
        </w:rPr>
        <w:t xml:space="preserve"> </w:t>
      </w:r>
      <w:proofErr w:type="gramStart"/>
      <w:r w:rsidRPr="002F135D">
        <w:rPr>
          <w:noProof w:val="0"/>
          <w:lang w:eastAsia="zh-CN"/>
        </w:rPr>
        <w:t>{</w:t>
      </w:r>
      <w:r w:rsidRPr="002F135D">
        <w:rPr>
          <w:noProof w:val="0"/>
        </w:rPr>
        <w:t xml:space="preserve"> UE</w:t>
      </w:r>
      <w:proofErr w:type="gramEnd"/>
      <w:r w:rsidRPr="002F135D">
        <w:rPr>
          <w:noProof w:val="0"/>
          <w:lang w:eastAsia="zh-CN"/>
        </w:rPr>
        <w:t xml:space="preserve"> detects radio link failure }</w:t>
      </w:r>
    </w:p>
    <w:p w14:paraId="6EC549C4" w14:textId="77777777" w:rsidR="00E14A90" w:rsidRPr="002F135D" w:rsidRDefault="00E14A90" w:rsidP="00E14A90">
      <w:pPr>
        <w:pStyle w:val="PL"/>
        <w:rPr>
          <w:noProof w:val="0"/>
        </w:rPr>
      </w:pPr>
      <w:r w:rsidRPr="002F135D">
        <w:rPr>
          <w:noProof w:val="0"/>
          <w:lang w:eastAsia="zh-CN"/>
        </w:rPr>
        <w:t xml:space="preserve">  </w:t>
      </w:r>
      <w:r w:rsidRPr="002F135D">
        <w:rPr>
          <w:b/>
          <w:noProof w:val="0"/>
          <w:lang w:eastAsia="zh-CN"/>
        </w:rPr>
        <w:t>then</w:t>
      </w:r>
      <w:r w:rsidRPr="002F135D">
        <w:rPr>
          <w:noProof w:val="0"/>
          <w:lang w:eastAsia="zh-CN"/>
        </w:rPr>
        <w:t xml:space="preserve"> {</w:t>
      </w:r>
      <w:r w:rsidRPr="002F135D">
        <w:rPr>
          <w:noProof w:val="0"/>
        </w:rPr>
        <w:t xml:space="preserve"> </w:t>
      </w:r>
      <w:r w:rsidRPr="002F135D">
        <w:rPr>
          <w:noProof w:val="0"/>
          <w:lang w:eastAsia="zh-CN"/>
        </w:rPr>
        <w:t xml:space="preserve">UE discards all the segments of the </w:t>
      </w:r>
      <w:proofErr w:type="spellStart"/>
      <w:r w:rsidRPr="002F135D">
        <w:rPr>
          <w:i/>
          <w:iCs/>
          <w:noProof w:val="0"/>
          <w:lang w:eastAsia="zh-CN"/>
        </w:rPr>
        <w:t>RRCConnectionReconfiguration</w:t>
      </w:r>
      <w:proofErr w:type="spellEnd"/>
      <w:r w:rsidRPr="002F135D">
        <w:rPr>
          <w:noProof w:val="0"/>
          <w:lang w:eastAsia="zh-CN"/>
        </w:rPr>
        <w:t xml:space="preserve"> message }</w:t>
      </w:r>
    </w:p>
    <w:p w14:paraId="21ABCE87" w14:textId="77777777" w:rsidR="00E14A90" w:rsidRPr="002F135D" w:rsidRDefault="00E14A90" w:rsidP="00E14A90">
      <w:pPr>
        <w:pStyle w:val="PL"/>
        <w:rPr>
          <w:noProof w:val="0"/>
        </w:rPr>
      </w:pPr>
      <w:r w:rsidRPr="002F135D">
        <w:rPr>
          <w:noProof w:val="0"/>
          <w:lang w:eastAsia="zh-CN"/>
        </w:rPr>
        <w:t xml:space="preserve">           }</w:t>
      </w:r>
    </w:p>
    <w:p w14:paraId="571EE14A" w14:textId="77777777" w:rsidR="00E14A90" w:rsidRPr="002F135D" w:rsidDel="00D20116" w:rsidRDefault="00E14A90" w:rsidP="00E14A90">
      <w:pPr>
        <w:pStyle w:val="PL"/>
        <w:rPr>
          <w:noProof w:val="0"/>
        </w:rPr>
      </w:pPr>
    </w:p>
    <w:p w14:paraId="56B5C253" w14:textId="77777777" w:rsidR="00E14A90" w:rsidRPr="002F135D" w:rsidRDefault="00E14A90" w:rsidP="00E14A90">
      <w:pPr>
        <w:pStyle w:val="H6"/>
      </w:pPr>
      <w:r w:rsidRPr="002F135D">
        <w:rPr>
          <w:lang w:eastAsia="zh-CN"/>
        </w:rPr>
        <w:t>(2)</w:t>
      </w:r>
    </w:p>
    <w:p w14:paraId="15ECE051" w14:textId="77777777" w:rsidR="00E14A90" w:rsidRPr="002F135D" w:rsidRDefault="00E14A90" w:rsidP="00E14A90">
      <w:pPr>
        <w:pStyle w:val="PL"/>
        <w:rPr>
          <w:noProof w:val="0"/>
        </w:rPr>
      </w:pPr>
      <w:r w:rsidRPr="002F135D">
        <w:rPr>
          <w:b/>
          <w:noProof w:val="0"/>
          <w:lang w:eastAsia="zh-CN"/>
        </w:rPr>
        <w:t>with</w:t>
      </w:r>
      <w:r w:rsidRPr="002F135D">
        <w:rPr>
          <w:noProof w:val="0"/>
          <w:lang w:eastAsia="zh-CN"/>
        </w:rPr>
        <w:t xml:space="preserve"> {</w:t>
      </w:r>
      <w:r w:rsidRPr="002F135D">
        <w:rPr>
          <w:noProof w:val="0"/>
        </w:rPr>
        <w:t xml:space="preserve"> UE has previously received and stored segment(s) of a segmented </w:t>
      </w:r>
      <w:proofErr w:type="spellStart"/>
      <w:r w:rsidRPr="002F135D">
        <w:rPr>
          <w:i/>
          <w:iCs/>
          <w:noProof w:val="0"/>
        </w:rPr>
        <w:t>RRCConnectionReconfiguration</w:t>
      </w:r>
      <w:proofErr w:type="spellEnd"/>
      <w:r w:rsidRPr="002F135D">
        <w:rPr>
          <w:noProof w:val="0"/>
        </w:rPr>
        <w:t xml:space="preserve"> message </w:t>
      </w:r>
      <w:r w:rsidRPr="002F135D">
        <w:rPr>
          <w:noProof w:val="0"/>
          <w:lang w:eastAsia="zh-CN"/>
        </w:rPr>
        <w:t>}</w:t>
      </w:r>
    </w:p>
    <w:p w14:paraId="3B664810" w14:textId="77777777" w:rsidR="00E14A90" w:rsidRPr="002F135D" w:rsidRDefault="00E14A90" w:rsidP="00E14A90">
      <w:pPr>
        <w:pStyle w:val="PL"/>
        <w:rPr>
          <w:noProof w:val="0"/>
        </w:rPr>
      </w:pPr>
      <w:r w:rsidRPr="002F135D">
        <w:rPr>
          <w:b/>
          <w:noProof w:val="0"/>
          <w:lang w:eastAsia="zh-CN"/>
        </w:rPr>
        <w:t>ensure that</w:t>
      </w:r>
      <w:r w:rsidRPr="002F135D">
        <w:rPr>
          <w:noProof w:val="0"/>
          <w:lang w:eastAsia="zh-CN"/>
        </w:rPr>
        <w:t xml:space="preserve"> {</w:t>
      </w:r>
    </w:p>
    <w:p w14:paraId="5DE74FF9" w14:textId="77777777" w:rsidR="00E14A90" w:rsidRPr="002F135D" w:rsidRDefault="00E14A90" w:rsidP="00E14A90">
      <w:pPr>
        <w:pStyle w:val="PL"/>
        <w:rPr>
          <w:noProof w:val="0"/>
        </w:rPr>
      </w:pPr>
      <w:r w:rsidRPr="002F135D">
        <w:rPr>
          <w:b/>
          <w:noProof w:val="0"/>
          <w:lang w:eastAsia="zh-CN"/>
        </w:rPr>
        <w:t>when</w:t>
      </w:r>
      <w:r w:rsidRPr="002F135D">
        <w:rPr>
          <w:noProof w:val="0"/>
          <w:lang w:eastAsia="zh-CN"/>
        </w:rPr>
        <w:t xml:space="preserve"> </w:t>
      </w:r>
      <w:proofErr w:type="gramStart"/>
      <w:r w:rsidRPr="002F135D">
        <w:rPr>
          <w:noProof w:val="0"/>
          <w:lang w:eastAsia="zh-CN"/>
        </w:rPr>
        <w:t>{</w:t>
      </w:r>
      <w:r w:rsidRPr="002F135D">
        <w:rPr>
          <w:noProof w:val="0"/>
        </w:rPr>
        <w:t xml:space="preserve"> UE</w:t>
      </w:r>
      <w:proofErr w:type="gramEnd"/>
      <w:r w:rsidRPr="002F135D">
        <w:rPr>
          <w:noProof w:val="0"/>
        </w:rPr>
        <w:t xml:space="preserve"> receives all remaining segment(s) of the </w:t>
      </w:r>
      <w:proofErr w:type="spellStart"/>
      <w:r w:rsidRPr="002F135D">
        <w:rPr>
          <w:i/>
          <w:iCs/>
          <w:noProof w:val="0"/>
        </w:rPr>
        <w:t>RRCConnectionReconfiguration</w:t>
      </w:r>
      <w:proofErr w:type="spellEnd"/>
      <w:r w:rsidRPr="002F135D">
        <w:rPr>
          <w:noProof w:val="0"/>
        </w:rPr>
        <w:t xml:space="preserve"> message</w:t>
      </w:r>
      <w:r w:rsidRPr="002F135D">
        <w:rPr>
          <w:noProof w:val="0"/>
          <w:lang w:eastAsia="zh-CN"/>
        </w:rPr>
        <w:t xml:space="preserve"> }</w:t>
      </w:r>
    </w:p>
    <w:p w14:paraId="0DF3EC36" w14:textId="77777777" w:rsidR="00E14A90" w:rsidRPr="002F135D" w:rsidRDefault="00E14A90" w:rsidP="00E14A90">
      <w:pPr>
        <w:pStyle w:val="PL"/>
        <w:rPr>
          <w:noProof w:val="0"/>
        </w:rPr>
      </w:pPr>
      <w:r w:rsidRPr="002F135D">
        <w:rPr>
          <w:noProof w:val="0"/>
          <w:lang w:eastAsia="zh-CN"/>
        </w:rPr>
        <w:t xml:space="preserve">  </w:t>
      </w:r>
      <w:r w:rsidRPr="002F135D">
        <w:rPr>
          <w:b/>
          <w:noProof w:val="0"/>
          <w:lang w:eastAsia="zh-CN"/>
        </w:rPr>
        <w:t>then</w:t>
      </w:r>
      <w:r w:rsidRPr="002F135D">
        <w:rPr>
          <w:noProof w:val="0"/>
          <w:lang w:eastAsia="zh-CN"/>
        </w:rPr>
        <w:t xml:space="preserve"> </w:t>
      </w:r>
      <w:proofErr w:type="gramStart"/>
      <w:r w:rsidRPr="002F135D">
        <w:rPr>
          <w:noProof w:val="0"/>
          <w:lang w:eastAsia="zh-CN"/>
        </w:rPr>
        <w:t>{</w:t>
      </w:r>
      <w:r w:rsidRPr="002F135D">
        <w:rPr>
          <w:noProof w:val="0"/>
        </w:rPr>
        <w:t xml:space="preserve"> </w:t>
      </w:r>
      <w:r w:rsidRPr="002F135D">
        <w:rPr>
          <w:noProof w:val="0"/>
          <w:lang w:eastAsia="zh-CN"/>
        </w:rPr>
        <w:t>UE</w:t>
      </w:r>
      <w:proofErr w:type="gramEnd"/>
      <w:r w:rsidRPr="002F135D">
        <w:rPr>
          <w:noProof w:val="0"/>
          <w:lang w:eastAsia="zh-CN"/>
        </w:rPr>
        <w:t xml:space="preserve"> successfully performs the RRC connection reconfiguration procedure }</w:t>
      </w:r>
    </w:p>
    <w:p w14:paraId="61B9848B" w14:textId="77777777" w:rsidR="00E14A90" w:rsidRPr="002F135D" w:rsidRDefault="00E14A90" w:rsidP="00E14A90">
      <w:pPr>
        <w:pStyle w:val="PL"/>
        <w:rPr>
          <w:noProof w:val="0"/>
        </w:rPr>
      </w:pPr>
      <w:r w:rsidRPr="002F135D">
        <w:rPr>
          <w:noProof w:val="0"/>
          <w:lang w:eastAsia="zh-CN"/>
        </w:rPr>
        <w:t xml:space="preserve">           }</w:t>
      </w:r>
    </w:p>
    <w:p w14:paraId="251EB9CA" w14:textId="77777777" w:rsidR="00E14A90" w:rsidRPr="002F135D" w:rsidRDefault="00E14A90" w:rsidP="00E14A90">
      <w:pPr>
        <w:pStyle w:val="PL"/>
        <w:rPr>
          <w:noProof w:val="0"/>
        </w:rPr>
      </w:pPr>
    </w:p>
    <w:p w14:paraId="26CA4670" w14:textId="77777777" w:rsidR="00E14A90" w:rsidRPr="002F135D" w:rsidRDefault="00E14A90" w:rsidP="00E14A90">
      <w:pPr>
        <w:pStyle w:val="H6"/>
        <w:ind w:left="1984" w:hangingChars="992" w:hanging="1984"/>
      </w:pPr>
      <w:r w:rsidRPr="002F135D">
        <w:rPr>
          <w:lang w:eastAsia="zh-CN"/>
        </w:rPr>
        <w:t>8.5.5.2.2</w:t>
      </w:r>
      <w:r w:rsidRPr="002F135D">
        <w:rPr>
          <w:lang w:eastAsia="zh-CN"/>
        </w:rPr>
        <w:tab/>
      </w:r>
      <w:r w:rsidRPr="002F135D">
        <w:t>Conformance requirements</w:t>
      </w:r>
    </w:p>
    <w:p w14:paraId="38FCF82D" w14:textId="77777777" w:rsidR="00E14A90" w:rsidRPr="002F135D" w:rsidRDefault="00E14A90" w:rsidP="00E14A90">
      <w:pPr>
        <w:ind w:left="100" w:hangingChars="50" w:hanging="100"/>
      </w:pPr>
      <w:r w:rsidRPr="002F135D">
        <w:t xml:space="preserve">References: The conformance requirements covered in the present TC are specified in: TS </w:t>
      </w:r>
      <w:r w:rsidRPr="002F135D">
        <w:rPr>
          <w:lang w:eastAsia="zh-CN"/>
        </w:rPr>
        <w:t>36.331</w:t>
      </w:r>
      <w:r w:rsidRPr="002F135D">
        <w:t>, clauses</w:t>
      </w:r>
      <w:r w:rsidRPr="002F135D">
        <w:rPr>
          <w:lang w:eastAsia="zh-CN"/>
        </w:rPr>
        <w:t xml:space="preserve"> 5.3.11.3 and 5.6.25.3.</w:t>
      </w:r>
    </w:p>
    <w:p w14:paraId="5BC9A6BF" w14:textId="77777777" w:rsidR="00E14A90" w:rsidRPr="002F135D" w:rsidRDefault="00E14A90" w:rsidP="00E14A90">
      <w:r w:rsidRPr="002F135D">
        <w:t xml:space="preserve">[TS 36.331, clause </w:t>
      </w:r>
      <w:r w:rsidRPr="002F135D">
        <w:rPr>
          <w:lang w:eastAsia="zh-CN"/>
        </w:rPr>
        <w:t>5.3.11.3</w:t>
      </w:r>
      <w:r w:rsidRPr="002F135D">
        <w:t>]</w:t>
      </w:r>
    </w:p>
    <w:p w14:paraId="620EC367" w14:textId="77777777" w:rsidR="00E14A90" w:rsidRPr="002F135D" w:rsidRDefault="00E14A90" w:rsidP="00E14A90">
      <w:r w:rsidRPr="002F135D">
        <w:t>The UE shall:</w:t>
      </w:r>
    </w:p>
    <w:p w14:paraId="6B6B3456" w14:textId="77777777" w:rsidR="00E14A90" w:rsidRPr="002F135D" w:rsidRDefault="00E14A90" w:rsidP="00E14A90">
      <w:pPr>
        <w:pStyle w:val="B1"/>
      </w:pPr>
      <w:r w:rsidRPr="002F135D">
        <w:t>1&gt;</w:t>
      </w:r>
      <w:r w:rsidRPr="002F135D">
        <w:tab/>
        <w:t xml:space="preserve">in case any DAPS bearer is configured, only the target </w:t>
      </w:r>
      <w:proofErr w:type="spellStart"/>
      <w:r w:rsidRPr="002F135D">
        <w:t>PCell</w:t>
      </w:r>
      <w:proofErr w:type="spellEnd"/>
      <w:r w:rsidRPr="002F135D">
        <w:t xml:space="preserve"> is considered in the </w:t>
      </w:r>
      <w:proofErr w:type="gramStart"/>
      <w:r w:rsidRPr="002F135D">
        <w:t>following;</w:t>
      </w:r>
      <w:proofErr w:type="gramEnd"/>
    </w:p>
    <w:p w14:paraId="0AC3B2FE" w14:textId="77777777" w:rsidR="00E14A90" w:rsidRPr="002F135D" w:rsidRDefault="00E14A90" w:rsidP="00E14A90">
      <w:pPr>
        <w:pStyle w:val="B1"/>
      </w:pPr>
      <w:r w:rsidRPr="002F135D">
        <w:t>1&gt;</w:t>
      </w:r>
      <w:r w:rsidRPr="002F135D">
        <w:tab/>
        <w:t>upon T310 expiry; or</w:t>
      </w:r>
    </w:p>
    <w:p w14:paraId="10B6758C" w14:textId="77777777" w:rsidR="00E14A90" w:rsidRPr="002F135D" w:rsidRDefault="00E14A90" w:rsidP="00E14A90">
      <w:pPr>
        <w:pStyle w:val="B1"/>
      </w:pPr>
      <w:r w:rsidRPr="002F135D">
        <w:t>1&gt;</w:t>
      </w:r>
      <w:r w:rsidRPr="002F135D">
        <w:tab/>
        <w:t>upon T312 expiry; or</w:t>
      </w:r>
    </w:p>
    <w:p w14:paraId="42C822F9" w14:textId="77777777" w:rsidR="00E14A90" w:rsidRPr="002F135D" w:rsidRDefault="00E14A90" w:rsidP="00E14A90">
      <w:pPr>
        <w:pStyle w:val="B1"/>
      </w:pPr>
      <w:r w:rsidRPr="002F135D">
        <w:t>1&gt;</w:t>
      </w:r>
      <w:r w:rsidRPr="002F135D">
        <w:tab/>
        <w:t>upon T318 expiry; or</w:t>
      </w:r>
    </w:p>
    <w:p w14:paraId="12F27D42" w14:textId="77777777" w:rsidR="00E14A90" w:rsidRPr="002F135D" w:rsidRDefault="00E14A90" w:rsidP="00E14A90">
      <w:pPr>
        <w:pStyle w:val="B1"/>
      </w:pPr>
      <w:r w:rsidRPr="002F135D">
        <w:t>1&gt;</w:t>
      </w:r>
      <w:r w:rsidRPr="002F135D">
        <w:tab/>
        <w:t>upon random access problem indication from MCG MAC while neither T300, T301, T304 nor T311 is running; or</w:t>
      </w:r>
    </w:p>
    <w:p w14:paraId="7BBBF56F" w14:textId="77777777" w:rsidR="00E14A90" w:rsidRPr="002F135D" w:rsidRDefault="00E14A90" w:rsidP="00E14A90">
      <w:pPr>
        <w:pStyle w:val="B1"/>
      </w:pPr>
      <w:r w:rsidRPr="002F135D">
        <w:t>1&gt;</w:t>
      </w:r>
      <w:r w:rsidRPr="002F135D">
        <w:tab/>
        <w:t xml:space="preserve">upon indication from MCG RLC, which is allowed to be send on </w:t>
      </w:r>
      <w:proofErr w:type="spellStart"/>
      <w:r w:rsidRPr="002F135D">
        <w:t>PCell</w:t>
      </w:r>
      <w:proofErr w:type="spellEnd"/>
      <w:r w:rsidRPr="002F135D">
        <w:t>, that the maximum number of retransmissions has been reached for an SRB or DRB:</w:t>
      </w:r>
    </w:p>
    <w:p w14:paraId="74C3A6D2" w14:textId="77777777" w:rsidR="00E14A90" w:rsidRPr="002F135D" w:rsidRDefault="00E14A90" w:rsidP="00E14A90">
      <w:pPr>
        <w:pStyle w:val="B2"/>
      </w:pPr>
      <w:r w:rsidRPr="002F135D">
        <w:t>2&gt;</w:t>
      </w:r>
      <w:r w:rsidRPr="002F135D">
        <w:tab/>
        <w:t>consider radio link failure to be detected for the MCG i.e. RLF;</w:t>
      </w:r>
    </w:p>
    <w:p w14:paraId="10E3BE1A" w14:textId="77777777" w:rsidR="00E14A90" w:rsidRPr="002F135D" w:rsidRDefault="00E14A90" w:rsidP="00E14A90">
      <w:pPr>
        <w:pStyle w:val="B2"/>
      </w:pPr>
      <w:r w:rsidRPr="002F135D">
        <w:t>2&gt;</w:t>
      </w:r>
      <w:r w:rsidRPr="002F135D">
        <w:tab/>
        <w:t>discard any segments of segmented RRC messages received;</w:t>
      </w:r>
    </w:p>
    <w:p w14:paraId="0C00B002" w14:textId="77777777" w:rsidR="00E14A90" w:rsidRPr="002F135D" w:rsidRDefault="00E14A90" w:rsidP="00E14A90">
      <w:r w:rsidRPr="002F135D">
        <w:t xml:space="preserve">[TS 36.331, clause </w:t>
      </w:r>
      <w:r w:rsidRPr="002F135D">
        <w:rPr>
          <w:lang w:eastAsia="zh-CN"/>
        </w:rPr>
        <w:t>5.6.25.3</w:t>
      </w:r>
      <w:r w:rsidRPr="002F135D">
        <w:t>]</w:t>
      </w:r>
    </w:p>
    <w:p w14:paraId="116CF7EC" w14:textId="77777777" w:rsidR="00E14A90" w:rsidRPr="002F135D" w:rsidRDefault="00E14A90" w:rsidP="00E14A90">
      <w:r w:rsidRPr="002F135D">
        <w:t xml:space="preserve">Upon receiving </w:t>
      </w:r>
      <w:proofErr w:type="spellStart"/>
      <w:r w:rsidRPr="002F135D">
        <w:rPr>
          <w:i/>
        </w:rPr>
        <w:t>DLDedicatedMessageSegment</w:t>
      </w:r>
      <w:proofErr w:type="spellEnd"/>
      <w:r w:rsidRPr="002F135D">
        <w:t xml:space="preserve"> message, the UE shall:</w:t>
      </w:r>
    </w:p>
    <w:p w14:paraId="1C6FDF3F" w14:textId="77777777" w:rsidR="00E14A90" w:rsidRPr="002F135D" w:rsidRDefault="00E14A90" w:rsidP="00E14A90">
      <w:pPr>
        <w:pStyle w:val="B1"/>
      </w:pPr>
      <w:r w:rsidRPr="002F135D">
        <w:t>1&gt;</w:t>
      </w:r>
      <w:r w:rsidRPr="002F135D">
        <w:tab/>
        <w:t xml:space="preserve">store the </w:t>
      </w:r>
      <w:proofErr w:type="gramStart"/>
      <w:r w:rsidRPr="002F135D">
        <w:t>segment;</w:t>
      </w:r>
      <w:proofErr w:type="gramEnd"/>
    </w:p>
    <w:p w14:paraId="0AD42472" w14:textId="77777777" w:rsidR="00E14A90" w:rsidRPr="002F135D" w:rsidRDefault="00E14A90" w:rsidP="00E14A90">
      <w:pPr>
        <w:pStyle w:val="B1"/>
      </w:pPr>
      <w:r w:rsidRPr="002F135D">
        <w:t>1&gt;</w:t>
      </w:r>
      <w:r w:rsidRPr="002F135D">
        <w:tab/>
        <w:t>if all segments of the message have been received:</w:t>
      </w:r>
    </w:p>
    <w:p w14:paraId="0786D181" w14:textId="77777777" w:rsidR="00E14A90" w:rsidRPr="002F135D" w:rsidRDefault="00E14A90" w:rsidP="00E14A90">
      <w:pPr>
        <w:pStyle w:val="B2"/>
      </w:pPr>
      <w:r w:rsidRPr="002F135D">
        <w:t>2&gt;</w:t>
      </w:r>
      <w:r w:rsidRPr="002F135D">
        <w:tab/>
        <w:t xml:space="preserve">assemble the </w:t>
      </w:r>
      <w:r w:rsidRPr="002F135D">
        <w:rPr>
          <w:lang w:eastAsia="zh-CN"/>
        </w:rPr>
        <w:t xml:space="preserve">message </w:t>
      </w:r>
      <w:r w:rsidRPr="002F135D">
        <w:t xml:space="preserve">from the received segments and process the message according to 5.3.5 for the </w:t>
      </w:r>
      <w:proofErr w:type="spellStart"/>
      <w:r w:rsidRPr="002F135D">
        <w:rPr>
          <w:i/>
          <w:iCs/>
        </w:rPr>
        <w:t>RRCConnectionReconfiguration</w:t>
      </w:r>
      <w:proofErr w:type="spellEnd"/>
      <w:r w:rsidRPr="002F135D">
        <w:t xml:space="preserve"> message or 5.3.3.4a for the </w:t>
      </w:r>
      <w:proofErr w:type="spellStart"/>
      <w:r w:rsidRPr="002F135D">
        <w:rPr>
          <w:i/>
          <w:iCs/>
        </w:rPr>
        <w:t>RRCConnectionResume</w:t>
      </w:r>
      <w:proofErr w:type="spellEnd"/>
      <w:r w:rsidRPr="002F135D">
        <w:t xml:space="preserve"> </w:t>
      </w:r>
      <w:proofErr w:type="gramStart"/>
      <w:r w:rsidRPr="002F135D">
        <w:t>message;</w:t>
      </w:r>
      <w:proofErr w:type="gramEnd"/>
    </w:p>
    <w:p w14:paraId="5A1FFC28" w14:textId="77777777" w:rsidR="00E14A90" w:rsidRPr="002F135D" w:rsidRDefault="00E14A90" w:rsidP="00E14A90">
      <w:pPr>
        <w:pStyle w:val="B2"/>
      </w:pPr>
      <w:r w:rsidRPr="002F135D">
        <w:t>2&gt;</w:t>
      </w:r>
      <w:r w:rsidRPr="002F135D">
        <w:tab/>
        <w:t>discard all segments.</w:t>
      </w:r>
    </w:p>
    <w:p w14:paraId="18197083" w14:textId="77777777" w:rsidR="00E14A90" w:rsidRPr="002F135D" w:rsidRDefault="00E14A90" w:rsidP="00E14A90">
      <w:pPr>
        <w:pStyle w:val="H6"/>
        <w:ind w:left="1984" w:hangingChars="992" w:hanging="1984"/>
      </w:pPr>
      <w:r w:rsidRPr="002F135D">
        <w:rPr>
          <w:lang w:eastAsia="zh-CN"/>
        </w:rPr>
        <w:lastRenderedPageBreak/>
        <w:t>8.5.5.2.3</w:t>
      </w:r>
      <w:r w:rsidRPr="002F135D">
        <w:rPr>
          <w:lang w:eastAsia="zh-CN"/>
        </w:rPr>
        <w:tab/>
      </w:r>
      <w:r w:rsidRPr="002F135D">
        <w:t>Test description</w:t>
      </w:r>
    </w:p>
    <w:p w14:paraId="22FE0D3C" w14:textId="77777777" w:rsidR="00E14A90" w:rsidRPr="002F135D" w:rsidRDefault="00E14A90" w:rsidP="00E14A90">
      <w:pPr>
        <w:pStyle w:val="H6"/>
        <w:ind w:left="1984" w:hangingChars="992" w:hanging="1984"/>
      </w:pPr>
      <w:r w:rsidRPr="002F135D">
        <w:rPr>
          <w:lang w:eastAsia="zh-CN"/>
        </w:rPr>
        <w:t>8.5.5.2.3.1</w:t>
      </w:r>
      <w:r w:rsidRPr="002F135D">
        <w:rPr>
          <w:lang w:eastAsia="zh-CN"/>
        </w:rPr>
        <w:tab/>
      </w:r>
      <w:r w:rsidRPr="002F135D">
        <w:t>Pre-test conditions</w:t>
      </w:r>
    </w:p>
    <w:p w14:paraId="074E80C1" w14:textId="77777777" w:rsidR="00E14A90" w:rsidRPr="002F135D" w:rsidRDefault="00E14A90" w:rsidP="00E14A90">
      <w:pPr>
        <w:pStyle w:val="H6"/>
      </w:pPr>
      <w:r w:rsidRPr="002F135D">
        <w:t>System Simulator:</w:t>
      </w:r>
    </w:p>
    <w:p w14:paraId="69AE2A4D" w14:textId="77777777" w:rsidR="00E14A90" w:rsidRPr="002F135D" w:rsidRDefault="00E14A90" w:rsidP="00E14A90">
      <w:pPr>
        <w:pStyle w:val="B1"/>
        <w:numPr>
          <w:ilvl w:val="0"/>
          <w:numId w:val="48"/>
        </w:numPr>
        <w:tabs>
          <w:tab w:val="clear" w:pos="644"/>
        </w:tabs>
        <w:overflowPunct w:val="0"/>
        <w:autoSpaceDE w:val="0"/>
        <w:autoSpaceDN w:val="0"/>
        <w:adjustRightInd w:val="0"/>
        <w:textAlignment w:val="baseline"/>
        <w:rPr>
          <w:rFonts w:eastAsia="MS Gothic"/>
        </w:rPr>
      </w:pPr>
      <w:r w:rsidRPr="002F135D">
        <w:t>Cell 1</w:t>
      </w:r>
      <w:r w:rsidRPr="002F135D">
        <w:rPr>
          <w:lang w:eastAsia="zh-CN"/>
        </w:rPr>
        <w:t xml:space="preserve"> and Cell 2</w:t>
      </w:r>
    </w:p>
    <w:p w14:paraId="5999C308" w14:textId="77777777" w:rsidR="00E14A90" w:rsidRPr="002F135D" w:rsidRDefault="00E14A90" w:rsidP="00E14A90">
      <w:pPr>
        <w:pStyle w:val="H6"/>
      </w:pPr>
      <w:r w:rsidRPr="002F135D">
        <w:t>UE:</w:t>
      </w:r>
    </w:p>
    <w:p w14:paraId="7ADBFBCB" w14:textId="77777777" w:rsidR="00E14A90" w:rsidRPr="002F135D" w:rsidRDefault="00E14A90" w:rsidP="00E14A90">
      <w:r w:rsidRPr="002F135D">
        <w:t>None.</w:t>
      </w:r>
    </w:p>
    <w:p w14:paraId="64579E8B" w14:textId="77777777" w:rsidR="00E14A90" w:rsidRPr="002F135D" w:rsidRDefault="00E14A90" w:rsidP="00E14A90">
      <w:pPr>
        <w:pStyle w:val="H6"/>
      </w:pPr>
      <w:r w:rsidRPr="002F135D">
        <w:t>Preamble:</w:t>
      </w:r>
    </w:p>
    <w:p w14:paraId="106A27D2" w14:textId="77777777" w:rsidR="00E14A90" w:rsidRPr="002F135D" w:rsidRDefault="00E14A90" w:rsidP="00E14A90">
      <w:r w:rsidRPr="002F135D">
        <w:t>-</w:t>
      </w:r>
      <w:r w:rsidRPr="002F135D">
        <w:tab/>
        <w:t xml:space="preserve">The UE is in state Loopback Activated (state </w:t>
      </w:r>
      <w:r w:rsidRPr="002F135D">
        <w:rPr>
          <w:lang w:eastAsia="zh-CN"/>
        </w:rPr>
        <w:t>4</w:t>
      </w:r>
      <w:r w:rsidRPr="002F135D">
        <w:t>) on Cell 1 according to [18]</w:t>
      </w:r>
      <w:r w:rsidRPr="002F135D">
        <w:rPr>
          <w:lang w:eastAsia="zh-CN"/>
        </w:rPr>
        <w:t xml:space="preserve"> using the UE TEST LOOP MODE B</w:t>
      </w:r>
      <w:r w:rsidRPr="002F135D">
        <w:t>.</w:t>
      </w:r>
    </w:p>
    <w:p w14:paraId="5386574A" w14:textId="77777777" w:rsidR="00E14A90" w:rsidRPr="002F135D" w:rsidRDefault="00E14A90" w:rsidP="00E14A90">
      <w:pPr>
        <w:pStyle w:val="H6"/>
      </w:pPr>
      <w:r w:rsidRPr="002F135D">
        <w:rPr>
          <w:lang w:eastAsia="zh-CN"/>
        </w:rPr>
        <w:t>8.5.5.2.3.2</w:t>
      </w:r>
      <w:r w:rsidRPr="002F135D">
        <w:rPr>
          <w:lang w:eastAsia="zh-CN"/>
        </w:rPr>
        <w:tab/>
      </w:r>
      <w:r w:rsidRPr="002F135D">
        <w:t>Test procedure sequence</w:t>
      </w:r>
    </w:p>
    <w:p w14:paraId="63CF8DF8" w14:textId="77777777" w:rsidR="00E14A90" w:rsidRPr="002F135D" w:rsidRDefault="00E14A90" w:rsidP="00E14A90">
      <w:r w:rsidRPr="002F135D">
        <w:rPr>
          <w:rFonts w:eastAsia="MS Gothic"/>
        </w:rPr>
        <w:t xml:space="preserve">Table </w:t>
      </w:r>
      <w:r w:rsidRPr="002F135D">
        <w:rPr>
          <w:lang w:eastAsia="zh-CN"/>
        </w:rPr>
        <w:t>8.5.5.2</w:t>
      </w:r>
      <w:r w:rsidRPr="002F135D">
        <w:rPr>
          <w:rFonts w:eastAsia="MS Gothic"/>
        </w:rPr>
        <w:t>.</w:t>
      </w:r>
      <w:r w:rsidRPr="002F135D">
        <w:rPr>
          <w:lang w:eastAsia="zh-CN"/>
        </w:rPr>
        <w:t>3</w:t>
      </w:r>
      <w:r w:rsidRPr="002F135D">
        <w:rPr>
          <w:rFonts w:eastAsia="MS Gothic"/>
        </w:rPr>
        <w:t>.</w:t>
      </w:r>
      <w:r w:rsidRPr="002F135D">
        <w:rPr>
          <w:lang w:eastAsia="zh-CN"/>
        </w:rPr>
        <w:t>2</w:t>
      </w:r>
      <w:r w:rsidRPr="002F135D">
        <w:rPr>
          <w:rFonts w:eastAsia="MS Gothic"/>
        </w:rPr>
        <w:t>-1 illustrates the downlink power levels and other changing parameters to be applied for the cells at various time instants of the test execution. Row marked "T0" denotes the initial conditions</w:t>
      </w:r>
      <w:r w:rsidRPr="002F135D">
        <w:rPr>
          <w:lang w:eastAsia="zh-CN"/>
        </w:rPr>
        <w:t xml:space="preserve"> after Preamble</w:t>
      </w:r>
      <w:r w:rsidRPr="002F135D">
        <w:rPr>
          <w:rFonts w:eastAsia="MS Gothic"/>
        </w:rPr>
        <w:t xml:space="preserve">, while columns marked "T1" is to be applied subsequently. The exact instants on which these values shall be applied are described in the texts in this </w:t>
      </w:r>
      <w:r w:rsidRPr="002F135D">
        <w:t>clause.</w:t>
      </w:r>
    </w:p>
    <w:p w14:paraId="2C864600" w14:textId="77777777" w:rsidR="00E14A90" w:rsidRPr="002F135D" w:rsidRDefault="00E14A90" w:rsidP="00E14A90">
      <w:pPr>
        <w:pStyle w:val="TH"/>
        <w:rPr>
          <w:rFonts w:eastAsia="MS Gothic"/>
        </w:rPr>
      </w:pPr>
      <w:r w:rsidRPr="002F135D">
        <w:t xml:space="preserve">Table </w:t>
      </w:r>
      <w:r w:rsidRPr="002F135D">
        <w:rPr>
          <w:lang w:eastAsia="zh-CN"/>
        </w:rPr>
        <w:t>8.5.5.2</w:t>
      </w:r>
      <w:r w:rsidRPr="002F135D">
        <w:t>.</w:t>
      </w:r>
      <w:r w:rsidRPr="002F135D">
        <w:rPr>
          <w:lang w:eastAsia="zh-CN"/>
        </w:rPr>
        <w:t>3</w:t>
      </w:r>
      <w:r w:rsidRPr="002F135D">
        <w:t>.</w:t>
      </w:r>
      <w:r w:rsidRPr="002F135D">
        <w:rPr>
          <w:lang w:eastAsia="zh-CN"/>
        </w:rPr>
        <w:t>2</w:t>
      </w:r>
      <w:r w:rsidRPr="002F135D">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E14A90" w:rsidRPr="002F135D" w14:paraId="26A9A9DC" w14:textId="77777777" w:rsidTr="002A4ECE">
        <w:trPr>
          <w:jc w:val="center"/>
        </w:trPr>
        <w:tc>
          <w:tcPr>
            <w:tcW w:w="534" w:type="dxa"/>
            <w:tcBorders>
              <w:top w:val="single" w:sz="4" w:space="0" w:color="auto"/>
              <w:bottom w:val="nil"/>
            </w:tcBorders>
          </w:tcPr>
          <w:p w14:paraId="36383ED9" w14:textId="77777777" w:rsidR="00E14A90" w:rsidRPr="002F135D" w:rsidRDefault="00E14A90" w:rsidP="002A4ECE">
            <w:pPr>
              <w:pStyle w:val="TAH"/>
            </w:pPr>
          </w:p>
        </w:tc>
        <w:tc>
          <w:tcPr>
            <w:tcW w:w="1504" w:type="dxa"/>
            <w:tcBorders>
              <w:top w:val="single" w:sz="4" w:space="0" w:color="auto"/>
              <w:bottom w:val="nil"/>
            </w:tcBorders>
          </w:tcPr>
          <w:p w14:paraId="26CFE44C" w14:textId="77777777" w:rsidR="00E14A90" w:rsidRPr="002F135D" w:rsidRDefault="00E14A90" w:rsidP="002A4ECE">
            <w:pPr>
              <w:pStyle w:val="TAH"/>
            </w:pPr>
            <w:r w:rsidRPr="002F135D">
              <w:t>Parameter</w:t>
            </w:r>
          </w:p>
        </w:tc>
        <w:tc>
          <w:tcPr>
            <w:tcW w:w="976" w:type="dxa"/>
            <w:tcBorders>
              <w:top w:val="single" w:sz="4" w:space="0" w:color="auto"/>
            </w:tcBorders>
          </w:tcPr>
          <w:p w14:paraId="10760CCE" w14:textId="77777777" w:rsidR="00E14A90" w:rsidRPr="002F135D" w:rsidRDefault="00E14A90" w:rsidP="002A4ECE">
            <w:pPr>
              <w:pStyle w:val="TAH"/>
            </w:pPr>
            <w:r w:rsidRPr="002F135D">
              <w:t>Unit</w:t>
            </w:r>
          </w:p>
        </w:tc>
        <w:tc>
          <w:tcPr>
            <w:tcW w:w="1240" w:type="dxa"/>
            <w:tcBorders>
              <w:top w:val="single" w:sz="4" w:space="0" w:color="auto"/>
            </w:tcBorders>
          </w:tcPr>
          <w:p w14:paraId="1BD60278" w14:textId="77777777" w:rsidR="00E14A90" w:rsidRPr="002F135D" w:rsidRDefault="00E14A90" w:rsidP="002A4ECE">
            <w:pPr>
              <w:pStyle w:val="TAH"/>
            </w:pPr>
            <w:r w:rsidRPr="002F135D">
              <w:t>Cell 1</w:t>
            </w:r>
          </w:p>
        </w:tc>
        <w:tc>
          <w:tcPr>
            <w:tcW w:w="1241" w:type="dxa"/>
            <w:tcBorders>
              <w:top w:val="single" w:sz="4" w:space="0" w:color="auto"/>
            </w:tcBorders>
          </w:tcPr>
          <w:p w14:paraId="7C2981F1" w14:textId="77777777" w:rsidR="00E14A90" w:rsidRPr="002F135D" w:rsidRDefault="00E14A90" w:rsidP="002A4ECE">
            <w:pPr>
              <w:pStyle w:val="TAH"/>
            </w:pPr>
            <w:r w:rsidRPr="002F135D">
              <w:t xml:space="preserve">Cell </w:t>
            </w:r>
            <w:r w:rsidRPr="002F135D">
              <w:rPr>
                <w:lang w:eastAsia="zh-CN"/>
              </w:rPr>
              <w:t>2</w:t>
            </w:r>
          </w:p>
        </w:tc>
        <w:tc>
          <w:tcPr>
            <w:tcW w:w="3685" w:type="dxa"/>
            <w:tcBorders>
              <w:top w:val="single" w:sz="4" w:space="0" w:color="auto"/>
              <w:bottom w:val="nil"/>
            </w:tcBorders>
          </w:tcPr>
          <w:p w14:paraId="5F6AFE46" w14:textId="77777777" w:rsidR="00E14A90" w:rsidRPr="002F135D" w:rsidRDefault="00E14A90" w:rsidP="002A4ECE">
            <w:pPr>
              <w:pStyle w:val="TAH"/>
            </w:pPr>
            <w:r w:rsidRPr="002F135D">
              <w:t>Remark</w:t>
            </w:r>
          </w:p>
        </w:tc>
      </w:tr>
      <w:tr w:rsidR="00E14A90" w:rsidRPr="002F135D" w14:paraId="4F2BDA26" w14:textId="77777777" w:rsidTr="002A4ECE">
        <w:trPr>
          <w:jc w:val="center"/>
        </w:trPr>
        <w:tc>
          <w:tcPr>
            <w:tcW w:w="534" w:type="dxa"/>
            <w:tcBorders>
              <w:top w:val="single" w:sz="4" w:space="0" w:color="auto"/>
            </w:tcBorders>
            <w:shd w:val="clear" w:color="auto" w:fill="auto"/>
            <w:vAlign w:val="center"/>
          </w:tcPr>
          <w:p w14:paraId="55E61C03" w14:textId="77777777" w:rsidR="00E14A90" w:rsidRPr="002F135D" w:rsidRDefault="00E14A90" w:rsidP="002A4ECE">
            <w:pPr>
              <w:pStyle w:val="TAL"/>
            </w:pPr>
            <w:r w:rsidRPr="002F135D">
              <w:t>T0</w:t>
            </w:r>
          </w:p>
        </w:tc>
        <w:tc>
          <w:tcPr>
            <w:tcW w:w="1504" w:type="dxa"/>
            <w:tcBorders>
              <w:top w:val="single" w:sz="4" w:space="0" w:color="auto"/>
              <w:bottom w:val="single" w:sz="4" w:space="0" w:color="auto"/>
            </w:tcBorders>
            <w:vAlign w:val="center"/>
          </w:tcPr>
          <w:p w14:paraId="77CD76AE" w14:textId="77777777" w:rsidR="00E14A90" w:rsidRPr="002F135D" w:rsidRDefault="00E14A90" w:rsidP="002A4ECE">
            <w:pPr>
              <w:pStyle w:val="TAL"/>
            </w:pPr>
            <w:r w:rsidRPr="002F135D">
              <w:t>Cell-specific RS EPRE</w:t>
            </w:r>
          </w:p>
        </w:tc>
        <w:tc>
          <w:tcPr>
            <w:tcW w:w="976" w:type="dxa"/>
            <w:tcBorders>
              <w:top w:val="single" w:sz="4" w:space="0" w:color="auto"/>
              <w:bottom w:val="single" w:sz="4" w:space="0" w:color="auto"/>
            </w:tcBorders>
            <w:vAlign w:val="center"/>
          </w:tcPr>
          <w:p w14:paraId="204ED804" w14:textId="77777777" w:rsidR="00E14A90" w:rsidRPr="002F135D" w:rsidRDefault="00E14A90" w:rsidP="002A4ECE">
            <w:pPr>
              <w:pStyle w:val="TAC"/>
            </w:pPr>
            <w:r w:rsidRPr="002F135D">
              <w:t>dBm</w:t>
            </w:r>
            <w:r w:rsidRPr="002F135D">
              <w:rPr>
                <w:lang w:eastAsia="zh-CN"/>
              </w:rPr>
              <w:t>/15kHz</w:t>
            </w:r>
          </w:p>
        </w:tc>
        <w:tc>
          <w:tcPr>
            <w:tcW w:w="1240" w:type="dxa"/>
            <w:tcBorders>
              <w:top w:val="single" w:sz="4" w:space="0" w:color="auto"/>
              <w:bottom w:val="single" w:sz="4" w:space="0" w:color="auto"/>
            </w:tcBorders>
            <w:vAlign w:val="center"/>
          </w:tcPr>
          <w:p w14:paraId="0BC1CD06" w14:textId="77777777" w:rsidR="00E14A90" w:rsidRPr="002F135D" w:rsidRDefault="00E14A90" w:rsidP="002A4ECE">
            <w:pPr>
              <w:pStyle w:val="TAL"/>
            </w:pPr>
            <w:r w:rsidRPr="002F135D">
              <w:t>-</w:t>
            </w:r>
            <w:r w:rsidRPr="002F135D">
              <w:rPr>
                <w:lang w:eastAsia="zh-CN"/>
              </w:rPr>
              <w:t>85</w:t>
            </w:r>
          </w:p>
        </w:tc>
        <w:tc>
          <w:tcPr>
            <w:tcW w:w="1241" w:type="dxa"/>
            <w:tcBorders>
              <w:top w:val="single" w:sz="4" w:space="0" w:color="auto"/>
              <w:bottom w:val="single" w:sz="4" w:space="0" w:color="auto"/>
            </w:tcBorders>
            <w:vAlign w:val="center"/>
          </w:tcPr>
          <w:p w14:paraId="24E3222B" w14:textId="77777777" w:rsidR="00E14A90" w:rsidRPr="002F135D" w:rsidRDefault="00E14A90" w:rsidP="002A4ECE">
            <w:pPr>
              <w:pStyle w:val="TAC"/>
            </w:pPr>
            <w:r w:rsidRPr="002F135D">
              <w:t>“Off”</w:t>
            </w:r>
          </w:p>
        </w:tc>
        <w:tc>
          <w:tcPr>
            <w:tcW w:w="3685" w:type="dxa"/>
            <w:tcBorders>
              <w:top w:val="single" w:sz="4" w:space="0" w:color="auto"/>
              <w:bottom w:val="single" w:sz="4" w:space="0" w:color="auto"/>
            </w:tcBorders>
          </w:tcPr>
          <w:p w14:paraId="38A28DEF" w14:textId="77777777" w:rsidR="00E14A90" w:rsidRPr="002F135D" w:rsidRDefault="00E14A90" w:rsidP="002A4ECE">
            <w:pPr>
              <w:pStyle w:val="TAL"/>
            </w:pPr>
          </w:p>
        </w:tc>
      </w:tr>
      <w:tr w:rsidR="00E14A90" w:rsidRPr="002F135D" w14:paraId="3604871E" w14:textId="77777777" w:rsidTr="002A4ECE">
        <w:trPr>
          <w:jc w:val="center"/>
        </w:trPr>
        <w:tc>
          <w:tcPr>
            <w:tcW w:w="534" w:type="dxa"/>
            <w:tcBorders>
              <w:top w:val="single" w:sz="4" w:space="0" w:color="auto"/>
            </w:tcBorders>
            <w:shd w:val="clear" w:color="auto" w:fill="auto"/>
            <w:vAlign w:val="center"/>
          </w:tcPr>
          <w:p w14:paraId="605CB2DA" w14:textId="77777777" w:rsidR="00E14A90" w:rsidRPr="002F135D" w:rsidRDefault="00E14A90" w:rsidP="002A4ECE">
            <w:pPr>
              <w:pStyle w:val="TAL"/>
            </w:pPr>
            <w:r w:rsidRPr="002F135D">
              <w:t>T1</w:t>
            </w:r>
          </w:p>
        </w:tc>
        <w:tc>
          <w:tcPr>
            <w:tcW w:w="1504" w:type="dxa"/>
            <w:tcBorders>
              <w:top w:val="single" w:sz="4" w:space="0" w:color="auto"/>
              <w:bottom w:val="single" w:sz="4" w:space="0" w:color="auto"/>
            </w:tcBorders>
            <w:vAlign w:val="center"/>
          </w:tcPr>
          <w:p w14:paraId="5F46473C" w14:textId="77777777" w:rsidR="00E14A90" w:rsidRPr="002F135D" w:rsidRDefault="00E14A90" w:rsidP="002A4ECE">
            <w:pPr>
              <w:pStyle w:val="TAL"/>
            </w:pPr>
            <w:r w:rsidRPr="002F135D">
              <w:t>Cell-specific RS EPRE</w:t>
            </w:r>
          </w:p>
        </w:tc>
        <w:tc>
          <w:tcPr>
            <w:tcW w:w="976" w:type="dxa"/>
            <w:tcBorders>
              <w:top w:val="single" w:sz="4" w:space="0" w:color="auto"/>
              <w:bottom w:val="single" w:sz="4" w:space="0" w:color="auto"/>
            </w:tcBorders>
            <w:vAlign w:val="center"/>
          </w:tcPr>
          <w:p w14:paraId="2627B42C" w14:textId="77777777" w:rsidR="00E14A90" w:rsidRPr="002F135D" w:rsidRDefault="00E14A90" w:rsidP="002A4ECE">
            <w:pPr>
              <w:pStyle w:val="TAC"/>
            </w:pPr>
            <w:r w:rsidRPr="002F135D">
              <w:t>dBm</w:t>
            </w:r>
            <w:r w:rsidRPr="002F135D">
              <w:rPr>
                <w:lang w:eastAsia="zh-CN"/>
              </w:rPr>
              <w:t>/15kHz</w:t>
            </w:r>
          </w:p>
        </w:tc>
        <w:tc>
          <w:tcPr>
            <w:tcW w:w="1240" w:type="dxa"/>
            <w:tcBorders>
              <w:top w:val="single" w:sz="4" w:space="0" w:color="auto"/>
              <w:bottom w:val="single" w:sz="4" w:space="0" w:color="auto"/>
            </w:tcBorders>
            <w:vAlign w:val="center"/>
          </w:tcPr>
          <w:p w14:paraId="5C37BA9F" w14:textId="77777777" w:rsidR="00E14A90" w:rsidRPr="002F135D" w:rsidRDefault="00E14A90" w:rsidP="002A4ECE">
            <w:pPr>
              <w:pStyle w:val="TAL"/>
            </w:pPr>
            <w:r w:rsidRPr="002F135D">
              <w:t>“Off”</w:t>
            </w:r>
          </w:p>
        </w:tc>
        <w:tc>
          <w:tcPr>
            <w:tcW w:w="1241" w:type="dxa"/>
            <w:tcBorders>
              <w:top w:val="single" w:sz="4" w:space="0" w:color="auto"/>
              <w:bottom w:val="single" w:sz="4" w:space="0" w:color="auto"/>
            </w:tcBorders>
            <w:vAlign w:val="center"/>
          </w:tcPr>
          <w:p w14:paraId="60FF6045" w14:textId="77777777" w:rsidR="00E14A90" w:rsidRPr="002F135D" w:rsidRDefault="00E14A90" w:rsidP="002A4ECE">
            <w:pPr>
              <w:pStyle w:val="TAC"/>
            </w:pPr>
            <w:r w:rsidRPr="002F135D">
              <w:t>“Off”</w:t>
            </w:r>
          </w:p>
        </w:tc>
        <w:tc>
          <w:tcPr>
            <w:tcW w:w="3685" w:type="dxa"/>
            <w:tcBorders>
              <w:top w:val="single" w:sz="4" w:space="0" w:color="auto"/>
              <w:bottom w:val="single" w:sz="4" w:space="0" w:color="auto"/>
            </w:tcBorders>
          </w:tcPr>
          <w:p w14:paraId="401D103B" w14:textId="77777777" w:rsidR="00E14A90" w:rsidRPr="002F135D" w:rsidRDefault="00E14A90" w:rsidP="002A4ECE">
            <w:pPr>
              <w:pStyle w:val="TAL"/>
            </w:pPr>
          </w:p>
        </w:tc>
      </w:tr>
      <w:tr w:rsidR="00E14A90" w:rsidRPr="002F135D" w14:paraId="6A98724B" w14:textId="77777777" w:rsidTr="002A4ECE">
        <w:trPr>
          <w:jc w:val="center"/>
        </w:trPr>
        <w:tc>
          <w:tcPr>
            <w:tcW w:w="534" w:type="dxa"/>
            <w:tcBorders>
              <w:top w:val="single" w:sz="4" w:space="0" w:color="auto"/>
            </w:tcBorders>
            <w:shd w:val="clear" w:color="auto" w:fill="auto"/>
            <w:vAlign w:val="center"/>
          </w:tcPr>
          <w:p w14:paraId="66C06203" w14:textId="77777777" w:rsidR="00E14A90" w:rsidRPr="002F135D" w:rsidRDefault="00E14A90" w:rsidP="002A4ECE">
            <w:pPr>
              <w:pStyle w:val="TAL"/>
            </w:pPr>
            <w:r w:rsidRPr="002F135D">
              <w:t>T2</w:t>
            </w:r>
          </w:p>
        </w:tc>
        <w:tc>
          <w:tcPr>
            <w:tcW w:w="1504" w:type="dxa"/>
            <w:tcBorders>
              <w:top w:val="single" w:sz="4" w:space="0" w:color="auto"/>
              <w:bottom w:val="single" w:sz="4" w:space="0" w:color="auto"/>
            </w:tcBorders>
            <w:vAlign w:val="center"/>
          </w:tcPr>
          <w:p w14:paraId="7D7CFE4E" w14:textId="77777777" w:rsidR="00E14A90" w:rsidRPr="002F135D" w:rsidRDefault="00E14A90" w:rsidP="002A4ECE">
            <w:pPr>
              <w:pStyle w:val="TAL"/>
            </w:pPr>
            <w:r w:rsidRPr="002F135D">
              <w:t>Cell-specific RS EPRE</w:t>
            </w:r>
          </w:p>
        </w:tc>
        <w:tc>
          <w:tcPr>
            <w:tcW w:w="976" w:type="dxa"/>
            <w:tcBorders>
              <w:top w:val="single" w:sz="4" w:space="0" w:color="auto"/>
              <w:bottom w:val="single" w:sz="4" w:space="0" w:color="auto"/>
            </w:tcBorders>
            <w:vAlign w:val="center"/>
          </w:tcPr>
          <w:p w14:paraId="3F34E1C9" w14:textId="77777777" w:rsidR="00E14A90" w:rsidRPr="002F135D" w:rsidRDefault="00E14A90" w:rsidP="002A4ECE">
            <w:pPr>
              <w:pStyle w:val="TAC"/>
            </w:pPr>
            <w:r w:rsidRPr="002F135D">
              <w:t>dBm</w:t>
            </w:r>
            <w:r w:rsidRPr="002F135D">
              <w:rPr>
                <w:lang w:eastAsia="zh-CN"/>
              </w:rPr>
              <w:t>/15kHz</w:t>
            </w:r>
          </w:p>
        </w:tc>
        <w:tc>
          <w:tcPr>
            <w:tcW w:w="1240" w:type="dxa"/>
            <w:tcBorders>
              <w:top w:val="single" w:sz="4" w:space="0" w:color="auto"/>
              <w:bottom w:val="single" w:sz="4" w:space="0" w:color="auto"/>
            </w:tcBorders>
            <w:vAlign w:val="center"/>
          </w:tcPr>
          <w:p w14:paraId="6AC6A1C7" w14:textId="77777777" w:rsidR="00E14A90" w:rsidRPr="002F135D" w:rsidRDefault="00E14A90" w:rsidP="002A4ECE">
            <w:pPr>
              <w:pStyle w:val="TAL"/>
            </w:pPr>
            <w:r w:rsidRPr="002F135D">
              <w:t>-</w:t>
            </w:r>
            <w:r w:rsidRPr="002F135D">
              <w:rPr>
                <w:lang w:eastAsia="zh-CN"/>
              </w:rPr>
              <w:t>85</w:t>
            </w:r>
          </w:p>
        </w:tc>
        <w:tc>
          <w:tcPr>
            <w:tcW w:w="1241" w:type="dxa"/>
            <w:tcBorders>
              <w:top w:val="single" w:sz="4" w:space="0" w:color="auto"/>
              <w:bottom w:val="single" w:sz="4" w:space="0" w:color="auto"/>
            </w:tcBorders>
            <w:vAlign w:val="center"/>
          </w:tcPr>
          <w:p w14:paraId="61392D40" w14:textId="77777777" w:rsidR="00E14A90" w:rsidRPr="002F135D" w:rsidRDefault="00E14A90" w:rsidP="002A4ECE">
            <w:pPr>
              <w:pStyle w:val="TAC"/>
            </w:pPr>
            <w:r w:rsidRPr="002F135D">
              <w:t>-</w:t>
            </w:r>
            <w:r w:rsidRPr="002F135D">
              <w:rPr>
                <w:lang w:eastAsia="zh-CN"/>
              </w:rPr>
              <w:t>91</w:t>
            </w:r>
          </w:p>
        </w:tc>
        <w:tc>
          <w:tcPr>
            <w:tcW w:w="3685" w:type="dxa"/>
            <w:tcBorders>
              <w:top w:val="single" w:sz="4" w:space="0" w:color="auto"/>
              <w:bottom w:val="single" w:sz="4" w:space="0" w:color="auto"/>
            </w:tcBorders>
          </w:tcPr>
          <w:p w14:paraId="6989E80F" w14:textId="77777777" w:rsidR="00E14A90" w:rsidRPr="002F135D" w:rsidRDefault="00E14A90" w:rsidP="002A4ECE">
            <w:pPr>
              <w:pStyle w:val="TAL"/>
            </w:pPr>
            <w:r w:rsidRPr="002F135D">
              <w:t>The power level value shall be such that measurement results for Cell 1</w:t>
            </w:r>
            <w:r w:rsidRPr="002F135D">
              <w:rPr>
                <w:lang w:eastAsia="zh-CN"/>
              </w:rPr>
              <w:t xml:space="preserve"> (M1)</w:t>
            </w:r>
            <w:r w:rsidRPr="002F135D">
              <w:t xml:space="preserve"> and Cell </w:t>
            </w:r>
            <w:r w:rsidRPr="002F135D">
              <w:rPr>
                <w:lang w:eastAsia="zh-CN"/>
              </w:rPr>
              <w:t>2 (M2</w:t>
            </w:r>
            <w:proofErr w:type="gramStart"/>
            <w:r w:rsidRPr="002F135D">
              <w:rPr>
                <w:lang w:eastAsia="zh-CN"/>
              </w:rPr>
              <w:t>)</w:t>
            </w:r>
            <w:r w:rsidRPr="002F135D">
              <w:t xml:space="preserve">  satisfy</w:t>
            </w:r>
            <w:proofErr w:type="gramEnd"/>
            <w:r w:rsidRPr="002F135D">
              <w:t xml:space="preserve"> exit condition for event A3 (M</w:t>
            </w:r>
            <w:r w:rsidRPr="002F135D">
              <w:rPr>
                <w:lang w:eastAsia="zh-CN"/>
              </w:rPr>
              <w:t>2</w:t>
            </w:r>
            <w:r w:rsidRPr="002F135D">
              <w:t xml:space="preserve"> + </w:t>
            </w:r>
            <w:proofErr w:type="spellStart"/>
            <w:r w:rsidRPr="002F135D">
              <w:t>Hys</w:t>
            </w:r>
            <w:proofErr w:type="spellEnd"/>
            <w:r w:rsidRPr="002F135D">
              <w:t xml:space="preserve"> &lt; M1).</w:t>
            </w:r>
          </w:p>
        </w:tc>
      </w:tr>
    </w:tbl>
    <w:p w14:paraId="7565A832" w14:textId="77777777" w:rsidR="00E14A90" w:rsidRPr="002F135D" w:rsidRDefault="00E14A90" w:rsidP="00E14A90"/>
    <w:p w14:paraId="57F27728" w14:textId="77777777" w:rsidR="00E14A90" w:rsidRPr="002F135D" w:rsidRDefault="00E14A90" w:rsidP="00E14A90">
      <w:pPr>
        <w:pStyle w:val="TH"/>
      </w:pPr>
      <w:r w:rsidRPr="002F135D">
        <w:lastRenderedPageBreak/>
        <w:t xml:space="preserve">Table </w:t>
      </w:r>
      <w:r w:rsidRPr="002F135D">
        <w:rPr>
          <w:lang w:eastAsia="zh-CN"/>
        </w:rPr>
        <w:t>8.5.5.2.3.2</w:t>
      </w:r>
      <w:r w:rsidRPr="002F135D">
        <w:t>-</w:t>
      </w:r>
      <w:r w:rsidRPr="002F135D">
        <w:rPr>
          <w:lang w:eastAsia="zh-CN"/>
        </w:rPr>
        <w:t>2</w:t>
      </w:r>
      <w:r w:rsidRPr="002F135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14A90" w:rsidRPr="002F135D" w14:paraId="6D102811" w14:textId="77777777" w:rsidTr="002A4ECE">
        <w:tc>
          <w:tcPr>
            <w:tcW w:w="534" w:type="dxa"/>
            <w:tcBorders>
              <w:bottom w:val="nil"/>
            </w:tcBorders>
            <w:shd w:val="clear" w:color="auto" w:fill="auto"/>
          </w:tcPr>
          <w:p w14:paraId="0BD21014" w14:textId="77777777" w:rsidR="00E14A90" w:rsidRPr="002F135D" w:rsidRDefault="00E14A90" w:rsidP="002A4ECE">
            <w:pPr>
              <w:pStyle w:val="TAH"/>
            </w:pPr>
            <w:r w:rsidRPr="002F135D">
              <w:t>St</w:t>
            </w:r>
          </w:p>
        </w:tc>
        <w:tc>
          <w:tcPr>
            <w:tcW w:w="3968" w:type="dxa"/>
            <w:shd w:val="clear" w:color="auto" w:fill="auto"/>
          </w:tcPr>
          <w:p w14:paraId="14BF7AE0" w14:textId="77777777" w:rsidR="00E14A90" w:rsidRPr="002F135D" w:rsidRDefault="00E14A90" w:rsidP="002A4ECE">
            <w:pPr>
              <w:pStyle w:val="TAH"/>
            </w:pPr>
            <w:r w:rsidRPr="002F135D">
              <w:t>Procedure</w:t>
            </w:r>
          </w:p>
        </w:tc>
        <w:tc>
          <w:tcPr>
            <w:tcW w:w="3684" w:type="dxa"/>
            <w:gridSpan w:val="2"/>
            <w:shd w:val="clear" w:color="auto" w:fill="auto"/>
          </w:tcPr>
          <w:p w14:paraId="10D9B247" w14:textId="77777777" w:rsidR="00E14A90" w:rsidRPr="002F135D" w:rsidRDefault="00E14A90" w:rsidP="002A4ECE">
            <w:pPr>
              <w:pStyle w:val="TAH"/>
            </w:pPr>
            <w:r w:rsidRPr="002F135D">
              <w:t>Message Sequence</w:t>
            </w:r>
          </w:p>
        </w:tc>
        <w:tc>
          <w:tcPr>
            <w:tcW w:w="567" w:type="dxa"/>
            <w:tcBorders>
              <w:bottom w:val="nil"/>
            </w:tcBorders>
            <w:shd w:val="clear" w:color="auto" w:fill="auto"/>
          </w:tcPr>
          <w:p w14:paraId="0A990B8A" w14:textId="77777777" w:rsidR="00E14A90" w:rsidRPr="002F135D" w:rsidRDefault="00E14A90" w:rsidP="002A4ECE">
            <w:pPr>
              <w:pStyle w:val="TAH"/>
            </w:pPr>
            <w:r w:rsidRPr="002F135D">
              <w:t>TP</w:t>
            </w:r>
          </w:p>
        </w:tc>
        <w:tc>
          <w:tcPr>
            <w:tcW w:w="850" w:type="dxa"/>
            <w:tcBorders>
              <w:bottom w:val="nil"/>
            </w:tcBorders>
            <w:shd w:val="clear" w:color="auto" w:fill="auto"/>
          </w:tcPr>
          <w:p w14:paraId="2C5C5406" w14:textId="77777777" w:rsidR="00E14A90" w:rsidRPr="002F135D" w:rsidRDefault="00E14A90" w:rsidP="002A4ECE">
            <w:pPr>
              <w:pStyle w:val="TAH"/>
            </w:pPr>
            <w:r w:rsidRPr="002F135D">
              <w:t>Verdict</w:t>
            </w:r>
          </w:p>
        </w:tc>
      </w:tr>
      <w:tr w:rsidR="00E14A90" w:rsidRPr="002F135D" w14:paraId="0B585B26" w14:textId="77777777" w:rsidTr="002A4ECE">
        <w:tc>
          <w:tcPr>
            <w:tcW w:w="534" w:type="dxa"/>
            <w:tcBorders>
              <w:top w:val="nil"/>
            </w:tcBorders>
            <w:shd w:val="clear" w:color="auto" w:fill="auto"/>
          </w:tcPr>
          <w:p w14:paraId="1FDE15BB" w14:textId="77777777" w:rsidR="00E14A90" w:rsidRPr="002F135D" w:rsidRDefault="00E14A90" w:rsidP="002A4ECE">
            <w:pPr>
              <w:pStyle w:val="TAH"/>
            </w:pPr>
          </w:p>
        </w:tc>
        <w:tc>
          <w:tcPr>
            <w:tcW w:w="3968" w:type="dxa"/>
            <w:shd w:val="clear" w:color="auto" w:fill="auto"/>
          </w:tcPr>
          <w:p w14:paraId="25F45CA9" w14:textId="77777777" w:rsidR="00E14A90" w:rsidRPr="002F135D" w:rsidRDefault="00E14A90" w:rsidP="002A4ECE">
            <w:pPr>
              <w:pStyle w:val="TAH"/>
            </w:pPr>
          </w:p>
        </w:tc>
        <w:tc>
          <w:tcPr>
            <w:tcW w:w="708" w:type="dxa"/>
            <w:shd w:val="clear" w:color="auto" w:fill="auto"/>
          </w:tcPr>
          <w:p w14:paraId="2A937BF0" w14:textId="77777777" w:rsidR="00E14A90" w:rsidRPr="002F135D" w:rsidRDefault="00E14A90" w:rsidP="002A4ECE">
            <w:pPr>
              <w:pStyle w:val="TAH"/>
            </w:pPr>
            <w:r w:rsidRPr="002F135D">
              <w:t>U - S</w:t>
            </w:r>
          </w:p>
        </w:tc>
        <w:tc>
          <w:tcPr>
            <w:tcW w:w="2976" w:type="dxa"/>
            <w:shd w:val="clear" w:color="auto" w:fill="auto"/>
          </w:tcPr>
          <w:p w14:paraId="77067708" w14:textId="77777777" w:rsidR="00E14A90" w:rsidRPr="002F135D" w:rsidRDefault="00E14A90" w:rsidP="002A4ECE">
            <w:pPr>
              <w:pStyle w:val="TAH"/>
            </w:pPr>
            <w:r w:rsidRPr="002F135D">
              <w:t>Message</w:t>
            </w:r>
          </w:p>
        </w:tc>
        <w:tc>
          <w:tcPr>
            <w:tcW w:w="567" w:type="dxa"/>
            <w:tcBorders>
              <w:top w:val="nil"/>
            </w:tcBorders>
            <w:shd w:val="clear" w:color="auto" w:fill="auto"/>
          </w:tcPr>
          <w:p w14:paraId="4E116DBC" w14:textId="77777777" w:rsidR="00E14A90" w:rsidRPr="002F135D" w:rsidRDefault="00E14A90" w:rsidP="002A4ECE">
            <w:pPr>
              <w:pStyle w:val="TAH"/>
            </w:pPr>
            <w:r w:rsidRPr="002F135D">
              <w:t>-</w:t>
            </w:r>
          </w:p>
        </w:tc>
        <w:tc>
          <w:tcPr>
            <w:tcW w:w="850" w:type="dxa"/>
            <w:tcBorders>
              <w:top w:val="nil"/>
            </w:tcBorders>
            <w:shd w:val="clear" w:color="auto" w:fill="auto"/>
          </w:tcPr>
          <w:p w14:paraId="0DAB9AA5" w14:textId="77777777" w:rsidR="00E14A90" w:rsidRPr="002F135D" w:rsidRDefault="00E14A90" w:rsidP="002A4ECE">
            <w:pPr>
              <w:pStyle w:val="TAH"/>
            </w:pPr>
            <w:r w:rsidRPr="002F135D">
              <w:t>-</w:t>
            </w:r>
          </w:p>
        </w:tc>
      </w:tr>
      <w:tr w:rsidR="00E14A90" w:rsidRPr="002F135D" w14:paraId="2FA48591" w14:textId="77777777" w:rsidTr="002A4ECE">
        <w:tc>
          <w:tcPr>
            <w:tcW w:w="534" w:type="dxa"/>
            <w:tcBorders>
              <w:top w:val="nil"/>
            </w:tcBorders>
            <w:shd w:val="clear" w:color="auto" w:fill="auto"/>
          </w:tcPr>
          <w:p w14:paraId="57AD84EA" w14:textId="77777777" w:rsidR="00E14A90" w:rsidRPr="002F135D" w:rsidRDefault="00E14A90" w:rsidP="002A4ECE">
            <w:pPr>
              <w:pStyle w:val="TAC"/>
            </w:pPr>
            <w:r w:rsidRPr="002F135D">
              <w:t>1</w:t>
            </w:r>
          </w:p>
        </w:tc>
        <w:tc>
          <w:tcPr>
            <w:tcW w:w="3968" w:type="dxa"/>
            <w:shd w:val="clear" w:color="auto" w:fill="auto"/>
          </w:tcPr>
          <w:p w14:paraId="36D0E31E"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first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06A5D523" w14:textId="77777777" w:rsidR="00E14A90" w:rsidRPr="002F135D" w:rsidRDefault="00E14A90" w:rsidP="002A4ECE">
            <w:pPr>
              <w:pStyle w:val="TAC"/>
            </w:pPr>
            <w:r w:rsidRPr="002F135D">
              <w:t>&lt;--</w:t>
            </w:r>
          </w:p>
        </w:tc>
        <w:tc>
          <w:tcPr>
            <w:tcW w:w="2976" w:type="dxa"/>
            <w:shd w:val="clear" w:color="auto" w:fill="auto"/>
          </w:tcPr>
          <w:p w14:paraId="22EE4E06" w14:textId="77777777" w:rsidR="00E14A90" w:rsidRPr="002F135D" w:rsidRDefault="00E14A90" w:rsidP="002A4ECE">
            <w:pPr>
              <w:pStyle w:val="TAL"/>
            </w:pPr>
            <w:proofErr w:type="spellStart"/>
            <w:r w:rsidRPr="002F135D">
              <w:rPr>
                <w:i/>
                <w:iCs/>
              </w:rPr>
              <w:t>DLDedicatedMessageSegment</w:t>
            </w:r>
            <w:proofErr w:type="spellEnd"/>
          </w:p>
        </w:tc>
        <w:tc>
          <w:tcPr>
            <w:tcW w:w="567" w:type="dxa"/>
            <w:tcBorders>
              <w:top w:val="nil"/>
            </w:tcBorders>
            <w:shd w:val="clear" w:color="auto" w:fill="auto"/>
          </w:tcPr>
          <w:p w14:paraId="2B33F966" w14:textId="77777777" w:rsidR="00E14A90" w:rsidRPr="002F135D" w:rsidRDefault="00E14A90" w:rsidP="002A4ECE">
            <w:pPr>
              <w:pStyle w:val="TAC"/>
            </w:pPr>
            <w:r w:rsidRPr="002F135D">
              <w:rPr>
                <w:lang w:eastAsia="zh-CN"/>
              </w:rPr>
              <w:t>-</w:t>
            </w:r>
          </w:p>
        </w:tc>
        <w:tc>
          <w:tcPr>
            <w:tcW w:w="850" w:type="dxa"/>
            <w:tcBorders>
              <w:top w:val="nil"/>
            </w:tcBorders>
            <w:shd w:val="clear" w:color="auto" w:fill="auto"/>
          </w:tcPr>
          <w:p w14:paraId="03F380E5" w14:textId="77777777" w:rsidR="00E14A90" w:rsidRPr="002F135D" w:rsidRDefault="00E14A90" w:rsidP="002A4ECE">
            <w:pPr>
              <w:pStyle w:val="TAC"/>
            </w:pPr>
            <w:r w:rsidRPr="002F135D">
              <w:rPr>
                <w:lang w:eastAsia="zh-CN"/>
              </w:rPr>
              <w:t>-</w:t>
            </w:r>
          </w:p>
        </w:tc>
      </w:tr>
      <w:tr w:rsidR="00E14A90" w:rsidRPr="002F135D" w14:paraId="44A1AF40" w14:textId="77777777" w:rsidTr="002A4ECE">
        <w:tc>
          <w:tcPr>
            <w:tcW w:w="534" w:type="dxa"/>
            <w:shd w:val="clear" w:color="auto" w:fill="auto"/>
          </w:tcPr>
          <w:p w14:paraId="55A4E43D" w14:textId="77777777" w:rsidR="00E14A90" w:rsidRPr="002F135D" w:rsidRDefault="00E14A90" w:rsidP="002A4ECE">
            <w:pPr>
              <w:pStyle w:val="TAC"/>
            </w:pPr>
            <w:r w:rsidRPr="002F135D">
              <w:t>2</w:t>
            </w:r>
          </w:p>
        </w:tc>
        <w:tc>
          <w:tcPr>
            <w:tcW w:w="3968" w:type="dxa"/>
            <w:shd w:val="clear" w:color="auto" w:fill="auto"/>
          </w:tcPr>
          <w:p w14:paraId="31D4ECD3" w14:textId="77777777" w:rsidR="00E14A90" w:rsidRPr="002F135D" w:rsidRDefault="00E14A90" w:rsidP="002A4ECE">
            <w:pPr>
              <w:pStyle w:val="TAL"/>
            </w:pPr>
            <w:r w:rsidRPr="002F135D">
              <w:t xml:space="preserve">The SS changes Cell 1 and Cell </w:t>
            </w:r>
            <w:r w:rsidRPr="002F135D">
              <w:rPr>
                <w:lang w:eastAsia="zh-CN"/>
              </w:rPr>
              <w:t>2</w:t>
            </w:r>
            <w:r w:rsidRPr="002F135D">
              <w:t xml:space="preserve"> parameters according to the row "T1" in table </w:t>
            </w:r>
            <w:r w:rsidRPr="002F135D">
              <w:rPr>
                <w:lang w:eastAsia="zh-CN"/>
              </w:rPr>
              <w:t>8.5.5.2</w:t>
            </w:r>
            <w:r w:rsidRPr="002F135D">
              <w:t>.</w:t>
            </w:r>
            <w:r w:rsidRPr="002F135D">
              <w:rPr>
                <w:lang w:eastAsia="zh-CN"/>
              </w:rPr>
              <w:t>3</w:t>
            </w:r>
            <w:r w:rsidRPr="002F135D">
              <w:t>.</w:t>
            </w:r>
            <w:r w:rsidRPr="002F135D">
              <w:rPr>
                <w:lang w:eastAsia="zh-CN"/>
              </w:rPr>
              <w:t>2</w:t>
            </w:r>
            <w:r w:rsidRPr="002F135D">
              <w:t>-1</w:t>
            </w:r>
          </w:p>
        </w:tc>
        <w:tc>
          <w:tcPr>
            <w:tcW w:w="708" w:type="dxa"/>
            <w:shd w:val="clear" w:color="auto" w:fill="auto"/>
          </w:tcPr>
          <w:p w14:paraId="508E2D5F" w14:textId="77777777" w:rsidR="00E14A90" w:rsidRPr="002F135D" w:rsidRDefault="00E14A90" w:rsidP="002A4ECE">
            <w:pPr>
              <w:pStyle w:val="TAC"/>
            </w:pPr>
            <w:r w:rsidRPr="002F135D">
              <w:rPr>
                <w:lang w:eastAsia="zh-CN"/>
              </w:rPr>
              <w:t>-</w:t>
            </w:r>
          </w:p>
        </w:tc>
        <w:tc>
          <w:tcPr>
            <w:tcW w:w="2976" w:type="dxa"/>
            <w:shd w:val="clear" w:color="auto" w:fill="auto"/>
          </w:tcPr>
          <w:p w14:paraId="796F83BA" w14:textId="77777777" w:rsidR="00E14A90" w:rsidRPr="002F135D" w:rsidRDefault="00E14A90" w:rsidP="002A4ECE">
            <w:pPr>
              <w:pStyle w:val="TAL"/>
            </w:pPr>
            <w:r w:rsidRPr="002F135D">
              <w:rPr>
                <w:lang w:eastAsia="zh-CN"/>
              </w:rPr>
              <w:t>-</w:t>
            </w:r>
          </w:p>
        </w:tc>
        <w:tc>
          <w:tcPr>
            <w:tcW w:w="567" w:type="dxa"/>
            <w:shd w:val="clear" w:color="auto" w:fill="auto"/>
          </w:tcPr>
          <w:p w14:paraId="461D7E31" w14:textId="77777777" w:rsidR="00E14A90" w:rsidRPr="002F135D" w:rsidRDefault="00E14A90" w:rsidP="002A4ECE">
            <w:pPr>
              <w:pStyle w:val="TAC"/>
            </w:pPr>
            <w:r w:rsidRPr="002F135D">
              <w:rPr>
                <w:lang w:eastAsia="zh-CN"/>
              </w:rPr>
              <w:t>-</w:t>
            </w:r>
          </w:p>
        </w:tc>
        <w:tc>
          <w:tcPr>
            <w:tcW w:w="850" w:type="dxa"/>
            <w:shd w:val="clear" w:color="auto" w:fill="auto"/>
          </w:tcPr>
          <w:p w14:paraId="747EEEF2" w14:textId="77777777" w:rsidR="00E14A90" w:rsidRPr="002F135D" w:rsidRDefault="00E14A90" w:rsidP="002A4ECE">
            <w:pPr>
              <w:pStyle w:val="TAC"/>
            </w:pPr>
            <w:r w:rsidRPr="002F135D">
              <w:rPr>
                <w:lang w:eastAsia="zh-CN"/>
              </w:rPr>
              <w:t>-</w:t>
            </w:r>
          </w:p>
        </w:tc>
      </w:tr>
      <w:tr w:rsidR="00E14A90" w:rsidRPr="002F135D" w14:paraId="32EC4254" w14:textId="77777777" w:rsidTr="002A4ECE">
        <w:tc>
          <w:tcPr>
            <w:tcW w:w="534" w:type="dxa"/>
            <w:shd w:val="clear" w:color="auto" w:fill="auto"/>
          </w:tcPr>
          <w:p w14:paraId="09CD157A" w14:textId="77777777" w:rsidR="00E14A90" w:rsidRPr="002F135D" w:rsidRDefault="00E14A90" w:rsidP="002A4ECE">
            <w:pPr>
              <w:pStyle w:val="TAC"/>
            </w:pPr>
            <w:r w:rsidRPr="002F135D">
              <w:rPr>
                <w:lang w:eastAsia="zh-CN"/>
              </w:rPr>
              <w:t>3</w:t>
            </w:r>
          </w:p>
        </w:tc>
        <w:tc>
          <w:tcPr>
            <w:tcW w:w="3968" w:type="dxa"/>
            <w:shd w:val="clear" w:color="auto" w:fill="auto"/>
          </w:tcPr>
          <w:p w14:paraId="1BBD9A07" w14:textId="77777777" w:rsidR="00E14A90" w:rsidRPr="002F135D" w:rsidRDefault="00E14A90" w:rsidP="002A4ECE">
            <w:pPr>
              <w:pStyle w:val="TAL"/>
            </w:pPr>
            <w:r w:rsidRPr="002F135D">
              <w:t xml:space="preserve">T310 seconds after Step 2 the SS changes Cell 1 and Cell </w:t>
            </w:r>
            <w:r w:rsidRPr="002F135D">
              <w:rPr>
                <w:lang w:eastAsia="zh-CN"/>
              </w:rPr>
              <w:t>2</w:t>
            </w:r>
            <w:r w:rsidRPr="002F135D">
              <w:t xml:space="preserve"> parameters according to the row "T2" in table </w:t>
            </w:r>
            <w:r w:rsidRPr="002F135D">
              <w:rPr>
                <w:lang w:eastAsia="zh-CN"/>
              </w:rPr>
              <w:t>8.5.5.2</w:t>
            </w:r>
            <w:r w:rsidRPr="002F135D">
              <w:t>.</w:t>
            </w:r>
            <w:r w:rsidRPr="002F135D">
              <w:rPr>
                <w:lang w:eastAsia="zh-CN"/>
              </w:rPr>
              <w:t>3</w:t>
            </w:r>
            <w:r w:rsidRPr="002F135D">
              <w:t>.</w:t>
            </w:r>
            <w:r w:rsidRPr="002F135D">
              <w:rPr>
                <w:lang w:eastAsia="zh-CN"/>
              </w:rPr>
              <w:t>2</w:t>
            </w:r>
            <w:r w:rsidRPr="002F135D">
              <w:t>-1</w:t>
            </w:r>
          </w:p>
        </w:tc>
        <w:tc>
          <w:tcPr>
            <w:tcW w:w="708" w:type="dxa"/>
            <w:shd w:val="clear" w:color="auto" w:fill="auto"/>
          </w:tcPr>
          <w:p w14:paraId="53CAB491" w14:textId="77777777" w:rsidR="00E14A90" w:rsidRPr="002F135D" w:rsidRDefault="00E14A90" w:rsidP="002A4ECE">
            <w:pPr>
              <w:pStyle w:val="TAC"/>
            </w:pPr>
            <w:r w:rsidRPr="002F135D">
              <w:rPr>
                <w:lang w:eastAsia="zh-CN"/>
              </w:rPr>
              <w:t>-</w:t>
            </w:r>
          </w:p>
        </w:tc>
        <w:tc>
          <w:tcPr>
            <w:tcW w:w="2976" w:type="dxa"/>
            <w:shd w:val="clear" w:color="auto" w:fill="auto"/>
          </w:tcPr>
          <w:p w14:paraId="227DF718" w14:textId="77777777" w:rsidR="00E14A90" w:rsidRPr="002F135D" w:rsidRDefault="00E14A90" w:rsidP="002A4ECE">
            <w:pPr>
              <w:pStyle w:val="TAL"/>
            </w:pPr>
            <w:r w:rsidRPr="002F135D">
              <w:rPr>
                <w:lang w:eastAsia="zh-CN"/>
              </w:rPr>
              <w:t>-</w:t>
            </w:r>
          </w:p>
        </w:tc>
        <w:tc>
          <w:tcPr>
            <w:tcW w:w="567" w:type="dxa"/>
            <w:shd w:val="clear" w:color="auto" w:fill="auto"/>
          </w:tcPr>
          <w:p w14:paraId="557D1415" w14:textId="77777777" w:rsidR="00E14A90" w:rsidRPr="002F135D" w:rsidRDefault="00E14A90" w:rsidP="002A4ECE">
            <w:pPr>
              <w:pStyle w:val="TAC"/>
            </w:pPr>
            <w:r w:rsidRPr="002F135D">
              <w:rPr>
                <w:lang w:eastAsia="zh-CN"/>
              </w:rPr>
              <w:t>-</w:t>
            </w:r>
          </w:p>
        </w:tc>
        <w:tc>
          <w:tcPr>
            <w:tcW w:w="850" w:type="dxa"/>
            <w:shd w:val="clear" w:color="auto" w:fill="auto"/>
          </w:tcPr>
          <w:p w14:paraId="3A784498" w14:textId="77777777" w:rsidR="00E14A90" w:rsidRPr="002F135D" w:rsidRDefault="00E14A90" w:rsidP="002A4ECE">
            <w:pPr>
              <w:pStyle w:val="TAC"/>
            </w:pPr>
            <w:r w:rsidRPr="002F135D">
              <w:rPr>
                <w:lang w:eastAsia="zh-CN"/>
              </w:rPr>
              <w:t>-</w:t>
            </w:r>
          </w:p>
        </w:tc>
      </w:tr>
      <w:tr w:rsidR="00E14A90" w:rsidRPr="002F135D" w14:paraId="16C3E9F0" w14:textId="77777777" w:rsidTr="002A4ECE">
        <w:tc>
          <w:tcPr>
            <w:tcW w:w="534" w:type="dxa"/>
            <w:shd w:val="clear" w:color="auto" w:fill="auto"/>
          </w:tcPr>
          <w:p w14:paraId="2CB95274" w14:textId="77777777" w:rsidR="00E14A90" w:rsidRPr="002F135D" w:rsidRDefault="00E14A90" w:rsidP="002A4ECE">
            <w:pPr>
              <w:pStyle w:val="TAC"/>
            </w:pPr>
            <w:r w:rsidRPr="002F135D">
              <w:rPr>
                <w:lang w:eastAsia="zh-CN"/>
              </w:rPr>
              <w:t>-</w:t>
            </w:r>
          </w:p>
        </w:tc>
        <w:tc>
          <w:tcPr>
            <w:tcW w:w="3968" w:type="dxa"/>
            <w:shd w:val="clear" w:color="auto" w:fill="auto"/>
          </w:tcPr>
          <w:p w14:paraId="5C9CFFFC" w14:textId="77777777" w:rsidR="00E14A90" w:rsidRPr="002F135D" w:rsidRDefault="00E14A90" w:rsidP="002A4ECE">
            <w:pPr>
              <w:pStyle w:val="TAL"/>
            </w:pPr>
            <w:r w:rsidRPr="002F135D">
              <w:t>The following messages are sent on Cell 1 unless otherwise stated.</w:t>
            </w:r>
          </w:p>
        </w:tc>
        <w:tc>
          <w:tcPr>
            <w:tcW w:w="708" w:type="dxa"/>
            <w:shd w:val="clear" w:color="auto" w:fill="auto"/>
          </w:tcPr>
          <w:p w14:paraId="0E154A34" w14:textId="77777777" w:rsidR="00E14A90" w:rsidRPr="002F135D" w:rsidRDefault="00E14A90" w:rsidP="002A4ECE">
            <w:pPr>
              <w:pStyle w:val="TAC"/>
            </w:pPr>
            <w:r w:rsidRPr="002F135D">
              <w:rPr>
                <w:lang w:eastAsia="zh-CN"/>
              </w:rPr>
              <w:t>-</w:t>
            </w:r>
          </w:p>
        </w:tc>
        <w:tc>
          <w:tcPr>
            <w:tcW w:w="2976" w:type="dxa"/>
            <w:shd w:val="clear" w:color="auto" w:fill="auto"/>
          </w:tcPr>
          <w:p w14:paraId="61CC76B1" w14:textId="77777777" w:rsidR="00E14A90" w:rsidRPr="002F135D" w:rsidRDefault="00E14A90" w:rsidP="002A4ECE">
            <w:pPr>
              <w:pStyle w:val="TAL"/>
            </w:pPr>
            <w:r w:rsidRPr="002F135D">
              <w:rPr>
                <w:lang w:eastAsia="zh-CN"/>
              </w:rPr>
              <w:t>-</w:t>
            </w:r>
          </w:p>
        </w:tc>
        <w:tc>
          <w:tcPr>
            <w:tcW w:w="567" w:type="dxa"/>
            <w:shd w:val="clear" w:color="auto" w:fill="auto"/>
          </w:tcPr>
          <w:p w14:paraId="7BF26147" w14:textId="77777777" w:rsidR="00E14A90" w:rsidRPr="002F135D" w:rsidRDefault="00E14A90" w:rsidP="002A4ECE">
            <w:pPr>
              <w:pStyle w:val="TAC"/>
            </w:pPr>
            <w:r w:rsidRPr="002F135D">
              <w:rPr>
                <w:lang w:eastAsia="zh-CN"/>
              </w:rPr>
              <w:t>-</w:t>
            </w:r>
          </w:p>
        </w:tc>
        <w:tc>
          <w:tcPr>
            <w:tcW w:w="850" w:type="dxa"/>
            <w:shd w:val="clear" w:color="auto" w:fill="auto"/>
          </w:tcPr>
          <w:p w14:paraId="1C8AE019" w14:textId="77777777" w:rsidR="00E14A90" w:rsidRPr="002F135D" w:rsidRDefault="00E14A90" w:rsidP="002A4ECE">
            <w:pPr>
              <w:pStyle w:val="TAC"/>
            </w:pPr>
            <w:r w:rsidRPr="002F135D">
              <w:rPr>
                <w:lang w:eastAsia="zh-CN"/>
              </w:rPr>
              <w:t>-</w:t>
            </w:r>
          </w:p>
        </w:tc>
      </w:tr>
      <w:tr w:rsidR="00E14A90" w:rsidRPr="002F135D" w14:paraId="56362B83" w14:textId="77777777" w:rsidTr="002A4ECE">
        <w:tc>
          <w:tcPr>
            <w:tcW w:w="534" w:type="dxa"/>
            <w:shd w:val="clear" w:color="auto" w:fill="auto"/>
          </w:tcPr>
          <w:p w14:paraId="74F26145" w14:textId="77777777" w:rsidR="00E14A90" w:rsidRPr="002F135D" w:rsidRDefault="00E14A90" w:rsidP="002A4ECE">
            <w:pPr>
              <w:pStyle w:val="TAC"/>
            </w:pPr>
            <w:r w:rsidRPr="002F135D">
              <w:rPr>
                <w:lang w:eastAsia="zh-CN"/>
              </w:rPr>
              <w:t>4</w:t>
            </w:r>
          </w:p>
        </w:tc>
        <w:tc>
          <w:tcPr>
            <w:tcW w:w="3968" w:type="dxa"/>
            <w:shd w:val="clear" w:color="auto" w:fill="auto"/>
          </w:tcPr>
          <w:p w14:paraId="118A800B" w14:textId="77777777" w:rsidR="00E14A90" w:rsidRPr="002F135D" w:rsidRDefault="00E14A90" w:rsidP="002A4ECE">
            <w:pPr>
              <w:pStyle w:val="TAL"/>
            </w:pPr>
            <w:r w:rsidRPr="002F135D">
              <w:t xml:space="preserve">The UE sends </w:t>
            </w:r>
            <w:proofErr w:type="spellStart"/>
            <w:r w:rsidRPr="002F135D">
              <w:rPr>
                <w:i/>
              </w:rPr>
              <w:t>RRCConnectionReestablishmentRequest</w:t>
            </w:r>
            <w:proofErr w:type="spellEnd"/>
            <w:r w:rsidRPr="002F135D">
              <w:t xml:space="preserve"> message</w:t>
            </w:r>
          </w:p>
        </w:tc>
        <w:tc>
          <w:tcPr>
            <w:tcW w:w="708" w:type="dxa"/>
            <w:shd w:val="clear" w:color="auto" w:fill="auto"/>
          </w:tcPr>
          <w:p w14:paraId="095ECFBC" w14:textId="77777777" w:rsidR="00E14A90" w:rsidRPr="002F135D" w:rsidRDefault="00E14A90" w:rsidP="002A4ECE">
            <w:pPr>
              <w:pStyle w:val="TAC"/>
            </w:pPr>
            <w:r w:rsidRPr="002F135D">
              <w:t>--&gt;</w:t>
            </w:r>
          </w:p>
        </w:tc>
        <w:tc>
          <w:tcPr>
            <w:tcW w:w="2976" w:type="dxa"/>
            <w:shd w:val="clear" w:color="auto" w:fill="auto"/>
          </w:tcPr>
          <w:p w14:paraId="15541972" w14:textId="77777777" w:rsidR="00E14A90" w:rsidRPr="002F135D" w:rsidRDefault="00E14A90" w:rsidP="002A4ECE">
            <w:pPr>
              <w:pStyle w:val="TAL"/>
            </w:pPr>
            <w:proofErr w:type="spellStart"/>
            <w:r w:rsidRPr="002F135D">
              <w:rPr>
                <w:i/>
              </w:rPr>
              <w:t>RRCConnectionReestablishmentRequest</w:t>
            </w:r>
            <w:proofErr w:type="spellEnd"/>
            <w:r w:rsidRPr="002F135D">
              <w:rPr>
                <w:i/>
              </w:rPr>
              <w:t xml:space="preserve"> </w:t>
            </w:r>
          </w:p>
        </w:tc>
        <w:tc>
          <w:tcPr>
            <w:tcW w:w="567" w:type="dxa"/>
            <w:shd w:val="clear" w:color="auto" w:fill="auto"/>
          </w:tcPr>
          <w:p w14:paraId="5660DC17" w14:textId="77777777" w:rsidR="00E14A90" w:rsidRPr="002F135D" w:rsidRDefault="00E14A90" w:rsidP="002A4ECE">
            <w:pPr>
              <w:pStyle w:val="TAC"/>
            </w:pPr>
            <w:r w:rsidRPr="002F135D">
              <w:rPr>
                <w:lang w:eastAsia="zh-CN"/>
              </w:rPr>
              <w:t>-</w:t>
            </w:r>
          </w:p>
        </w:tc>
        <w:tc>
          <w:tcPr>
            <w:tcW w:w="850" w:type="dxa"/>
            <w:shd w:val="clear" w:color="auto" w:fill="auto"/>
          </w:tcPr>
          <w:p w14:paraId="5CE8489A" w14:textId="77777777" w:rsidR="00E14A90" w:rsidRPr="002F135D" w:rsidRDefault="00E14A90" w:rsidP="002A4ECE">
            <w:pPr>
              <w:pStyle w:val="TAC"/>
            </w:pPr>
            <w:r w:rsidRPr="002F135D">
              <w:rPr>
                <w:lang w:eastAsia="zh-CN"/>
              </w:rPr>
              <w:t>-</w:t>
            </w:r>
          </w:p>
        </w:tc>
      </w:tr>
      <w:tr w:rsidR="00E14A90" w:rsidRPr="002F135D" w14:paraId="40FBB8F7" w14:textId="77777777" w:rsidTr="002A4ECE">
        <w:tc>
          <w:tcPr>
            <w:tcW w:w="534" w:type="dxa"/>
            <w:shd w:val="clear" w:color="auto" w:fill="auto"/>
          </w:tcPr>
          <w:p w14:paraId="77302C2F" w14:textId="77777777" w:rsidR="00E14A90" w:rsidRPr="002F135D" w:rsidRDefault="00E14A90" w:rsidP="002A4ECE">
            <w:pPr>
              <w:pStyle w:val="TAC"/>
            </w:pPr>
            <w:r w:rsidRPr="002F135D">
              <w:rPr>
                <w:lang w:eastAsia="zh-CN"/>
              </w:rPr>
              <w:t>5</w:t>
            </w:r>
          </w:p>
        </w:tc>
        <w:tc>
          <w:tcPr>
            <w:tcW w:w="3968" w:type="dxa"/>
            <w:shd w:val="clear" w:color="auto" w:fill="auto"/>
          </w:tcPr>
          <w:p w14:paraId="0E1C00FC" w14:textId="77777777" w:rsidR="00E14A90" w:rsidRPr="002F135D" w:rsidRDefault="00E14A90" w:rsidP="002A4ECE">
            <w:pPr>
              <w:pStyle w:val="TAL"/>
            </w:pPr>
            <w:r w:rsidRPr="002F135D">
              <w:t xml:space="preserve">The SS transmits </w:t>
            </w:r>
            <w:proofErr w:type="spellStart"/>
            <w:r w:rsidRPr="002F135D">
              <w:rPr>
                <w:i/>
              </w:rPr>
              <w:t>RRCConnectionReestablishment</w:t>
            </w:r>
            <w:proofErr w:type="spellEnd"/>
            <w:r w:rsidRPr="002F135D">
              <w:t xml:space="preserve"> message.</w:t>
            </w:r>
          </w:p>
        </w:tc>
        <w:tc>
          <w:tcPr>
            <w:tcW w:w="708" w:type="dxa"/>
            <w:shd w:val="clear" w:color="auto" w:fill="auto"/>
          </w:tcPr>
          <w:p w14:paraId="635E8B67" w14:textId="77777777" w:rsidR="00E14A90" w:rsidRPr="002F135D" w:rsidRDefault="00E14A90" w:rsidP="002A4ECE">
            <w:pPr>
              <w:pStyle w:val="TAC"/>
            </w:pPr>
            <w:r w:rsidRPr="002F135D">
              <w:t>&lt;--</w:t>
            </w:r>
          </w:p>
        </w:tc>
        <w:tc>
          <w:tcPr>
            <w:tcW w:w="2976" w:type="dxa"/>
            <w:shd w:val="clear" w:color="auto" w:fill="auto"/>
          </w:tcPr>
          <w:p w14:paraId="3D16CFAD" w14:textId="77777777" w:rsidR="00E14A90" w:rsidRPr="002F135D" w:rsidRDefault="00E14A90" w:rsidP="002A4ECE">
            <w:pPr>
              <w:pStyle w:val="TAL"/>
            </w:pPr>
            <w:proofErr w:type="spellStart"/>
            <w:r w:rsidRPr="002F135D">
              <w:rPr>
                <w:i/>
              </w:rPr>
              <w:t>RRCConnectionReestablishment</w:t>
            </w:r>
            <w:proofErr w:type="spellEnd"/>
          </w:p>
        </w:tc>
        <w:tc>
          <w:tcPr>
            <w:tcW w:w="567" w:type="dxa"/>
            <w:shd w:val="clear" w:color="auto" w:fill="auto"/>
          </w:tcPr>
          <w:p w14:paraId="2F29F0D9" w14:textId="77777777" w:rsidR="00E14A90" w:rsidRPr="002F135D" w:rsidRDefault="00E14A90" w:rsidP="002A4ECE">
            <w:pPr>
              <w:pStyle w:val="TAC"/>
            </w:pPr>
            <w:r w:rsidRPr="002F135D">
              <w:rPr>
                <w:lang w:eastAsia="zh-CN"/>
              </w:rPr>
              <w:t>-</w:t>
            </w:r>
          </w:p>
        </w:tc>
        <w:tc>
          <w:tcPr>
            <w:tcW w:w="850" w:type="dxa"/>
            <w:shd w:val="clear" w:color="auto" w:fill="auto"/>
          </w:tcPr>
          <w:p w14:paraId="770975DE" w14:textId="77777777" w:rsidR="00E14A90" w:rsidRPr="002F135D" w:rsidRDefault="00E14A90" w:rsidP="002A4ECE">
            <w:pPr>
              <w:pStyle w:val="TAC"/>
            </w:pPr>
            <w:r w:rsidRPr="002F135D">
              <w:rPr>
                <w:lang w:eastAsia="zh-CN"/>
              </w:rPr>
              <w:t>-</w:t>
            </w:r>
          </w:p>
        </w:tc>
      </w:tr>
      <w:tr w:rsidR="00E14A90" w:rsidRPr="002F135D" w14:paraId="44323FAB" w14:textId="77777777" w:rsidTr="002A4ECE">
        <w:tc>
          <w:tcPr>
            <w:tcW w:w="534" w:type="dxa"/>
            <w:shd w:val="clear" w:color="auto" w:fill="auto"/>
          </w:tcPr>
          <w:p w14:paraId="13F3A430" w14:textId="77777777" w:rsidR="00E14A90" w:rsidRPr="002F135D" w:rsidRDefault="00E14A90" w:rsidP="002A4ECE">
            <w:pPr>
              <w:pStyle w:val="TAC"/>
            </w:pPr>
            <w:r w:rsidRPr="002F135D">
              <w:rPr>
                <w:lang w:eastAsia="zh-CN"/>
              </w:rPr>
              <w:t>6</w:t>
            </w:r>
          </w:p>
        </w:tc>
        <w:tc>
          <w:tcPr>
            <w:tcW w:w="3968" w:type="dxa"/>
            <w:shd w:val="clear" w:color="auto" w:fill="auto"/>
          </w:tcPr>
          <w:p w14:paraId="04EE91B8" w14:textId="77777777" w:rsidR="00E14A90" w:rsidRPr="002F135D" w:rsidRDefault="00E14A90" w:rsidP="002A4ECE">
            <w:pPr>
              <w:pStyle w:val="TAL"/>
            </w:pPr>
            <w:r w:rsidRPr="002F135D">
              <w:t xml:space="preserve">The UE transmits </w:t>
            </w:r>
            <w:proofErr w:type="spellStart"/>
            <w:r w:rsidRPr="002F135D">
              <w:rPr>
                <w:i/>
              </w:rPr>
              <w:t>RRCConnectionReestablishmentComplete</w:t>
            </w:r>
            <w:proofErr w:type="spellEnd"/>
            <w:r w:rsidRPr="002F135D">
              <w:t xml:space="preserve"> message.</w:t>
            </w:r>
          </w:p>
        </w:tc>
        <w:tc>
          <w:tcPr>
            <w:tcW w:w="708" w:type="dxa"/>
            <w:shd w:val="clear" w:color="auto" w:fill="auto"/>
          </w:tcPr>
          <w:p w14:paraId="4F58EFDF" w14:textId="77777777" w:rsidR="00E14A90" w:rsidRPr="002F135D" w:rsidRDefault="00E14A90" w:rsidP="002A4ECE">
            <w:pPr>
              <w:pStyle w:val="TAC"/>
            </w:pPr>
            <w:r w:rsidRPr="002F135D">
              <w:t>--&gt;</w:t>
            </w:r>
          </w:p>
        </w:tc>
        <w:tc>
          <w:tcPr>
            <w:tcW w:w="2976" w:type="dxa"/>
            <w:shd w:val="clear" w:color="auto" w:fill="auto"/>
          </w:tcPr>
          <w:p w14:paraId="21F72869" w14:textId="77777777" w:rsidR="00E14A90" w:rsidRPr="002F135D" w:rsidRDefault="00E14A90" w:rsidP="002A4ECE">
            <w:pPr>
              <w:pStyle w:val="TAL"/>
            </w:pPr>
            <w:proofErr w:type="spellStart"/>
            <w:r w:rsidRPr="002F135D">
              <w:rPr>
                <w:i/>
              </w:rPr>
              <w:t>RRCConnectionReestablishmentComplete</w:t>
            </w:r>
            <w:proofErr w:type="spellEnd"/>
          </w:p>
        </w:tc>
        <w:tc>
          <w:tcPr>
            <w:tcW w:w="567" w:type="dxa"/>
            <w:shd w:val="clear" w:color="auto" w:fill="auto"/>
          </w:tcPr>
          <w:p w14:paraId="21D61B4A" w14:textId="77777777" w:rsidR="00E14A90" w:rsidRPr="002F135D" w:rsidRDefault="00E14A90" w:rsidP="002A4ECE">
            <w:pPr>
              <w:pStyle w:val="TAC"/>
            </w:pPr>
            <w:r w:rsidRPr="002F135D">
              <w:rPr>
                <w:lang w:eastAsia="zh-CN"/>
              </w:rPr>
              <w:t>-</w:t>
            </w:r>
          </w:p>
        </w:tc>
        <w:tc>
          <w:tcPr>
            <w:tcW w:w="850" w:type="dxa"/>
            <w:shd w:val="clear" w:color="auto" w:fill="auto"/>
          </w:tcPr>
          <w:p w14:paraId="2DE1A2E0" w14:textId="77777777" w:rsidR="00E14A90" w:rsidRPr="002F135D" w:rsidRDefault="00E14A90" w:rsidP="002A4ECE">
            <w:pPr>
              <w:pStyle w:val="TAC"/>
            </w:pPr>
            <w:r w:rsidRPr="002F135D">
              <w:rPr>
                <w:lang w:eastAsia="zh-CN"/>
              </w:rPr>
              <w:t>-</w:t>
            </w:r>
          </w:p>
        </w:tc>
      </w:tr>
      <w:tr w:rsidR="00E14A90" w:rsidRPr="002F135D" w14:paraId="2D63D7AF" w14:textId="77777777" w:rsidTr="002A4ECE">
        <w:tc>
          <w:tcPr>
            <w:tcW w:w="534" w:type="dxa"/>
            <w:shd w:val="clear" w:color="auto" w:fill="auto"/>
          </w:tcPr>
          <w:p w14:paraId="56C16A39" w14:textId="77777777" w:rsidR="00E14A90" w:rsidRPr="002F135D" w:rsidRDefault="00E14A90" w:rsidP="002A4ECE">
            <w:pPr>
              <w:pStyle w:val="TAC"/>
            </w:pPr>
            <w:r w:rsidRPr="002F135D">
              <w:rPr>
                <w:lang w:eastAsia="zh-CN"/>
              </w:rPr>
              <w:t>7</w:t>
            </w:r>
          </w:p>
        </w:tc>
        <w:tc>
          <w:tcPr>
            <w:tcW w:w="3968" w:type="dxa"/>
            <w:shd w:val="clear" w:color="auto" w:fill="auto"/>
          </w:tcPr>
          <w:p w14:paraId="5514E426" w14:textId="77777777" w:rsidR="00E14A90" w:rsidRPr="002F135D" w:rsidRDefault="00E14A90" w:rsidP="002A4ECE">
            <w:pPr>
              <w:pStyle w:val="TAL"/>
            </w:pPr>
            <w:r w:rsidRPr="002F135D">
              <w:t xml:space="preserve">The SS transmits an </w:t>
            </w:r>
            <w:proofErr w:type="spellStart"/>
            <w:r w:rsidRPr="002F135D">
              <w:rPr>
                <w:i/>
              </w:rPr>
              <w:t>RRCConnectionReconfiguration</w:t>
            </w:r>
            <w:proofErr w:type="spellEnd"/>
            <w:r w:rsidRPr="002F135D">
              <w:t xml:space="preserve"> message to resume existing radio bearer.</w:t>
            </w:r>
          </w:p>
        </w:tc>
        <w:tc>
          <w:tcPr>
            <w:tcW w:w="708" w:type="dxa"/>
            <w:shd w:val="clear" w:color="auto" w:fill="auto"/>
          </w:tcPr>
          <w:p w14:paraId="1D815EAC" w14:textId="77777777" w:rsidR="00E14A90" w:rsidRPr="002F135D" w:rsidRDefault="00E14A90" w:rsidP="002A4ECE">
            <w:pPr>
              <w:pStyle w:val="TAC"/>
            </w:pPr>
            <w:r w:rsidRPr="002F135D">
              <w:t>&lt;--</w:t>
            </w:r>
          </w:p>
        </w:tc>
        <w:tc>
          <w:tcPr>
            <w:tcW w:w="2976" w:type="dxa"/>
            <w:shd w:val="clear" w:color="auto" w:fill="auto"/>
          </w:tcPr>
          <w:p w14:paraId="0719B04C" w14:textId="77777777" w:rsidR="00E14A90" w:rsidRPr="002F135D" w:rsidRDefault="00E14A90" w:rsidP="002A4ECE">
            <w:pPr>
              <w:pStyle w:val="TAL"/>
            </w:pPr>
            <w:proofErr w:type="spellStart"/>
            <w:r w:rsidRPr="002F135D">
              <w:rPr>
                <w:i/>
              </w:rPr>
              <w:t>RRCConnectionReconfiguration</w:t>
            </w:r>
            <w:proofErr w:type="spellEnd"/>
          </w:p>
        </w:tc>
        <w:tc>
          <w:tcPr>
            <w:tcW w:w="567" w:type="dxa"/>
            <w:shd w:val="clear" w:color="auto" w:fill="auto"/>
          </w:tcPr>
          <w:p w14:paraId="7F8D15D8" w14:textId="77777777" w:rsidR="00E14A90" w:rsidRPr="002F135D" w:rsidRDefault="00E14A90" w:rsidP="002A4ECE">
            <w:pPr>
              <w:pStyle w:val="TAC"/>
            </w:pPr>
            <w:r w:rsidRPr="002F135D">
              <w:rPr>
                <w:lang w:eastAsia="zh-CN"/>
              </w:rPr>
              <w:t>-</w:t>
            </w:r>
          </w:p>
        </w:tc>
        <w:tc>
          <w:tcPr>
            <w:tcW w:w="850" w:type="dxa"/>
            <w:shd w:val="clear" w:color="auto" w:fill="auto"/>
          </w:tcPr>
          <w:p w14:paraId="628BEF2F" w14:textId="77777777" w:rsidR="00E14A90" w:rsidRPr="002F135D" w:rsidRDefault="00E14A90" w:rsidP="002A4ECE">
            <w:pPr>
              <w:pStyle w:val="TAC"/>
            </w:pPr>
            <w:r w:rsidRPr="002F135D">
              <w:rPr>
                <w:lang w:eastAsia="zh-CN"/>
              </w:rPr>
              <w:t>-</w:t>
            </w:r>
          </w:p>
        </w:tc>
      </w:tr>
      <w:tr w:rsidR="00E14A90" w:rsidRPr="002F135D" w14:paraId="19D5E113" w14:textId="77777777" w:rsidTr="002A4ECE">
        <w:tc>
          <w:tcPr>
            <w:tcW w:w="534" w:type="dxa"/>
            <w:shd w:val="clear" w:color="auto" w:fill="auto"/>
          </w:tcPr>
          <w:p w14:paraId="6A5626D8" w14:textId="77777777" w:rsidR="00E14A90" w:rsidRPr="002F135D" w:rsidRDefault="00E14A90" w:rsidP="002A4ECE">
            <w:pPr>
              <w:pStyle w:val="TAC"/>
            </w:pPr>
            <w:r w:rsidRPr="002F135D">
              <w:rPr>
                <w:lang w:eastAsia="zh-CN"/>
              </w:rPr>
              <w:t>8</w:t>
            </w:r>
          </w:p>
        </w:tc>
        <w:tc>
          <w:tcPr>
            <w:tcW w:w="3968" w:type="dxa"/>
            <w:shd w:val="clear" w:color="auto" w:fill="auto"/>
          </w:tcPr>
          <w:p w14:paraId="061D173F" w14:textId="77777777" w:rsidR="00E14A90" w:rsidRPr="002F135D" w:rsidRDefault="00E14A90" w:rsidP="002A4ECE">
            <w:pPr>
              <w:pStyle w:val="TAL"/>
            </w:pPr>
            <w:r w:rsidRPr="002F135D">
              <w:t xml:space="preserve">The UE transmits an </w:t>
            </w:r>
            <w:proofErr w:type="spellStart"/>
            <w:r w:rsidRPr="002F135D">
              <w:rPr>
                <w:i/>
              </w:rPr>
              <w:t>RRCConnectionReconfigurationComplete</w:t>
            </w:r>
            <w:proofErr w:type="spellEnd"/>
            <w:r w:rsidRPr="002F135D">
              <w:t xml:space="preserve"> message.</w:t>
            </w:r>
          </w:p>
        </w:tc>
        <w:tc>
          <w:tcPr>
            <w:tcW w:w="708" w:type="dxa"/>
            <w:shd w:val="clear" w:color="auto" w:fill="auto"/>
          </w:tcPr>
          <w:p w14:paraId="25117925" w14:textId="77777777" w:rsidR="00E14A90" w:rsidRPr="002F135D" w:rsidRDefault="00E14A90" w:rsidP="002A4ECE">
            <w:pPr>
              <w:pStyle w:val="TAC"/>
            </w:pPr>
            <w:r w:rsidRPr="002F135D">
              <w:t>--&gt;</w:t>
            </w:r>
          </w:p>
        </w:tc>
        <w:tc>
          <w:tcPr>
            <w:tcW w:w="2976" w:type="dxa"/>
            <w:shd w:val="clear" w:color="auto" w:fill="auto"/>
          </w:tcPr>
          <w:p w14:paraId="2A614F31" w14:textId="77777777" w:rsidR="00E14A90" w:rsidRPr="002F135D" w:rsidRDefault="00E14A90" w:rsidP="002A4ECE">
            <w:pPr>
              <w:pStyle w:val="TAL"/>
            </w:pPr>
            <w:proofErr w:type="spellStart"/>
            <w:r w:rsidRPr="002F135D">
              <w:rPr>
                <w:i/>
              </w:rPr>
              <w:t>RRCConnectionReconfigurationtComplete</w:t>
            </w:r>
            <w:proofErr w:type="spellEnd"/>
          </w:p>
        </w:tc>
        <w:tc>
          <w:tcPr>
            <w:tcW w:w="567" w:type="dxa"/>
            <w:shd w:val="clear" w:color="auto" w:fill="auto"/>
          </w:tcPr>
          <w:p w14:paraId="7227E0F7" w14:textId="77777777" w:rsidR="00E14A90" w:rsidRPr="002F135D" w:rsidRDefault="00E14A90" w:rsidP="002A4ECE">
            <w:pPr>
              <w:pStyle w:val="TAC"/>
            </w:pPr>
            <w:r w:rsidRPr="002F135D">
              <w:rPr>
                <w:lang w:eastAsia="zh-CN"/>
              </w:rPr>
              <w:t>-</w:t>
            </w:r>
          </w:p>
        </w:tc>
        <w:tc>
          <w:tcPr>
            <w:tcW w:w="850" w:type="dxa"/>
            <w:shd w:val="clear" w:color="auto" w:fill="auto"/>
          </w:tcPr>
          <w:p w14:paraId="7EEE5F95" w14:textId="77777777" w:rsidR="00E14A90" w:rsidRPr="002F135D" w:rsidRDefault="00E14A90" w:rsidP="002A4ECE">
            <w:pPr>
              <w:pStyle w:val="TAC"/>
            </w:pPr>
            <w:r w:rsidRPr="002F135D">
              <w:rPr>
                <w:lang w:eastAsia="zh-CN"/>
              </w:rPr>
              <w:t>-</w:t>
            </w:r>
          </w:p>
        </w:tc>
      </w:tr>
      <w:tr w:rsidR="00E14A90" w:rsidRPr="002F135D" w14:paraId="33057652" w14:textId="77777777" w:rsidTr="002A4ECE">
        <w:tc>
          <w:tcPr>
            <w:tcW w:w="534" w:type="dxa"/>
            <w:shd w:val="clear" w:color="auto" w:fill="auto"/>
          </w:tcPr>
          <w:p w14:paraId="3D2858D0" w14:textId="77777777" w:rsidR="00E14A90" w:rsidRPr="002F135D" w:rsidRDefault="00E14A90" w:rsidP="002A4ECE">
            <w:pPr>
              <w:pStyle w:val="TAC"/>
            </w:pPr>
            <w:r w:rsidRPr="002F135D">
              <w:rPr>
                <w:lang w:eastAsia="zh-CN"/>
              </w:rPr>
              <w:t>9</w:t>
            </w:r>
          </w:p>
        </w:tc>
        <w:tc>
          <w:tcPr>
            <w:tcW w:w="3968" w:type="dxa"/>
            <w:shd w:val="clear" w:color="auto" w:fill="auto"/>
          </w:tcPr>
          <w:p w14:paraId="4FE40545"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second and last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79AAFC82" w14:textId="77777777" w:rsidR="00E14A90" w:rsidRPr="002F135D" w:rsidRDefault="00E14A90" w:rsidP="002A4ECE">
            <w:pPr>
              <w:pStyle w:val="TAC"/>
            </w:pPr>
            <w:r w:rsidRPr="002F135D">
              <w:t>&lt;--</w:t>
            </w:r>
          </w:p>
        </w:tc>
        <w:tc>
          <w:tcPr>
            <w:tcW w:w="2976" w:type="dxa"/>
            <w:shd w:val="clear" w:color="auto" w:fill="auto"/>
          </w:tcPr>
          <w:p w14:paraId="2FA5FC44" w14:textId="77777777" w:rsidR="00E14A90" w:rsidRPr="002F135D" w:rsidRDefault="00E14A90" w:rsidP="002A4ECE">
            <w:pPr>
              <w:pStyle w:val="TAL"/>
              <w:rPr>
                <w:i/>
                <w:iCs/>
              </w:rPr>
            </w:pPr>
            <w:proofErr w:type="spellStart"/>
            <w:r w:rsidRPr="002F135D">
              <w:rPr>
                <w:i/>
                <w:iCs/>
              </w:rPr>
              <w:t>DLDedicatedMessageSegment</w:t>
            </w:r>
            <w:proofErr w:type="spellEnd"/>
          </w:p>
        </w:tc>
        <w:tc>
          <w:tcPr>
            <w:tcW w:w="567" w:type="dxa"/>
            <w:shd w:val="clear" w:color="auto" w:fill="auto"/>
          </w:tcPr>
          <w:p w14:paraId="0DCB8C0E" w14:textId="77777777" w:rsidR="00E14A90" w:rsidRPr="002F135D" w:rsidRDefault="00E14A90" w:rsidP="002A4ECE">
            <w:pPr>
              <w:pStyle w:val="TAC"/>
            </w:pPr>
            <w:r w:rsidRPr="002F135D">
              <w:t>-</w:t>
            </w:r>
          </w:p>
        </w:tc>
        <w:tc>
          <w:tcPr>
            <w:tcW w:w="850" w:type="dxa"/>
            <w:shd w:val="clear" w:color="auto" w:fill="auto"/>
          </w:tcPr>
          <w:p w14:paraId="54C8B646" w14:textId="77777777" w:rsidR="00E14A90" w:rsidRPr="002F135D" w:rsidRDefault="00E14A90" w:rsidP="002A4ECE">
            <w:pPr>
              <w:pStyle w:val="TAC"/>
            </w:pPr>
            <w:r w:rsidRPr="002F135D">
              <w:t>-</w:t>
            </w:r>
          </w:p>
        </w:tc>
      </w:tr>
      <w:tr w:rsidR="00E14A90" w:rsidRPr="002F135D" w14:paraId="098F635D" w14:textId="77777777" w:rsidTr="002A4ECE">
        <w:tc>
          <w:tcPr>
            <w:tcW w:w="534" w:type="dxa"/>
            <w:shd w:val="clear" w:color="auto" w:fill="auto"/>
          </w:tcPr>
          <w:p w14:paraId="7398E7ED" w14:textId="77777777" w:rsidR="00E14A90" w:rsidRPr="002F135D" w:rsidRDefault="00E14A90" w:rsidP="002A4ECE">
            <w:pPr>
              <w:pStyle w:val="TAC"/>
            </w:pPr>
            <w:r w:rsidRPr="002F135D">
              <w:rPr>
                <w:lang w:eastAsia="zh-CN"/>
              </w:rPr>
              <w:t>10</w:t>
            </w:r>
          </w:p>
        </w:tc>
        <w:tc>
          <w:tcPr>
            <w:tcW w:w="3968" w:type="dxa"/>
            <w:shd w:val="clear" w:color="auto" w:fill="auto"/>
          </w:tcPr>
          <w:p w14:paraId="4C065B85" w14:textId="77777777" w:rsidR="00E14A90" w:rsidRPr="002F135D" w:rsidRDefault="00E14A90" w:rsidP="002A4ECE">
            <w:pPr>
              <w:pStyle w:val="TAL"/>
            </w:pPr>
            <w:r w:rsidRPr="002F135D">
              <w:t xml:space="preserve">Check: Does the UE transmit an </w:t>
            </w:r>
            <w:proofErr w:type="spellStart"/>
            <w:r w:rsidRPr="002F135D">
              <w:rPr>
                <w:i/>
                <w:iCs/>
              </w:rPr>
              <w:t>RRCConnectionReconfigurationComplete</w:t>
            </w:r>
            <w:proofErr w:type="spellEnd"/>
            <w:r w:rsidRPr="002F135D">
              <w:rPr>
                <w:i/>
                <w:iCs/>
              </w:rPr>
              <w:t xml:space="preserve"> </w:t>
            </w:r>
            <w:r w:rsidRPr="002F135D">
              <w:t>message on Cell 2 in the next 1s?</w:t>
            </w:r>
          </w:p>
        </w:tc>
        <w:tc>
          <w:tcPr>
            <w:tcW w:w="708" w:type="dxa"/>
            <w:shd w:val="clear" w:color="auto" w:fill="auto"/>
          </w:tcPr>
          <w:p w14:paraId="2AF1D0DD" w14:textId="77777777" w:rsidR="00E14A90" w:rsidRPr="002F135D" w:rsidRDefault="00E14A90" w:rsidP="002A4ECE">
            <w:pPr>
              <w:pStyle w:val="TAC"/>
            </w:pPr>
            <w:r w:rsidRPr="002F135D">
              <w:t>--&gt;</w:t>
            </w:r>
          </w:p>
        </w:tc>
        <w:tc>
          <w:tcPr>
            <w:tcW w:w="2976" w:type="dxa"/>
            <w:shd w:val="clear" w:color="auto" w:fill="auto"/>
          </w:tcPr>
          <w:p w14:paraId="19E67612" w14:textId="77777777" w:rsidR="00E14A90" w:rsidRPr="002F135D" w:rsidRDefault="00E14A90" w:rsidP="002A4ECE">
            <w:pPr>
              <w:pStyle w:val="TAL"/>
              <w:rPr>
                <w:i/>
                <w:iCs/>
              </w:rPr>
            </w:pPr>
            <w:proofErr w:type="spellStart"/>
            <w:r w:rsidRPr="002F135D">
              <w:rPr>
                <w:i/>
                <w:iCs/>
              </w:rPr>
              <w:t>RRCConnectionReconfigurationComplete</w:t>
            </w:r>
            <w:proofErr w:type="spellEnd"/>
          </w:p>
        </w:tc>
        <w:tc>
          <w:tcPr>
            <w:tcW w:w="567" w:type="dxa"/>
            <w:shd w:val="clear" w:color="auto" w:fill="auto"/>
          </w:tcPr>
          <w:p w14:paraId="394C4477" w14:textId="77777777" w:rsidR="00E14A90" w:rsidRPr="002F135D" w:rsidRDefault="00E14A90" w:rsidP="002A4ECE">
            <w:pPr>
              <w:pStyle w:val="TAC"/>
            </w:pPr>
            <w:r w:rsidRPr="002F135D">
              <w:t>1</w:t>
            </w:r>
          </w:p>
        </w:tc>
        <w:tc>
          <w:tcPr>
            <w:tcW w:w="850" w:type="dxa"/>
            <w:shd w:val="clear" w:color="auto" w:fill="auto"/>
          </w:tcPr>
          <w:p w14:paraId="3DEB5E59" w14:textId="77777777" w:rsidR="00E14A90" w:rsidRPr="002F135D" w:rsidRDefault="00E14A90" w:rsidP="002A4ECE">
            <w:pPr>
              <w:pStyle w:val="TAC"/>
            </w:pPr>
            <w:r w:rsidRPr="002F135D">
              <w:t>F</w:t>
            </w:r>
          </w:p>
        </w:tc>
      </w:tr>
      <w:tr w:rsidR="00E14A90" w:rsidRPr="002F135D" w14:paraId="1B10B58F" w14:textId="77777777" w:rsidTr="002A4ECE">
        <w:tc>
          <w:tcPr>
            <w:tcW w:w="534" w:type="dxa"/>
            <w:shd w:val="clear" w:color="auto" w:fill="auto"/>
          </w:tcPr>
          <w:p w14:paraId="5CE390E5" w14:textId="77777777" w:rsidR="00E14A90" w:rsidRPr="002F135D" w:rsidRDefault="00E14A90" w:rsidP="002A4ECE">
            <w:pPr>
              <w:pStyle w:val="TAC"/>
            </w:pPr>
            <w:r w:rsidRPr="002F135D">
              <w:rPr>
                <w:lang w:eastAsia="zh-CN"/>
              </w:rPr>
              <w:t>11</w:t>
            </w:r>
          </w:p>
        </w:tc>
        <w:tc>
          <w:tcPr>
            <w:tcW w:w="3968" w:type="dxa"/>
            <w:shd w:val="clear" w:color="auto" w:fill="auto"/>
          </w:tcPr>
          <w:p w14:paraId="213A7E2E"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first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5C076E25" w14:textId="77777777" w:rsidR="00E14A90" w:rsidRPr="002F135D" w:rsidRDefault="00E14A90" w:rsidP="002A4ECE">
            <w:pPr>
              <w:pStyle w:val="TAC"/>
            </w:pPr>
            <w:r w:rsidRPr="002F135D">
              <w:t>&lt;--</w:t>
            </w:r>
          </w:p>
        </w:tc>
        <w:tc>
          <w:tcPr>
            <w:tcW w:w="2976" w:type="dxa"/>
            <w:shd w:val="clear" w:color="auto" w:fill="auto"/>
          </w:tcPr>
          <w:p w14:paraId="24196D91" w14:textId="77777777" w:rsidR="00E14A90" w:rsidRPr="002F135D" w:rsidRDefault="00E14A90" w:rsidP="002A4ECE">
            <w:pPr>
              <w:pStyle w:val="TAL"/>
              <w:rPr>
                <w:i/>
                <w:iCs/>
              </w:rPr>
            </w:pPr>
            <w:proofErr w:type="spellStart"/>
            <w:r w:rsidRPr="002F135D">
              <w:rPr>
                <w:i/>
                <w:iCs/>
              </w:rPr>
              <w:t>DLDedicatedMessageSegment</w:t>
            </w:r>
            <w:proofErr w:type="spellEnd"/>
          </w:p>
        </w:tc>
        <w:tc>
          <w:tcPr>
            <w:tcW w:w="567" w:type="dxa"/>
            <w:shd w:val="clear" w:color="auto" w:fill="auto"/>
          </w:tcPr>
          <w:p w14:paraId="7E8D0B45" w14:textId="77777777" w:rsidR="00E14A90" w:rsidRPr="002F135D" w:rsidRDefault="00E14A90" w:rsidP="002A4ECE">
            <w:pPr>
              <w:pStyle w:val="TAC"/>
            </w:pPr>
            <w:r w:rsidRPr="002F135D">
              <w:t>-</w:t>
            </w:r>
          </w:p>
        </w:tc>
        <w:tc>
          <w:tcPr>
            <w:tcW w:w="850" w:type="dxa"/>
            <w:shd w:val="clear" w:color="auto" w:fill="auto"/>
          </w:tcPr>
          <w:p w14:paraId="03F64DBB" w14:textId="77777777" w:rsidR="00E14A90" w:rsidRPr="002F135D" w:rsidRDefault="00E14A90" w:rsidP="002A4ECE">
            <w:pPr>
              <w:pStyle w:val="TAC"/>
            </w:pPr>
            <w:r w:rsidRPr="002F135D">
              <w:t>-</w:t>
            </w:r>
          </w:p>
        </w:tc>
      </w:tr>
      <w:tr w:rsidR="00E14A90" w:rsidRPr="002F135D" w14:paraId="729D40F0" w14:textId="77777777" w:rsidTr="002A4ECE">
        <w:tc>
          <w:tcPr>
            <w:tcW w:w="534" w:type="dxa"/>
            <w:tcBorders>
              <w:top w:val="nil"/>
            </w:tcBorders>
            <w:shd w:val="clear" w:color="auto" w:fill="auto"/>
          </w:tcPr>
          <w:p w14:paraId="6B11F262" w14:textId="77777777" w:rsidR="00E14A90" w:rsidRPr="002F135D" w:rsidRDefault="00E14A90" w:rsidP="002A4ECE">
            <w:pPr>
              <w:pStyle w:val="TAC"/>
            </w:pPr>
            <w:r w:rsidRPr="002F135D">
              <w:t>12</w:t>
            </w:r>
          </w:p>
        </w:tc>
        <w:tc>
          <w:tcPr>
            <w:tcW w:w="3968" w:type="dxa"/>
            <w:shd w:val="clear" w:color="auto" w:fill="auto"/>
          </w:tcPr>
          <w:p w14:paraId="2A8C85BA"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second (last)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6BF2E83D" w14:textId="77777777" w:rsidR="00E14A90" w:rsidRPr="002F135D" w:rsidRDefault="00E14A90" w:rsidP="002A4ECE">
            <w:pPr>
              <w:pStyle w:val="TAC"/>
            </w:pPr>
            <w:r w:rsidRPr="002F135D">
              <w:t>&lt;--</w:t>
            </w:r>
          </w:p>
        </w:tc>
        <w:tc>
          <w:tcPr>
            <w:tcW w:w="2976" w:type="dxa"/>
            <w:shd w:val="clear" w:color="auto" w:fill="auto"/>
          </w:tcPr>
          <w:p w14:paraId="60C46ACA" w14:textId="77777777" w:rsidR="00E14A90" w:rsidRPr="002F135D" w:rsidRDefault="00E14A90" w:rsidP="002A4ECE">
            <w:pPr>
              <w:pStyle w:val="TAL"/>
            </w:pPr>
            <w:proofErr w:type="spellStart"/>
            <w:r w:rsidRPr="002F135D">
              <w:rPr>
                <w:i/>
                <w:iCs/>
              </w:rPr>
              <w:t>DLDedicatedMessageSegment</w:t>
            </w:r>
            <w:proofErr w:type="spellEnd"/>
          </w:p>
        </w:tc>
        <w:tc>
          <w:tcPr>
            <w:tcW w:w="567" w:type="dxa"/>
            <w:tcBorders>
              <w:top w:val="nil"/>
            </w:tcBorders>
            <w:shd w:val="clear" w:color="auto" w:fill="auto"/>
          </w:tcPr>
          <w:p w14:paraId="6A41A052" w14:textId="77777777" w:rsidR="00E14A90" w:rsidRPr="002F135D" w:rsidRDefault="00E14A90" w:rsidP="002A4ECE">
            <w:pPr>
              <w:pStyle w:val="TAC"/>
            </w:pPr>
            <w:r w:rsidRPr="002F135D">
              <w:rPr>
                <w:lang w:eastAsia="zh-CN"/>
              </w:rPr>
              <w:t>-</w:t>
            </w:r>
          </w:p>
        </w:tc>
        <w:tc>
          <w:tcPr>
            <w:tcW w:w="850" w:type="dxa"/>
            <w:tcBorders>
              <w:top w:val="nil"/>
            </w:tcBorders>
            <w:shd w:val="clear" w:color="auto" w:fill="auto"/>
          </w:tcPr>
          <w:p w14:paraId="72B05AEE" w14:textId="77777777" w:rsidR="00E14A90" w:rsidRPr="002F135D" w:rsidRDefault="00E14A90" w:rsidP="002A4ECE">
            <w:pPr>
              <w:pStyle w:val="TAC"/>
            </w:pPr>
            <w:r w:rsidRPr="002F135D">
              <w:rPr>
                <w:lang w:eastAsia="zh-CN"/>
              </w:rPr>
              <w:t>-</w:t>
            </w:r>
          </w:p>
        </w:tc>
      </w:tr>
      <w:tr w:rsidR="00E14A90" w:rsidRPr="002F135D" w14:paraId="264452DE" w14:textId="77777777" w:rsidTr="002A4ECE">
        <w:tc>
          <w:tcPr>
            <w:tcW w:w="534" w:type="dxa"/>
            <w:shd w:val="clear" w:color="auto" w:fill="auto"/>
          </w:tcPr>
          <w:p w14:paraId="15D1275C" w14:textId="77777777" w:rsidR="00E14A90" w:rsidRPr="002F135D" w:rsidRDefault="00E14A90" w:rsidP="002A4ECE">
            <w:pPr>
              <w:pStyle w:val="TAC"/>
            </w:pPr>
            <w:r w:rsidRPr="002F135D">
              <w:rPr>
                <w:lang w:eastAsia="zh-CN"/>
              </w:rPr>
              <w:t>13</w:t>
            </w:r>
          </w:p>
        </w:tc>
        <w:tc>
          <w:tcPr>
            <w:tcW w:w="3968" w:type="dxa"/>
            <w:shd w:val="clear" w:color="auto" w:fill="auto"/>
          </w:tcPr>
          <w:p w14:paraId="13DFA4C1" w14:textId="77777777" w:rsidR="00E14A90" w:rsidRPr="002F135D" w:rsidRDefault="00E14A90" w:rsidP="002A4ECE">
            <w:pPr>
              <w:pStyle w:val="TAL"/>
            </w:pPr>
            <w:r w:rsidRPr="002F135D">
              <w:t xml:space="preserve">Check: Does the UE transmit an </w:t>
            </w:r>
            <w:proofErr w:type="spellStart"/>
            <w:r w:rsidRPr="002F135D">
              <w:rPr>
                <w:i/>
                <w:iCs/>
              </w:rPr>
              <w:t>RRCConnectionReconfigurationComplete</w:t>
            </w:r>
            <w:proofErr w:type="spellEnd"/>
            <w:r w:rsidRPr="002F135D">
              <w:rPr>
                <w:i/>
                <w:iCs/>
              </w:rPr>
              <w:t xml:space="preserve"> message</w:t>
            </w:r>
            <w:r w:rsidRPr="002F135D">
              <w:t xml:space="preserve"> on cell 2</w:t>
            </w:r>
            <w:r w:rsidRPr="002F135D">
              <w:rPr>
                <w:i/>
                <w:iCs/>
              </w:rPr>
              <w:t>?</w:t>
            </w:r>
          </w:p>
        </w:tc>
        <w:tc>
          <w:tcPr>
            <w:tcW w:w="708" w:type="dxa"/>
            <w:shd w:val="clear" w:color="auto" w:fill="auto"/>
          </w:tcPr>
          <w:p w14:paraId="05C039A9" w14:textId="77777777" w:rsidR="00E14A90" w:rsidRPr="002F135D" w:rsidRDefault="00E14A90" w:rsidP="002A4ECE">
            <w:pPr>
              <w:pStyle w:val="TAC"/>
            </w:pPr>
            <w:r w:rsidRPr="002F135D">
              <w:t>--&gt;</w:t>
            </w:r>
          </w:p>
        </w:tc>
        <w:tc>
          <w:tcPr>
            <w:tcW w:w="2976" w:type="dxa"/>
            <w:shd w:val="clear" w:color="auto" w:fill="auto"/>
          </w:tcPr>
          <w:p w14:paraId="3A70CF0D" w14:textId="77777777" w:rsidR="00E14A90" w:rsidRPr="002F135D" w:rsidRDefault="00E14A90" w:rsidP="002A4ECE">
            <w:pPr>
              <w:pStyle w:val="TAL"/>
              <w:rPr>
                <w:i/>
                <w:iCs/>
              </w:rPr>
            </w:pPr>
            <w:proofErr w:type="spellStart"/>
            <w:r w:rsidRPr="002F135D">
              <w:rPr>
                <w:i/>
                <w:iCs/>
              </w:rPr>
              <w:t>RRCConnectionReconfigurationComplete</w:t>
            </w:r>
            <w:proofErr w:type="spellEnd"/>
          </w:p>
        </w:tc>
        <w:tc>
          <w:tcPr>
            <w:tcW w:w="567" w:type="dxa"/>
            <w:shd w:val="clear" w:color="auto" w:fill="auto"/>
          </w:tcPr>
          <w:p w14:paraId="14C40A94" w14:textId="77777777" w:rsidR="00E14A90" w:rsidRPr="002F135D" w:rsidRDefault="00E14A90" w:rsidP="002A4ECE">
            <w:pPr>
              <w:pStyle w:val="TAC"/>
            </w:pPr>
            <w:r w:rsidRPr="002F135D">
              <w:t>2</w:t>
            </w:r>
          </w:p>
        </w:tc>
        <w:tc>
          <w:tcPr>
            <w:tcW w:w="850" w:type="dxa"/>
            <w:shd w:val="clear" w:color="auto" w:fill="auto"/>
          </w:tcPr>
          <w:p w14:paraId="3FD695F9" w14:textId="77777777" w:rsidR="00E14A90" w:rsidRPr="002F135D" w:rsidRDefault="00E14A90" w:rsidP="002A4ECE">
            <w:pPr>
              <w:pStyle w:val="TAC"/>
            </w:pPr>
            <w:r w:rsidRPr="002F135D">
              <w:t>P</w:t>
            </w:r>
          </w:p>
        </w:tc>
      </w:tr>
      <w:tr w:rsidR="00E14A90" w:rsidRPr="002F135D" w14:paraId="03425828" w14:textId="77777777" w:rsidTr="002A4ECE">
        <w:tc>
          <w:tcPr>
            <w:tcW w:w="534" w:type="dxa"/>
            <w:shd w:val="clear" w:color="auto" w:fill="auto"/>
          </w:tcPr>
          <w:p w14:paraId="262BC739" w14:textId="77777777" w:rsidR="00E14A90" w:rsidRPr="002F135D" w:rsidRDefault="00E14A90" w:rsidP="002A4ECE">
            <w:pPr>
              <w:pStyle w:val="TAC"/>
            </w:pPr>
            <w:r w:rsidRPr="002F135D">
              <w:rPr>
                <w:lang w:eastAsia="zh-CN"/>
              </w:rPr>
              <w:t>14</w:t>
            </w:r>
          </w:p>
        </w:tc>
        <w:tc>
          <w:tcPr>
            <w:tcW w:w="3968" w:type="dxa"/>
            <w:shd w:val="clear" w:color="auto" w:fill="auto"/>
          </w:tcPr>
          <w:p w14:paraId="78868E80" w14:textId="77777777" w:rsidR="00E14A90" w:rsidRPr="002F135D" w:rsidRDefault="00E14A90" w:rsidP="002A4ECE">
            <w:pPr>
              <w:pStyle w:val="TAL"/>
            </w:pPr>
            <w:r w:rsidRPr="002F135D">
              <w:t>The SS transmits one IP packet to the UE on the DRB associated with the default EPS bearer context</w:t>
            </w:r>
            <w:r w:rsidRPr="002F135D">
              <w:rPr>
                <w:lang w:eastAsia="zh-CN"/>
              </w:rPr>
              <w:t xml:space="preserve"> on Cell 2</w:t>
            </w:r>
            <w:r w:rsidRPr="002F135D">
              <w:t>.</w:t>
            </w:r>
          </w:p>
        </w:tc>
        <w:tc>
          <w:tcPr>
            <w:tcW w:w="708" w:type="dxa"/>
            <w:shd w:val="clear" w:color="auto" w:fill="auto"/>
          </w:tcPr>
          <w:p w14:paraId="5D15B890" w14:textId="77777777" w:rsidR="00E14A90" w:rsidRPr="002F135D" w:rsidRDefault="00E14A90" w:rsidP="002A4ECE">
            <w:pPr>
              <w:pStyle w:val="TAC"/>
            </w:pPr>
            <w:r w:rsidRPr="002F135D">
              <w:t>&lt;--</w:t>
            </w:r>
          </w:p>
        </w:tc>
        <w:tc>
          <w:tcPr>
            <w:tcW w:w="2976" w:type="dxa"/>
            <w:shd w:val="clear" w:color="auto" w:fill="auto"/>
          </w:tcPr>
          <w:p w14:paraId="25565417" w14:textId="77777777" w:rsidR="00E14A90" w:rsidRPr="002F135D" w:rsidRDefault="00E14A90" w:rsidP="002A4ECE">
            <w:pPr>
              <w:pStyle w:val="TAL"/>
              <w:rPr>
                <w:i/>
              </w:rPr>
            </w:pPr>
            <w:r w:rsidRPr="002F135D">
              <w:t>IP packet</w:t>
            </w:r>
          </w:p>
        </w:tc>
        <w:tc>
          <w:tcPr>
            <w:tcW w:w="567" w:type="dxa"/>
            <w:shd w:val="clear" w:color="auto" w:fill="auto"/>
          </w:tcPr>
          <w:p w14:paraId="7BE4BFC8" w14:textId="77777777" w:rsidR="00E14A90" w:rsidRPr="002F135D" w:rsidRDefault="00E14A90" w:rsidP="002A4ECE">
            <w:pPr>
              <w:pStyle w:val="TAC"/>
            </w:pPr>
            <w:r w:rsidRPr="002F135D">
              <w:t>-</w:t>
            </w:r>
          </w:p>
        </w:tc>
        <w:tc>
          <w:tcPr>
            <w:tcW w:w="850" w:type="dxa"/>
            <w:shd w:val="clear" w:color="auto" w:fill="auto"/>
          </w:tcPr>
          <w:p w14:paraId="119E5C29" w14:textId="77777777" w:rsidR="00E14A90" w:rsidRPr="002F135D" w:rsidRDefault="00E14A90" w:rsidP="002A4ECE">
            <w:pPr>
              <w:pStyle w:val="TAC"/>
            </w:pPr>
            <w:r w:rsidRPr="002F135D">
              <w:t>-</w:t>
            </w:r>
          </w:p>
        </w:tc>
      </w:tr>
      <w:tr w:rsidR="00E14A90" w:rsidRPr="002F135D" w14:paraId="5308940D" w14:textId="77777777" w:rsidTr="002A4ECE">
        <w:tc>
          <w:tcPr>
            <w:tcW w:w="534" w:type="dxa"/>
            <w:shd w:val="clear" w:color="auto" w:fill="auto"/>
          </w:tcPr>
          <w:p w14:paraId="233CA00B" w14:textId="77777777" w:rsidR="00E14A90" w:rsidRPr="002F135D" w:rsidRDefault="00E14A90" w:rsidP="002A4ECE">
            <w:pPr>
              <w:pStyle w:val="TAC"/>
            </w:pPr>
            <w:r w:rsidRPr="002F135D">
              <w:rPr>
                <w:lang w:eastAsia="zh-CN"/>
              </w:rPr>
              <w:t>15</w:t>
            </w:r>
          </w:p>
        </w:tc>
        <w:tc>
          <w:tcPr>
            <w:tcW w:w="3968" w:type="dxa"/>
            <w:shd w:val="clear" w:color="auto" w:fill="auto"/>
          </w:tcPr>
          <w:p w14:paraId="67D49199" w14:textId="77777777" w:rsidR="00E14A90" w:rsidRPr="002F135D" w:rsidRDefault="00E14A90" w:rsidP="002A4ECE">
            <w:pPr>
              <w:pStyle w:val="TAL"/>
            </w:pPr>
            <w:r w:rsidRPr="002F135D">
              <w:t>Check: Does the UE loop back the</w:t>
            </w:r>
            <w:r w:rsidRPr="002F135D">
              <w:rPr>
                <w:lang w:eastAsia="zh-CN"/>
              </w:rPr>
              <w:t xml:space="preserve"> IP packet </w:t>
            </w:r>
            <w:r w:rsidRPr="002F135D">
              <w:t>on the DRB associated with the default EPS bearer context</w:t>
            </w:r>
            <w:r w:rsidRPr="002F135D">
              <w:rPr>
                <w:lang w:eastAsia="zh-CN"/>
              </w:rPr>
              <w:t xml:space="preserve"> on Cell 2</w:t>
            </w:r>
            <w:r w:rsidRPr="002F135D">
              <w:t>?</w:t>
            </w:r>
          </w:p>
        </w:tc>
        <w:tc>
          <w:tcPr>
            <w:tcW w:w="708" w:type="dxa"/>
            <w:shd w:val="clear" w:color="auto" w:fill="auto"/>
          </w:tcPr>
          <w:p w14:paraId="60E295FD" w14:textId="77777777" w:rsidR="00E14A90" w:rsidRPr="002F135D" w:rsidRDefault="00E14A90" w:rsidP="002A4ECE">
            <w:pPr>
              <w:pStyle w:val="TAC"/>
            </w:pPr>
            <w:r w:rsidRPr="002F135D">
              <w:rPr>
                <w:lang w:eastAsia="zh-CN"/>
              </w:rPr>
              <w:t>--&gt;</w:t>
            </w:r>
          </w:p>
        </w:tc>
        <w:tc>
          <w:tcPr>
            <w:tcW w:w="2976" w:type="dxa"/>
            <w:shd w:val="clear" w:color="auto" w:fill="auto"/>
          </w:tcPr>
          <w:p w14:paraId="6FA0EAF7" w14:textId="77777777" w:rsidR="00E14A90" w:rsidRPr="002F135D" w:rsidRDefault="00E14A90" w:rsidP="002A4ECE">
            <w:pPr>
              <w:pStyle w:val="TAL"/>
              <w:rPr>
                <w:i/>
              </w:rPr>
            </w:pPr>
            <w:r w:rsidRPr="002F135D">
              <w:t>IP packet</w:t>
            </w:r>
          </w:p>
        </w:tc>
        <w:tc>
          <w:tcPr>
            <w:tcW w:w="567" w:type="dxa"/>
            <w:shd w:val="clear" w:color="auto" w:fill="auto"/>
          </w:tcPr>
          <w:p w14:paraId="0B6300B1" w14:textId="77777777" w:rsidR="00E14A90" w:rsidRPr="002F135D" w:rsidRDefault="00E14A90" w:rsidP="002A4ECE">
            <w:pPr>
              <w:pStyle w:val="TAC"/>
            </w:pPr>
            <w:r w:rsidRPr="002F135D">
              <w:t>2</w:t>
            </w:r>
          </w:p>
        </w:tc>
        <w:tc>
          <w:tcPr>
            <w:tcW w:w="850" w:type="dxa"/>
            <w:shd w:val="clear" w:color="auto" w:fill="auto"/>
          </w:tcPr>
          <w:p w14:paraId="701E3C9F" w14:textId="77777777" w:rsidR="00E14A90" w:rsidRPr="002F135D" w:rsidRDefault="00E14A90" w:rsidP="002A4ECE">
            <w:pPr>
              <w:pStyle w:val="TAC"/>
            </w:pPr>
            <w:r w:rsidRPr="002F135D">
              <w:rPr>
                <w:lang w:eastAsia="zh-CN"/>
              </w:rPr>
              <w:t>P</w:t>
            </w:r>
          </w:p>
        </w:tc>
      </w:tr>
    </w:tbl>
    <w:p w14:paraId="0B248CF8" w14:textId="77777777" w:rsidR="00E14A90" w:rsidRPr="002F135D" w:rsidRDefault="00E14A90" w:rsidP="00E14A90">
      <w:pPr>
        <w:rPr>
          <w:snapToGrid w:val="0"/>
        </w:rPr>
      </w:pPr>
    </w:p>
    <w:p w14:paraId="1440BC32" w14:textId="77777777" w:rsidR="00E14A90" w:rsidRPr="002F135D" w:rsidRDefault="00E14A90" w:rsidP="00E14A90">
      <w:pPr>
        <w:pStyle w:val="H6"/>
        <w:ind w:left="1984" w:hangingChars="992" w:hanging="1984"/>
      </w:pPr>
      <w:r w:rsidRPr="002F135D">
        <w:rPr>
          <w:snapToGrid w:val="0"/>
          <w:lang w:eastAsia="zh-CN"/>
        </w:rPr>
        <w:t>8.5.5.2.3.3</w:t>
      </w:r>
      <w:r w:rsidRPr="002F135D">
        <w:rPr>
          <w:snapToGrid w:val="0"/>
          <w:lang w:eastAsia="zh-CN"/>
        </w:rPr>
        <w:tab/>
      </w:r>
      <w:r w:rsidRPr="002F135D">
        <w:rPr>
          <w:snapToGrid w:val="0"/>
        </w:rPr>
        <w:t>Specific message contents</w:t>
      </w:r>
    </w:p>
    <w:p w14:paraId="12808330" w14:textId="77777777" w:rsidR="00E14A90" w:rsidRPr="002F135D" w:rsidRDefault="00E14A90" w:rsidP="00E14A90">
      <w:pPr>
        <w:pStyle w:val="TH"/>
      </w:pPr>
      <w:r w:rsidRPr="002F135D">
        <w:t xml:space="preserve">Table </w:t>
      </w:r>
      <w:r w:rsidRPr="002F135D">
        <w:rPr>
          <w:lang w:eastAsia="zh-CN"/>
        </w:rPr>
        <w:t>8.5.5.2</w:t>
      </w:r>
      <w:r w:rsidRPr="002F135D">
        <w:t>.3.3-1: ACTIVATE TEST MODE (preamble)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14A90" w:rsidRPr="002F135D" w14:paraId="0B2FE28D" w14:textId="77777777" w:rsidTr="002A4ECE">
        <w:tc>
          <w:tcPr>
            <w:tcW w:w="9738" w:type="dxa"/>
          </w:tcPr>
          <w:p w14:paraId="673584AE" w14:textId="77777777" w:rsidR="00E14A90" w:rsidRPr="002F135D" w:rsidRDefault="00E14A90" w:rsidP="002A4ECE">
            <w:pPr>
              <w:pStyle w:val="TAL"/>
            </w:pPr>
            <w:r w:rsidRPr="002F135D">
              <w:t xml:space="preserve">Derivation Path: 36.508, Table </w:t>
            </w:r>
            <w:smartTag w:uri="urn:schemas-microsoft-com:office:smarttags" w:element="chmetcnv">
              <w:smartTagPr>
                <w:attr w:name="UnitName" w:val="a"/>
                <w:attr w:name="SourceValue" w:val="4.7"/>
                <w:attr w:name="HasSpace" w:val="False"/>
                <w:attr w:name="Negative" w:val="False"/>
                <w:attr w:name="NumberType" w:val="1"/>
                <w:attr w:name="TCSC" w:val="0"/>
              </w:smartTagPr>
              <w:r w:rsidRPr="002F135D">
                <w:t>4.7A</w:t>
              </w:r>
            </w:smartTag>
            <w:r w:rsidRPr="002F135D">
              <w:t>-1, condition UE TEST LOOP MODE B</w:t>
            </w:r>
          </w:p>
        </w:tc>
      </w:tr>
    </w:tbl>
    <w:p w14:paraId="4712FECF" w14:textId="77777777" w:rsidR="00E14A90" w:rsidRPr="002F135D" w:rsidRDefault="00E14A90" w:rsidP="00E14A90"/>
    <w:p w14:paraId="3EC61EE5" w14:textId="7BD7A282" w:rsidR="00E14A90" w:rsidRPr="002F135D" w:rsidRDefault="00E14A90" w:rsidP="00E14A90">
      <w:pPr>
        <w:pStyle w:val="TH"/>
      </w:pPr>
      <w:r w:rsidRPr="002F135D">
        <w:t xml:space="preserve">Table 8.5.5.2.3.3-2: </w:t>
      </w:r>
      <w:proofErr w:type="spellStart"/>
      <w:r w:rsidRPr="002F135D">
        <w:rPr>
          <w:bCs/>
          <w:i/>
          <w:iCs/>
        </w:rPr>
        <w:t>DLDedicatedMessageSegment</w:t>
      </w:r>
      <w:proofErr w:type="spellEnd"/>
      <w:r w:rsidRPr="002F135D">
        <w:t xml:space="preserve"> (Steps 1, </w:t>
      </w:r>
      <w:ins w:id="1" w:author="MediaTek" w:date="2023-04-28T14:18:00Z">
        <w:r w:rsidR="00330C3A">
          <w:t xml:space="preserve">9, </w:t>
        </w:r>
      </w:ins>
      <w:r w:rsidRPr="002F135D">
        <w:t>11 and 12, Table 8.5.5.2.3.2-2)</w:t>
      </w:r>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E14A90" w:rsidRPr="002F135D" w14:paraId="6AA818B0" w14:textId="77777777" w:rsidTr="002A4ECE">
        <w:tc>
          <w:tcPr>
            <w:tcW w:w="9642" w:type="dxa"/>
            <w:gridSpan w:val="4"/>
            <w:tcBorders>
              <w:top w:val="single" w:sz="4" w:space="0" w:color="000000"/>
              <w:left w:val="single" w:sz="4" w:space="0" w:color="000000"/>
              <w:bottom w:val="single" w:sz="4" w:space="0" w:color="000000"/>
              <w:right w:val="single" w:sz="4" w:space="0" w:color="000000"/>
            </w:tcBorders>
            <w:hideMark/>
          </w:tcPr>
          <w:p w14:paraId="519C0CE9" w14:textId="77777777" w:rsidR="00E14A90" w:rsidRPr="002F135D" w:rsidRDefault="00E14A90" w:rsidP="002A4ECE">
            <w:pPr>
              <w:pStyle w:val="TAL"/>
              <w:rPr>
                <w:lang w:eastAsia="x-none"/>
              </w:rPr>
            </w:pPr>
            <w:r w:rsidRPr="002F135D">
              <w:t>Derivation Path: 36.331, Clause 6.2.2</w:t>
            </w:r>
          </w:p>
        </w:tc>
      </w:tr>
      <w:tr w:rsidR="00E14A90" w:rsidRPr="002F135D" w14:paraId="3999E988"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142B" w14:textId="77777777" w:rsidR="00E14A90" w:rsidRPr="002F135D" w:rsidRDefault="00E14A90" w:rsidP="002A4ECE">
            <w:pPr>
              <w:pStyle w:val="TAH"/>
            </w:pPr>
            <w:r w:rsidRPr="002F135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959C" w14:textId="77777777" w:rsidR="00E14A90" w:rsidRPr="002F135D" w:rsidRDefault="00E14A90" w:rsidP="002A4ECE">
            <w:pPr>
              <w:pStyle w:val="TAH"/>
            </w:pPr>
            <w:r w:rsidRPr="002F135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28F0" w14:textId="77777777" w:rsidR="00E14A90" w:rsidRPr="002F135D" w:rsidRDefault="00E14A90" w:rsidP="002A4ECE">
            <w:pPr>
              <w:pStyle w:val="TAH"/>
            </w:pPr>
            <w:r w:rsidRPr="002F135D">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398F" w14:textId="77777777" w:rsidR="00E14A90" w:rsidRPr="002F135D" w:rsidRDefault="00E14A90" w:rsidP="002A4ECE">
            <w:pPr>
              <w:pStyle w:val="TAH"/>
            </w:pPr>
            <w:r w:rsidRPr="002F135D">
              <w:t>Condition</w:t>
            </w:r>
          </w:p>
        </w:tc>
      </w:tr>
      <w:tr w:rsidR="00E14A90" w:rsidRPr="002F135D" w14:paraId="3332290F"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E44A" w14:textId="77777777" w:rsidR="00E14A90" w:rsidRPr="002F135D" w:rsidRDefault="00E14A90" w:rsidP="002A4ECE">
            <w:pPr>
              <w:pStyle w:val="TAL"/>
            </w:pPr>
            <w:r w:rsidRPr="002F135D">
              <w:t>DLDedicatedMessageSegment-r</w:t>
            </w:r>
            <w:proofErr w:type="gramStart"/>
            <w:r w:rsidRPr="002F135D">
              <w:t>16 ::=</w:t>
            </w:r>
            <w:proofErr w:type="gramEnd"/>
            <w:r w:rsidRPr="002F135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DB94" w14:textId="77777777" w:rsidR="00E14A90" w:rsidRPr="002F135D" w:rsidRDefault="00E14A90" w:rsidP="002A4E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76F"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BFC7" w14:textId="77777777" w:rsidR="00E14A90" w:rsidRPr="002F135D" w:rsidRDefault="00E14A90" w:rsidP="002A4ECE">
            <w:pPr>
              <w:pStyle w:val="TAL"/>
            </w:pPr>
          </w:p>
        </w:tc>
      </w:tr>
      <w:tr w:rsidR="00E14A90" w:rsidRPr="002F135D" w14:paraId="4B291CED"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047" w14:textId="77777777" w:rsidR="00E14A90" w:rsidRPr="002F135D" w:rsidRDefault="00E14A90" w:rsidP="002A4ECE">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A6BC" w14:textId="77777777" w:rsidR="00E14A90" w:rsidRPr="002F135D" w:rsidRDefault="00E14A90" w:rsidP="002A4E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7D6B"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6D48" w14:textId="77777777" w:rsidR="00E14A90" w:rsidRPr="002F135D" w:rsidRDefault="00E14A90" w:rsidP="002A4ECE">
            <w:pPr>
              <w:pStyle w:val="TAL"/>
            </w:pPr>
          </w:p>
        </w:tc>
      </w:tr>
      <w:tr w:rsidR="00E14A90" w:rsidRPr="002F135D" w14:paraId="68242D4A"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8BAA" w14:textId="77777777" w:rsidR="00E14A90" w:rsidRPr="002F135D" w:rsidRDefault="00E14A90" w:rsidP="002A4ECE">
            <w:pPr>
              <w:pStyle w:val="TAL"/>
            </w:pPr>
            <w:r w:rsidRPr="002F135D">
              <w:t xml:space="preserve">      dlDedicatedMessageSegment-r16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AAE2" w14:textId="77777777" w:rsidR="00E14A90" w:rsidRPr="002F135D" w:rsidRDefault="00E14A90" w:rsidP="002A4E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8DCD"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1B908" w14:textId="77777777" w:rsidR="00E14A90" w:rsidRPr="002F135D" w:rsidRDefault="00E14A90" w:rsidP="002A4ECE">
            <w:pPr>
              <w:pStyle w:val="TAL"/>
            </w:pPr>
          </w:p>
        </w:tc>
      </w:tr>
      <w:tr w:rsidR="00E14A90" w:rsidRPr="002F135D" w14:paraId="60F9BD5E"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515D" w14:textId="77777777" w:rsidR="00E14A90" w:rsidRPr="002F135D" w:rsidRDefault="00E14A90" w:rsidP="002A4ECE">
            <w:pPr>
              <w:pStyle w:val="TAL"/>
            </w:pPr>
            <w:r w:rsidRPr="002F135D">
              <w:t xml:space="preserve">        segmentNumber-r16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42B1" w14:textId="77777777" w:rsidR="00E14A90" w:rsidRPr="002F135D" w:rsidRDefault="00E14A90" w:rsidP="002A4ECE">
            <w:pPr>
              <w:pStyle w:val="TAL"/>
            </w:pPr>
            <w:r w:rsidRPr="002F135D">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34F9"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28E6" w14:textId="77777777" w:rsidR="00E14A90" w:rsidRPr="002F135D" w:rsidRDefault="00E14A90" w:rsidP="002A4ECE">
            <w:pPr>
              <w:pStyle w:val="TAL"/>
            </w:pPr>
            <w:r w:rsidRPr="002F135D">
              <w:t>Step 1, Step 11</w:t>
            </w:r>
          </w:p>
        </w:tc>
      </w:tr>
      <w:tr w:rsidR="00E14A90" w:rsidRPr="002F135D" w14:paraId="4296643E"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B9BB" w14:textId="77777777" w:rsidR="00E14A90" w:rsidRPr="002F135D" w:rsidRDefault="00E14A90" w:rsidP="002A4ECE">
            <w:pPr>
              <w:pStyle w:val="TAL"/>
            </w:pPr>
            <w:r w:rsidRPr="002F135D">
              <w:t xml:space="preserve">        segmentNumber-r16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1B10" w14:textId="77777777" w:rsidR="00E14A90" w:rsidRPr="002F135D" w:rsidRDefault="00E14A90" w:rsidP="002A4ECE">
            <w:pPr>
              <w:pStyle w:val="TAL"/>
            </w:pPr>
            <w:r w:rsidRPr="002F135D">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36BE"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C94C" w14:textId="77777777" w:rsidR="00E14A90" w:rsidRPr="002F135D" w:rsidRDefault="00E14A90" w:rsidP="002A4ECE">
            <w:pPr>
              <w:pStyle w:val="TAL"/>
            </w:pPr>
            <w:r w:rsidRPr="002F135D">
              <w:t>Step 12</w:t>
            </w:r>
          </w:p>
        </w:tc>
      </w:tr>
      <w:tr w:rsidR="00E14A90" w:rsidRPr="002F135D" w14:paraId="51D77B03"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06D47" w14:textId="77777777" w:rsidR="00E14A90" w:rsidRPr="002F135D" w:rsidRDefault="00E14A90" w:rsidP="002A4ECE">
            <w:pPr>
              <w:pStyle w:val="TAL"/>
            </w:pPr>
            <w:r w:rsidRPr="002F135D">
              <w:t xml:space="preserve">        rrc-MessageSegmentContainer-r16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EC99" w14:textId="77777777" w:rsidR="00E14A90" w:rsidRPr="002F135D" w:rsidRDefault="00E14A90" w:rsidP="002A4ECE">
            <w:pPr>
              <w:pStyle w:val="TAL"/>
            </w:pPr>
            <w:r w:rsidRPr="002F135D">
              <w:t xml:space="preserve">OCTET STRING (CONTAINING First segment of the </w:t>
            </w:r>
            <w:proofErr w:type="spellStart"/>
            <w:r w:rsidRPr="002F135D">
              <w:t>RRCConnectionReconfiguration</w:t>
            </w:r>
            <w:proofErr w:type="spellEnd"/>
            <w:r w:rsidRPr="002F135D">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7F13" w14:textId="77777777" w:rsidR="00E14A90" w:rsidRPr="002F135D" w:rsidRDefault="00E14A90" w:rsidP="002A4ECE">
            <w:pPr>
              <w:pStyle w:val="TAL"/>
            </w:pPr>
            <w:r w:rsidRPr="002F135D">
              <w:t>Table 8.5.5.2.3.3-3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0DF67" w14:textId="77777777" w:rsidR="00E14A90" w:rsidRPr="002F135D" w:rsidRDefault="00E14A90" w:rsidP="002A4ECE">
            <w:pPr>
              <w:pStyle w:val="TAL"/>
            </w:pPr>
            <w:r w:rsidRPr="002F135D">
              <w:t>Step 1, Step 11</w:t>
            </w:r>
          </w:p>
        </w:tc>
      </w:tr>
      <w:tr w:rsidR="00E14A90" w:rsidRPr="002F135D" w14:paraId="546DF318"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0106" w14:textId="77777777" w:rsidR="00E14A90" w:rsidRPr="002F135D" w:rsidRDefault="00E14A90" w:rsidP="002A4ECE">
            <w:pPr>
              <w:pStyle w:val="TAL"/>
            </w:pPr>
            <w:r w:rsidRPr="002F135D">
              <w:t xml:space="preserve">        rrc-MessageSegmentContainer-r16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2258" w14:textId="77777777" w:rsidR="00E14A90" w:rsidRPr="002F135D" w:rsidRDefault="00E14A90" w:rsidP="002A4ECE">
            <w:pPr>
              <w:pStyle w:val="TAL"/>
            </w:pPr>
            <w:r w:rsidRPr="002F135D">
              <w:t xml:space="preserve">OCTET STRING (CONTAINING Second segment of the </w:t>
            </w:r>
            <w:proofErr w:type="spellStart"/>
            <w:r w:rsidRPr="002F135D">
              <w:t>RRCConnectionReconfiguration</w:t>
            </w:r>
            <w:proofErr w:type="spellEnd"/>
            <w:r w:rsidRPr="002F135D">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314F" w14:textId="77777777" w:rsidR="00E14A90" w:rsidRPr="002F135D" w:rsidRDefault="00E14A90" w:rsidP="002A4ECE">
            <w:pPr>
              <w:pStyle w:val="TAL"/>
            </w:pPr>
            <w:r w:rsidRPr="002F135D">
              <w:t>Table 8.5.5.2.3.3-3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1650A" w14:textId="6E00A0E3" w:rsidR="00E14A90" w:rsidRPr="002F135D" w:rsidRDefault="00E14A90" w:rsidP="002A4ECE">
            <w:pPr>
              <w:pStyle w:val="TAL"/>
            </w:pPr>
            <w:r w:rsidRPr="002F135D">
              <w:t xml:space="preserve">Step </w:t>
            </w:r>
            <w:ins w:id="2" w:author="MediaTek" w:date="2023-04-28T14:18:00Z">
              <w:r w:rsidR="00330C3A">
                <w:t xml:space="preserve">9, </w:t>
              </w:r>
            </w:ins>
            <w:r w:rsidRPr="002F135D">
              <w:t>12</w:t>
            </w:r>
          </w:p>
        </w:tc>
      </w:tr>
      <w:tr w:rsidR="00E14A90" w:rsidRPr="002F135D" w14:paraId="7188F836"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3BDFB" w14:textId="77777777" w:rsidR="00E14A90" w:rsidRPr="002F135D" w:rsidRDefault="00E14A90" w:rsidP="002A4ECE">
            <w:pPr>
              <w:pStyle w:val="TAL"/>
            </w:pPr>
            <w:r w:rsidRPr="002F135D">
              <w:t xml:space="preserve">        </w:t>
            </w:r>
            <w:proofErr w:type="spellStart"/>
            <w:r w:rsidRPr="002F135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CFE" w14:textId="77777777" w:rsidR="00E14A90" w:rsidRPr="002F135D" w:rsidRDefault="00E14A90" w:rsidP="002A4ECE">
            <w:pPr>
              <w:pStyle w:val="TAL"/>
            </w:pPr>
            <w:r w:rsidRPr="002F135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38B3"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0F5C" w14:textId="77777777" w:rsidR="00E14A90" w:rsidRPr="002F135D" w:rsidRDefault="00E14A90" w:rsidP="002A4ECE">
            <w:pPr>
              <w:pStyle w:val="TAL"/>
            </w:pPr>
          </w:p>
        </w:tc>
      </w:tr>
      <w:tr w:rsidR="00E14A90" w:rsidRPr="002F135D" w14:paraId="654647D3"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2DDF" w14:textId="77777777" w:rsidR="00E14A90" w:rsidRPr="002F135D" w:rsidRDefault="00E14A90" w:rsidP="002A4ECE">
            <w:pPr>
              <w:pStyle w:val="TAL"/>
            </w:pPr>
            <w:r w:rsidRPr="002F135D">
              <w:t xml:space="preserve">        rrc-MessageSegmentType-r16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A066" w14:textId="77777777" w:rsidR="00E14A90" w:rsidRPr="002F135D" w:rsidRDefault="00E14A90" w:rsidP="002A4ECE">
            <w:pPr>
              <w:pStyle w:val="TAL"/>
            </w:pPr>
            <w:proofErr w:type="spellStart"/>
            <w:r w:rsidRPr="002F135D">
              <w:t>notLastSegment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4178"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7F52" w14:textId="77777777" w:rsidR="00E14A90" w:rsidRPr="002F135D" w:rsidRDefault="00E14A90" w:rsidP="002A4ECE">
            <w:pPr>
              <w:pStyle w:val="TAL"/>
            </w:pPr>
            <w:r w:rsidRPr="002F135D">
              <w:t>Step 1, Step 11</w:t>
            </w:r>
          </w:p>
        </w:tc>
      </w:tr>
      <w:tr w:rsidR="00E14A90" w:rsidRPr="002F135D" w14:paraId="241BC28F"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E5E17" w14:textId="77777777" w:rsidR="00E14A90" w:rsidRPr="002F135D" w:rsidRDefault="00E14A90" w:rsidP="002A4ECE">
            <w:pPr>
              <w:pStyle w:val="TAL"/>
            </w:pPr>
            <w:r w:rsidRPr="002F135D">
              <w:t xml:space="preserve">        rrc-MessageSegmentType-r16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7C88" w14:textId="77777777" w:rsidR="00E14A90" w:rsidRPr="002F135D" w:rsidRDefault="00E14A90" w:rsidP="002A4ECE">
            <w:pPr>
              <w:pStyle w:val="TAL"/>
            </w:pPr>
            <w:proofErr w:type="spellStart"/>
            <w:r w:rsidRPr="002F135D">
              <w:t>lastSegment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67FE"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350B" w14:textId="59CA5E19" w:rsidR="00E14A90" w:rsidRPr="002F135D" w:rsidRDefault="00E14A90" w:rsidP="002A4ECE">
            <w:pPr>
              <w:pStyle w:val="TAL"/>
            </w:pPr>
            <w:r w:rsidRPr="002F135D">
              <w:t xml:space="preserve">Step </w:t>
            </w:r>
            <w:ins w:id="3" w:author="MediaTek" w:date="2023-04-28T14:18:00Z">
              <w:r w:rsidR="00330C3A">
                <w:t xml:space="preserve">9, </w:t>
              </w:r>
            </w:ins>
            <w:r w:rsidRPr="002F135D">
              <w:t>12</w:t>
            </w:r>
          </w:p>
        </w:tc>
      </w:tr>
      <w:tr w:rsidR="00E14A90" w:rsidRPr="002F135D" w14:paraId="154EA61F"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C070" w14:textId="77777777" w:rsidR="00E14A90" w:rsidRPr="002F135D" w:rsidRDefault="00E14A90" w:rsidP="002A4ECE">
            <w:pPr>
              <w:pStyle w:val="TAL"/>
            </w:pPr>
            <w:r w:rsidRPr="002F135D">
              <w:t xml:space="preserve">        </w:t>
            </w:r>
            <w:proofErr w:type="spellStart"/>
            <w:r w:rsidRPr="002F135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7662" w14:textId="77777777" w:rsidR="00E14A90" w:rsidRPr="002F135D" w:rsidRDefault="00E14A90" w:rsidP="002A4ECE">
            <w:pPr>
              <w:pStyle w:val="TAL"/>
            </w:pPr>
            <w:r w:rsidRPr="002F135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6471"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630E5" w14:textId="77777777" w:rsidR="00E14A90" w:rsidRPr="002F135D" w:rsidRDefault="00E14A90" w:rsidP="002A4ECE">
            <w:pPr>
              <w:pStyle w:val="TAL"/>
            </w:pPr>
          </w:p>
        </w:tc>
      </w:tr>
      <w:tr w:rsidR="00E14A90" w:rsidRPr="002F135D" w14:paraId="1A2AE0F0"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7C084" w14:textId="77777777" w:rsidR="00E14A90" w:rsidRPr="002F135D" w:rsidRDefault="00E14A90" w:rsidP="002A4ECE">
            <w:pPr>
              <w:pStyle w:val="TAL"/>
            </w:pPr>
            <w:r w:rsidRPr="002F135D">
              <w:t xml:space="preserve">        </w:t>
            </w:r>
            <w:proofErr w:type="spellStart"/>
            <w:r w:rsidRPr="002F135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145D8" w14:textId="77777777" w:rsidR="00E14A90" w:rsidRPr="002F135D" w:rsidRDefault="00E14A90" w:rsidP="002A4ECE">
            <w:pPr>
              <w:pStyle w:val="TAL"/>
            </w:pPr>
            <w:r w:rsidRPr="002F135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4AA9"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EB0C" w14:textId="77777777" w:rsidR="00E14A90" w:rsidRPr="002F135D" w:rsidRDefault="00E14A90" w:rsidP="002A4ECE">
            <w:pPr>
              <w:pStyle w:val="TAL"/>
            </w:pPr>
          </w:p>
        </w:tc>
      </w:tr>
    </w:tbl>
    <w:p w14:paraId="7A0405CA" w14:textId="77777777" w:rsidR="00E14A90" w:rsidRPr="002F135D" w:rsidRDefault="00E14A90" w:rsidP="00E14A90"/>
    <w:p w14:paraId="075F15D7" w14:textId="5A3B6E23" w:rsidR="00E14A90" w:rsidRPr="002F135D" w:rsidRDefault="00E14A90" w:rsidP="00E14A90">
      <w:pPr>
        <w:pStyle w:val="TH"/>
      </w:pPr>
      <w:r w:rsidRPr="002F135D">
        <w:lastRenderedPageBreak/>
        <w:t xml:space="preserve">Table 8.5.5.2.3.3-3: </w:t>
      </w:r>
      <w:proofErr w:type="spellStart"/>
      <w:r w:rsidRPr="002F135D">
        <w:rPr>
          <w:bCs/>
          <w:i/>
          <w:iCs/>
        </w:rPr>
        <w:t>RRCConnectionReconfiguration</w:t>
      </w:r>
      <w:proofErr w:type="spellEnd"/>
      <w:r w:rsidRPr="002F135D">
        <w:t xml:space="preserve"> (Steps 1, </w:t>
      </w:r>
      <w:ins w:id="4" w:author="MediaTek" w:date="2023-04-28T14:19:00Z">
        <w:r w:rsidR="00330C3A">
          <w:t xml:space="preserve">9, </w:t>
        </w:r>
      </w:ins>
      <w:r w:rsidRPr="002F135D">
        <w:t>11 and 12 Table 8.5.5.2.3.2-2)</w:t>
      </w:r>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291"/>
        <w:gridCol w:w="2511"/>
        <w:gridCol w:w="1741"/>
        <w:gridCol w:w="1099"/>
      </w:tblGrid>
      <w:tr w:rsidR="00E14A90" w:rsidRPr="002F135D" w14:paraId="4C56C39C" w14:textId="77777777" w:rsidTr="002A4ECE">
        <w:tc>
          <w:tcPr>
            <w:tcW w:w="9642" w:type="dxa"/>
            <w:gridSpan w:val="4"/>
            <w:tcBorders>
              <w:top w:val="single" w:sz="4" w:space="0" w:color="000000"/>
              <w:left w:val="single" w:sz="4" w:space="0" w:color="000000"/>
              <w:bottom w:val="single" w:sz="4" w:space="0" w:color="000000"/>
              <w:right w:val="single" w:sz="4" w:space="0" w:color="000000"/>
            </w:tcBorders>
            <w:hideMark/>
          </w:tcPr>
          <w:p w14:paraId="65D58B88" w14:textId="77777777" w:rsidR="00E14A90" w:rsidRPr="002F135D" w:rsidRDefault="00E14A90" w:rsidP="002A4ECE">
            <w:pPr>
              <w:pStyle w:val="TAL"/>
              <w:rPr>
                <w:lang w:eastAsia="x-none"/>
              </w:rPr>
            </w:pPr>
            <w:r w:rsidRPr="002F135D">
              <w:t>Derivation Path: 36.508, Table 4.6.1-8, condition HO</w:t>
            </w:r>
          </w:p>
        </w:tc>
      </w:tr>
      <w:tr w:rsidR="00E14A90" w:rsidRPr="002F135D" w14:paraId="2A2D50A3"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2465" w14:textId="77777777" w:rsidR="00E14A90" w:rsidRPr="002F135D" w:rsidRDefault="00E14A90" w:rsidP="002A4ECE">
            <w:pPr>
              <w:pStyle w:val="TAH"/>
            </w:pPr>
            <w:r w:rsidRPr="002F135D">
              <w:t>Information Element</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FFFAC" w14:textId="77777777" w:rsidR="00E14A90" w:rsidRPr="002F135D" w:rsidRDefault="00E14A90" w:rsidP="002A4ECE">
            <w:pPr>
              <w:pStyle w:val="TAH"/>
            </w:pPr>
            <w:r w:rsidRPr="002F135D">
              <w:t>Value/Remark</w:t>
            </w: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402E" w14:textId="77777777" w:rsidR="00E14A90" w:rsidRPr="002F135D" w:rsidRDefault="00E14A90" w:rsidP="002A4ECE">
            <w:pPr>
              <w:pStyle w:val="TAH"/>
            </w:pPr>
            <w:r w:rsidRPr="002F135D">
              <w:t>Comment</w:t>
            </w: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DE41" w14:textId="77777777" w:rsidR="00E14A90" w:rsidRPr="002F135D" w:rsidRDefault="00E14A90" w:rsidP="002A4ECE">
            <w:pPr>
              <w:pStyle w:val="TAH"/>
            </w:pPr>
            <w:r w:rsidRPr="002F135D">
              <w:t>Condition</w:t>
            </w:r>
          </w:p>
        </w:tc>
      </w:tr>
      <w:tr w:rsidR="00E14A90" w:rsidRPr="002F135D" w14:paraId="4179F172"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3BB5" w14:textId="77777777" w:rsidR="00E14A90" w:rsidRPr="002F135D" w:rsidRDefault="00E14A90" w:rsidP="002A4ECE">
            <w:pPr>
              <w:pStyle w:val="TAL"/>
            </w:pPr>
            <w:proofErr w:type="spellStart"/>
            <w:proofErr w:type="gramStart"/>
            <w:r w:rsidRPr="002F135D">
              <w:t>RRCConnectionReconfiguration</w:t>
            </w:r>
            <w:proofErr w:type="spellEnd"/>
            <w:r w:rsidRPr="002F135D">
              <w:t xml:space="preserve"> ::=</w:t>
            </w:r>
            <w:proofErr w:type="gramEnd"/>
            <w:r w:rsidRPr="002F135D">
              <w:t xml:space="preserve"> SEQUENCE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54F6"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42C6"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84DE" w14:textId="77777777" w:rsidR="00E14A90" w:rsidRPr="002F135D" w:rsidRDefault="00E14A90" w:rsidP="002A4ECE">
            <w:pPr>
              <w:pStyle w:val="TAL"/>
            </w:pPr>
          </w:p>
        </w:tc>
      </w:tr>
      <w:tr w:rsidR="00E14A90" w:rsidRPr="002F135D" w14:paraId="36BF9CFD"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0701C" w14:textId="77777777" w:rsidR="00E14A90" w:rsidRPr="002F135D" w:rsidRDefault="00E14A90" w:rsidP="002A4ECE">
            <w:pPr>
              <w:pStyle w:val="TAL"/>
            </w:pPr>
            <w:r w:rsidRPr="002F135D">
              <w:t xml:space="preserve">  </w:t>
            </w:r>
            <w:proofErr w:type="spellStart"/>
            <w:r w:rsidRPr="002F135D">
              <w:t>criticalExtensions</w:t>
            </w:r>
            <w:proofErr w:type="spellEnd"/>
            <w:r w:rsidRPr="002F135D">
              <w:t xml:space="preserve"> CHOICE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F03D"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169F"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B006" w14:textId="77777777" w:rsidR="00E14A90" w:rsidRPr="002F135D" w:rsidRDefault="00E14A90" w:rsidP="002A4ECE">
            <w:pPr>
              <w:pStyle w:val="TAL"/>
            </w:pPr>
          </w:p>
        </w:tc>
      </w:tr>
      <w:tr w:rsidR="00E14A90" w:rsidRPr="002F135D" w14:paraId="534B9D4A"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6256" w14:textId="77777777" w:rsidR="00E14A90" w:rsidRPr="002F135D" w:rsidRDefault="00E14A90" w:rsidP="002A4ECE">
            <w:pPr>
              <w:pStyle w:val="TAL"/>
            </w:pPr>
            <w:r w:rsidRPr="002F135D">
              <w:t xml:space="preserve">    c1 CHOICE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6192"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0045"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35ED" w14:textId="77777777" w:rsidR="00E14A90" w:rsidRPr="002F135D" w:rsidRDefault="00E14A90" w:rsidP="002A4ECE">
            <w:pPr>
              <w:pStyle w:val="TAL"/>
            </w:pPr>
          </w:p>
        </w:tc>
      </w:tr>
      <w:tr w:rsidR="00E14A90" w:rsidRPr="002F135D" w14:paraId="416C9941"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DF1B5" w14:textId="77777777" w:rsidR="00E14A90" w:rsidRPr="002F135D" w:rsidRDefault="00E14A90" w:rsidP="002A4ECE">
            <w:pPr>
              <w:pStyle w:val="TAL"/>
            </w:pPr>
            <w:r w:rsidRPr="002F135D">
              <w:t xml:space="preserve">      rrcConnectionReconfiguration-r8 SEQUENCE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6DB7"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F1D5"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1E84" w14:textId="77777777" w:rsidR="00E14A90" w:rsidRPr="002F135D" w:rsidRDefault="00E14A90" w:rsidP="002A4ECE">
            <w:pPr>
              <w:pStyle w:val="TAL"/>
            </w:pPr>
          </w:p>
        </w:tc>
      </w:tr>
      <w:tr w:rsidR="00E14A90" w:rsidRPr="002F135D" w14:paraId="3FC7352F" w14:textId="720602D8"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2149" w14:textId="2D755D5E" w:rsidR="00E14A90" w:rsidRPr="002F135D" w:rsidRDefault="00E14A90" w:rsidP="002A4ECE">
            <w:pPr>
              <w:pStyle w:val="TAL"/>
            </w:pPr>
            <w:r w:rsidRPr="002F135D">
              <w:t xml:space="preserve">        </w:t>
            </w:r>
            <w:proofErr w:type="spellStart"/>
            <w:r w:rsidRPr="002F135D">
              <w:t>mobilityControlInfo</w:t>
            </w:r>
            <w:proofErr w:type="spellEnd"/>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E314" w14:textId="2A845345" w:rsidR="00E14A90" w:rsidRPr="002F135D" w:rsidRDefault="00E14A90" w:rsidP="002A4ECE">
            <w:pPr>
              <w:pStyle w:val="TAL"/>
            </w:pPr>
            <w:proofErr w:type="spellStart"/>
            <w:r w:rsidRPr="002F135D">
              <w:t>MobilityControlInfo</w:t>
            </w:r>
            <w:proofErr w:type="spellEnd"/>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97652" w14:textId="317B3D4F"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B9A" w14:textId="5FEBBEDD" w:rsidR="00E14A90" w:rsidRPr="002F135D" w:rsidRDefault="00E14A90" w:rsidP="002A4ECE">
            <w:pPr>
              <w:pStyle w:val="TAL"/>
            </w:pPr>
          </w:p>
        </w:tc>
      </w:tr>
      <w:tr w:rsidR="00E14A90" w:rsidRPr="002F135D" w14:paraId="72916738" w14:textId="0F90CFBD"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156E" w14:textId="265AC330" w:rsidR="00E14A90" w:rsidRPr="002F135D" w:rsidRDefault="00E14A90" w:rsidP="002A4ECE">
            <w:pPr>
              <w:pStyle w:val="TAL"/>
            </w:pPr>
            <w:bookmarkStart w:id="5" w:name="OLE_LINK14"/>
            <w:bookmarkStart w:id="6" w:name="OLE_LINK15"/>
            <w:r w:rsidRPr="002F135D">
              <w:t xml:space="preserve">        </w:t>
            </w:r>
            <w:proofErr w:type="spellStart"/>
            <w:proofErr w:type="gramStart"/>
            <w:r w:rsidRPr="002F135D">
              <w:t>nonCriticalExtension</w:t>
            </w:r>
            <w:proofErr w:type="spellEnd"/>
            <w:r w:rsidRPr="002F135D">
              <w:t xml:space="preserve"> ::=</w:t>
            </w:r>
            <w:proofErr w:type="gramEnd"/>
            <w:r w:rsidRPr="002F135D">
              <w:t xml:space="preserve"> SEQUENCE {</w:t>
            </w:r>
            <w:bookmarkEnd w:id="5"/>
            <w:bookmarkEnd w:id="6"/>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F022" w14:textId="02FECEF3"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13A7" w14:textId="0455F0D6"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DC91" w14:textId="7D715B9A" w:rsidR="00E14A90" w:rsidRPr="002F135D" w:rsidDel="00330C3A" w:rsidRDefault="00E14A90" w:rsidP="002A4ECE">
            <w:pPr>
              <w:pStyle w:val="TAL"/>
              <w:rPr>
                <w:del w:id="7" w:author="MediaTek" w:date="2023-04-28T14:25:00Z"/>
              </w:rPr>
            </w:pPr>
            <w:bookmarkStart w:id="8" w:name="OLE_LINK16"/>
            <w:bookmarkStart w:id="9" w:name="OLE_LINK17"/>
            <w:bookmarkStart w:id="10" w:name="OLE_LINK18"/>
            <w:del w:id="11" w:author="MediaTek" w:date="2023-04-28T14:25:00Z">
              <w:r w:rsidRPr="002F135D" w:rsidDel="00330C3A">
                <w:delText>CEmodeA</w:delText>
              </w:r>
            </w:del>
          </w:p>
          <w:p w14:paraId="690B538E" w14:textId="253570A6" w:rsidR="00E14A90" w:rsidRPr="002F135D" w:rsidRDefault="00E14A90" w:rsidP="002A4ECE">
            <w:pPr>
              <w:pStyle w:val="TAL"/>
            </w:pPr>
            <w:del w:id="12" w:author="MediaTek" w:date="2023-04-28T14:25:00Z">
              <w:r w:rsidRPr="002F135D" w:rsidDel="00330C3A">
                <w:delText>CEmodeB</w:delText>
              </w:r>
            </w:del>
            <w:bookmarkEnd w:id="8"/>
            <w:bookmarkEnd w:id="9"/>
            <w:bookmarkEnd w:id="10"/>
          </w:p>
        </w:tc>
      </w:tr>
      <w:tr w:rsidR="00E14A90" w:rsidRPr="002F135D" w14:paraId="459BC8AA" w14:textId="108A55C8"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1BA1E" w14:textId="329DF015" w:rsidR="00E14A90" w:rsidRPr="002F135D" w:rsidRDefault="00E14A90" w:rsidP="002A4ECE">
            <w:pPr>
              <w:pStyle w:val="TAL"/>
            </w:pPr>
            <w:r w:rsidRPr="002F135D">
              <w:t xml:space="preserve">        </w:t>
            </w:r>
            <w:bookmarkStart w:id="13" w:name="OLE_LINK20"/>
            <w:bookmarkStart w:id="14" w:name="OLE_LINK21"/>
            <w:r w:rsidRPr="002F135D">
              <w:t xml:space="preserve">  </w:t>
            </w:r>
            <w:proofErr w:type="spellStart"/>
            <w:proofErr w:type="gramStart"/>
            <w:r w:rsidRPr="002F135D">
              <w:t>lateNonCriticalExtension</w:t>
            </w:r>
            <w:bookmarkEnd w:id="13"/>
            <w:bookmarkEnd w:id="14"/>
            <w:proofErr w:type="spellEnd"/>
            <w:ins w:id="15" w:author="MediaTek" w:date="2023-04-28T14:33:00Z">
              <w:r w:rsidR="00902DDE">
                <w:t xml:space="preserve"> </w:t>
              </w:r>
              <w:r w:rsidR="00902DDE" w:rsidRPr="002F135D">
                <w:t>::=</w:t>
              </w:r>
              <w:proofErr w:type="gramEnd"/>
              <w:r w:rsidR="00902DDE" w:rsidRPr="002F135D">
                <w:t xml:space="preserve">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DE498" w14:textId="22008C73" w:rsidR="00E14A90" w:rsidRPr="002F135D" w:rsidRDefault="00E14A90" w:rsidP="002A4ECE">
            <w:pPr>
              <w:pStyle w:val="TAL"/>
            </w:pPr>
            <w:bookmarkStart w:id="16" w:name="OLE_LINK22"/>
            <w:bookmarkStart w:id="17" w:name="OLE_LINK23"/>
            <w:bookmarkStart w:id="18" w:name="OLE_LINK24"/>
            <w:del w:id="19" w:author="MediaTek" w:date="2023-04-28T14:27:00Z">
              <w:r w:rsidRPr="002F135D" w:rsidDel="00330C3A">
                <w:delText>Not present</w:delText>
              </w:r>
            </w:del>
            <w:bookmarkEnd w:id="16"/>
            <w:bookmarkEnd w:id="17"/>
            <w:bookmarkEnd w:id="18"/>
            <w:ins w:id="20" w:author="MediaTek" w:date="2023-04-28T14:28:00Z">
              <w:r w:rsidR="00330C3A" w:rsidRPr="004F2C0E">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70F0" w14:textId="6163511A" w:rsidR="00E14A90" w:rsidRPr="002F135D" w:rsidRDefault="00902DDE" w:rsidP="002A4ECE">
            <w:pPr>
              <w:pStyle w:val="TAL"/>
            </w:pPr>
            <w:ins w:id="21" w:author="MediaTek" w:date="2023-04-28T14:32:00Z">
              <w:r w:rsidRPr="004F2C0E">
                <w:t>OCTET STRING (CONTAINING RRCConnectionReconfiguration-v8m0-IEs)</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4793C" w14:textId="1987F9E4" w:rsidR="00E14A90" w:rsidRPr="002F135D" w:rsidRDefault="00E14A90" w:rsidP="002A4ECE">
            <w:pPr>
              <w:pStyle w:val="TAL"/>
            </w:pPr>
          </w:p>
        </w:tc>
      </w:tr>
      <w:tr w:rsidR="008C305B" w:rsidRPr="002F135D" w14:paraId="7BBE2EA0" w14:textId="77777777" w:rsidTr="002A4ECE">
        <w:trPr>
          <w:ins w:id="22" w:author="MediaTek" w:date="2023-05-10T09:32: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2614" w14:textId="66D0BB9E" w:rsidR="008C305B" w:rsidRPr="002F135D" w:rsidRDefault="008C305B" w:rsidP="008C305B">
            <w:pPr>
              <w:pStyle w:val="TAL"/>
              <w:rPr>
                <w:ins w:id="23" w:author="MediaTek" w:date="2023-05-10T09:32:00Z"/>
              </w:rPr>
            </w:pPr>
            <w:ins w:id="24" w:author="MediaTek" w:date="2023-05-10T09:32:00Z">
              <w:r>
                <w:t xml:space="preserve">              </w:t>
              </w:r>
            </w:ins>
            <w:proofErr w:type="spellStart"/>
            <w:ins w:id="25" w:author="MediaTek" w:date="2023-05-10T09:33:00Z">
              <w:r>
                <w:t>lateN</w:t>
              </w:r>
              <w:r w:rsidRPr="002F135D">
                <w:t>onCriticalExtension</w:t>
              </w:r>
            </w:ins>
            <w:proofErr w:type="spellEnd"/>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A9E0" w14:textId="15F35EE3" w:rsidR="008C305B" w:rsidRPr="002F135D" w:rsidDel="00330C3A" w:rsidRDefault="008C305B" w:rsidP="008C305B">
            <w:pPr>
              <w:pStyle w:val="TAL"/>
              <w:rPr>
                <w:ins w:id="26" w:author="MediaTek" w:date="2023-05-10T09:32:00Z"/>
              </w:rPr>
            </w:pPr>
            <w:ins w:id="27" w:author="MediaTek" w:date="2023-05-10T09:33:00Z">
              <w:r w:rsidRPr="002F135D">
                <w:t>'</w:t>
              </w:r>
              <w:proofErr w:type="gramStart"/>
              <w:r w:rsidRPr="002F135D">
                <w:t>00,,,</w:t>
              </w:r>
              <w:proofErr w:type="gramEnd"/>
              <w:r w:rsidRPr="002F135D">
                <w:t>00'O</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E549" w14:textId="77777777" w:rsidR="008C305B" w:rsidRPr="002F135D" w:rsidRDefault="008C305B" w:rsidP="008C305B">
            <w:pPr>
              <w:pStyle w:val="TAL"/>
              <w:rPr>
                <w:ins w:id="28" w:author="MediaTek" w:date="2023-05-10T09:33:00Z"/>
              </w:rPr>
            </w:pPr>
            <w:ins w:id="29" w:author="MediaTek" w:date="2023-05-10T09:33:00Z">
              <w:r w:rsidRPr="002F135D">
                <w:t>Add enough padding so that:</w:t>
              </w:r>
            </w:ins>
          </w:p>
          <w:p w14:paraId="75E7EB8C" w14:textId="77777777" w:rsidR="008C305B" w:rsidRPr="002F135D" w:rsidRDefault="008C305B" w:rsidP="008C305B">
            <w:pPr>
              <w:pStyle w:val="TAL"/>
              <w:rPr>
                <w:ins w:id="30" w:author="MediaTek" w:date="2023-05-10T09:33:00Z"/>
              </w:rPr>
            </w:pPr>
            <w:ins w:id="31" w:author="MediaTek" w:date="2023-05-10T09:33:00Z">
              <w:r w:rsidRPr="002F135D">
                <w:t>maximum PDCP SDU size &lt;</w:t>
              </w:r>
            </w:ins>
          </w:p>
          <w:p w14:paraId="0C79E3B3" w14:textId="5D444561" w:rsidR="008C305B" w:rsidRPr="004F2C0E" w:rsidRDefault="008C305B" w:rsidP="008C305B">
            <w:pPr>
              <w:pStyle w:val="TAL"/>
              <w:rPr>
                <w:ins w:id="32" w:author="MediaTek" w:date="2023-05-10T09:32:00Z"/>
              </w:rPr>
            </w:pPr>
            <w:ins w:id="33" w:author="MediaTek" w:date="2023-05-10T09:33:00Z">
              <w:r w:rsidRPr="002F135D">
                <w:t xml:space="preserve">encoded </w:t>
              </w:r>
              <w:proofErr w:type="spellStart"/>
              <w:r w:rsidRPr="002F135D">
                <w:t>DLDedicatedMessageSegment</w:t>
              </w:r>
              <w:proofErr w:type="spellEnd"/>
              <w:r w:rsidRPr="002F135D">
                <w:t xml:space="preserve"> size &lt; 2 x maximum PDCP SDU size</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FE07" w14:textId="77777777" w:rsidR="008C305B" w:rsidRPr="002F135D" w:rsidRDefault="008C305B" w:rsidP="008C305B">
            <w:pPr>
              <w:pStyle w:val="TAL"/>
              <w:rPr>
                <w:ins w:id="34" w:author="MediaTek" w:date="2023-05-10T09:32:00Z"/>
              </w:rPr>
            </w:pPr>
          </w:p>
        </w:tc>
      </w:tr>
      <w:tr w:rsidR="008C305B" w:rsidRPr="002F135D" w14:paraId="798900C0" w14:textId="77777777" w:rsidTr="002A4ECE">
        <w:trPr>
          <w:ins w:id="35" w:author="MediaTek" w:date="2023-05-10T09:33: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8CEB" w14:textId="0C36F582" w:rsidR="008C305B" w:rsidRDefault="008C305B" w:rsidP="008C305B">
            <w:pPr>
              <w:pStyle w:val="TAL"/>
              <w:rPr>
                <w:ins w:id="36" w:author="MediaTek" w:date="2023-05-10T09:33:00Z"/>
              </w:rPr>
            </w:pPr>
            <w:ins w:id="37" w:author="MediaTek" w:date="2023-05-10T09:33:00Z">
              <w:r>
                <w:t xml:space="preserve">            </w:t>
              </w:r>
            </w:ins>
            <w:proofErr w:type="spellStart"/>
            <w:ins w:id="38" w:author="MediaTek" w:date="2023-05-10T09:34:00Z">
              <w:r w:rsidRPr="008C305B">
                <w:t>nonCriticalExtension</w:t>
              </w:r>
            </w:ins>
            <w:proofErr w:type="spellEnd"/>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0018" w14:textId="03723314" w:rsidR="008C305B" w:rsidRPr="002F135D" w:rsidRDefault="008C305B" w:rsidP="008C305B">
            <w:pPr>
              <w:pStyle w:val="TAL"/>
              <w:rPr>
                <w:ins w:id="39" w:author="MediaTek" w:date="2023-05-10T09:33:00Z"/>
              </w:rPr>
            </w:pPr>
            <w:ins w:id="40" w:author="MediaTek" w:date="2023-05-10T09:34:00Z">
              <w:r w:rsidRPr="002F135D">
                <w:t>Not present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61B3" w14:textId="77777777" w:rsidR="008C305B" w:rsidRPr="002F135D" w:rsidRDefault="008C305B" w:rsidP="008C305B">
            <w:pPr>
              <w:pStyle w:val="TAL"/>
              <w:rPr>
                <w:ins w:id="41" w:author="MediaTek" w:date="2023-05-10T09:33: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E6B7" w14:textId="77777777" w:rsidR="008C305B" w:rsidRPr="002F135D" w:rsidRDefault="008C305B" w:rsidP="008C305B">
            <w:pPr>
              <w:pStyle w:val="TAL"/>
              <w:rPr>
                <w:ins w:id="42" w:author="MediaTek" w:date="2023-05-10T09:33:00Z"/>
              </w:rPr>
            </w:pPr>
          </w:p>
        </w:tc>
      </w:tr>
      <w:tr w:rsidR="008C305B" w:rsidRPr="002F135D" w14:paraId="1D26A075" w14:textId="77777777" w:rsidTr="002A4ECE">
        <w:trPr>
          <w:ins w:id="43" w:author="MediaTek" w:date="2023-05-10T09:31: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1EAD" w14:textId="3ED6723D" w:rsidR="008C305B" w:rsidRPr="002F135D" w:rsidRDefault="008C305B" w:rsidP="002A4ECE">
            <w:pPr>
              <w:pStyle w:val="TAL"/>
              <w:rPr>
                <w:ins w:id="44" w:author="MediaTek" w:date="2023-05-10T09:31:00Z"/>
              </w:rPr>
            </w:pPr>
            <w:ins w:id="45" w:author="MediaTek" w:date="2023-05-10T09:31:00Z">
              <w:r>
                <w:t xml:space="preserve">          </w:t>
              </w:r>
            </w:ins>
            <w:ins w:id="46" w:author="MediaTek" w:date="2023-05-10T09:32:00Z">
              <w:r>
                <w: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AEC8" w14:textId="77777777" w:rsidR="008C305B" w:rsidRPr="002F135D" w:rsidDel="00330C3A" w:rsidRDefault="008C305B" w:rsidP="002A4ECE">
            <w:pPr>
              <w:pStyle w:val="TAL"/>
              <w:rPr>
                <w:ins w:id="47" w:author="MediaTek" w:date="2023-05-10T09:31: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29FE" w14:textId="77777777" w:rsidR="008C305B" w:rsidRPr="004F2C0E" w:rsidRDefault="008C305B" w:rsidP="002A4ECE">
            <w:pPr>
              <w:pStyle w:val="TAL"/>
              <w:rPr>
                <w:ins w:id="48" w:author="MediaTek" w:date="2023-05-10T09:31: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3A826" w14:textId="77777777" w:rsidR="008C305B" w:rsidRPr="002F135D" w:rsidRDefault="008C305B" w:rsidP="002A4ECE">
            <w:pPr>
              <w:pStyle w:val="TAL"/>
              <w:rPr>
                <w:ins w:id="49" w:author="MediaTek" w:date="2023-05-10T09:31:00Z"/>
              </w:rPr>
            </w:pPr>
          </w:p>
        </w:tc>
      </w:tr>
      <w:tr w:rsidR="00E14A90" w:rsidRPr="002F135D" w14:paraId="357E41DE" w14:textId="42CA5766"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01BF" w14:textId="7A6DA1A4" w:rsidR="00E14A90" w:rsidRPr="002F135D" w:rsidRDefault="00E14A90" w:rsidP="002A4ECE">
            <w:pPr>
              <w:pStyle w:val="TAL"/>
            </w:pPr>
            <w:r w:rsidRPr="002F135D">
              <w:t xml:space="preserve">          </w:t>
            </w:r>
            <w:bookmarkStart w:id="50" w:name="OLE_LINK27"/>
            <w:proofErr w:type="spellStart"/>
            <w:proofErr w:type="gramStart"/>
            <w:r w:rsidRPr="002F135D">
              <w:t>nonCriticalExtension</w:t>
            </w:r>
            <w:proofErr w:type="spellEnd"/>
            <w:r w:rsidRPr="002F135D">
              <w:t xml:space="preserve"> ::=</w:t>
            </w:r>
            <w:proofErr w:type="gramEnd"/>
            <w:r w:rsidRPr="002F135D">
              <w:t xml:space="preserve"> SEQUENCE {</w:t>
            </w:r>
            <w:bookmarkEnd w:id="50"/>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A3A7" w14:textId="3703DACA"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F80A" w14:textId="29ED3E31"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5E36" w14:textId="0D77AA3B" w:rsidR="00E14A90" w:rsidRPr="002F135D" w:rsidRDefault="00E14A90" w:rsidP="002A4ECE">
            <w:pPr>
              <w:pStyle w:val="TAL"/>
            </w:pPr>
          </w:p>
        </w:tc>
      </w:tr>
      <w:tr w:rsidR="00E14A90" w:rsidRPr="002F135D" w14:paraId="3B905CE3" w14:textId="1456F4C2"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AC0D" w14:textId="304383F1" w:rsidR="00E14A90" w:rsidRPr="002F135D" w:rsidRDefault="00E14A90" w:rsidP="002A4ECE">
            <w:pPr>
              <w:pStyle w:val="TAL"/>
            </w:pPr>
            <w:r w:rsidRPr="002F135D">
              <w:t xml:space="preserve">            </w:t>
            </w:r>
            <w:bookmarkStart w:id="51" w:name="OLE_LINK28"/>
            <w:bookmarkStart w:id="52" w:name="OLE_LINK29"/>
            <w:bookmarkStart w:id="53" w:name="OLE_LINK30"/>
            <w:r w:rsidRPr="002F135D">
              <w:t>otherConfig-r9</w:t>
            </w:r>
            <w:bookmarkEnd w:id="51"/>
            <w:bookmarkEnd w:id="52"/>
            <w:bookmarkEnd w:id="53"/>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56BA" w14:textId="4AAE25F8" w:rsidR="00E14A90" w:rsidRPr="002F135D" w:rsidRDefault="00E14A90" w:rsidP="002A4ECE">
            <w:pPr>
              <w:pStyle w:val="TAL"/>
            </w:pPr>
            <w:bookmarkStart w:id="54" w:name="OLE_LINK31"/>
            <w:r w:rsidRPr="002F135D">
              <w:t>Not present</w:t>
            </w:r>
            <w:bookmarkEnd w:id="54"/>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D58A" w14:textId="4A6ADB9D"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0345" w14:textId="0077F0A1" w:rsidR="00E14A90" w:rsidRPr="002F135D" w:rsidRDefault="00E14A90" w:rsidP="002A4ECE">
            <w:pPr>
              <w:pStyle w:val="TAL"/>
            </w:pPr>
          </w:p>
        </w:tc>
      </w:tr>
      <w:tr w:rsidR="00E14A90" w:rsidRPr="002F135D" w14:paraId="6E4614A9" w14:textId="38A5B6A0"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3CBE" w14:textId="1E2F75C3" w:rsidR="00E14A90" w:rsidRPr="002F135D" w:rsidRDefault="00E14A90" w:rsidP="002A4ECE">
            <w:pPr>
              <w:pStyle w:val="TAL"/>
            </w:pPr>
            <w:bookmarkStart w:id="55" w:name="OLE_LINK34"/>
            <w:bookmarkStart w:id="56" w:name="OLE_LINK35"/>
            <w:bookmarkStart w:id="57" w:name="OLE_LINK36"/>
            <w:r w:rsidRPr="002F135D">
              <w:t xml:space="preserve">            fullConfig-r9</w:t>
            </w:r>
            <w:bookmarkEnd w:id="55"/>
            <w:bookmarkEnd w:id="56"/>
            <w:bookmarkEnd w:id="57"/>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F1B6A" w14:textId="7AB28B8B" w:rsidR="00E14A90" w:rsidRPr="002F135D" w:rsidRDefault="00E14A90" w:rsidP="002A4ECE">
            <w:pPr>
              <w:pStyle w:val="TAL"/>
            </w:pPr>
            <w:bookmarkStart w:id="58" w:name="OLE_LINK37"/>
            <w:bookmarkStart w:id="59" w:name="OLE_LINK38"/>
            <w:bookmarkStart w:id="60" w:name="OLE_LINK39"/>
            <w:r w:rsidRPr="002F135D">
              <w:t>Not present</w:t>
            </w:r>
            <w:bookmarkEnd w:id="58"/>
            <w:bookmarkEnd w:id="59"/>
            <w:bookmarkEnd w:id="60"/>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9BE7" w14:textId="1BBDD8EC"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EA6C" w14:textId="5D3796EC" w:rsidR="00E14A90" w:rsidRPr="002F135D" w:rsidRDefault="00E14A90" w:rsidP="002A4ECE">
            <w:pPr>
              <w:pStyle w:val="TAL"/>
            </w:pPr>
          </w:p>
        </w:tc>
      </w:tr>
      <w:tr w:rsidR="00E14A90" w:rsidRPr="002F135D" w14:paraId="77FA3E05" w14:textId="0C0AB5C4"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9906" w14:textId="3BB83EC5" w:rsidR="00E14A90" w:rsidRPr="002F135D" w:rsidRDefault="00E14A90" w:rsidP="002A4ECE">
            <w:pPr>
              <w:pStyle w:val="TAL"/>
            </w:pPr>
            <w:bookmarkStart w:id="61" w:name="OLE_LINK42"/>
            <w:r w:rsidRPr="002F135D">
              <w:t xml:space="preserve">            </w:t>
            </w:r>
            <w:proofErr w:type="spellStart"/>
            <w:proofErr w:type="gramStart"/>
            <w:r w:rsidRPr="002F135D">
              <w:t>nonCriticalExtension</w:t>
            </w:r>
            <w:proofErr w:type="spellEnd"/>
            <w:r w:rsidRPr="002F135D">
              <w:t xml:space="preserve"> ::=</w:t>
            </w:r>
            <w:proofErr w:type="gramEnd"/>
            <w:r w:rsidRPr="002F135D">
              <w:t xml:space="preserve"> SEQUENCE {</w:t>
            </w:r>
            <w:bookmarkEnd w:id="61"/>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37F2" w14:textId="219A0250"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24AA" w14:textId="2C5777E1"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8139" w14:textId="329EAAC9" w:rsidR="00E14A90" w:rsidRPr="002F135D" w:rsidRDefault="00E14A90" w:rsidP="002A4ECE">
            <w:pPr>
              <w:pStyle w:val="TAL"/>
            </w:pPr>
          </w:p>
        </w:tc>
      </w:tr>
      <w:tr w:rsidR="00E14A90" w:rsidRPr="002F135D" w14:paraId="09DB7B38" w14:textId="6057366C"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A4F9C" w14:textId="6421FAB4" w:rsidR="00E14A90" w:rsidRPr="002F135D" w:rsidRDefault="00E14A90" w:rsidP="002A4ECE">
            <w:pPr>
              <w:pStyle w:val="TAL"/>
            </w:pPr>
            <w:r w:rsidRPr="002F135D">
              <w:t xml:space="preserve">              </w:t>
            </w:r>
            <w:bookmarkStart w:id="62" w:name="OLE_LINK43"/>
            <w:bookmarkStart w:id="63" w:name="OLE_LINK44"/>
            <w:bookmarkStart w:id="64" w:name="OLE_LINK45"/>
            <w:r w:rsidRPr="002F135D">
              <w:t>sCellToReleaseList-r10</w:t>
            </w:r>
            <w:bookmarkEnd w:id="62"/>
            <w:bookmarkEnd w:id="63"/>
            <w:bookmarkEnd w:id="64"/>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CEF03" w14:textId="1C19F654" w:rsidR="00E14A90" w:rsidRPr="002F135D" w:rsidRDefault="00E14A90" w:rsidP="002A4ECE">
            <w:pPr>
              <w:pStyle w:val="TAL"/>
            </w:pPr>
            <w:bookmarkStart w:id="65" w:name="OLE_LINK48"/>
            <w:r w:rsidRPr="002F135D">
              <w:t>Not present</w:t>
            </w:r>
            <w:bookmarkEnd w:id="65"/>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09AD" w14:textId="06E2BD0B"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058C" w14:textId="437AFD60" w:rsidR="00E14A90" w:rsidRPr="002F135D" w:rsidRDefault="00E14A90" w:rsidP="002A4ECE">
            <w:pPr>
              <w:pStyle w:val="TAL"/>
            </w:pPr>
          </w:p>
        </w:tc>
      </w:tr>
      <w:tr w:rsidR="00E14A90" w:rsidRPr="002F135D" w14:paraId="038F9FC6" w14:textId="32E16045"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BF07" w14:textId="4B4765CB" w:rsidR="00E14A90" w:rsidRPr="002F135D" w:rsidRDefault="00E14A90" w:rsidP="002A4ECE">
            <w:pPr>
              <w:pStyle w:val="TAL"/>
            </w:pPr>
            <w:r w:rsidRPr="002F135D">
              <w:t xml:space="preserve">              </w:t>
            </w:r>
            <w:bookmarkStart w:id="66" w:name="OLE_LINK50"/>
            <w:bookmarkStart w:id="67" w:name="OLE_LINK51"/>
            <w:r w:rsidRPr="002F135D">
              <w:t>sCellToAddModList-r10</w:t>
            </w:r>
            <w:bookmarkEnd w:id="66"/>
            <w:bookmarkEnd w:id="67"/>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456A" w14:textId="6168C565" w:rsidR="00E14A90" w:rsidRPr="002F135D" w:rsidRDefault="00E14A90" w:rsidP="002A4ECE">
            <w:pPr>
              <w:pStyle w:val="TAL"/>
            </w:pPr>
            <w:bookmarkStart w:id="68" w:name="OLE_LINK52"/>
            <w:bookmarkStart w:id="69" w:name="OLE_LINK53"/>
            <w:bookmarkStart w:id="70" w:name="OLE_LINK54"/>
            <w:r w:rsidRPr="002F135D">
              <w:t>Not present</w:t>
            </w:r>
            <w:bookmarkEnd w:id="68"/>
            <w:bookmarkEnd w:id="69"/>
            <w:bookmarkEnd w:id="70"/>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AD21" w14:textId="38328B8F"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989D" w14:textId="0620C990" w:rsidR="00E14A90" w:rsidRPr="002F135D" w:rsidRDefault="00E14A90" w:rsidP="002A4ECE">
            <w:pPr>
              <w:pStyle w:val="TAL"/>
            </w:pPr>
          </w:p>
        </w:tc>
      </w:tr>
      <w:tr w:rsidR="00E14A90" w:rsidRPr="002F135D" w14:paraId="6A9107C5" w14:textId="103FB014"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0F26" w14:textId="5B43538D" w:rsidR="00E14A90" w:rsidRPr="002F135D" w:rsidRDefault="00E14A90" w:rsidP="002A4ECE">
            <w:pPr>
              <w:pStyle w:val="TAL"/>
            </w:pPr>
            <w:r w:rsidRPr="002F135D">
              <w:t xml:space="preserve">              </w:t>
            </w:r>
            <w:bookmarkStart w:id="71" w:name="OLE_LINK55"/>
            <w:bookmarkStart w:id="72" w:name="OLE_LINK56"/>
            <w:proofErr w:type="spellStart"/>
            <w:proofErr w:type="gramStart"/>
            <w:r w:rsidRPr="002F135D">
              <w:t>nonCriticalExtension</w:t>
            </w:r>
            <w:proofErr w:type="spellEnd"/>
            <w:r w:rsidRPr="002F135D">
              <w:t xml:space="preserve"> ::=</w:t>
            </w:r>
            <w:proofErr w:type="gramEnd"/>
            <w:r w:rsidRPr="002F135D">
              <w:t xml:space="preserve"> SEQUENCE {</w:t>
            </w:r>
            <w:bookmarkEnd w:id="71"/>
            <w:bookmarkEnd w:id="72"/>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02B1" w14:textId="74910043"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0AA1" w14:textId="79C4018C"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A385" w14:textId="6F7C57C2" w:rsidR="00E14A90" w:rsidRPr="002F135D" w:rsidRDefault="00E14A90" w:rsidP="002A4ECE">
            <w:pPr>
              <w:pStyle w:val="TAL"/>
            </w:pPr>
          </w:p>
        </w:tc>
      </w:tr>
      <w:tr w:rsidR="00E14A90" w:rsidRPr="002F135D" w14:paraId="1C199B47" w14:textId="3B98BB1F"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0454" w14:textId="643BAACC" w:rsidR="00E14A90" w:rsidRPr="002F135D" w:rsidRDefault="00E14A90" w:rsidP="002A4ECE">
            <w:pPr>
              <w:pStyle w:val="TAL"/>
            </w:pPr>
            <w:r w:rsidRPr="002F135D">
              <w:t xml:space="preserve">                </w:t>
            </w:r>
            <w:bookmarkStart w:id="73" w:name="OLE_LINK57"/>
            <w:bookmarkStart w:id="74" w:name="OLE_LINK59"/>
            <w:r w:rsidRPr="002F135D">
              <w:t>systemInformationBlockType1Dedicated-r11</w:t>
            </w:r>
            <w:bookmarkEnd w:id="73"/>
            <w:bookmarkEnd w:id="74"/>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FCB5" w14:textId="56158F3F" w:rsidR="00E14A90" w:rsidRPr="002F135D" w:rsidRDefault="00E14A90" w:rsidP="002A4ECE">
            <w:pPr>
              <w:pStyle w:val="TAL"/>
            </w:pPr>
            <w:bookmarkStart w:id="75" w:name="OLE_LINK60"/>
            <w:bookmarkStart w:id="76" w:name="OLE_LINK61"/>
            <w:bookmarkStart w:id="77" w:name="OLE_LINK62"/>
            <w:r w:rsidRPr="002F135D">
              <w:t xml:space="preserve">SystemInformationBlockType1-BR-r13 of Cell </w:t>
            </w:r>
            <w:bookmarkEnd w:id="75"/>
            <w:bookmarkEnd w:id="76"/>
            <w:bookmarkEnd w:id="77"/>
            <w:r w:rsidRPr="002F135D">
              <w:t>2</w:t>
            </w: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7EB3" w14:textId="1425467F"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75CA" w14:textId="750E2B1C" w:rsidR="00E14A90" w:rsidRPr="002F135D" w:rsidRDefault="00E14A90" w:rsidP="002A4ECE">
            <w:pPr>
              <w:pStyle w:val="TAL"/>
            </w:pPr>
          </w:p>
        </w:tc>
      </w:tr>
      <w:tr w:rsidR="00E14A90" w:rsidRPr="002F135D" w:rsidDel="008C305B" w14:paraId="73F15427" w14:textId="4C8EF7E9" w:rsidTr="002A4ECE">
        <w:trPr>
          <w:del w:id="78" w:author="MediaTek" w:date="2023-05-10T09:34: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6C4EB" w14:textId="757FA88A" w:rsidR="00E14A90" w:rsidRPr="002F135D" w:rsidDel="008C305B" w:rsidRDefault="00E14A90" w:rsidP="002A4ECE">
            <w:pPr>
              <w:pStyle w:val="TAL"/>
              <w:rPr>
                <w:del w:id="79" w:author="MediaTek" w:date="2023-05-10T09:34:00Z"/>
              </w:rPr>
            </w:pPr>
            <w:del w:id="80" w:author="MediaTek" w:date="2023-05-10T09:34:00Z">
              <w:r w:rsidRPr="002F135D" w:rsidDel="008C305B">
                <w:delText xml:space="preserve">                </w:delText>
              </w:r>
            </w:del>
            <w:bookmarkStart w:id="81" w:name="OLE_LINK65"/>
            <w:del w:id="82" w:author="MediaTek" w:date="2023-04-28T14:22:00Z">
              <w:r w:rsidRPr="002F135D" w:rsidDel="00330C3A">
                <w:delText>n</w:delText>
              </w:r>
            </w:del>
            <w:del w:id="83" w:author="MediaTek" w:date="2023-05-10T09:34:00Z">
              <w:r w:rsidRPr="002F135D" w:rsidDel="008C305B">
                <w:delText>onCriticalExtension</w:delText>
              </w:r>
              <w:bookmarkEnd w:id="81"/>
            </w:del>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21D9" w14:textId="4F9AA556" w:rsidR="00E14A90" w:rsidRPr="002F135D" w:rsidDel="008C305B" w:rsidRDefault="00E14A90" w:rsidP="002A4ECE">
            <w:pPr>
              <w:pStyle w:val="TAL"/>
              <w:rPr>
                <w:del w:id="84" w:author="MediaTek" w:date="2023-05-10T09:34:00Z"/>
              </w:rPr>
            </w:pPr>
            <w:del w:id="85" w:author="MediaTek" w:date="2023-05-10T09:34:00Z">
              <w:r w:rsidRPr="002F135D" w:rsidDel="008C305B">
                <w:delText>'00,,,00'O</w:delText>
              </w:r>
            </w:del>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3755" w14:textId="0B07E093" w:rsidR="00E14A90" w:rsidRPr="002F135D" w:rsidDel="008C305B" w:rsidRDefault="00E14A90" w:rsidP="002A4ECE">
            <w:pPr>
              <w:pStyle w:val="TAL"/>
              <w:rPr>
                <w:del w:id="86" w:author="MediaTek" w:date="2023-05-10T09:34:00Z"/>
              </w:rPr>
            </w:pPr>
            <w:del w:id="87" w:author="MediaTek" w:date="2023-05-10T09:34:00Z">
              <w:r w:rsidRPr="002F135D" w:rsidDel="008C305B">
                <w:delText>Add enough padding so that:</w:delText>
              </w:r>
            </w:del>
          </w:p>
          <w:p w14:paraId="26DF85E2" w14:textId="37F13BAB" w:rsidR="00E14A90" w:rsidRPr="002F135D" w:rsidDel="008C305B" w:rsidRDefault="00E14A90" w:rsidP="002A4ECE">
            <w:pPr>
              <w:pStyle w:val="TAL"/>
              <w:rPr>
                <w:del w:id="88" w:author="MediaTek" w:date="2023-05-10T09:34:00Z"/>
              </w:rPr>
            </w:pPr>
            <w:del w:id="89" w:author="MediaTek" w:date="2023-05-10T09:34:00Z">
              <w:r w:rsidRPr="002F135D" w:rsidDel="008C305B">
                <w:delText>maximum PDCP SDU size &lt;</w:delText>
              </w:r>
            </w:del>
          </w:p>
          <w:p w14:paraId="681FE5F2" w14:textId="570818A6" w:rsidR="00E14A90" w:rsidRPr="002F135D" w:rsidDel="008C305B" w:rsidRDefault="00E14A90" w:rsidP="002A4ECE">
            <w:pPr>
              <w:pStyle w:val="TAL"/>
              <w:rPr>
                <w:del w:id="90" w:author="MediaTek" w:date="2023-05-10T09:34:00Z"/>
              </w:rPr>
            </w:pPr>
            <w:del w:id="91" w:author="MediaTek" w:date="2023-05-10T09:34:00Z">
              <w:r w:rsidRPr="002F135D" w:rsidDel="008C305B">
                <w:delText>encoded DLDedicatedMessageSegment size &lt; 2 x maximum PDCP SDU size</w:delText>
              </w:r>
            </w:del>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739F" w14:textId="6CA68D7D" w:rsidR="00E14A90" w:rsidRPr="002F135D" w:rsidDel="008C305B" w:rsidRDefault="00E14A90" w:rsidP="002A4ECE">
            <w:pPr>
              <w:pStyle w:val="TAL"/>
              <w:rPr>
                <w:del w:id="92" w:author="MediaTek" w:date="2023-05-10T09:34:00Z"/>
              </w:rPr>
            </w:pPr>
          </w:p>
        </w:tc>
      </w:tr>
      <w:tr w:rsidR="00E14A90" w:rsidRPr="002F135D" w14:paraId="6E87255C" w14:textId="5A85DB08"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619E" w14:textId="271F29D1"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B135" w14:textId="7193F2F1"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0AAD" w14:textId="53DC0B59"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9989" w14:textId="3BAC42A7" w:rsidR="00E14A90" w:rsidRPr="002F135D" w:rsidRDefault="00E14A90" w:rsidP="002A4ECE">
            <w:pPr>
              <w:pStyle w:val="TAL"/>
            </w:pPr>
          </w:p>
        </w:tc>
      </w:tr>
      <w:tr w:rsidR="00E14A90" w:rsidRPr="002F135D" w14:paraId="0AA110B2" w14:textId="3F8FFFC4"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3FB8" w14:textId="5029FC2E"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5515" w14:textId="75BC418E"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B4EE" w14:textId="522BE46A"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868" w14:textId="78E68BD9" w:rsidR="00E14A90" w:rsidRPr="002F135D" w:rsidRDefault="00E14A90" w:rsidP="002A4ECE">
            <w:pPr>
              <w:pStyle w:val="TAL"/>
            </w:pPr>
          </w:p>
        </w:tc>
      </w:tr>
      <w:tr w:rsidR="00E14A90" w:rsidRPr="002F135D" w14:paraId="507C84D6"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A3801"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792D"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C5BA9"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3198" w14:textId="77777777" w:rsidR="00E14A90" w:rsidRPr="002F135D" w:rsidRDefault="00E14A90" w:rsidP="002A4ECE">
            <w:pPr>
              <w:pStyle w:val="TAL"/>
            </w:pPr>
          </w:p>
        </w:tc>
      </w:tr>
      <w:tr w:rsidR="00E14A90" w:rsidRPr="002F135D" w14:paraId="58025086"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DFCE"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C86A"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5788"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F21E" w14:textId="77777777" w:rsidR="00E14A90" w:rsidRPr="002F135D" w:rsidRDefault="00E14A90" w:rsidP="002A4ECE">
            <w:pPr>
              <w:pStyle w:val="TAL"/>
            </w:pPr>
          </w:p>
        </w:tc>
      </w:tr>
      <w:tr w:rsidR="00E14A90" w:rsidRPr="002F135D" w14:paraId="469A4C10"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8069C"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7805"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40A3"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B1D7" w14:textId="77777777" w:rsidR="00E14A90" w:rsidRPr="002F135D" w:rsidRDefault="00E14A90" w:rsidP="002A4ECE">
            <w:pPr>
              <w:pStyle w:val="TAL"/>
            </w:pPr>
          </w:p>
        </w:tc>
      </w:tr>
      <w:tr w:rsidR="00E14A90" w:rsidRPr="002F135D" w14:paraId="4DD1B69F"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DC2E"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866F"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33B"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2F48" w14:textId="77777777" w:rsidR="00E14A90" w:rsidRPr="002F135D" w:rsidRDefault="00E14A90" w:rsidP="002A4ECE">
            <w:pPr>
              <w:pStyle w:val="TAL"/>
            </w:pPr>
          </w:p>
        </w:tc>
      </w:tr>
      <w:tr w:rsidR="00E14A90" w:rsidRPr="002F135D" w14:paraId="22F190A9"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C6F6"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6CA3"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7591"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248A" w14:textId="77777777" w:rsidR="00E14A90" w:rsidRPr="002F135D" w:rsidRDefault="00E14A90" w:rsidP="002A4ECE">
            <w:pPr>
              <w:pStyle w:val="TAL"/>
            </w:pPr>
          </w:p>
        </w:tc>
      </w:tr>
      <w:tr w:rsidR="00E14A90" w:rsidRPr="002F135D" w14:paraId="2D80BFA7"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4A9" w14:textId="77777777" w:rsidR="00E14A90" w:rsidRPr="002F135D" w:rsidRDefault="00E14A90" w:rsidP="002A4ECE">
            <w:pPr>
              <w:pStyle w:val="TAL"/>
            </w:pPr>
            <w:r w:rsidRPr="002F135D">
              <w:t>}</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62E3"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0D9"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CB44" w14:textId="77777777" w:rsidR="00E14A90" w:rsidRPr="002F135D" w:rsidRDefault="00E14A90" w:rsidP="002A4ECE">
            <w:pPr>
              <w:pStyle w:val="TAL"/>
            </w:pPr>
          </w:p>
        </w:tc>
      </w:tr>
    </w:tbl>
    <w:p w14:paraId="3F453C3D" w14:textId="77777777" w:rsidR="00E14A90" w:rsidRPr="002F135D" w:rsidRDefault="00E14A90" w:rsidP="00E14A90"/>
    <w:p w14:paraId="5E24D071" w14:textId="39CD3A19" w:rsidR="00E14A90" w:rsidRPr="002F135D" w:rsidRDefault="00E14A90" w:rsidP="00E14A90">
      <w:pPr>
        <w:pStyle w:val="TH"/>
      </w:pPr>
      <w:r w:rsidRPr="002F135D">
        <w:t>Table 8.5.5.2.3.3-</w:t>
      </w:r>
      <w:r w:rsidRPr="002F135D">
        <w:rPr>
          <w:lang w:eastAsia="zh-CN"/>
        </w:rPr>
        <w:t>4</w:t>
      </w:r>
      <w:r w:rsidRPr="002F135D">
        <w:t xml:space="preserve">: </w:t>
      </w:r>
      <w:proofErr w:type="spellStart"/>
      <w:r w:rsidRPr="002F135D">
        <w:rPr>
          <w:i/>
          <w:iCs/>
        </w:rPr>
        <w:t>MobilityControlInfo</w:t>
      </w:r>
      <w:proofErr w:type="spellEnd"/>
      <w:r w:rsidRPr="002F135D">
        <w:t xml:space="preserve"> (steps 1, </w:t>
      </w:r>
      <w:ins w:id="93" w:author="MediaTek" w:date="2023-04-28T14:29:00Z">
        <w:r w:rsidR="00330C3A">
          <w:t xml:space="preserve">9, </w:t>
        </w:r>
      </w:ins>
      <w:r w:rsidRPr="002F135D">
        <w:t>11 and 12, Table 8.5.5.2.3.2-2)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14A90" w:rsidRPr="002F135D" w14:paraId="2B80B979" w14:textId="77777777" w:rsidTr="002A4ECE">
        <w:trPr>
          <w:cantSplit/>
        </w:trPr>
        <w:tc>
          <w:tcPr>
            <w:tcW w:w="9635" w:type="dxa"/>
            <w:gridSpan w:val="4"/>
          </w:tcPr>
          <w:p w14:paraId="455D688D" w14:textId="77777777" w:rsidR="00E14A90" w:rsidRPr="002F135D" w:rsidRDefault="00E14A90" w:rsidP="002A4ECE">
            <w:pPr>
              <w:pStyle w:val="TAL"/>
            </w:pPr>
            <w:r w:rsidRPr="002F135D">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F135D">
                <w:t>4.6.5</w:t>
              </w:r>
            </w:smartTag>
            <w:r w:rsidRPr="002F135D">
              <w:t>-1</w:t>
            </w:r>
          </w:p>
        </w:tc>
      </w:tr>
      <w:tr w:rsidR="00E14A90" w:rsidRPr="002F135D" w14:paraId="248ED6CB" w14:textId="77777777" w:rsidTr="002A4ECE">
        <w:tc>
          <w:tcPr>
            <w:tcW w:w="4535" w:type="dxa"/>
          </w:tcPr>
          <w:p w14:paraId="04581F0B" w14:textId="77777777" w:rsidR="00E14A90" w:rsidRPr="002F135D" w:rsidRDefault="00E14A90" w:rsidP="002A4ECE">
            <w:pPr>
              <w:pStyle w:val="TAH"/>
            </w:pPr>
            <w:r w:rsidRPr="002F135D">
              <w:t>Information Element</w:t>
            </w:r>
          </w:p>
        </w:tc>
        <w:tc>
          <w:tcPr>
            <w:tcW w:w="2227" w:type="dxa"/>
          </w:tcPr>
          <w:p w14:paraId="43AB926E" w14:textId="77777777" w:rsidR="00E14A90" w:rsidRPr="002F135D" w:rsidRDefault="00E14A90" w:rsidP="002A4ECE">
            <w:pPr>
              <w:pStyle w:val="TAH"/>
            </w:pPr>
            <w:r w:rsidRPr="002F135D">
              <w:t>Value/remark</w:t>
            </w:r>
          </w:p>
        </w:tc>
        <w:tc>
          <w:tcPr>
            <w:tcW w:w="1740" w:type="dxa"/>
          </w:tcPr>
          <w:p w14:paraId="281D70F6" w14:textId="77777777" w:rsidR="00E14A90" w:rsidRPr="002F135D" w:rsidRDefault="00E14A90" w:rsidP="002A4ECE">
            <w:pPr>
              <w:pStyle w:val="TAH"/>
            </w:pPr>
            <w:r w:rsidRPr="002F135D">
              <w:t>Comment</w:t>
            </w:r>
          </w:p>
        </w:tc>
        <w:tc>
          <w:tcPr>
            <w:tcW w:w="1133" w:type="dxa"/>
          </w:tcPr>
          <w:p w14:paraId="0C834F88" w14:textId="77777777" w:rsidR="00E14A90" w:rsidRPr="002F135D" w:rsidRDefault="00E14A90" w:rsidP="002A4ECE">
            <w:pPr>
              <w:pStyle w:val="TAH"/>
            </w:pPr>
            <w:r w:rsidRPr="002F135D">
              <w:t>Condition</w:t>
            </w:r>
          </w:p>
        </w:tc>
      </w:tr>
      <w:tr w:rsidR="00E14A90" w:rsidRPr="002F135D" w14:paraId="156EFB9E" w14:textId="77777777" w:rsidTr="002A4ECE">
        <w:tc>
          <w:tcPr>
            <w:tcW w:w="4535" w:type="dxa"/>
          </w:tcPr>
          <w:p w14:paraId="16D3010A" w14:textId="77777777" w:rsidR="00E14A90" w:rsidRPr="002F135D" w:rsidRDefault="00E14A90" w:rsidP="002A4ECE">
            <w:pPr>
              <w:pStyle w:val="TAL"/>
            </w:pPr>
            <w:proofErr w:type="spellStart"/>
            <w:proofErr w:type="gramStart"/>
            <w:r w:rsidRPr="002F135D">
              <w:t>MobilityControlInfo</w:t>
            </w:r>
            <w:proofErr w:type="spellEnd"/>
            <w:r w:rsidRPr="002F135D">
              <w:t xml:space="preserve"> ::=</w:t>
            </w:r>
            <w:proofErr w:type="gramEnd"/>
            <w:r w:rsidRPr="002F135D">
              <w:t xml:space="preserve"> SEQUENCE {</w:t>
            </w:r>
          </w:p>
        </w:tc>
        <w:tc>
          <w:tcPr>
            <w:tcW w:w="2227" w:type="dxa"/>
          </w:tcPr>
          <w:p w14:paraId="37DBA790" w14:textId="77777777" w:rsidR="00E14A90" w:rsidRPr="002F135D" w:rsidRDefault="00E14A90" w:rsidP="002A4ECE">
            <w:pPr>
              <w:pStyle w:val="TAL"/>
            </w:pPr>
          </w:p>
        </w:tc>
        <w:tc>
          <w:tcPr>
            <w:tcW w:w="1740" w:type="dxa"/>
          </w:tcPr>
          <w:p w14:paraId="00B80B5E" w14:textId="77777777" w:rsidR="00E14A90" w:rsidRPr="002F135D" w:rsidRDefault="00E14A90" w:rsidP="002A4ECE">
            <w:pPr>
              <w:pStyle w:val="TAL"/>
            </w:pPr>
          </w:p>
        </w:tc>
        <w:tc>
          <w:tcPr>
            <w:tcW w:w="1133" w:type="dxa"/>
          </w:tcPr>
          <w:p w14:paraId="2F98D6A3" w14:textId="77777777" w:rsidR="00E14A90" w:rsidRPr="002F135D" w:rsidRDefault="00E14A90" w:rsidP="002A4ECE">
            <w:pPr>
              <w:pStyle w:val="TAL"/>
            </w:pPr>
          </w:p>
        </w:tc>
      </w:tr>
      <w:tr w:rsidR="00E14A90" w:rsidRPr="002F135D" w14:paraId="489D54D7" w14:textId="77777777" w:rsidTr="002A4ECE">
        <w:tc>
          <w:tcPr>
            <w:tcW w:w="4535" w:type="dxa"/>
          </w:tcPr>
          <w:p w14:paraId="5DB7978E" w14:textId="77777777" w:rsidR="00E14A90" w:rsidRPr="002F135D" w:rsidRDefault="00E14A90" w:rsidP="002A4ECE">
            <w:pPr>
              <w:pStyle w:val="TAL"/>
            </w:pPr>
            <w:r w:rsidRPr="002F135D">
              <w:t xml:space="preserve">  </w:t>
            </w:r>
            <w:proofErr w:type="spellStart"/>
            <w:r w:rsidRPr="002F135D">
              <w:t>targetPhysCellId</w:t>
            </w:r>
            <w:proofErr w:type="spellEnd"/>
          </w:p>
        </w:tc>
        <w:tc>
          <w:tcPr>
            <w:tcW w:w="2227" w:type="dxa"/>
          </w:tcPr>
          <w:p w14:paraId="673DF8CA" w14:textId="77777777" w:rsidR="00E14A90" w:rsidRPr="002F135D" w:rsidRDefault="00E14A90" w:rsidP="002A4ECE">
            <w:pPr>
              <w:pStyle w:val="TAL"/>
            </w:pPr>
            <w:proofErr w:type="spellStart"/>
            <w:r w:rsidRPr="002F135D">
              <w:t>PhysicalCellIdentity</w:t>
            </w:r>
            <w:proofErr w:type="spellEnd"/>
            <w:r w:rsidRPr="002F135D">
              <w:t xml:space="preserve"> of Cell 2</w:t>
            </w:r>
          </w:p>
        </w:tc>
        <w:tc>
          <w:tcPr>
            <w:tcW w:w="1740" w:type="dxa"/>
          </w:tcPr>
          <w:p w14:paraId="4F7E4994" w14:textId="77777777" w:rsidR="00E14A90" w:rsidRPr="002F135D" w:rsidRDefault="00E14A90" w:rsidP="002A4ECE">
            <w:pPr>
              <w:pStyle w:val="TAL"/>
            </w:pPr>
          </w:p>
        </w:tc>
        <w:tc>
          <w:tcPr>
            <w:tcW w:w="1133" w:type="dxa"/>
          </w:tcPr>
          <w:p w14:paraId="3AD997B2" w14:textId="77777777" w:rsidR="00E14A90" w:rsidRPr="002F135D" w:rsidRDefault="00E14A90" w:rsidP="002A4ECE">
            <w:pPr>
              <w:pStyle w:val="TAL"/>
            </w:pPr>
          </w:p>
        </w:tc>
      </w:tr>
      <w:tr w:rsidR="00E14A90" w:rsidRPr="002F135D" w14:paraId="65D5E151" w14:textId="77777777" w:rsidTr="002A4ECE">
        <w:tc>
          <w:tcPr>
            <w:tcW w:w="4535" w:type="dxa"/>
          </w:tcPr>
          <w:p w14:paraId="56CC9964" w14:textId="77777777" w:rsidR="00E14A90" w:rsidRPr="002F135D" w:rsidRDefault="00E14A90" w:rsidP="002A4ECE">
            <w:pPr>
              <w:pStyle w:val="TAL"/>
            </w:pPr>
            <w:r w:rsidRPr="002F135D">
              <w:t xml:space="preserve">  </w:t>
            </w:r>
            <w:proofErr w:type="spellStart"/>
            <w:r w:rsidRPr="002F135D">
              <w:t>carrierFreq</w:t>
            </w:r>
            <w:proofErr w:type="spellEnd"/>
          </w:p>
        </w:tc>
        <w:tc>
          <w:tcPr>
            <w:tcW w:w="2227" w:type="dxa"/>
          </w:tcPr>
          <w:p w14:paraId="022570A4" w14:textId="77777777" w:rsidR="00E14A90" w:rsidRPr="002F135D" w:rsidRDefault="00E14A90" w:rsidP="002A4ECE">
            <w:pPr>
              <w:pStyle w:val="TAL"/>
            </w:pPr>
            <w:r w:rsidRPr="002F135D">
              <w:t>Not present</w:t>
            </w:r>
          </w:p>
        </w:tc>
        <w:tc>
          <w:tcPr>
            <w:tcW w:w="1740" w:type="dxa"/>
          </w:tcPr>
          <w:p w14:paraId="715EF8D9" w14:textId="77777777" w:rsidR="00E14A90" w:rsidRPr="002F135D" w:rsidRDefault="00E14A90" w:rsidP="002A4ECE">
            <w:pPr>
              <w:pStyle w:val="TAL"/>
            </w:pPr>
          </w:p>
        </w:tc>
        <w:tc>
          <w:tcPr>
            <w:tcW w:w="1133" w:type="dxa"/>
          </w:tcPr>
          <w:p w14:paraId="637DA2A8" w14:textId="77777777" w:rsidR="00E14A90" w:rsidRPr="002F135D" w:rsidRDefault="00E14A90" w:rsidP="002A4ECE">
            <w:pPr>
              <w:pStyle w:val="TAL"/>
            </w:pPr>
          </w:p>
        </w:tc>
      </w:tr>
      <w:tr w:rsidR="00E14A90" w:rsidRPr="002F135D" w14:paraId="5E7878E4" w14:textId="77777777" w:rsidTr="002A4ECE">
        <w:tc>
          <w:tcPr>
            <w:tcW w:w="4535" w:type="dxa"/>
            <w:shd w:val="clear" w:color="auto" w:fill="auto"/>
          </w:tcPr>
          <w:p w14:paraId="5931DBE8" w14:textId="77777777" w:rsidR="00E14A90" w:rsidRPr="002F135D" w:rsidRDefault="00E14A90" w:rsidP="002A4ECE">
            <w:pPr>
              <w:pStyle w:val="TAL"/>
            </w:pPr>
            <w:r w:rsidRPr="002F135D">
              <w:t xml:space="preserve">  }</w:t>
            </w:r>
          </w:p>
        </w:tc>
        <w:tc>
          <w:tcPr>
            <w:tcW w:w="2227" w:type="dxa"/>
            <w:shd w:val="clear" w:color="auto" w:fill="auto"/>
          </w:tcPr>
          <w:p w14:paraId="68CE3A4E" w14:textId="77777777" w:rsidR="00E14A90" w:rsidRPr="002F135D" w:rsidRDefault="00E14A90" w:rsidP="002A4ECE">
            <w:pPr>
              <w:pStyle w:val="TAL"/>
            </w:pPr>
          </w:p>
        </w:tc>
        <w:tc>
          <w:tcPr>
            <w:tcW w:w="1740" w:type="dxa"/>
            <w:shd w:val="clear" w:color="auto" w:fill="auto"/>
          </w:tcPr>
          <w:p w14:paraId="4A9FB92C" w14:textId="77777777" w:rsidR="00E14A90" w:rsidRPr="002F135D" w:rsidRDefault="00E14A90" w:rsidP="002A4ECE">
            <w:pPr>
              <w:pStyle w:val="TAL"/>
            </w:pPr>
          </w:p>
        </w:tc>
        <w:tc>
          <w:tcPr>
            <w:tcW w:w="1133" w:type="dxa"/>
            <w:shd w:val="clear" w:color="auto" w:fill="auto"/>
          </w:tcPr>
          <w:p w14:paraId="6C8FA9F8" w14:textId="77777777" w:rsidR="00E14A90" w:rsidRPr="002F135D" w:rsidRDefault="00E14A90" w:rsidP="002A4ECE">
            <w:pPr>
              <w:pStyle w:val="TAL"/>
            </w:pPr>
          </w:p>
        </w:tc>
      </w:tr>
      <w:tr w:rsidR="00E14A90" w:rsidRPr="002F135D" w14:paraId="7E6C4956" w14:textId="77777777" w:rsidTr="002A4ECE">
        <w:tc>
          <w:tcPr>
            <w:tcW w:w="4535" w:type="dxa"/>
          </w:tcPr>
          <w:p w14:paraId="4EC2AEF3" w14:textId="77777777" w:rsidR="00E14A90" w:rsidRPr="002F135D" w:rsidRDefault="00E14A90" w:rsidP="002A4ECE">
            <w:pPr>
              <w:pStyle w:val="TAL"/>
            </w:pPr>
            <w:r w:rsidRPr="002F135D">
              <w:t>}</w:t>
            </w:r>
          </w:p>
        </w:tc>
        <w:tc>
          <w:tcPr>
            <w:tcW w:w="2227" w:type="dxa"/>
          </w:tcPr>
          <w:p w14:paraId="1DBE7E3D" w14:textId="77777777" w:rsidR="00E14A90" w:rsidRPr="002F135D" w:rsidRDefault="00E14A90" w:rsidP="002A4ECE">
            <w:pPr>
              <w:pStyle w:val="TAL"/>
            </w:pPr>
          </w:p>
        </w:tc>
        <w:tc>
          <w:tcPr>
            <w:tcW w:w="1740" w:type="dxa"/>
          </w:tcPr>
          <w:p w14:paraId="2FFDBB75" w14:textId="77777777" w:rsidR="00E14A90" w:rsidRPr="002F135D" w:rsidRDefault="00E14A90" w:rsidP="002A4ECE">
            <w:pPr>
              <w:pStyle w:val="TAL"/>
            </w:pPr>
          </w:p>
        </w:tc>
        <w:tc>
          <w:tcPr>
            <w:tcW w:w="1133" w:type="dxa"/>
          </w:tcPr>
          <w:p w14:paraId="340D546B" w14:textId="77777777" w:rsidR="00E14A90" w:rsidRPr="002F135D" w:rsidRDefault="00E14A90" w:rsidP="002A4ECE">
            <w:pPr>
              <w:pStyle w:val="TAL"/>
            </w:pPr>
          </w:p>
        </w:tc>
      </w:tr>
    </w:tbl>
    <w:p w14:paraId="1B46587D" w14:textId="77777777" w:rsidR="00E14A90" w:rsidRPr="002F135D" w:rsidRDefault="00E14A90" w:rsidP="00E14A90"/>
    <w:p w14:paraId="29C5BF08" w14:textId="77777777" w:rsidR="004728A3" w:rsidRPr="00E14A90" w:rsidRDefault="004728A3">
      <w:pPr>
        <w:pStyle w:val="TH"/>
        <w:rPr>
          <w:rFonts w:ascii="Times New Roman" w:hAnsi="Times New Roman"/>
          <w:noProof/>
        </w:rPr>
        <w:pPrChange w:id="94" w:author="MediaTek" w:date="2023-04-28T14:32:00Z">
          <w:pPr>
            <w:pStyle w:val="Heading3"/>
            <w:ind w:left="0" w:firstLine="0"/>
          </w:pPr>
        </w:pPrChange>
      </w:pPr>
    </w:p>
    <w:sectPr w:rsidR="004728A3" w:rsidRPr="00E14A90"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B631F" w14:textId="77777777" w:rsidR="003F71B1" w:rsidRDefault="003F71B1">
      <w:r>
        <w:separator/>
      </w:r>
    </w:p>
  </w:endnote>
  <w:endnote w:type="continuationSeparator" w:id="0">
    <w:p w14:paraId="15794FC1" w14:textId="77777777" w:rsidR="003F71B1" w:rsidRDefault="003F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8DB69" w14:textId="77777777" w:rsidR="003F71B1" w:rsidRDefault="003F71B1">
      <w:r>
        <w:separator/>
      </w:r>
    </w:p>
  </w:footnote>
  <w:footnote w:type="continuationSeparator" w:id="0">
    <w:p w14:paraId="01149FE9" w14:textId="77777777" w:rsidR="003F71B1" w:rsidRDefault="003F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22F0B69"/>
    <w:multiLevelType w:val="hybridMultilevel"/>
    <w:tmpl w:val="B9EAFDBA"/>
    <w:lvl w:ilvl="0" w:tplc="CC9AD700">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3"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6B5E80"/>
    <w:multiLevelType w:val="hybridMultilevel"/>
    <w:tmpl w:val="BA200CA2"/>
    <w:lvl w:ilvl="0" w:tplc="CFC4142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8"/>
  </w:num>
  <w:num w:numId="3" w16cid:durableId="2112240518">
    <w:abstractNumId w:val="17"/>
  </w:num>
  <w:num w:numId="4" w16cid:durableId="1151017561">
    <w:abstractNumId w:val="43"/>
  </w:num>
  <w:num w:numId="5" w16cid:durableId="558367989">
    <w:abstractNumId w:val="24"/>
  </w:num>
  <w:num w:numId="6" w16cid:durableId="1945503748">
    <w:abstractNumId w:val="33"/>
  </w:num>
  <w:num w:numId="7" w16cid:durableId="1161967104">
    <w:abstractNumId w:val="26"/>
  </w:num>
  <w:num w:numId="8" w16cid:durableId="897781328">
    <w:abstractNumId w:val="34"/>
  </w:num>
  <w:num w:numId="9" w16cid:durableId="986009601">
    <w:abstractNumId w:val="42"/>
  </w:num>
  <w:num w:numId="10" w16cid:durableId="716854787">
    <w:abstractNumId w:val="10"/>
  </w:num>
  <w:num w:numId="11" w16cid:durableId="1709142556">
    <w:abstractNumId w:val="44"/>
  </w:num>
  <w:num w:numId="12" w16cid:durableId="366569098">
    <w:abstractNumId w:val="32"/>
  </w:num>
  <w:num w:numId="13" w16cid:durableId="1140808287">
    <w:abstractNumId w:val="39"/>
  </w:num>
  <w:num w:numId="14" w16cid:durableId="1247617211">
    <w:abstractNumId w:val="41"/>
  </w:num>
  <w:num w:numId="15" w16cid:durableId="2002733546">
    <w:abstractNumId w:val="15"/>
  </w:num>
  <w:num w:numId="16" w16cid:durableId="2024084111">
    <w:abstractNumId w:val="38"/>
  </w:num>
  <w:num w:numId="17" w16cid:durableId="596208647">
    <w:abstractNumId w:val="36"/>
  </w:num>
  <w:num w:numId="18" w16cid:durableId="1872452683">
    <w:abstractNumId w:val="40"/>
  </w:num>
  <w:num w:numId="19" w16cid:durableId="839613685">
    <w:abstractNumId w:val="45"/>
  </w:num>
  <w:num w:numId="20" w16cid:durableId="410926326">
    <w:abstractNumId w:val="27"/>
  </w:num>
  <w:num w:numId="21" w16cid:durableId="199900986">
    <w:abstractNumId w:val="12"/>
  </w:num>
  <w:num w:numId="22" w16cid:durableId="706568235">
    <w:abstractNumId w:val="29"/>
  </w:num>
  <w:num w:numId="23" w16cid:durableId="87583013">
    <w:abstractNumId w:val="49"/>
  </w:num>
  <w:num w:numId="24" w16cid:durableId="1204175384">
    <w:abstractNumId w:val="23"/>
  </w:num>
  <w:num w:numId="25" w16cid:durableId="1814561806">
    <w:abstractNumId w:val="31"/>
  </w:num>
  <w:num w:numId="26" w16cid:durableId="1287859022">
    <w:abstractNumId w:val="21"/>
  </w:num>
  <w:num w:numId="27" w16cid:durableId="446704333">
    <w:abstractNumId w:val="35"/>
  </w:num>
  <w:num w:numId="28" w16cid:durableId="807628469">
    <w:abstractNumId w:val="19"/>
  </w:num>
  <w:num w:numId="29" w16cid:durableId="1780643197">
    <w:abstractNumId w:val="46"/>
  </w:num>
  <w:num w:numId="30" w16cid:durableId="299725331">
    <w:abstractNumId w:val="14"/>
  </w:num>
  <w:num w:numId="31" w16cid:durableId="300379159">
    <w:abstractNumId w:val="18"/>
  </w:num>
  <w:num w:numId="32" w16cid:durableId="18047774">
    <w:abstractNumId w:val="9"/>
  </w:num>
  <w:num w:numId="33" w16cid:durableId="1096441161">
    <w:abstractNumId w:val="28"/>
  </w:num>
  <w:num w:numId="34" w16cid:durableId="11956084">
    <w:abstractNumId w:val="25"/>
  </w:num>
  <w:num w:numId="35" w16cid:durableId="145829626">
    <w:abstractNumId w:val="30"/>
  </w:num>
  <w:num w:numId="36" w16cid:durableId="1958171680">
    <w:abstractNumId w:val="20"/>
  </w:num>
  <w:num w:numId="37" w16cid:durableId="437144095">
    <w:abstractNumId w:val="8"/>
  </w:num>
  <w:num w:numId="38" w16cid:durableId="1152678690">
    <w:abstractNumId w:val="13"/>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2"/>
  </w:num>
  <w:num w:numId="48" w16cid:durableId="592324290">
    <w:abstractNumId w:val="37"/>
  </w:num>
  <w:num w:numId="49" w16cid:durableId="90325005">
    <w:abstractNumId w:val="47"/>
  </w:num>
  <w:num w:numId="50" w16cid:durableId="168107926">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E02F3"/>
    <w:rsid w:val="001E41F3"/>
    <w:rsid w:val="00227CBD"/>
    <w:rsid w:val="00232CE3"/>
    <w:rsid w:val="0026004D"/>
    <w:rsid w:val="002640DD"/>
    <w:rsid w:val="00275D12"/>
    <w:rsid w:val="0028296A"/>
    <w:rsid w:val="00284FEB"/>
    <w:rsid w:val="002860C4"/>
    <w:rsid w:val="002A2ABE"/>
    <w:rsid w:val="002A44AB"/>
    <w:rsid w:val="002B3AEF"/>
    <w:rsid w:val="002B5741"/>
    <w:rsid w:val="002E472E"/>
    <w:rsid w:val="00305409"/>
    <w:rsid w:val="00305654"/>
    <w:rsid w:val="00330C3A"/>
    <w:rsid w:val="00334CEE"/>
    <w:rsid w:val="00345D98"/>
    <w:rsid w:val="003609EF"/>
    <w:rsid w:val="0036231A"/>
    <w:rsid w:val="00374DD4"/>
    <w:rsid w:val="00387906"/>
    <w:rsid w:val="00393705"/>
    <w:rsid w:val="003A123F"/>
    <w:rsid w:val="003A2833"/>
    <w:rsid w:val="003C144B"/>
    <w:rsid w:val="003C6906"/>
    <w:rsid w:val="003E1A36"/>
    <w:rsid w:val="003F71B1"/>
    <w:rsid w:val="00410371"/>
    <w:rsid w:val="0041699C"/>
    <w:rsid w:val="004242F1"/>
    <w:rsid w:val="00445B51"/>
    <w:rsid w:val="00447B20"/>
    <w:rsid w:val="004728A3"/>
    <w:rsid w:val="00476E5D"/>
    <w:rsid w:val="004B75B7"/>
    <w:rsid w:val="004E2B52"/>
    <w:rsid w:val="004F6ADE"/>
    <w:rsid w:val="00500393"/>
    <w:rsid w:val="005016A9"/>
    <w:rsid w:val="0051580D"/>
    <w:rsid w:val="00547111"/>
    <w:rsid w:val="00592D74"/>
    <w:rsid w:val="005A16C7"/>
    <w:rsid w:val="005E2C44"/>
    <w:rsid w:val="00601FD7"/>
    <w:rsid w:val="00621188"/>
    <w:rsid w:val="006257ED"/>
    <w:rsid w:val="00631AE8"/>
    <w:rsid w:val="00646E03"/>
    <w:rsid w:val="00665C47"/>
    <w:rsid w:val="006673F1"/>
    <w:rsid w:val="00695808"/>
    <w:rsid w:val="006A4AA0"/>
    <w:rsid w:val="006B46FB"/>
    <w:rsid w:val="006D16B5"/>
    <w:rsid w:val="006E21FB"/>
    <w:rsid w:val="0070309D"/>
    <w:rsid w:val="00713D73"/>
    <w:rsid w:val="007176FF"/>
    <w:rsid w:val="0072464E"/>
    <w:rsid w:val="00726CD3"/>
    <w:rsid w:val="00732765"/>
    <w:rsid w:val="00735E8D"/>
    <w:rsid w:val="00755F46"/>
    <w:rsid w:val="0076146D"/>
    <w:rsid w:val="00773D12"/>
    <w:rsid w:val="00792342"/>
    <w:rsid w:val="00792C90"/>
    <w:rsid w:val="007977A8"/>
    <w:rsid w:val="007A0054"/>
    <w:rsid w:val="007A1F21"/>
    <w:rsid w:val="007B20EC"/>
    <w:rsid w:val="007B4532"/>
    <w:rsid w:val="007B512A"/>
    <w:rsid w:val="007C2097"/>
    <w:rsid w:val="007D6A07"/>
    <w:rsid w:val="007F7259"/>
    <w:rsid w:val="008040A8"/>
    <w:rsid w:val="008279FA"/>
    <w:rsid w:val="0084513E"/>
    <w:rsid w:val="008626E7"/>
    <w:rsid w:val="00870EE7"/>
    <w:rsid w:val="008832FA"/>
    <w:rsid w:val="008863B9"/>
    <w:rsid w:val="00895166"/>
    <w:rsid w:val="008A45A6"/>
    <w:rsid w:val="008C305B"/>
    <w:rsid w:val="008F3789"/>
    <w:rsid w:val="008F5A5C"/>
    <w:rsid w:val="008F686C"/>
    <w:rsid w:val="00902DDE"/>
    <w:rsid w:val="009148DE"/>
    <w:rsid w:val="00941E30"/>
    <w:rsid w:val="00943464"/>
    <w:rsid w:val="0094779F"/>
    <w:rsid w:val="00956527"/>
    <w:rsid w:val="009748C1"/>
    <w:rsid w:val="0097567D"/>
    <w:rsid w:val="009777D9"/>
    <w:rsid w:val="00991B88"/>
    <w:rsid w:val="009A5753"/>
    <w:rsid w:val="009A579D"/>
    <w:rsid w:val="009E3297"/>
    <w:rsid w:val="009F49C5"/>
    <w:rsid w:val="009F734F"/>
    <w:rsid w:val="00A239B2"/>
    <w:rsid w:val="00A246B6"/>
    <w:rsid w:val="00A47E70"/>
    <w:rsid w:val="00A50CF0"/>
    <w:rsid w:val="00A51A22"/>
    <w:rsid w:val="00A579C1"/>
    <w:rsid w:val="00A65EF7"/>
    <w:rsid w:val="00A721DE"/>
    <w:rsid w:val="00A7671C"/>
    <w:rsid w:val="00A956C0"/>
    <w:rsid w:val="00AA2CBC"/>
    <w:rsid w:val="00AB18EB"/>
    <w:rsid w:val="00AC3DF4"/>
    <w:rsid w:val="00AC5820"/>
    <w:rsid w:val="00AD1CD8"/>
    <w:rsid w:val="00AF1623"/>
    <w:rsid w:val="00B015E3"/>
    <w:rsid w:val="00B111BC"/>
    <w:rsid w:val="00B2281E"/>
    <w:rsid w:val="00B2588E"/>
    <w:rsid w:val="00B258BB"/>
    <w:rsid w:val="00B67B97"/>
    <w:rsid w:val="00B968C8"/>
    <w:rsid w:val="00BA3EC5"/>
    <w:rsid w:val="00BA51D9"/>
    <w:rsid w:val="00BA7CAD"/>
    <w:rsid w:val="00BB5DFC"/>
    <w:rsid w:val="00BD0595"/>
    <w:rsid w:val="00BD279D"/>
    <w:rsid w:val="00BD6BB8"/>
    <w:rsid w:val="00BF5FCB"/>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83D48"/>
    <w:rsid w:val="00D86E47"/>
    <w:rsid w:val="00DB15D2"/>
    <w:rsid w:val="00DC2EEF"/>
    <w:rsid w:val="00DE34CF"/>
    <w:rsid w:val="00E13F3D"/>
    <w:rsid w:val="00E14A90"/>
    <w:rsid w:val="00E232B0"/>
    <w:rsid w:val="00E34898"/>
    <w:rsid w:val="00E62CB9"/>
    <w:rsid w:val="00E8219E"/>
    <w:rsid w:val="00EA28BA"/>
    <w:rsid w:val="00EB09B7"/>
    <w:rsid w:val="00EE7D7C"/>
    <w:rsid w:val="00F25D98"/>
    <w:rsid w:val="00F300FB"/>
    <w:rsid w:val="00F6485C"/>
    <w:rsid w:val="00F64E11"/>
    <w:rsid w:val="00F767E2"/>
    <w:rsid w:val="00F957B3"/>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C3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2">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5">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06061"/>
    <w:pPr>
      <w:tabs>
        <w:tab w:val="clear" w:pos="644"/>
        <w:tab w:val="num" w:pos="1494"/>
      </w:tabs>
      <w:ind w:left="851" w:hanging="284"/>
    </w:pPr>
  </w:style>
  <w:style w:type="paragraph" w:customStyle="1" w:styleId="31">
    <w:name w:val="箇条書き 3"/>
    <w:basedOn w:val="24"/>
    <w:uiPriority w:val="99"/>
    <w:rsid w:val="00D06061"/>
    <w:pPr>
      <w:ind w:left="1135"/>
    </w:pPr>
  </w:style>
  <w:style w:type="paragraph" w:customStyle="1" w:styleId="25">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5"/>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uiPriority w:val="99"/>
    <w:qFormat/>
    <w:rsid w:val="00D06061"/>
    <w:pPr>
      <w:ind w:firstLineChars="200" w:firstLine="420"/>
    </w:pPr>
    <w:rPr>
      <w:rFonts w:eastAsia="SimSun"/>
      <w:lang w:eastAsia="ja-JP"/>
    </w:rPr>
  </w:style>
  <w:style w:type="paragraph" w:customStyle="1" w:styleId="29">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06061"/>
    <w:pPr>
      <w:ind w:left="851" w:hanging="284"/>
    </w:pPr>
  </w:style>
  <w:style w:type="paragraph" w:customStyle="1" w:styleId="1d">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e">
    <w:name w:val="コメント文字列1"/>
    <w:basedOn w:val="Normal"/>
    <w:uiPriority w:val="99"/>
    <w:rsid w:val="00D06061"/>
    <w:pPr>
      <w:suppressAutoHyphens/>
    </w:pPr>
    <w:rPr>
      <w:rFonts w:eastAsia="MS Mincho" w:cs="CG Times (WN)"/>
      <w:lang w:eastAsia="ar-SA"/>
    </w:rPr>
  </w:style>
  <w:style w:type="paragraph" w:customStyle="1" w:styleId="1f">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06061"/>
    <w:rPr>
      <w:b/>
      <w:bCs/>
    </w:rPr>
  </w:style>
  <w:style w:type="paragraph" w:customStyle="1" w:styleId="1f1">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5">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b">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06061"/>
    <w:pPr>
      <w:ind w:left="851" w:hanging="284"/>
    </w:pPr>
  </w:style>
  <w:style w:type="paragraph" w:customStyle="1" w:styleId="2f1">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06061"/>
    <w:pPr>
      <w:tabs>
        <w:tab w:val="clear" w:pos="644"/>
        <w:tab w:val="num" w:pos="1494"/>
      </w:tabs>
      <w:ind w:left="851" w:hanging="284"/>
    </w:pPr>
  </w:style>
  <w:style w:type="paragraph" w:customStyle="1" w:styleId="321">
    <w:name w:val="箇条書き 32"/>
    <w:basedOn w:val="222"/>
    <w:uiPriority w:val="99"/>
    <w:rsid w:val="00D06061"/>
    <w:pPr>
      <w:ind w:left="1135"/>
    </w:pPr>
  </w:style>
  <w:style w:type="paragraph" w:customStyle="1" w:styleId="223">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3"/>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2">
    <w:name w:val="コメント文字列2"/>
    <w:basedOn w:val="Normal"/>
    <w:uiPriority w:val="99"/>
    <w:rsid w:val="00D06061"/>
    <w:pPr>
      <w:suppressAutoHyphens/>
    </w:pPr>
    <w:rPr>
      <w:rFonts w:eastAsia="MS Mincho" w:cs="CG Times (WN)"/>
      <w:lang w:eastAsia="ar-SA"/>
    </w:rPr>
  </w:style>
  <w:style w:type="paragraph" w:customStyle="1" w:styleId="2f3">
    <w:name w:val="コメント内容2"/>
    <w:basedOn w:val="2f2"/>
    <w:next w:val="2f2"/>
    <w:uiPriority w:val="99"/>
    <w:rsid w:val="00D06061"/>
    <w:rPr>
      <w:b/>
      <w:bCs/>
    </w:rPr>
  </w:style>
  <w:style w:type="paragraph" w:customStyle="1" w:styleId="2f4">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6">
    <w:name w:val="標準インデント2"/>
    <w:basedOn w:val="Normal"/>
    <w:uiPriority w:val="99"/>
    <w:rsid w:val="00D06061"/>
    <w:pPr>
      <w:suppressAutoHyphens/>
      <w:ind w:left="708"/>
    </w:pPr>
    <w:rPr>
      <w:rFonts w:eastAsia="MS Mincho" w:cs="CG Times (WN)"/>
      <w:lang w:eastAsia="ar-SA"/>
    </w:rPr>
  </w:style>
  <w:style w:type="paragraph" w:customStyle="1" w:styleId="2f7">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06061"/>
  </w:style>
  <w:style w:type="paragraph" w:customStyle="1" w:styleId="3e">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06061"/>
  </w:style>
  <w:style w:type="paragraph" w:customStyle="1" w:styleId="330">
    <w:name w:val="箇条書き 33"/>
    <w:basedOn w:val="231"/>
    <w:uiPriority w:val="99"/>
    <w:rsid w:val="00D06061"/>
  </w:style>
  <w:style w:type="paragraph" w:customStyle="1" w:styleId="232">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2"/>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
    <w:name w:val="コメント文字列3"/>
    <w:basedOn w:val="Normal"/>
    <w:uiPriority w:val="99"/>
    <w:rsid w:val="00D06061"/>
    <w:pPr>
      <w:suppressAutoHyphens/>
    </w:pPr>
    <w:rPr>
      <w:rFonts w:eastAsia="MS Mincho" w:cs="CG Times (WN)"/>
      <w:lang w:eastAsia="ar-SA"/>
    </w:rPr>
  </w:style>
  <w:style w:type="paragraph" w:customStyle="1" w:styleId="3f0">
    <w:name w:val="コメント内容3"/>
    <w:basedOn w:val="3f"/>
    <w:next w:val="3f"/>
    <w:uiPriority w:val="99"/>
    <w:rsid w:val="00D06061"/>
    <w:rPr>
      <w:b/>
      <w:bCs/>
    </w:rPr>
  </w:style>
  <w:style w:type="paragraph" w:customStyle="1" w:styleId="3f1">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3">
    <w:name w:val="標準インデント3"/>
    <w:basedOn w:val="Normal"/>
    <w:uiPriority w:val="99"/>
    <w:rsid w:val="00D06061"/>
    <w:pPr>
      <w:suppressAutoHyphens/>
      <w:ind w:left="708"/>
    </w:pPr>
    <w:rPr>
      <w:rFonts w:eastAsia="MS Mincho" w:cs="CG Times (WN)"/>
      <w:lang w:eastAsia="ar-SA"/>
    </w:rPr>
  </w:style>
  <w:style w:type="paragraph" w:customStyle="1" w:styleId="3f4">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5">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1651</Words>
  <Characters>9413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2023-05-12T10:12:00Z</dcterms:created>
  <dcterms:modified xsi:type="dcterms:W3CDTF">2023-05-12T10:13:00Z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