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4B73C4EE" w:rsidR="006D45DD" w:rsidRDefault="00907ED1" w:rsidP="00D71308">
      <w:pPr>
        <w:pStyle w:val="CRCoverPage"/>
        <w:tabs>
          <w:tab w:val="right" w:pos="9639"/>
        </w:tabs>
        <w:spacing w:after="0"/>
        <w:rPr>
          <w:b/>
          <w:i/>
          <w:noProof/>
          <w:sz w:val="28"/>
          <w:lang w:eastAsia="ja-JP"/>
        </w:rPr>
      </w:pPr>
      <w:bookmarkStart w:id="0" w:name="_Hlk512500343"/>
      <w:bookmarkStart w:id="1" w:name="_Hlk31722552"/>
      <w:r w:rsidRPr="00907ED1">
        <w:rPr>
          <w:b/>
          <w:noProof/>
          <w:sz w:val="24"/>
        </w:rPr>
        <w:t>3GPP TSG-RAN5 Meeting #99</w:t>
      </w:r>
      <w:r>
        <w:rPr>
          <w:b/>
          <w:noProof/>
          <w:sz w:val="24"/>
        </w:rPr>
        <w:tab/>
      </w:r>
      <w:r w:rsidRPr="00907ED1">
        <w:rPr>
          <w:b/>
          <w:i/>
          <w:noProof/>
          <w:sz w:val="28"/>
          <w:lang w:eastAsia="ja-JP"/>
        </w:rPr>
        <w:t>R5-232880</w:t>
      </w:r>
    </w:p>
    <w:p w14:paraId="052ADAB6" w14:textId="43531892" w:rsidR="00BD4329" w:rsidRDefault="00907ED1" w:rsidP="00BD4329">
      <w:pPr>
        <w:pStyle w:val="CRCoverPage"/>
        <w:outlineLvl w:val="0"/>
        <w:rPr>
          <w:b/>
          <w:noProof/>
          <w:sz w:val="24"/>
        </w:rPr>
      </w:pPr>
      <w:r w:rsidRPr="00907ED1">
        <w:rPr>
          <w:b/>
          <w:noProof/>
          <w:sz w:val="24"/>
          <w:lang w:eastAsia="ja-JP"/>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00E3185D" w:rsidR="003C55D1" w:rsidRPr="009613E4" w:rsidRDefault="003C55D1" w:rsidP="003C55D1">
            <w:pPr>
              <w:pStyle w:val="CRCoverPage"/>
              <w:spacing w:after="0"/>
              <w:jc w:val="right"/>
              <w:rPr>
                <w:b/>
                <w:noProof/>
                <w:sz w:val="28"/>
              </w:rPr>
            </w:pPr>
            <w:r w:rsidRPr="009613E4">
              <w:rPr>
                <w:b/>
                <w:noProof/>
                <w:sz w:val="28"/>
              </w:rPr>
              <w:t>38</w:t>
            </w:r>
            <w:r w:rsidR="002F7C89" w:rsidRPr="009613E4">
              <w:rPr>
                <w:b/>
                <w:noProof/>
                <w:sz w:val="28"/>
              </w:rPr>
              <w:t>.</w:t>
            </w:r>
            <w:r w:rsidR="000539DD" w:rsidRPr="009613E4">
              <w:rPr>
                <w:b/>
                <w:noProof/>
                <w:sz w:val="28"/>
              </w:rPr>
              <w:t>521</w:t>
            </w:r>
            <w:r w:rsidR="00C42B8E" w:rsidRPr="009613E4">
              <w:rPr>
                <w:b/>
                <w:noProof/>
                <w:sz w:val="28"/>
              </w:rPr>
              <w:t>-1</w:t>
            </w:r>
          </w:p>
        </w:tc>
        <w:tc>
          <w:tcPr>
            <w:tcW w:w="709" w:type="dxa"/>
          </w:tcPr>
          <w:p w14:paraId="77009707" w14:textId="36BBD879" w:rsidR="003C55D1" w:rsidRPr="009613E4" w:rsidRDefault="003C55D1" w:rsidP="003C55D1">
            <w:pPr>
              <w:pStyle w:val="CRCoverPage"/>
              <w:spacing w:after="0"/>
              <w:jc w:val="center"/>
              <w:rPr>
                <w:b/>
                <w:noProof/>
                <w:sz w:val="28"/>
              </w:rPr>
            </w:pPr>
            <w:r w:rsidRPr="009613E4">
              <w:rPr>
                <w:b/>
                <w:noProof/>
                <w:sz w:val="28"/>
              </w:rPr>
              <w:t>CR</w:t>
            </w:r>
          </w:p>
        </w:tc>
        <w:tc>
          <w:tcPr>
            <w:tcW w:w="1276" w:type="dxa"/>
            <w:shd w:val="pct30" w:color="FFFF00" w:fill="auto"/>
          </w:tcPr>
          <w:p w14:paraId="6CAED29D" w14:textId="3B848096" w:rsidR="003C55D1" w:rsidRPr="009613E4" w:rsidRDefault="00907ED1" w:rsidP="003C55D1">
            <w:pPr>
              <w:pStyle w:val="CRCoverPage"/>
              <w:spacing w:after="0"/>
              <w:rPr>
                <w:b/>
                <w:noProof/>
                <w:sz w:val="28"/>
              </w:rPr>
            </w:pPr>
            <w:r w:rsidRPr="009613E4">
              <w:rPr>
                <w:b/>
                <w:noProof/>
                <w:sz w:val="28"/>
              </w:rPr>
              <w:t>2270</w:t>
            </w:r>
          </w:p>
        </w:tc>
        <w:tc>
          <w:tcPr>
            <w:tcW w:w="709" w:type="dxa"/>
          </w:tcPr>
          <w:p w14:paraId="09D2C09B" w14:textId="1EF3E926" w:rsidR="003C55D1" w:rsidRPr="009613E4" w:rsidRDefault="003C55D1" w:rsidP="003C55D1">
            <w:pPr>
              <w:pStyle w:val="CRCoverPage"/>
              <w:tabs>
                <w:tab w:val="right" w:pos="625"/>
              </w:tabs>
              <w:spacing w:after="0"/>
              <w:jc w:val="center"/>
              <w:rPr>
                <w:b/>
                <w:noProof/>
                <w:sz w:val="28"/>
              </w:rPr>
            </w:pPr>
            <w:r w:rsidRPr="009613E4">
              <w:rPr>
                <w:b/>
                <w:bCs/>
                <w:noProof/>
                <w:sz w:val="28"/>
              </w:rPr>
              <w:t>rev</w:t>
            </w:r>
          </w:p>
        </w:tc>
        <w:tc>
          <w:tcPr>
            <w:tcW w:w="992" w:type="dxa"/>
            <w:shd w:val="pct30" w:color="FFFF00" w:fill="auto"/>
          </w:tcPr>
          <w:p w14:paraId="7533BF9D" w14:textId="5C5DE15A" w:rsidR="003C55D1" w:rsidRPr="009613E4" w:rsidRDefault="00B03F6A" w:rsidP="003C55D1">
            <w:pPr>
              <w:pStyle w:val="CRCoverPage"/>
              <w:spacing w:after="0"/>
              <w:jc w:val="center"/>
              <w:rPr>
                <w:b/>
                <w:noProof/>
                <w:sz w:val="28"/>
              </w:rPr>
            </w:pPr>
            <w:r w:rsidRPr="009613E4">
              <w:rPr>
                <w:b/>
                <w:noProof/>
                <w:sz w:val="28"/>
              </w:rPr>
              <w:t>-</w:t>
            </w:r>
          </w:p>
        </w:tc>
        <w:tc>
          <w:tcPr>
            <w:tcW w:w="2410" w:type="dxa"/>
          </w:tcPr>
          <w:p w14:paraId="5D4AEAE9" w14:textId="20971E12" w:rsidR="003C55D1" w:rsidRPr="009613E4" w:rsidRDefault="003C55D1" w:rsidP="003C55D1">
            <w:pPr>
              <w:pStyle w:val="CRCoverPage"/>
              <w:tabs>
                <w:tab w:val="right" w:pos="1825"/>
              </w:tabs>
              <w:spacing w:after="0"/>
              <w:jc w:val="center"/>
              <w:rPr>
                <w:b/>
                <w:noProof/>
                <w:sz w:val="28"/>
              </w:rPr>
            </w:pPr>
            <w:r w:rsidRPr="009613E4">
              <w:rPr>
                <w:b/>
                <w:noProof/>
                <w:sz w:val="28"/>
                <w:szCs w:val="28"/>
              </w:rPr>
              <w:t>Current version:</w:t>
            </w:r>
          </w:p>
        </w:tc>
        <w:tc>
          <w:tcPr>
            <w:tcW w:w="1701" w:type="dxa"/>
            <w:shd w:val="pct30" w:color="FFFF00" w:fill="auto"/>
          </w:tcPr>
          <w:p w14:paraId="1E22D6AC" w14:textId="38F658B4" w:rsidR="003C55D1" w:rsidRPr="009613E4" w:rsidRDefault="003C55D1" w:rsidP="003C55D1">
            <w:pPr>
              <w:pStyle w:val="CRCoverPage"/>
              <w:spacing w:after="0"/>
              <w:jc w:val="center"/>
              <w:rPr>
                <w:b/>
                <w:noProof/>
                <w:sz w:val="28"/>
              </w:rPr>
            </w:pPr>
            <w:r w:rsidRPr="009613E4">
              <w:rPr>
                <w:b/>
                <w:noProof/>
                <w:sz w:val="28"/>
              </w:rPr>
              <w:t>1</w:t>
            </w:r>
            <w:r w:rsidR="002037B6" w:rsidRPr="009613E4">
              <w:rPr>
                <w:b/>
                <w:noProof/>
                <w:sz w:val="28"/>
              </w:rPr>
              <w:t>7.</w:t>
            </w:r>
            <w:r w:rsidR="003F716E" w:rsidRPr="009613E4">
              <w:rPr>
                <w:b/>
                <w:noProof/>
                <w:sz w:val="28"/>
              </w:rPr>
              <w:t>8</w:t>
            </w:r>
            <w:r w:rsidR="002037B6" w:rsidRPr="009613E4">
              <w:rPr>
                <w:b/>
                <w:noProof/>
                <w:sz w:val="28"/>
              </w:rPr>
              <w:t>.0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CD877" w:rsidR="001E41F3" w:rsidRDefault="006D063C" w:rsidP="006D063C">
            <w:pPr>
              <w:pStyle w:val="CRCoverPage"/>
              <w:spacing w:after="0"/>
              <w:rPr>
                <w:noProof/>
              </w:rPr>
            </w:pPr>
            <w:r>
              <w:t xml:space="preserve"> </w:t>
            </w:r>
            <w:r w:rsidR="00D77220">
              <w:t>Addition of</w:t>
            </w:r>
            <w:r w:rsidR="00C0177A">
              <w:t xml:space="preserve"> CA</w:t>
            </w:r>
            <w:r w:rsidR="000D0530">
              <w:t xml:space="preserve">_n41A-n66A-n71A </w:t>
            </w:r>
            <w:r w:rsidR="00C0177A">
              <w:t xml:space="preserve">in Table </w:t>
            </w:r>
            <w:r w:rsidR="00C0177A" w:rsidRPr="003F3B32">
              <w:t>7.3A.2.5-1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DF6FA" w:rsidR="001E41F3" w:rsidRDefault="00315A0A">
            <w:pPr>
              <w:pStyle w:val="CRCoverPage"/>
              <w:spacing w:after="0"/>
              <w:ind w:left="100"/>
              <w:rPr>
                <w:noProof/>
              </w:rPr>
            </w:pPr>
            <w:r w:rsidRPr="00C52DB1">
              <w:rPr>
                <w:noProof/>
                <w:sz w:val="18"/>
                <w:szCs w:val="18"/>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08F8A" w:rsidR="001E41F3" w:rsidRDefault="007048D3" w:rsidP="007048D3">
            <w:pPr>
              <w:pStyle w:val="CRCoverPage"/>
              <w:spacing w:after="0"/>
              <w:rPr>
                <w:noProof/>
              </w:rPr>
            </w:pPr>
            <w:r>
              <w:t>202</w:t>
            </w:r>
            <w:r w:rsidR="00D45DF5">
              <w:t>3</w:t>
            </w:r>
            <w:r>
              <w:t>-0</w:t>
            </w:r>
            <w:r w:rsidR="003D0C48">
              <w:t>4</w:t>
            </w:r>
            <w:r w:rsidR="00F963F9">
              <w:t>-</w:t>
            </w:r>
            <w:r w:rsidR="003D0C48">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E46D4" w:rsidR="001E41F3" w:rsidRDefault="00BA421A" w:rsidP="00810661">
            <w:pPr>
              <w:pStyle w:val="CRCoverPage"/>
              <w:spacing w:after="0"/>
              <w:rPr>
                <w:noProof/>
              </w:rPr>
            </w:pPr>
            <w:r>
              <w:rPr>
                <w:noProof/>
              </w:rPr>
              <w:t>N</w:t>
            </w:r>
            <w:r w:rsidR="00E55D2D">
              <w:rPr>
                <w:noProof/>
              </w:rPr>
              <w:t>ew CA band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6E74BC72" w:rsidR="00B913F3" w:rsidRDefault="00B913F3" w:rsidP="00B913F3">
            <w:pPr>
              <w:pStyle w:val="CRCoverPage"/>
              <w:tabs>
                <w:tab w:val="right" w:pos="2184"/>
              </w:tabs>
              <w:spacing w:after="0"/>
              <w:rPr>
                <w:b/>
                <w:i/>
                <w:noProof/>
              </w:rPr>
            </w:pPr>
            <w:r>
              <w:rPr>
                <w:b/>
                <w:i/>
                <w:noProof/>
              </w:rPr>
              <w:t>Summary of change:</w:t>
            </w:r>
            <w:r w:rsidR="00730B15">
              <w:rPr>
                <w:b/>
                <w:i/>
                <w:noProof/>
              </w:rPr>
              <w:t xml:space="preserve"> </w:t>
            </w:r>
          </w:p>
        </w:tc>
        <w:tc>
          <w:tcPr>
            <w:tcW w:w="6946" w:type="dxa"/>
            <w:gridSpan w:val="9"/>
            <w:tcBorders>
              <w:right w:val="single" w:sz="4" w:space="0" w:color="auto"/>
            </w:tcBorders>
            <w:shd w:val="pct30" w:color="FFFF00" w:fill="auto"/>
            <w:vAlign w:val="center"/>
          </w:tcPr>
          <w:p w14:paraId="64D46AD4" w14:textId="5CF8D10D" w:rsidR="000E313F" w:rsidRDefault="00C5414C" w:rsidP="0068735E">
            <w:pPr>
              <w:pStyle w:val="CRCoverPage"/>
              <w:spacing w:after="0"/>
            </w:pPr>
            <w:r>
              <w:t xml:space="preserve">Addition of CA_n41A-n66A-n71A in Table </w:t>
            </w:r>
            <w:r w:rsidRPr="003F3B32">
              <w:t>7.3A.2.5-1</w:t>
            </w:r>
          </w:p>
          <w:p w14:paraId="31C656EC" w14:textId="27D62C1F" w:rsidR="00B255D3" w:rsidRDefault="00B255D3" w:rsidP="0068735E">
            <w:pPr>
              <w:pStyle w:val="CRCoverPage"/>
              <w:spacing w:after="0"/>
            </w:pPr>
            <w:r>
              <w:t xml:space="preserve">Editorial change of </w:t>
            </w:r>
            <w:r w:rsidR="005E2C63">
              <w:t xml:space="preserve">Table </w:t>
            </w:r>
            <w:r w:rsidR="005E2C63" w:rsidRPr="003F3B32">
              <w:t>7.3A.2.5-1</w:t>
            </w:r>
            <w:r w:rsidR="005E2C63">
              <w:t>. No use of column</w:t>
            </w:r>
            <w:r w:rsidR="006A6E06">
              <w:t>.</w:t>
            </w: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98AE7" w:rsidR="00B913F3" w:rsidRPr="00907ED1" w:rsidRDefault="002D1C1F" w:rsidP="0096676C">
            <w:pPr>
              <w:pStyle w:val="CRCoverPage"/>
              <w:spacing w:after="0"/>
              <w:rPr>
                <w:noProof/>
                <w:highlight w:val="yellow"/>
              </w:rPr>
            </w:pPr>
            <w:r w:rsidRPr="009613E4">
              <w:rPr>
                <w:noProof/>
              </w:rPr>
              <w:t>Band configuration not complete</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60185" w14:textId="30EF6EB5" w:rsidR="002F08D8" w:rsidRDefault="00C5414C" w:rsidP="00DE2540">
            <w:pPr>
              <w:pStyle w:val="CRCoverPage"/>
              <w:spacing w:after="0"/>
            </w:pPr>
            <w:r w:rsidRPr="003F3B32">
              <w:t>7.3A.2.5</w:t>
            </w:r>
          </w:p>
          <w:p w14:paraId="2E8CC96B" w14:textId="6040178C" w:rsidR="00587914" w:rsidRDefault="00587914" w:rsidP="00B913F3">
            <w:pPr>
              <w:pStyle w:val="CRCoverPage"/>
              <w:spacing w:after="0"/>
              <w:ind w:left="100"/>
            </w:pP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3929" w:rsidR="00B913F3" w:rsidRDefault="00271990" w:rsidP="00B913F3">
            <w:pPr>
              <w:pStyle w:val="CRCoverPage"/>
              <w:spacing w:after="0"/>
              <w:jc w:val="center"/>
              <w:rPr>
                <w:b/>
                <w:caps/>
                <w:noProof/>
              </w:rPr>
            </w:pPr>
            <w:r>
              <w:rPr>
                <w:b/>
                <w:caps/>
                <w:noProof/>
              </w:rPr>
              <w:t>X</w:t>
            </w: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13F3" w:rsidRDefault="00B913F3" w:rsidP="00B913F3">
            <w:pPr>
              <w:pStyle w:val="CRCoverPage"/>
              <w:spacing w:after="0"/>
              <w:ind w:left="99"/>
              <w:rPr>
                <w:noProof/>
              </w:rPr>
            </w:pPr>
            <w:r>
              <w:rPr>
                <w:noProof/>
              </w:rPr>
              <w:t xml:space="preserve">TS/TR ... CR ...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E82CE" w:rsidR="00B913F3" w:rsidRDefault="00271990" w:rsidP="00B913F3">
            <w:pPr>
              <w:pStyle w:val="CRCoverPage"/>
              <w:spacing w:after="0"/>
              <w:jc w:val="center"/>
              <w:rPr>
                <w:b/>
                <w:caps/>
                <w:noProof/>
              </w:rPr>
            </w:pPr>
            <w:r>
              <w:rPr>
                <w:b/>
                <w:caps/>
                <w:noProof/>
              </w:rPr>
              <w:t>X</w:t>
            </w: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13F3" w:rsidRDefault="00B913F3" w:rsidP="00B913F3">
            <w:pPr>
              <w:pStyle w:val="CRCoverPage"/>
              <w:spacing w:after="0"/>
              <w:ind w:left="99"/>
              <w:rPr>
                <w:noProof/>
              </w:rPr>
            </w:pPr>
            <w:r>
              <w:rPr>
                <w:noProof/>
              </w:rPr>
              <w:t xml:space="preserve">TS/TR ... CR ... </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CF96B" w:rsidR="00B913F3" w:rsidRDefault="00271990" w:rsidP="00B913F3">
            <w:pPr>
              <w:pStyle w:val="CRCoverPage"/>
              <w:spacing w:after="0"/>
              <w:jc w:val="center"/>
              <w:rPr>
                <w:b/>
                <w:caps/>
                <w:noProof/>
              </w:rPr>
            </w:pPr>
            <w:r>
              <w:rPr>
                <w:b/>
                <w:caps/>
                <w:noProof/>
              </w:rPr>
              <w:t>X</w:t>
            </w: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7E4993" w:rsidR="00B913F3" w:rsidRDefault="00B913F3" w:rsidP="00B913F3">
            <w:pPr>
              <w:pStyle w:val="CRCoverPage"/>
              <w:spacing w:after="0"/>
              <w:ind w:left="100"/>
              <w:rPr>
                <w:noProof/>
              </w:rPr>
            </w:pP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EE2FED" w:rsidR="00B913F3" w:rsidRDefault="00B913F3" w:rsidP="00EA184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2561B9" w14:textId="7AC6667E" w:rsidR="00B913F3" w:rsidRDefault="00DE65EF" w:rsidP="00A7065D">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824CC2E" w14:textId="77777777" w:rsidR="00ED263A" w:rsidRPr="003F3B32" w:rsidRDefault="00ED263A" w:rsidP="00ED263A">
      <w:pPr>
        <w:pStyle w:val="TH"/>
      </w:pPr>
      <w:r w:rsidRPr="003F3B3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tblGrid>
      <w:tr w:rsidR="006A6E06" w:rsidRPr="003F3B32" w14:paraId="28986FB1" w14:textId="77777777" w:rsidTr="004D3DBD">
        <w:tc>
          <w:tcPr>
            <w:tcW w:w="3206" w:type="dxa"/>
            <w:tcBorders>
              <w:top w:val="single" w:sz="4" w:space="0" w:color="auto"/>
              <w:left w:val="single" w:sz="4" w:space="0" w:color="auto"/>
              <w:bottom w:val="single" w:sz="4" w:space="0" w:color="auto"/>
              <w:right w:val="single" w:sz="4" w:space="0" w:color="auto"/>
            </w:tcBorders>
            <w:hideMark/>
          </w:tcPr>
          <w:p w14:paraId="46B9E916" w14:textId="77777777" w:rsidR="006A6E06" w:rsidRPr="003F3B32" w:rsidRDefault="006A6E06" w:rsidP="004D3DBD">
            <w:pPr>
              <w:pStyle w:val="TAH"/>
            </w:pPr>
            <w:r w:rsidRPr="003F3B3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652FCBCE" w14:textId="77777777" w:rsidR="006A6E06" w:rsidRPr="003F3B32" w:rsidRDefault="006A6E06" w:rsidP="004D3DBD">
            <w:pPr>
              <w:pStyle w:val="TAH"/>
            </w:pPr>
            <w:r w:rsidRPr="003F3B32">
              <w:rPr>
                <w:lang w:eastAsia="zh-CN"/>
              </w:rPr>
              <w:t>DL CA configuration</w:t>
            </w:r>
          </w:p>
        </w:tc>
      </w:tr>
      <w:tr w:rsidR="006A6E06" w:rsidRPr="003F3B32" w14:paraId="45A00933" w14:textId="77777777" w:rsidTr="004D3DBD">
        <w:tc>
          <w:tcPr>
            <w:tcW w:w="3206" w:type="dxa"/>
            <w:tcBorders>
              <w:top w:val="single" w:sz="4" w:space="0" w:color="auto"/>
              <w:left w:val="single" w:sz="4" w:space="0" w:color="auto"/>
              <w:bottom w:val="single" w:sz="4" w:space="0" w:color="auto"/>
              <w:right w:val="single" w:sz="4" w:space="0" w:color="auto"/>
            </w:tcBorders>
            <w:hideMark/>
          </w:tcPr>
          <w:p w14:paraId="7B01AC8B" w14:textId="77777777" w:rsidR="006A6E06" w:rsidRPr="003F3B32" w:rsidRDefault="006A6E06" w:rsidP="004D3DBD">
            <w:pPr>
              <w:pStyle w:val="TAC"/>
            </w:pPr>
            <w:r w:rsidRPr="003F3B3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0A454922" w14:textId="77777777" w:rsidR="006A6E06" w:rsidRPr="003F3B32" w:rsidRDefault="006A6E06" w:rsidP="004D3DBD">
            <w:pPr>
              <w:pStyle w:val="TAC"/>
            </w:pPr>
            <w:r w:rsidRPr="003F3B32">
              <w:rPr>
                <w:lang w:eastAsia="zh-CN"/>
              </w:rPr>
              <w:t>CA_n48(3A)</w:t>
            </w:r>
          </w:p>
        </w:tc>
      </w:tr>
      <w:tr w:rsidR="006A6E06" w:rsidRPr="003F3B32" w14:paraId="10C50FF1" w14:textId="77777777" w:rsidTr="004D3DBD">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78DD666" w14:textId="77777777" w:rsidR="006A6E06" w:rsidRPr="003F3B32" w:rsidRDefault="006A6E06" w:rsidP="004D3DBD">
            <w:pPr>
              <w:pStyle w:val="TAC"/>
              <w:rPr>
                <w:lang w:eastAsia="zh-CN"/>
              </w:rPr>
            </w:pPr>
            <w:r w:rsidRPr="003F3B3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0766DDFA" w14:textId="77777777" w:rsidR="006A6E06" w:rsidRPr="003F3B32" w:rsidRDefault="006A6E06" w:rsidP="004D3DBD">
            <w:pPr>
              <w:pStyle w:val="TAC"/>
              <w:rPr>
                <w:lang w:eastAsia="zh-CN"/>
              </w:rPr>
            </w:pPr>
            <w:r w:rsidRPr="003F3B32">
              <w:t>CA_n1A-n78C</w:t>
            </w:r>
          </w:p>
        </w:tc>
      </w:tr>
      <w:tr w:rsidR="006A6E06" w:rsidRPr="003F3B32" w14:paraId="0E68C897"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7301502A"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46D3D44" w14:textId="77777777" w:rsidR="006A6E06" w:rsidRPr="003F3B32" w:rsidRDefault="006A6E06" w:rsidP="004D3DBD">
            <w:pPr>
              <w:pStyle w:val="TAC"/>
              <w:rPr>
                <w:lang w:eastAsia="zh-CN"/>
              </w:rPr>
            </w:pPr>
            <w:r w:rsidRPr="003F3B32">
              <w:t>CA_n1A-n78(2A)</w:t>
            </w:r>
          </w:p>
        </w:tc>
      </w:tr>
      <w:tr w:rsidR="006A6E06" w:rsidRPr="003F3B32" w14:paraId="4F745886"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64E3F330"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7F56A55" w14:textId="77777777" w:rsidR="006A6E06" w:rsidRPr="003F3B32" w:rsidRDefault="006A6E06" w:rsidP="004D3DBD">
            <w:pPr>
              <w:pStyle w:val="TAC"/>
              <w:rPr>
                <w:bCs/>
              </w:rPr>
            </w:pPr>
            <w:r w:rsidRPr="003F3B32">
              <w:t>CA_n1A-n78A-n79A</w:t>
            </w:r>
          </w:p>
        </w:tc>
      </w:tr>
      <w:tr w:rsidR="006A6E06" w:rsidRPr="003F3B32" w14:paraId="7D89B2C2"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tcPr>
          <w:p w14:paraId="3D74E013"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C5191C" w14:textId="77777777" w:rsidR="006A6E06" w:rsidRPr="003F3B32" w:rsidRDefault="006A6E06" w:rsidP="004D3DBD">
            <w:pPr>
              <w:pStyle w:val="TAC"/>
            </w:pPr>
            <w:r>
              <w:t>CA_n2A-n5A-n77A</w:t>
            </w:r>
          </w:p>
        </w:tc>
      </w:tr>
      <w:tr w:rsidR="006A6E06" w:rsidRPr="003F3B32" w14:paraId="44C5143A"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tcPr>
          <w:p w14:paraId="269BAAB3"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F04FFF" w14:textId="77777777" w:rsidR="006A6E06" w:rsidRPr="003F3B32" w:rsidRDefault="006A6E06" w:rsidP="004D3DBD">
            <w:pPr>
              <w:pStyle w:val="TAC"/>
            </w:pPr>
            <w:r>
              <w:t>CA_n2A-n66A-n77A</w:t>
            </w:r>
          </w:p>
        </w:tc>
      </w:tr>
      <w:tr w:rsidR="006A6E06" w:rsidRPr="003F3B32" w14:paraId="6552FC49"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tcPr>
          <w:p w14:paraId="57A5C265"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1F87EB" w14:textId="77777777" w:rsidR="006A6E06" w:rsidRPr="003F3B32" w:rsidRDefault="006A6E06" w:rsidP="004D3DBD">
            <w:pPr>
              <w:pStyle w:val="TAC"/>
            </w:pPr>
            <w:r>
              <w:t>CA_n5A-n66A-n77A</w:t>
            </w:r>
          </w:p>
        </w:tc>
      </w:tr>
      <w:tr w:rsidR="006A6E06" w:rsidRPr="003F3B32" w14:paraId="03AA3F5D"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3BA57B4C"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677F956" w14:textId="77777777" w:rsidR="006A6E06" w:rsidRPr="003F3B32" w:rsidRDefault="006A6E06" w:rsidP="004D3DBD">
            <w:pPr>
              <w:pStyle w:val="TAC"/>
            </w:pPr>
            <w:r w:rsidRPr="003F3B32">
              <w:t>CA_n26A-n66-n70A</w:t>
            </w:r>
          </w:p>
        </w:tc>
      </w:tr>
      <w:tr w:rsidR="006A6E06" w:rsidRPr="003F3B32" w14:paraId="3B56AA31"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354D94B9"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C4F510C" w14:textId="77777777" w:rsidR="006A6E06" w:rsidRPr="003F3B32" w:rsidRDefault="006A6E06" w:rsidP="004D3DBD">
            <w:pPr>
              <w:pStyle w:val="TAC"/>
            </w:pPr>
            <w:r w:rsidRPr="003F3B32">
              <w:t>CA_n26A-n66(2A)</w:t>
            </w:r>
          </w:p>
        </w:tc>
      </w:tr>
      <w:tr w:rsidR="006A6E06" w:rsidRPr="003F3B32" w14:paraId="40B0464E" w14:textId="77777777" w:rsidTr="004D3DBD">
        <w:trPr>
          <w:ins w:id="3" w:author="Niclas Weiler" w:date="2023-05-09T15:38:00Z"/>
        </w:trPr>
        <w:tc>
          <w:tcPr>
            <w:tcW w:w="0" w:type="auto"/>
            <w:vMerge/>
            <w:tcBorders>
              <w:top w:val="single" w:sz="4" w:space="0" w:color="auto"/>
              <w:left w:val="single" w:sz="4" w:space="0" w:color="auto"/>
              <w:bottom w:val="single" w:sz="4" w:space="0" w:color="auto"/>
              <w:right w:val="single" w:sz="4" w:space="0" w:color="auto"/>
            </w:tcBorders>
            <w:vAlign w:val="center"/>
          </w:tcPr>
          <w:p w14:paraId="093B4A6E" w14:textId="77777777" w:rsidR="006A6E06" w:rsidRPr="003F3B32" w:rsidRDefault="006A6E06" w:rsidP="004D3DBD">
            <w:pPr>
              <w:rPr>
                <w:ins w:id="4" w:author="Niclas Weiler" w:date="2023-05-09T15:38:00Z"/>
                <w:lang w:eastAsia="zh-CN"/>
              </w:rPr>
            </w:pPr>
          </w:p>
        </w:tc>
        <w:tc>
          <w:tcPr>
            <w:tcW w:w="3211" w:type="dxa"/>
            <w:tcBorders>
              <w:top w:val="single" w:sz="4" w:space="0" w:color="auto"/>
              <w:left w:val="single" w:sz="4" w:space="0" w:color="auto"/>
              <w:bottom w:val="single" w:sz="4" w:space="0" w:color="auto"/>
              <w:right w:val="single" w:sz="4" w:space="0" w:color="auto"/>
            </w:tcBorders>
          </w:tcPr>
          <w:p w14:paraId="42A300A7" w14:textId="5C021EDB" w:rsidR="006A6E06" w:rsidRPr="003F3B32" w:rsidRDefault="006A6E06" w:rsidP="004D3DBD">
            <w:pPr>
              <w:pStyle w:val="TAC"/>
              <w:rPr>
                <w:ins w:id="5" w:author="Niclas Weiler" w:date="2023-05-09T15:38:00Z"/>
              </w:rPr>
            </w:pPr>
            <w:ins w:id="6" w:author="Niclas Weiler" w:date="2023-05-09T15:39:00Z">
              <w:r>
                <w:t>CA_n41A-n66A-n71A</w:t>
              </w:r>
            </w:ins>
          </w:p>
        </w:tc>
      </w:tr>
      <w:tr w:rsidR="006A6E06" w:rsidRPr="003F3B32" w14:paraId="264DEACD"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06CBFE5C"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E9B9C1" w14:textId="77777777" w:rsidR="006A6E06" w:rsidRPr="003F3B32" w:rsidRDefault="006A6E06" w:rsidP="004D3DBD">
            <w:pPr>
              <w:pStyle w:val="TAC"/>
            </w:pPr>
            <w:r w:rsidRPr="003F3B32">
              <w:t>CA_n48A-n66(2A)</w:t>
            </w:r>
          </w:p>
        </w:tc>
      </w:tr>
      <w:tr w:rsidR="006A6E06" w:rsidRPr="003F3B32" w14:paraId="5C9C5DDC"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1635815C"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DB05375" w14:textId="77777777" w:rsidR="006A6E06" w:rsidRPr="003F3B32" w:rsidRDefault="006A6E06" w:rsidP="004D3DBD">
            <w:pPr>
              <w:pStyle w:val="TAC"/>
            </w:pPr>
            <w:r w:rsidRPr="003F3B32">
              <w:t>CA_n48A-n71(2A)</w:t>
            </w:r>
          </w:p>
        </w:tc>
      </w:tr>
      <w:tr w:rsidR="006A6E06" w:rsidRPr="003F3B32" w14:paraId="7E9F024A"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75C9BBA7"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730E3BD" w14:textId="77777777" w:rsidR="006A6E06" w:rsidRPr="003F3B32" w:rsidRDefault="006A6E06" w:rsidP="004D3DBD">
            <w:pPr>
              <w:pStyle w:val="TAC"/>
            </w:pPr>
            <w:r w:rsidRPr="003F3B32">
              <w:t>CA_n48B-n66A</w:t>
            </w:r>
          </w:p>
        </w:tc>
      </w:tr>
      <w:tr w:rsidR="006A6E06" w:rsidRPr="003F3B32" w14:paraId="454A4271"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3527D9C7"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DA7BBC" w14:textId="77777777" w:rsidR="006A6E06" w:rsidRPr="003F3B32" w:rsidRDefault="006A6E06" w:rsidP="004D3DBD">
            <w:pPr>
              <w:pStyle w:val="TAC"/>
            </w:pPr>
            <w:r w:rsidRPr="003F3B32">
              <w:t>CA_n48B-n70A</w:t>
            </w:r>
          </w:p>
        </w:tc>
      </w:tr>
      <w:tr w:rsidR="006A6E06" w:rsidRPr="003F3B32" w14:paraId="0EE93973"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4CE3C2AA"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AFD6E3" w14:textId="77777777" w:rsidR="006A6E06" w:rsidRPr="003F3B32" w:rsidRDefault="006A6E06" w:rsidP="004D3DBD">
            <w:pPr>
              <w:pStyle w:val="TAC"/>
            </w:pPr>
            <w:r w:rsidRPr="003F3B32">
              <w:t>CA_n48B-n71A</w:t>
            </w:r>
          </w:p>
        </w:tc>
      </w:tr>
      <w:tr w:rsidR="006A6E06" w:rsidRPr="003F3B32" w14:paraId="09E0CF8C"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244DA0CF"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1EE93C" w14:textId="77777777" w:rsidR="006A6E06" w:rsidRPr="003F3B32" w:rsidRDefault="006A6E06" w:rsidP="004D3DBD">
            <w:pPr>
              <w:pStyle w:val="TAC"/>
            </w:pPr>
            <w:r w:rsidRPr="003F3B32">
              <w:t>CA_n48(2A)-n66A</w:t>
            </w:r>
          </w:p>
        </w:tc>
      </w:tr>
      <w:tr w:rsidR="006A6E06" w:rsidRPr="003F3B32" w14:paraId="56ADA346"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1086DBCB"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AABB7D" w14:textId="77777777" w:rsidR="006A6E06" w:rsidRPr="003F3B32" w:rsidRDefault="006A6E06" w:rsidP="004D3DBD">
            <w:pPr>
              <w:pStyle w:val="TAC"/>
            </w:pPr>
            <w:r w:rsidRPr="003F3B32">
              <w:t>CA_n48(2A)-n70A</w:t>
            </w:r>
          </w:p>
        </w:tc>
      </w:tr>
      <w:tr w:rsidR="006A6E06" w:rsidRPr="003F3B32" w14:paraId="13023727"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5E5D9E9A"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89A628C" w14:textId="77777777" w:rsidR="006A6E06" w:rsidRPr="003F3B32" w:rsidRDefault="006A6E06" w:rsidP="004D3DBD">
            <w:pPr>
              <w:pStyle w:val="TAC"/>
            </w:pPr>
            <w:r w:rsidRPr="003F3B32">
              <w:t>CA_n48(2A)-n71A</w:t>
            </w:r>
          </w:p>
        </w:tc>
      </w:tr>
      <w:tr w:rsidR="006A6E06" w:rsidRPr="003F3B32" w14:paraId="115D654E"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570A9E78"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6E507D" w14:textId="77777777" w:rsidR="006A6E06" w:rsidRPr="003F3B32" w:rsidRDefault="006A6E06" w:rsidP="004D3DBD">
            <w:pPr>
              <w:pStyle w:val="TAC"/>
            </w:pPr>
            <w:r w:rsidRPr="003F3B32">
              <w:t>CA_n48A-n66A-n70A</w:t>
            </w:r>
          </w:p>
        </w:tc>
      </w:tr>
      <w:tr w:rsidR="006A6E06" w:rsidRPr="003F3B32" w14:paraId="3A52F17D"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470425BF"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528E403" w14:textId="77777777" w:rsidR="006A6E06" w:rsidRPr="003F3B32" w:rsidRDefault="006A6E06" w:rsidP="004D3DBD">
            <w:pPr>
              <w:pStyle w:val="TAC"/>
            </w:pPr>
            <w:r w:rsidRPr="003F3B32">
              <w:t>CA_n48A-n66A-n71A</w:t>
            </w:r>
          </w:p>
        </w:tc>
      </w:tr>
      <w:tr w:rsidR="006A6E06" w:rsidRPr="003F3B32" w14:paraId="6B88BB2A"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1B071DE8"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B130A6B" w14:textId="77777777" w:rsidR="006A6E06" w:rsidRPr="003F3B32" w:rsidRDefault="006A6E06" w:rsidP="004D3DBD">
            <w:pPr>
              <w:pStyle w:val="TAC"/>
            </w:pPr>
            <w:r w:rsidRPr="003F3B32">
              <w:t>CA_n48A-n70A-n71A</w:t>
            </w:r>
          </w:p>
        </w:tc>
      </w:tr>
      <w:tr w:rsidR="006A6E06" w:rsidRPr="003F3B32" w14:paraId="06BB1A24"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7781196A"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EB8EBB9" w14:textId="77777777" w:rsidR="006A6E06" w:rsidRPr="003F3B32" w:rsidRDefault="006A6E06" w:rsidP="004D3DBD">
            <w:pPr>
              <w:pStyle w:val="TAC"/>
            </w:pPr>
            <w:r w:rsidRPr="003F3B32">
              <w:t>CA_n66A-n70A-n71A</w:t>
            </w:r>
          </w:p>
        </w:tc>
      </w:tr>
      <w:tr w:rsidR="006A6E06" w:rsidRPr="003F3B32" w14:paraId="1A23434A"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52E68B9A"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1867972" w14:textId="77777777" w:rsidR="006A6E06" w:rsidRPr="003F3B32" w:rsidRDefault="006A6E06" w:rsidP="004D3DBD">
            <w:pPr>
              <w:pStyle w:val="TAC"/>
              <w:rPr>
                <w:bCs/>
              </w:rPr>
            </w:pPr>
            <w:r w:rsidRPr="003F3B32">
              <w:rPr>
                <w:lang w:eastAsia="zh-CN"/>
              </w:rPr>
              <w:t>CA_n66A-n71(2A)</w:t>
            </w:r>
          </w:p>
        </w:tc>
      </w:tr>
      <w:tr w:rsidR="006A6E06" w:rsidRPr="003F3B32" w14:paraId="7217A958"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55D935AA"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8EC950D" w14:textId="77777777" w:rsidR="006A6E06" w:rsidRPr="003F3B32" w:rsidRDefault="006A6E06" w:rsidP="004D3DBD">
            <w:pPr>
              <w:pStyle w:val="TAC"/>
            </w:pPr>
            <w:r w:rsidRPr="003F3B32">
              <w:t>CA_n66(2A)-n70A</w:t>
            </w:r>
          </w:p>
        </w:tc>
      </w:tr>
      <w:tr w:rsidR="006A6E06" w:rsidRPr="003F3B32" w14:paraId="3736165C"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10C88BE2"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8AB1AC4" w14:textId="77777777" w:rsidR="006A6E06" w:rsidRPr="003F3B32" w:rsidRDefault="006A6E06" w:rsidP="004D3DBD">
            <w:pPr>
              <w:pStyle w:val="TAC"/>
            </w:pPr>
            <w:r w:rsidRPr="003F3B32">
              <w:t>CA_n66(2A)-n71A</w:t>
            </w:r>
          </w:p>
        </w:tc>
      </w:tr>
      <w:tr w:rsidR="006A6E06" w:rsidRPr="003F3B32" w14:paraId="6F2BAA71"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310489CF"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27A17E" w14:textId="77777777" w:rsidR="006A6E06" w:rsidRPr="003F3B32" w:rsidRDefault="006A6E06" w:rsidP="004D3DBD">
            <w:pPr>
              <w:pStyle w:val="TAC"/>
            </w:pPr>
            <w:r w:rsidRPr="003F3B32">
              <w:t>CA_n66B-n70A</w:t>
            </w:r>
          </w:p>
        </w:tc>
      </w:tr>
      <w:tr w:rsidR="006A6E06" w:rsidRPr="003F3B32" w14:paraId="3FFA5B9F"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793698E6"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94A677" w14:textId="77777777" w:rsidR="006A6E06" w:rsidRPr="003F3B32" w:rsidRDefault="006A6E06" w:rsidP="004D3DBD">
            <w:pPr>
              <w:pStyle w:val="TAC"/>
            </w:pPr>
            <w:r w:rsidRPr="003F3B32">
              <w:t>CA_n66B-n71A</w:t>
            </w:r>
          </w:p>
        </w:tc>
      </w:tr>
      <w:tr w:rsidR="006A6E06" w:rsidRPr="003F3B32" w14:paraId="294918F3"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0299CB24" w14:textId="77777777" w:rsidR="006A6E06" w:rsidRPr="003F3B32" w:rsidRDefault="006A6E06" w:rsidP="004D3DB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112D887" w14:textId="77777777" w:rsidR="006A6E06" w:rsidRPr="003F3B32" w:rsidRDefault="006A6E06" w:rsidP="004D3DBD">
            <w:pPr>
              <w:pStyle w:val="TAC"/>
              <w:rPr>
                <w:bCs/>
              </w:rPr>
            </w:pPr>
            <w:r w:rsidRPr="003F3B32">
              <w:rPr>
                <w:lang w:eastAsia="zh-CN"/>
              </w:rPr>
              <w:t>CA_n70A-n71A(2A)</w:t>
            </w:r>
          </w:p>
        </w:tc>
      </w:tr>
      <w:tr w:rsidR="006A6E06" w:rsidRPr="003F3B32" w14:paraId="4D865D46" w14:textId="77777777" w:rsidTr="004D3DBD">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744EEC4E" w14:textId="77777777" w:rsidR="006A6E06" w:rsidRPr="003F3B32" w:rsidRDefault="006A6E06" w:rsidP="004D3DBD">
            <w:pPr>
              <w:pStyle w:val="TAC"/>
            </w:pPr>
            <w:r w:rsidRPr="003F3B3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12CC57DC" w14:textId="77777777" w:rsidR="006A6E06" w:rsidRPr="003F3B32" w:rsidRDefault="006A6E06" w:rsidP="004D3DBD">
            <w:pPr>
              <w:pStyle w:val="TAC"/>
            </w:pPr>
            <w:r w:rsidRPr="003F3B32">
              <w:t>CA_n29A-n66A-n70A</w:t>
            </w:r>
          </w:p>
        </w:tc>
      </w:tr>
      <w:tr w:rsidR="006A6E06" w:rsidRPr="003F3B32" w14:paraId="0BB2DA00"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36B51C39" w14:textId="77777777" w:rsidR="006A6E06" w:rsidRPr="003F3B32" w:rsidRDefault="006A6E06" w:rsidP="004D3DBD"/>
        </w:tc>
        <w:tc>
          <w:tcPr>
            <w:tcW w:w="3211" w:type="dxa"/>
            <w:tcBorders>
              <w:top w:val="single" w:sz="4" w:space="0" w:color="auto"/>
              <w:left w:val="single" w:sz="4" w:space="0" w:color="auto"/>
              <w:bottom w:val="single" w:sz="4" w:space="0" w:color="auto"/>
              <w:right w:val="single" w:sz="4" w:space="0" w:color="auto"/>
            </w:tcBorders>
            <w:hideMark/>
          </w:tcPr>
          <w:p w14:paraId="5D088FB8" w14:textId="77777777" w:rsidR="006A6E06" w:rsidRPr="003F3B32" w:rsidRDefault="006A6E06" w:rsidP="004D3DBD">
            <w:pPr>
              <w:pStyle w:val="TAC"/>
            </w:pPr>
            <w:r w:rsidRPr="003F3B32">
              <w:t>CA_n29A-n66B</w:t>
            </w:r>
          </w:p>
        </w:tc>
      </w:tr>
      <w:tr w:rsidR="006A6E06" w:rsidRPr="003F3B32" w14:paraId="15F2A439" w14:textId="77777777" w:rsidTr="004D3DBD">
        <w:tc>
          <w:tcPr>
            <w:tcW w:w="0" w:type="auto"/>
            <w:vMerge/>
            <w:tcBorders>
              <w:top w:val="single" w:sz="4" w:space="0" w:color="auto"/>
              <w:left w:val="single" w:sz="4" w:space="0" w:color="auto"/>
              <w:bottom w:val="single" w:sz="4" w:space="0" w:color="auto"/>
              <w:right w:val="single" w:sz="4" w:space="0" w:color="auto"/>
            </w:tcBorders>
            <w:vAlign w:val="center"/>
            <w:hideMark/>
          </w:tcPr>
          <w:p w14:paraId="6761FC1A" w14:textId="77777777" w:rsidR="006A6E06" w:rsidRPr="003F3B32" w:rsidRDefault="006A6E06" w:rsidP="004D3DBD"/>
        </w:tc>
        <w:tc>
          <w:tcPr>
            <w:tcW w:w="3211" w:type="dxa"/>
            <w:tcBorders>
              <w:top w:val="single" w:sz="4" w:space="0" w:color="auto"/>
              <w:left w:val="single" w:sz="4" w:space="0" w:color="auto"/>
              <w:bottom w:val="single" w:sz="4" w:space="0" w:color="auto"/>
              <w:right w:val="single" w:sz="4" w:space="0" w:color="auto"/>
            </w:tcBorders>
            <w:hideMark/>
          </w:tcPr>
          <w:p w14:paraId="351163F0" w14:textId="77777777" w:rsidR="006A6E06" w:rsidRPr="003F3B32" w:rsidRDefault="006A6E06" w:rsidP="004D3DBD">
            <w:pPr>
              <w:pStyle w:val="TAC"/>
            </w:pPr>
            <w:r w:rsidRPr="003F3B32">
              <w:rPr>
                <w:lang w:eastAsia="zh-CN"/>
              </w:rPr>
              <w:t>CA_n29A-n66(2A)</w:t>
            </w:r>
          </w:p>
        </w:tc>
      </w:tr>
    </w:tbl>
    <w:p w14:paraId="1892CEE3" w14:textId="77777777" w:rsidR="00ED263A" w:rsidRDefault="00ED263A" w:rsidP="00ED263A"/>
    <w:p w14:paraId="148C2D6E" w14:textId="77777777" w:rsidR="007C5DD9" w:rsidRDefault="007C5DD9" w:rsidP="0013204E"/>
    <w:p w14:paraId="3C6B1730" w14:textId="42CDC2DC" w:rsidR="00C471BB" w:rsidRPr="00C471BB" w:rsidRDefault="00C471BB" w:rsidP="0013204E">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5110C" w14:textId="77777777" w:rsidR="000B437A" w:rsidRDefault="000B437A">
      <w:r>
        <w:separator/>
      </w:r>
    </w:p>
  </w:endnote>
  <w:endnote w:type="continuationSeparator" w:id="0">
    <w:p w14:paraId="57079CA0" w14:textId="77777777" w:rsidR="000B437A" w:rsidRDefault="000B4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0FBD6" w14:textId="77777777" w:rsidR="000B437A" w:rsidRDefault="000B437A">
      <w:r>
        <w:separator/>
      </w:r>
    </w:p>
  </w:footnote>
  <w:footnote w:type="continuationSeparator" w:id="0">
    <w:p w14:paraId="5F366827" w14:textId="77777777" w:rsidR="000B437A" w:rsidRDefault="000B4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2189167">
    <w:abstractNumId w:val="15"/>
  </w:num>
  <w:num w:numId="2" w16cid:durableId="354893693">
    <w:abstractNumId w:val="45"/>
  </w:num>
  <w:num w:numId="3" w16cid:durableId="475142776">
    <w:abstractNumId w:val="9"/>
  </w:num>
  <w:num w:numId="4" w16cid:durableId="732235199">
    <w:abstractNumId w:val="26"/>
  </w:num>
  <w:num w:numId="5" w16cid:durableId="163739300">
    <w:abstractNumId w:val="20"/>
  </w:num>
  <w:num w:numId="6" w16cid:durableId="781922685">
    <w:abstractNumId w:val="39"/>
  </w:num>
  <w:num w:numId="7" w16cid:durableId="1019891355">
    <w:abstractNumId w:val="46"/>
  </w:num>
  <w:num w:numId="8" w16cid:durableId="1579558704">
    <w:abstractNumId w:val="47"/>
  </w:num>
  <w:num w:numId="9" w16cid:durableId="1054547090">
    <w:abstractNumId w:val="17"/>
  </w:num>
  <w:num w:numId="10" w16cid:durableId="352996438">
    <w:abstractNumId w:val="10"/>
  </w:num>
  <w:num w:numId="11" w16cid:durableId="1554655477">
    <w:abstractNumId w:val="21"/>
  </w:num>
  <w:num w:numId="12" w16cid:durableId="1528789945">
    <w:abstractNumId w:val="23"/>
  </w:num>
  <w:num w:numId="13" w16cid:durableId="739788443">
    <w:abstractNumId w:val="18"/>
  </w:num>
  <w:num w:numId="14" w16cid:durableId="312372811">
    <w:abstractNumId w:val="36"/>
  </w:num>
  <w:num w:numId="15" w16cid:durableId="1118254216">
    <w:abstractNumId w:val="0"/>
  </w:num>
  <w:num w:numId="16" w16cid:durableId="1095325243">
    <w:abstractNumId w:val="3"/>
  </w:num>
  <w:num w:numId="17" w16cid:durableId="920213040">
    <w:abstractNumId w:val="35"/>
  </w:num>
  <w:num w:numId="18" w16cid:durableId="1146580711">
    <w:abstractNumId w:val="29"/>
  </w:num>
  <w:num w:numId="19" w16cid:durableId="1221819071">
    <w:abstractNumId w:val="34"/>
  </w:num>
  <w:num w:numId="20" w16cid:durableId="190727186">
    <w:abstractNumId w:val="40"/>
  </w:num>
  <w:num w:numId="21" w16cid:durableId="1562667944">
    <w:abstractNumId w:val="14"/>
  </w:num>
  <w:num w:numId="22" w16cid:durableId="1151561899">
    <w:abstractNumId w:val="32"/>
  </w:num>
  <w:num w:numId="23" w16cid:durableId="2030326539">
    <w:abstractNumId w:val="31"/>
  </w:num>
  <w:num w:numId="24" w16cid:durableId="46954373">
    <w:abstractNumId w:val="41"/>
  </w:num>
  <w:num w:numId="25" w16cid:durableId="91635600">
    <w:abstractNumId w:val="48"/>
  </w:num>
  <w:num w:numId="26" w16cid:durableId="2017803369">
    <w:abstractNumId w:val="38"/>
  </w:num>
  <w:num w:numId="27" w16cid:durableId="1108429046">
    <w:abstractNumId w:val="5"/>
  </w:num>
  <w:num w:numId="28" w16cid:durableId="1829439762">
    <w:abstractNumId w:val="44"/>
  </w:num>
  <w:num w:numId="29" w16cid:durableId="1337416869">
    <w:abstractNumId w:val="12"/>
  </w:num>
  <w:num w:numId="30" w16cid:durableId="1311711635">
    <w:abstractNumId w:val="4"/>
  </w:num>
  <w:num w:numId="31" w16cid:durableId="159851856">
    <w:abstractNumId w:val="37"/>
  </w:num>
  <w:num w:numId="32" w16cid:durableId="2114009657">
    <w:abstractNumId w:val="27"/>
  </w:num>
  <w:num w:numId="33" w16cid:durableId="1196967155">
    <w:abstractNumId w:val="11"/>
  </w:num>
  <w:num w:numId="34" w16cid:durableId="983240981">
    <w:abstractNumId w:val="33"/>
  </w:num>
  <w:num w:numId="35" w16cid:durableId="520435228">
    <w:abstractNumId w:val="43"/>
  </w:num>
  <w:num w:numId="36" w16cid:durableId="123935663">
    <w:abstractNumId w:val="2"/>
  </w:num>
  <w:num w:numId="37" w16cid:durableId="753936476">
    <w:abstractNumId w:val="28"/>
  </w:num>
  <w:num w:numId="38" w16cid:durableId="328555682">
    <w:abstractNumId w:val="24"/>
  </w:num>
  <w:num w:numId="39" w16cid:durableId="1353651391">
    <w:abstractNumId w:val="13"/>
  </w:num>
  <w:num w:numId="40" w16cid:durableId="681248325">
    <w:abstractNumId w:val="6"/>
  </w:num>
  <w:num w:numId="41" w16cid:durableId="2085251906">
    <w:abstractNumId w:val="19"/>
  </w:num>
  <w:num w:numId="42" w16cid:durableId="1333410169">
    <w:abstractNumId w:val="16"/>
  </w:num>
  <w:num w:numId="43" w16cid:durableId="1902448082">
    <w:abstractNumId w:val="7"/>
  </w:num>
  <w:num w:numId="44" w16cid:durableId="1793131914">
    <w:abstractNumId w:val="42"/>
  </w:num>
  <w:num w:numId="45" w16cid:durableId="935207071">
    <w:abstractNumId w:val="8"/>
  </w:num>
  <w:num w:numId="46" w16cid:durableId="1458917416">
    <w:abstractNumId w:val="25"/>
  </w:num>
  <w:num w:numId="47" w16cid:durableId="1551109896">
    <w:abstractNumId w:val="30"/>
  </w:num>
  <w:num w:numId="48" w16cid:durableId="508760932">
    <w:abstractNumId w:val="22"/>
  </w:num>
  <w:num w:numId="49" w16cid:durableId="5813053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6F1"/>
    <w:rsid w:val="00022E4A"/>
    <w:rsid w:val="00024F75"/>
    <w:rsid w:val="000307DB"/>
    <w:rsid w:val="00031473"/>
    <w:rsid w:val="00040186"/>
    <w:rsid w:val="00051A93"/>
    <w:rsid w:val="00051EB2"/>
    <w:rsid w:val="000539DD"/>
    <w:rsid w:val="00054BC4"/>
    <w:rsid w:val="00060D2E"/>
    <w:rsid w:val="000653A6"/>
    <w:rsid w:val="00076F72"/>
    <w:rsid w:val="00077503"/>
    <w:rsid w:val="000775A1"/>
    <w:rsid w:val="00081DE7"/>
    <w:rsid w:val="00085A7F"/>
    <w:rsid w:val="000946DB"/>
    <w:rsid w:val="00095014"/>
    <w:rsid w:val="000A09A2"/>
    <w:rsid w:val="000A1FEB"/>
    <w:rsid w:val="000A4EF7"/>
    <w:rsid w:val="000A6394"/>
    <w:rsid w:val="000B37EC"/>
    <w:rsid w:val="000B40C0"/>
    <w:rsid w:val="000B437A"/>
    <w:rsid w:val="000B444B"/>
    <w:rsid w:val="000B7FED"/>
    <w:rsid w:val="000C038A"/>
    <w:rsid w:val="000C1BB0"/>
    <w:rsid w:val="000C4626"/>
    <w:rsid w:val="000C6598"/>
    <w:rsid w:val="000D0530"/>
    <w:rsid w:val="000D44B3"/>
    <w:rsid w:val="000D4FE4"/>
    <w:rsid w:val="000E313F"/>
    <w:rsid w:val="000F0ECE"/>
    <w:rsid w:val="000F222A"/>
    <w:rsid w:val="00104C10"/>
    <w:rsid w:val="00113A20"/>
    <w:rsid w:val="0012209C"/>
    <w:rsid w:val="00122A26"/>
    <w:rsid w:val="001306CF"/>
    <w:rsid w:val="0013204E"/>
    <w:rsid w:val="001369DF"/>
    <w:rsid w:val="00136A28"/>
    <w:rsid w:val="00137499"/>
    <w:rsid w:val="00137F0C"/>
    <w:rsid w:val="00143C7B"/>
    <w:rsid w:val="00145D43"/>
    <w:rsid w:val="00151715"/>
    <w:rsid w:val="0015188A"/>
    <w:rsid w:val="001616A5"/>
    <w:rsid w:val="0016577F"/>
    <w:rsid w:val="001840E3"/>
    <w:rsid w:val="00185B6B"/>
    <w:rsid w:val="00186BD0"/>
    <w:rsid w:val="00187EAD"/>
    <w:rsid w:val="001921EC"/>
    <w:rsid w:val="00192C46"/>
    <w:rsid w:val="001A08B3"/>
    <w:rsid w:val="001A64B2"/>
    <w:rsid w:val="001A7B60"/>
    <w:rsid w:val="001B41DA"/>
    <w:rsid w:val="001B427B"/>
    <w:rsid w:val="001B52F0"/>
    <w:rsid w:val="001B7A65"/>
    <w:rsid w:val="001C4F81"/>
    <w:rsid w:val="001D08A1"/>
    <w:rsid w:val="001D0AC7"/>
    <w:rsid w:val="001E41F3"/>
    <w:rsid w:val="001E62E9"/>
    <w:rsid w:val="001E7C15"/>
    <w:rsid w:val="001F164D"/>
    <w:rsid w:val="001F239B"/>
    <w:rsid w:val="002037B6"/>
    <w:rsid w:val="00203980"/>
    <w:rsid w:val="00207887"/>
    <w:rsid w:val="0021040F"/>
    <w:rsid w:val="00216D70"/>
    <w:rsid w:val="00222222"/>
    <w:rsid w:val="00234459"/>
    <w:rsid w:val="002356DA"/>
    <w:rsid w:val="00237DCF"/>
    <w:rsid w:val="0024145A"/>
    <w:rsid w:val="00247275"/>
    <w:rsid w:val="00247975"/>
    <w:rsid w:val="0025300B"/>
    <w:rsid w:val="00253FCF"/>
    <w:rsid w:val="0026004D"/>
    <w:rsid w:val="00262AB0"/>
    <w:rsid w:val="002640DD"/>
    <w:rsid w:val="00271990"/>
    <w:rsid w:val="00273D19"/>
    <w:rsid w:val="00275835"/>
    <w:rsid w:val="00275D12"/>
    <w:rsid w:val="00282C18"/>
    <w:rsid w:val="00284656"/>
    <w:rsid w:val="00284FEB"/>
    <w:rsid w:val="002860C4"/>
    <w:rsid w:val="0028776E"/>
    <w:rsid w:val="002A0948"/>
    <w:rsid w:val="002A0A70"/>
    <w:rsid w:val="002A4B5D"/>
    <w:rsid w:val="002A733D"/>
    <w:rsid w:val="002B131F"/>
    <w:rsid w:val="002B2FB2"/>
    <w:rsid w:val="002B5741"/>
    <w:rsid w:val="002B5A80"/>
    <w:rsid w:val="002B6B44"/>
    <w:rsid w:val="002C34D8"/>
    <w:rsid w:val="002C3E0E"/>
    <w:rsid w:val="002D1C1F"/>
    <w:rsid w:val="002D3771"/>
    <w:rsid w:val="002D518F"/>
    <w:rsid w:val="002E2DAD"/>
    <w:rsid w:val="002E472E"/>
    <w:rsid w:val="002F08D8"/>
    <w:rsid w:val="002F69EC"/>
    <w:rsid w:val="002F7C89"/>
    <w:rsid w:val="0030328B"/>
    <w:rsid w:val="00304678"/>
    <w:rsid w:val="00305409"/>
    <w:rsid w:val="00315A0A"/>
    <w:rsid w:val="00315E6B"/>
    <w:rsid w:val="003251C2"/>
    <w:rsid w:val="0032584B"/>
    <w:rsid w:val="003277A7"/>
    <w:rsid w:val="00331057"/>
    <w:rsid w:val="0033141C"/>
    <w:rsid w:val="00334BA0"/>
    <w:rsid w:val="0033506D"/>
    <w:rsid w:val="003436C7"/>
    <w:rsid w:val="00350409"/>
    <w:rsid w:val="003507B1"/>
    <w:rsid w:val="00355264"/>
    <w:rsid w:val="003609EF"/>
    <w:rsid w:val="00361B3D"/>
    <w:rsid w:val="0036231A"/>
    <w:rsid w:val="003742C6"/>
    <w:rsid w:val="00374DD4"/>
    <w:rsid w:val="00377ADB"/>
    <w:rsid w:val="00386778"/>
    <w:rsid w:val="00386F8D"/>
    <w:rsid w:val="00391A9F"/>
    <w:rsid w:val="003944A8"/>
    <w:rsid w:val="003A5A71"/>
    <w:rsid w:val="003B7ADC"/>
    <w:rsid w:val="003C0DF5"/>
    <w:rsid w:val="003C2D88"/>
    <w:rsid w:val="003C55D1"/>
    <w:rsid w:val="003C798D"/>
    <w:rsid w:val="003D0C48"/>
    <w:rsid w:val="003D1CF6"/>
    <w:rsid w:val="003E1A36"/>
    <w:rsid w:val="003E2164"/>
    <w:rsid w:val="003E641C"/>
    <w:rsid w:val="003F031F"/>
    <w:rsid w:val="003F2A59"/>
    <w:rsid w:val="003F716E"/>
    <w:rsid w:val="0040142B"/>
    <w:rsid w:val="00402EE2"/>
    <w:rsid w:val="00410371"/>
    <w:rsid w:val="004242F1"/>
    <w:rsid w:val="00426621"/>
    <w:rsid w:val="0043160B"/>
    <w:rsid w:val="004364C6"/>
    <w:rsid w:val="00437987"/>
    <w:rsid w:val="00443E21"/>
    <w:rsid w:val="00453D75"/>
    <w:rsid w:val="0046650E"/>
    <w:rsid w:val="004677AF"/>
    <w:rsid w:val="00480780"/>
    <w:rsid w:val="00483A17"/>
    <w:rsid w:val="004A19CA"/>
    <w:rsid w:val="004A27B9"/>
    <w:rsid w:val="004A3AD8"/>
    <w:rsid w:val="004A51FF"/>
    <w:rsid w:val="004A6632"/>
    <w:rsid w:val="004B5693"/>
    <w:rsid w:val="004B75B7"/>
    <w:rsid w:val="004C1C06"/>
    <w:rsid w:val="004C4EDF"/>
    <w:rsid w:val="004D4125"/>
    <w:rsid w:val="004D44FB"/>
    <w:rsid w:val="004D532B"/>
    <w:rsid w:val="004E17BA"/>
    <w:rsid w:val="004F2A44"/>
    <w:rsid w:val="004F4F21"/>
    <w:rsid w:val="005106BA"/>
    <w:rsid w:val="00511108"/>
    <w:rsid w:val="005141D9"/>
    <w:rsid w:val="0051580D"/>
    <w:rsid w:val="00515E0D"/>
    <w:rsid w:val="00517B80"/>
    <w:rsid w:val="00544EFB"/>
    <w:rsid w:val="00547111"/>
    <w:rsid w:val="0056636D"/>
    <w:rsid w:val="005666E1"/>
    <w:rsid w:val="00572249"/>
    <w:rsid w:val="005742BA"/>
    <w:rsid w:val="00581E97"/>
    <w:rsid w:val="00587914"/>
    <w:rsid w:val="00587D1F"/>
    <w:rsid w:val="00592D74"/>
    <w:rsid w:val="00594076"/>
    <w:rsid w:val="00596934"/>
    <w:rsid w:val="005A0A95"/>
    <w:rsid w:val="005A1BD1"/>
    <w:rsid w:val="005A5E60"/>
    <w:rsid w:val="005B17F2"/>
    <w:rsid w:val="005D1A55"/>
    <w:rsid w:val="005E2C44"/>
    <w:rsid w:val="005E2C63"/>
    <w:rsid w:val="005F5BA4"/>
    <w:rsid w:val="00612591"/>
    <w:rsid w:val="00621188"/>
    <w:rsid w:val="0062338F"/>
    <w:rsid w:val="0062510A"/>
    <w:rsid w:val="006257ED"/>
    <w:rsid w:val="0062640F"/>
    <w:rsid w:val="00635B7C"/>
    <w:rsid w:val="006373D5"/>
    <w:rsid w:val="00637DD1"/>
    <w:rsid w:val="00646B93"/>
    <w:rsid w:val="006518B9"/>
    <w:rsid w:val="00653DE4"/>
    <w:rsid w:val="00656880"/>
    <w:rsid w:val="00662E66"/>
    <w:rsid w:val="00665C47"/>
    <w:rsid w:val="00686EDA"/>
    <w:rsid w:val="0068735E"/>
    <w:rsid w:val="00691904"/>
    <w:rsid w:val="00695808"/>
    <w:rsid w:val="00696BD5"/>
    <w:rsid w:val="00697801"/>
    <w:rsid w:val="006A16AE"/>
    <w:rsid w:val="006A6E06"/>
    <w:rsid w:val="006B0CDB"/>
    <w:rsid w:val="006B2C0A"/>
    <w:rsid w:val="006B46FB"/>
    <w:rsid w:val="006C2282"/>
    <w:rsid w:val="006C26F1"/>
    <w:rsid w:val="006D063C"/>
    <w:rsid w:val="006D18C9"/>
    <w:rsid w:val="006D45DD"/>
    <w:rsid w:val="006E21FB"/>
    <w:rsid w:val="006E26DA"/>
    <w:rsid w:val="006F214C"/>
    <w:rsid w:val="006F4AD6"/>
    <w:rsid w:val="006F687D"/>
    <w:rsid w:val="00702851"/>
    <w:rsid w:val="007048D3"/>
    <w:rsid w:val="00705C6A"/>
    <w:rsid w:val="00710604"/>
    <w:rsid w:val="0071386A"/>
    <w:rsid w:val="00714AD0"/>
    <w:rsid w:val="00715A47"/>
    <w:rsid w:val="007248DB"/>
    <w:rsid w:val="00725800"/>
    <w:rsid w:val="00730B15"/>
    <w:rsid w:val="007405C9"/>
    <w:rsid w:val="00741C55"/>
    <w:rsid w:val="00745494"/>
    <w:rsid w:val="00750C52"/>
    <w:rsid w:val="00767043"/>
    <w:rsid w:val="00771532"/>
    <w:rsid w:val="007738E8"/>
    <w:rsid w:val="0077486A"/>
    <w:rsid w:val="00783FEB"/>
    <w:rsid w:val="0079069C"/>
    <w:rsid w:val="00792342"/>
    <w:rsid w:val="00794EF8"/>
    <w:rsid w:val="007977A8"/>
    <w:rsid w:val="007A297F"/>
    <w:rsid w:val="007B4518"/>
    <w:rsid w:val="007B512A"/>
    <w:rsid w:val="007C2097"/>
    <w:rsid w:val="007C2FD4"/>
    <w:rsid w:val="007C4EFC"/>
    <w:rsid w:val="007C5DD9"/>
    <w:rsid w:val="007C5F10"/>
    <w:rsid w:val="007D10EA"/>
    <w:rsid w:val="007D1179"/>
    <w:rsid w:val="007D6A07"/>
    <w:rsid w:val="007F5A1E"/>
    <w:rsid w:val="007F7259"/>
    <w:rsid w:val="00801D6D"/>
    <w:rsid w:val="008040A8"/>
    <w:rsid w:val="00805543"/>
    <w:rsid w:val="0080642B"/>
    <w:rsid w:val="00810661"/>
    <w:rsid w:val="008170BE"/>
    <w:rsid w:val="00824FD9"/>
    <w:rsid w:val="008279FA"/>
    <w:rsid w:val="00830D01"/>
    <w:rsid w:val="0083109A"/>
    <w:rsid w:val="00831488"/>
    <w:rsid w:val="0083677F"/>
    <w:rsid w:val="00843BA0"/>
    <w:rsid w:val="0085395A"/>
    <w:rsid w:val="008543D2"/>
    <w:rsid w:val="00855C67"/>
    <w:rsid w:val="008626E7"/>
    <w:rsid w:val="00867130"/>
    <w:rsid w:val="00870EE7"/>
    <w:rsid w:val="008735D0"/>
    <w:rsid w:val="00880BCF"/>
    <w:rsid w:val="008818B5"/>
    <w:rsid w:val="008863B9"/>
    <w:rsid w:val="00887130"/>
    <w:rsid w:val="008954CE"/>
    <w:rsid w:val="008A45A6"/>
    <w:rsid w:val="008A7263"/>
    <w:rsid w:val="008B1F21"/>
    <w:rsid w:val="008B3152"/>
    <w:rsid w:val="008D3CCC"/>
    <w:rsid w:val="008E2D38"/>
    <w:rsid w:val="008F11D7"/>
    <w:rsid w:val="008F1E7B"/>
    <w:rsid w:val="008F3789"/>
    <w:rsid w:val="008F686C"/>
    <w:rsid w:val="0090457A"/>
    <w:rsid w:val="009064D4"/>
    <w:rsid w:val="009072F0"/>
    <w:rsid w:val="00907ED1"/>
    <w:rsid w:val="009129B6"/>
    <w:rsid w:val="00913C8D"/>
    <w:rsid w:val="00913EA0"/>
    <w:rsid w:val="009148DE"/>
    <w:rsid w:val="0092433D"/>
    <w:rsid w:val="009351FF"/>
    <w:rsid w:val="00937CD5"/>
    <w:rsid w:val="00941E30"/>
    <w:rsid w:val="00942F21"/>
    <w:rsid w:val="00946E85"/>
    <w:rsid w:val="009502A9"/>
    <w:rsid w:val="00951875"/>
    <w:rsid w:val="00955284"/>
    <w:rsid w:val="00955C91"/>
    <w:rsid w:val="00957481"/>
    <w:rsid w:val="009613E4"/>
    <w:rsid w:val="00963528"/>
    <w:rsid w:val="009635C5"/>
    <w:rsid w:val="0096676C"/>
    <w:rsid w:val="009702CD"/>
    <w:rsid w:val="009720F1"/>
    <w:rsid w:val="00972381"/>
    <w:rsid w:val="009724F8"/>
    <w:rsid w:val="00975165"/>
    <w:rsid w:val="009777D9"/>
    <w:rsid w:val="00977EC8"/>
    <w:rsid w:val="0098258F"/>
    <w:rsid w:val="00991B88"/>
    <w:rsid w:val="00992076"/>
    <w:rsid w:val="0099382A"/>
    <w:rsid w:val="009A4B31"/>
    <w:rsid w:val="009A5753"/>
    <w:rsid w:val="009A579D"/>
    <w:rsid w:val="009C0155"/>
    <w:rsid w:val="009C0726"/>
    <w:rsid w:val="009C5A93"/>
    <w:rsid w:val="009D3CA1"/>
    <w:rsid w:val="009D66E1"/>
    <w:rsid w:val="009E3297"/>
    <w:rsid w:val="009E43D8"/>
    <w:rsid w:val="009E4633"/>
    <w:rsid w:val="009E5A8A"/>
    <w:rsid w:val="009F26CB"/>
    <w:rsid w:val="009F3577"/>
    <w:rsid w:val="009F734F"/>
    <w:rsid w:val="00A0196F"/>
    <w:rsid w:val="00A04FE3"/>
    <w:rsid w:val="00A20E3C"/>
    <w:rsid w:val="00A222DA"/>
    <w:rsid w:val="00A246B6"/>
    <w:rsid w:val="00A24C7D"/>
    <w:rsid w:val="00A32478"/>
    <w:rsid w:val="00A32E8C"/>
    <w:rsid w:val="00A339E8"/>
    <w:rsid w:val="00A40CDA"/>
    <w:rsid w:val="00A42520"/>
    <w:rsid w:val="00A44391"/>
    <w:rsid w:val="00A44AE4"/>
    <w:rsid w:val="00A47E70"/>
    <w:rsid w:val="00A50CF0"/>
    <w:rsid w:val="00A55A51"/>
    <w:rsid w:val="00A64241"/>
    <w:rsid w:val="00A65AB1"/>
    <w:rsid w:val="00A7065D"/>
    <w:rsid w:val="00A73597"/>
    <w:rsid w:val="00A7671C"/>
    <w:rsid w:val="00A842BC"/>
    <w:rsid w:val="00A906DA"/>
    <w:rsid w:val="00A90861"/>
    <w:rsid w:val="00A94D54"/>
    <w:rsid w:val="00A95A64"/>
    <w:rsid w:val="00AA2CBC"/>
    <w:rsid w:val="00AB0A9E"/>
    <w:rsid w:val="00AB2FD0"/>
    <w:rsid w:val="00AB4926"/>
    <w:rsid w:val="00AB546C"/>
    <w:rsid w:val="00AC2F34"/>
    <w:rsid w:val="00AC4E15"/>
    <w:rsid w:val="00AC5820"/>
    <w:rsid w:val="00AC6668"/>
    <w:rsid w:val="00AD1CD8"/>
    <w:rsid w:val="00AD6E7E"/>
    <w:rsid w:val="00AE6A3B"/>
    <w:rsid w:val="00AE7753"/>
    <w:rsid w:val="00AF2D66"/>
    <w:rsid w:val="00AF4519"/>
    <w:rsid w:val="00B03F6A"/>
    <w:rsid w:val="00B15560"/>
    <w:rsid w:val="00B255D3"/>
    <w:rsid w:val="00B258BB"/>
    <w:rsid w:val="00B329FB"/>
    <w:rsid w:val="00B37B0E"/>
    <w:rsid w:val="00B37B66"/>
    <w:rsid w:val="00B42DA6"/>
    <w:rsid w:val="00B446A5"/>
    <w:rsid w:val="00B47D94"/>
    <w:rsid w:val="00B547B4"/>
    <w:rsid w:val="00B56900"/>
    <w:rsid w:val="00B57E4D"/>
    <w:rsid w:val="00B66738"/>
    <w:rsid w:val="00B67B97"/>
    <w:rsid w:val="00B719F8"/>
    <w:rsid w:val="00B735D0"/>
    <w:rsid w:val="00B866FB"/>
    <w:rsid w:val="00B913F3"/>
    <w:rsid w:val="00B968C8"/>
    <w:rsid w:val="00B96A54"/>
    <w:rsid w:val="00B971E4"/>
    <w:rsid w:val="00BA3EC5"/>
    <w:rsid w:val="00BA421A"/>
    <w:rsid w:val="00BA51D9"/>
    <w:rsid w:val="00BA71FD"/>
    <w:rsid w:val="00BB36B8"/>
    <w:rsid w:val="00BB3C32"/>
    <w:rsid w:val="00BB5DFC"/>
    <w:rsid w:val="00BB6CF8"/>
    <w:rsid w:val="00BC2181"/>
    <w:rsid w:val="00BC3095"/>
    <w:rsid w:val="00BD279D"/>
    <w:rsid w:val="00BD4329"/>
    <w:rsid w:val="00BD6BB8"/>
    <w:rsid w:val="00BF1DC4"/>
    <w:rsid w:val="00BF63DE"/>
    <w:rsid w:val="00C0177A"/>
    <w:rsid w:val="00C02994"/>
    <w:rsid w:val="00C207FB"/>
    <w:rsid w:val="00C23FDB"/>
    <w:rsid w:val="00C36C68"/>
    <w:rsid w:val="00C417F6"/>
    <w:rsid w:val="00C42B8E"/>
    <w:rsid w:val="00C471BB"/>
    <w:rsid w:val="00C51C43"/>
    <w:rsid w:val="00C5414C"/>
    <w:rsid w:val="00C57454"/>
    <w:rsid w:val="00C60974"/>
    <w:rsid w:val="00C66BA2"/>
    <w:rsid w:val="00C66D48"/>
    <w:rsid w:val="00C8496F"/>
    <w:rsid w:val="00C84B47"/>
    <w:rsid w:val="00C8613C"/>
    <w:rsid w:val="00C870F6"/>
    <w:rsid w:val="00C873F5"/>
    <w:rsid w:val="00C90C1C"/>
    <w:rsid w:val="00C95985"/>
    <w:rsid w:val="00C96D92"/>
    <w:rsid w:val="00CA3AF0"/>
    <w:rsid w:val="00CB0581"/>
    <w:rsid w:val="00CB7BB7"/>
    <w:rsid w:val="00CC1F13"/>
    <w:rsid w:val="00CC2E27"/>
    <w:rsid w:val="00CC447B"/>
    <w:rsid w:val="00CC5026"/>
    <w:rsid w:val="00CC68D0"/>
    <w:rsid w:val="00CC6B74"/>
    <w:rsid w:val="00CE2734"/>
    <w:rsid w:val="00CE27A5"/>
    <w:rsid w:val="00CE3154"/>
    <w:rsid w:val="00CF26E9"/>
    <w:rsid w:val="00CF26FE"/>
    <w:rsid w:val="00CF67CB"/>
    <w:rsid w:val="00CF7295"/>
    <w:rsid w:val="00D02B7C"/>
    <w:rsid w:val="00D03F9A"/>
    <w:rsid w:val="00D04E34"/>
    <w:rsid w:val="00D06900"/>
    <w:rsid w:val="00D06D51"/>
    <w:rsid w:val="00D15E58"/>
    <w:rsid w:val="00D23A8D"/>
    <w:rsid w:val="00D24991"/>
    <w:rsid w:val="00D26079"/>
    <w:rsid w:val="00D26BF5"/>
    <w:rsid w:val="00D4037D"/>
    <w:rsid w:val="00D43147"/>
    <w:rsid w:val="00D45B49"/>
    <w:rsid w:val="00D45DF5"/>
    <w:rsid w:val="00D50255"/>
    <w:rsid w:val="00D66144"/>
    <w:rsid w:val="00D66520"/>
    <w:rsid w:val="00D76336"/>
    <w:rsid w:val="00D77220"/>
    <w:rsid w:val="00D84312"/>
    <w:rsid w:val="00D84AE9"/>
    <w:rsid w:val="00D85726"/>
    <w:rsid w:val="00D97804"/>
    <w:rsid w:val="00DA5CDE"/>
    <w:rsid w:val="00DA7D27"/>
    <w:rsid w:val="00DB11FC"/>
    <w:rsid w:val="00DB1788"/>
    <w:rsid w:val="00DB4FBF"/>
    <w:rsid w:val="00DB594A"/>
    <w:rsid w:val="00DE2540"/>
    <w:rsid w:val="00DE34CF"/>
    <w:rsid w:val="00DE4279"/>
    <w:rsid w:val="00DE65EF"/>
    <w:rsid w:val="00DE6970"/>
    <w:rsid w:val="00DF417C"/>
    <w:rsid w:val="00E0731C"/>
    <w:rsid w:val="00E137F8"/>
    <w:rsid w:val="00E13F3D"/>
    <w:rsid w:val="00E141F6"/>
    <w:rsid w:val="00E204E2"/>
    <w:rsid w:val="00E214AC"/>
    <w:rsid w:val="00E22DCE"/>
    <w:rsid w:val="00E2627E"/>
    <w:rsid w:val="00E27986"/>
    <w:rsid w:val="00E31F2F"/>
    <w:rsid w:val="00E3259B"/>
    <w:rsid w:val="00E33147"/>
    <w:rsid w:val="00E34898"/>
    <w:rsid w:val="00E37484"/>
    <w:rsid w:val="00E55D2D"/>
    <w:rsid w:val="00E56FE3"/>
    <w:rsid w:val="00E57DC2"/>
    <w:rsid w:val="00E71F07"/>
    <w:rsid w:val="00E8110C"/>
    <w:rsid w:val="00E8247E"/>
    <w:rsid w:val="00E84C46"/>
    <w:rsid w:val="00E922BA"/>
    <w:rsid w:val="00E95B18"/>
    <w:rsid w:val="00E979DD"/>
    <w:rsid w:val="00EA184C"/>
    <w:rsid w:val="00EA4AD2"/>
    <w:rsid w:val="00EA4B35"/>
    <w:rsid w:val="00EA5279"/>
    <w:rsid w:val="00EB09B7"/>
    <w:rsid w:val="00EB6D46"/>
    <w:rsid w:val="00EC1672"/>
    <w:rsid w:val="00EC1B91"/>
    <w:rsid w:val="00EC3A92"/>
    <w:rsid w:val="00ED263A"/>
    <w:rsid w:val="00ED2B45"/>
    <w:rsid w:val="00ED4355"/>
    <w:rsid w:val="00EE2B85"/>
    <w:rsid w:val="00EE7D7C"/>
    <w:rsid w:val="00F0611A"/>
    <w:rsid w:val="00F25D98"/>
    <w:rsid w:val="00F300FB"/>
    <w:rsid w:val="00F3488F"/>
    <w:rsid w:val="00F37A28"/>
    <w:rsid w:val="00F4334C"/>
    <w:rsid w:val="00F44D01"/>
    <w:rsid w:val="00F46014"/>
    <w:rsid w:val="00F46859"/>
    <w:rsid w:val="00F62CC5"/>
    <w:rsid w:val="00F66C59"/>
    <w:rsid w:val="00F670CF"/>
    <w:rsid w:val="00F708AB"/>
    <w:rsid w:val="00F7182C"/>
    <w:rsid w:val="00F72B46"/>
    <w:rsid w:val="00F84419"/>
    <w:rsid w:val="00F84684"/>
    <w:rsid w:val="00F901AB"/>
    <w:rsid w:val="00F90F5A"/>
    <w:rsid w:val="00F934B8"/>
    <w:rsid w:val="00F963F9"/>
    <w:rsid w:val="00FA759A"/>
    <w:rsid w:val="00FB0599"/>
    <w:rsid w:val="00FB1060"/>
    <w:rsid w:val="00FB6386"/>
    <w:rsid w:val="00FC4403"/>
    <w:rsid w:val="00FD4484"/>
    <w:rsid w:val="00FE1651"/>
    <w:rsid w:val="00FE3897"/>
    <w:rsid w:val="00FE56A6"/>
    <w:rsid w:val="00FE755B"/>
    <w:rsid w:val="00FF20E3"/>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C3E0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C3E0E"/>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C3E0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C3E0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C3E0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C3E0E"/>
    <w:rPr>
      <w:rFonts w:ascii="Arial" w:hAnsi="Arial"/>
      <w:lang w:val="en-GB" w:eastAsia="en-US"/>
    </w:rPr>
  </w:style>
  <w:style w:type="character" w:customStyle="1" w:styleId="Heading7Char">
    <w:name w:val="Heading 7 Char"/>
    <w:aliases w:val="L7 Char,Header 7 Char"/>
    <w:basedOn w:val="DefaultParagraphFont"/>
    <w:link w:val="Heading7"/>
    <w:qFormat/>
    <w:rsid w:val="002C3E0E"/>
    <w:rPr>
      <w:rFonts w:ascii="Arial" w:hAnsi="Arial"/>
      <w:lang w:val="en-GB" w:eastAsia="en-US"/>
    </w:rPr>
  </w:style>
  <w:style w:type="character" w:customStyle="1" w:styleId="Heading8Char">
    <w:name w:val="Heading 8 Char"/>
    <w:basedOn w:val="DefaultParagraphFont"/>
    <w:link w:val="Heading8"/>
    <w:qFormat/>
    <w:rsid w:val="002C3E0E"/>
    <w:rPr>
      <w:rFonts w:ascii="Arial" w:hAnsi="Arial"/>
      <w:sz w:val="36"/>
      <w:lang w:val="en-GB" w:eastAsia="en-US"/>
    </w:rPr>
  </w:style>
  <w:style w:type="character" w:customStyle="1" w:styleId="Heading9Char">
    <w:name w:val="Heading 9 Char"/>
    <w:basedOn w:val="DefaultParagraphFont"/>
    <w:link w:val="Heading9"/>
    <w:qFormat/>
    <w:rsid w:val="002C3E0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C3E0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3E0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C3E0E"/>
    <w:rPr>
      <w:rFonts w:ascii="Arial" w:hAnsi="Arial"/>
      <w:b/>
      <w:i/>
      <w:noProof/>
      <w:sz w:val="18"/>
      <w:lang w:val="en-GB" w:eastAsia="en-US"/>
    </w:rPr>
  </w:style>
  <w:style w:type="character" w:styleId="PageNumber">
    <w:name w:val="page number"/>
    <w:basedOn w:val="DefaultParagraphFont"/>
    <w:qFormat/>
    <w:rsid w:val="002C3E0E"/>
  </w:style>
  <w:style w:type="paragraph" w:customStyle="1" w:styleId="TAJ">
    <w:name w:val="TAJ"/>
    <w:basedOn w:val="TH"/>
    <w:qFormat/>
    <w:rsid w:val="002C3E0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C3E0E"/>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C3E0E"/>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2C3E0E"/>
    <w:rPr>
      <w:rFonts w:ascii="Times New Roman" w:hAnsi="Times New Roman"/>
      <w:lang w:val="en-GB" w:eastAsia="en-US"/>
    </w:rPr>
  </w:style>
  <w:style w:type="character" w:customStyle="1" w:styleId="EXChar">
    <w:name w:val="EX Char"/>
    <w:link w:val="EX"/>
    <w:qFormat/>
    <w:rsid w:val="002C3E0E"/>
    <w:rPr>
      <w:rFonts w:ascii="Times New Roman" w:hAnsi="Times New Roman"/>
      <w:lang w:val="en-GB" w:eastAsia="en-US"/>
    </w:rPr>
  </w:style>
  <w:style w:type="character" w:customStyle="1" w:styleId="EditorsNoteCarCar">
    <w:name w:val="Editor's Note Car Car"/>
    <w:qFormat/>
    <w:rsid w:val="002C3E0E"/>
    <w:rPr>
      <w:rFonts w:ascii="Times New Roman" w:eastAsia="Times New Roman" w:hAnsi="Times New Roman" w:cs="Times New Roman"/>
      <w:color w:val="FF0000"/>
      <w:sz w:val="20"/>
      <w:szCs w:val="20"/>
      <w:lang w:eastAsia="en-GB"/>
    </w:rPr>
  </w:style>
  <w:style w:type="character" w:customStyle="1" w:styleId="BalloonTextChar">
    <w:name w:val="Balloon Text Char"/>
    <w:basedOn w:val="DefaultParagraphFont"/>
    <w:link w:val="BalloonText"/>
    <w:qFormat/>
    <w:rsid w:val="002C3E0E"/>
    <w:rPr>
      <w:rFonts w:ascii="Tahoma" w:hAnsi="Tahoma" w:cs="Tahoma"/>
      <w:sz w:val="16"/>
      <w:szCs w:val="16"/>
      <w:lang w:val="en-GB" w:eastAsia="en-US"/>
    </w:rPr>
  </w:style>
  <w:style w:type="character" w:customStyle="1" w:styleId="B2Char">
    <w:name w:val="B2 Char"/>
    <w:link w:val="B20"/>
    <w:qFormat/>
    <w:rsid w:val="002C3E0E"/>
    <w:rPr>
      <w:rFonts w:ascii="Times New Roman" w:hAnsi="Times New Roman"/>
      <w:lang w:val="en-GB" w:eastAsia="en-US"/>
    </w:rPr>
  </w:style>
  <w:style w:type="character" w:customStyle="1" w:styleId="B2Car">
    <w:name w:val="B2 Car"/>
    <w:qFormat/>
    <w:rsid w:val="002C3E0E"/>
    <w:rPr>
      <w:lang w:val="en-GB" w:eastAsia="en-US"/>
    </w:rPr>
  </w:style>
  <w:style w:type="character" w:customStyle="1" w:styleId="CommentTextChar">
    <w:name w:val="Comment Text Char"/>
    <w:basedOn w:val="DefaultParagraphFont"/>
    <w:link w:val="CommentText"/>
    <w:uiPriority w:val="99"/>
    <w:qFormat/>
    <w:rsid w:val="002C3E0E"/>
    <w:rPr>
      <w:rFonts w:ascii="Times New Roman" w:hAnsi="Times New Roman"/>
      <w:lang w:val="en-GB" w:eastAsia="en-US"/>
    </w:rPr>
  </w:style>
  <w:style w:type="character" w:customStyle="1" w:styleId="CommentSubjectChar">
    <w:name w:val="Comment Subject Char"/>
    <w:basedOn w:val="CommentTextChar"/>
    <w:link w:val="CommentSubject"/>
    <w:qFormat/>
    <w:rsid w:val="002C3E0E"/>
    <w:rPr>
      <w:rFonts w:ascii="Times New Roman" w:hAnsi="Times New Roman"/>
      <w:b/>
      <w:bCs/>
      <w:lang w:val="en-GB" w:eastAsia="en-US"/>
    </w:rPr>
  </w:style>
  <w:style w:type="paragraph" w:customStyle="1" w:styleId="-31">
    <w:name w:val="深色列表 - 着色 31"/>
    <w:hidden/>
    <w:uiPriority w:val="99"/>
    <w:semiHidden/>
    <w:qFormat/>
    <w:rsid w:val="002C3E0E"/>
    <w:rPr>
      <w:rFonts w:ascii="Times New Roman" w:eastAsia="MS Mincho" w:hAnsi="Times New Roman"/>
      <w:lang w:val="en-GB" w:eastAsia="en-US"/>
    </w:rPr>
  </w:style>
  <w:style w:type="character" w:customStyle="1" w:styleId="TAL0">
    <w:name w:val="TAL (文字)"/>
    <w:qFormat/>
    <w:rsid w:val="002C3E0E"/>
    <w:rPr>
      <w:rFonts w:ascii="Arial" w:hAnsi="Arial"/>
      <w:sz w:val="18"/>
      <w:lang w:val="en-GB" w:eastAsia="en-US"/>
    </w:rPr>
  </w:style>
  <w:style w:type="character" w:customStyle="1" w:styleId="B2Char1">
    <w:name w:val="B2 Char1"/>
    <w:qFormat/>
    <w:rsid w:val="002C3E0E"/>
    <w:rPr>
      <w:rFonts w:ascii="Times New Roman" w:hAnsi="Times New Roman"/>
      <w:lang w:val="en-GB" w:eastAsia="en-US"/>
    </w:rPr>
  </w:style>
  <w:style w:type="character" w:customStyle="1" w:styleId="msoins0">
    <w:name w:val="msoins0"/>
    <w:qFormat/>
    <w:rsid w:val="002C3E0E"/>
  </w:style>
  <w:style w:type="character" w:customStyle="1" w:styleId="Heading6Char3">
    <w:name w:val="Heading 6 Char3"/>
    <w:aliases w:val="T1 Char10,Header 6 Char1"/>
    <w:qFormat/>
    <w:rsid w:val="002C3E0E"/>
    <w:rPr>
      <w:rFonts w:ascii="Arial" w:hAnsi="Arial"/>
      <w:lang w:val="en-GB"/>
    </w:rPr>
  </w:style>
  <w:style w:type="character" w:customStyle="1" w:styleId="TF0">
    <w:name w:val="TF字符"/>
    <w:aliases w:val="left字符"/>
    <w:link w:val="TF"/>
    <w:qFormat/>
    <w:rsid w:val="002C3E0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C3E0E"/>
    <w:rPr>
      <w:rFonts w:ascii="Arial" w:eastAsia="Times New Roman" w:hAnsi="Arial"/>
      <w:sz w:val="36"/>
      <w:lang w:eastAsia="ja-JP"/>
    </w:rPr>
  </w:style>
  <w:style w:type="paragraph" w:customStyle="1" w:styleId="Default">
    <w:name w:val="Default"/>
    <w:qFormat/>
    <w:rsid w:val="002C3E0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C3E0E"/>
  </w:style>
  <w:style w:type="paragraph" w:customStyle="1" w:styleId="TableText">
    <w:name w:val="TableText"/>
    <w:basedOn w:val="BodyTextIndent"/>
    <w:qFormat/>
    <w:rsid w:val="002C3E0E"/>
    <w:pPr>
      <w:snapToGrid w:val="0"/>
      <w:spacing w:after="180"/>
      <w:ind w:leftChars="0" w:left="0"/>
    </w:pPr>
    <w:rPr>
      <w:rFonts w:eastAsia="SimSun"/>
      <w:kern w:val="2"/>
    </w:rPr>
  </w:style>
  <w:style w:type="paragraph" w:styleId="BodyTextIndent">
    <w:name w:val="Body Text Indent"/>
    <w:basedOn w:val="Normal"/>
    <w:link w:val="BodyTextIndentChar"/>
    <w:qFormat/>
    <w:rsid w:val="002C3E0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2C3E0E"/>
    <w:rPr>
      <w:rFonts w:ascii="Times New Roman" w:eastAsia="MS Mincho" w:hAnsi="Times New Roman"/>
      <w:lang w:val="en-GB" w:eastAsia="en-GB"/>
    </w:rPr>
  </w:style>
  <w:style w:type="paragraph" w:customStyle="1" w:styleId="B1">
    <w:name w:val="B1+"/>
    <w:basedOn w:val="B10"/>
    <w:link w:val="B1Car"/>
    <w:qFormat/>
    <w:rsid w:val="002C3E0E"/>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2C3E0E"/>
    <w:rPr>
      <w:smallCaps/>
      <w:color w:val="5A5A5A"/>
    </w:rPr>
  </w:style>
  <w:style w:type="paragraph" w:customStyle="1" w:styleId="B2">
    <w:name w:val="B2+"/>
    <w:basedOn w:val="B20"/>
    <w:qFormat/>
    <w:rsid w:val="002C3E0E"/>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2C3E0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2C3E0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2C3E0E"/>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2C3E0E"/>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2C3E0E"/>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2C3E0E"/>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2C3E0E"/>
    <w:rPr>
      <w:color w:val="808080"/>
      <w:shd w:val="clear" w:color="auto" w:fill="E6E6E6"/>
    </w:rPr>
  </w:style>
  <w:style w:type="character" w:customStyle="1" w:styleId="TFChar">
    <w:name w:val="TF Char"/>
    <w:qFormat/>
    <w:rsid w:val="002C3E0E"/>
    <w:rPr>
      <w:rFonts w:ascii="Arial" w:hAnsi="Arial"/>
      <w:b/>
      <w:lang w:val="en-GB" w:eastAsia="en-US"/>
    </w:rPr>
  </w:style>
  <w:style w:type="table" w:styleId="TableGrid">
    <w:name w:val="Table Grid"/>
    <w:aliases w:val="SGS Table Basic 1"/>
    <w:basedOn w:val="TableNormal"/>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C3E0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2C3E0E"/>
    <w:rPr>
      <w:rFonts w:ascii="Arial" w:eastAsia="Arial" w:hAnsi="Arial"/>
      <w:b/>
      <w:bCs/>
      <w:noProof/>
      <w:sz w:val="22"/>
      <w:lang w:val="en-GB" w:eastAsia="en-US"/>
    </w:rPr>
  </w:style>
  <w:style w:type="character" w:customStyle="1" w:styleId="B1Char1">
    <w:name w:val="B1 Char1"/>
    <w:qFormat/>
    <w:rsid w:val="002C3E0E"/>
    <w:rPr>
      <w:lang w:val="en-GB"/>
    </w:rPr>
  </w:style>
  <w:style w:type="paragraph" w:styleId="IndexHeading">
    <w:name w:val="index heading"/>
    <w:basedOn w:val="Normal"/>
    <w:next w:val="Normal"/>
    <w:qFormat/>
    <w:rsid w:val="002C3E0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2C3E0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C3E0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C3E0E"/>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C3E0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C3E0E"/>
    <w:rPr>
      <w:rFonts w:ascii="Times New Roman" w:hAnsi="Times New Roman"/>
      <w:lang w:val="en-GB" w:eastAsia="en-GB"/>
    </w:rPr>
  </w:style>
  <w:style w:type="paragraph" w:styleId="BodyText2">
    <w:name w:val="Body Text 2"/>
    <w:basedOn w:val="Normal"/>
    <w:link w:val="BodyText2Char"/>
    <w:uiPriority w:val="99"/>
    <w:qFormat/>
    <w:rsid w:val="002C3E0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2C3E0E"/>
    <w:rPr>
      <w:rFonts w:ascii="Times New Roman" w:hAnsi="Times New Roman"/>
      <w:i/>
      <w:lang w:val="en-GB" w:eastAsia="x-none"/>
    </w:rPr>
  </w:style>
  <w:style w:type="paragraph" w:styleId="BodyText3">
    <w:name w:val="Body Text 3"/>
    <w:basedOn w:val="Normal"/>
    <w:link w:val="BodyText3Char"/>
    <w:uiPriority w:val="99"/>
    <w:qFormat/>
    <w:rsid w:val="002C3E0E"/>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2C3E0E"/>
    <w:rPr>
      <w:rFonts w:ascii="Times New Roman" w:eastAsia="Osaka" w:hAnsi="Times New Roman"/>
      <w:lang w:val="en-GB" w:eastAsia="x-none"/>
    </w:rPr>
  </w:style>
  <w:style w:type="table" w:customStyle="1" w:styleId="TableGrid1">
    <w:name w:val="Table Grid1"/>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C3E0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C3E0E"/>
  </w:style>
  <w:style w:type="paragraph" w:customStyle="1" w:styleId="CharChar">
    <w:name w:val="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3E0E"/>
    <w:rPr>
      <w:lang w:val="en-GB" w:eastAsia="ja-JP" w:bidi="ar-SA"/>
    </w:rPr>
  </w:style>
  <w:style w:type="paragraph" w:customStyle="1" w:styleId="1Char">
    <w:name w:val="(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C3E0E"/>
    <w:rPr>
      <w:rFonts w:eastAsia="MS Mincho"/>
      <w:lang w:val="en-GB" w:eastAsia="en-US" w:bidi="ar-SA"/>
    </w:rPr>
  </w:style>
  <w:style w:type="paragraph" w:customStyle="1" w:styleId="1CharChar">
    <w:name w:val="(文字) (文字)1 Char (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3E0E"/>
    <w:rPr>
      <w:lang w:val="en-GB" w:eastAsia="ja-JP" w:bidi="ar-SA"/>
    </w:rPr>
  </w:style>
  <w:style w:type="paragraph" w:customStyle="1" w:styleId="-310">
    <w:name w:val="彩色底纹 - 着色 3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C3E0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3E0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E0E"/>
    <w:rPr>
      <w:rFonts w:ascii="Arial" w:hAnsi="Arial"/>
      <w:sz w:val="32"/>
      <w:lang w:val="en-GB" w:eastAsia="ja-JP" w:bidi="ar-SA"/>
    </w:rPr>
  </w:style>
  <w:style w:type="character" w:customStyle="1" w:styleId="CharChar4">
    <w:name w:val="Char Char4"/>
    <w:qFormat/>
    <w:rsid w:val="002C3E0E"/>
    <w:rPr>
      <w:rFonts w:ascii="Courier New" w:hAnsi="Courier New"/>
      <w:lang w:val="nb-NO" w:eastAsia="ja-JP" w:bidi="ar-SA"/>
    </w:rPr>
  </w:style>
  <w:style w:type="character" w:customStyle="1" w:styleId="AndreaLeonardi">
    <w:name w:val="Andrea Leonardi"/>
    <w:semiHidden/>
    <w:qFormat/>
    <w:rsid w:val="002C3E0E"/>
    <w:rPr>
      <w:rFonts w:ascii="Arial" w:hAnsi="Arial" w:cs="Arial"/>
      <w:color w:val="auto"/>
      <w:sz w:val="20"/>
      <w:szCs w:val="20"/>
    </w:rPr>
  </w:style>
  <w:style w:type="character" w:customStyle="1" w:styleId="NOCharChar">
    <w:name w:val="NO Char Char"/>
    <w:qFormat/>
    <w:rsid w:val="002C3E0E"/>
    <w:rPr>
      <w:lang w:val="en-GB" w:eastAsia="en-US" w:bidi="ar-SA"/>
    </w:rPr>
  </w:style>
  <w:style w:type="paragraph" w:styleId="NormalWeb">
    <w:name w:val="Normal (Web)"/>
    <w:basedOn w:val="Normal"/>
    <w:qFormat/>
    <w:rsid w:val="002C3E0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C3E0E"/>
    <w:rPr>
      <w:lang w:val="en-GB" w:eastAsia="en-US" w:bidi="ar-SA"/>
    </w:rPr>
  </w:style>
  <w:style w:type="paragraph" w:customStyle="1" w:styleId="CharCharCharCharCharChar">
    <w:name w:val="Char Char Char Char Char Char"/>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C3E0E"/>
    <w:rPr>
      <w:rFonts w:ascii="Arial" w:hAnsi="Arial" w:cs="Arial"/>
      <w:lang w:val="en-GB" w:eastAsia="en-US"/>
    </w:rPr>
  </w:style>
  <w:style w:type="character" w:customStyle="1" w:styleId="T1Char1">
    <w:name w:val="T1 Char1"/>
    <w:aliases w:val="Header 6 Char Char1,Heading 6 Char1"/>
    <w:qFormat/>
    <w:rsid w:val="002C3E0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C3E0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C3E0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C3E0E"/>
    <w:rPr>
      <w:rFonts w:ascii="Arial" w:eastAsia="MS Mincho" w:hAnsi="Arial"/>
      <w:sz w:val="22"/>
      <w:lang w:val="en-GB" w:eastAsia="en-US" w:bidi="ar-SA"/>
    </w:rPr>
  </w:style>
  <w:style w:type="paragraph" w:customStyle="1" w:styleId="CarCar">
    <w:name w:val="Car C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3E0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C3E0E"/>
    <w:rPr>
      <w:rFonts w:ascii="Arial" w:hAnsi="Arial"/>
      <w:sz w:val="36"/>
      <w:lang w:val="en-GB" w:eastAsia="en-US" w:bidi="ar-SA"/>
    </w:rPr>
  </w:style>
  <w:style w:type="paragraph" w:customStyle="1" w:styleId="ZchnZchn1">
    <w:name w:val="Zchn Zchn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3E0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E0E"/>
    <w:rPr>
      <w:rFonts w:ascii="Arial" w:hAnsi="Arial"/>
      <w:sz w:val="32"/>
      <w:lang w:val="en-GB" w:eastAsia="en-US" w:bidi="ar-SA"/>
    </w:rPr>
  </w:style>
  <w:style w:type="paragraph" w:customStyle="1" w:styleId="2">
    <w:name w:val="(文字) (文字)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E0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3E0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C3E0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3E0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E0E"/>
    <w:rPr>
      <w:rFonts w:ascii="Arial" w:hAnsi="Arial" w:cs="Arial"/>
      <w:lang w:val="en-GB" w:eastAsia="en-US"/>
    </w:rPr>
  </w:style>
  <w:style w:type="paragraph" w:customStyle="1" w:styleId="11">
    <w:name w:val="(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C3E0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C3E0E"/>
    <w:rPr>
      <w:rFonts w:ascii="Times New Roman" w:eastAsia="MS Mincho" w:hAnsi="Times New Roman"/>
      <w:lang w:val="en-GB" w:eastAsia="en-GB"/>
    </w:rPr>
  </w:style>
  <w:style w:type="paragraph" w:styleId="NormalIndent">
    <w:name w:val="Normal Indent"/>
    <w:aliases w:val="d"/>
    <w:basedOn w:val="Normal"/>
    <w:link w:val="NormalIndentChar"/>
    <w:qFormat/>
    <w:rsid w:val="002C3E0E"/>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2C3E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C3E0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C3E0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2C3E0E"/>
    <w:rPr>
      <w:b/>
      <w:bCs/>
    </w:rPr>
  </w:style>
  <w:style w:type="character" w:customStyle="1" w:styleId="CharChar7">
    <w:name w:val="Char Char7"/>
    <w:qFormat/>
    <w:rsid w:val="002C3E0E"/>
    <w:rPr>
      <w:rFonts w:ascii="Tahoma" w:hAnsi="Tahoma" w:cs="Tahoma"/>
      <w:shd w:val="clear" w:color="auto" w:fill="000080"/>
      <w:lang w:val="en-GB" w:eastAsia="en-US"/>
    </w:rPr>
  </w:style>
  <w:style w:type="character" w:customStyle="1" w:styleId="ZchnZchn5">
    <w:name w:val="Zchn Zchn5"/>
    <w:qFormat/>
    <w:rsid w:val="002C3E0E"/>
    <w:rPr>
      <w:rFonts w:ascii="Courier New" w:eastAsia="Batang" w:hAnsi="Courier New"/>
      <w:lang w:val="nb-NO" w:eastAsia="en-US" w:bidi="ar-SA"/>
    </w:rPr>
  </w:style>
  <w:style w:type="character" w:customStyle="1" w:styleId="CharChar10">
    <w:name w:val="Char Char10"/>
    <w:qFormat/>
    <w:rsid w:val="002C3E0E"/>
    <w:rPr>
      <w:rFonts w:ascii="Times New Roman" w:hAnsi="Times New Roman"/>
      <w:lang w:val="en-GB" w:eastAsia="en-US"/>
    </w:rPr>
  </w:style>
  <w:style w:type="character" w:customStyle="1" w:styleId="CharChar9">
    <w:name w:val="Char Char9"/>
    <w:qFormat/>
    <w:rsid w:val="002C3E0E"/>
    <w:rPr>
      <w:rFonts w:ascii="Tahoma" w:hAnsi="Tahoma" w:cs="Tahoma"/>
      <w:sz w:val="16"/>
      <w:szCs w:val="16"/>
      <w:lang w:val="en-GB" w:eastAsia="en-US"/>
    </w:rPr>
  </w:style>
  <w:style w:type="character" w:customStyle="1" w:styleId="CharChar8">
    <w:name w:val="Char Char8"/>
    <w:semiHidden/>
    <w:qFormat/>
    <w:rsid w:val="002C3E0E"/>
    <w:rPr>
      <w:rFonts w:ascii="Times New Roman" w:hAnsi="Times New Roman"/>
      <w:b/>
      <w:bCs/>
      <w:lang w:val="en-GB" w:eastAsia="en-US"/>
    </w:rPr>
  </w:style>
  <w:style w:type="paragraph" w:customStyle="1" w:styleId="12">
    <w:name w:val="修订1"/>
    <w:hidden/>
    <w:semiHidden/>
    <w:qFormat/>
    <w:rsid w:val="002C3E0E"/>
    <w:rPr>
      <w:rFonts w:ascii="Times New Roman" w:eastAsia="Batang" w:hAnsi="Times New Roman"/>
      <w:lang w:val="en-GB" w:eastAsia="en-US"/>
    </w:rPr>
  </w:style>
  <w:style w:type="paragraph" w:styleId="EndnoteText">
    <w:name w:val="endnote text"/>
    <w:basedOn w:val="Normal"/>
    <w:link w:val="EndnoteTextChar"/>
    <w:uiPriority w:val="99"/>
    <w:qFormat/>
    <w:rsid w:val="002C3E0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2C3E0E"/>
    <w:rPr>
      <w:rFonts w:ascii="Times New Roman" w:hAnsi="Times New Roman"/>
      <w:lang w:val="en-GB" w:eastAsia="x-none"/>
    </w:rPr>
  </w:style>
  <w:style w:type="character" w:styleId="EndnoteReference">
    <w:name w:val="endnote reference"/>
    <w:qFormat/>
    <w:rsid w:val="002C3E0E"/>
    <w:rPr>
      <w:vertAlign w:val="superscript"/>
    </w:rPr>
  </w:style>
  <w:style w:type="character" w:customStyle="1" w:styleId="btChar3">
    <w:name w:val="bt Char3"/>
    <w:aliases w:val="bt Car Char Char3"/>
    <w:qFormat/>
    <w:rsid w:val="002C3E0E"/>
    <w:rPr>
      <w:lang w:val="en-GB" w:eastAsia="ja-JP" w:bidi="ar-SA"/>
    </w:rPr>
  </w:style>
  <w:style w:type="paragraph" w:styleId="Title">
    <w:name w:val="Title"/>
    <w:aliases w:val="Section Header"/>
    <w:basedOn w:val="Normal"/>
    <w:next w:val="Normal"/>
    <w:link w:val="TitleChar"/>
    <w:uiPriority w:val="99"/>
    <w:qFormat/>
    <w:rsid w:val="002C3E0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2C3E0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C3E0E"/>
    <w:rPr>
      <w:rFonts w:ascii="Arial" w:hAnsi="Arial"/>
      <w:sz w:val="22"/>
      <w:lang w:val="en-GB" w:eastAsia="ja-JP" w:bidi="ar-SA"/>
    </w:rPr>
  </w:style>
  <w:style w:type="paragraph" w:styleId="Date">
    <w:name w:val="Date"/>
    <w:basedOn w:val="Normal"/>
    <w:next w:val="Normal"/>
    <w:link w:val="DateChar"/>
    <w:uiPriority w:val="99"/>
    <w:qFormat/>
    <w:rsid w:val="002C3E0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2C3E0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2C3E0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C3E0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E0E"/>
    <w:rPr>
      <w:rFonts w:ascii="Arial" w:hAnsi="Arial"/>
      <w:sz w:val="24"/>
      <w:lang w:val="en-GB"/>
    </w:rPr>
  </w:style>
  <w:style w:type="paragraph" w:customStyle="1" w:styleId="AutoCorrect">
    <w:name w:val="AutoCorrect"/>
    <w:uiPriority w:val="99"/>
    <w:qFormat/>
    <w:rsid w:val="002C3E0E"/>
    <w:rPr>
      <w:rFonts w:ascii="Times New Roman" w:eastAsia="SimSun" w:hAnsi="Times New Roman"/>
      <w:sz w:val="24"/>
      <w:szCs w:val="24"/>
      <w:lang w:val="en-GB" w:eastAsia="ko-KR"/>
    </w:rPr>
  </w:style>
  <w:style w:type="paragraph" w:customStyle="1" w:styleId="-PAGE-">
    <w:name w:val="- PAGE -"/>
    <w:uiPriority w:val="99"/>
    <w:qFormat/>
    <w:rsid w:val="002C3E0E"/>
    <w:rPr>
      <w:rFonts w:ascii="Times New Roman" w:eastAsia="SimSun" w:hAnsi="Times New Roman"/>
      <w:sz w:val="24"/>
      <w:szCs w:val="24"/>
      <w:lang w:val="en-GB" w:eastAsia="ko-KR"/>
    </w:rPr>
  </w:style>
  <w:style w:type="paragraph" w:customStyle="1" w:styleId="PageXofY">
    <w:name w:val="Page X of Y"/>
    <w:uiPriority w:val="99"/>
    <w:qFormat/>
    <w:rsid w:val="002C3E0E"/>
    <w:rPr>
      <w:rFonts w:ascii="Times New Roman" w:eastAsia="SimSun" w:hAnsi="Times New Roman"/>
      <w:sz w:val="24"/>
      <w:szCs w:val="24"/>
      <w:lang w:val="en-GB" w:eastAsia="ko-KR"/>
    </w:rPr>
  </w:style>
  <w:style w:type="paragraph" w:customStyle="1" w:styleId="Createdby">
    <w:name w:val="Created by"/>
    <w:uiPriority w:val="99"/>
    <w:qFormat/>
    <w:rsid w:val="002C3E0E"/>
    <w:rPr>
      <w:rFonts w:ascii="Times New Roman" w:eastAsia="SimSun" w:hAnsi="Times New Roman"/>
      <w:sz w:val="24"/>
      <w:szCs w:val="24"/>
      <w:lang w:val="en-GB" w:eastAsia="ko-KR"/>
    </w:rPr>
  </w:style>
  <w:style w:type="paragraph" w:customStyle="1" w:styleId="Createdon">
    <w:name w:val="Created on"/>
    <w:uiPriority w:val="99"/>
    <w:qFormat/>
    <w:rsid w:val="002C3E0E"/>
    <w:rPr>
      <w:rFonts w:ascii="Times New Roman" w:eastAsia="SimSun" w:hAnsi="Times New Roman"/>
      <w:sz w:val="24"/>
      <w:szCs w:val="24"/>
      <w:lang w:val="en-GB" w:eastAsia="ko-KR"/>
    </w:rPr>
  </w:style>
  <w:style w:type="paragraph" w:customStyle="1" w:styleId="Lastprinted">
    <w:name w:val="Last printed"/>
    <w:uiPriority w:val="99"/>
    <w:qFormat/>
    <w:rsid w:val="002C3E0E"/>
    <w:rPr>
      <w:rFonts w:ascii="Times New Roman" w:eastAsia="SimSun" w:hAnsi="Times New Roman"/>
      <w:sz w:val="24"/>
      <w:szCs w:val="24"/>
      <w:lang w:val="en-GB" w:eastAsia="ko-KR"/>
    </w:rPr>
  </w:style>
  <w:style w:type="paragraph" w:customStyle="1" w:styleId="Lastsavedby">
    <w:name w:val="Last saved by"/>
    <w:uiPriority w:val="99"/>
    <w:qFormat/>
    <w:rsid w:val="002C3E0E"/>
    <w:rPr>
      <w:rFonts w:ascii="Times New Roman" w:eastAsia="SimSun" w:hAnsi="Times New Roman"/>
      <w:sz w:val="24"/>
      <w:szCs w:val="24"/>
      <w:lang w:val="en-GB" w:eastAsia="ko-KR"/>
    </w:rPr>
  </w:style>
  <w:style w:type="paragraph" w:customStyle="1" w:styleId="Filename">
    <w:name w:val="Filename"/>
    <w:uiPriority w:val="99"/>
    <w:qFormat/>
    <w:rsid w:val="002C3E0E"/>
    <w:rPr>
      <w:rFonts w:ascii="Times New Roman" w:eastAsia="SimSun" w:hAnsi="Times New Roman"/>
      <w:sz w:val="24"/>
      <w:szCs w:val="24"/>
      <w:lang w:val="en-GB" w:eastAsia="ko-KR"/>
    </w:rPr>
  </w:style>
  <w:style w:type="paragraph" w:customStyle="1" w:styleId="Filenameandpath">
    <w:name w:val="Filename and path"/>
    <w:uiPriority w:val="99"/>
    <w:qFormat/>
    <w:rsid w:val="002C3E0E"/>
    <w:rPr>
      <w:rFonts w:ascii="Times New Roman" w:eastAsia="SimSun" w:hAnsi="Times New Roman"/>
      <w:sz w:val="24"/>
      <w:szCs w:val="24"/>
      <w:lang w:val="en-GB" w:eastAsia="ko-KR"/>
    </w:rPr>
  </w:style>
  <w:style w:type="paragraph" w:customStyle="1" w:styleId="AuthorPageDate">
    <w:name w:val="Author  Page #  Date"/>
    <w:uiPriority w:val="99"/>
    <w:qFormat/>
    <w:rsid w:val="002C3E0E"/>
    <w:rPr>
      <w:rFonts w:ascii="Times New Roman" w:eastAsia="SimSun" w:hAnsi="Times New Roman"/>
      <w:sz w:val="24"/>
      <w:szCs w:val="24"/>
      <w:lang w:val="en-GB" w:eastAsia="ko-KR"/>
    </w:rPr>
  </w:style>
  <w:style w:type="paragraph" w:customStyle="1" w:styleId="ConfidentialPageDate">
    <w:name w:val="Confidential  Page #  Date"/>
    <w:uiPriority w:val="99"/>
    <w:qFormat/>
    <w:rsid w:val="002C3E0E"/>
    <w:rPr>
      <w:rFonts w:ascii="Times New Roman" w:eastAsia="SimSun" w:hAnsi="Times New Roman"/>
      <w:sz w:val="24"/>
      <w:szCs w:val="24"/>
      <w:lang w:val="en-GB" w:eastAsia="ko-KR"/>
    </w:rPr>
  </w:style>
  <w:style w:type="paragraph" w:customStyle="1" w:styleId="INDENT1">
    <w:name w:val="INDENT1"/>
    <w:basedOn w:val="Normal"/>
    <w:qFormat/>
    <w:rsid w:val="002C3E0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2C3E0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2C3E0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2C3E0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2C3E0E"/>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2C3E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2C3E0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2C3E0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2C3E0E"/>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C3E0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C3E0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C3E0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2C3E0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C3E0E"/>
    <w:rPr>
      <w:rFonts w:ascii="Arial" w:hAnsi="Arial"/>
      <w:sz w:val="32"/>
      <w:lang w:val="en-GB" w:eastAsia="en-US" w:bidi="ar-SA"/>
    </w:rPr>
  </w:style>
  <w:style w:type="paragraph" w:customStyle="1" w:styleId="xl40">
    <w:name w:val="xl40"/>
    <w:basedOn w:val="Normal"/>
    <w:uiPriority w:val="99"/>
    <w:qFormat/>
    <w:rsid w:val="002C3E0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2C3E0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C3E0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E0E"/>
    <w:rPr>
      <w:rFonts w:ascii="Arial" w:hAnsi="Arial"/>
      <w:sz w:val="28"/>
      <w:lang w:val="en-GB" w:eastAsia="en-US" w:bidi="ar-SA"/>
    </w:rPr>
  </w:style>
  <w:style w:type="character" w:customStyle="1" w:styleId="T1Char3">
    <w:name w:val="T1 Char3"/>
    <w:aliases w:val="Header 6 Char Char3"/>
    <w:qFormat/>
    <w:rsid w:val="002C3E0E"/>
    <w:rPr>
      <w:rFonts w:ascii="Arial" w:hAnsi="Arial"/>
      <w:lang w:val="en-GB" w:eastAsia="en-US" w:bidi="ar-SA"/>
    </w:rPr>
  </w:style>
  <w:style w:type="table" w:customStyle="1" w:styleId="Tabellengitternetz1">
    <w:name w:val="Tabellengitternetz1"/>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C3E0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C3E0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C3E0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C3E0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C3E0E"/>
    <w:rPr>
      <w:rFonts w:ascii="Arial" w:hAnsi="Arial"/>
      <w:b/>
      <w:noProof/>
      <w:sz w:val="18"/>
      <w:lang w:val="en-GB" w:eastAsia="en-US" w:bidi="ar-SA"/>
    </w:rPr>
  </w:style>
  <w:style w:type="paragraph" w:customStyle="1" w:styleId="20">
    <w:name w:val="吹き出し2"/>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C3E0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C3E0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C3E0E"/>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2C3E0E"/>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2C3E0E"/>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2C3E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3E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C3E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C3E0E"/>
    <w:pPr>
      <w:tabs>
        <w:tab w:val="left" w:pos="360"/>
      </w:tabs>
      <w:ind w:left="360" w:hanging="360"/>
    </w:pPr>
  </w:style>
  <w:style w:type="paragraph" w:customStyle="1" w:styleId="Para1">
    <w:name w:val="Para1"/>
    <w:basedOn w:val="Normal"/>
    <w:uiPriority w:val="99"/>
    <w:qFormat/>
    <w:rsid w:val="002C3E0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C3E0E"/>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C3E0E"/>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2C3E0E"/>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2C3E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C3E0E"/>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2C3E0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C3E0E"/>
    <w:pPr>
      <w:spacing w:before="120"/>
      <w:outlineLvl w:val="2"/>
    </w:pPr>
    <w:rPr>
      <w:sz w:val="28"/>
    </w:rPr>
  </w:style>
  <w:style w:type="paragraph" w:customStyle="1" w:styleId="Heading2Head2A2">
    <w:name w:val="Heading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C3E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2C3E0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2C3E0E"/>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2C3E0E"/>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2C3E0E"/>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2C3E0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C3E0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C3E0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2C3E0E"/>
    <w:rPr>
      <w:rFonts w:ascii="Arial" w:hAnsi="Arial"/>
      <w:kern w:val="2"/>
      <w:sz w:val="18"/>
      <w:lang w:val="en-GB" w:eastAsia="x-none"/>
    </w:rPr>
  </w:style>
  <w:style w:type="character" w:customStyle="1" w:styleId="CharChar29">
    <w:name w:val="Char Char29"/>
    <w:qFormat/>
    <w:rsid w:val="002C3E0E"/>
    <w:rPr>
      <w:rFonts w:ascii="Arial" w:hAnsi="Arial"/>
      <w:sz w:val="36"/>
      <w:lang w:val="en-GB" w:eastAsia="en-US" w:bidi="ar-SA"/>
    </w:rPr>
  </w:style>
  <w:style w:type="character" w:customStyle="1" w:styleId="CharChar28">
    <w:name w:val="Char Char28"/>
    <w:qFormat/>
    <w:rsid w:val="002C3E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3E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3E0E"/>
    <w:rPr>
      <w:rFonts w:ascii="Arial" w:hAnsi="Arial"/>
      <w:sz w:val="22"/>
      <w:lang w:val="en-GB" w:eastAsia="en-GB" w:bidi="ar-SA"/>
    </w:rPr>
  </w:style>
  <w:style w:type="character" w:customStyle="1" w:styleId="B3Char">
    <w:name w:val="B3 Char"/>
    <w:link w:val="B30"/>
    <w:qFormat/>
    <w:rsid w:val="002C3E0E"/>
    <w:rPr>
      <w:rFonts w:ascii="Times New Roman" w:hAnsi="Times New Roman"/>
      <w:lang w:val="en-GB" w:eastAsia="en-US"/>
    </w:rPr>
  </w:style>
  <w:style w:type="paragraph" w:customStyle="1" w:styleId="CharChar24">
    <w:name w:val="Char Char24"/>
    <w:basedOn w:val="Normal"/>
    <w:uiPriority w:val="99"/>
    <w:semiHidden/>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C3E0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C3E0E"/>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2C3E0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2C3E0E"/>
    <w:rPr>
      <w:rFonts w:ascii="Times New Roman" w:hAnsi="Times New Roman"/>
      <w:lang w:val="en-GB" w:eastAsia="en-GB"/>
    </w:rPr>
  </w:style>
  <w:style w:type="paragraph" w:customStyle="1" w:styleId="MotorolaResponse1">
    <w:name w:val="Motorola Response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C3E0E"/>
    <w:rPr>
      <w:rFonts w:ascii="Times New Roman" w:hAnsi="Times New Roman"/>
      <w:i/>
      <w:color w:val="0000FF"/>
      <w:lang w:val="en-GB" w:eastAsia="en-GB"/>
    </w:rPr>
  </w:style>
  <w:style w:type="paragraph" w:customStyle="1" w:styleId="Char0">
    <w:name w:val="(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3E0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C3E0E"/>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3E0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C3E0E"/>
    <w:rPr>
      <w:rFonts w:ascii="Arial" w:eastAsia="Arial" w:hAnsi="Arial"/>
      <w:sz w:val="28"/>
      <w:lang w:val="en-GB" w:eastAsia="en-GB"/>
    </w:rPr>
  </w:style>
  <w:style w:type="paragraph" w:customStyle="1" w:styleId="a">
    <w:name w:val="表格题注"/>
    <w:next w:val="Normal"/>
    <w:uiPriority w:val="99"/>
    <w:qFormat/>
    <w:rsid w:val="002C3E0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2C3E0E"/>
    <w:pPr>
      <w:numPr>
        <w:numId w:val="12"/>
      </w:numPr>
      <w:jc w:val="center"/>
    </w:pPr>
    <w:rPr>
      <w:rFonts w:ascii="Times New Roman" w:hAnsi="Times New Roman"/>
      <w:b/>
      <w:lang w:val="en-GB" w:eastAsia="zh-CN"/>
    </w:rPr>
  </w:style>
  <w:style w:type="character" w:customStyle="1" w:styleId="textbodybold1">
    <w:name w:val="textbodybold1"/>
    <w:qFormat/>
    <w:rsid w:val="002C3E0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C3E0E"/>
    <w:rPr>
      <w:vanish w:val="0"/>
      <w:color w:val="FF0000"/>
      <w:lang w:eastAsia="en-US"/>
    </w:rPr>
  </w:style>
  <w:style w:type="character" w:customStyle="1" w:styleId="ListChar">
    <w:name w:val="List Char"/>
    <w:link w:val="List"/>
    <w:qFormat/>
    <w:rsid w:val="002C3E0E"/>
    <w:rPr>
      <w:rFonts w:ascii="Times New Roman" w:hAnsi="Times New Roman"/>
      <w:lang w:val="en-GB" w:eastAsia="en-US"/>
    </w:rPr>
  </w:style>
  <w:style w:type="character" w:customStyle="1" w:styleId="List2Char">
    <w:name w:val="List 2 Char"/>
    <w:link w:val="List2"/>
    <w:qFormat/>
    <w:rsid w:val="002C3E0E"/>
    <w:rPr>
      <w:rFonts w:ascii="Times New Roman" w:hAnsi="Times New Roman"/>
      <w:lang w:val="en-GB" w:eastAsia="en-US"/>
    </w:rPr>
  </w:style>
  <w:style w:type="character" w:customStyle="1" w:styleId="ListBullet3Char">
    <w:name w:val="List Bullet 3 Char"/>
    <w:link w:val="ListBullet3"/>
    <w:qFormat/>
    <w:rsid w:val="002C3E0E"/>
    <w:rPr>
      <w:rFonts w:ascii="Times New Roman" w:hAnsi="Times New Roman"/>
      <w:lang w:val="en-GB" w:eastAsia="en-US"/>
    </w:rPr>
  </w:style>
  <w:style w:type="character" w:customStyle="1" w:styleId="ListBulletChar">
    <w:name w:val="List Bullet Char"/>
    <w:aliases w:val="UL Char"/>
    <w:link w:val="ListBullet"/>
    <w:qFormat/>
    <w:rsid w:val="002C3E0E"/>
    <w:rPr>
      <w:rFonts w:ascii="Times New Roman" w:hAnsi="Times New Roman"/>
      <w:lang w:val="en-GB" w:eastAsia="en-US"/>
    </w:rPr>
  </w:style>
  <w:style w:type="character" w:customStyle="1" w:styleId="1Char0">
    <w:name w:val="样式1 Char"/>
    <w:link w:val="10"/>
    <w:uiPriority w:val="99"/>
    <w:qFormat/>
    <w:rsid w:val="002C3E0E"/>
    <w:rPr>
      <w:rFonts w:ascii="Arial" w:hAnsi="Arial"/>
      <w:sz w:val="18"/>
      <w:lang w:val="x-none" w:eastAsia="ja-JP"/>
    </w:rPr>
  </w:style>
  <w:style w:type="character" w:customStyle="1" w:styleId="superscript">
    <w:name w:val="superscript"/>
    <w:aliases w:val="+"/>
    <w:qFormat/>
    <w:rsid w:val="002C3E0E"/>
    <w:rPr>
      <w:rFonts w:ascii="Bookman" w:hAnsi="Bookman"/>
      <w:position w:val="6"/>
      <w:sz w:val="18"/>
    </w:rPr>
  </w:style>
  <w:style w:type="character" w:customStyle="1" w:styleId="NOChar1">
    <w:name w:val="NO Char1"/>
    <w:qFormat/>
    <w:rsid w:val="002C3E0E"/>
    <w:rPr>
      <w:rFonts w:eastAsia="MS Mincho"/>
      <w:lang w:val="en-GB" w:eastAsia="en-US" w:bidi="ar-SA"/>
    </w:rPr>
  </w:style>
  <w:style w:type="paragraph" w:customStyle="1" w:styleId="textintend1">
    <w:name w:val="text intend 1"/>
    <w:basedOn w:val="text"/>
    <w:uiPriority w:val="99"/>
    <w:qFormat/>
    <w:rsid w:val="002C3E0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C3E0E"/>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2C3E0E"/>
    <w:rPr>
      <w:lang w:val="en-GB"/>
    </w:rPr>
  </w:style>
  <w:style w:type="character" w:customStyle="1" w:styleId="EndnoteTextChar1">
    <w:name w:val="Endnote Text Char1"/>
    <w:qFormat/>
    <w:rsid w:val="002C3E0E"/>
    <w:rPr>
      <w:lang w:val="en-GB"/>
    </w:rPr>
  </w:style>
  <w:style w:type="character" w:customStyle="1" w:styleId="TitleChar1">
    <w:name w:val="Title Char1"/>
    <w:qFormat/>
    <w:rsid w:val="002C3E0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C3E0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3E0E"/>
    <w:rPr>
      <w:lang w:val="en-GB"/>
    </w:rPr>
  </w:style>
  <w:style w:type="character" w:customStyle="1" w:styleId="BodyTextIndentChar1">
    <w:name w:val="Body Text Indent Char1"/>
    <w:qFormat/>
    <w:rsid w:val="002C3E0E"/>
    <w:rPr>
      <w:lang w:val="en-GB"/>
    </w:rPr>
  </w:style>
  <w:style w:type="character" w:customStyle="1" w:styleId="BodyText3Char1">
    <w:name w:val="Body Text 3 Char1"/>
    <w:qFormat/>
    <w:rsid w:val="002C3E0E"/>
    <w:rPr>
      <w:sz w:val="16"/>
      <w:szCs w:val="16"/>
      <w:lang w:val="en-GB"/>
    </w:rPr>
  </w:style>
  <w:style w:type="paragraph" w:customStyle="1" w:styleId="text">
    <w:name w:val="text"/>
    <w:basedOn w:val="Normal"/>
    <w:uiPriority w:val="99"/>
    <w:qFormat/>
    <w:rsid w:val="002C3E0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C3E0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C3E0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C3E0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C3E0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2C3E0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C3E0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2C3E0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2C3E0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2C3E0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C3E0E"/>
    <w:rPr>
      <w:rFonts w:ascii="Times New Roman" w:eastAsia="Batang" w:hAnsi="Times New Roman"/>
      <w:lang w:val="en-GB" w:eastAsia="en-US"/>
    </w:rPr>
  </w:style>
  <w:style w:type="paragraph" w:customStyle="1" w:styleId="81">
    <w:name w:val="表 (赤)  8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C3E0E"/>
    <w:rPr>
      <w:rFonts w:ascii="Times New Roman" w:eastAsia="SimSun" w:hAnsi="Times New Roman"/>
      <w:lang w:val="en-GB" w:eastAsia="en-US"/>
    </w:rPr>
  </w:style>
  <w:style w:type="character" w:customStyle="1" w:styleId="-21">
    <w:name w:val="浅色网格 - 着色 21"/>
    <w:uiPriority w:val="99"/>
    <w:unhideWhenUsed/>
    <w:qFormat/>
    <w:rsid w:val="002C3E0E"/>
    <w:rPr>
      <w:color w:val="808080"/>
    </w:rPr>
  </w:style>
  <w:style w:type="paragraph" w:customStyle="1" w:styleId="LGTdoc">
    <w:name w:val="LGTdoc_본문"/>
    <w:basedOn w:val="Normal"/>
    <w:uiPriority w:val="99"/>
    <w:qFormat/>
    <w:rsid w:val="002C3E0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C3E0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2C3E0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C3E0E"/>
    <w:rPr>
      <w:rFonts w:ascii="Arial" w:hAnsi="Arial"/>
      <w:szCs w:val="24"/>
      <w:lang w:val="en-GB" w:eastAsia="en-GB"/>
    </w:rPr>
  </w:style>
  <w:style w:type="paragraph" w:customStyle="1" w:styleId="Text1">
    <w:name w:val="Text 1"/>
    <w:basedOn w:val="Normal"/>
    <w:uiPriority w:val="99"/>
    <w:qFormat/>
    <w:rsid w:val="002C3E0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C3E0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C3E0E"/>
  </w:style>
  <w:style w:type="paragraph" w:customStyle="1" w:styleId="cita">
    <w:name w:val="cita"/>
    <w:basedOn w:val="Normal"/>
    <w:uiPriority w:val="99"/>
    <w:qFormat/>
    <w:rsid w:val="002C3E0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C3E0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C3E0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2C3E0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2C3E0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C3E0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C3E0E"/>
    <w:rPr>
      <w:vanish w:val="0"/>
      <w:webHidden w:val="0"/>
      <w:color w:val="000000"/>
      <w:specVanish w:val="0"/>
    </w:rPr>
  </w:style>
  <w:style w:type="paragraph" w:customStyle="1" w:styleId="Equation">
    <w:name w:val="Equation"/>
    <w:basedOn w:val="Normal"/>
    <w:next w:val="Normal"/>
    <w:link w:val="EquationChar"/>
    <w:qFormat/>
    <w:rsid w:val="002C3E0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C3E0E"/>
    <w:rPr>
      <w:rFonts w:ascii="Times New Roman" w:hAnsi="Times New Roman"/>
      <w:sz w:val="22"/>
      <w:szCs w:val="22"/>
      <w:lang w:val="x-none" w:eastAsia="x-none"/>
    </w:rPr>
  </w:style>
  <w:style w:type="character" w:customStyle="1" w:styleId="shorttext">
    <w:name w:val="short_text"/>
    <w:qFormat/>
    <w:rsid w:val="002C3E0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C3E0E"/>
    <w:rPr>
      <w:sz w:val="18"/>
      <w:szCs w:val="18"/>
      <w:lang w:val="en-GB" w:eastAsia="en-US"/>
    </w:rPr>
  </w:style>
  <w:style w:type="character" w:customStyle="1" w:styleId="Char10">
    <w:name w:val="页脚 Char1"/>
    <w:aliases w:val="footer odd Char1,footer Char1,fo Char1,pie de página Char1"/>
    <w:qFormat/>
    <w:rsid w:val="002C3E0E"/>
    <w:rPr>
      <w:sz w:val="18"/>
      <w:szCs w:val="18"/>
      <w:lang w:val="en-GB" w:eastAsia="en-US"/>
    </w:rPr>
  </w:style>
  <w:style w:type="paragraph" w:customStyle="1" w:styleId="2-21">
    <w:name w:val="中等深浅列表 2 - 着色 21"/>
    <w:uiPriority w:val="99"/>
    <w:semiHidden/>
    <w:qFormat/>
    <w:rsid w:val="002C3E0E"/>
    <w:rPr>
      <w:rFonts w:ascii="Times New Roman" w:eastAsia="SimSun" w:hAnsi="Times New Roman"/>
      <w:lang w:val="en-GB" w:eastAsia="en-US"/>
    </w:rPr>
  </w:style>
  <w:style w:type="paragraph" w:customStyle="1" w:styleId="1-21">
    <w:name w:val="中等深浅网格 1 - 着色 21"/>
    <w:basedOn w:val="Normal"/>
    <w:uiPriority w:val="34"/>
    <w:qFormat/>
    <w:rsid w:val="002C3E0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2C3E0E"/>
    <w:rPr>
      <w:color w:val="808080"/>
    </w:rPr>
  </w:style>
  <w:style w:type="character" w:customStyle="1" w:styleId="UnresolvedMention2">
    <w:name w:val="Unresolved Mention2"/>
    <w:uiPriority w:val="99"/>
    <w:qFormat/>
    <w:rsid w:val="002C3E0E"/>
    <w:rPr>
      <w:color w:val="808080"/>
      <w:shd w:val="clear" w:color="auto" w:fill="E6E6E6"/>
    </w:rPr>
  </w:style>
  <w:style w:type="paragraph" w:customStyle="1" w:styleId="-110">
    <w:name w:val="彩色底纹 - 着色 11"/>
    <w:hidden/>
    <w:uiPriority w:val="99"/>
    <w:semiHidden/>
    <w:qFormat/>
    <w:rsid w:val="002C3E0E"/>
    <w:rPr>
      <w:rFonts w:ascii="Times New Roman" w:eastAsia="SimSun" w:hAnsi="Times New Roman"/>
      <w:lang w:val="en-GB" w:eastAsia="en-US"/>
    </w:rPr>
  </w:style>
  <w:style w:type="character" w:customStyle="1" w:styleId="EQChar">
    <w:name w:val="EQ Char"/>
    <w:link w:val="EQ"/>
    <w:qFormat/>
    <w:rsid w:val="002C3E0E"/>
    <w:rPr>
      <w:rFonts w:ascii="Times New Roman" w:hAnsi="Times New Roman"/>
      <w:noProof/>
      <w:lang w:val="en-GB" w:eastAsia="en-US"/>
    </w:rPr>
  </w:style>
  <w:style w:type="character" w:styleId="HTMLAcronym">
    <w:name w:val="HTML Acronym"/>
    <w:uiPriority w:val="99"/>
    <w:unhideWhenUsed/>
    <w:qFormat/>
    <w:rsid w:val="002C3E0E"/>
  </w:style>
  <w:style w:type="character" w:customStyle="1" w:styleId="UnresolvedMention3">
    <w:name w:val="Unresolved Mention3"/>
    <w:uiPriority w:val="99"/>
    <w:unhideWhenUsed/>
    <w:qFormat/>
    <w:rsid w:val="002C3E0E"/>
    <w:rPr>
      <w:color w:val="808080"/>
      <w:shd w:val="clear" w:color="auto" w:fill="E6E6E6"/>
    </w:rPr>
  </w:style>
  <w:style w:type="paragraph" w:customStyle="1" w:styleId="LightShading-Accent51">
    <w:name w:val="Light Shading - Accent 51"/>
    <w:hidden/>
    <w:uiPriority w:val="99"/>
    <w:semiHidden/>
    <w:qFormat/>
    <w:rsid w:val="002C3E0E"/>
    <w:rPr>
      <w:rFonts w:ascii="Times New Roman" w:eastAsia="SimSun" w:hAnsi="Times New Roman"/>
      <w:lang w:val="en-GB" w:eastAsia="en-US"/>
    </w:rPr>
  </w:style>
  <w:style w:type="character" w:customStyle="1" w:styleId="EXCar">
    <w:name w:val="EX Car"/>
    <w:qFormat/>
    <w:rsid w:val="002C3E0E"/>
    <w:rPr>
      <w:rFonts w:ascii="Times New Roman" w:hAnsi="Times New Roman"/>
      <w:lang w:val="en-GB" w:eastAsia="en-US"/>
    </w:rPr>
  </w:style>
  <w:style w:type="paragraph" w:customStyle="1" w:styleId="LightList-Accent51">
    <w:name w:val="Light List - Accent 51"/>
    <w:basedOn w:val="Normal"/>
    <w:uiPriority w:val="34"/>
    <w:qFormat/>
    <w:rsid w:val="002C3E0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2C3E0E"/>
    <w:rPr>
      <w:color w:val="808080"/>
      <w:shd w:val="clear" w:color="auto" w:fill="E6E6E6"/>
    </w:rPr>
  </w:style>
  <w:style w:type="paragraph" w:customStyle="1" w:styleId="MediumList1-Accent41">
    <w:name w:val="Medium List 1 - Accent 41"/>
    <w:hidden/>
    <w:uiPriority w:val="99"/>
    <w:semiHidden/>
    <w:qFormat/>
    <w:rsid w:val="002C3E0E"/>
    <w:rPr>
      <w:rFonts w:ascii="Times New Roman" w:eastAsia="SimSun" w:hAnsi="Times New Roman"/>
      <w:lang w:val="en-GB" w:eastAsia="en-US"/>
    </w:rPr>
  </w:style>
  <w:style w:type="character" w:customStyle="1" w:styleId="6">
    <w:name w:val="未处理的提及6"/>
    <w:uiPriority w:val="52"/>
    <w:rsid w:val="002C3E0E"/>
    <w:rPr>
      <w:color w:val="808080"/>
      <w:shd w:val="clear" w:color="auto" w:fill="E6E6E6"/>
    </w:rPr>
  </w:style>
  <w:style w:type="paragraph" w:customStyle="1" w:styleId="LightList-Accent32">
    <w:name w:val="Light List - Accent 32"/>
    <w:hidden/>
    <w:uiPriority w:val="99"/>
    <w:semiHidden/>
    <w:qFormat/>
    <w:rsid w:val="002C3E0E"/>
    <w:rPr>
      <w:rFonts w:ascii="Times New Roman" w:eastAsia="SimSun" w:hAnsi="Times New Roman"/>
      <w:lang w:val="en-GB" w:eastAsia="en-US"/>
    </w:rPr>
  </w:style>
  <w:style w:type="paragraph" w:customStyle="1" w:styleId="ColorfulShading-Accent11">
    <w:name w:val="Colorful Shading - Accent 11"/>
    <w:hidden/>
    <w:unhideWhenUsed/>
    <w:qFormat/>
    <w:rsid w:val="002C3E0E"/>
    <w:rPr>
      <w:rFonts w:ascii="Times New Roman" w:eastAsia="SimSun" w:hAnsi="Times New Roman"/>
      <w:lang w:val="en-GB" w:eastAsia="en-US"/>
    </w:rPr>
  </w:style>
  <w:style w:type="paragraph" w:styleId="Revision">
    <w:name w:val="Revision"/>
    <w:hidden/>
    <w:uiPriority w:val="99"/>
    <w:unhideWhenUsed/>
    <w:qFormat/>
    <w:rsid w:val="002C3E0E"/>
    <w:rPr>
      <w:rFonts w:ascii="Times New Roman" w:eastAsia="SimSun" w:hAnsi="Times New Roman"/>
      <w:lang w:val="en-GB" w:eastAsia="en-US"/>
    </w:rPr>
  </w:style>
  <w:style w:type="character" w:customStyle="1" w:styleId="fontstyle01">
    <w:name w:val="fontstyle01"/>
    <w:qFormat/>
    <w:rsid w:val="002C3E0E"/>
    <w:rPr>
      <w:rFonts w:ascii="Times-Roman" w:hAnsi="Times-Roman" w:hint="default"/>
      <w:b w:val="0"/>
      <w:bCs w:val="0"/>
      <w:i w:val="0"/>
      <w:iCs w:val="0"/>
      <w:color w:val="000000"/>
      <w:sz w:val="20"/>
      <w:szCs w:val="20"/>
    </w:rPr>
  </w:style>
  <w:style w:type="character" w:styleId="SubtleReference">
    <w:name w:val="Subtle Reference"/>
    <w:uiPriority w:val="31"/>
    <w:qFormat/>
    <w:rsid w:val="002C3E0E"/>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C3E0E"/>
    <w:rPr>
      <w:rFonts w:ascii="Courier New" w:hAnsi="Courier New"/>
      <w:noProof/>
      <w:sz w:val="16"/>
      <w:lang w:val="en-GB" w:eastAsia="en-US"/>
    </w:rPr>
  </w:style>
  <w:style w:type="paragraph" w:customStyle="1" w:styleId="22">
    <w:name w:val="修订2"/>
    <w:hidden/>
    <w:uiPriority w:val="99"/>
    <w:qFormat/>
    <w:rsid w:val="002C3E0E"/>
    <w:rPr>
      <w:rFonts w:ascii="Times New Roman" w:eastAsia="Batang" w:hAnsi="Times New Roman"/>
      <w:lang w:val="en-GB" w:eastAsia="en-US"/>
    </w:rPr>
  </w:style>
  <w:style w:type="character" w:customStyle="1" w:styleId="CharChar44">
    <w:name w:val="Char Char44"/>
    <w:rsid w:val="002C3E0E"/>
    <w:rPr>
      <w:rFonts w:ascii="Arial" w:hAnsi="Arial"/>
      <w:sz w:val="24"/>
      <w:lang w:val="en-GB" w:eastAsia="en-US" w:bidi="ar-SA"/>
    </w:rPr>
  </w:style>
  <w:style w:type="character" w:customStyle="1" w:styleId="CharChar3">
    <w:name w:val="Char Char3"/>
    <w:qFormat/>
    <w:rsid w:val="002C3E0E"/>
    <w:rPr>
      <w:rFonts w:ascii="Arial" w:hAnsi="Arial"/>
      <w:sz w:val="22"/>
      <w:lang w:val="en-GB" w:eastAsia="en-US" w:bidi="ar-SA"/>
    </w:rPr>
  </w:style>
  <w:style w:type="character" w:customStyle="1" w:styleId="CharChar2">
    <w:name w:val="Char Char2"/>
    <w:qFormat/>
    <w:rsid w:val="002C3E0E"/>
    <w:rPr>
      <w:rFonts w:ascii="Arial" w:hAnsi="Arial"/>
      <w:lang w:val="en-GB" w:eastAsia="en-US" w:bidi="ar-SA"/>
    </w:rPr>
  </w:style>
  <w:style w:type="character" w:customStyle="1" w:styleId="CharChar5">
    <w:name w:val="Char Char5"/>
    <w:qFormat/>
    <w:rsid w:val="002C3E0E"/>
    <w:rPr>
      <w:rFonts w:ascii="Arial" w:hAnsi="Arial"/>
      <w:sz w:val="28"/>
      <w:lang w:val="en-GB" w:eastAsia="en-US" w:bidi="ar-SA"/>
    </w:rPr>
  </w:style>
  <w:style w:type="paragraph" w:customStyle="1" w:styleId="44">
    <w:name w:val="(文字) (文字)4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3E0E"/>
    <w:rPr>
      <w:lang w:val="en-GB" w:eastAsia="ja-JP" w:bidi="ar-SA"/>
    </w:rPr>
  </w:style>
  <w:style w:type="paragraph" w:customStyle="1" w:styleId="1Char4">
    <w:name w:val="(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3E0E"/>
    <w:rPr>
      <w:rFonts w:ascii="Tahoma" w:hAnsi="Tahoma" w:cs="Tahoma"/>
      <w:shd w:val="clear" w:color="auto" w:fill="000080"/>
      <w:lang w:val="en-GB" w:eastAsia="en-US"/>
    </w:rPr>
  </w:style>
  <w:style w:type="character" w:customStyle="1" w:styleId="ZchnZchn54">
    <w:name w:val="Zchn Zchn54"/>
    <w:rsid w:val="002C3E0E"/>
    <w:rPr>
      <w:rFonts w:ascii="Courier New" w:eastAsia="Batang" w:hAnsi="Courier New"/>
      <w:lang w:val="nb-NO" w:eastAsia="en-US" w:bidi="ar-SA"/>
    </w:rPr>
  </w:style>
  <w:style w:type="character" w:customStyle="1" w:styleId="CharChar104">
    <w:name w:val="Char Char104"/>
    <w:semiHidden/>
    <w:rsid w:val="002C3E0E"/>
    <w:rPr>
      <w:rFonts w:ascii="Times New Roman" w:hAnsi="Times New Roman"/>
      <w:lang w:val="en-GB" w:eastAsia="en-US"/>
    </w:rPr>
  </w:style>
  <w:style w:type="character" w:customStyle="1" w:styleId="CharChar94">
    <w:name w:val="Char Char94"/>
    <w:rsid w:val="002C3E0E"/>
    <w:rPr>
      <w:rFonts w:ascii="Tahoma" w:hAnsi="Tahoma" w:cs="Tahoma"/>
      <w:sz w:val="16"/>
      <w:szCs w:val="16"/>
      <w:lang w:val="en-GB" w:eastAsia="en-US"/>
    </w:rPr>
  </w:style>
  <w:style w:type="character" w:customStyle="1" w:styleId="CharChar84">
    <w:name w:val="Char Char84"/>
    <w:semiHidden/>
    <w:rsid w:val="002C3E0E"/>
    <w:rPr>
      <w:rFonts w:ascii="Times New Roman" w:hAnsi="Times New Roman"/>
      <w:b/>
      <w:bCs/>
      <w:lang w:val="en-GB" w:eastAsia="en-US"/>
    </w:rPr>
  </w:style>
  <w:style w:type="paragraph" w:customStyle="1" w:styleId="1CharChar1Char4">
    <w:name w:val="(文字) (文字)1 Char (文字) (文字) Char (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2C3E0E"/>
    <w:rPr>
      <w:rFonts w:ascii="Arial" w:hAnsi="Arial"/>
      <w:sz w:val="36"/>
      <w:lang w:val="en-GB" w:eastAsia="en-US" w:bidi="ar-SA"/>
    </w:rPr>
  </w:style>
  <w:style w:type="character" w:customStyle="1" w:styleId="CharChar284">
    <w:name w:val="Char Char284"/>
    <w:rsid w:val="002C3E0E"/>
    <w:rPr>
      <w:rFonts w:ascii="Arial" w:hAnsi="Arial"/>
      <w:sz w:val="32"/>
      <w:lang w:val="en-GB"/>
    </w:rPr>
  </w:style>
  <w:style w:type="character" w:customStyle="1" w:styleId="B4Char">
    <w:name w:val="B4 Char"/>
    <w:link w:val="B4"/>
    <w:qFormat/>
    <w:rsid w:val="002C3E0E"/>
    <w:rPr>
      <w:rFonts w:ascii="Times New Roman" w:hAnsi="Times New Roman"/>
      <w:lang w:val="en-GB" w:eastAsia="en-US"/>
    </w:rPr>
  </w:style>
  <w:style w:type="character" w:customStyle="1" w:styleId="B5Char">
    <w:name w:val="B5 Char"/>
    <w:link w:val="B5"/>
    <w:qFormat/>
    <w:rsid w:val="002C3E0E"/>
    <w:rPr>
      <w:rFonts w:ascii="Times New Roman" w:hAnsi="Times New Roman"/>
      <w:lang w:val="en-GB" w:eastAsia="en-US"/>
    </w:rPr>
  </w:style>
  <w:style w:type="character" w:customStyle="1" w:styleId="CharChar21">
    <w:name w:val="Char Char21"/>
    <w:qFormat/>
    <w:rsid w:val="002C3E0E"/>
    <w:rPr>
      <w:rFonts w:ascii="Times New Roman" w:hAnsi="Times New Roman"/>
      <w:lang w:val="en-GB" w:eastAsia="en-US"/>
    </w:rPr>
  </w:style>
  <w:style w:type="character" w:customStyle="1" w:styleId="HeadingChar">
    <w:name w:val="Heading Char"/>
    <w:link w:val="Heading"/>
    <w:qFormat/>
    <w:rsid w:val="002C3E0E"/>
    <w:rPr>
      <w:rFonts w:ascii="Arial" w:hAnsi="Arial"/>
      <w:b/>
      <w:lang w:val="en-US"/>
    </w:rPr>
  </w:style>
  <w:style w:type="paragraph" w:customStyle="1" w:styleId="B6">
    <w:name w:val="B6"/>
    <w:basedOn w:val="B5"/>
    <w:link w:val="B6Char"/>
    <w:qFormat/>
    <w:rsid w:val="002C3E0E"/>
    <w:pPr>
      <w:overflowPunct w:val="0"/>
      <w:autoSpaceDE w:val="0"/>
      <w:autoSpaceDN w:val="0"/>
      <w:adjustRightInd w:val="0"/>
      <w:ind w:left="1985"/>
      <w:textAlignment w:val="baseline"/>
    </w:pPr>
    <w:rPr>
      <w:lang w:eastAsia="x-none"/>
    </w:rPr>
  </w:style>
  <w:style w:type="character" w:customStyle="1" w:styleId="B6Char">
    <w:name w:val="B6 Char"/>
    <w:link w:val="B6"/>
    <w:qFormat/>
    <w:rsid w:val="002C3E0E"/>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C3E0E"/>
    <w:rPr>
      <w:rFonts w:ascii="Arial" w:eastAsia="SimSun" w:hAnsi="Arial"/>
      <w:sz w:val="32"/>
      <w:lang w:val="en-GB" w:eastAsia="en-US" w:bidi="ar-SA"/>
    </w:rPr>
  </w:style>
  <w:style w:type="character" w:customStyle="1" w:styleId="CharChar16">
    <w:name w:val="Char Char16"/>
    <w:qFormat/>
    <w:rsid w:val="002C3E0E"/>
    <w:rPr>
      <w:rFonts w:ascii="Arial" w:eastAsia="SimSun" w:hAnsi="Arial"/>
      <w:lang w:val="en-GB" w:eastAsia="en-US" w:bidi="ar-SA"/>
    </w:rPr>
  </w:style>
  <w:style w:type="character" w:customStyle="1" w:styleId="CharChar14">
    <w:name w:val="Char Char14"/>
    <w:qFormat/>
    <w:rsid w:val="002C3E0E"/>
    <w:rPr>
      <w:rFonts w:ascii="Arial" w:eastAsia="SimSun" w:hAnsi="Arial"/>
      <w:sz w:val="36"/>
      <w:lang w:val="en-GB" w:eastAsia="en-US" w:bidi="ar-SA"/>
    </w:rPr>
  </w:style>
  <w:style w:type="paragraph" w:customStyle="1" w:styleId="a5">
    <w:name w:val="変更箇所"/>
    <w:hidden/>
    <w:semiHidden/>
    <w:qFormat/>
    <w:rsid w:val="002C3E0E"/>
    <w:rPr>
      <w:rFonts w:ascii="Times New Roman" w:eastAsia="MS Mincho" w:hAnsi="Times New Roman"/>
      <w:lang w:val="en-GB" w:eastAsia="en-US"/>
    </w:rPr>
  </w:style>
  <w:style w:type="paragraph" w:customStyle="1" w:styleId="CarCar1CharCharCarCar">
    <w:name w:val="Car Car1 Char Char Car C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C3E0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2C3E0E"/>
    <w:rPr>
      <w:rFonts w:ascii="Times New Roman" w:hAnsi="Times New Roman"/>
      <w:i/>
      <w:iCs/>
      <w:lang w:val="x-none" w:eastAsia="x-none"/>
    </w:rPr>
  </w:style>
  <w:style w:type="paragraph" w:styleId="NoteHeading">
    <w:name w:val="Note Heading"/>
    <w:basedOn w:val="Normal"/>
    <w:next w:val="Normal"/>
    <w:link w:val="NoteHeadingChar"/>
    <w:qFormat/>
    <w:rsid w:val="002C3E0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2C3E0E"/>
    <w:rPr>
      <w:rFonts w:ascii="Times New Roman" w:eastAsia="MS Mincho" w:hAnsi="Times New Roman"/>
      <w:lang w:val="x-none" w:eastAsia="en-GB"/>
    </w:rPr>
  </w:style>
  <w:style w:type="character" w:customStyle="1" w:styleId="CharChar25">
    <w:name w:val="Char Char25"/>
    <w:qFormat/>
    <w:rsid w:val="002C3E0E"/>
    <w:rPr>
      <w:rFonts w:ascii="Arial" w:hAnsi="Arial"/>
      <w:lang w:val="en-GB" w:eastAsia="en-US"/>
    </w:rPr>
  </w:style>
  <w:style w:type="character" w:customStyle="1" w:styleId="CharChar243">
    <w:name w:val="Char Char243"/>
    <w:rsid w:val="002C3E0E"/>
    <w:rPr>
      <w:rFonts w:ascii="Arial" w:hAnsi="Arial"/>
      <w:sz w:val="36"/>
      <w:lang w:val="en-GB" w:eastAsia="en-US"/>
    </w:rPr>
  </w:style>
  <w:style w:type="character" w:customStyle="1" w:styleId="CharChar17">
    <w:name w:val="Char Char17"/>
    <w:qFormat/>
    <w:rsid w:val="002C3E0E"/>
    <w:rPr>
      <w:rFonts w:ascii="Tahoma" w:hAnsi="Tahoma" w:cs="Tahoma"/>
      <w:shd w:val="clear" w:color="auto" w:fill="000080"/>
      <w:lang w:val="en-GB" w:eastAsia="en-US"/>
    </w:rPr>
  </w:style>
  <w:style w:type="character" w:customStyle="1" w:styleId="CharChar19">
    <w:name w:val="Char Char19"/>
    <w:qFormat/>
    <w:rsid w:val="002C3E0E"/>
    <w:rPr>
      <w:rFonts w:ascii="Times New Roman" w:hAnsi="Times New Roman"/>
      <w:lang w:val="en-GB"/>
    </w:rPr>
  </w:style>
  <w:style w:type="character" w:customStyle="1" w:styleId="CharChar20">
    <w:name w:val="Char Char20"/>
    <w:qFormat/>
    <w:rsid w:val="002C3E0E"/>
    <w:rPr>
      <w:rFonts w:ascii="Tahoma" w:hAnsi="Tahoma" w:cs="Tahoma"/>
      <w:sz w:val="16"/>
      <w:szCs w:val="16"/>
      <w:lang w:val="en-GB" w:eastAsia="en-US"/>
    </w:rPr>
  </w:style>
  <w:style w:type="paragraph" w:customStyle="1" w:styleId="a6">
    <w:name w:val="수정"/>
    <w:hidden/>
    <w:semiHidden/>
    <w:qFormat/>
    <w:rsid w:val="002C3E0E"/>
    <w:rPr>
      <w:rFonts w:ascii="Times New Roman" w:eastAsia="Batang" w:hAnsi="Times New Roman"/>
      <w:lang w:val="en-GB" w:eastAsia="en-US"/>
    </w:rPr>
  </w:style>
  <w:style w:type="character" w:customStyle="1" w:styleId="CharChar30">
    <w:name w:val="Char Char30"/>
    <w:qFormat/>
    <w:rsid w:val="002C3E0E"/>
    <w:rPr>
      <w:rFonts w:ascii="Arial" w:hAnsi="Arial"/>
      <w:lang w:val="en-GB" w:eastAsia="en-US"/>
    </w:rPr>
  </w:style>
  <w:style w:type="character" w:customStyle="1" w:styleId="CharChar26">
    <w:name w:val="Char Char26"/>
    <w:qFormat/>
    <w:rsid w:val="002C3E0E"/>
    <w:rPr>
      <w:rFonts w:ascii="Times New Roman" w:hAnsi="Times New Roman"/>
      <w:lang w:val="en-GB" w:eastAsia="en-US"/>
    </w:rPr>
  </w:style>
  <w:style w:type="character" w:customStyle="1" w:styleId="CharChar27">
    <w:name w:val="Char Char27"/>
    <w:qFormat/>
    <w:rsid w:val="002C3E0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C3E0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C3E0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C3E0E"/>
    <w:rPr>
      <w:rFonts w:ascii="Arial" w:hAnsi="Arial" w:cs="Arial"/>
      <w:color w:val="auto"/>
      <w:sz w:val="20"/>
      <w:szCs w:val="20"/>
    </w:rPr>
  </w:style>
  <w:style w:type="paragraph" w:customStyle="1" w:styleId="TALCharChar">
    <w:name w:val="TAL Char Char"/>
    <w:basedOn w:val="Normal"/>
    <w:link w:val="TALCharCharChar"/>
    <w:qFormat/>
    <w:rsid w:val="002C3E0E"/>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2C3E0E"/>
    <w:rPr>
      <w:rFonts w:ascii="Arial" w:eastAsia="MS Mincho" w:hAnsi="Arial"/>
      <w:sz w:val="18"/>
      <w:lang w:val="x-none" w:eastAsia="x-none"/>
    </w:rPr>
  </w:style>
  <w:style w:type="paragraph" w:customStyle="1" w:styleId="Arial">
    <w:name w:val="正文 + Arial"/>
    <w:aliases w:val="8 磅,加粗,段后: 0 磅"/>
    <w:basedOn w:val="TAL"/>
    <w:qFormat/>
    <w:rsid w:val="002C3E0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C3E0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C3E0E"/>
    <w:rPr>
      <w:rFonts w:ascii="Times New Roman" w:eastAsia="PMingLiU" w:hAnsi="Times New Roman"/>
      <w:lang w:val="en-GB" w:eastAsia="en-GB"/>
    </w:rPr>
    <w:tblPr/>
  </w:style>
  <w:style w:type="character" w:customStyle="1" w:styleId="MTDisplayEquationZchn">
    <w:name w:val="MTDisplayEquation Zchn"/>
    <w:link w:val="MTDisplayEquation"/>
    <w:qFormat/>
    <w:rsid w:val="002C3E0E"/>
    <w:rPr>
      <w:rFonts w:ascii="Times New Roman" w:hAnsi="Times New Roman"/>
      <w:lang w:val="x-none" w:eastAsia="en-GB"/>
    </w:rPr>
  </w:style>
  <w:style w:type="character" w:customStyle="1" w:styleId="ENChar">
    <w:name w:val="EN Char"/>
    <w:qFormat/>
    <w:rsid w:val="002C3E0E"/>
    <w:rPr>
      <w:rFonts w:ascii="Times New Roman" w:hAnsi="Times New Roman"/>
      <w:color w:val="FF0000"/>
      <w:lang w:val="en-US" w:eastAsia="en-US"/>
    </w:rPr>
  </w:style>
  <w:style w:type="character" w:customStyle="1" w:styleId="ListChar3">
    <w:name w:val="List Char3"/>
    <w:qFormat/>
    <w:rsid w:val="002C3E0E"/>
    <w:rPr>
      <w:rFonts w:ascii="Times New Roman" w:hAnsi="Times New Roman"/>
      <w:lang w:val="en-GB" w:eastAsia="en-US"/>
    </w:rPr>
  </w:style>
  <w:style w:type="paragraph" w:customStyle="1" w:styleId="Revision1">
    <w:name w:val="Revision1"/>
    <w:hidden/>
    <w:uiPriority w:val="99"/>
    <w:semiHidden/>
    <w:qFormat/>
    <w:rsid w:val="002C3E0E"/>
    <w:rPr>
      <w:rFonts w:ascii="Times New Roman" w:eastAsia="Batang" w:hAnsi="Times New Roman"/>
      <w:lang w:val="en-GB" w:eastAsia="en-US"/>
    </w:rPr>
  </w:style>
  <w:style w:type="paragraph" w:customStyle="1" w:styleId="7">
    <w:name w:val="修订7"/>
    <w:hidden/>
    <w:semiHidden/>
    <w:qFormat/>
    <w:rsid w:val="002C3E0E"/>
    <w:rPr>
      <w:rFonts w:ascii="Times New Roman" w:eastAsia="Batang" w:hAnsi="Times New Roman"/>
      <w:lang w:val="en-GB" w:eastAsia="en-US"/>
    </w:rPr>
  </w:style>
  <w:style w:type="character" w:customStyle="1" w:styleId="Heading1Char2">
    <w:name w:val="Heading 1 Char2"/>
    <w:qFormat/>
    <w:rsid w:val="002C3E0E"/>
    <w:rPr>
      <w:rFonts w:ascii="Arial" w:hAnsi="Arial"/>
      <w:sz w:val="36"/>
      <w:lang w:val="en-GB" w:eastAsia="en-US"/>
    </w:rPr>
  </w:style>
  <w:style w:type="character" w:customStyle="1" w:styleId="Char11">
    <w:name w:val="批注主题 Char1"/>
    <w:qFormat/>
    <w:rsid w:val="002C3E0E"/>
    <w:rPr>
      <w:rFonts w:eastAsia="MS Mincho"/>
      <w:b/>
      <w:bCs/>
      <w:lang w:val="en-GB"/>
    </w:rPr>
  </w:style>
  <w:style w:type="character" w:customStyle="1" w:styleId="EditorsNoteChar1">
    <w:name w:val="Editor's Note Char1"/>
    <w:qFormat/>
    <w:rsid w:val="002C3E0E"/>
    <w:rPr>
      <w:rFonts w:ascii="Times New Roman" w:hAnsi="Times New Roman"/>
      <w:color w:val="FF0000"/>
      <w:lang w:val="en-GB" w:eastAsia="en-US"/>
    </w:rPr>
  </w:style>
  <w:style w:type="character" w:customStyle="1" w:styleId="Char12">
    <w:name w:val="日期 Char1"/>
    <w:qFormat/>
    <w:rsid w:val="002C3E0E"/>
    <w:rPr>
      <w:rFonts w:eastAsia="MS Mincho"/>
      <w:lang w:val="en-GB" w:eastAsia="x-none"/>
    </w:rPr>
  </w:style>
  <w:style w:type="paragraph" w:customStyle="1" w:styleId="31">
    <w:name w:val="吹き出し3"/>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2C3E0E"/>
    <w:rPr>
      <w:rFonts w:ascii="Times New Roman" w:eastAsia="SimSun" w:hAnsi="Times New Roman"/>
      <w:lang w:val="en-GB" w:eastAsia="en-US"/>
    </w:rPr>
  </w:style>
  <w:style w:type="paragraph" w:customStyle="1" w:styleId="Arial0">
    <w:name w:val="Arial"/>
    <w:basedOn w:val="Normal"/>
    <w:qFormat/>
    <w:rsid w:val="002C3E0E"/>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2C3E0E"/>
    <w:rPr>
      <w:rFonts w:ascii="Times New Roman" w:eastAsia="SimSun" w:hAnsi="Times New Roman"/>
      <w:lang w:val="en-GB" w:eastAsia="en-US"/>
    </w:rPr>
  </w:style>
  <w:style w:type="character" w:customStyle="1" w:styleId="CharChar36">
    <w:name w:val="Char Char36"/>
    <w:rsid w:val="002C3E0E"/>
    <w:rPr>
      <w:rFonts w:ascii="Arial" w:hAnsi="Arial" w:cs="Arial" w:hint="default"/>
      <w:sz w:val="22"/>
      <w:lang w:val="en-GB" w:eastAsia="en-US" w:bidi="ar-SA"/>
    </w:rPr>
  </w:style>
  <w:style w:type="paragraph" w:customStyle="1" w:styleId="MO">
    <w:name w:val="MO"/>
    <w:basedOn w:val="Normal"/>
    <w:qFormat/>
    <w:rsid w:val="002C3E0E"/>
    <w:pPr>
      <w:overflowPunct w:val="0"/>
      <w:autoSpaceDE w:val="0"/>
      <w:autoSpaceDN w:val="0"/>
      <w:adjustRightInd w:val="0"/>
      <w:textAlignment w:val="baseline"/>
    </w:pPr>
    <w:rPr>
      <w:lang w:eastAsia="en-GB"/>
    </w:rPr>
  </w:style>
  <w:style w:type="character" w:customStyle="1" w:styleId="FooterChar2">
    <w:name w:val="Footer Char2"/>
    <w:qFormat/>
    <w:rsid w:val="002C3E0E"/>
    <w:rPr>
      <w:sz w:val="18"/>
      <w:szCs w:val="18"/>
    </w:rPr>
  </w:style>
  <w:style w:type="character" w:customStyle="1" w:styleId="Heading7Char3">
    <w:name w:val="Heading 7 Char3"/>
    <w:qFormat/>
    <w:rsid w:val="002C3E0E"/>
    <w:rPr>
      <w:rFonts w:ascii="Arial" w:eastAsia="SimSun" w:hAnsi="Arial" w:cs="Times New Roman"/>
      <w:kern w:val="0"/>
      <w:sz w:val="20"/>
      <w:szCs w:val="20"/>
      <w:lang w:val="en-GB" w:eastAsia="en-US"/>
    </w:rPr>
  </w:style>
  <w:style w:type="character" w:customStyle="1" w:styleId="Heading8Char3">
    <w:name w:val="Heading 8 Char3"/>
    <w:qFormat/>
    <w:rsid w:val="002C3E0E"/>
    <w:rPr>
      <w:rFonts w:ascii="Arial" w:eastAsia="SimSun" w:hAnsi="Arial" w:cs="Times New Roman"/>
      <w:kern w:val="0"/>
      <w:sz w:val="36"/>
      <w:szCs w:val="20"/>
      <w:lang w:val="en-GB" w:eastAsia="en-US"/>
    </w:rPr>
  </w:style>
  <w:style w:type="character" w:customStyle="1" w:styleId="Heading9Char2">
    <w:name w:val="Heading 9 Char2"/>
    <w:qFormat/>
    <w:rsid w:val="002C3E0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C3E0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C3E0E"/>
    <w:rPr>
      <w:rFonts w:ascii="Times New Roman" w:eastAsia="MS Mincho" w:hAnsi="Times New Roman"/>
      <w:lang w:val="en-GB" w:eastAsia="en-US"/>
    </w:rPr>
  </w:style>
  <w:style w:type="character" w:customStyle="1" w:styleId="CharChar215">
    <w:name w:val="Char Char215"/>
    <w:rsid w:val="002C3E0E"/>
    <w:rPr>
      <w:rFonts w:ascii="Times New Roman" w:hAnsi="Times New Roman"/>
      <w:lang w:val="en-GB" w:eastAsia="en-US"/>
    </w:rPr>
  </w:style>
  <w:style w:type="character" w:customStyle="1" w:styleId="DocumentMapChar1">
    <w:name w:val="Document Map Char1"/>
    <w:uiPriority w:val="99"/>
    <w:semiHidden/>
    <w:qFormat/>
    <w:rsid w:val="002C3E0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C3E0E"/>
    <w:pPr>
      <w:spacing w:before="360"/>
      <w:ind w:left="2552"/>
    </w:pPr>
    <w:rPr>
      <w:rFonts w:ascii="Arial" w:hAnsi="Arial"/>
      <w:b/>
      <w:lang w:val="en-US"/>
    </w:rPr>
  </w:style>
  <w:style w:type="character" w:customStyle="1" w:styleId="CharChar63">
    <w:name w:val="Char Char63"/>
    <w:rsid w:val="002C3E0E"/>
    <w:rPr>
      <w:rFonts w:ascii="Arial" w:eastAsia="SimSun" w:hAnsi="Arial"/>
      <w:sz w:val="32"/>
      <w:lang w:val="en-GB" w:eastAsia="en-US" w:bidi="ar-SA"/>
    </w:rPr>
  </w:style>
  <w:style w:type="character" w:customStyle="1" w:styleId="CharChar53">
    <w:name w:val="Char Char53"/>
    <w:rsid w:val="002C3E0E"/>
    <w:rPr>
      <w:rFonts w:ascii="Arial" w:eastAsia="SimSun" w:hAnsi="Arial"/>
      <w:sz w:val="28"/>
      <w:lang w:val="en-GB" w:eastAsia="en-US" w:bidi="ar-SA"/>
    </w:rPr>
  </w:style>
  <w:style w:type="character" w:customStyle="1" w:styleId="CharChar163">
    <w:name w:val="Char Char163"/>
    <w:rsid w:val="002C3E0E"/>
    <w:rPr>
      <w:rFonts w:ascii="Arial" w:eastAsia="SimSun" w:hAnsi="Arial"/>
      <w:lang w:val="en-GB" w:eastAsia="en-US" w:bidi="ar-SA"/>
    </w:rPr>
  </w:style>
  <w:style w:type="character" w:customStyle="1" w:styleId="CharChar143">
    <w:name w:val="Char Char143"/>
    <w:rsid w:val="002C3E0E"/>
    <w:rPr>
      <w:rFonts w:ascii="Arial" w:eastAsia="SimSun" w:hAnsi="Arial"/>
      <w:sz w:val="36"/>
      <w:lang w:val="en-GB" w:eastAsia="en-US" w:bidi="ar-SA"/>
    </w:rPr>
  </w:style>
  <w:style w:type="paragraph" w:customStyle="1" w:styleId="CarCar1CharCharCarCar3">
    <w:name w:val="Car Car1 Char Char Car Car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C3E0E"/>
    <w:rPr>
      <w:rFonts w:ascii="Courier New" w:eastAsia="SimSun" w:hAnsi="Courier New" w:cs="Times New Roman"/>
      <w:kern w:val="0"/>
      <w:sz w:val="20"/>
      <w:szCs w:val="20"/>
      <w:lang w:val="nb-NO" w:eastAsia="ja-JP"/>
    </w:rPr>
  </w:style>
  <w:style w:type="character" w:customStyle="1" w:styleId="CharChar253">
    <w:name w:val="Char Char253"/>
    <w:qFormat/>
    <w:rsid w:val="002C3E0E"/>
    <w:rPr>
      <w:rFonts w:ascii="Arial" w:hAnsi="Arial"/>
      <w:lang w:val="en-GB" w:eastAsia="en-US"/>
    </w:rPr>
  </w:style>
  <w:style w:type="character" w:customStyle="1" w:styleId="CharChar173">
    <w:name w:val="Char Char173"/>
    <w:qFormat/>
    <w:rsid w:val="002C3E0E"/>
    <w:rPr>
      <w:rFonts w:ascii="Tahoma" w:hAnsi="Tahoma" w:cs="Tahoma"/>
      <w:shd w:val="clear" w:color="auto" w:fill="000080"/>
      <w:lang w:val="en-GB" w:eastAsia="en-US"/>
    </w:rPr>
  </w:style>
  <w:style w:type="character" w:customStyle="1" w:styleId="CharChar193">
    <w:name w:val="Char Char193"/>
    <w:qFormat/>
    <w:rsid w:val="002C3E0E"/>
    <w:rPr>
      <w:rFonts w:ascii="Times New Roman" w:hAnsi="Times New Roman"/>
      <w:lang w:val="en-GB"/>
    </w:rPr>
  </w:style>
  <w:style w:type="character" w:customStyle="1" w:styleId="CharChar203">
    <w:name w:val="Char Char203"/>
    <w:qFormat/>
    <w:rsid w:val="002C3E0E"/>
    <w:rPr>
      <w:rFonts w:ascii="Tahoma" w:hAnsi="Tahoma" w:cs="Tahoma"/>
      <w:sz w:val="16"/>
      <w:szCs w:val="16"/>
      <w:lang w:val="en-GB" w:eastAsia="en-US"/>
    </w:rPr>
  </w:style>
  <w:style w:type="paragraph" w:customStyle="1" w:styleId="18">
    <w:name w:val="수정1"/>
    <w:hidden/>
    <w:semiHidden/>
    <w:qFormat/>
    <w:rsid w:val="002C3E0E"/>
    <w:rPr>
      <w:rFonts w:ascii="Times New Roman" w:eastAsia="Batang" w:hAnsi="Times New Roman"/>
      <w:lang w:val="en-GB" w:eastAsia="en-US"/>
    </w:rPr>
  </w:style>
  <w:style w:type="character" w:customStyle="1" w:styleId="CharChar303">
    <w:name w:val="Char Char303"/>
    <w:qFormat/>
    <w:rsid w:val="002C3E0E"/>
    <w:rPr>
      <w:rFonts w:ascii="Arial" w:hAnsi="Arial"/>
      <w:lang w:val="en-GB" w:eastAsia="en-US"/>
    </w:rPr>
  </w:style>
  <w:style w:type="character" w:customStyle="1" w:styleId="CharChar263">
    <w:name w:val="Char Char263"/>
    <w:qFormat/>
    <w:rsid w:val="002C3E0E"/>
    <w:rPr>
      <w:rFonts w:ascii="Times New Roman" w:hAnsi="Times New Roman"/>
      <w:lang w:val="en-GB" w:eastAsia="en-US"/>
    </w:rPr>
  </w:style>
  <w:style w:type="character" w:customStyle="1" w:styleId="CharChar273">
    <w:name w:val="Char Char273"/>
    <w:rsid w:val="002C3E0E"/>
    <w:rPr>
      <w:rFonts w:ascii="Arial" w:hAnsi="Arial"/>
      <w:b/>
      <w:i/>
      <w:noProof/>
      <w:sz w:val="18"/>
      <w:lang w:val="en-GB" w:eastAsia="en-US"/>
    </w:rPr>
  </w:style>
  <w:style w:type="character" w:customStyle="1" w:styleId="Titre3Car">
    <w:name w:val="Titre 3 Car"/>
    <w:qFormat/>
    <w:rsid w:val="002C3E0E"/>
    <w:rPr>
      <w:rFonts w:ascii="Arial" w:hAnsi="Arial"/>
      <w:sz w:val="28"/>
      <w:szCs w:val="28"/>
      <w:lang w:val="en-GB" w:eastAsia="en-GB"/>
    </w:rPr>
  </w:style>
  <w:style w:type="character" w:styleId="Emphasis">
    <w:name w:val="Emphasis"/>
    <w:uiPriority w:val="20"/>
    <w:qFormat/>
    <w:rsid w:val="002C3E0E"/>
    <w:rPr>
      <w:i/>
      <w:iCs/>
    </w:rPr>
  </w:style>
  <w:style w:type="paragraph" w:customStyle="1" w:styleId="IBN">
    <w:name w:val="IBN"/>
    <w:basedOn w:val="Normal"/>
    <w:qFormat/>
    <w:rsid w:val="002C3E0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2C3E0E"/>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C3E0E"/>
    <w:rPr>
      <w:rFonts w:ascii="Times New Roman" w:hAnsi="Times New Roman"/>
      <w:noProof/>
      <w:szCs w:val="18"/>
      <w:lang w:val="en-GB" w:eastAsia="x-none"/>
    </w:rPr>
  </w:style>
  <w:style w:type="paragraph" w:customStyle="1" w:styleId="Npr">
    <w:name w:val="Npr"/>
    <w:basedOn w:val="Normal"/>
    <w:qFormat/>
    <w:rsid w:val="002C3E0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2C3E0E"/>
    <w:rPr>
      <w:lang w:val="en-GB" w:eastAsia="en-GB"/>
    </w:rPr>
  </w:style>
  <w:style w:type="paragraph" w:customStyle="1" w:styleId="NormalLatinItalique">
    <w:name w:val="Normal + (Latin) Italique"/>
    <w:basedOn w:val="Normal"/>
    <w:link w:val="NormalLatinItaliqueCar"/>
    <w:qFormat/>
    <w:rsid w:val="002C3E0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C3E0E"/>
    <w:rPr>
      <w:rFonts w:ascii="Times New Roman" w:hAnsi="Times New Roman"/>
      <w:lang w:val="en-GB" w:eastAsia="x-none"/>
    </w:rPr>
  </w:style>
  <w:style w:type="character" w:customStyle="1" w:styleId="H6Car">
    <w:name w:val="H6 Car"/>
    <w:qFormat/>
    <w:rsid w:val="002C3E0E"/>
    <w:rPr>
      <w:rFonts w:ascii="Arial" w:hAnsi="Arial"/>
      <w:sz w:val="22"/>
      <w:lang w:val="en-GB"/>
    </w:rPr>
  </w:style>
  <w:style w:type="paragraph" w:customStyle="1" w:styleId="B3H6">
    <w:name w:val="B3H6"/>
    <w:basedOn w:val="B30"/>
    <w:qFormat/>
    <w:rsid w:val="002C3E0E"/>
    <w:pPr>
      <w:overflowPunct w:val="0"/>
      <w:autoSpaceDE w:val="0"/>
      <w:autoSpaceDN w:val="0"/>
      <w:adjustRightInd w:val="0"/>
      <w:textAlignment w:val="baseline"/>
    </w:pPr>
    <w:rPr>
      <w:lang w:eastAsia="x-none"/>
    </w:rPr>
  </w:style>
  <w:style w:type="paragraph" w:customStyle="1" w:styleId="NB2">
    <w:name w:val="NB2"/>
    <w:basedOn w:val="ZG"/>
    <w:qFormat/>
    <w:rsid w:val="002C3E0E"/>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2C3E0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C3E0E"/>
    <w:rPr>
      <w:rFonts w:ascii="Arial" w:eastAsia="SimSun" w:hAnsi="Arial" w:cs="Arial"/>
      <w:color w:val="0000FF"/>
      <w:kern w:val="2"/>
      <w:sz w:val="24"/>
      <w:szCs w:val="28"/>
      <w:lang w:val="en-GB" w:eastAsia="en-GB"/>
    </w:rPr>
  </w:style>
  <w:style w:type="character" w:customStyle="1" w:styleId="BodyText2Char3">
    <w:name w:val="Body Text 2 Char3"/>
    <w:qFormat/>
    <w:rsid w:val="002C3E0E"/>
    <w:rPr>
      <w:rFonts w:ascii="Times New Roman" w:eastAsia="SimSun" w:hAnsi="Times New Roman" w:cs="Times New Roman"/>
      <w:kern w:val="0"/>
      <w:sz w:val="20"/>
      <w:szCs w:val="20"/>
      <w:lang w:val="en-GB" w:eastAsia="ja-JP"/>
    </w:rPr>
  </w:style>
  <w:style w:type="character" w:customStyle="1" w:styleId="BodyText3Char3">
    <w:name w:val="Body Text 3 Char3"/>
    <w:qFormat/>
    <w:rsid w:val="002C3E0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C3E0E"/>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3E0E"/>
    <w:rPr>
      <w:rFonts w:ascii="Arial" w:hAnsi="Arial"/>
      <w:sz w:val="28"/>
      <w:lang w:val="en-GB"/>
    </w:rPr>
  </w:style>
  <w:style w:type="paragraph" w:customStyle="1" w:styleId="H60">
    <w:name w:val="样式 H6"/>
    <w:basedOn w:val="H6"/>
    <w:qFormat/>
    <w:rsid w:val="002C3E0E"/>
    <w:pPr>
      <w:overflowPunct w:val="0"/>
      <w:autoSpaceDE w:val="0"/>
      <w:autoSpaceDN w:val="0"/>
      <w:adjustRightInd w:val="0"/>
      <w:textAlignment w:val="baseline"/>
    </w:pPr>
    <w:rPr>
      <w:lang w:eastAsia="zh-CN"/>
    </w:rPr>
  </w:style>
  <w:style w:type="paragraph" w:customStyle="1" w:styleId="TH0">
    <w:name w:val="样式 TH"/>
    <w:basedOn w:val="TH"/>
    <w:qFormat/>
    <w:rsid w:val="002C3E0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3E0E"/>
    <w:rPr>
      <w:rFonts w:ascii="Arial" w:hAnsi="Arial"/>
      <w:sz w:val="28"/>
      <w:lang w:val="en-GB" w:eastAsia="en-US" w:bidi="ar-SA"/>
    </w:rPr>
  </w:style>
  <w:style w:type="character" w:customStyle="1" w:styleId="TFZchn">
    <w:name w:val="TF Zchn"/>
    <w:link w:val="TF1"/>
    <w:qFormat/>
    <w:rsid w:val="002C3E0E"/>
    <w:rPr>
      <w:rFonts w:ascii="Arial" w:eastAsia="MS Mincho" w:hAnsi="Arial"/>
      <w:b/>
      <w:bCs/>
      <w:lang w:eastAsia="en-GB"/>
    </w:rPr>
  </w:style>
  <w:style w:type="paragraph" w:customStyle="1" w:styleId="TAH8pt">
    <w:name w:val="TAH + 8 pt"/>
    <w:basedOn w:val="TAH"/>
    <w:qFormat/>
    <w:rsid w:val="002C3E0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3E0E"/>
    <w:rPr>
      <w:sz w:val="28"/>
      <w:lang w:val="en-GB" w:eastAsia="en-US"/>
    </w:rPr>
  </w:style>
  <w:style w:type="character" w:customStyle="1" w:styleId="apple-style-span">
    <w:name w:val="apple-style-span"/>
    <w:basedOn w:val="DefaultParagraphFont"/>
    <w:qFormat/>
    <w:rsid w:val="002C3E0E"/>
  </w:style>
  <w:style w:type="paragraph" w:customStyle="1" w:styleId="TableEntry0">
    <w:name w:val="Table Entry"/>
    <w:basedOn w:val="Normal"/>
    <w:next w:val="Normal"/>
    <w:qFormat/>
    <w:rsid w:val="002C3E0E"/>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C3E0E"/>
    <w:rPr>
      <w:rFonts w:ascii="Times New Roman" w:eastAsia="SimSun" w:hAnsi="Times New Roman" w:cs="Times New Roman"/>
      <w:kern w:val="0"/>
      <w:sz w:val="20"/>
      <w:szCs w:val="20"/>
      <w:lang w:val="en-GB" w:eastAsia="ja-JP"/>
    </w:rPr>
  </w:style>
  <w:style w:type="paragraph" w:customStyle="1" w:styleId="tac0">
    <w:name w:val="tac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2C3E0E"/>
    <w:rPr>
      <w:lang w:val="en-GB" w:eastAsia="en-US" w:bidi="ar-SA"/>
    </w:rPr>
  </w:style>
  <w:style w:type="paragraph" w:customStyle="1" w:styleId="91">
    <w:name w:val="目录 91"/>
    <w:basedOn w:val="TOC8"/>
    <w:qFormat/>
    <w:rsid w:val="002C3E0E"/>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2C3E0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C3E0E"/>
    <w:rPr>
      <w:color w:val="FF0000"/>
      <w:lang w:val="en-GB" w:eastAsia="en-US" w:bidi="ar-SA"/>
    </w:rPr>
  </w:style>
  <w:style w:type="paragraph" w:styleId="HTMLPreformatted">
    <w:name w:val="HTML Preformatted"/>
    <w:basedOn w:val="Normal"/>
    <w:link w:val="HTMLPreformattedChar"/>
    <w:qFormat/>
    <w:rsid w:val="002C3E0E"/>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C3E0E"/>
    <w:rPr>
      <w:rFonts w:ascii="Courier New" w:eastAsia="MS Mincho" w:hAnsi="Courier New"/>
      <w:lang w:val="en-GB" w:eastAsia="en-GB"/>
    </w:rPr>
  </w:style>
  <w:style w:type="paragraph" w:customStyle="1" w:styleId="msolistparagraph0">
    <w:name w:val="msolistparagraph"/>
    <w:basedOn w:val="Normal"/>
    <w:qFormat/>
    <w:rsid w:val="002C3E0E"/>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2C3E0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C3E0E"/>
    <w:rPr>
      <w:rFonts w:ascii="Arial" w:hAnsi="Arial"/>
      <w:sz w:val="24"/>
      <w:lang w:val="en-GB" w:eastAsia="en-US" w:bidi="ar-SA"/>
    </w:rPr>
  </w:style>
  <w:style w:type="character" w:customStyle="1" w:styleId="CharChar15">
    <w:name w:val="Char Char15"/>
    <w:qFormat/>
    <w:rsid w:val="002C3E0E"/>
    <w:rPr>
      <w:rFonts w:ascii="Arial" w:hAnsi="Arial"/>
      <w:sz w:val="36"/>
      <w:lang w:val="en-GB" w:eastAsia="en-US" w:bidi="ar-SA"/>
    </w:rPr>
  </w:style>
  <w:style w:type="paragraph" w:customStyle="1" w:styleId="PLBold">
    <w:name w:val="PL Bold"/>
    <w:basedOn w:val="PL"/>
    <w:link w:val="PLBoldChar"/>
    <w:qFormat/>
    <w:rsid w:val="002C3E0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2C3E0E"/>
    <w:rPr>
      <w:rFonts w:ascii="Courier New" w:eastAsia="MS Gothic" w:hAnsi="Courier New"/>
      <w:b/>
      <w:bCs/>
      <w:noProof/>
      <w:sz w:val="16"/>
      <w:lang w:val="en-GB" w:eastAsia="en-GB"/>
    </w:rPr>
  </w:style>
  <w:style w:type="paragraph" w:customStyle="1" w:styleId="PLBold0">
    <w:name w:val="PL + Bold"/>
    <w:basedOn w:val="PL"/>
    <w:link w:val="PLBoldChar0"/>
    <w:qFormat/>
    <w:rsid w:val="002C3E0E"/>
    <w:pPr>
      <w:overflowPunct w:val="0"/>
      <w:autoSpaceDE w:val="0"/>
      <w:autoSpaceDN w:val="0"/>
      <w:adjustRightInd w:val="0"/>
      <w:textAlignment w:val="baseline"/>
    </w:pPr>
    <w:rPr>
      <w:lang w:eastAsia="en-GB"/>
    </w:rPr>
  </w:style>
  <w:style w:type="character" w:customStyle="1" w:styleId="PLBoldChar0">
    <w:name w:val="PL + Bold Char"/>
    <w:link w:val="PLBold0"/>
    <w:qFormat/>
    <w:rsid w:val="002C3E0E"/>
    <w:rPr>
      <w:rFonts w:ascii="Courier New" w:hAnsi="Courier New"/>
      <w:noProof/>
      <w:sz w:val="16"/>
      <w:lang w:val="en-GB" w:eastAsia="en-GB"/>
    </w:rPr>
  </w:style>
  <w:style w:type="character" w:customStyle="1" w:styleId="mediumtext1">
    <w:name w:val="medium_text1"/>
    <w:qFormat/>
    <w:rsid w:val="002C3E0E"/>
    <w:rPr>
      <w:sz w:val="18"/>
      <w:szCs w:val="18"/>
    </w:rPr>
  </w:style>
  <w:style w:type="character" w:customStyle="1" w:styleId="shorttext1">
    <w:name w:val="short_text1"/>
    <w:qFormat/>
    <w:rsid w:val="002C3E0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3E0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C3E0E"/>
    <w:rPr>
      <w:rFonts w:ascii="Arial" w:hAnsi="Arial"/>
      <w:sz w:val="24"/>
      <w:szCs w:val="28"/>
      <w:lang w:val="en-GB" w:eastAsia="en-US"/>
    </w:rPr>
  </w:style>
  <w:style w:type="character" w:customStyle="1" w:styleId="CharChar18">
    <w:name w:val="Char Char18"/>
    <w:qFormat/>
    <w:rsid w:val="002C3E0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3E0E"/>
    <w:rPr>
      <w:rFonts w:eastAsia="MS Mincho"/>
      <w:sz w:val="32"/>
      <w:lang w:val="en-GB" w:eastAsia="en-US"/>
    </w:rPr>
  </w:style>
  <w:style w:type="paragraph" w:customStyle="1" w:styleId="Char13">
    <w:name w:val="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C3E0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C3E0E"/>
    <w:rPr>
      <w:rFonts w:ascii="Arial" w:hAnsi="Arial"/>
      <w:sz w:val="24"/>
      <w:szCs w:val="28"/>
      <w:lang w:val="en-GB" w:eastAsia="en-GB" w:bidi="ar-SA"/>
    </w:rPr>
  </w:style>
  <w:style w:type="character" w:customStyle="1" w:styleId="Heading7Char2">
    <w:name w:val="Heading 7 Char2"/>
    <w:qFormat/>
    <w:rsid w:val="002C3E0E"/>
    <w:rPr>
      <w:rFonts w:ascii="Arial" w:hAnsi="Arial"/>
      <w:lang w:val="en-GB" w:eastAsia="en-GB" w:bidi="ar-SA"/>
    </w:rPr>
  </w:style>
  <w:style w:type="character" w:customStyle="1" w:styleId="Heading8Char2">
    <w:name w:val="Heading 8 Char2"/>
    <w:qFormat/>
    <w:rsid w:val="002C3E0E"/>
    <w:rPr>
      <w:rFonts w:ascii="Arial" w:hAnsi="Arial"/>
      <w:sz w:val="36"/>
      <w:lang w:val="en-GB" w:eastAsia="en-GB" w:bidi="ar-SA"/>
    </w:rPr>
  </w:style>
  <w:style w:type="character" w:customStyle="1" w:styleId="ListChar2">
    <w:name w:val="List Char2"/>
    <w:qFormat/>
    <w:rsid w:val="002C3E0E"/>
    <w:rPr>
      <w:lang w:val="en-GB" w:eastAsia="en-GB" w:bidi="ar-SA"/>
    </w:rPr>
  </w:style>
  <w:style w:type="character" w:customStyle="1" w:styleId="PlainTextChar2">
    <w:name w:val="Plain Text Char2"/>
    <w:qFormat/>
    <w:rsid w:val="002C3E0E"/>
    <w:rPr>
      <w:rFonts w:ascii="Courier New" w:hAnsi="Courier New"/>
      <w:lang w:val="nb-NO" w:eastAsia="en-US" w:bidi="ar-SA"/>
    </w:rPr>
  </w:style>
  <w:style w:type="character" w:customStyle="1" w:styleId="CommentTextChar2">
    <w:name w:val="Comment Text Char2"/>
    <w:semiHidden/>
    <w:qFormat/>
    <w:rsid w:val="002C3E0E"/>
    <w:rPr>
      <w:lang w:val="en-GB" w:eastAsia="en-US" w:bidi="ar-SA"/>
    </w:rPr>
  </w:style>
  <w:style w:type="character" w:customStyle="1" w:styleId="BodyText2Char2">
    <w:name w:val="Body Text 2 Char2"/>
    <w:qFormat/>
    <w:rsid w:val="002C3E0E"/>
    <w:rPr>
      <w:lang w:val="en-GB" w:eastAsia="ja-JP" w:bidi="ar-SA"/>
    </w:rPr>
  </w:style>
  <w:style w:type="character" w:customStyle="1" w:styleId="BodyText3Char2">
    <w:name w:val="Body Text 3 Char2"/>
    <w:qFormat/>
    <w:rsid w:val="002C3E0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3E0E"/>
    <w:rPr>
      <w:rFonts w:ascii="Arial" w:eastAsia="SimSun" w:hAnsi="Arial"/>
      <w:sz w:val="32"/>
      <w:lang w:val="en-GB" w:eastAsia="en-US" w:bidi="ar-SA"/>
    </w:rPr>
  </w:style>
  <w:style w:type="character" w:customStyle="1" w:styleId="BodyTextIndentChar2">
    <w:name w:val="Body Text Indent Char2"/>
    <w:qFormat/>
    <w:rsid w:val="002C3E0E"/>
    <w:rPr>
      <w:lang w:val="en-GB" w:eastAsia="en-US" w:bidi="ar-SA"/>
    </w:rPr>
  </w:style>
  <w:style w:type="character" w:customStyle="1" w:styleId="BodyTextIndent2Char2">
    <w:name w:val="Body Text Indent 2 Char2"/>
    <w:qFormat/>
    <w:rsid w:val="002C3E0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C3E0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C3E0E"/>
    <w:rPr>
      <w:rFonts w:ascii="Arial" w:hAnsi="Arial"/>
      <w:sz w:val="28"/>
      <w:lang w:val="en-GB" w:eastAsia="en-GB" w:bidi="ar-SA"/>
    </w:rPr>
  </w:style>
  <w:style w:type="character" w:customStyle="1" w:styleId="CarCar9">
    <w:name w:val="Car Car9"/>
    <w:qFormat/>
    <w:rsid w:val="002C3E0E"/>
    <w:rPr>
      <w:rFonts w:ascii="Arial" w:hAnsi="Arial"/>
      <w:lang w:val="en-GB" w:eastAsia="ja-JP" w:bidi="ar-SA"/>
    </w:rPr>
  </w:style>
  <w:style w:type="character" w:customStyle="1" w:styleId="Heading9Char1">
    <w:name w:val="Heading 9 Char1"/>
    <w:aliases w:val="Figure Heading Char,FH Char"/>
    <w:qFormat/>
    <w:rsid w:val="002C3E0E"/>
    <w:rPr>
      <w:rFonts w:ascii="Arial" w:hAnsi="Arial"/>
      <w:sz w:val="36"/>
      <w:lang w:val="en-GB" w:eastAsia="en-GB" w:bidi="ar-SA"/>
    </w:rPr>
  </w:style>
  <w:style w:type="character" w:customStyle="1" w:styleId="FooterChar1">
    <w:name w:val="Footer Char1"/>
    <w:qFormat/>
    <w:rsid w:val="002C3E0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C3E0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3E0E"/>
    <w:rPr>
      <w:rFonts w:ascii="Arial" w:hAnsi="Arial"/>
      <w:sz w:val="28"/>
      <w:lang w:val="en-GB" w:eastAsia="ja-JP" w:bidi="ar-SA"/>
    </w:rPr>
  </w:style>
  <w:style w:type="character" w:customStyle="1" w:styleId="Heading7Char1">
    <w:name w:val="Heading 7 Char1"/>
    <w:qFormat/>
    <w:rsid w:val="002C3E0E"/>
    <w:rPr>
      <w:rFonts w:ascii="Arial" w:hAnsi="Arial"/>
      <w:lang w:val="en-GB" w:eastAsia="ja-JP" w:bidi="ar-SA"/>
    </w:rPr>
  </w:style>
  <w:style w:type="character" w:customStyle="1" w:styleId="Heading8Char1">
    <w:name w:val="Heading 8 Char1"/>
    <w:qFormat/>
    <w:rsid w:val="002C3E0E"/>
    <w:rPr>
      <w:rFonts w:ascii="Arial" w:hAnsi="Arial"/>
      <w:sz w:val="36"/>
      <w:lang w:val="en-GB" w:eastAsia="ja-JP" w:bidi="ar-SA"/>
    </w:rPr>
  </w:style>
  <w:style w:type="character" w:customStyle="1" w:styleId="ListChar1">
    <w:name w:val="List Char1"/>
    <w:qFormat/>
    <w:rsid w:val="002C3E0E"/>
    <w:rPr>
      <w:lang w:val="en-GB" w:eastAsia="ja-JP" w:bidi="ar-SA"/>
    </w:rPr>
  </w:style>
  <w:style w:type="character" w:customStyle="1" w:styleId="PlainTextChar1">
    <w:name w:val="Plain Text Char1"/>
    <w:qFormat/>
    <w:rsid w:val="002C3E0E"/>
    <w:rPr>
      <w:rFonts w:ascii="Courier New" w:hAnsi="Courier New"/>
      <w:lang w:val="nb-NO" w:eastAsia="en-US" w:bidi="ar-SA"/>
    </w:rPr>
  </w:style>
  <w:style w:type="character" w:customStyle="1" w:styleId="CommentTextChar1">
    <w:name w:val="Comment Text Char1"/>
    <w:qFormat/>
    <w:rsid w:val="002C3E0E"/>
    <w:rPr>
      <w:lang w:val="en-GB" w:eastAsia="en-US" w:bidi="ar-SA"/>
    </w:rPr>
  </w:style>
  <w:style w:type="paragraph" w:customStyle="1" w:styleId="30mm">
    <w:name w:val="段落フォント + 左 :  30 mm"/>
    <w:aliases w:val="ぶら下げインデント :  2.81 字"/>
    <w:basedOn w:val="B20"/>
    <w:qFormat/>
    <w:rsid w:val="002C3E0E"/>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2C3E0E"/>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2C3E0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C3E0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C3E0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C3E0E"/>
    <w:rPr>
      <w:rFonts w:ascii="Courier New" w:eastAsia="Times New Roman" w:hAnsi="Courier New" w:cs="Courier New"/>
      <w:sz w:val="20"/>
      <w:szCs w:val="20"/>
    </w:rPr>
  </w:style>
  <w:style w:type="paragraph" w:customStyle="1" w:styleId="b31">
    <w:name w:val="b3"/>
    <w:basedOn w:val="Normal"/>
    <w:qFormat/>
    <w:rsid w:val="002C3E0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C3E0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C3E0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2C3E0E"/>
  </w:style>
  <w:style w:type="character" w:customStyle="1" w:styleId="WW-Absatz-Standardschriftart">
    <w:name w:val="WW-Absatz-Standardschriftart"/>
    <w:qFormat/>
    <w:rsid w:val="002C3E0E"/>
  </w:style>
  <w:style w:type="character" w:customStyle="1" w:styleId="WW8Num1z0">
    <w:name w:val="WW8Num1z0"/>
    <w:qFormat/>
    <w:rsid w:val="002C3E0E"/>
    <w:rPr>
      <w:rFonts w:ascii="Symbol" w:hAnsi="Symbol"/>
    </w:rPr>
  </w:style>
  <w:style w:type="character" w:customStyle="1" w:styleId="WW8Num5z0">
    <w:name w:val="WW8Num5z0"/>
    <w:qFormat/>
    <w:rsid w:val="002C3E0E"/>
    <w:rPr>
      <w:rFonts w:ascii="Times New Roman" w:eastAsia="MS Mincho" w:hAnsi="Times New Roman" w:cs="Times New Roman"/>
    </w:rPr>
  </w:style>
  <w:style w:type="character" w:customStyle="1" w:styleId="WW8Num5z1">
    <w:name w:val="WW8Num5z1"/>
    <w:qFormat/>
    <w:rsid w:val="002C3E0E"/>
    <w:rPr>
      <w:rFonts w:ascii="Courier New" w:hAnsi="Courier New" w:cs="Courier New"/>
    </w:rPr>
  </w:style>
  <w:style w:type="character" w:customStyle="1" w:styleId="WW8Num5z2">
    <w:name w:val="WW8Num5z2"/>
    <w:qFormat/>
    <w:rsid w:val="002C3E0E"/>
    <w:rPr>
      <w:rFonts w:ascii="Wingdings" w:hAnsi="Wingdings"/>
    </w:rPr>
  </w:style>
  <w:style w:type="character" w:customStyle="1" w:styleId="WW8Num5z3">
    <w:name w:val="WW8Num5z3"/>
    <w:qFormat/>
    <w:rsid w:val="002C3E0E"/>
    <w:rPr>
      <w:rFonts w:ascii="Symbol" w:hAnsi="Symbol"/>
    </w:rPr>
  </w:style>
  <w:style w:type="character" w:customStyle="1" w:styleId="WW8Num6z0">
    <w:name w:val="WW8Num6z0"/>
    <w:qFormat/>
    <w:rsid w:val="002C3E0E"/>
    <w:rPr>
      <w:rFonts w:ascii="Arial" w:eastAsia="MS Mincho" w:hAnsi="Arial" w:cs="Arial"/>
    </w:rPr>
  </w:style>
  <w:style w:type="character" w:customStyle="1" w:styleId="WW8Num6z1">
    <w:name w:val="WW8Num6z1"/>
    <w:qFormat/>
    <w:rsid w:val="002C3E0E"/>
    <w:rPr>
      <w:rFonts w:ascii="Courier New" w:hAnsi="Courier New" w:cs="Courier New"/>
    </w:rPr>
  </w:style>
  <w:style w:type="character" w:customStyle="1" w:styleId="WW8Num6z2">
    <w:name w:val="WW8Num6z2"/>
    <w:qFormat/>
    <w:rsid w:val="002C3E0E"/>
    <w:rPr>
      <w:rFonts w:ascii="Wingdings" w:hAnsi="Wingdings"/>
    </w:rPr>
  </w:style>
  <w:style w:type="character" w:customStyle="1" w:styleId="WW8Num6z3">
    <w:name w:val="WW8Num6z3"/>
    <w:qFormat/>
    <w:rsid w:val="002C3E0E"/>
    <w:rPr>
      <w:rFonts w:ascii="Symbol" w:hAnsi="Symbol"/>
    </w:rPr>
  </w:style>
  <w:style w:type="character" w:customStyle="1" w:styleId="WW8Num9z0">
    <w:name w:val="WW8Num9z0"/>
    <w:qFormat/>
    <w:rsid w:val="002C3E0E"/>
    <w:rPr>
      <w:rFonts w:ascii="Times New Roman" w:eastAsia="MS Mincho" w:hAnsi="Times New Roman" w:cs="Times New Roman"/>
    </w:rPr>
  </w:style>
  <w:style w:type="character" w:customStyle="1" w:styleId="WW8Num9z1">
    <w:name w:val="WW8Num9z1"/>
    <w:qFormat/>
    <w:rsid w:val="002C3E0E"/>
    <w:rPr>
      <w:rFonts w:ascii="Courier New" w:hAnsi="Courier New" w:cs="Courier New"/>
    </w:rPr>
  </w:style>
  <w:style w:type="character" w:customStyle="1" w:styleId="WW8Num9z2">
    <w:name w:val="WW8Num9z2"/>
    <w:qFormat/>
    <w:rsid w:val="002C3E0E"/>
    <w:rPr>
      <w:rFonts w:ascii="Wingdings" w:hAnsi="Wingdings"/>
    </w:rPr>
  </w:style>
  <w:style w:type="character" w:customStyle="1" w:styleId="WW8Num9z3">
    <w:name w:val="WW8Num9z3"/>
    <w:qFormat/>
    <w:rsid w:val="002C3E0E"/>
    <w:rPr>
      <w:rFonts w:ascii="Symbol" w:hAnsi="Symbol"/>
    </w:rPr>
  </w:style>
  <w:style w:type="character" w:customStyle="1" w:styleId="WW8Num11z0">
    <w:name w:val="WW8Num11z0"/>
    <w:qFormat/>
    <w:rsid w:val="002C3E0E"/>
    <w:rPr>
      <w:rFonts w:ascii="Times New Roman" w:eastAsia="MS Mincho" w:hAnsi="Times New Roman" w:cs="Times New Roman"/>
    </w:rPr>
  </w:style>
  <w:style w:type="character" w:customStyle="1" w:styleId="WW8Num11z1">
    <w:name w:val="WW8Num11z1"/>
    <w:qFormat/>
    <w:rsid w:val="002C3E0E"/>
    <w:rPr>
      <w:rFonts w:ascii="Courier New" w:hAnsi="Courier New" w:cs="Courier New"/>
    </w:rPr>
  </w:style>
  <w:style w:type="character" w:customStyle="1" w:styleId="WW8Num11z2">
    <w:name w:val="WW8Num11z2"/>
    <w:qFormat/>
    <w:rsid w:val="002C3E0E"/>
    <w:rPr>
      <w:rFonts w:ascii="Wingdings" w:hAnsi="Wingdings"/>
    </w:rPr>
  </w:style>
  <w:style w:type="character" w:customStyle="1" w:styleId="WW8Num11z3">
    <w:name w:val="WW8Num11z3"/>
    <w:qFormat/>
    <w:rsid w:val="002C3E0E"/>
    <w:rPr>
      <w:rFonts w:ascii="Symbol" w:hAnsi="Symbol"/>
    </w:rPr>
  </w:style>
  <w:style w:type="character" w:customStyle="1" w:styleId="WW8Num15z0">
    <w:name w:val="WW8Num15z0"/>
    <w:qFormat/>
    <w:rsid w:val="002C3E0E"/>
    <w:rPr>
      <w:rFonts w:ascii="Times New Roman" w:eastAsia="Times New Roman" w:hAnsi="Times New Roman" w:cs="Times New Roman"/>
    </w:rPr>
  </w:style>
  <w:style w:type="character" w:customStyle="1" w:styleId="WW8Num15z1">
    <w:name w:val="WW8Num15z1"/>
    <w:qFormat/>
    <w:rsid w:val="002C3E0E"/>
    <w:rPr>
      <w:rFonts w:ascii="Courier New" w:hAnsi="Courier New" w:cs="Courier New"/>
    </w:rPr>
  </w:style>
  <w:style w:type="character" w:customStyle="1" w:styleId="WW8Num15z2">
    <w:name w:val="WW8Num15z2"/>
    <w:qFormat/>
    <w:rsid w:val="002C3E0E"/>
    <w:rPr>
      <w:rFonts w:ascii="Wingdings" w:hAnsi="Wingdings"/>
    </w:rPr>
  </w:style>
  <w:style w:type="character" w:customStyle="1" w:styleId="WW8Num15z3">
    <w:name w:val="WW8Num15z3"/>
    <w:qFormat/>
    <w:rsid w:val="002C3E0E"/>
    <w:rPr>
      <w:rFonts w:ascii="Symbol" w:hAnsi="Symbol"/>
    </w:rPr>
  </w:style>
  <w:style w:type="character" w:customStyle="1" w:styleId="WW8Num16z0">
    <w:name w:val="WW8Num16z0"/>
    <w:qFormat/>
    <w:rsid w:val="002C3E0E"/>
    <w:rPr>
      <w:rFonts w:ascii="Times New Roman" w:eastAsia="MS Mincho" w:hAnsi="Times New Roman" w:cs="Times New Roman"/>
    </w:rPr>
  </w:style>
  <w:style w:type="character" w:customStyle="1" w:styleId="WW8Num16z1">
    <w:name w:val="WW8Num16z1"/>
    <w:qFormat/>
    <w:rsid w:val="002C3E0E"/>
    <w:rPr>
      <w:rFonts w:ascii="Courier New" w:hAnsi="Courier New" w:cs="Courier New"/>
    </w:rPr>
  </w:style>
  <w:style w:type="character" w:customStyle="1" w:styleId="WW8Num16z2">
    <w:name w:val="WW8Num16z2"/>
    <w:qFormat/>
    <w:rsid w:val="002C3E0E"/>
    <w:rPr>
      <w:rFonts w:ascii="Wingdings" w:hAnsi="Wingdings"/>
    </w:rPr>
  </w:style>
  <w:style w:type="character" w:customStyle="1" w:styleId="WW8Num16z3">
    <w:name w:val="WW8Num16z3"/>
    <w:qFormat/>
    <w:rsid w:val="002C3E0E"/>
    <w:rPr>
      <w:rFonts w:ascii="Symbol" w:hAnsi="Symbol"/>
    </w:rPr>
  </w:style>
  <w:style w:type="character" w:customStyle="1" w:styleId="WW8Num18z0">
    <w:name w:val="WW8Num18z0"/>
    <w:qFormat/>
    <w:rsid w:val="002C3E0E"/>
    <w:rPr>
      <w:rFonts w:ascii="Times New Roman" w:eastAsia="Times New Roman" w:hAnsi="Times New Roman" w:cs="Times New Roman"/>
    </w:rPr>
  </w:style>
  <w:style w:type="character" w:customStyle="1" w:styleId="WW8Num18z1">
    <w:name w:val="WW8Num18z1"/>
    <w:qFormat/>
    <w:rsid w:val="002C3E0E"/>
    <w:rPr>
      <w:rFonts w:ascii="Courier New" w:hAnsi="Courier New" w:cs="Courier New"/>
    </w:rPr>
  </w:style>
  <w:style w:type="character" w:customStyle="1" w:styleId="WW8Num18z2">
    <w:name w:val="WW8Num18z2"/>
    <w:qFormat/>
    <w:rsid w:val="002C3E0E"/>
    <w:rPr>
      <w:rFonts w:ascii="Wingdings" w:hAnsi="Wingdings"/>
    </w:rPr>
  </w:style>
  <w:style w:type="character" w:customStyle="1" w:styleId="WW8Num18z3">
    <w:name w:val="WW8Num18z3"/>
    <w:qFormat/>
    <w:rsid w:val="002C3E0E"/>
    <w:rPr>
      <w:rFonts w:ascii="Symbol" w:hAnsi="Symbol"/>
    </w:rPr>
  </w:style>
  <w:style w:type="character" w:customStyle="1" w:styleId="WW8Num19z0">
    <w:name w:val="WW8Num19z0"/>
    <w:qFormat/>
    <w:rsid w:val="002C3E0E"/>
    <w:rPr>
      <w:rFonts w:ascii="Times New Roman" w:eastAsia="MS Mincho" w:hAnsi="Times New Roman" w:cs="Times New Roman"/>
    </w:rPr>
  </w:style>
  <w:style w:type="character" w:customStyle="1" w:styleId="WW8Num19z1">
    <w:name w:val="WW8Num19z1"/>
    <w:qFormat/>
    <w:rsid w:val="002C3E0E"/>
    <w:rPr>
      <w:rFonts w:ascii="Wingdings" w:hAnsi="Wingdings"/>
    </w:rPr>
  </w:style>
  <w:style w:type="character" w:customStyle="1" w:styleId="WW8Num25z0">
    <w:name w:val="WW8Num25z0"/>
    <w:qFormat/>
    <w:rsid w:val="002C3E0E"/>
    <w:rPr>
      <w:rFonts w:ascii="Arial" w:eastAsia="SimSun" w:hAnsi="Arial" w:cs="Arial"/>
    </w:rPr>
  </w:style>
  <w:style w:type="character" w:customStyle="1" w:styleId="WW8Num25z1">
    <w:name w:val="WW8Num25z1"/>
    <w:qFormat/>
    <w:rsid w:val="002C3E0E"/>
    <w:rPr>
      <w:rFonts w:ascii="Wingdings" w:hAnsi="Wingdings"/>
    </w:rPr>
  </w:style>
  <w:style w:type="character" w:customStyle="1" w:styleId="WW8Num28z0">
    <w:name w:val="WW8Num28z0"/>
    <w:qFormat/>
    <w:rsid w:val="002C3E0E"/>
    <w:rPr>
      <w:rFonts w:ascii="Times New Roman" w:eastAsia="MS Mincho" w:hAnsi="Times New Roman" w:cs="Times New Roman"/>
    </w:rPr>
  </w:style>
  <w:style w:type="character" w:customStyle="1" w:styleId="WW8Num28z1">
    <w:name w:val="WW8Num28z1"/>
    <w:qFormat/>
    <w:rsid w:val="002C3E0E"/>
    <w:rPr>
      <w:rFonts w:ascii="Courier New" w:hAnsi="Courier New" w:cs="Courier New"/>
    </w:rPr>
  </w:style>
  <w:style w:type="character" w:customStyle="1" w:styleId="WW8Num28z2">
    <w:name w:val="WW8Num28z2"/>
    <w:qFormat/>
    <w:rsid w:val="002C3E0E"/>
    <w:rPr>
      <w:rFonts w:ascii="Wingdings" w:hAnsi="Wingdings"/>
    </w:rPr>
  </w:style>
  <w:style w:type="character" w:customStyle="1" w:styleId="WW8Num28z3">
    <w:name w:val="WW8Num28z3"/>
    <w:qFormat/>
    <w:rsid w:val="002C3E0E"/>
    <w:rPr>
      <w:rFonts w:ascii="Symbol" w:hAnsi="Symbol"/>
    </w:rPr>
  </w:style>
  <w:style w:type="character" w:customStyle="1" w:styleId="WW8Num32z0">
    <w:name w:val="WW8Num32z0"/>
    <w:qFormat/>
    <w:rsid w:val="002C3E0E"/>
    <w:rPr>
      <w:rFonts w:ascii="Times New Roman" w:eastAsia="Times New Roman" w:hAnsi="Times New Roman" w:cs="Times New Roman"/>
    </w:rPr>
  </w:style>
  <w:style w:type="character" w:customStyle="1" w:styleId="WW8Num32z1">
    <w:name w:val="WW8Num32z1"/>
    <w:qFormat/>
    <w:rsid w:val="002C3E0E"/>
    <w:rPr>
      <w:rFonts w:ascii="Courier New" w:hAnsi="Courier New" w:cs="Courier New"/>
    </w:rPr>
  </w:style>
  <w:style w:type="character" w:customStyle="1" w:styleId="WW8Num32z2">
    <w:name w:val="WW8Num32z2"/>
    <w:qFormat/>
    <w:rsid w:val="002C3E0E"/>
    <w:rPr>
      <w:rFonts w:ascii="Wingdings" w:hAnsi="Wingdings"/>
    </w:rPr>
  </w:style>
  <w:style w:type="character" w:customStyle="1" w:styleId="WW8Num32z3">
    <w:name w:val="WW8Num32z3"/>
    <w:qFormat/>
    <w:rsid w:val="002C3E0E"/>
    <w:rPr>
      <w:rFonts w:ascii="Symbol" w:hAnsi="Symbol"/>
    </w:rPr>
  </w:style>
  <w:style w:type="character" w:customStyle="1" w:styleId="WW8Num34z0">
    <w:name w:val="WW8Num34z0"/>
    <w:qFormat/>
    <w:rsid w:val="002C3E0E"/>
    <w:rPr>
      <w:rFonts w:ascii="Times New Roman" w:eastAsia="SimSun" w:hAnsi="Times New Roman" w:cs="Times New Roman"/>
    </w:rPr>
  </w:style>
  <w:style w:type="character" w:customStyle="1" w:styleId="WW8Num34z1">
    <w:name w:val="WW8Num34z1"/>
    <w:qFormat/>
    <w:rsid w:val="002C3E0E"/>
    <w:rPr>
      <w:rFonts w:ascii="Wingdings" w:hAnsi="Wingdings"/>
    </w:rPr>
  </w:style>
  <w:style w:type="character" w:customStyle="1" w:styleId="WW8Num35z0">
    <w:name w:val="WW8Num35z0"/>
    <w:qFormat/>
    <w:rsid w:val="002C3E0E"/>
    <w:rPr>
      <w:rFonts w:ascii="Times New Roman" w:eastAsia="SimSun" w:hAnsi="Times New Roman" w:cs="Times New Roman"/>
    </w:rPr>
  </w:style>
  <w:style w:type="character" w:customStyle="1" w:styleId="WW8Num35z1">
    <w:name w:val="WW8Num35z1"/>
    <w:qFormat/>
    <w:rsid w:val="002C3E0E"/>
    <w:rPr>
      <w:rFonts w:ascii="Wingdings" w:hAnsi="Wingdings"/>
    </w:rPr>
  </w:style>
  <w:style w:type="character" w:customStyle="1" w:styleId="WW8Num36z0">
    <w:name w:val="WW8Num36z0"/>
    <w:qFormat/>
    <w:rsid w:val="002C3E0E"/>
    <w:rPr>
      <w:rFonts w:ascii="Times New Roman" w:eastAsia="SimSun" w:hAnsi="Times New Roman" w:cs="Times New Roman"/>
    </w:rPr>
  </w:style>
  <w:style w:type="character" w:customStyle="1" w:styleId="WW8Num36z1">
    <w:name w:val="WW8Num36z1"/>
    <w:qFormat/>
    <w:rsid w:val="002C3E0E"/>
    <w:rPr>
      <w:rFonts w:ascii="Wingdings" w:hAnsi="Wingdings"/>
    </w:rPr>
  </w:style>
  <w:style w:type="character" w:customStyle="1" w:styleId="WW8Num39z0">
    <w:name w:val="WW8Num39z0"/>
    <w:qFormat/>
    <w:rsid w:val="002C3E0E"/>
    <w:rPr>
      <w:rFonts w:ascii="Times New Roman" w:eastAsia="SimSun" w:hAnsi="Times New Roman" w:cs="Times New Roman"/>
    </w:rPr>
  </w:style>
  <w:style w:type="character" w:customStyle="1" w:styleId="WW8Num39z1">
    <w:name w:val="WW8Num39z1"/>
    <w:qFormat/>
    <w:rsid w:val="002C3E0E"/>
    <w:rPr>
      <w:rFonts w:ascii="Wingdings" w:hAnsi="Wingdings"/>
    </w:rPr>
  </w:style>
  <w:style w:type="character" w:customStyle="1" w:styleId="WW8NumSt1z0">
    <w:name w:val="WW8NumSt1z0"/>
    <w:qFormat/>
    <w:rsid w:val="002C3E0E"/>
    <w:rPr>
      <w:rFonts w:ascii="Symbol" w:hAnsi="Symbol"/>
    </w:rPr>
  </w:style>
  <w:style w:type="character" w:customStyle="1" w:styleId="WW8NumSt18z0">
    <w:name w:val="WW8NumSt18z0"/>
    <w:qFormat/>
    <w:rsid w:val="002C3E0E"/>
    <w:rPr>
      <w:rFonts w:ascii="Geneva" w:hAnsi="Geneva"/>
    </w:rPr>
  </w:style>
  <w:style w:type="character" w:customStyle="1" w:styleId="a8">
    <w:name w:val="段落フォント"/>
    <w:qFormat/>
    <w:rsid w:val="002C3E0E"/>
  </w:style>
  <w:style w:type="character" w:customStyle="1" w:styleId="a9">
    <w:name w:val="脚注番号"/>
    <w:qFormat/>
    <w:rsid w:val="002C3E0E"/>
    <w:rPr>
      <w:b/>
      <w:position w:val="3"/>
      <w:sz w:val="16"/>
    </w:rPr>
  </w:style>
  <w:style w:type="character" w:customStyle="1" w:styleId="aa">
    <w:name w:val="コメント参照"/>
    <w:qFormat/>
    <w:rsid w:val="002C3E0E"/>
    <w:rPr>
      <w:sz w:val="16"/>
    </w:rPr>
  </w:style>
  <w:style w:type="character" w:customStyle="1" w:styleId="H1">
    <w:name w:val="H1 (文字)"/>
    <w:qFormat/>
    <w:rsid w:val="002C3E0E"/>
    <w:rPr>
      <w:rFonts w:ascii="Arial" w:eastAsia="MS Mincho" w:hAnsi="Arial"/>
      <w:sz w:val="36"/>
      <w:lang w:val="en-GB" w:eastAsia="ar-SA" w:bidi="ar-SA"/>
    </w:rPr>
  </w:style>
  <w:style w:type="character" w:customStyle="1" w:styleId="Head2A">
    <w:name w:val="Head2A (文字)"/>
    <w:qFormat/>
    <w:rsid w:val="002C3E0E"/>
    <w:rPr>
      <w:rFonts w:ascii="Arial" w:eastAsia="MS Mincho" w:hAnsi="Arial"/>
      <w:sz w:val="32"/>
      <w:lang w:val="en-GB" w:eastAsia="ar-SA" w:bidi="ar-SA"/>
    </w:rPr>
  </w:style>
  <w:style w:type="character" w:customStyle="1" w:styleId="Underrubrik2">
    <w:name w:val="Underrubrik2 (文字)"/>
    <w:qFormat/>
    <w:rsid w:val="002C3E0E"/>
    <w:rPr>
      <w:rFonts w:ascii="Arial" w:eastAsia="MS Mincho" w:hAnsi="Arial"/>
      <w:sz w:val="28"/>
      <w:lang w:val="en-GB" w:eastAsia="ar-SA" w:bidi="ar-SA"/>
    </w:rPr>
  </w:style>
  <w:style w:type="character" w:customStyle="1" w:styleId="h4">
    <w:name w:val="h4 (文字)"/>
    <w:qFormat/>
    <w:rsid w:val="002C3E0E"/>
    <w:rPr>
      <w:rFonts w:ascii="Arial" w:eastAsia="MS Mincho" w:hAnsi="Arial" w:cs="Arial"/>
      <w:color w:val="0000FF"/>
      <w:kern w:val="2"/>
      <w:sz w:val="24"/>
      <w:szCs w:val="28"/>
      <w:lang w:val="en-GB" w:eastAsia="ar-SA" w:bidi="ar-SA"/>
    </w:rPr>
  </w:style>
  <w:style w:type="character" w:customStyle="1" w:styleId="M5">
    <w:name w:val="M5 (文字)"/>
    <w:qFormat/>
    <w:rsid w:val="002C3E0E"/>
    <w:rPr>
      <w:rFonts w:ascii="Arial" w:eastAsia="MS Mincho" w:hAnsi="Arial"/>
      <w:sz w:val="22"/>
      <w:lang w:val="en-GB" w:eastAsia="ar-SA" w:bidi="ar-SA"/>
    </w:rPr>
  </w:style>
  <w:style w:type="character" w:customStyle="1" w:styleId="T1">
    <w:name w:val="T1 (文字)"/>
    <w:qFormat/>
    <w:rsid w:val="002C3E0E"/>
    <w:rPr>
      <w:rFonts w:ascii="Arial" w:eastAsia="MS Mincho" w:hAnsi="Arial"/>
      <w:lang w:val="en-GB" w:eastAsia="ar-SA" w:bidi="ar-SA"/>
    </w:rPr>
  </w:style>
  <w:style w:type="character" w:customStyle="1" w:styleId="8">
    <w:name w:val="(文字) (文字)8"/>
    <w:qFormat/>
    <w:rsid w:val="002C3E0E"/>
    <w:rPr>
      <w:rFonts w:ascii="Arial" w:eastAsia="MS Mincho" w:hAnsi="Arial"/>
      <w:lang w:val="en-GB" w:eastAsia="ar-SA" w:bidi="ar-SA"/>
    </w:rPr>
  </w:style>
  <w:style w:type="character" w:customStyle="1" w:styleId="70">
    <w:name w:val="(文字) (文字)7"/>
    <w:qFormat/>
    <w:rsid w:val="002C3E0E"/>
    <w:rPr>
      <w:rFonts w:ascii="Arial" w:eastAsia="MS Mincho" w:hAnsi="Arial"/>
      <w:sz w:val="36"/>
      <w:lang w:val="en-GB" w:eastAsia="ar-SA" w:bidi="ar-SA"/>
    </w:rPr>
  </w:style>
  <w:style w:type="character" w:customStyle="1" w:styleId="headerodd">
    <w:name w:val="header odd (文字)"/>
    <w:qFormat/>
    <w:rsid w:val="002C3E0E"/>
    <w:rPr>
      <w:rFonts w:ascii="Arial" w:eastAsia="MS Mincho" w:hAnsi="Arial"/>
      <w:b/>
      <w:sz w:val="18"/>
      <w:lang w:val="en-GB" w:eastAsia="ar-SA" w:bidi="ar-SA"/>
    </w:rPr>
  </w:style>
  <w:style w:type="character" w:customStyle="1" w:styleId="footnotetext1">
    <w:name w:val="footnote text1 (文字)"/>
    <w:qFormat/>
    <w:rsid w:val="002C3E0E"/>
    <w:rPr>
      <w:rFonts w:eastAsia="MS Mincho"/>
      <w:sz w:val="16"/>
      <w:lang w:val="en-GB" w:eastAsia="ar-SA" w:bidi="ar-SA"/>
    </w:rPr>
  </w:style>
  <w:style w:type="character" w:customStyle="1" w:styleId="61">
    <w:name w:val="(文字) (文字)6"/>
    <w:qFormat/>
    <w:rsid w:val="002C3E0E"/>
    <w:rPr>
      <w:rFonts w:eastAsia="MS Mincho"/>
      <w:lang w:val="en-GB" w:eastAsia="ar-SA" w:bidi="ar-SA"/>
    </w:rPr>
  </w:style>
  <w:style w:type="character" w:customStyle="1" w:styleId="cap">
    <w:name w:val="cap (文字)"/>
    <w:qFormat/>
    <w:rsid w:val="002C3E0E"/>
    <w:rPr>
      <w:rFonts w:eastAsia="MS Mincho"/>
      <w:b/>
      <w:lang w:val="en-GB" w:eastAsia="ar-SA" w:bidi="ar-SA"/>
    </w:rPr>
  </w:style>
  <w:style w:type="character" w:customStyle="1" w:styleId="5">
    <w:name w:val="(文字) (文字)5"/>
    <w:qFormat/>
    <w:rsid w:val="002C3E0E"/>
    <w:rPr>
      <w:rFonts w:ascii="Courier New" w:eastAsia="MS Mincho" w:hAnsi="Courier New"/>
      <w:lang w:val="nb-NO" w:eastAsia="ar-SA" w:bidi="ar-SA"/>
    </w:rPr>
  </w:style>
  <w:style w:type="character" w:customStyle="1" w:styleId="bt">
    <w:name w:val="bt (文字)"/>
    <w:qFormat/>
    <w:rsid w:val="002C3E0E"/>
    <w:rPr>
      <w:rFonts w:eastAsia="MS Mincho"/>
      <w:lang w:val="en-GB" w:eastAsia="ar-SA" w:bidi="ar-SA"/>
    </w:rPr>
  </w:style>
  <w:style w:type="character" w:customStyle="1" w:styleId="ab">
    <w:name w:val="番号付け記号"/>
    <w:qFormat/>
    <w:rsid w:val="002C3E0E"/>
  </w:style>
  <w:style w:type="paragraph" w:customStyle="1" w:styleId="ac">
    <w:name w:val="見出し"/>
    <w:basedOn w:val="Normal"/>
    <w:next w:val="BodyText"/>
    <w:qFormat/>
    <w:rsid w:val="002C3E0E"/>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2C3E0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2C3E0E"/>
    <w:pPr>
      <w:ind w:left="851" w:hanging="284"/>
    </w:pPr>
  </w:style>
  <w:style w:type="paragraph" w:customStyle="1" w:styleId="af0">
    <w:name w:val="箇条書き"/>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2C3E0E"/>
    <w:pPr>
      <w:tabs>
        <w:tab w:val="clear" w:pos="644"/>
        <w:tab w:val="num" w:pos="1494"/>
      </w:tabs>
      <w:ind w:left="851" w:hanging="284"/>
    </w:pPr>
  </w:style>
  <w:style w:type="paragraph" w:customStyle="1" w:styleId="32">
    <w:name w:val="箇条書き 3"/>
    <w:basedOn w:val="26"/>
    <w:qFormat/>
    <w:rsid w:val="002C3E0E"/>
    <w:pPr>
      <w:ind w:left="1135"/>
    </w:pPr>
  </w:style>
  <w:style w:type="paragraph" w:customStyle="1" w:styleId="27">
    <w:name w:val="一覧 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2C3E0E"/>
    <w:pPr>
      <w:ind w:left="1135"/>
    </w:pPr>
  </w:style>
  <w:style w:type="paragraph" w:customStyle="1" w:styleId="41">
    <w:name w:val="一覧 4"/>
    <w:basedOn w:val="33"/>
    <w:qFormat/>
    <w:rsid w:val="002C3E0E"/>
    <w:pPr>
      <w:ind w:left="1418"/>
    </w:pPr>
  </w:style>
  <w:style w:type="paragraph" w:customStyle="1" w:styleId="50">
    <w:name w:val="一覧 5"/>
    <w:basedOn w:val="41"/>
    <w:qFormat/>
    <w:rsid w:val="002C3E0E"/>
    <w:pPr>
      <w:ind w:left="1702"/>
    </w:pPr>
  </w:style>
  <w:style w:type="paragraph" w:customStyle="1" w:styleId="42">
    <w:name w:val="箇条書き 4"/>
    <w:basedOn w:val="32"/>
    <w:qFormat/>
    <w:rsid w:val="002C3E0E"/>
    <w:pPr>
      <w:ind w:left="1418"/>
    </w:pPr>
  </w:style>
  <w:style w:type="paragraph" w:customStyle="1" w:styleId="51">
    <w:name w:val="箇条書き 5"/>
    <w:basedOn w:val="42"/>
    <w:qFormat/>
    <w:rsid w:val="002C3E0E"/>
    <w:pPr>
      <w:ind w:left="1702"/>
    </w:pPr>
  </w:style>
  <w:style w:type="paragraph" w:customStyle="1" w:styleId="af1">
    <w:name w:val="コメント文字列"/>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2C3E0E"/>
    <w:rPr>
      <w:b/>
      <w:bCs/>
    </w:rPr>
  </w:style>
  <w:style w:type="paragraph" w:customStyle="1" w:styleId="af3">
    <w:name w:val="見出しマップ"/>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C3E0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2C3E0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2C3E0E"/>
    <w:rPr>
      <w:b/>
      <w:bCs/>
    </w:rPr>
  </w:style>
  <w:style w:type="character" w:customStyle="1" w:styleId="WW8Num27z0">
    <w:name w:val="WW8Num27z0"/>
    <w:qFormat/>
    <w:rsid w:val="002C3E0E"/>
    <w:rPr>
      <w:rFonts w:ascii="Arial" w:eastAsia="Times New Roman" w:hAnsi="Arial" w:cs="Arial"/>
    </w:rPr>
  </w:style>
  <w:style w:type="character" w:customStyle="1" w:styleId="WW8Num27z1">
    <w:name w:val="WW8Num27z1"/>
    <w:qFormat/>
    <w:rsid w:val="002C3E0E"/>
    <w:rPr>
      <w:rFonts w:ascii="Courier New" w:hAnsi="Courier New" w:cs="Courier New"/>
    </w:rPr>
  </w:style>
  <w:style w:type="character" w:customStyle="1" w:styleId="WW8Num27z2">
    <w:name w:val="WW8Num27z2"/>
    <w:qFormat/>
    <w:rsid w:val="002C3E0E"/>
    <w:rPr>
      <w:rFonts w:ascii="Wingdings" w:hAnsi="Wingdings"/>
    </w:rPr>
  </w:style>
  <w:style w:type="character" w:customStyle="1" w:styleId="WW8Num27z3">
    <w:name w:val="WW8Num27z3"/>
    <w:qFormat/>
    <w:rsid w:val="002C3E0E"/>
    <w:rPr>
      <w:rFonts w:ascii="Symbol" w:hAnsi="Symbol"/>
    </w:rPr>
  </w:style>
  <w:style w:type="character" w:customStyle="1" w:styleId="WW8Num29z0">
    <w:name w:val="WW8Num29z0"/>
    <w:qFormat/>
    <w:rsid w:val="002C3E0E"/>
    <w:rPr>
      <w:rFonts w:ascii="Times New Roman" w:eastAsia="MS Mincho" w:hAnsi="Times New Roman" w:cs="Times New Roman"/>
    </w:rPr>
  </w:style>
  <w:style w:type="character" w:customStyle="1" w:styleId="WW8Num29z1">
    <w:name w:val="WW8Num29z1"/>
    <w:qFormat/>
    <w:rsid w:val="002C3E0E"/>
    <w:rPr>
      <w:rFonts w:ascii="Courier New" w:hAnsi="Courier New" w:cs="Courier New"/>
    </w:rPr>
  </w:style>
  <w:style w:type="character" w:customStyle="1" w:styleId="WW8Num29z2">
    <w:name w:val="WW8Num29z2"/>
    <w:qFormat/>
    <w:rsid w:val="002C3E0E"/>
    <w:rPr>
      <w:rFonts w:ascii="Wingdings" w:hAnsi="Wingdings"/>
    </w:rPr>
  </w:style>
  <w:style w:type="character" w:customStyle="1" w:styleId="WW8Num29z3">
    <w:name w:val="WW8Num29z3"/>
    <w:qFormat/>
    <w:rsid w:val="002C3E0E"/>
    <w:rPr>
      <w:rFonts w:ascii="Symbol" w:hAnsi="Symbol"/>
    </w:rPr>
  </w:style>
  <w:style w:type="character" w:customStyle="1" w:styleId="WW8Num31z0">
    <w:name w:val="WW8Num31z0"/>
    <w:qFormat/>
    <w:rsid w:val="002C3E0E"/>
    <w:rPr>
      <w:rFonts w:ascii="Symbol" w:hAnsi="Symbol"/>
    </w:rPr>
  </w:style>
  <w:style w:type="character" w:customStyle="1" w:styleId="WW8Num31z1">
    <w:name w:val="WW8Num31z1"/>
    <w:qFormat/>
    <w:rsid w:val="002C3E0E"/>
    <w:rPr>
      <w:rFonts w:ascii="Courier New" w:hAnsi="Courier New" w:cs="Courier New"/>
    </w:rPr>
  </w:style>
  <w:style w:type="character" w:customStyle="1" w:styleId="WW8Num31z2">
    <w:name w:val="WW8Num31z2"/>
    <w:qFormat/>
    <w:rsid w:val="002C3E0E"/>
    <w:rPr>
      <w:rFonts w:ascii="Wingdings" w:hAnsi="Wingdings"/>
    </w:rPr>
  </w:style>
  <w:style w:type="character" w:customStyle="1" w:styleId="WW8Num34z2">
    <w:name w:val="WW8Num34z2"/>
    <w:qFormat/>
    <w:rsid w:val="002C3E0E"/>
    <w:rPr>
      <w:rFonts w:ascii="Wingdings" w:hAnsi="Wingdings"/>
    </w:rPr>
  </w:style>
  <w:style w:type="character" w:customStyle="1" w:styleId="WW8Num34z3">
    <w:name w:val="WW8Num34z3"/>
    <w:qFormat/>
    <w:rsid w:val="002C3E0E"/>
    <w:rPr>
      <w:rFonts w:ascii="Symbol" w:hAnsi="Symbol"/>
    </w:rPr>
  </w:style>
  <w:style w:type="character" w:customStyle="1" w:styleId="WW8Num37z0">
    <w:name w:val="WW8Num37z0"/>
    <w:qFormat/>
    <w:rsid w:val="002C3E0E"/>
    <w:rPr>
      <w:rFonts w:ascii="Times New Roman" w:eastAsia="SimSun" w:hAnsi="Times New Roman" w:cs="Times New Roman"/>
    </w:rPr>
  </w:style>
  <w:style w:type="character" w:customStyle="1" w:styleId="WW8Num37z1">
    <w:name w:val="WW8Num37z1"/>
    <w:qFormat/>
    <w:rsid w:val="002C3E0E"/>
    <w:rPr>
      <w:rFonts w:ascii="Wingdings" w:hAnsi="Wingdings"/>
    </w:rPr>
  </w:style>
  <w:style w:type="character" w:customStyle="1" w:styleId="WW8Num38z0">
    <w:name w:val="WW8Num38z0"/>
    <w:qFormat/>
    <w:rsid w:val="002C3E0E"/>
    <w:rPr>
      <w:rFonts w:ascii="Times New Roman" w:eastAsia="SimSun" w:hAnsi="Times New Roman" w:cs="Times New Roman"/>
    </w:rPr>
  </w:style>
  <w:style w:type="character" w:customStyle="1" w:styleId="WW8Num38z1">
    <w:name w:val="WW8Num38z1"/>
    <w:qFormat/>
    <w:rsid w:val="002C3E0E"/>
    <w:rPr>
      <w:rFonts w:ascii="Wingdings" w:hAnsi="Wingdings"/>
    </w:rPr>
  </w:style>
  <w:style w:type="character" w:customStyle="1" w:styleId="WW8Num41z0">
    <w:name w:val="WW8Num41z0"/>
    <w:qFormat/>
    <w:rsid w:val="002C3E0E"/>
    <w:rPr>
      <w:rFonts w:ascii="Times New Roman" w:eastAsia="SimSun" w:hAnsi="Times New Roman" w:cs="Times New Roman"/>
    </w:rPr>
  </w:style>
  <w:style w:type="character" w:customStyle="1" w:styleId="WW8Num41z1">
    <w:name w:val="WW8Num41z1"/>
    <w:qFormat/>
    <w:rsid w:val="002C3E0E"/>
    <w:rPr>
      <w:rFonts w:ascii="Wingdings" w:hAnsi="Wingdings"/>
    </w:rPr>
  </w:style>
  <w:style w:type="character" w:customStyle="1" w:styleId="WW8NumSt20z0">
    <w:name w:val="WW8NumSt20z0"/>
    <w:qFormat/>
    <w:rsid w:val="002C3E0E"/>
    <w:rPr>
      <w:rFonts w:ascii="Geneva" w:hAnsi="Geneva"/>
    </w:rPr>
  </w:style>
  <w:style w:type="character" w:customStyle="1" w:styleId="DefaultParagraphFont1">
    <w:name w:val="Default Paragraph Font1"/>
    <w:qFormat/>
    <w:rsid w:val="002C3E0E"/>
  </w:style>
  <w:style w:type="character" w:customStyle="1" w:styleId="CommentReference1">
    <w:name w:val="Comment Reference1"/>
    <w:qFormat/>
    <w:rsid w:val="002C3E0E"/>
    <w:rPr>
      <w:sz w:val="16"/>
    </w:rPr>
  </w:style>
  <w:style w:type="paragraph" w:customStyle="1" w:styleId="ListBullet1">
    <w:name w:val="List Bullet1"/>
    <w:basedOn w:val="Normal"/>
    <w:qFormat/>
    <w:rsid w:val="002C3E0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C3E0E"/>
    <w:pPr>
      <w:tabs>
        <w:tab w:val="clear" w:pos="644"/>
        <w:tab w:val="num" w:pos="1494"/>
      </w:tabs>
      <w:ind w:left="851"/>
    </w:pPr>
  </w:style>
  <w:style w:type="paragraph" w:customStyle="1" w:styleId="ListBullet31">
    <w:name w:val="List Bullet 31"/>
    <w:basedOn w:val="ListBullet21"/>
    <w:qFormat/>
    <w:rsid w:val="002C3E0E"/>
    <w:pPr>
      <w:ind w:left="1135"/>
    </w:pPr>
  </w:style>
  <w:style w:type="paragraph" w:customStyle="1" w:styleId="ListBullet41">
    <w:name w:val="List Bullet 41"/>
    <w:basedOn w:val="ListBullet31"/>
    <w:qFormat/>
    <w:rsid w:val="002C3E0E"/>
    <w:pPr>
      <w:ind w:left="1418"/>
    </w:pPr>
  </w:style>
  <w:style w:type="paragraph" w:customStyle="1" w:styleId="ListBullet51">
    <w:name w:val="List Bullet 51"/>
    <w:basedOn w:val="ListBullet41"/>
    <w:qFormat/>
    <w:rsid w:val="002C3E0E"/>
    <w:pPr>
      <w:ind w:left="1702"/>
    </w:pPr>
  </w:style>
  <w:style w:type="paragraph" w:customStyle="1" w:styleId="DocumentMap1">
    <w:name w:val="Document Map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C3E0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C3E0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C3E0E"/>
    <w:pPr>
      <w:ind w:left="1418" w:hanging="284"/>
    </w:pPr>
  </w:style>
  <w:style w:type="paragraph" w:customStyle="1" w:styleId="ListNumber1">
    <w:name w:val="List Number1"/>
    <w:basedOn w:val="List"/>
    <w:qFormat/>
    <w:rsid w:val="002C3E0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2C3E0E"/>
    <w:pPr>
      <w:ind w:left="851" w:hanging="284"/>
    </w:pPr>
  </w:style>
  <w:style w:type="paragraph" w:customStyle="1" w:styleId="List21">
    <w:name w:val="List 21"/>
    <w:basedOn w:val="List"/>
    <w:qFormat/>
    <w:rsid w:val="002C3E0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2C3E0E"/>
    <w:pPr>
      <w:ind w:left="1702"/>
    </w:pPr>
  </w:style>
  <w:style w:type="paragraph" w:customStyle="1" w:styleId="BodyText21">
    <w:name w:val="Body Text 2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C3E0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2C3E0E"/>
  </w:style>
  <w:style w:type="character" w:customStyle="1" w:styleId="CharChar22">
    <w:name w:val="Char Char22"/>
    <w:qFormat/>
    <w:rsid w:val="002C3E0E"/>
    <w:rPr>
      <w:rFonts w:ascii="Arial" w:hAnsi="Arial"/>
      <w:lang w:val="en-GB"/>
    </w:rPr>
  </w:style>
  <w:style w:type="paragraph" w:customStyle="1" w:styleId="numberedlist0">
    <w:name w:val="numbered list"/>
    <w:basedOn w:val="ListBullet"/>
    <w:qFormat/>
    <w:rsid w:val="002C3E0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2C3E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2C3E0E"/>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2C3E0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C3E0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C3E0E"/>
    <w:rPr>
      <w:rFonts w:ascii="Arial" w:hAnsi="Arial"/>
      <w:sz w:val="24"/>
      <w:lang w:val="en-GB" w:eastAsia="ja-JP" w:bidi="ar-SA"/>
    </w:rPr>
  </w:style>
  <w:style w:type="paragraph" w:customStyle="1" w:styleId="NormalAfter3pt">
    <w:name w:val="Normal + After:  3 pt"/>
    <w:basedOn w:val="Normal"/>
    <w:qFormat/>
    <w:rsid w:val="002C3E0E"/>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2C3E0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C3E0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C3E0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C3E0E"/>
    <w:rPr>
      <w:lang w:val="en-GB" w:eastAsia="ja-JP" w:bidi="ar-SA"/>
    </w:rPr>
  </w:style>
  <w:style w:type="character" w:customStyle="1" w:styleId="CarCar10">
    <w:name w:val="Car Car10"/>
    <w:qFormat/>
    <w:rsid w:val="002C3E0E"/>
    <w:rPr>
      <w:rFonts w:ascii="Arial" w:hAnsi="Arial"/>
      <w:lang w:val="en-GB" w:eastAsia="ja-JP" w:bidi="ar-SA"/>
    </w:rPr>
  </w:style>
  <w:style w:type="paragraph" w:customStyle="1" w:styleId="Revision2">
    <w:name w:val="Revision2"/>
    <w:hidden/>
    <w:semiHidden/>
    <w:qFormat/>
    <w:rsid w:val="002C3E0E"/>
    <w:rPr>
      <w:rFonts w:ascii="Times New Roman" w:eastAsia="MS Mincho" w:hAnsi="Times New Roman"/>
      <w:lang w:val="en-GB" w:eastAsia="en-US"/>
    </w:rPr>
  </w:style>
  <w:style w:type="paragraph" w:customStyle="1" w:styleId="ListParagraph1">
    <w:name w:val="List Paragraph1"/>
    <w:basedOn w:val="Normal"/>
    <w:qFormat/>
    <w:rsid w:val="002C3E0E"/>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2C3E0E"/>
  </w:style>
  <w:style w:type="character" w:customStyle="1" w:styleId="1b">
    <w:name w:val="コメント参照1"/>
    <w:qFormat/>
    <w:rsid w:val="002C3E0E"/>
    <w:rPr>
      <w:sz w:val="16"/>
    </w:rPr>
  </w:style>
  <w:style w:type="paragraph" w:customStyle="1" w:styleId="1c">
    <w:name w:val="図表番号1"/>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2C3E0E"/>
    <w:pPr>
      <w:ind w:left="851" w:hanging="284"/>
    </w:pPr>
  </w:style>
  <w:style w:type="paragraph" w:customStyle="1" w:styleId="1e">
    <w:name w:val="箇条書き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2C3E0E"/>
    <w:pPr>
      <w:tabs>
        <w:tab w:val="clear" w:pos="644"/>
        <w:tab w:val="num" w:pos="1494"/>
      </w:tabs>
      <w:ind w:left="851" w:hanging="284"/>
    </w:pPr>
  </w:style>
  <w:style w:type="paragraph" w:customStyle="1" w:styleId="310">
    <w:name w:val="箇条書き 31"/>
    <w:basedOn w:val="211"/>
    <w:qFormat/>
    <w:rsid w:val="002C3E0E"/>
    <w:pPr>
      <w:ind w:left="1135"/>
    </w:pPr>
  </w:style>
  <w:style w:type="paragraph" w:customStyle="1" w:styleId="212">
    <w:name w:val="一覧 21"/>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2C3E0E"/>
    <w:pPr>
      <w:ind w:left="1135"/>
    </w:pPr>
  </w:style>
  <w:style w:type="paragraph" w:customStyle="1" w:styleId="410">
    <w:name w:val="一覧 41"/>
    <w:basedOn w:val="311"/>
    <w:qFormat/>
    <w:rsid w:val="002C3E0E"/>
    <w:pPr>
      <w:ind w:left="1418"/>
    </w:pPr>
  </w:style>
  <w:style w:type="paragraph" w:customStyle="1" w:styleId="510">
    <w:name w:val="一覧 51"/>
    <w:basedOn w:val="410"/>
    <w:qFormat/>
    <w:rsid w:val="002C3E0E"/>
    <w:pPr>
      <w:ind w:left="1702"/>
    </w:pPr>
  </w:style>
  <w:style w:type="paragraph" w:customStyle="1" w:styleId="411">
    <w:name w:val="箇条書き 41"/>
    <w:basedOn w:val="310"/>
    <w:qFormat/>
    <w:rsid w:val="002C3E0E"/>
    <w:pPr>
      <w:ind w:left="1418"/>
    </w:pPr>
  </w:style>
  <w:style w:type="paragraph" w:customStyle="1" w:styleId="511">
    <w:name w:val="箇条書き 51"/>
    <w:basedOn w:val="411"/>
    <w:qFormat/>
    <w:rsid w:val="002C3E0E"/>
    <w:pPr>
      <w:ind w:left="1702"/>
    </w:pPr>
  </w:style>
  <w:style w:type="paragraph" w:customStyle="1" w:styleId="1f">
    <w:name w:val="コメント文字列1"/>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2C3E0E"/>
    <w:rPr>
      <w:b/>
      <w:bCs/>
    </w:rPr>
  </w:style>
  <w:style w:type="paragraph" w:customStyle="1" w:styleId="1f1">
    <w:name w:val="見出しマップ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2C3E0E"/>
    <w:rPr>
      <w:rFonts w:ascii="Arial" w:hAnsi="Arial"/>
      <w:lang w:val="en-GB" w:eastAsia="en-US"/>
    </w:rPr>
  </w:style>
  <w:style w:type="character" w:customStyle="1" w:styleId="EmailStyle97">
    <w:name w:val="EmailStyle97"/>
    <w:semiHidden/>
    <w:qFormat/>
    <w:rsid w:val="002C3E0E"/>
    <w:rPr>
      <w:rFonts w:ascii="Arial" w:hAnsi="Arial" w:cs="Arial"/>
      <w:color w:val="auto"/>
      <w:sz w:val="20"/>
      <w:szCs w:val="20"/>
    </w:rPr>
  </w:style>
  <w:style w:type="character" w:customStyle="1" w:styleId="THC">
    <w:name w:val="TH C"/>
    <w:qFormat/>
    <w:rsid w:val="002C3E0E"/>
    <w:rPr>
      <w:rFonts w:ascii="Arial" w:eastAsia="MS Mincho" w:hAnsi="Arial" w:cs="Arial"/>
      <w:b/>
      <w:bCs/>
      <w:lang w:val="en-GB" w:eastAsia="ja-JP"/>
    </w:rPr>
  </w:style>
  <w:style w:type="character" w:customStyle="1" w:styleId="B1C">
    <w:name w:val="B1 C"/>
    <w:qFormat/>
    <w:rsid w:val="002C3E0E"/>
    <w:rPr>
      <w:lang w:val="en-GB" w:eastAsia="en-US" w:bidi="ar-SA"/>
    </w:rPr>
  </w:style>
  <w:style w:type="character" w:customStyle="1" w:styleId="Heading4C">
    <w:name w:val="Heading 4 C"/>
    <w:qFormat/>
    <w:rsid w:val="002C3E0E"/>
    <w:rPr>
      <w:rFonts w:ascii="Arial" w:hAnsi="Arial"/>
      <w:sz w:val="24"/>
      <w:szCs w:val="28"/>
      <w:lang w:val="en-GB" w:eastAsia="en-US" w:bidi="ar-SA"/>
    </w:rPr>
  </w:style>
  <w:style w:type="character" w:customStyle="1" w:styleId="Titre3">
    <w:name w:val="Titre 3"/>
    <w:qFormat/>
    <w:rsid w:val="002C3E0E"/>
    <w:rPr>
      <w:rFonts w:ascii="Arial" w:hAnsi="Arial"/>
      <w:sz w:val="28"/>
      <w:szCs w:val="28"/>
      <w:lang w:val="en-GB" w:eastAsia="en-GB"/>
    </w:rPr>
  </w:style>
  <w:style w:type="character" w:customStyle="1" w:styleId="B3c">
    <w:name w:val="B3 c"/>
    <w:qFormat/>
    <w:rsid w:val="002C3E0E"/>
    <w:rPr>
      <w:lang w:val="en-GB" w:eastAsia="en-GB"/>
    </w:rPr>
  </w:style>
  <w:style w:type="character" w:customStyle="1" w:styleId="B2C">
    <w:name w:val="B2 C"/>
    <w:qFormat/>
    <w:rsid w:val="002C3E0E"/>
    <w:rPr>
      <w:lang w:val="en-GB" w:eastAsia="en-GB"/>
    </w:rPr>
  </w:style>
  <w:style w:type="character" w:customStyle="1" w:styleId="H6C">
    <w:name w:val="H6 C"/>
    <w:qFormat/>
    <w:rsid w:val="002C3E0E"/>
    <w:rPr>
      <w:rFonts w:ascii="Arial" w:eastAsia="Times New Roman" w:hAnsi="Arial"/>
      <w:sz w:val="22"/>
      <w:lang w:eastAsia="en-US"/>
    </w:rPr>
  </w:style>
  <w:style w:type="character" w:customStyle="1" w:styleId="h51">
    <w:name w:val="h5 1"/>
    <w:qFormat/>
    <w:rsid w:val="002C3E0E"/>
    <w:rPr>
      <w:rFonts w:ascii="Arial" w:eastAsia="MS Mincho" w:hAnsi="Arial"/>
      <w:sz w:val="22"/>
      <w:lang w:val="en-GB" w:eastAsia="en-US" w:bidi="ar-SA"/>
    </w:rPr>
  </w:style>
  <w:style w:type="paragraph" w:customStyle="1" w:styleId="1f5">
    <w:name w:val="题注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2C3E0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C3E0E"/>
    <w:rPr>
      <w:rFonts w:ascii="Arial" w:hAnsi="Arial"/>
      <w:sz w:val="24"/>
      <w:szCs w:val="28"/>
      <w:lang w:val="en-GB" w:eastAsia="en-US"/>
    </w:rPr>
  </w:style>
  <w:style w:type="character" w:customStyle="1" w:styleId="T1Char5">
    <w:name w:val="T1 Char5"/>
    <w:aliases w:val="Header 6 Char Char5"/>
    <w:qFormat/>
    <w:rsid w:val="002C3E0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C3E0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C3E0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C3E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C3E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C3E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C3E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C3E0E"/>
    <w:rPr>
      <w:rFonts w:ascii="Arial" w:eastAsia="MS Mincho" w:hAnsi="Arial"/>
      <w:sz w:val="22"/>
      <w:lang w:val="en-GB" w:eastAsia="en-US" w:bidi="ar-SA"/>
    </w:rPr>
  </w:style>
  <w:style w:type="character" w:customStyle="1" w:styleId="T1Car">
    <w:name w:val="T1 Car"/>
    <w:aliases w:val="Header 6 Car Car"/>
    <w:qFormat/>
    <w:rsid w:val="002C3E0E"/>
    <w:rPr>
      <w:rFonts w:ascii="Arial" w:eastAsia="MS Mincho" w:hAnsi="Arial"/>
      <w:lang w:val="en-GB" w:eastAsia="en-US" w:bidi="ar-SA"/>
    </w:rPr>
  </w:style>
  <w:style w:type="character" w:customStyle="1" w:styleId="CarCar4">
    <w:name w:val="Car Car4"/>
    <w:qFormat/>
    <w:rsid w:val="002C3E0E"/>
    <w:rPr>
      <w:rFonts w:ascii="Arial" w:eastAsia="MS Mincho" w:hAnsi="Arial"/>
      <w:lang w:val="en-GB" w:eastAsia="en-US" w:bidi="ar-SA"/>
    </w:rPr>
  </w:style>
  <w:style w:type="character" w:customStyle="1" w:styleId="CarCar8">
    <w:name w:val="Car Car8"/>
    <w:qFormat/>
    <w:rsid w:val="002C3E0E"/>
    <w:rPr>
      <w:rFonts w:ascii="Arial" w:eastAsia="MS Mincho" w:hAnsi="Arial"/>
      <w:sz w:val="36"/>
      <w:lang w:val="en-GB" w:eastAsia="en-US" w:bidi="ar-SA"/>
    </w:rPr>
  </w:style>
  <w:style w:type="character" w:customStyle="1" w:styleId="CarCar3">
    <w:name w:val="Car Car3"/>
    <w:qFormat/>
    <w:rsid w:val="002C3E0E"/>
    <w:rPr>
      <w:rFonts w:ascii="Arial" w:eastAsia="MS Mincho" w:hAnsi="Arial"/>
      <w:sz w:val="36"/>
      <w:lang w:val="en-GB" w:eastAsia="en-US" w:bidi="ar-SA"/>
    </w:rPr>
  </w:style>
  <w:style w:type="character" w:customStyle="1" w:styleId="CarCar7">
    <w:name w:val="Car Car7"/>
    <w:qFormat/>
    <w:rsid w:val="002C3E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C3E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C3E0E"/>
    <w:rPr>
      <w:b/>
      <w:lang w:val="en-GB" w:eastAsia="ja-JP" w:bidi="ar-SA"/>
    </w:rPr>
  </w:style>
  <w:style w:type="character" w:customStyle="1" w:styleId="CarCar6">
    <w:name w:val="Car Car6"/>
    <w:qFormat/>
    <w:rsid w:val="002C3E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C3E0E"/>
    <w:rPr>
      <w:lang w:val="en-GB" w:eastAsia="ja-JP" w:bidi="ar-SA"/>
    </w:rPr>
  </w:style>
  <w:style w:type="character" w:customStyle="1" w:styleId="T1Char6">
    <w:name w:val="T1 Char6"/>
    <w:aliases w:val="Header 6 Char Char6"/>
    <w:qFormat/>
    <w:rsid w:val="002C3E0E"/>
  </w:style>
  <w:style w:type="character" w:customStyle="1" w:styleId="capChar5">
    <w:name w:val="cap Char5"/>
    <w:aliases w:val="cap Char Char5,Caption Char Char4,Caption Char1 Char Char4,cap Char Char1 Char4,Caption Char Char1 Char Char4,cap Char2 Char Char Char4"/>
    <w:qFormat/>
    <w:rsid w:val="002C3E0E"/>
    <w:rPr>
      <w:b/>
      <w:lang w:val="en-GB" w:eastAsia="en-US" w:bidi="ar-SA"/>
    </w:rPr>
  </w:style>
  <w:style w:type="paragraph" w:customStyle="1" w:styleId="DAText">
    <w:name w:val="DA_Text"/>
    <w:basedOn w:val="Normal"/>
    <w:link w:val="DATextZchn"/>
    <w:qFormat/>
    <w:rsid w:val="002C3E0E"/>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2C3E0E"/>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2C3E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C3E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C3E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C3E0E"/>
    <w:rPr>
      <w:rFonts w:ascii="Arial" w:hAnsi="Arial"/>
      <w:sz w:val="22"/>
      <w:lang w:val="en-GB" w:eastAsia="en-GB" w:bidi="ar-SA"/>
    </w:rPr>
  </w:style>
  <w:style w:type="character" w:customStyle="1" w:styleId="T1Zchn">
    <w:name w:val="T1 Zchn"/>
    <w:aliases w:val="Header 6 Zchn Zchn"/>
    <w:qFormat/>
    <w:rsid w:val="002C3E0E"/>
  </w:style>
  <w:style w:type="character" w:customStyle="1" w:styleId="capChar3">
    <w:name w:val="cap Char3"/>
    <w:aliases w:val="cap Char Char3,Caption Char Char2,Caption Char1 Char Char2,cap Char Char1 Char2,Caption Char Char1 Char Char2,cap Char2 Char Char Char2"/>
    <w:qFormat/>
    <w:rsid w:val="002C3E0E"/>
    <w:rPr>
      <w:rFonts w:ascii="Times New Roman" w:eastAsia="Batang" w:hAnsi="Times New Roman"/>
      <w:b/>
      <w:lang w:val="en-GB"/>
    </w:rPr>
  </w:style>
  <w:style w:type="character" w:customStyle="1" w:styleId="Heading6Char2">
    <w:name w:val="Heading 6 Char2"/>
    <w:qFormat/>
    <w:rsid w:val="002C3E0E"/>
  </w:style>
  <w:style w:type="character" w:customStyle="1" w:styleId="capChar4">
    <w:name w:val="cap Char4"/>
    <w:aliases w:val="cap Char Char4,Caption Char Char3,Caption Char1 Char Char3,cap Char Char1 Char3,Caption Char Char1 Char Char3,cap Char2 Char Char Char3"/>
    <w:qFormat/>
    <w:rsid w:val="002C3E0E"/>
    <w:rPr>
      <w:rFonts w:ascii="Times New Roman" w:eastAsia="MS Mincho" w:hAnsi="Times New Roman"/>
      <w:b/>
      <w:lang w:val="en-GB"/>
    </w:rPr>
  </w:style>
  <w:style w:type="character" w:customStyle="1" w:styleId="T1Char8">
    <w:name w:val="T1 Char8"/>
    <w:aliases w:val="Header 6 Char Char7"/>
    <w:qFormat/>
    <w:rsid w:val="002C3E0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C3E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C3E0E"/>
    <w:rPr>
      <w:rFonts w:ascii="Arial" w:hAnsi="Arial"/>
      <w:sz w:val="24"/>
      <w:szCs w:val="28"/>
      <w:lang w:val="en-GB" w:eastAsia="en-US"/>
    </w:rPr>
  </w:style>
  <w:style w:type="character" w:customStyle="1" w:styleId="T1Char7">
    <w:name w:val="T1 Char7"/>
    <w:aliases w:val="Header 6 Char Char8"/>
    <w:qFormat/>
    <w:rsid w:val="002C3E0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C3E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C3E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C3E0E"/>
    <w:rPr>
      <w:rFonts w:ascii="Arial" w:hAnsi="Arial" w:cs="Arial"/>
      <w:sz w:val="24"/>
      <w:szCs w:val="24"/>
      <w:lang w:val="en-GB" w:eastAsia="en-US" w:bidi="he-IL"/>
    </w:rPr>
  </w:style>
  <w:style w:type="character" w:customStyle="1" w:styleId="T1Char9">
    <w:name w:val="T1 Char9"/>
    <w:aliases w:val="Header 6 Char Char9"/>
    <w:qFormat/>
    <w:rsid w:val="002C3E0E"/>
    <w:rPr>
      <w:rFonts w:ascii="Arial" w:hAnsi="Arial" w:cs="Arial"/>
      <w:lang w:val="en-GB" w:eastAsia="en-US" w:bidi="he-IL"/>
    </w:rPr>
  </w:style>
  <w:style w:type="character" w:customStyle="1" w:styleId="List3Char">
    <w:name w:val="List 3 Char"/>
    <w:link w:val="List3"/>
    <w:qFormat/>
    <w:rsid w:val="002C3E0E"/>
    <w:rPr>
      <w:rFonts w:ascii="Times New Roman" w:hAnsi="Times New Roman"/>
      <w:lang w:val="en-GB" w:eastAsia="en-US"/>
    </w:rPr>
  </w:style>
  <w:style w:type="paragraph" w:customStyle="1" w:styleId="CharChar3CharCharCharCharCharChar">
    <w:name w:val="Char Char3 Char Char Char Char Char Ch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C3E0E"/>
    <w:rPr>
      <w:rFonts w:ascii="Arial" w:hAnsi="Arial"/>
      <w:lang w:val="en-GB" w:eastAsia="en-US" w:bidi="ar-SA"/>
    </w:rPr>
  </w:style>
  <w:style w:type="paragraph" w:customStyle="1" w:styleId="2a">
    <w:name w:val="无间隔2"/>
    <w:qFormat/>
    <w:rsid w:val="002C3E0E"/>
    <w:rPr>
      <w:rFonts w:ascii="Times New Roman" w:eastAsia="SimSun" w:hAnsi="Times New Roman"/>
      <w:lang w:val="en-GB" w:eastAsia="en-US"/>
    </w:rPr>
  </w:style>
  <w:style w:type="paragraph" w:customStyle="1" w:styleId="CarCar53">
    <w:name w:val="Car Car5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C3E0E"/>
    <w:rPr>
      <w:b/>
      <w:lang w:val="en-GB" w:eastAsia="en-US" w:bidi="ar-SA"/>
    </w:rPr>
  </w:style>
  <w:style w:type="character" w:customStyle="1" w:styleId="CharChar13">
    <w:name w:val="Char Char13"/>
    <w:semiHidden/>
    <w:qFormat/>
    <w:rsid w:val="002C3E0E"/>
    <w:rPr>
      <w:rFonts w:eastAsia="SimSun"/>
      <w:lang w:val="en-GB" w:eastAsia="en-US" w:bidi="ar-SA"/>
    </w:rPr>
  </w:style>
  <w:style w:type="character" w:customStyle="1" w:styleId="CharChar113">
    <w:name w:val="Char Char113"/>
    <w:rsid w:val="002C3E0E"/>
    <w:rPr>
      <w:rFonts w:ascii="Tahoma" w:eastAsia="SimSun" w:hAnsi="Tahoma" w:cs="Tahoma"/>
      <w:lang w:val="en-GB" w:eastAsia="en-US" w:bidi="ar-SA"/>
    </w:rPr>
  </w:style>
  <w:style w:type="paragraph" w:customStyle="1" w:styleId="Normal1">
    <w:name w:val="Normal 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2C3E0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C3E0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C3E0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C3E0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C3E0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C3E0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C3E0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C3E0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C3E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C3E0E"/>
  </w:style>
  <w:style w:type="character" w:customStyle="1" w:styleId="Absatz-Standardschriftart2">
    <w:name w:val="Absatz-Standardschriftart2"/>
    <w:qFormat/>
    <w:rsid w:val="002C3E0E"/>
  </w:style>
  <w:style w:type="paragraph" w:customStyle="1" w:styleId="editorsnote0">
    <w:name w:val="editorsnote"/>
    <w:basedOn w:val="Normal"/>
    <w:qFormat/>
    <w:rsid w:val="002C3E0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C3E0E"/>
    <w:rPr>
      <w:rFonts w:ascii="MS Mincho" w:eastAsia="MS Mincho" w:hAnsi="MS Mincho" w:hint="eastAsia"/>
      <w:lang w:val="en-GB" w:eastAsia="ar-SA" w:bidi="ar-SA"/>
    </w:rPr>
  </w:style>
  <w:style w:type="character" w:customStyle="1" w:styleId="110">
    <w:name w:val="(文字) (文字)11"/>
    <w:qFormat/>
    <w:rsid w:val="002C3E0E"/>
    <w:rPr>
      <w:rFonts w:ascii="MS Mincho" w:eastAsia="MS Mincho" w:hAnsi="MS Mincho" w:hint="eastAsia"/>
      <w:lang w:val="en-GB" w:eastAsia="ar-SA" w:bidi="ar-SA"/>
    </w:rPr>
  </w:style>
  <w:style w:type="character" w:customStyle="1" w:styleId="CharChar133">
    <w:name w:val="Char Char133"/>
    <w:semiHidden/>
    <w:rsid w:val="002C3E0E"/>
    <w:rPr>
      <w:rFonts w:ascii="SimSun" w:eastAsia="SimSun" w:hAnsi="SimSun" w:hint="eastAsia"/>
      <w:lang w:val="en-GB" w:eastAsia="en-US" w:bidi="ar-SA"/>
    </w:rPr>
  </w:style>
  <w:style w:type="character" w:customStyle="1" w:styleId="Absatz-Standardschriftart3">
    <w:name w:val="Absatz-Standardschriftart3"/>
    <w:qFormat/>
    <w:rsid w:val="002C3E0E"/>
  </w:style>
  <w:style w:type="paragraph" w:customStyle="1" w:styleId="36">
    <w:name w:val="修订3"/>
    <w:hidden/>
    <w:semiHidden/>
    <w:qFormat/>
    <w:rsid w:val="002C3E0E"/>
    <w:rPr>
      <w:rFonts w:ascii="Times New Roman" w:eastAsia="Batang" w:hAnsi="Times New Roman"/>
      <w:lang w:val="en-GB" w:eastAsia="en-US"/>
    </w:rPr>
  </w:style>
  <w:style w:type="character" w:customStyle="1" w:styleId="CharChar153">
    <w:name w:val="Char Char153"/>
    <w:rsid w:val="002C3E0E"/>
    <w:rPr>
      <w:rFonts w:ascii="Arial" w:hAnsi="Arial"/>
      <w:sz w:val="36"/>
      <w:lang w:val="en-GB"/>
    </w:rPr>
  </w:style>
  <w:style w:type="paragraph" w:customStyle="1" w:styleId="1f7">
    <w:name w:val="変更箇所1"/>
    <w:hidden/>
    <w:semiHidden/>
    <w:qFormat/>
    <w:rsid w:val="002C3E0E"/>
    <w:rPr>
      <w:rFonts w:ascii="Times New Roman" w:eastAsia="MS Mincho" w:hAnsi="Times New Roman"/>
      <w:lang w:val="en-GB" w:eastAsia="en-US"/>
    </w:rPr>
  </w:style>
  <w:style w:type="character" w:customStyle="1" w:styleId="hps">
    <w:name w:val="hps"/>
    <w:qFormat/>
    <w:rsid w:val="002C3E0E"/>
  </w:style>
  <w:style w:type="paragraph" w:customStyle="1" w:styleId="B7">
    <w:name w:val="B7"/>
    <w:basedOn w:val="B6"/>
    <w:link w:val="B7Char"/>
    <w:qFormat/>
    <w:rsid w:val="002C3E0E"/>
    <w:pPr>
      <w:ind w:left="2269"/>
    </w:pPr>
  </w:style>
  <w:style w:type="character" w:customStyle="1" w:styleId="B7Char">
    <w:name w:val="B7 Char"/>
    <w:link w:val="B7"/>
    <w:qFormat/>
    <w:rsid w:val="002C3E0E"/>
    <w:rPr>
      <w:rFonts w:ascii="Times New Roman" w:hAnsi="Times New Roman"/>
      <w:lang w:val="en-GB" w:eastAsia="x-none"/>
    </w:rPr>
  </w:style>
  <w:style w:type="character" w:customStyle="1" w:styleId="1f8">
    <w:name w:val="書式なし (文字)1"/>
    <w:qFormat/>
    <w:rsid w:val="002C3E0E"/>
    <w:rPr>
      <w:rFonts w:ascii="MS Mincho" w:eastAsia="MS Mincho" w:hAnsi="Courier New" w:cs="Courier New" w:hint="eastAsia"/>
      <w:sz w:val="21"/>
      <w:szCs w:val="21"/>
      <w:lang w:val="en-GB" w:eastAsia="en-US"/>
    </w:rPr>
  </w:style>
  <w:style w:type="character" w:customStyle="1" w:styleId="1f9">
    <w:name w:val="文末脚注文字列 (文字)1"/>
    <w:qFormat/>
    <w:rsid w:val="002C3E0E"/>
    <w:rPr>
      <w:rFonts w:ascii="Times New Roman" w:hAnsi="Times New Roman" w:cs="Times New Roman" w:hint="default"/>
      <w:lang w:val="en-GB" w:eastAsia="en-US"/>
    </w:rPr>
  </w:style>
  <w:style w:type="paragraph" w:customStyle="1" w:styleId="TTan">
    <w:name w:val="TTan"/>
    <w:basedOn w:val="FP"/>
    <w:qFormat/>
    <w:rsid w:val="002C3E0E"/>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2C3E0E"/>
    <w:rPr>
      <w:rFonts w:ascii="Arial" w:hAnsi="Arial"/>
      <w:sz w:val="36"/>
      <w:lang w:val="en-GB" w:eastAsia="en-US" w:bidi="ar-SA"/>
    </w:rPr>
  </w:style>
  <w:style w:type="paragraph" w:customStyle="1" w:styleId="52">
    <w:name w:val="修订5"/>
    <w:hidden/>
    <w:semiHidden/>
    <w:qFormat/>
    <w:rsid w:val="002C3E0E"/>
    <w:rPr>
      <w:rFonts w:ascii="Times New Roman" w:eastAsia="Batang" w:hAnsi="Times New Roman"/>
      <w:lang w:val="en-GB" w:eastAsia="en-US"/>
    </w:rPr>
  </w:style>
  <w:style w:type="character" w:customStyle="1" w:styleId="Char14">
    <w:name w:val="批注文字 Char1"/>
    <w:qFormat/>
    <w:rsid w:val="002C3E0E"/>
    <w:rPr>
      <w:rFonts w:eastAsia="SimSun"/>
      <w:lang w:eastAsia="en-US"/>
    </w:rPr>
  </w:style>
  <w:style w:type="character" w:customStyle="1" w:styleId="Char2">
    <w:name w:val="批注主题 Char2"/>
    <w:qFormat/>
    <w:rsid w:val="002C3E0E"/>
    <w:rPr>
      <w:rFonts w:eastAsia="SimSun"/>
      <w:b/>
      <w:bCs/>
      <w:lang w:eastAsia="en-US"/>
    </w:rPr>
  </w:style>
  <w:style w:type="character" w:customStyle="1" w:styleId="Char15">
    <w:name w:val="注释标题 Char1"/>
    <w:qFormat/>
    <w:rsid w:val="002C3E0E"/>
    <w:rPr>
      <w:rFonts w:eastAsia="MS Mincho"/>
      <w:lang w:eastAsia="en-US"/>
    </w:rPr>
  </w:style>
  <w:style w:type="character" w:customStyle="1" w:styleId="9Char1">
    <w:name w:val="标题 9 Char1"/>
    <w:qFormat/>
    <w:rsid w:val="002C3E0E"/>
    <w:rPr>
      <w:rFonts w:ascii="Arial" w:hAnsi="Arial"/>
      <w:sz w:val="36"/>
      <w:lang w:val="en-GB"/>
    </w:rPr>
  </w:style>
  <w:style w:type="character" w:customStyle="1" w:styleId="Char16">
    <w:name w:val="文档结构图 Char1"/>
    <w:semiHidden/>
    <w:qFormat/>
    <w:rsid w:val="002C3E0E"/>
    <w:rPr>
      <w:rFonts w:ascii="Tahoma" w:hAnsi="Tahoma" w:cs="Tahoma"/>
      <w:shd w:val="clear" w:color="auto" w:fill="000080"/>
      <w:lang w:val="en-GB"/>
    </w:rPr>
  </w:style>
  <w:style w:type="character" w:customStyle="1" w:styleId="Char17">
    <w:name w:val="纯文本 Char1"/>
    <w:qFormat/>
    <w:rsid w:val="002C3E0E"/>
    <w:rPr>
      <w:rFonts w:ascii="Courier New" w:eastAsia="SimSun" w:hAnsi="Courier New"/>
      <w:lang w:val="nb-NO"/>
    </w:rPr>
  </w:style>
  <w:style w:type="character" w:customStyle="1" w:styleId="Char18">
    <w:name w:val="批注框文本 Char1"/>
    <w:uiPriority w:val="99"/>
    <w:qFormat/>
    <w:rsid w:val="002C3E0E"/>
    <w:rPr>
      <w:rFonts w:ascii="Tahoma" w:hAnsi="Tahoma" w:cs="Tahoma"/>
      <w:sz w:val="16"/>
      <w:szCs w:val="16"/>
      <w:lang w:val="en-GB"/>
    </w:rPr>
  </w:style>
  <w:style w:type="character" w:customStyle="1" w:styleId="Char19">
    <w:name w:val="尾注文本 Char1"/>
    <w:qFormat/>
    <w:rsid w:val="002C3E0E"/>
    <w:rPr>
      <w:rFonts w:eastAsia="SimSun"/>
      <w:lang w:val="en-GB"/>
    </w:rPr>
  </w:style>
  <w:style w:type="character" w:customStyle="1" w:styleId="Char1a">
    <w:name w:val="正文文本缩进 Char1"/>
    <w:qFormat/>
    <w:rsid w:val="002C3E0E"/>
    <w:rPr>
      <w:rFonts w:eastAsia="Batang"/>
      <w:lang w:val="en-GB"/>
    </w:rPr>
  </w:style>
  <w:style w:type="character" w:customStyle="1" w:styleId="2Char1">
    <w:name w:val="正文文本 2 Char1"/>
    <w:qFormat/>
    <w:rsid w:val="002C3E0E"/>
    <w:rPr>
      <w:rFonts w:ascii="CG Times (WN)" w:eastAsia="Malgun Gothic" w:hAnsi="CG Times (WN)"/>
      <w:i/>
      <w:lang w:val="en-GB" w:eastAsia="ko-KR"/>
    </w:rPr>
  </w:style>
  <w:style w:type="character" w:customStyle="1" w:styleId="3Char1">
    <w:name w:val="正文文本 3 Char1"/>
    <w:qFormat/>
    <w:rsid w:val="002C3E0E"/>
    <w:rPr>
      <w:rFonts w:ascii="CG Times (WN)" w:eastAsia="Osaka" w:hAnsi="CG Times (WN)"/>
      <w:color w:val="000000"/>
      <w:lang w:val="en-GB" w:eastAsia="ko-KR"/>
    </w:rPr>
  </w:style>
  <w:style w:type="character" w:customStyle="1" w:styleId="2Char10">
    <w:name w:val="正文文本缩进 2 Char1"/>
    <w:qFormat/>
    <w:rsid w:val="002C3E0E"/>
    <w:rPr>
      <w:rFonts w:ascii="CG Times (WN)" w:eastAsia="MS Mincho" w:hAnsi="CG Times (WN)"/>
      <w:lang w:val="en-GB"/>
    </w:rPr>
  </w:style>
  <w:style w:type="character" w:customStyle="1" w:styleId="HTMLChar1">
    <w:name w:val="HTML 预设格式 Char1"/>
    <w:qFormat/>
    <w:rsid w:val="002C3E0E"/>
    <w:rPr>
      <w:rFonts w:ascii="Courier New" w:eastAsia="MS Mincho" w:hAnsi="Courier New"/>
      <w:lang w:val="en-GB" w:eastAsia="x-none"/>
    </w:rPr>
  </w:style>
  <w:style w:type="paragraph" w:customStyle="1" w:styleId="37">
    <w:name w:val="変更箇所3"/>
    <w:hidden/>
    <w:semiHidden/>
    <w:qFormat/>
    <w:rsid w:val="002C3E0E"/>
    <w:rPr>
      <w:rFonts w:ascii="Times New Roman" w:eastAsia="MS Mincho" w:hAnsi="Times New Roman"/>
      <w:lang w:val="en-GB" w:eastAsia="en-US"/>
    </w:rPr>
  </w:style>
  <w:style w:type="paragraph" w:customStyle="1" w:styleId="2b">
    <w:name w:val="変更箇所2"/>
    <w:hidden/>
    <w:semiHidden/>
    <w:qFormat/>
    <w:rsid w:val="002C3E0E"/>
    <w:rPr>
      <w:rFonts w:ascii="Times New Roman" w:eastAsia="MS Mincho" w:hAnsi="Times New Roman"/>
      <w:lang w:val="en-GB" w:eastAsia="en-US"/>
    </w:rPr>
  </w:style>
  <w:style w:type="paragraph" w:customStyle="1" w:styleId="2c">
    <w:name w:val="수정2"/>
    <w:hidden/>
    <w:semiHidden/>
    <w:qFormat/>
    <w:rsid w:val="002C3E0E"/>
    <w:rPr>
      <w:rFonts w:ascii="Times New Roman" w:eastAsia="Batang" w:hAnsi="Times New Roman"/>
      <w:lang w:val="en-GB" w:eastAsia="en-US"/>
    </w:rPr>
  </w:style>
  <w:style w:type="character" w:customStyle="1" w:styleId="h410">
    <w:name w:val="h410"/>
    <w:rsid w:val="002C3E0E"/>
    <w:rPr>
      <w:rFonts w:ascii="Arial" w:hAnsi="Arial"/>
      <w:sz w:val="24"/>
      <w:lang w:val="en-GB"/>
    </w:rPr>
  </w:style>
  <w:style w:type="character" w:customStyle="1" w:styleId="h53">
    <w:name w:val="h53"/>
    <w:rsid w:val="002C3E0E"/>
    <w:rPr>
      <w:rFonts w:ascii="Arial" w:eastAsia="SimSun" w:hAnsi="Arial"/>
      <w:sz w:val="22"/>
      <w:lang w:val="en-GB" w:eastAsia="en-US" w:bidi="ar-SA"/>
    </w:rPr>
  </w:style>
  <w:style w:type="paragraph" w:customStyle="1" w:styleId="43">
    <w:name w:val="修订4"/>
    <w:hidden/>
    <w:semiHidden/>
    <w:qFormat/>
    <w:rsid w:val="002C3E0E"/>
    <w:rPr>
      <w:rFonts w:ascii="Times New Roman" w:eastAsia="Batang" w:hAnsi="Times New Roman"/>
      <w:lang w:val="en-GB" w:eastAsia="en-US"/>
    </w:rPr>
  </w:style>
  <w:style w:type="character" w:customStyle="1" w:styleId="gt-baf-word-clickable1">
    <w:name w:val="gt-baf-word-clickable1"/>
    <w:qFormat/>
    <w:rsid w:val="002C3E0E"/>
    <w:rPr>
      <w:color w:val="000000"/>
    </w:rPr>
  </w:style>
  <w:style w:type="paragraph" w:customStyle="1" w:styleId="910">
    <w:name w:val="目錄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C3E0E"/>
    <w:rPr>
      <w:rFonts w:ascii="Arial" w:hAnsi="Arial"/>
      <w:b/>
      <w:sz w:val="18"/>
      <w:lang w:val="en-GB" w:eastAsia="en-US"/>
    </w:rPr>
  </w:style>
  <w:style w:type="paragraph" w:customStyle="1" w:styleId="Verzeichnis91">
    <w:name w:val="Verzeichnis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2C3E0E"/>
    <w:rPr>
      <w:rFonts w:ascii="Times New Roman" w:eastAsia="Batang" w:hAnsi="Times New Roman"/>
      <w:lang w:val="en-GB" w:eastAsia="en-US"/>
    </w:rPr>
  </w:style>
  <w:style w:type="paragraph" w:customStyle="1" w:styleId="38">
    <w:name w:val="无间隔3"/>
    <w:qFormat/>
    <w:rsid w:val="002C3E0E"/>
    <w:rPr>
      <w:rFonts w:ascii="Times New Roman" w:eastAsia="SimSun" w:hAnsi="Times New Roman"/>
      <w:lang w:val="en-GB" w:eastAsia="en-US"/>
    </w:rPr>
  </w:style>
  <w:style w:type="paragraph" w:customStyle="1" w:styleId="39">
    <w:name w:val="수정3"/>
    <w:hidden/>
    <w:semiHidden/>
    <w:qFormat/>
    <w:rsid w:val="002C3E0E"/>
    <w:rPr>
      <w:rFonts w:ascii="Times New Roman" w:eastAsia="Batang" w:hAnsi="Times New Roman"/>
      <w:lang w:val="en-GB" w:eastAsia="en-US"/>
    </w:rPr>
  </w:style>
  <w:style w:type="character" w:customStyle="1" w:styleId="Char20">
    <w:name w:val="메모 주제 Char2"/>
    <w:qFormat/>
    <w:rsid w:val="002C3E0E"/>
    <w:rPr>
      <w:rFonts w:ascii="Times New Roman" w:eastAsia="Times New Roman" w:hAnsi="Times New Roman"/>
      <w:b/>
      <w:bCs/>
      <w:lang w:val="en-GB" w:eastAsia="en-US"/>
    </w:rPr>
  </w:style>
  <w:style w:type="paragraph" w:customStyle="1" w:styleId="45">
    <w:name w:val="수정4"/>
    <w:hidden/>
    <w:semiHidden/>
    <w:qFormat/>
    <w:rsid w:val="002C3E0E"/>
    <w:rPr>
      <w:rFonts w:ascii="Times New Roman" w:eastAsia="Batang" w:hAnsi="Times New Roman"/>
      <w:lang w:val="en-GB" w:eastAsia="en-US"/>
    </w:rPr>
  </w:style>
  <w:style w:type="character" w:customStyle="1" w:styleId="11BodyTextChar">
    <w:name w:val="11 BodyText Char"/>
    <w:link w:val="11BodyText"/>
    <w:qFormat/>
    <w:rsid w:val="002C3E0E"/>
    <w:rPr>
      <w:rFonts w:ascii="Arial" w:hAnsi="Arial"/>
      <w:lang w:val="x-none" w:eastAsia="en-GB"/>
    </w:rPr>
  </w:style>
  <w:style w:type="paragraph" w:customStyle="1" w:styleId="TableContent-Bulleted">
    <w:name w:val="Table Content - Bulleted"/>
    <w:basedOn w:val="Normal"/>
    <w:qFormat/>
    <w:rsid w:val="002C3E0E"/>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2C3E0E"/>
    <w:pPr>
      <w:overflowPunct w:val="0"/>
      <w:autoSpaceDE w:val="0"/>
      <w:autoSpaceDN w:val="0"/>
      <w:adjustRightInd w:val="0"/>
      <w:textAlignment w:val="baseline"/>
    </w:pPr>
    <w:rPr>
      <w:rFonts w:cs="v4.2.0"/>
      <w:lang w:eastAsia="en-GB"/>
    </w:rPr>
  </w:style>
  <w:style w:type="character" w:customStyle="1" w:styleId="searchcontent1">
    <w:name w:val="search_content1"/>
    <w:qFormat/>
    <w:rsid w:val="002C3E0E"/>
    <w:rPr>
      <w:sz w:val="13"/>
      <w:szCs w:val="13"/>
    </w:rPr>
  </w:style>
  <w:style w:type="paragraph" w:customStyle="1" w:styleId="Es">
    <w:name w:val="Es"/>
    <w:basedOn w:val="B10"/>
    <w:qFormat/>
    <w:rsid w:val="002C3E0E"/>
    <w:pPr>
      <w:overflowPunct w:val="0"/>
      <w:autoSpaceDE w:val="0"/>
      <w:autoSpaceDN w:val="0"/>
      <w:adjustRightInd w:val="0"/>
      <w:textAlignment w:val="baseline"/>
    </w:pPr>
    <w:rPr>
      <w:rFonts w:cs="v4.2.0"/>
      <w:lang w:eastAsia="x-none"/>
    </w:rPr>
  </w:style>
  <w:style w:type="paragraph" w:customStyle="1" w:styleId="TTH">
    <w:name w:val="TTH"/>
    <w:basedOn w:val="Normal"/>
    <w:qFormat/>
    <w:rsid w:val="002C3E0E"/>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2C3E0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C3E0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2C3E0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C3E0E"/>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2C3E0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C3E0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C3E0E"/>
    <w:rPr>
      <w:sz w:val="24"/>
    </w:rPr>
  </w:style>
  <w:style w:type="table" w:customStyle="1" w:styleId="TableGrid4">
    <w:name w:val="Table Grid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C3E0E"/>
    <w:rPr>
      <w:rFonts w:ascii="Times New Roman" w:hAnsi="Times New Roman"/>
      <w:lang w:val="en-GB" w:eastAsia="en-GB"/>
    </w:rPr>
    <w:tblPr/>
  </w:style>
  <w:style w:type="table" w:customStyle="1" w:styleId="TableGrid21">
    <w:name w:val="Table Grid2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C3E0E"/>
    <w:rPr>
      <w:rFonts w:ascii="MingLiU" w:eastAsia="MingLiU" w:hAnsi="Courier New" w:cs="Courier New"/>
      <w:sz w:val="24"/>
      <w:szCs w:val="24"/>
      <w:lang w:val="en-GB" w:eastAsia="en-US"/>
    </w:rPr>
  </w:style>
  <w:style w:type="character" w:customStyle="1" w:styleId="1fd">
    <w:name w:val="章節附註文字 字元1"/>
    <w:qFormat/>
    <w:rsid w:val="002C3E0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C3E0E"/>
    <w:rPr>
      <w:rFonts w:ascii="Arial" w:eastAsia="Times New Roman" w:hAnsi="Arial"/>
      <w:sz w:val="36"/>
      <w:lang w:val="en-GB" w:eastAsia="ja-JP" w:bidi="ar-SA"/>
    </w:rPr>
  </w:style>
  <w:style w:type="paragraph" w:customStyle="1" w:styleId="220">
    <w:name w:val="本文 2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2C3E0E"/>
    <w:rPr>
      <w:rFonts w:eastAsia="Times New Roman"/>
      <w:b/>
      <w:bCs/>
      <w:lang w:val="en-GB"/>
    </w:rPr>
  </w:style>
  <w:style w:type="paragraph" w:customStyle="1" w:styleId="46">
    <w:name w:val="吹き出し4"/>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2C3E0E"/>
  </w:style>
  <w:style w:type="character" w:customStyle="1" w:styleId="2e">
    <w:name w:val="コメント参照2"/>
    <w:qFormat/>
    <w:rsid w:val="002C3E0E"/>
    <w:rPr>
      <w:sz w:val="16"/>
    </w:rPr>
  </w:style>
  <w:style w:type="paragraph" w:customStyle="1" w:styleId="2f">
    <w:name w:val="図表番号2"/>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2C3E0E"/>
    <w:pPr>
      <w:ind w:left="851" w:hanging="284"/>
    </w:pPr>
  </w:style>
  <w:style w:type="paragraph" w:customStyle="1" w:styleId="2f1">
    <w:name w:val="箇条書き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2C3E0E"/>
    <w:pPr>
      <w:tabs>
        <w:tab w:val="clear" w:pos="644"/>
        <w:tab w:val="num" w:pos="1494"/>
      </w:tabs>
      <w:ind w:left="851" w:hanging="284"/>
    </w:pPr>
  </w:style>
  <w:style w:type="paragraph" w:customStyle="1" w:styleId="321">
    <w:name w:val="箇条書き 32"/>
    <w:basedOn w:val="222"/>
    <w:qFormat/>
    <w:rsid w:val="002C3E0E"/>
    <w:pPr>
      <w:ind w:left="1135"/>
    </w:pPr>
  </w:style>
  <w:style w:type="paragraph" w:customStyle="1" w:styleId="223">
    <w:name w:val="一覧 2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2C3E0E"/>
    <w:pPr>
      <w:ind w:left="1135"/>
    </w:pPr>
  </w:style>
  <w:style w:type="paragraph" w:customStyle="1" w:styleId="420">
    <w:name w:val="一覧 42"/>
    <w:basedOn w:val="322"/>
    <w:qFormat/>
    <w:rsid w:val="002C3E0E"/>
    <w:pPr>
      <w:ind w:left="1418"/>
    </w:pPr>
  </w:style>
  <w:style w:type="paragraph" w:customStyle="1" w:styleId="520">
    <w:name w:val="一覧 52"/>
    <w:basedOn w:val="420"/>
    <w:qFormat/>
    <w:rsid w:val="002C3E0E"/>
    <w:pPr>
      <w:ind w:left="1702"/>
    </w:pPr>
  </w:style>
  <w:style w:type="paragraph" w:customStyle="1" w:styleId="421">
    <w:name w:val="箇条書き 42"/>
    <w:basedOn w:val="321"/>
    <w:qFormat/>
    <w:rsid w:val="002C3E0E"/>
    <w:pPr>
      <w:ind w:left="1418"/>
    </w:pPr>
  </w:style>
  <w:style w:type="paragraph" w:customStyle="1" w:styleId="521">
    <w:name w:val="箇条書き 52"/>
    <w:basedOn w:val="421"/>
    <w:qFormat/>
    <w:rsid w:val="002C3E0E"/>
    <w:pPr>
      <w:ind w:left="1702"/>
    </w:pPr>
  </w:style>
  <w:style w:type="paragraph" w:customStyle="1" w:styleId="2f2">
    <w:name w:val="コメント文字列2"/>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2C3E0E"/>
    <w:rPr>
      <w:b/>
      <w:bCs/>
    </w:rPr>
  </w:style>
  <w:style w:type="paragraph" w:customStyle="1" w:styleId="2f4">
    <w:name w:val="見出しマップ2"/>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C3E0E"/>
    <w:rPr>
      <w:rFonts w:ascii="Arial" w:eastAsia="Times New Roman" w:hAnsi="Arial"/>
      <w:sz w:val="36"/>
      <w:lang w:val="en-GB"/>
    </w:rPr>
  </w:style>
  <w:style w:type="paragraph" w:styleId="Subtitle">
    <w:name w:val="Subtitle"/>
    <w:basedOn w:val="Normal"/>
    <w:next w:val="Normal"/>
    <w:link w:val="SubtitleChar"/>
    <w:qFormat/>
    <w:rsid w:val="002C3E0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2C3E0E"/>
    <w:rPr>
      <w:rFonts w:ascii="Cambria" w:eastAsia="PMingLiU" w:hAnsi="Cambria"/>
      <w:i/>
      <w:iCs/>
      <w:sz w:val="24"/>
      <w:szCs w:val="24"/>
      <w:lang w:val="en-GB" w:eastAsia="en-GB"/>
    </w:rPr>
  </w:style>
  <w:style w:type="paragraph" w:styleId="NoSpacing">
    <w:name w:val="No Spacing"/>
    <w:basedOn w:val="Normal"/>
    <w:link w:val="NoSpacing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2C3E0E"/>
    <w:rPr>
      <w:rFonts w:ascii="Arial" w:eastAsia="PMingLiU" w:hAnsi="Arial"/>
      <w:lang w:val="x-none" w:eastAsia="x-none"/>
    </w:rPr>
  </w:style>
  <w:style w:type="paragraph" w:styleId="Quote">
    <w:name w:val="Quote"/>
    <w:basedOn w:val="Normal"/>
    <w:next w:val="Normal"/>
    <w:link w:val="QuoteChar"/>
    <w:uiPriority w:val="29"/>
    <w:qFormat/>
    <w:rsid w:val="002C3E0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2C3E0E"/>
    <w:rPr>
      <w:rFonts w:ascii="Arial" w:eastAsia="PMingLiU" w:hAnsi="Arial"/>
      <w:i/>
      <w:iCs/>
      <w:lang w:val="en-GB" w:eastAsia="en-GB"/>
    </w:rPr>
  </w:style>
  <w:style w:type="paragraph" w:styleId="IntenseQuote">
    <w:name w:val="Intense Quote"/>
    <w:basedOn w:val="Normal"/>
    <w:next w:val="Normal"/>
    <w:link w:val="IntenseQuoteChar"/>
    <w:uiPriority w:val="30"/>
    <w:qFormat/>
    <w:rsid w:val="002C3E0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C3E0E"/>
    <w:rPr>
      <w:rFonts w:ascii="Arial" w:eastAsia="PMingLiU" w:hAnsi="Arial"/>
      <w:b/>
      <w:bCs/>
      <w:i/>
      <w:iCs/>
      <w:color w:val="4F81BD"/>
      <w:lang w:val="en-GB" w:eastAsia="en-GB"/>
    </w:rPr>
  </w:style>
  <w:style w:type="character" w:styleId="SubtleEmphasis">
    <w:name w:val="Subtle Emphasis"/>
    <w:uiPriority w:val="19"/>
    <w:qFormat/>
    <w:rsid w:val="002C3E0E"/>
    <w:rPr>
      <w:i/>
      <w:iCs/>
      <w:color w:val="808080"/>
    </w:rPr>
  </w:style>
  <w:style w:type="character" w:styleId="IntenseEmphasis">
    <w:name w:val="Intense Emphasis"/>
    <w:uiPriority w:val="21"/>
    <w:qFormat/>
    <w:rsid w:val="002C3E0E"/>
    <w:rPr>
      <w:b/>
      <w:bCs/>
      <w:i/>
      <w:iCs/>
      <w:color w:val="4F81BD"/>
    </w:rPr>
  </w:style>
  <w:style w:type="character" w:styleId="IntenseReference">
    <w:name w:val="Intense Reference"/>
    <w:uiPriority w:val="32"/>
    <w:qFormat/>
    <w:rsid w:val="002C3E0E"/>
    <w:rPr>
      <w:b/>
      <w:bCs/>
      <w:smallCaps/>
      <w:color w:val="C0504D"/>
      <w:spacing w:val="5"/>
      <w:u w:val="single"/>
    </w:rPr>
  </w:style>
  <w:style w:type="character" w:styleId="BookTitle">
    <w:name w:val="Book Title"/>
    <w:uiPriority w:val="33"/>
    <w:qFormat/>
    <w:rsid w:val="002C3E0E"/>
    <w:rPr>
      <w:b/>
      <w:bCs/>
      <w:smallCaps/>
      <w:spacing w:val="5"/>
    </w:rPr>
  </w:style>
  <w:style w:type="paragraph" w:styleId="TOCHeading">
    <w:name w:val="TOC Heading"/>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3E0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C3E0E"/>
    <w:rPr>
      <w:rFonts w:ascii="Times New Roman" w:eastAsia="PMingLiU" w:hAnsi="Times New Roman"/>
      <w:lang w:val="x-none" w:eastAsia="x-none" w:bidi="en-US"/>
    </w:rPr>
  </w:style>
  <w:style w:type="paragraph" w:customStyle="1" w:styleId="Highlight">
    <w:name w:val="Highlight"/>
    <w:basedOn w:val="Normal"/>
    <w:uiPriority w:val="99"/>
    <w:qFormat/>
    <w:rsid w:val="002C3E0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C3E0E"/>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2C3E0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C3E0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3E0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C3E0E"/>
    <w:rPr>
      <w:rFonts w:ascii="Times New Roman" w:hAnsi="Times New Roman"/>
      <w:sz w:val="16"/>
      <w:szCs w:val="16"/>
      <w:lang w:val="x-none" w:eastAsia="x-none"/>
    </w:rPr>
  </w:style>
  <w:style w:type="table" w:customStyle="1" w:styleId="SGSTableBasic2">
    <w:name w:val="SGS Table Basic 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3E0E"/>
    <w:pPr>
      <w:numPr>
        <w:numId w:val="23"/>
      </w:numPr>
    </w:pPr>
  </w:style>
  <w:style w:type="table" w:styleId="TableColorful1">
    <w:name w:val="Table Colorful 1"/>
    <w:basedOn w:val="TableNormal"/>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C3E0E"/>
    <w:rPr>
      <w:rFonts w:ascii="Arial" w:hAnsi="Arial"/>
      <w:sz w:val="36"/>
      <w:lang w:val="en-GB" w:eastAsia="en-US"/>
    </w:rPr>
  </w:style>
  <w:style w:type="paragraph" w:customStyle="1" w:styleId="53">
    <w:name w:val="吹き出し5"/>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2C3E0E"/>
  </w:style>
  <w:style w:type="character" w:customStyle="1" w:styleId="3b">
    <w:name w:val="コメント参照3"/>
    <w:qFormat/>
    <w:rsid w:val="002C3E0E"/>
    <w:rPr>
      <w:sz w:val="16"/>
    </w:rPr>
  </w:style>
  <w:style w:type="paragraph" w:customStyle="1" w:styleId="3c">
    <w:name w:val="図表番号3"/>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2C3E0E"/>
    <w:pPr>
      <w:ind w:left="851" w:hanging="284"/>
    </w:pPr>
  </w:style>
  <w:style w:type="paragraph" w:customStyle="1" w:styleId="3e">
    <w:name w:val="箇条書き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2C3E0E"/>
    <w:pPr>
      <w:tabs>
        <w:tab w:val="clear" w:pos="644"/>
        <w:tab w:val="num" w:pos="1494"/>
      </w:tabs>
      <w:ind w:left="851" w:hanging="284"/>
    </w:pPr>
  </w:style>
  <w:style w:type="paragraph" w:customStyle="1" w:styleId="330">
    <w:name w:val="箇条書き 33"/>
    <w:basedOn w:val="231"/>
    <w:qFormat/>
    <w:rsid w:val="002C3E0E"/>
    <w:pPr>
      <w:ind w:left="1135"/>
    </w:pPr>
  </w:style>
  <w:style w:type="paragraph" w:customStyle="1" w:styleId="232">
    <w:name w:val="一覧 23"/>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2C3E0E"/>
    <w:pPr>
      <w:ind w:left="1135"/>
    </w:pPr>
  </w:style>
  <w:style w:type="paragraph" w:customStyle="1" w:styleId="430">
    <w:name w:val="一覧 43"/>
    <w:basedOn w:val="331"/>
    <w:qFormat/>
    <w:rsid w:val="002C3E0E"/>
    <w:pPr>
      <w:ind w:left="1418"/>
    </w:pPr>
  </w:style>
  <w:style w:type="paragraph" w:customStyle="1" w:styleId="530">
    <w:name w:val="一覧 53"/>
    <w:basedOn w:val="430"/>
    <w:qFormat/>
    <w:rsid w:val="002C3E0E"/>
    <w:pPr>
      <w:ind w:left="1702"/>
    </w:pPr>
  </w:style>
  <w:style w:type="paragraph" w:customStyle="1" w:styleId="431">
    <w:name w:val="箇条書き 43"/>
    <w:basedOn w:val="330"/>
    <w:qFormat/>
    <w:rsid w:val="002C3E0E"/>
    <w:pPr>
      <w:ind w:left="1418"/>
    </w:pPr>
  </w:style>
  <w:style w:type="paragraph" w:customStyle="1" w:styleId="531">
    <w:name w:val="箇条書き 53"/>
    <w:basedOn w:val="431"/>
    <w:qFormat/>
    <w:rsid w:val="002C3E0E"/>
    <w:pPr>
      <w:ind w:left="1702"/>
    </w:pPr>
  </w:style>
  <w:style w:type="paragraph" w:customStyle="1" w:styleId="3f">
    <w:name w:val="コメント文字列3"/>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C3E0E"/>
    <w:rPr>
      <w:b/>
      <w:bCs/>
    </w:rPr>
  </w:style>
  <w:style w:type="paragraph" w:customStyle="1" w:styleId="3f1">
    <w:name w:val="見出しマップ3"/>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C3E0E"/>
    <w:rPr>
      <w:rFonts w:ascii="Times New Roman" w:hAnsi="Times New Roman"/>
      <w:b/>
      <w:bCs/>
      <w:lang w:val="en-GB" w:eastAsia="en-US"/>
    </w:rPr>
  </w:style>
  <w:style w:type="character" w:customStyle="1" w:styleId="1fe">
    <w:name w:val="吹き出し (文字)1"/>
    <w:uiPriority w:val="99"/>
    <w:semiHidden/>
    <w:qFormat/>
    <w:rsid w:val="002C3E0E"/>
    <w:rPr>
      <w:rFonts w:ascii="MS Mincho" w:eastAsia="MS Mincho" w:hAnsi="Times New Roman"/>
      <w:sz w:val="18"/>
      <w:szCs w:val="18"/>
      <w:lang w:val="en-GB" w:eastAsia="en-US"/>
    </w:rPr>
  </w:style>
  <w:style w:type="character" w:customStyle="1" w:styleId="1ff">
    <w:name w:val="見出しマップ (文字)1"/>
    <w:uiPriority w:val="99"/>
    <w:semiHidden/>
    <w:qFormat/>
    <w:rsid w:val="002C3E0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3E0E"/>
    <w:rPr>
      <w:rFonts w:ascii="Times New Roman" w:eastAsia="Times New Roman" w:hAnsi="Times New Roman"/>
      <w:lang w:val="en-GB" w:eastAsia="en-US"/>
    </w:rPr>
  </w:style>
  <w:style w:type="character" w:customStyle="1" w:styleId="1ff1">
    <w:name w:val="コメント文字列 (文字)1"/>
    <w:uiPriority w:val="99"/>
    <w:semiHidden/>
    <w:qFormat/>
    <w:rsid w:val="002C3E0E"/>
    <w:rPr>
      <w:rFonts w:ascii="Times New Roman" w:eastAsia="Times New Roman" w:hAnsi="Times New Roman"/>
      <w:lang w:val="en-GB" w:eastAsia="en-US"/>
    </w:rPr>
  </w:style>
  <w:style w:type="character" w:customStyle="1" w:styleId="1ff2">
    <w:name w:val="コメント内容 (文字)1"/>
    <w:uiPriority w:val="99"/>
    <w:semiHidden/>
    <w:qFormat/>
    <w:rsid w:val="002C3E0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C3E0E"/>
    <w:rPr>
      <w:rFonts w:ascii="Arial" w:eastAsia="PMingLiU" w:hAnsi="Arial"/>
      <w:lang w:val="x-none" w:eastAsia="x-none"/>
    </w:rPr>
  </w:style>
  <w:style w:type="character" w:customStyle="1" w:styleId="ColorfulGrid-Accent1Char">
    <w:name w:val="Colorful Grid - Accent 1 Char"/>
    <w:link w:val="ColorfulGrid-Accent1"/>
    <w:uiPriority w:val="29"/>
    <w:qFormat/>
    <w:rsid w:val="002C3E0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C3E0E"/>
    <w:rPr>
      <w:rFonts w:ascii="Arial" w:eastAsia="PMingLiU" w:hAnsi="Arial"/>
      <w:b/>
      <w:bCs/>
      <w:i/>
      <w:iCs/>
      <w:color w:val="4F81BD"/>
      <w:lang w:val="en-GB" w:eastAsia="en-US"/>
    </w:rPr>
  </w:style>
  <w:style w:type="character" w:customStyle="1" w:styleId="PlainTable34">
    <w:name w:val="Plain Table 34"/>
    <w:uiPriority w:val="19"/>
    <w:qFormat/>
    <w:rsid w:val="002C3E0E"/>
    <w:rPr>
      <w:i/>
      <w:iCs/>
      <w:color w:val="808080"/>
    </w:rPr>
  </w:style>
  <w:style w:type="character" w:customStyle="1" w:styleId="PlainTable44">
    <w:name w:val="Plain Table 44"/>
    <w:uiPriority w:val="21"/>
    <w:qFormat/>
    <w:rsid w:val="002C3E0E"/>
    <w:rPr>
      <w:b/>
      <w:bCs/>
      <w:i/>
      <w:iCs/>
      <w:color w:val="4F81BD"/>
    </w:rPr>
  </w:style>
  <w:style w:type="character" w:customStyle="1" w:styleId="PlainTable54">
    <w:name w:val="Plain Table 54"/>
    <w:uiPriority w:val="31"/>
    <w:qFormat/>
    <w:rsid w:val="002C3E0E"/>
    <w:rPr>
      <w:smallCaps/>
      <w:color w:val="C0504D"/>
      <w:u w:val="single"/>
    </w:rPr>
  </w:style>
  <w:style w:type="character" w:customStyle="1" w:styleId="TableGridLight4">
    <w:name w:val="Table Grid Light4"/>
    <w:uiPriority w:val="32"/>
    <w:qFormat/>
    <w:rsid w:val="002C3E0E"/>
    <w:rPr>
      <w:b/>
      <w:bCs/>
      <w:smallCaps/>
      <w:color w:val="C0504D"/>
      <w:spacing w:val="5"/>
      <w:u w:val="single"/>
    </w:rPr>
  </w:style>
  <w:style w:type="character" w:customStyle="1" w:styleId="GridTable1Light4">
    <w:name w:val="Grid Table 1 Light4"/>
    <w:uiPriority w:val="33"/>
    <w:qFormat/>
    <w:rsid w:val="002C3E0E"/>
    <w:rPr>
      <w:b/>
      <w:bCs/>
      <w:smallCaps/>
      <w:spacing w:val="5"/>
    </w:rPr>
  </w:style>
  <w:style w:type="paragraph" w:customStyle="1" w:styleId="GridTable34">
    <w:name w:val="Grid Table 34"/>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2C3E0E"/>
    <w:rPr>
      <w:rFonts w:ascii="Times New Roman" w:eastAsia="Times New Roman" w:hAnsi="Times New Roman"/>
      <w:lang w:val="en-GB"/>
    </w:rPr>
  </w:style>
  <w:style w:type="character" w:customStyle="1" w:styleId="1ff3">
    <w:name w:val="註解主旨 字元1"/>
    <w:qFormat/>
    <w:rsid w:val="002C3E0E"/>
    <w:rPr>
      <w:b/>
      <w:bCs/>
      <w:lang w:val="en-GB" w:eastAsia="sv-SE"/>
    </w:rPr>
  </w:style>
  <w:style w:type="paragraph" w:customStyle="1" w:styleId="47">
    <w:name w:val="无间隔4"/>
    <w:qFormat/>
    <w:rsid w:val="002C3E0E"/>
    <w:rPr>
      <w:rFonts w:ascii="Times New Roman" w:eastAsia="SimSun" w:hAnsi="Times New Roman"/>
      <w:lang w:val="en-GB" w:eastAsia="en-US"/>
    </w:rPr>
  </w:style>
  <w:style w:type="character" w:customStyle="1" w:styleId="NurTextZchn1">
    <w:name w:val="Nur Text Zchn1"/>
    <w:qFormat/>
    <w:rsid w:val="002C3E0E"/>
    <w:rPr>
      <w:rFonts w:ascii="Courier New" w:hAnsi="Courier New" w:cs="Courier New"/>
      <w:lang w:val="en-GB" w:eastAsia="en-US"/>
    </w:rPr>
  </w:style>
  <w:style w:type="character" w:customStyle="1" w:styleId="EndnotentextZchn1">
    <w:name w:val="Endnotentext Zchn1"/>
    <w:qFormat/>
    <w:rsid w:val="002C3E0E"/>
    <w:rPr>
      <w:rFonts w:ascii="Times New Roman" w:hAnsi="Times New Roman"/>
      <w:lang w:val="en-GB" w:eastAsia="en-US"/>
    </w:rPr>
  </w:style>
  <w:style w:type="paragraph" w:customStyle="1" w:styleId="xl63">
    <w:name w:val="xl63"/>
    <w:basedOn w:val="Normal"/>
    <w:qFormat/>
    <w:rsid w:val="002C3E0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2C3E0E"/>
    <w:rPr>
      <w:rFonts w:ascii="Times New Roman" w:eastAsia="SimSun" w:hAnsi="Times New Roman"/>
      <w:lang w:val="en-GB" w:eastAsia="en-US"/>
    </w:rPr>
  </w:style>
  <w:style w:type="paragraph" w:customStyle="1" w:styleId="63">
    <w:name w:val="吹き出し6"/>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2C3E0E"/>
    <w:rPr>
      <w:rFonts w:ascii="Times New Roman" w:eastAsia="MS Mincho" w:hAnsi="Times New Roman"/>
      <w:lang w:val="en-GB" w:eastAsia="en-US"/>
    </w:rPr>
  </w:style>
  <w:style w:type="character" w:customStyle="1" w:styleId="49">
    <w:name w:val="段落フォント4"/>
    <w:qFormat/>
    <w:rsid w:val="002C3E0E"/>
  </w:style>
  <w:style w:type="character" w:customStyle="1" w:styleId="4a">
    <w:name w:val="コメント参照4"/>
    <w:qFormat/>
    <w:rsid w:val="002C3E0E"/>
    <w:rPr>
      <w:sz w:val="16"/>
    </w:rPr>
  </w:style>
  <w:style w:type="paragraph" w:customStyle="1" w:styleId="4b">
    <w:name w:val="図表番号4"/>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2C3E0E"/>
    <w:pPr>
      <w:ind w:left="851" w:hanging="284"/>
    </w:pPr>
  </w:style>
  <w:style w:type="paragraph" w:customStyle="1" w:styleId="4d">
    <w:name w:val="箇条書き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2C3E0E"/>
    <w:pPr>
      <w:tabs>
        <w:tab w:val="clear" w:pos="644"/>
        <w:tab w:val="num" w:pos="1494"/>
      </w:tabs>
      <w:ind w:left="851" w:hanging="284"/>
    </w:pPr>
  </w:style>
  <w:style w:type="paragraph" w:customStyle="1" w:styleId="340">
    <w:name w:val="箇条書き 34"/>
    <w:basedOn w:val="241"/>
    <w:qFormat/>
    <w:rsid w:val="002C3E0E"/>
    <w:pPr>
      <w:ind w:left="1135"/>
    </w:pPr>
  </w:style>
  <w:style w:type="paragraph" w:customStyle="1" w:styleId="242">
    <w:name w:val="一覧 24"/>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C3E0E"/>
    <w:pPr>
      <w:ind w:left="1135"/>
    </w:pPr>
  </w:style>
  <w:style w:type="paragraph" w:customStyle="1" w:styleId="440">
    <w:name w:val="一覧 44"/>
    <w:basedOn w:val="341"/>
    <w:qFormat/>
    <w:rsid w:val="002C3E0E"/>
    <w:pPr>
      <w:ind w:left="1418"/>
    </w:pPr>
  </w:style>
  <w:style w:type="paragraph" w:customStyle="1" w:styleId="540">
    <w:name w:val="一覧 54"/>
    <w:basedOn w:val="440"/>
    <w:qFormat/>
    <w:rsid w:val="002C3E0E"/>
    <w:pPr>
      <w:ind w:left="1702"/>
    </w:pPr>
  </w:style>
  <w:style w:type="paragraph" w:customStyle="1" w:styleId="441">
    <w:name w:val="箇条書き 44"/>
    <w:basedOn w:val="340"/>
    <w:qFormat/>
    <w:rsid w:val="002C3E0E"/>
    <w:pPr>
      <w:ind w:left="1418"/>
    </w:pPr>
  </w:style>
  <w:style w:type="paragraph" w:customStyle="1" w:styleId="541">
    <w:name w:val="箇条書き 54"/>
    <w:basedOn w:val="441"/>
    <w:qFormat/>
    <w:rsid w:val="002C3E0E"/>
    <w:pPr>
      <w:ind w:left="1702"/>
    </w:pPr>
  </w:style>
  <w:style w:type="paragraph" w:customStyle="1" w:styleId="4e">
    <w:name w:val="コメント文字列4"/>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2C3E0E"/>
    <w:rPr>
      <w:b/>
      <w:bCs/>
    </w:rPr>
  </w:style>
  <w:style w:type="paragraph" w:customStyle="1" w:styleId="4f0">
    <w:name w:val="見出しマップ4"/>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C3E0E"/>
    <w:rPr>
      <w:rFonts w:ascii="Malgun Gothic" w:hAnsi="Courier New" w:cs="Courier New"/>
      <w:lang w:val="en-GB" w:eastAsia="en-US"/>
    </w:rPr>
  </w:style>
  <w:style w:type="character" w:customStyle="1" w:styleId="Char1c">
    <w:name w:val="미주 텍스트 Char1"/>
    <w:uiPriority w:val="99"/>
    <w:semiHidden/>
    <w:qFormat/>
    <w:rsid w:val="002C3E0E"/>
    <w:rPr>
      <w:rFonts w:ascii="Times New Roman" w:eastAsia="Times New Roman" w:hAnsi="Times New Roman"/>
      <w:lang w:val="en-GB" w:eastAsia="en-US"/>
    </w:rPr>
  </w:style>
  <w:style w:type="character" w:customStyle="1" w:styleId="Char1d">
    <w:name w:val="풍선 도움말 텍스트 Char1"/>
    <w:uiPriority w:val="99"/>
    <w:semiHidden/>
    <w:qFormat/>
    <w:rsid w:val="002C3E0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C3E0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C3E0E"/>
    <w:rPr>
      <w:rFonts w:ascii="Times New Roman" w:eastAsia="Times New Roman" w:hAnsi="Times New Roman"/>
      <w:lang w:val="en-GB" w:eastAsia="en-US"/>
    </w:rPr>
  </w:style>
  <w:style w:type="character" w:customStyle="1" w:styleId="Char1f0">
    <w:name w:val="메모 텍스트 Char1"/>
    <w:uiPriority w:val="99"/>
    <w:semiHidden/>
    <w:qFormat/>
    <w:rsid w:val="002C3E0E"/>
    <w:rPr>
      <w:rFonts w:ascii="Times New Roman" w:eastAsia="Times New Roman" w:hAnsi="Times New Roman"/>
      <w:lang w:val="en-GB" w:eastAsia="en-US"/>
    </w:rPr>
  </w:style>
  <w:style w:type="character" w:customStyle="1" w:styleId="Char1f1">
    <w:name w:val="메모 주제 Char1"/>
    <w:uiPriority w:val="99"/>
    <w:semiHidden/>
    <w:qFormat/>
    <w:rsid w:val="002C3E0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3E0E"/>
    <w:rPr>
      <w:rFonts w:ascii="Times New Roman" w:eastAsia="PMingLiU" w:hAnsi="Times New Roman"/>
      <w:lang w:val="en-GB" w:eastAsia="en-GB"/>
    </w:rPr>
    <w:tblPr>
      <w:tblInd w:w="0" w:type="nil"/>
    </w:tblPr>
  </w:style>
  <w:style w:type="table" w:customStyle="1" w:styleId="TableGrid111">
    <w:name w:val="Table Grid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3E0E"/>
    <w:pPr>
      <w:numPr>
        <w:numId w:val="25"/>
      </w:numPr>
    </w:pPr>
  </w:style>
  <w:style w:type="numbering" w:customStyle="1" w:styleId="Style11">
    <w:name w:val="Style11"/>
    <w:uiPriority w:val="99"/>
    <w:rsid w:val="002C3E0E"/>
    <w:pPr>
      <w:numPr>
        <w:numId w:val="19"/>
      </w:numPr>
    </w:pPr>
  </w:style>
  <w:style w:type="character" w:customStyle="1" w:styleId="Absatz-Standardschriftart4">
    <w:name w:val="Absatz-Standardschriftart4"/>
    <w:qFormat/>
    <w:rsid w:val="002C3E0E"/>
  </w:style>
  <w:style w:type="character" w:customStyle="1" w:styleId="CommentSubjectChar4">
    <w:name w:val="Comment Subject Char4"/>
    <w:qFormat/>
    <w:rsid w:val="002C3E0E"/>
    <w:rPr>
      <w:rFonts w:ascii="Times New Roman" w:hAnsi="Times New Roman"/>
      <w:b/>
      <w:bCs/>
      <w:lang w:val="en-GB" w:eastAsia="en-US"/>
    </w:rPr>
  </w:style>
  <w:style w:type="character" w:customStyle="1" w:styleId="Char3">
    <w:name w:val="메모 주제 Char"/>
    <w:qFormat/>
    <w:rsid w:val="002C3E0E"/>
    <w:rPr>
      <w:rFonts w:ascii="Times New Roman" w:hAnsi="Times New Roman"/>
      <w:b/>
      <w:bCs/>
      <w:lang w:val="en-GB" w:eastAsia="en-US"/>
    </w:rPr>
  </w:style>
  <w:style w:type="character" w:customStyle="1" w:styleId="Char5">
    <w:name w:val="批注主题 Char"/>
    <w:qFormat/>
    <w:rsid w:val="002C3E0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C3E0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C3E0E"/>
    <w:rPr>
      <w:rFonts w:ascii="Times New Roman" w:hAnsi="Times New Roman"/>
      <w:b/>
      <w:lang w:val="en-GB" w:eastAsia="x-none"/>
    </w:rPr>
  </w:style>
  <w:style w:type="character" w:customStyle="1" w:styleId="Absatz-Standardschriftart5">
    <w:name w:val="Absatz-Standardschriftart5"/>
    <w:qFormat/>
    <w:rsid w:val="002C3E0E"/>
  </w:style>
  <w:style w:type="character" w:customStyle="1" w:styleId="PlainTable31">
    <w:name w:val="Plain Table 31"/>
    <w:uiPriority w:val="19"/>
    <w:qFormat/>
    <w:rsid w:val="002C3E0E"/>
    <w:rPr>
      <w:i/>
      <w:iCs/>
      <w:color w:val="808080"/>
    </w:rPr>
  </w:style>
  <w:style w:type="character" w:customStyle="1" w:styleId="PlainTable41">
    <w:name w:val="Plain Table 41"/>
    <w:uiPriority w:val="21"/>
    <w:qFormat/>
    <w:rsid w:val="002C3E0E"/>
    <w:rPr>
      <w:b/>
      <w:bCs/>
      <w:i/>
      <w:iCs/>
      <w:color w:val="4F81BD"/>
    </w:rPr>
  </w:style>
  <w:style w:type="character" w:customStyle="1" w:styleId="PlainTable51">
    <w:name w:val="Plain Table 51"/>
    <w:uiPriority w:val="31"/>
    <w:qFormat/>
    <w:rsid w:val="002C3E0E"/>
    <w:rPr>
      <w:smallCaps/>
      <w:color w:val="C0504D"/>
      <w:u w:val="single"/>
    </w:rPr>
  </w:style>
  <w:style w:type="character" w:customStyle="1" w:styleId="TableGridLight1">
    <w:name w:val="Table Grid Light1"/>
    <w:uiPriority w:val="32"/>
    <w:qFormat/>
    <w:rsid w:val="002C3E0E"/>
    <w:rPr>
      <w:b/>
      <w:bCs/>
      <w:smallCaps/>
      <w:color w:val="C0504D"/>
      <w:spacing w:val="5"/>
      <w:u w:val="single"/>
    </w:rPr>
  </w:style>
  <w:style w:type="character" w:customStyle="1" w:styleId="GridTable1Light1">
    <w:name w:val="Grid Table 1 Light1"/>
    <w:uiPriority w:val="33"/>
    <w:qFormat/>
    <w:rsid w:val="002C3E0E"/>
    <w:rPr>
      <w:b/>
      <w:bCs/>
      <w:smallCaps/>
      <w:spacing w:val="5"/>
    </w:rPr>
  </w:style>
  <w:style w:type="paragraph" w:customStyle="1" w:styleId="GridTable31">
    <w:name w:val="Grid Table 31"/>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3E0E"/>
    <w:rPr>
      <w:rFonts w:ascii="Arial" w:eastAsia="MS Gothic" w:hAnsi="Arial" w:cs="Times New Roman"/>
      <w:lang w:val="en-GB" w:eastAsia="en-US"/>
    </w:rPr>
  </w:style>
  <w:style w:type="character" w:customStyle="1" w:styleId="PlainTable32">
    <w:name w:val="Plain Table 32"/>
    <w:uiPriority w:val="19"/>
    <w:qFormat/>
    <w:rsid w:val="002C3E0E"/>
    <w:rPr>
      <w:i/>
      <w:iCs/>
      <w:color w:val="808080"/>
    </w:rPr>
  </w:style>
  <w:style w:type="character" w:customStyle="1" w:styleId="PlainTable42">
    <w:name w:val="Plain Table 42"/>
    <w:uiPriority w:val="21"/>
    <w:qFormat/>
    <w:rsid w:val="002C3E0E"/>
    <w:rPr>
      <w:b/>
      <w:bCs/>
      <w:i/>
      <w:iCs/>
      <w:color w:val="4F81BD"/>
    </w:rPr>
  </w:style>
  <w:style w:type="character" w:customStyle="1" w:styleId="PlainTable52">
    <w:name w:val="Plain Table 52"/>
    <w:uiPriority w:val="31"/>
    <w:qFormat/>
    <w:rsid w:val="002C3E0E"/>
    <w:rPr>
      <w:smallCaps/>
      <w:color w:val="C0504D"/>
      <w:u w:val="single"/>
    </w:rPr>
  </w:style>
  <w:style w:type="character" w:customStyle="1" w:styleId="TableGridLight2">
    <w:name w:val="Table Grid Light2"/>
    <w:uiPriority w:val="32"/>
    <w:qFormat/>
    <w:rsid w:val="002C3E0E"/>
    <w:rPr>
      <w:b/>
      <w:bCs/>
      <w:smallCaps/>
      <w:color w:val="C0504D"/>
      <w:spacing w:val="5"/>
      <w:u w:val="single"/>
    </w:rPr>
  </w:style>
  <w:style w:type="character" w:customStyle="1" w:styleId="GridTable1Light2">
    <w:name w:val="Grid Table 1 Light2"/>
    <w:uiPriority w:val="33"/>
    <w:qFormat/>
    <w:rsid w:val="002C3E0E"/>
    <w:rPr>
      <w:b/>
      <w:bCs/>
      <w:smallCaps/>
      <w:spacing w:val="5"/>
    </w:rPr>
  </w:style>
  <w:style w:type="paragraph" w:customStyle="1" w:styleId="GridTable32">
    <w:name w:val="Grid Table 32"/>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C3E0E"/>
  </w:style>
  <w:style w:type="character" w:customStyle="1" w:styleId="PlainTable33">
    <w:name w:val="Plain Table 33"/>
    <w:uiPriority w:val="19"/>
    <w:qFormat/>
    <w:rsid w:val="002C3E0E"/>
    <w:rPr>
      <w:i/>
      <w:iCs/>
      <w:color w:val="808080"/>
    </w:rPr>
  </w:style>
  <w:style w:type="character" w:customStyle="1" w:styleId="PlainTable43">
    <w:name w:val="Plain Table 43"/>
    <w:uiPriority w:val="21"/>
    <w:qFormat/>
    <w:rsid w:val="002C3E0E"/>
    <w:rPr>
      <w:b/>
      <w:bCs/>
      <w:i/>
      <w:iCs/>
      <w:color w:val="4F81BD"/>
    </w:rPr>
  </w:style>
  <w:style w:type="character" w:customStyle="1" w:styleId="PlainTable53">
    <w:name w:val="Plain Table 53"/>
    <w:uiPriority w:val="31"/>
    <w:qFormat/>
    <w:rsid w:val="002C3E0E"/>
    <w:rPr>
      <w:smallCaps/>
      <w:color w:val="C0504D"/>
      <w:u w:val="single"/>
    </w:rPr>
  </w:style>
  <w:style w:type="character" w:customStyle="1" w:styleId="TableGridLight3">
    <w:name w:val="Table Grid Light3"/>
    <w:uiPriority w:val="32"/>
    <w:qFormat/>
    <w:rsid w:val="002C3E0E"/>
    <w:rPr>
      <w:b/>
      <w:bCs/>
      <w:smallCaps/>
      <w:color w:val="C0504D"/>
      <w:spacing w:val="5"/>
      <w:u w:val="single"/>
    </w:rPr>
  </w:style>
  <w:style w:type="character" w:customStyle="1" w:styleId="GridTable1Light3">
    <w:name w:val="Grid Table 1 Light3"/>
    <w:uiPriority w:val="33"/>
    <w:qFormat/>
    <w:rsid w:val="002C3E0E"/>
    <w:rPr>
      <w:b/>
      <w:bCs/>
      <w:smallCaps/>
      <w:spacing w:val="5"/>
    </w:rPr>
  </w:style>
  <w:style w:type="paragraph" w:customStyle="1" w:styleId="GridTable33">
    <w:name w:val="Grid Table 33"/>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2C3E0E"/>
  </w:style>
  <w:style w:type="character" w:customStyle="1" w:styleId="KommentarthemaZchn">
    <w:name w:val="Kommentarthema Zchn"/>
    <w:qFormat/>
    <w:rsid w:val="002C3E0E"/>
    <w:rPr>
      <w:b/>
      <w:bCs/>
      <w:lang w:val="en-GB" w:eastAsia="en-US" w:bidi="ar-SA"/>
    </w:rPr>
  </w:style>
  <w:style w:type="paragraph" w:customStyle="1" w:styleId="afc">
    <w:name w:val="修订"/>
    <w:hidden/>
    <w:semiHidden/>
    <w:qFormat/>
    <w:rsid w:val="002C3E0E"/>
    <w:rPr>
      <w:rFonts w:ascii="Times New Roman" w:eastAsia="Batang" w:hAnsi="Times New Roman"/>
      <w:lang w:val="en-GB" w:eastAsia="en-US"/>
    </w:rPr>
  </w:style>
  <w:style w:type="paragraph" w:customStyle="1" w:styleId="afd">
    <w:name w:val="无间隔"/>
    <w:qFormat/>
    <w:rsid w:val="002C3E0E"/>
    <w:rPr>
      <w:rFonts w:ascii="Times New Roman" w:eastAsia="SimSun" w:hAnsi="Times New Roman"/>
      <w:lang w:val="en-GB" w:eastAsia="en-US"/>
    </w:rPr>
  </w:style>
  <w:style w:type="character" w:customStyle="1" w:styleId="afe">
    <w:name w:val="コメント内容 (文字)"/>
    <w:qFormat/>
    <w:rsid w:val="002C3E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C3E0E"/>
    <w:rPr>
      <w:rFonts w:ascii="Arial" w:hAnsi="Arial"/>
      <w:sz w:val="36"/>
      <w:lang w:val="en-GB" w:eastAsia="en-US"/>
    </w:rPr>
  </w:style>
  <w:style w:type="character" w:customStyle="1" w:styleId="UnresolvedMention4">
    <w:name w:val="Unresolved Mention4"/>
    <w:uiPriority w:val="99"/>
    <w:unhideWhenUsed/>
    <w:qFormat/>
    <w:rsid w:val="002C3E0E"/>
    <w:rPr>
      <w:color w:val="808080"/>
      <w:shd w:val="clear" w:color="auto" w:fill="E6E6E6"/>
    </w:rPr>
  </w:style>
  <w:style w:type="character" w:customStyle="1" w:styleId="MediumShading1-Accent1Char">
    <w:name w:val="Medium Shading 1 - Accent 1 Char"/>
    <w:link w:val="MediumShading1-Accent1"/>
    <w:uiPriority w:val="1"/>
    <w:qFormat/>
    <w:rsid w:val="002C3E0E"/>
    <w:rPr>
      <w:rFonts w:ascii="Arial" w:eastAsia="PMingLiU" w:hAnsi="Arial"/>
      <w:lang w:val="x-none" w:eastAsia="x-none"/>
    </w:rPr>
  </w:style>
  <w:style w:type="character" w:customStyle="1" w:styleId="MediumGrid2-Accent2Char">
    <w:name w:val="Medium Grid 2 - Accent 2 Char"/>
    <w:link w:val="MediumGrid2-Accent2"/>
    <w:uiPriority w:val="29"/>
    <w:qFormat/>
    <w:rsid w:val="002C3E0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C3E0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C3E0E"/>
    <w:rPr>
      <w:rFonts w:ascii="Times New Roman" w:eastAsia="Batang" w:hAnsi="Times New Roman"/>
      <w:lang w:val="en-GB" w:eastAsia="en-US"/>
    </w:rPr>
  </w:style>
  <w:style w:type="paragraph" w:customStyle="1" w:styleId="71">
    <w:name w:val="无间隔7"/>
    <w:qFormat/>
    <w:rsid w:val="002C3E0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C3E0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C3E0E"/>
    <w:rPr>
      <w:rFonts w:ascii="Calibri" w:eastAsia="Calibri" w:hAnsi="Calibri"/>
      <w:sz w:val="22"/>
      <w:szCs w:val="22"/>
      <w:lang w:val="en-US" w:eastAsia="en-GB"/>
    </w:rPr>
  </w:style>
  <w:style w:type="character" w:customStyle="1" w:styleId="Char21">
    <w:name w:val="日期 Char2"/>
    <w:qFormat/>
    <w:rsid w:val="002C3E0E"/>
    <w:rPr>
      <w:lang w:val="en-GB" w:eastAsia="x-none"/>
    </w:rPr>
  </w:style>
  <w:style w:type="paragraph" w:customStyle="1" w:styleId="Char22">
    <w:name w:val="(文字) (文字)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C3E0E"/>
    <w:rPr>
      <w:color w:val="808080"/>
    </w:rPr>
  </w:style>
  <w:style w:type="paragraph" w:customStyle="1" w:styleId="CharCharCharCharCharCharCharCharCharCharCharCharChar2">
    <w:name w:val="Char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3E0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3E0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3E0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3E0E"/>
    <w:rPr>
      <w:rFonts w:ascii="Times New Roman" w:eastAsia="Yu Mincho" w:hAnsi="Times New Roman"/>
      <w:b/>
      <w:bCs/>
      <w:lang w:val="en-GB" w:eastAsia="en-US"/>
    </w:rPr>
  </w:style>
  <w:style w:type="paragraph" w:customStyle="1" w:styleId="msonormal0">
    <w:name w:val="msonormal"/>
    <w:basedOn w:val="Normal"/>
    <w:uiPriority w:val="99"/>
    <w:qFormat/>
    <w:rsid w:val="002C3E0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3E0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3E0E"/>
    <w:rPr>
      <w:rFonts w:ascii="Times New Roman" w:eastAsia="Yu Mincho" w:hAnsi="Times New Roman"/>
      <w:lang w:val="en-GB" w:eastAsia="en-US"/>
    </w:rPr>
  </w:style>
  <w:style w:type="table" w:customStyle="1" w:styleId="TableGrid51">
    <w:name w:val="Table Grid5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C3E0E"/>
    <w:rPr>
      <w:lang w:eastAsia="en-US"/>
    </w:rPr>
  </w:style>
  <w:style w:type="paragraph" w:customStyle="1" w:styleId="72">
    <w:name w:val="吹き出し7"/>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2C3E0E"/>
    <w:rPr>
      <w:rFonts w:ascii="Times New Roman" w:eastAsia="MS Mincho" w:hAnsi="Times New Roman"/>
      <w:lang w:val="en-GB" w:eastAsia="en-US"/>
    </w:rPr>
  </w:style>
  <w:style w:type="character" w:customStyle="1" w:styleId="56">
    <w:name w:val="段落フォント5"/>
    <w:qFormat/>
    <w:rsid w:val="002C3E0E"/>
  </w:style>
  <w:style w:type="character" w:customStyle="1" w:styleId="57">
    <w:name w:val="コメント参照5"/>
    <w:qFormat/>
    <w:rsid w:val="002C3E0E"/>
    <w:rPr>
      <w:sz w:val="16"/>
    </w:rPr>
  </w:style>
  <w:style w:type="paragraph" w:customStyle="1" w:styleId="58">
    <w:name w:val="図表番号5"/>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2C3E0E"/>
    <w:pPr>
      <w:ind w:left="851" w:hanging="284"/>
    </w:pPr>
  </w:style>
  <w:style w:type="paragraph" w:customStyle="1" w:styleId="5a">
    <w:name w:val="箇条書き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2C3E0E"/>
    <w:pPr>
      <w:tabs>
        <w:tab w:val="clear" w:pos="644"/>
        <w:tab w:val="num" w:pos="1494"/>
      </w:tabs>
      <w:ind w:left="851" w:hanging="284"/>
    </w:pPr>
  </w:style>
  <w:style w:type="paragraph" w:customStyle="1" w:styleId="350">
    <w:name w:val="箇条書き 35"/>
    <w:basedOn w:val="251"/>
    <w:qFormat/>
    <w:rsid w:val="002C3E0E"/>
    <w:pPr>
      <w:ind w:left="1135"/>
    </w:pPr>
  </w:style>
  <w:style w:type="paragraph" w:customStyle="1" w:styleId="252">
    <w:name w:val="一覧 25"/>
    <w:basedOn w:val="List"/>
    <w:qFormat/>
    <w:rsid w:val="002C3E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C3E0E"/>
    <w:pPr>
      <w:ind w:left="1135"/>
    </w:pPr>
  </w:style>
  <w:style w:type="paragraph" w:customStyle="1" w:styleId="450">
    <w:name w:val="一覧 45"/>
    <w:basedOn w:val="351"/>
    <w:qFormat/>
    <w:rsid w:val="002C3E0E"/>
    <w:pPr>
      <w:ind w:left="1418"/>
    </w:pPr>
  </w:style>
  <w:style w:type="paragraph" w:customStyle="1" w:styleId="550">
    <w:name w:val="一覧 55"/>
    <w:basedOn w:val="450"/>
    <w:qFormat/>
    <w:rsid w:val="002C3E0E"/>
    <w:pPr>
      <w:ind w:left="1702"/>
    </w:pPr>
  </w:style>
  <w:style w:type="paragraph" w:customStyle="1" w:styleId="451">
    <w:name w:val="箇条書き 45"/>
    <w:basedOn w:val="350"/>
    <w:qFormat/>
    <w:rsid w:val="002C3E0E"/>
    <w:pPr>
      <w:ind w:left="1418"/>
    </w:pPr>
  </w:style>
  <w:style w:type="paragraph" w:customStyle="1" w:styleId="551">
    <w:name w:val="箇条書き 55"/>
    <w:basedOn w:val="451"/>
    <w:qFormat/>
    <w:rsid w:val="002C3E0E"/>
    <w:pPr>
      <w:ind w:left="1702"/>
    </w:pPr>
  </w:style>
  <w:style w:type="paragraph" w:customStyle="1" w:styleId="5b">
    <w:name w:val="コメント文字列5"/>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2C3E0E"/>
    <w:rPr>
      <w:b/>
      <w:bCs/>
    </w:rPr>
  </w:style>
  <w:style w:type="paragraph" w:customStyle="1" w:styleId="5d">
    <w:name w:val="見出しマップ5"/>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2C3E0E"/>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2C3E0E"/>
    <w:pPr>
      <w:overflowPunct w:val="0"/>
      <w:autoSpaceDE w:val="0"/>
      <w:autoSpaceDN w:val="0"/>
      <w:adjustRightInd w:val="0"/>
      <w:textAlignment w:val="baseline"/>
    </w:pPr>
    <w:rPr>
      <w:lang w:eastAsia="zh-CN"/>
    </w:rPr>
  </w:style>
  <w:style w:type="character" w:customStyle="1" w:styleId="qqqChar">
    <w:name w:val="qqq Char"/>
    <w:link w:val="qqq"/>
    <w:qFormat/>
    <w:rsid w:val="002C3E0E"/>
    <w:rPr>
      <w:rFonts w:ascii="Arial" w:hAnsi="Arial"/>
      <w:sz w:val="22"/>
      <w:lang w:val="en-GB" w:eastAsia="zh-CN"/>
    </w:rPr>
  </w:style>
  <w:style w:type="paragraph" w:customStyle="1" w:styleId="ZchnZchn3">
    <w:name w:val="Zchn Zchn3"/>
    <w:semiHidden/>
    <w:qFormat/>
    <w:rsid w:val="002C3E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3E0E"/>
    <w:rPr>
      <w:rFonts w:ascii="Courier New" w:hAnsi="Courier New"/>
      <w:lang w:val="nb-NO" w:eastAsia="ja-JP"/>
    </w:rPr>
  </w:style>
  <w:style w:type="paragraph" w:customStyle="1" w:styleId="CharCharCharCharCharChar1">
    <w:name w:val="Char Char Char Char Char 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3E0E"/>
    <w:rPr>
      <w:rFonts w:ascii="Tahoma" w:hAnsi="Tahoma"/>
      <w:shd w:val="clear" w:color="auto" w:fill="000080"/>
      <w:lang w:val="en-GB" w:eastAsia="en-US"/>
    </w:rPr>
  </w:style>
  <w:style w:type="character" w:customStyle="1" w:styleId="CharChar101">
    <w:name w:val="Char Char101"/>
    <w:qFormat/>
    <w:rsid w:val="002C3E0E"/>
    <w:rPr>
      <w:rFonts w:ascii="Times New Roman" w:hAnsi="Times New Roman"/>
      <w:lang w:val="en-GB" w:eastAsia="en-US"/>
    </w:rPr>
  </w:style>
  <w:style w:type="character" w:customStyle="1" w:styleId="CharChar91">
    <w:name w:val="Char Char91"/>
    <w:qFormat/>
    <w:rsid w:val="002C3E0E"/>
    <w:rPr>
      <w:rFonts w:ascii="Tahoma" w:hAnsi="Tahoma"/>
      <w:sz w:val="16"/>
      <w:lang w:val="en-GB" w:eastAsia="en-US"/>
    </w:rPr>
  </w:style>
  <w:style w:type="character" w:customStyle="1" w:styleId="CharChar81">
    <w:name w:val="Char Char81"/>
    <w:semiHidden/>
    <w:qFormat/>
    <w:rsid w:val="002C3E0E"/>
    <w:rPr>
      <w:rFonts w:ascii="Times New Roman" w:hAnsi="Times New Roman"/>
      <w:b/>
      <w:lang w:val="en-GB" w:eastAsia="en-US"/>
    </w:rPr>
  </w:style>
  <w:style w:type="paragraph" w:customStyle="1" w:styleId="CharChar2CharChar1">
    <w:name w:val="Char Char2 Char Char1"/>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C3E0E"/>
    <w:rPr>
      <w:rFonts w:ascii="Arial" w:hAnsi="Arial" w:cs="Arial" w:hint="default"/>
      <w:sz w:val="22"/>
      <w:lang w:val="en-GB" w:eastAsia="en-US" w:bidi="ar-SA"/>
    </w:rPr>
  </w:style>
  <w:style w:type="character" w:customStyle="1" w:styleId="CharChar210">
    <w:name w:val="Char Char210"/>
    <w:qFormat/>
    <w:rsid w:val="002C3E0E"/>
    <w:rPr>
      <w:rFonts w:ascii="Arial" w:hAnsi="Arial" w:cs="Arial" w:hint="default"/>
      <w:lang w:val="en-GB" w:eastAsia="en-US" w:bidi="ar-SA"/>
    </w:rPr>
  </w:style>
  <w:style w:type="character" w:customStyle="1" w:styleId="CharChar51">
    <w:name w:val="Char Char51"/>
    <w:qFormat/>
    <w:rsid w:val="002C3E0E"/>
    <w:rPr>
      <w:rFonts w:ascii="Arial" w:hAnsi="Arial" w:cs="Arial" w:hint="default"/>
      <w:sz w:val="28"/>
      <w:lang w:val="en-GB" w:eastAsia="en-US" w:bidi="ar-SA"/>
    </w:rPr>
  </w:style>
  <w:style w:type="character" w:customStyle="1" w:styleId="CharChar211">
    <w:name w:val="Char Char211"/>
    <w:qFormat/>
    <w:rsid w:val="002C3E0E"/>
    <w:rPr>
      <w:rFonts w:ascii="Times New Roman" w:hAnsi="Times New Roman"/>
      <w:lang w:val="en-GB" w:eastAsia="en-US"/>
    </w:rPr>
  </w:style>
  <w:style w:type="character" w:customStyle="1" w:styleId="CharChar61">
    <w:name w:val="Char Char61"/>
    <w:qFormat/>
    <w:rsid w:val="002C3E0E"/>
    <w:rPr>
      <w:rFonts w:ascii="Arial" w:eastAsia="SimSun" w:hAnsi="Arial"/>
      <w:sz w:val="32"/>
      <w:lang w:val="en-GB" w:eastAsia="en-US" w:bidi="ar-SA"/>
    </w:rPr>
  </w:style>
  <w:style w:type="character" w:customStyle="1" w:styleId="CharChar161">
    <w:name w:val="Char Char161"/>
    <w:qFormat/>
    <w:rsid w:val="002C3E0E"/>
    <w:rPr>
      <w:rFonts w:ascii="Arial" w:eastAsia="SimSun" w:hAnsi="Arial"/>
      <w:lang w:val="en-GB" w:eastAsia="en-US" w:bidi="ar-SA"/>
    </w:rPr>
  </w:style>
  <w:style w:type="character" w:customStyle="1" w:styleId="CharChar141">
    <w:name w:val="Char Char141"/>
    <w:qFormat/>
    <w:rsid w:val="002C3E0E"/>
    <w:rPr>
      <w:rFonts w:ascii="Arial" w:eastAsia="SimSun" w:hAnsi="Arial"/>
      <w:sz w:val="36"/>
      <w:lang w:val="en-GB" w:eastAsia="en-US" w:bidi="ar-SA"/>
    </w:rPr>
  </w:style>
  <w:style w:type="paragraph" w:customStyle="1" w:styleId="CarCar1CharCharCarCar1">
    <w:name w:val="Car Car1 Char Char Car C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C3E0E"/>
    <w:rPr>
      <w:rFonts w:ascii="Arial" w:hAnsi="Arial"/>
      <w:lang w:val="en-GB" w:eastAsia="en-US"/>
    </w:rPr>
  </w:style>
  <w:style w:type="character" w:customStyle="1" w:styleId="CharChar241">
    <w:name w:val="Char Char241"/>
    <w:qFormat/>
    <w:rsid w:val="002C3E0E"/>
    <w:rPr>
      <w:rFonts w:ascii="Arial" w:hAnsi="Arial"/>
      <w:sz w:val="36"/>
      <w:lang w:val="en-GB" w:eastAsia="en-US"/>
    </w:rPr>
  </w:style>
  <w:style w:type="character" w:customStyle="1" w:styleId="CharChar171">
    <w:name w:val="Char Char171"/>
    <w:qFormat/>
    <w:rsid w:val="002C3E0E"/>
    <w:rPr>
      <w:rFonts w:ascii="Tahoma" w:hAnsi="Tahoma" w:cs="Tahoma"/>
      <w:shd w:val="clear" w:color="auto" w:fill="000080"/>
      <w:lang w:val="en-GB" w:eastAsia="en-US"/>
    </w:rPr>
  </w:style>
  <w:style w:type="character" w:customStyle="1" w:styleId="CharChar191">
    <w:name w:val="Char Char191"/>
    <w:qFormat/>
    <w:rsid w:val="002C3E0E"/>
    <w:rPr>
      <w:rFonts w:ascii="Times New Roman" w:hAnsi="Times New Roman"/>
      <w:lang w:val="en-GB"/>
    </w:rPr>
  </w:style>
  <w:style w:type="character" w:customStyle="1" w:styleId="CharChar201">
    <w:name w:val="Char Char201"/>
    <w:qFormat/>
    <w:rsid w:val="002C3E0E"/>
    <w:rPr>
      <w:rFonts w:ascii="Tahoma" w:hAnsi="Tahoma" w:cs="Tahoma"/>
      <w:sz w:val="16"/>
      <w:szCs w:val="16"/>
      <w:lang w:val="en-GB" w:eastAsia="en-US"/>
    </w:rPr>
  </w:style>
  <w:style w:type="character" w:customStyle="1" w:styleId="CharChar301">
    <w:name w:val="Char Char301"/>
    <w:qFormat/>
    <w:rsid w:val="002C3E0E"/>
    <w:rPr>
      <w:rFonts w:ascii="Arial" w:hAnsi="Arial"/>
      <w:lang w:val="en-GB" w:eastAsia="en-US"/>
    </w:rPr>
  </w:style>
  <w:style w:type="character" w:customStyle="1" w:styleId="CharChar291">
    <w:name w:val="Char Char291"/>
    <w:qFormat/>
    <w:rsid w:val="002C3E0E"/>
    <w:rPr>
      <w:rFonts w:ascii="Arial" w:hAnsi="Arial"/>
      <w:sz w:val="36"/>
      <w:lang w:val="en-GB" w:eastAsia="en-US"/>
    </w:rPr>
  </w:style>
  <w:style w:type="character" w:customStyle="1" w:styleId="CharChar261">
    <w:name w:val="Char Char261"/>
    <w:qFormat/>
    <w:rsid w:val="002C3E0E"/>
    <w:rPr>
      <w:rFonts w:ascii="Times New Roman" w:hAnsi="Times New Roman"/>
      <w:lang w:val="en-GB" w:eastAsia="en-US"/>
    </w:rPr>
  </w:style>
  <w:style w:type="character" w:customStyle="1" w:styleId="CharChar281">
    <w:name w:val="Char Char281"/>
    <w:qFormat/>
    <w:rsid w:val="002C3E0E"/>
    <w:rPr>
      <w:rFonts w:ascii="Arial" w:hAnsi="Arial"/>
      <w:sz w:val="36"/>
      <w:lang w:val="en-GB" w:eastAsia="en-US"/>
    </w:rPr>
  </w:style>
  <w:style w:type="character" w:customStyle="1" w:styleId="CharChar271">
    <w:name w:val="Char Char271"/>
    <w:qFormat/>
    <w:rsid w:val="002C3E0E"/>
    <w:rPr>
      <w:rFonts w:ascii="Arial" w:hAnsi="Arial"/>
      <w:b/>
      <w:i/>
      <w:noProof/>
      <w:sz w:val="18"/>
      <w:lang w:val="en-GB" w:eastAsia="en-US"/>
    </w:rPr>
  </w:style>
  <w:style w:type="character" w:customStyle="1" w:styleId="CharChar111">
    <w:name w:val="Char Char111"/>
    <w:qFormat/>
    <w:rsid w:val="002C3E0E"/>
    <w:rPr>
      <w:lang w:val="en-GB" w:eastAsia="en-US" w:bidi="ar-SA"/>
    </w:rPr>
  </w:style>
  <w:style w:type="paragraph" w:customStyle="1" w:styleId="TOC911">
    <w:name w:val="TOC 911"/>
    <w:basedOn w:val="TOC8"/>
    <w:qFormat/>
    <w:rsid w:val="002C3E0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C3E0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3E0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C3E0E"/>
    <w:rPr>
      <w:rFonts w:ascii="Arial" w:hAnsi="Arial"/>
      <w:sz w:val="36"/>
      <w:lang w:val="en-GB"/>
    </w:rPr>
  </w:style>
  <w:style w:type="character" w:customStyle="1" w:styleId="CharChar131">
    <w:name w:val="Char Char131"/>
    <w:semiHidden/>
    <w:qFormat/>
    <w:rsid w:val="002C3E0E"/>
    <w:rPr>
      <w:rFonts w:ascii="SimSun" w:eastAsia="SimSun" w:hAnsi="SimSun" w:hint="eastAsia"/>
      <w:lang w:val="en-GB" w:eastAsia="en-US" w:bidi="ar-SA"/>
    </w:rPr>
  </w:style>
  <w:style w:type="character" w:customStyle="1" w:styleId="h48">
    <w:name w:val="h48"/>
    <w:qFormat/>
    <w:rsid w:val="002C3E0E"/>
    <w:rPr>
      <w:rFonts w:ascii="Arial" w:hAnsi="Arial"/>
      <w:sz w:val="24"/>
      <w:lang w:val="en-GB"/>
    </w:rPr>
  </w:style>
  <w:style w:type="character" w:customStyle="1" w:styleId="h510">
    <w:name w:val="h51"/>
    <w:qFormat/>
    <w:rsid w:val="002C3E0E"/>
    <w:rPr>
      <w:rFonts w:ascii="Arial" w:eastAsia="SimSun" w:hAnsi="Arial"/>
      <w:sz w:val="22"/>
      <w:lang w:val="en-GB" w:eastAsia="en-US" w:bidi="ar-SA"/>
    </w:rPr>
  </w:style>
  <w:style w:type="paragraph" w:customStyle="1" w:styleId="TOC921">
    <w:name w:val="TOC 921"/>
    <w:basedOn w:val="TOC8"/>
    <w:rsid w:val="002C3E0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2C3E0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C3E0E"/>
    <w:rPr>
      <w:rFonts w:eastAsia="MS Mincho"/>
      <w:b/>
      <w:bCs/>
      <w:lang w:val="x-none" w:eastAsia="en-US"/>
    </w:rPr>
  </w:style>
  <w:style w:type="paragraph" w:customStyle="1" w:styleId="90">
    <w:name w:val="修订9"/>
    <w:hidden/>
    <w:semiHidden/>
    <w:qFormat/>
    <w:rsid w:val="002C3E0E"/>
    <w:rPr>
      <w:rFonts w:ascii="Times New Roman" w:eastAsia="Batang" w:hAnsi="Times New Roman"/>
      <w:lang w:val="en-GB" w:eastAsia="en-US"/>
    </w:rPr>
  </w:style>
  <w:style w:type="paragraph" w:customStyle="1" w:styleId="82">
    <w:name w:val="无间隔8"/>
    <w:qFormat/>
    <w:rsid w:val="002C3E0E"/>
    <w:rPr>
      <w:rFonts w:ascii="Times New Roman" w:eastAsia="SimSun" w:hAnsi="Times New Roman"/>
      <w:lang w:val="en-GB" w:eastAsia="en-US"/>
    </w:rPr>
  </w:style>
  <w:style w:type="character" w:customStyle="1" w:styleId="Char1f2">
    <w:name w:val="标题 Char1"/>
    <w:aliases w:val="Section Header Char1"/>
    <w:qFormat/>
    <w:rsid w:val="002C3E0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C3E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C3E0E"/>
    <w:rPr>
      <w:lang w:val="en-GB" w:eastAsia="ja-JP" w:bidi="ar-SA"/>
    </w:rPr>
  </w:style>
  <w:style w:type="character" w:customStyle="1" w:styleId="PlainTable35">
    <w:name w:val="Plain Table 35"/>
    <w:uiPriority w:val="19"/>
    <w:qFormat/>
    <w:rsid w:val="002C3E0E"/>
    <w:rPr>
      <w:i/>
      <w:iCs/>
      <w:color w:val="808080"/>
    </w:rPr>
  </w:style>
  <w:style w:type="character" w:customStyle="1" w:styleId="PlainTable45">
    <w:name w:val="Plain Table 45"/>
    <w:uiPriority w:val="21"/>
    <w:qFormat/>
    <w:rsid w:val="002C3E0E"/>
    <w:rPr>
      <w:b/>
      <w:bCs/>
      <w:i/>
      <w:iCs/>
      <w:color w:val="4F81BD"/>
    </w:rPr>
  </w:style>
  <w:style w:type="character" w:customStyle="1" w:styleId="PlainTable55">
    <w:name w:val="Plain Table 55"/>
    <w:uiPriority w:val="31"/>
    <w:qFormat/>
    <w:rsid w:val="002C3E0E"/>
    <w:rPr>
      <w:smallCaps/>
      <w:color w:val="C0504D"/>
      <w:u w:val="single"/>
    </w:rPr>
  </w:style>
  <w:style w:type="character" w:customStyle="1" w:styleId="TableGridLight5">
    <w:name w:val="Table Grid Light5"/>
    <w:uiPriority w:val="32"/>
    <w:qFormat/>
    <w:rsid w:val="002C3E0E"/>
    <w:rPr>
      <w:b/>
      <w:bCs/>
      <w:smallCaps/>
      <w:color w:val="C0504D"/>
      <w:spacing w:val="5"/>
      <w:u w:val="single"/>
    </w:rPr>
  </w:style>
  <w:style w:type="character" w:customStyle="1" w:styleId="GridTable1Light5">
    <w:name w:val="Grid Table 1 Light5"/>
    <w:uiPriority w:val="33"/>
    <w:qFormat/>
    <w:rsid w:val="002C3E0E"/>
    <w:rPr>
      <w:b/>
      <w:bCs/>
      <w:smallCaps/>
      <w:spacing w:val="5"/>
    </w:rPr>
  </w:style>
  <w:style w:type="table" w:customStyle="1" w:styleId="MediumShading1-Accent11">
    <w:name w:val="Medium Shading 1 - Accent 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3E0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C3E0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3E0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3E0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C3E0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C3E0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C3E0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C3E0E"/>
    <w:pPr>
      <w:autoSpaceDN w:val="0"/>
    </w:pPr>
    <w:rPr>
      <w:rFonts w:ascii="Times New Roman" w:eastAsia="SimSun" w:hAnsi="Times New Roman"/>
      <w:lang w:val="en-GB" w:eastAsia="en-US"/>
    </w:rPr>
  </w:style>
  <w:style w:type="character" w:customStyle="1" w:styleId="2fa">
    <w:name w:val="未处理的提及2"/>
    <w:uiPriority w:val="52"/>
    <w:qFormat/>
    <w:rsid w:val="002C3E0E"/>
    <w:rPr>
      <w:color w:val="808080"/>
      <w:shd w:val="clear" w:color="auto" w:fill="E6E6E6"/>
    </w:rPr>
  </w:style>
  <w:style w:type="character" w:customStyle="1" w:styleId="1ff7">
    <w:name w:val="未处理的提及1"/>
    <w:uiPriority w:val="99"/>
    <w:qFormat/>
    <w:rsid w:val="002C3E0E"/>
    <w:rPr>
      <w:color w:val="808080"/>
      <w:shd w:val="clear" w:color="auto" w:fill="E6E6E6"/>
    </w:rPr>
  </w:style>
  <w:style w:type="character" w:customStyle="1" w:styleId="tlid-translation">
    <w:name w:val="tlid-translation"/>
    <w:qFormat/>
    <w:rsid w:val="002C3E0E"/>
  </w:style>
  <w:style w:type="paragraph" w:customStyle="1" w:styleId="100">
    <w:name w:val="修订10"/>
    <w:hidden/>
    <w:semiHidden/>
    <w:qFormat/>
    <w:rsid w:val="002C3E0E"/>
    <w:rPr>
      <w:rFonts w:ascii="Times New Roman" w:eastAsia="Batang" w:hAnsi="Times New Roman"/>
      <w:lang w:val="en-GB" w:eastAsia="en-US"/>
    </w:rPr>
  </w:style>
  <w:style w:type="paragraph" w:customStyle="1" w:styleId="94">
    <w:name w:val="无间隔9"/>
    <w:qFormat/>
    <w:rsid w:val="002C3E0E"/>
    <w:rPr>
      <w:rFonts w:ascii="Times New Roman" w:eastAsia="SimSun" w:hAnsi="Times New Roman"/>
      <w:lang w:val="en-GB" w:eastAsia="en-US"/>
    </w:rPr>
  </w:style>
  <w:style w:type="paragraph" w:customStyle="1" w:styleId="LightShading-Accent53">
    <w:name w:val="Light Shading - Accent 53"/>
    <w:hidden/>
    <w:uiPriority w:val="99"/>
    <w:semiHidden/>
    <w:qFormat/>
    <w:rsid w:val="002C3E0E"/>
    <w:rPr>
      <w:rFonts w:ascii="Times New Roman" w:eastAsia="SimSun" w:hAnsi="Times New Roman"/>
      <w:lang w:val="en-GB" w:eastAsia="en-US"/>
    </w:rPr>
  </w:style>
  <w:style w:type="paragraph" w:customStyle="1" w:styleId="LightList-Accent53">
    <w:name w:val="Light List - Accent 53"/>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C3E0E"/>
    <w:rPr>
      <w:rFonts w:ascii="Times New Roman" w:eastAsia="SimSun" w:hAnsi="Times New Roman"/>
      <w:lang w:val="en-GB" w:eastAsia="en-US"/>
    </w:rPr>
  </w:style>
  <w:style w:type="character" w:customStyle="1" w:styleId="3f7">
    <w:name w:val="未处理的提及3"/>
    <w:uiPriority w:val="52"/>
    <w:qFormat/>
    <w:rsid w:val="002C3E0E"/>
    <w:rPr>
      <w:color w:val="808080"/>
      <w:shd w:val="clear" w:color="auto" w:fill="E6E6E6"/>
    </w:rPr>
  </w:style>
  <w:style w:type="paragraph" w:customStyle="1" w:styleId="LightList-Accent34">
    <w:name w:val="Light List - Accent 34"/>
    <w:hidden/>
    <w:uiPriority w:val="99"/>
    <w:semiHidden/>
    <w:qFormat/>
    <w:rsid w:val="002C3E0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3E0E"/>
    <w:rPr>
      <w:rFonts w:ascii="Times New Roman" w:eastAsia="SimSun" w:hAnsi="Times New Roman"/>
      <w:lang w:val="en-GB" w:eastAsia="en-US"/>
    </w:rPr>
  </w:style>
  <w:style w:type="character" w:customStyle="1" w:styleId="UnresolvedMention5">
    <w:name w:val="Unresolved Mention5"/>
    <w:uiPriority w:val="99"/>
    <w:unhideWhenUsed/>
    <w:rsid w:val="002C3E0E"/>
    <w:rPr>
      <w:color w:val="808080"/>
      <w:shd w:val="clear" w:color="auto" w:fill="E6E6E6"/>
    </w:rPr>
  </w:style>
  <w:style w:type="character" w:customStyle="1" w:styleId="MediumGrid2Char1">
    <w:name w:val="Medium Grid 2 Char1"/>
    <w:link w:val="MediumGrid2"/>
    <w:uiPriority w:val="1"/>
    <w:rsid w:val="002C3E0E"/>
    <w:rPr>
      <w:rFonts w:ascii="Arial" w:eastAsia="PMingLiU" w:hAnsi="Arial"/>
      <w:lang w:val="x-none" w:eastAsia="x-none"/>
    </w:rPr>
  </w:style>
  <w:style w:type="character" w:customStyle="1" w:styleId="ColorfulGrid-Accent1Char1">
    <w:name w:val="Colorful Grid - Accent 1 Char1"/>
    <w:uiPriority w:val="29"/>
    <w:rsid w:val="002C3E0E"/>
    <w:rPr>
      <w:rFonts w:ascii="Arial" w:eastAsia="PMingLiU" w:hAnsi="Arial"/>
      <w:i/>
      <w:iCs/>
      <w:color w:val="000000"/>
      <w:lang w:val="en-GB" w:eastAsia="en-GB"/>
    </w:rPr>
  </w:style>
  <w:style w:type="character" w:customStyle="1" w:styleId="LightShading-Accent2Char1">
    <w:name w:val="Light Shading - Accent 2 Char1"/>
    <w:uiPriority w:val="30"/>
    <w:rsid w:val="002C3E0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3E0E"/>
    <w:rPr>
      <w:rFonts w:ascii="Calibri" w:eastAsia="Calibri" w:hAnsi="Calibri"/>
      <w:sz w:val="22"/>
      <w:szCs w:val="22"/>
      <w:lang w:eastAsia="en-GB"/>
    </w:rPr>
  </w:style>
  <w:style w:type="table" w:styleId="MediumGrid2">
    <w:name w:val="Medium Grid 2"/>
    <w:basedOn w:val="TableNormal"/>
    <w:link w:val="MediumGrid2Char1"/>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C3E0E"/>
    <w:rPr>
      <w:rFonts w:ascii="Courier New" w:hAnsi="Courier New" w:cs="Courier New" w:hint="default"/>
      <w:lang w:val="nb-NO" w:eastAsia="ja-JP" w:bidi="ar-SA"/>
    </w:rPr>
  </w:style>
  <w:style w:type="character" w:customStyle="1" w:styleId="CharChar72">
    <w:name w:val="Char Char72"/>
    <w:qFormat/>
    <w:rsid w:val="002C3E0E"/>
    <w:rPr>
      <w:rFonts w:ascii="Tahoma" w:hAnsi="Tahoma" w:cs="Tahoma" w:hint="default"/>
      <w:shd w:val="clear" w:color="auto" w:fill="000080"/>
      <w:lang w:val="en-GB" w:eastAsia="en-US"/>
    </w:rPr>
  </w:style>
  <w:style w:type="character" w:customStyle="1" w:styleId="CharChar102">
    <w:name w:val="Char Char102"/>
    <w:semiHidden/>
    <w:qFormat/>
    <w:rsid w:val="002C3E0E"/>
    <w:rPr>
      <w:rFonts w:ascii="Times New Roman" w:hAnsi="Times New Roman" w:cs="Times New Roman" w:hint="default"/>
      <w:lang w:val="en-GB" w:eastAsia="en-US"/>
    </w:rPr>
  </w:style>
  <w:style w:type="character" w:customStyle="1" w:styleId="CharChar92">
    <w:name w:val="Char Char92"/>
    <w:qFormat/>
    <w:rsid w:val="002C3E0E"/>
    <w:rPr>
      <w:rFonts w:ascii="Tahoma" w:hAnsi="Tahoma" w:cs="Tahoma" w:hint="default"/>
      <w:sz w:val="16"/>
      <w:szCs w:val="16"/>
      <w:lang w:val="en-GB" w:eastAsia="en-US"/>
    </w:rPr>
  </w:style>
  <w:style w:type="character" w:customStyle="1" w:styleId="CharChar82">
    <w:name w:val="Char Char82"/>
    <w:semiHidden/>
    <w:qFormat/>
    <w:rsid w:val="002C3E0E"/>
    <w:rPr>
      <w:rFonts w:ascii="Times New Roman" w:hAnsi="Times New Roman" w:cs="Times New Roman" w:hint="default"/>
      <w:b/>
      <w:bCs/>
      <w:lang w:val="en-GB" w:eastAsia="en-US"/>
    </w:rPr>
  </w:style>
  <w:style w:type="character" w:customStyle="1" w:styleId="CharChar292">
    <w:name w:val="Char Char292"/>
    <w:qFormat/>
    <w:rsid w:val="002C3E0E"/>
    <w:rPr>
      <w:rFonts w:ascii="Arial" w:hAnsi="Arial" w:cs="Arial" w:hint="default"/>
      <w:sz w:val="36"/>
      <w:lang w:val="en-GB" w:eastAsia="en-US" w:bidi="ar-SA"/>
    </w:rPr>
  </w:style>
  <w:style w:type="character" w:customStyle="1" w:styleId="CharChar282">
    <w:name w:val="Char Char282"/>
    <w:qFormat/>
    <w:rsid w:val="002C3E0E"/>
    <w:rPr>
      <w:rFonts w:ascii="Arial" w:hAnsi="Arial" w:cs="Arial" w:hint="default"/>
      <w:sz w:val="32"/>
      <w:lang w:val="en-GB"/>
    </w:rPr>
  </w:style>
  <w:style w:type="character" w:customStyle="1" w:styleId="ZchnZchn52">
    <w:name w:val="Zchn Zchn52"/>
    <w:qFormat/>
    <w:rsid w:val="002C3E0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C3E0E"/>
    <w:rPr>
      <w:color w:val="808080"/>
      <w:shd w:val="clear" w:color="auto" w:fill="E6E6E6"/>
    </w:rPr>
  </w:style>
  <w:style w:type="paragraph" w:customStyle="1" w:styleId="Char1f3">
    <w:name w:val="(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3E0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3E0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3E0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3E0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3E0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3E0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2C3E0E"/>
    <w:rPr>
      <w:rFonts w:ascii="Times New Roman" w:eastAsia="Times New Roman" w:hAnsi="Times New Roman"/>
      <w:sz w:val="18"/>
      <w:szCs w:val="18"/>
      <w:lang w:val="en-GB" w:eastAsia="en-GB"/>
    </w:rPr>
  </w:style>
  <w:style w:type="character" w:customStyle="1" w:styleId="1ffa">
    <w:name w:val="标题 字符1"/>
    <w:aliases w:val="Section Header 字符1"/>
    <w:rsid w:val="002C3E0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3E0E"/>
    <w:rPr>
      <w:rFonts w:ascii="Times New Roman" w:hAnsi="Times New Roman"/>
      <w:lang w:val="en-GB" w:eastAsia="en-US"/>
    </w:rPr>
  </w:style>
  <w:style w:type="character" w:customStyle="1" w:styleId="MediumGrid2Char2">
    <w:name w:val="Medium Grid 2 Char2"/>
    <w:uiPriority w:val="1"/>
    <w:locked/>
    <w:rsid w:val="002C3E0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3E0E"/>
    <w:rPr>
      <w:rFonts w:ascii="Calibri" w:eastAsia="Calibri" w:hAnsi="Calibri" w:cs="Calibri"/>
    </w:rPr>
  </w:style>
  <w:style w:type="paragraph" w:customStyle="1" w:styleId="ColorfulList-Accent11">
    <w:name w:val="Colorful List - Accent 11"/>
    <w:basedOn w:val="Normal"/>
    <w:link w:val="ColorfulList-Accent1Char1"/>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C3E0E"/>
    <w:rPr>
      <w:rFonts w:ascii="Arial" w:eastAsia="PMingLiU" w:hAnsi="Arial"/>
      <w:i/>
      <w:iCs/>
      <w:color w:val="000000"/>
      <w:lang w:val="en-GB" w:eastAsia="en-GB"/>
    </w:rPr>
  </w:style>
  <w:style w:type="character" w:customStyle="1" w:styleId="LightShading-Accent2Char2">
    <w:name w:val="Light Shading - Accent 2 Char2"/>
    <w:uiPriority w:val="30"/>
    <w:rsid w:val="002C3E0E"/>
    <w:rPr>
      <w:rFonts w:ascii="Arial" w:eastAsia="PMingLiU" w:hAnsi="Arial"/>
      <w:b/>
      <w:bCs/>
      <w:i/>
      <w:iCs/>
      <w:color w:val="4F81BD"/>
      <w:lang w:val="en-GB" w:eastAsia="en-GB"/>
    </w:rPr>
  </w:style>
  <w:style w:type="paragraph" w:customStyle="1" w:styleId="113">
    <w:name w:val="修订11"/>
    <w:semiHidden/>
    <w:qFormat/>
    <w:rsid w:val="002C3E0E"/>
    <w:pPr>
      <w:autoSpaceDN w:val="0"/>
    </w:pPr>
    <w:rPr>
      <w:rFonts w:ascii="Times New Roman" w:eastAsia="Batang" w:hAnsi="Times New Roman"/>
      <w:lang w:val="en-GB" w:eastAsia="en-US"/>
    </w:rPr>
  </w:style>
  <w:style w:type="paragraph" w:customStyle="1" w:styleId="101">
    <w:name w:val="无间隔10"/>
    <w:qFormat/>
    <w:rsid w:val="002C3E0E"/>
    <w:pPr>
      <w:autoSpaceDN w:val="0"/>
    </w:pPr>
    <w:rPr>
      <w:rFonts w:ascii="Times New Roman" w:eastAsia="SimSun" w:hAnsi="Times New Roman"/>
      <w:lang w:val="en-GB" w:eastAsia="en-US"/>
    </w:rPr>
  </w:style>
  <w:style w:type="character" w:customStyle="1" w:styleId="MediumGrid11">
    <w:name w:val="Medium Grid 11"/>
    <w:uiPriority w:val="99"/>
    <w:rsid w:val="002C3E0E"/>
    <w:rPr>
      <w:color w:val="808080"/>
    </w:rPr>
  </w:style>
  <w:style w:type="character" w:customStyle="1" w:styleId="5f1">
    <w:name w:val="未处理的提及5"/>
    <w:uiPriority w:val="52"/>
    <w:qFormat/>
    <w:rsid w:val="002C3E0E"/>
    <w:rPr>
      <w:color w:val="808080"/>
      <w:shd w:val="clear" w:color="auto" w:fill="E6E6E6"/>
    </w:rPr>
  </w:style>
  <w:style w:type="character" w:customStyle="1" w:styleId="4f4">
    <w:name w:val="未处理的提及4"/>
    <w:uiPriority w:val="52"/>
    <w:qFormat/>
    <w:rsid w:val="002C3E0E"/>
    <w:rPr>
      <w:color w:val="808080"/>
      <w:shd w:val="clear" w:color="auto" w:fill="E6E6E6"/>
    </w:rPr>
  </w:style>
  <w:style w:type="table" w:styleId="MediumGrid1-Accent2">
    <w:name w:val="Medium Grid 1 Accent 2"/>
    <w:basedOn w:val="TableNormal"/>
    <w:uiPriority w:val="34"/>
    <w:unhideWhenUsed/>
    <w:rsid w:val="002C3E0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3E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3E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3E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C3E0E"/>
    <w:rPr>
      <w:rFonts w:ascii="Times New Roman" w:hAnsi="Times New Roman"/>
      <w:b/>
      <w:bCs/>
      <w:lang w:val="en-GB" w:eastAsia="en-US"/>
    </w:rPr>
  </w:style>
  <w:style w:type="table" w:customStyle="1" w:styleId="SGSTableBasic12">
    <w:name w:val="SGS Table Basic 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C3E0E"/>
    <w:rPr>
      <w:rFonts w:ascii="Arial" w:hAnsi="Arial"/>
      <w:sz w:val="32"/>
      <w:lang w:val="en-GB" w:eastAsia="en-US" w:bidi="ar-SA"/>
    </w:rPr>
  </w:style>
  <w:style w:type="character" w:customStyle="1" w:styleId="h49">
    <w:name w:val="h49"/>
    <w:qFormat/>
    <w:rsid w:val="002C3E0E"/>
    <w:rPr>
      <w:rFonts w:ascii="Arial" w:hAnsi="Arial"/>
      <w:sz w:val="24"/>
      <w:lang w:val="en-GB"/>
    </w:rPr>
  </w:style>
  <w:style w:type="character" w:customStyle="1" w:styleId="h52">
    <w:name w:val="h52"/>
    <w:qFormat/>
    <w:rsid w:val="002C3E0E"/>
    <w:rPr>
      <w:rFonts w:ascii="Arial" w:eastAsia="SimSun" w:hAnsi="Arial"/>
      <w:sz w:val="22"/>
      <w:lang w:val="en-GB" w:eastAsia="en-US" w:bidi="ar-SA"/>
    </w:rPr>
  </w:style>
  <w:style w:type="paragraph" w:customStyle="1" w:styleId="TOC93">
    <w:name w:val="TOC 93"/>
    <w:basedOn w:val="TOC8"/>
    <w:qFormat/>
    <w:rsid w:val="002C3E0E"/>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2C3E0E"/>
    <w:rPr>
      <w:rFonts w:ascii="Times New Roman" w:hAnsi="Times New Roman"/>
      <w:lang w:val="en-GB" w:eastAsia="en-US"/>
    </w:rPr>
  </w:style>
  <w:style w:type="paragraph" w:customStyle="1" w:styleId="CarCar11">
    <w:name w:val="Car Car1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C3E0E"/>
    <w:rPr>
      <w:rFonts w:ascii="Times New Roman" w:hAnsi="Times New Roman"/>
      <w:b/>
      <w:bCs/>
      <w:lang w:val="en-GB" w:eastAsia="en-US"/>
    </w:rPr>
  </w:style>
  <w:style w:type="paragraph" w:customStyle="1" w:styleId="Char31">
    <w:name w:val="Char3"/>
    <w:uiPriority w:val="99"/>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C3E0E"/>
    <w:rPr>
      <w:rFonts w:eastAsia="SimSun"/>
      <w:lang w:val="en-GB" w:eastAsia="en-US" w:bidi="ar-SA"/>
    </w:rPr>
  </w:style>
  <w:style w:type="character" w:customStyle="1" w:styleId="CharChar73">
    <w:name w:val="Char Char73"/>
    <w:qFormat/>
    <w:rsid w:val="002C3E0E"/>
    <w:rPr>
      <w:rFonts w:ascii="Arial" w:eastAsia="SimSun" w:hAnsi="Arial"/>
      <w:sz w:val="36"/>
      <w:lang w:val="en-GB" w:eastAsia="en-US" w:bidi="ar-SA"/>
    </w:rPr>
  </w:style>
  <w:style w:type="character" w:customStyle="1" w:styleId="CharChar62">
    <w:name w:val="Char Char62"/>
    <w:qFormat/>
    <w:rsid w:val="002C3E0E"/>
    <w:rPr>
      <w:rFonts w:ascii="Arial" w:eastAsia="SimSun" w:hAnsi="Arial"/>
      <w:sz w:val="32"/>
      <w:lang w:val="en-GB" w:eastAsia="en-US" w:bidi="ar-SA"/>
    </w:rPr>
  </w:style>
  <w:style w:type="character" w:customStyle="1" w:styleId="CharChar52">
    <w:name w:val="Char Char52"/>
    <w:qFormat/>
    <w:rsid w:val="002C3E0E"/>
    <w:rPr>
      <w:rFonts w:ascii="Arial" w:eastAsia="SimSun" w:hAnsi="Arial"/>
      <w:sz w:val="28"/>
      <w:lang w:val="en-GB" w:eastAsia="en-US" w:bidi="ar-SA"/>
    </w:rPr>
  </w:style>
  <w:style w:type="character" w:customStyle="1" w:styleId="CharChar162">
    <w:name w:val="Char Char162"/>
    <w:qFormat/>
    <w:rsid w:val="002C3E0E"/>
    <w:rPr>
      <w:rFonts w:ascii="Arial" w:eastAsia="SimSun" w:hAnsi="Arial"/>
      <w:lang w:val="en-GB" w:eastAsia="en-US" w:bidi="ar-SA"/>
    </w:rPr>
  </w:style>
  <w:style w:type="character" w:customStyle="1" w:styleId="CharChar142">
    <w:name w:val="Char Char142"/>
    <w:qFormat/>
    <w:rsid w:val="002C3E0E"/>
    <w:rPr>
      <w:rFonts w:ascii="Arial" w:eastAsia="SimSun" w:hAnsi="Arial"/>
      <w:sz w:val="36"/>
      <w:lang w:val="en-GB" w:eastAsia="en-US" w:bidi="ar-SA"/>
    </w:rPr>
  </w:style>
  <w:style w:type="character" w:customStyle="1" w:styleId="CharChar112">
    <w:name w:val="Char Char112"/>
    <w:qFormat/>
    <w:rsid w:val="002C3E0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C3E0E"/>
    <w:rPr>
      <w:rFonts w:ascii="Tahoma" w:hAnsi="Tahoma" w:cs="Tahoma"/>
      <w:sz w:val="16"/>
      <w:szCs w:val="16"/>
      <w:lang w:val="en-GB" w:eastAsia="en-US" w:bidi="ar-SA"/>
    </w:rPr>
  </w:style>
  <w:style w:type="character" w:customStyle="1" w:styleId="CharChar252">
    <w:name w:val="Char Char252"/>
    <w:qFormat/>
    <w:rsid w:val="002C3E0E"/>
    <w:rPr>
      <w:rFonts w:ascii="Arial" w:hAnsi="Arial"/>
      <w:lang w:val="en-GB" w:eastAsia="en-US"/>
    </w:rPr>
  </w:style>
  <w:style w:type="character" w:customStyle="1" w:styleId="CharChar242">
    <w:name w:val="Char Char242"/>
    <w:rsid w:val="002C3E0E"/>
    <w:rPr>
      <w:rFonts w:ascii="Arial" w:hAnsi="Arial"/>
      <w:sz w:val="36"/>
      <w:lang w:val="en-GB" w:eastAsia="en-US"/>
    </w:rPr>
  </w:style>
  <w:style w:type="character" w:customStyle="1" w:styleId="CharChar172">
    <w:name w:val="Char Char172"/>
    <w:qFormat/>
    <w:rsid w:val="002C3E0E"/>
    <w:rPr>
      <w:rFonts w:ascii="Tahoma" w:hAnsi="Tahoma" w:cs="Tahoma"/>
      <w:shd w:val="clear" w:color="auto" w:fill="000080"/>
      <w:lang w:val="en-GB" w:eastAsia="en-US"/>
    </w:rPr>
  </w:style>
  <w:style w:type="character" w:customStyle="1" w:styleId="CharChar192">
    <w:name w:val="Char Char192"/>
    <w:qFormat/>
    <w:rsid w:val="002C3E0E"/>
    <w:rPr>
      <w:rFonts w:ascii="Times New Roman" w:hAnsi="Times New Roman"/>
      <w:lang w:val="en-GB"/>
    </w:rPr>
  </w:style>
  <w:style w:type="character" w:customStyle="1" w:styleId="CharChar202">
    <w:name w:val="Char Char202"/>
    <w:qFormat/>
    <w:rsid w:val="002C3E0E"/>
    <w:rPr>
      <w:rFonts w:ascii="Tahoma" w:hAnsi="Tahoma" w:cs="Tahoma"/>
      <w:sz w:val="16"/>
      <w:szCs w:val="16"/>
      <w:lang w:val="en-GB" w:eastAsia="en-US"/>
    </w:rPr>
  </w:style>
  <w:style w:type="character" w:customStyle="1" w:styleId="CharChar302">
    <w:name w:val="Char Char302"/>
    <w:qFormat/>
    <w:rsid w:val="002C3E0E"/>
    <w:rPr>
      <w:rFonts w:ascii="Arial" w:hAnsi="Arial"/>
      <w:lang w:val="en-GB" w:eastAsia="en-US"/>
    </w:rPr>
  </w:style>
  <w:style w:type="character" w:customStyle="1" w:styleId="CharChar293">
    <w:name w:val="Char Char293"/>
    <w:qFormat/>
    <w:rsid w:val="002C3E0E"/>
    <w:rPr>
      <w:rFonts w:ascii="Arial" w:hAnsi="Arial"/>
      <w:sz w:val="36"/>
      <w:lang w:val="en-GB" w:eastAsia="en-US"/>
    </w:rPr>
  </w:style>
  <w:style w:type="character" w:customStyle="1" w:styleId="CharChar262">
    <w:name w:val="Char Char262"/>
    <w:qFormat/>
    <w:rsid w:val="002C3E0E"/>
    <w:rPr>
      <w:rFonts w:ascii="Times New Roman" w:hAnsi="Times New Roman"/>
      <w:lang w:val="en-GB" w:eastAsia="en-US"/>
    </w:rPr>
  </w:style>
  <w:style w:type="character" w:customStyle="1" w:styleId="CharChar283">
    <w:name w:val="Char Char283"/>
    <w:qFormat/>
    <w:rsid w:val="002C3E0E"/>
    <w:rPr>
      <w:rFonts w:ascii="Arial" w:hAnsi="Arial"/>
      <w:sz w:val="36"/>
      <w:lang w:val="en-GB" w:eastAsia="en-US"/>
    </w:rPr>
  </w:style>
  <w:style w:type="character" w:customStyle="1" w:styleId="CharChar272">
    <w:name w:val="Char Char272"/>
    <w:qFormat/>
    <w:rsid w:val="002C3E0E"/>
    <w:rPr>
      <w:rFonts w:ascii="Arial" w:hAnsi="Arial"/>
      <w:b/>
      <w:i/>
      <w:noProof/>
      <w:sz w:val="18"/>
      <w:lang w:val="en-GB" w:eastAsia="en-US"/>
    </w:rPr>
  </w:style>
  <w:style w:type="paragraph" w:customStyle="1" w:styleId="432">
    <w:name w:val="(文字) (文字)4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C3E0E"/>
    <w:rPr>
      <w:rFonts w:ascii="Arial" w:eastAsia="MS Mincho" w:hAnsi="Arial" w:cs="CG Times (WN)"/>
      <w:kern w:val="0"/>
      <w:sz w:val="22"/>
      <w:szCs w:val="20"/>
      <w:lang w:val="en-GB" w:eastAsia="ar-SA"/>
    </w:rPr>
  </w:style>
  <w:style w:type="character" w:customStyle="1" w:styleId="CharChar34">
    <w:name w:val="Char Char34"/>
    <w:qFormat/>
    <w:rsid w:val="002C3E0E"/>
    <w:rPr>
      <w:rFonts w:ascii="Arial" w:hAnsi="Arial"/>
      <w:sz w:val="22"/>
      <w:lang w:val="en-GB" w:eastAsia="en-US" w:bidi="ar-SA"/>
    </w:rPr>
  </w:style>
  <w:style w:type="paragraph" w:customStyle="1" w:styleId="CharCharCharCharChar3">
    <w:name w:val="Char Char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C3E0E"/>
    <w:rPr>
      <w:rFonts w:ascii="Courier New" w:hAnsi="Courier New"/>
      <w:lang w:val="nb-NO" w:eastAsia="ja-JP" w:bidi="ar-SA"/>
    </w:rPr>
  </w:style>
  <w:style w:type="character" w:customStyle="1" w:styleId="CharChar103">
    <w:name w:val="Char Char103"/>
    <w:semiHidden/>
    <w:qFormat/>
    <w:rsid w:val="002C3E0E"/>
    <w:rPr>
      <w:rFonts w:ascii="Times New Roman" w:hAnsi="Times New Roman"/>
      <w:lang w:val="en-GB" w:eastAsia="en-US"/>
    </w:rPr>
  </w:style>
  <w:style w:type="character" w:customStyle="1" w:styleId="CharChar152">
    <w:name w:val="Char Char152"/>
    <w:qFormat/>
    <w:rsid w:val="002C3E0E"/>
    <w:rPr>
      <w:rFonts w:ascii="Arial" w:hAnsi="Arial"/>
      <w:sz w:val="36"/>
      <w:lang w:val="en-GB"/>
    </w:rPr>
  </w:style>
  <w:style w:type="character" w:customStyle="1" w:styleId="CharChar212">
    <w:name w:val="Char Char212"/>
    <w:qFormat/>
    <w:rsid w:val="002C3E0E"/>
    <w:rPr>
      <w:rFonts w:ascii="Arial" w:hAnsi="Arial"/>
      <w:lang w:val="en-GB" w:eastAsia="en-US" w:bidi="ar-SA"/>
    </w:rPr>
  </w:style>
  <w:style w:type="paragraph" w:customStyle="1" w:styleId="CarCar52">
    <w:name w:val="Car Car5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2C3E0E"/>
    <w:rPr>
      <w:rFonts w:ascii="Times New Roman" w:eastAsia="MS Mincho" w:hAnsi="Times New Roman"/>
      <w:lang w:val="en-GB" w:eastAsia="en-GB"/>
    </w:rPr>
    <w:tblPr/>
  </w:style>
  <w:style w:type="paragraph" w:customStyle="1" w:styleId="Caption3">
    <w:name w:val="Caption3"/>
    <w:basedOn w:val="Normal"/>
    <w:next w:val="Normal"/>
    <w:qFormat/>
    <w:rsid w:val="002C3E0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C3E0E"/>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2C3E0E"/>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2C3E0E"/>
    <w:rPr>
      <w:rFonts w:ascii="Arial" w:eastAsia="Times New Roman" w:hAnsi="Arial"/>
      <w:b/>
      <w:i/>
      <w:noProof/>
      <w:sz w:val="18"/>
    </w:rPr>
  </w:style>
  <w:style w:type="character" w:customStyle="1" w:styleId="aff1">
    <w:name w:val="批注框文本 字符"/>
    <w:qFormat/>
    <w:rsid w:val="002C3E0E"/>
    <w:rPr>
      <w:sz w:val="18"/>
      <w:szCs w:val="18"/>
      <w:lang w:val="en-GB" w:eastAsia="en-US"/>
    </w:rPr>
  </w:style>
  <w:style w:type="character" w:customStyle="1" w:styleId="aff2">
    <w:name w:val="批注文字 字符"/>
    <w:uiPriority w:val="99"/>
    <w:qFormat/>
    <w:rsid w:val="002C3E0E"/>
    <w:rPr>
      <w:rFonts w:eastAsia="MS Mincho"/>
      <w:lang w:val="x-none" w:eastAsia="en-US"/>
    </w:rPr>
  </w:style>
  <w:style w:type="character" w:customStyle="1" w:styleId="aff3">
    <w:name w:val="批注主题 字符"/>
    <w:qFormat/>
    <w:rsid w:val="002C3E0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C3E0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C3E0E"/>
    <w:rPr>
      <w:rFonts w:eastAsia="Times New Roman"/>
      <w:sz w:val="16"/>
    </w:rPr>
  </w:style>
  <w:style w:type="character" w:customStyle="1" w:styleId="aff5">
    <w:name w:val="正文文本缩进 字符"/>
    <w:qFormat/>
    <w:rsid w:val="002C3E0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C3E0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C3E0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C3E0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C3E0E"/>
    <w:rPr>
      <w:rFonts w:ascii="Arial" w:eastAsia="Times New Roman" w:hAnsi="Arial"/>
      <w:sz w:val="32"/>
    </w:rPr>
  </w:style>
  <w:style w:type="character" w:customStyle="1" w:styleId="64">
    <w:name w:val="标题 6 字符"/>
    <w:aliases w:val="T1 字符,Header 6 字符"/>
    <w:qFormat/>
    <w:rsid w:val="002C3E0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C3E0E"/>
    <w:rPr>
      <w:rFonts w:ascii="Arial" w:eastAsia="Times New Roman" w:hAnsi="Arial"/>
      <w:b/>
      <w:noProof/>
      <w:sz w:val="18"/>
    </w:rPr>
  </w:style>
  <w:style w:type="character" w:customStyle="1" w:styleId="aff6">
    <w:name w:val="纯文本 字符"/>
    <w:uiPriority w:val="99"/>
    <w:qFormat/>
    <w:rsid w:val="002C3E0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C3E0E"/>
    <w:rPr>
      <w:rFonts w:eastAsia="SimSun"/>
      <w:lang w:val="en-GB" w:eastAsia="ja-JP"/>
    </w:rPr>
  </w:style>
  <w:style w:type="character" w:customStyle="1" w:styleId="2fc">
    <w:name w:val="正文文本 2 字符"/>
    <w:uiPriority w:val="99"/>
    <w:qFormat/>
    <w:rsid w:val="002C3E0E"/>
    <w:rPr>
      <w:rFonts w:eastAsia="SimSun"/>
      <w:i/>
      <w:lang w:val="en-GB" w:eastAsia="x-none"/>
    </w:rPr>
  </w:style>
  <w:style w:type="character" w:customStyle="1" w:styleId="3f9">
    <w:name w:val="正文文本 3 字符"/>
    <w:uiPriority w:val="99"/>
    <w:qFormat/>
    <w:rsid w:val="002C3E0E"/>
    <w:rPr>
      <w:rFonts w:eastAsia="Osaka"/>
      <w:color w:val="000000"/>
      <w:lang w:val="en-GB" w:eastAsia="x-none"/>
    </w:rPr>
  </w:style>
  <w:style w:type="character" w:customStyle="1" w:styleId="2fd">
    <w:name w:val="正文文本缩进 2 字符"/>
    <w:uiPriority w:val="99"/>
    <w:qFormat/>
    <w:rsid w:val="002C3E0E"/>
    <w:rPr>
      <w:rFonts w:eastAsia="MS Mincho"/>
      <w:lang w:val="en-GB" w:eastAsia="en-GB"/>
    </w:rPr>
  </w:style>
  <w:style w:type="character" w:customStyle="1" w:styleId="aff8">
    <w:name w:val="尾注文本 字符"/>
    <w:uiPriority w:val="99"/>
    <w:qFormat/>
    <w:rsid w:val="002C3E0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C3E0E"/>
    <w:rPr>
      <w:rFonts w:eastAsia="MS Mincho"/>
      <w:b/>
      <w:lang w:val="en-GB" w:eastAsia="en-US"/>
    </w:rPr>
  </w:style>
  <w:style w:type="table" w:customStyle="1" w:styleId="TableGrid113">
    <w:name w:val="Table Grid113"/>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2C3E0E"/>
    <w:rPr>
      <w:rFonts w:ascii="Arial" w:eastAsia="Times New Roman" w:hAnsi="Arial"/>
    </w:rPr>
  </w:style>
  <w:style w:type="character" w:customStyle="1" w:styleId="83">
    <w:name w:val="标题 8 字符"/>
    <w:uiPriority w:val="99"/>
    <w:qFormat/>
    <w:rsid w:val="002C3E0E"/>
    <w:rPr>
      <w:rFonts w:ascii="Arial" w:eastAsia="Times New Roman" w:hAnsi="Arial"/>
      <w:sz w:val="36"/>
    </w:rPr>
  </w:style>
  <w:style w:type="character" w:customStyle="1" w:styleId="95">
    <w:name w:val="标题 9 字符"/>
    <w:uiPriority w:val="99"/>
    <w:qFormat/>
    <w:rsid w:val="002C3E0E"/>
    <w:rPr>
      <w:rFonts w:ascii="Arial" w:eastAsia="Times New Roman" w:hAnsi="Arial"/>
      <w:sz w:val="36"/>
    </w:rPr>
  </w:style>
  <w:style w:type="table" w:customStyle="1" w:styleId="TableClassic23">
    <w:name w:val="Table Classic 23"/>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C3E0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2C3E0E"/>
    <w:rPr>
      <w:rFonts w:eastAsia="MS Mincho"/>
      <w:lang w:eastAsia="en-US"/>
    </w:rPr>
  </w:style>
  <w:style w:type="character" w:customStyle="1" w:styleId="HTML0">
    <w:name w:val="HTML 预设格式 字符"/>
    <w:qFormat/>
    <w:rsid w:val="002C3E0E"/>
    <w:rPr>
      <w:rFonts w:ascii="Courier New" w:eastAsia="MS Mincho" w:hAnsi="Courier New"/>
      <w:lang w:val="en-GB" w:eastAsia="ja-JP"/>
    </w:rPr>
  </w:style>
  <w:style w:type="table" w:customStyle="1" w:styleId="TableGrid43">
    <w:name w:val="Table Grid43"/>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3E0E"/>
    <w:rPr>
      <w:rFonts w:ascii="Times New Roman" w:hAnsi="Times New Roman"/>
      <w:lang w:val="en-GB" w:eastAsia="en-GB"/>
    </w:rPr>
    <w:tblPr/>
  </w:style>
  <w:style w:type="table" w:customStyle="1" w:styleId="TableGrid212">
    <w:name w:val="Table Grid21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3E0E"/>
    <w:pPr>
      <w:numPr>
        <w:numId w:val="27"/>
      </w:numPr>
    </w:pPr>
  </w:style>
  <w:style w:type="table" w:customStyle="1" w:styleId="TableColorful11">
    <w:name w:val="Table Colorful 11"/>
    <w:basedOn w:val="TableNormal"/>
    <w:next w:val="TableColorful1"/>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C3E0E"/>
    <w:rPr>
      <w:rFonts w:ascii="Times New Roman" w:eastAsia="PMingLiU" w:hAnsi="Times New Roman"/>
      <w:lang w:val="en-GB" w:eastAsia="en-GB"/>
    </w:rPr>
    <w:tblPr>
      <w:tblInd w:w="0" w:type="nil"/>
    </w:tblPr>
  </w:style>
  <w:style w:type="table" w:customStyle="1" w:styleId="TableGrid1111">
    <w:name w:val="Table Grid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C3E0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C3E0E"/>
    <w:rPr>
      <w:rFonts w:ascii="Times New Roman" w:eastAsia="PMingLiU" w:hAnsi="Times New Roman"/>
      <w:lang w:val="en-GB" w:eastAsia="en-GB"/>
    </w:rPr>
    <w:tblPr/>
  </w:style>
  <w:style w:type="table" w:customStyle="1" w:styleId="TableGrid44">
    <w:name w:val="Table Grid4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3E0E"/>
    <w:rPr>
      <w:rFonts w:ascii="Times New Roman" w:hAnsi="Times New Roman"/>
      <w:lang w:val="en-GB" w:eastAsia="en-GB"/>
    </w:rPr>
    <w:tblPr/>
  </w:style>
  <w:style w:type="table" w:customStyle="1" w:styleId="TableGrid213">
    <w:name w:val="Table Grid21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C3E0E"/>
    <w:pPr>
      <w:numPr>
        <w:numId w:val="21"/>
      </w:numPr>
    </w:pPr>
  </w:style>
  <w:style w:type="table" w:customStyle="1" w:styleId="SGSTableBasic23">
    <w:name w:val="SGS Table Basic 23"/>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C3E0E"/>
    <w:pPr>
      <w:numPr>
        <w:numId w:val="22"/>
      </w:numPr>
    </w:pPr>
  </w:style>
  <w:style w:type="table" w:customStyle="1" w:styleId="TableColorful12">
    <w:name w:val="Table Colorful 12"/>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3E0E"/>
    <w:rPr>
      <w:rFonts w:ascii="Times New Roman" w:eastAsia="PMingLiU" w:hAnsi="Times New Roman"/>
      <w:lang w:val="en-GB" w:eastAsia="en-GB"/>
    </w:rPr>
    <w:tblPr/>
  </w:style>
  <w:style w:type="table" w:customStyle="1" w:styleId="TableGrid1112">
    <w:name w:val="Table Grid1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3E0E"/>
    <w:pPr>
      <w:numPr>
        <w:numId w:val="17"/>
      </w:numPr>
    </w:pPr>
  </w:style>
  <w:style w:type="numbering" w:customStyle="1" w:styleId="Style112">
    <w:name w:val="Style112"/>
    <w:uiPriority w:val="99"/>
    <w:rsid w:val="002C3E0E"/>
    <w:pPr>
      <w:numPr>
        <w:numId w:val="18"/>
      </w:numPr>
    </w:pPr>
  </w:style>
  <w:style w:type="table" w:customStyle="1" w:styleId="MediumShading1-Accent31">
    <w:name w:val="Medium Shading 1 - Accent 31"/>
    <w:basedOn w:val="TableNormal"/>
    <w:next w:val="MediumShading1-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C3E0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C3E0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C3E0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C3E0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C3E0E"/>
    <w:rPr>
      <w:rFonts w:ascii="Times New Roman" w:eastAsia="MS Mincho" w:hAnsi="Times New Roman"/>
      <w:lang w:val="en-GB" w:eastAsia="en-GB"/>
    </w:rPr>
    <w:tblPr/>
  </w:style>
  <w:style w:type="paragraph" w:customStyle="1" w:styleId="4f6">
    <w:name w:val="题注4"/>
    <w:basedOn w:val="Normal"/>
    <w:next w:val="Normal"/>
    <w:rsid w:val="002C3E0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2C3E0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3E0E"/>
    <w:rPr>
      <w:rFonts w:ascii="Times New Roman" w:hAnsi="Times New Roman"/>
      <w:lang w:val="en-GB" w:eastAsia="en-GB"/>
    </w:rPr>
    <w:tblPr/>
  </w:style>
  <w:style w:type="table" w:customStyle="1" w:styleId="TableGrid2121">
    <w:name w:val="Table Grid21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C3E0E"/>
    <w:rPr>
      <w:rFonts w:ascii="Times New Roman" w:eastAsia="PMingLiU" w:hAnsi="Times New Roman"/>
      <w:lang w:val="en-GB" w:eastAsia="en-GB"/>
    </w:rPr>
    <w:tblPr/>
  </w:style>
  <w:style w:type="table" w:customStyle="1" w:styleId="TableGrid11111">
    <w:name w:val="Table Grid1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C3E0E"/>
  </w:style>
  <w:style w:type="character" w:styleId="HTMLSample">
    <w:name w:val="HTML Sample"/>
    <w:qFormat/>
    <w:rsid w:val="002C3E0E"/>
    <w:rPr>
      <w:rFonts w:ascii="Courier New" w:eastAsia="SimSun" w:hAnsi="Courier New" w:cs="Courier New"/>
      <w:color w:val="0000FF"/>
      <w:kern w:val="2"/>
      <w:lang w:val="en-US" w:eastAsia="zh-CN" w:bidi="ar-SA"/>
    </w:rPr>
  </w:style>
  <w:style w:type="character" w:styleId="LineNumber">
    <w:name w:val="line number"/>
    <w:qFormat/>
    <w:rsid w:val="002C3E0E"/>
    <w:rPr>
      <w:rFonts w:ascii="Arial" w:eastAsia="SimSun" w:hAnsi="Arial" w:cs="Arial"/>
      <w:color w:val="0000FF"/>
      <w:kern w:val="2"/>
      <w:lang w:val="en-US" w:eastAsia="zh-CN" w:bidi="ar-SA"/>
    </w:rPr>
  </w:style>
  <w:style w:type="paragraph" w:styleId="BlockText">
    <w:name w:val="Block Text"/>
    <w:basedOn w:val="Normal"/>
    <w:qFormat/>
    <w:rsid w:val="002C3E0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2C3E0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C3E0E"/>
    <w:rPr>
      <w:rFonts w:ascii="Arial" w:eastAsia="SimSun" w:hAnsi="Arial" w:cs="Arial"/>
      <w:b/>
      <w:lang w:val="en-GB" w:eastAsia="en-US"/>
    </w:rPr>
  </w:style>
  <w:style w:type="character" w:customStyle="1" w:styleId="1ffe">
    <w:name w:val="不明显参考1"/>
    <w:uiPriority w:val="31"/>
    <w:qFormat/>
    <w:rsid w:val="002C3E0E"/>
    <w:rPr>
      <w:smallCaps/>
      <w:color w:val="5A5A5A"/>
    </w:rPr>
  </w:style>
  <w:style w:type="paragraph" w:customStyle="1" w:styleId="TOC10">
    <w:name w:val="TOC 标题1"/>
    <w:basedOn w:val="Heading1"/>
    <w:next w:val="Normal"/>
    <w:uiPriority w:val="39"/>
    <w:unhideWhenUsed/>
    <w:qFormat/>
    <w:rsid w:val="002C3E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2C3E0E"/>
    <w:rPr>
      <w:b/>
      <w:bCs/>
      <w:i/>
      <w:iCs/>
      <w:color w:val="4F81BD"/>
    </w:rPr>
  </w:style>
  <w:style w:type="paragraph" w:customStyle="1" w:styleId="FT">
    <w:name w:val="FT"/>
    <w:basedOn w:val="Normal"/>
    <w:qFormat/>
    <w:rsid w:val="002C3E0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2C3E0E"/>
    <w:pPr>
      <w:jc w:val="both"/>
    </w:pPr>
    <w:rPr>
      <w:rFonts w:ascii="SimSun" w:eastAsia="SimSun" w:hAnsi="SimSun" w:cs="SimSun"/>
      <w:kern w:val="2"/>
      <w:sz w:val="21"/>
      <w:szCs w:val="21"/>
      <w:lang w:val="en-US" w:eastAsia="zh-CN"/>
    </w:rPr>
  </w:style>
  <w:style w:type="character" w:customStyle="1" w:styleId="Char50">
    <w:name w:val="批注主题 Char5"/>
    <w:qFormat/>
    <w:rsid w:val="002C3E0E"/>
    <w:rPr>
      <w:rFonts w:eastAsia="Malgun Gothic"/>
      <w:b/>
      <w:bCs/>
      <w:lang w:val="en-GB"/>
    </w:rPr>
  </w:style>
  <w:style w:type="character" w:customStyle="1" w:styleId="Char6">
    <w:name w:val="日期 Char"/>
    <w:rsid w:val="002C3E0E"/>
    <w:rPr>
      <w:rFonts w:ascii="Times New Roman" w:hAnsi="Times New Roman"/>
      <w:lang w:val="en-GB" w:eastAsia="en-US"/>
    </w:rPr>
  </w:style>
  <w:style w:type="character" w:customStyle="1" w:styleId="ListChar4">
    <w:name w:val="List Char4"/>
    <w:rsid w:val="002C3E0E"/>
    <w:rPr>
      <w:rFonts w:ascii="Times New Roman" w:hAnsi="Times New Roman"/>
      <w:lang w:val="en-GB" w:eastAsia="en-US"/>
    </w:rPr>
  </w:style>
  <w:style w:type="paragraph" w:customStyle="1" w:styleId="911">
    <w:name w:val="目录 911"/>
    <w:basedOn w:val="TOC8"/>
    <w:rsid w:val="002C3E0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2C3E0E"/>
    <w:rPr>
      <w:rFonts w:ascii="Times New Roman" w:eastAsia="SimSun" w:hAnsi="Times New Roman"/>
      <w:lang w:val="en-GB" w:eastAsia="zh-CN"/>
    </w:rPr>
  </w:style>
  <w:style w:type="paragraph" w:customStyle="1" w:styleId="3GPPNormalText">
    <w:name w:val="3GPP Normal Text"/>
    <w:basedOn w:val="BodyText"/>
    <w:link w:val="3GPPNormalTextChar"/>
    <w:qFormat/>
    <w:rsid w:val="002C3E0E"/>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C3E0E"/>
    <w:rPr>
      <w:rFonts w:ascii="Arial" w:eastAsia="MS Mincho" w:hAnsi="Arial" w:cs="Arial"/>
      <w:sz w:val="24"/>
      <w:szCs w:val="24"/>
      <w:lang w:val="en-US" w:eastAsia="en-US"/>
    </w:rPr>
  </w:style>
  <w:style w:type="paragraph" w:customStyle="1" w:styleId="tah00">
    <w:name w:val="tah0"/>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C3E0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C3E0E"/>
    <w:rPr>
      <w:rFonts w:ascii="Times New Roman" w:hAnsi="Times New Roman"/>
      <w:lang w:val="en-GB" w:eastAsia="x-none"/>
    </w:rPr>
  </w:style>
  <w:style w:type="character" w:customStyle="1" w:styleId="Char60">
    <w:name w:val="批注主题 Char6"/>
    <w:qFormat/>
    <w:rsid w:val="002C3E0E"/>
    <w:rPr>
      <w:rFonts w:eastAsia="MS Mincho"/>
      <w:b/>
      <w:bCs/>
      <w:lang w:val="x-none" w:eastAsia="en-US"/>
    </w:rPr>
  </w:style>
  <w:style w:type="character" w:customStyle="1" w:styleId="Char32">
    <w:name w:val="日期 Char3"/>
    <w:qFormat/>
    <w:rsid w:val="002C3E0E"/>
    <w:rPr>
      <w:rFonts w:eastAsia="SimSun"/>
      <w:lang w:val="en-GB" w:eastAsia="x-none"/>
    </w:rPr>
  </w:style>
  <w:style w:type="character" w:customStyle="1" w:styleId="abstractlabel">
    <w:name w:val="abstractlabel"/>
    <w:rsid w:val="002C3E0E"/>
  </w:style>
  <w:style w:type="character" w:customStyle="1" w:styleId="TF2">
    <w:name w:val="TF (文字)"/>
    <w:rsid w:val="002C3E0E"/>
    <w:rPr>
      <w:rFonts w:ascii="Arial" w:hAnsi="Arial"/>
      <w:b/>
      <w:lang w:val="en-US" w:eastAsia="en-US"/>
    </w:rPr>
  </w:style>
  <w:style w:type="paragraph" w:customStyle="1" w:styleId="TAHCarNotBold">
    <w:name w:val="TAH Car + Not Bold"/>
    <w:basedOn w:val="Normal"/>
    <w:rsid w:val="002C3E0E"/>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2C3E0E"/>
    <w:rPr>
      <w:lang w:val="en-GB"/>
    </w:rPr>
  </w:style>
  <w:style w:type="paragraph" w:customStyle="1" w:styleId="B8">
    <w:name w:val="B8"/>
    <w:basedOn w:val="B7"/>
    <w:link w:val="B8Char"/>
    <w:qFormat/>
    <w:rsid w:val="002C3E0E"/>
    <w:pPr>
      <w:ind w:left="2552"/>
    </w:pPr>
    <w:rPr>
      <w:rFonts w:eastAsia="MS Mincho"/>
      <w:lang w:eastAsia="ja-JP"/>
    </w:rPr>
  </w:style>
  <w:style w:type="character" w:customStyle="1" w:styleId="B8Char">
    <w:name w:val="B8 Char"/>
    <w:link w:val="B8"/>
    <w:rsid w:val="002C3E0E"/>
    <w:rPr>
      <w:rFonts w:ascii="Times New Roman" w:eastAsia="MS Mincho" w:hAnsi="Times New Roman"/>
      <w:lang w:val="en-GB" w:eastAsia="ja-JP"/>
    </w:rPr>
  </w:style>
  <w:style w:type="paragraph" w:customStyle="1" w:styleId="BalloonText1">
    <w:name w:val="Balloon Text1"/>
    <w:basedOn w:val="Normal"/>
    <w:rsid w:val="002C3E0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C3E0E"/>
    <w:pPr>
      <w:overflowPunct w:val="0"/>
      <w:autoSpaceDE w:val="0"/>
      <w:autoSpaceDN w:val="0"/>
      <w:adjustRightInd w:val="0"/>
      <w:textAlignment w:val="baseline"/>
    </w:pPr>
    <w:rPr>
      <w:rFonts w:eastAsia="Calibri"/>
      <w:b/>
      <w:bCs/>
      <w:lang w:val="en-US"/>
    </w:rPr>
  </w:style>
  <w:style w:type="paragraph" w:customStyle="1" w:styleId="87">
    <w:name w:val="87"/>
    <w:basedOn w:val="Normal"/>
    <w:rsid w:val="002C3E0E"/>
    <w:pPr>
      <w:overflowPunct w:val="0"/>
      <w:autoSpaceDE w:val="0"/>
      <w:autoSpaceDN w:val="0"/>
      <w:adjustRightInd w:val="0"/>
      <w:ind w:left="2269" w:hanging="284"/>
      <w:textAlignment w:val="baseline"/>
    </w:pPr>
    <w:rPr>
      <w:lang w:eastAsia="en-GB"/>
    </w:rPr>
  </w:style>
  <w:style w:type="character" w:customStyle="1" w:styleId="NOChar2">
    <w:name w:val="NO Char2"/>
    <w:locked/>
    <w:rsid w:val="002C3E0E"/>
    <w:rPr>
      <w:lang w:eastAsia="en-US"/>
    </w:rPr>
  </w:style>
  <w:style w:type="paragraph" w:customStyle="1" w:styleId="TAHLeft">
    <w:name w:val="TAH + Left"/>
    <w:basedOn w:val="TAL"/>
    <w:rsid w:val="002C3E0E"/>
    <w:pPr>
      <w:overflowPunct w:val="0"/>
      <w:autoSpaceDE w:val="0"/>
      <w:autoSpaceDN w:val="0"/>
      <w:adjustRightInd w:val="0"/>
      <w:textAlignment w:val="baseline"/>
    </w:pPr>
  </w:style>
  <w:style w:type="paragraph" w:customStyle="1" w:styleId="63-13">
    <w:name w:val=".6.3-13"/>
    <w:basedOn w:val="TAH"/>
    <w:rsid w:val="002C3E0E"/>
    <w:pPr>
      <w:overflowPunct w:val="0"/>
      <w:autoSpaceDE w:val="0"/>
      <w:autoSpaceDN w:val="0"/>
      <w:adjustRightInd w:val="0"/>
      <w:jc w:val="left"/>
      <w:textAlignment w:val="baseline"/>
    </w:pPr>
    <w:rPr>
      <w:b w:val="0"/>
    </w:rPr>
  </w:style>
  <w:style w:type="character" w:customStyle="1" w:styleId="H10">
    <w:name w:val="H1_"/>
    <w:rsid w:val="002C3E0E"/>
    <w:rPr>
      <w:rFonts w:ascii="Arial" w:eastAsia="MS Mincho" w:hAnsi="Arial"/>
      <w:sz w:val="36"/>
      <w:lang w:val="en-GB" w:eastAsia="en-US" w:bidi="ar-SA"/>
    </w:rPr>
  </w:style>
  <w:style w:type="character" w:customStyle="1" w:styleId="Heading2-">
    <w:name w:val="Heading 2-"/>
    <w:rsid w:val="002C3E0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3E0E"/>
    <w:rPr>
      <w:rFonts w:ascii="Arial" w:hAnsi="Arial"/>
      <w:sz w:val="32"/>
      <w:lang w:val="en-GB" w:eastAsia="en-US"/>
    </w:rPr>
  </w:style>
  <w:style w:type="paragraph" w:customStyle="1" w:styleId="TDC91">
    <w:name w:val="TDC 91"/>
    <w:basedOn w:val="TOC8"/>
    <w:rsid w:val="002C3E0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C3E0E"/>
    <w:rPr>
      <w:rFonts w:eastAsia="MS Mincho"/>
      <w:lang w:val="en-GB" w:eastAsia="x-none"/>
    </w:rPr>
  </w:style>
  <w:style w:type="character" w:customStyle="1" w:styleId="HTMLPreformattedChar1">
    <w:name w:val="HTML Preformatted Char1"/>
    <w:rsid w:val="002C3E0E"/>
    <w:rPr>
      <w:rFonts w:ascii="Courier New" w:eastAsia="MS Mincho" w:hAnsi="Courier New"/>
      <w:lang w:val="en-GB" w:eastAsia="x-none"/>
    </w:rPr>
  </w:style>
  <w:style w:type="paragraph" w:customStyle="1" w:styleId="Epgrafe1">
    <w:name w:val="Epígrafe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2C3E0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3E0E"/>
    <w:rPr>
      <w:rFonts w:ascii="Times New Roman" w:eastAsia="SimSun" w:hAnsi="Times New Roman"/>
      <w:sz w:val="22"/>
      <w:lang w:val="en-GB" w:eastAsia="en-GB"/>
    </w:rPr>
  </w:style>
  <w:style w:type="paragraph" w:customStyle="1" w:styleId="4f8">
    <w:name w:val="列出段落4"/>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2C3E0E"/>
    <w:pPr>
      <w:keepLines/>
      <w:spacing w:after="240"/>
      <w:jc w:val="center"/>
    </w:pPr>
    <w:rPr>
      <w:rFonts w:ascii="Arial" w:eastAsia="MS Mincho" w:hAnsi="Arial"/>
      <w:b/>
      <w:bCs/>
      <w:lang w:eastAsia="en-GB"/>
    </w:rPr>
  </w:style>
  <w:style w:type="character" w:customStyle="1" w:styleId="2Char">
    <w:name w:val="标题 2 Char"/>
    <w:aliases w:val="22 Char"/>
    <w:uiPriority w:val="9"/>
    <w:rsid w:val="002C3E0E"/>
    <w:rPr>
      <w:rFonts w:ascii="Arial" w:hAnsi="Arial"/>
      <w:sz w:val="32"/>
      <w:lang w:val="en-GB"/>
    </w:rPr>
  </w:style>
  <w:style w:type="character" w:customStyle="1" w:styleId="3Char">
    <w:name w:val="标题 3 Char"/>
    <w:rsid w:val="002C3E0E"/>
    <w:rPr>
      <w:rFonts w:ascii="Arial" w:hAnsi="Arial"/>
      <w:sz w:val="28"/>
      <w:lang w:val="en-GB"/>
    </w:rPr>
  </w:style>
  <w:style w:type="character" w:customStyle="1" w:styleId="6Char">
    <w:name w:val="标题 6 Char"/>
    <w:uiPriority w:val="9"/>
    <w:rsid w:val="002C3E0E"/>
    <w:rPr>
      <w:rFonts w:ascii="Arial" w:hAnsi="Arial"/>
      <w:lang w:val="en-GB"/>
    </w:rPr>
  </w:style>
  <w:style w:type="character" w:customStyle="1" w:styleId="7Char">
    <w:name w:val="标题 7 Char"/>
    <w:uiPriority w:val="9"/>
    <w:rsid w:val="002C3E0E"/>
    <w:rPr>
      <w:rFonts w:ascii="Arial" w:hAnsi="Arial"/>
      <w:lang w:val="en-GB"/>
    </w:rPr>
  </w:style>
  <w:style w:type="character" w:customStyle="1" w:styleId="8Char">
    <w:name w:val="标题 8 Char"/>
    <w:uiPriority w:val="9"/>
    <w:rsid w:val="002C3E0E"/>
    <w:rPr>
      <w:rFonts w:ascii="Arial" w:hAnsi="Arial"/>
      <w:sz w:val="36"/>
      <w:lang w:val="en-GB"/>
    </w:rPr>
  </w:style>
  <w:style w:type="character" w:customStyle="1" w:styleId="9Char">
    <w:name w:val="标题 9 Char"/>
    <w:uiPriority w:val="9"/>
    <w:rsid w:val="002C3E0E"/>
    <w:rPr>
      <w:rFonts w:ascii="Arial" w:hAnsi="Arial"/>
      <w:sz w:val="36"/>
      <w:lang w:val="en-GB"/>
    </w:rPr>
  </w:style>
  <w:style w:type="character" w:customStyle="1" w:styleId="Char7">
    <w:name w:val="页脚 Char"/>
    <w:uiPriority w:val="99"/>
    <w:rsid w:val="002C3E0E"/>
    <w:rPr>
      <w:rFonts w:ascii="Arial" w:hAnsi="Arial"/>
      <w:b/>
      <w:i/>
      <w:noProof/>
      <w:sz w:val="18"/>
    </w:rPr>
  </w:style>
  <w:style w:type="character" w:customStyle="1" w:styleId="Char8">
    <w:name w:val="列表 Char"/>
    <w:rsid w:val="002C3E0E"/>
    <w:rPr>
      <w:lang w:val="en-GB"/>
    </w:rPr>
  </w:style>
  <w:style w:type="character" w:customStyle="1" w:styleId="Char9">
    <w:name w:val="文档结构图 Char"/>
    <w:uiPriority w:val="99"/>
    <w:rsid w:val="002C3E0E"/>
    <w:rPr>
      <w:rFonts w:ascii="Tahoma" w:hAnsi="Tahoma"/>
      <w:lang w:val="en-GB" w:eastAsia="en-US"/>
    </w:rPr>
  </w:style>
  <w:style w:type="character" w:customStyle="1" w:styleId="Chara">
    <w:name w:val="纯文本 Char"/>
    <w:rsid w:val="002C3E0E"/>
    <w:rPr>
      <w:rFonts w:ascii="Courier New" w:hAnsi="Courier New"/>
      <w:lang w:val="nb-NO"/>
    </w:rPr>
  </w:style>
  <w:style w:type="character" w:customStyle="1" w:styleId="Charb">
    <w:name w:val="批注框文本 Char"/>
    <w:uiPriority w:val="99"/>
    <w:rsid w:val="002C3E0E"/>
    <w:rPr>
      <w:rFonts w:ascii="Tahoma" w:hAnsi="Tahoma" w:cs="Tahoma"/>
      <w:sz w:val="16"/>
      <w:szCs w:val="16"/>
      <w:lang w:val="en-GB" w:eastAsia="en-GB" w:bidi="ar-SA"/>
    </w:rPr>
  </w:style>
  <w:style w:type="paragraph" w:customStyle="1" w:styleId="Commentnokia0">
    <w:name w:val="Comment nokia"/>
    <w:basedOn w:val="Heading4"/>
    <w:rsid w:val="002C3E0E"/>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2C3E0E"/>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2C3E0E"/>
    <w:rPr>
      <w:lang w:val="en-GB" w:eastAsia="x-none"/>
    </w:rPr>
  </w:style>
  <w:style w:type="character" w:customStyle="1" w:styleId="Titre32">
    <w:name w:val="Titre 32"/>
    <w:rsid w:val="002C3E0E"/>
    <w:rPr>
      <w:rFonts w:ascii="Arial" w:hAnsi="Arial"/>
      <w:sz w:val="28"/>
      <w:szCs w:val="28"/>
      <w:lang w:val="en-GB" w:eastAsia="en-GB"/>
    </w:rPr>
  </w:style>
  <w:style w:type="character" w:customStyle="1" w:styleId="Titre31">
    <w:name w:val="Titre 31"/>
    <w:rsid w:val="002C3E0E"/>
    <w:rPr>
      <w:rFonts w:ascii="Arial" w:hAnsi="Arial"/>
      <w:sz w:val="28"/>
      <w:szCs w:val="28"/>
      <w:lang w:val="en-GB" w:eastAsia="en-GB"/>
    </w:rPr>
  </w:style>
  <w:style w:type="character" w:customStyle="1" w:styleId="trans">
    <w:name w:val="trans"/>
    <w:rsid w:val="002C3E0E"/>
  </w:style>
  <w:style w:type="character" w:customStyle="1" w:styleId="Head2A1">
    <w:name w:val="Head2A1"/>
    <w:rsid w:val="002C3E0E"/>
    <w:rPr>
      <w:rFonts w:ascii="Arial" w:eastAsia="MS Mincho" w:hAnsi="Arial" w:cs="Arial" w:hint="default"/>
      <w:sz w:val="32"/>
      <w:lang w:val="en-GB" w:eastAsia="en-US" w:bidi="ar-SA"/>
    </w:rPr>
  </w:style>
  <w:style w:type="character" w:customStyle="1" w:styleId="Heading7Char4">
    <w:name w:val="Heading 7 Char4"/>
    <w:rsid w:val="002C3E0E"/>
    <w:rPr>
      <w:rFonts w:ascii="Arial" w:eastAsia="Times New Roman" w:hAnsi="Arial"/>
    </w:rPr>
  </w:style>
  <w:style w:type="character" w:customStyle="1" w:styleId="Heading8Char4">
    <w:name w:val="Heading 8 Char4"/>
    <w:rsid w:val="002C3E0E"/>
    <w:rPr>
      <w:rFonts w:ascii="Arial" w:eastAsia="Times New Roman" w:hAnsi="Arial"/>
      <w:sz w:val="36"/>
    </w:rPr>
  </w:style>
  <w:style w:type="character" w:customStyle="1" w:styleId="Heading9Char3">
    <w:name w:val="Heading 9 Char3"/>
    <w:rsid w:val="002C3E0E"/>
    <w:rPr>
      <w:rFonts w:ascii="Arial" w:eastAsia="Times New Roman" w:hAnsi="Arial"/>
      <w:sz w:val="36"/>
    </w:rPr>
  </w:style>
  <w:style w:type="character" w:customStyle="1" w:styleId="FooterChar3">
    <w:name w:val="Footer Char3"/>
    <w:rsid w:val="002C3E0E"/>
    <w:rPr>
      <w:rFonts w:ascii="Arial" w:eastAsia="Times New Roman" w:hAnsi="Arial"/>
      <w:b/>
      <w:i/>
      <w:noProof/>
      <w:sz w:val="18"/>
    </w:rPr>
  </w:style>
  <w:style w:type="character" w:customStyle="1" w:styleId="CommentTextChar3">
    <w:name w:val="Comment Text Char3"/>
    <w:rsid w:val="002C3E0E"/>
    <w:rPr>
      <w:rFonts w:eastAsia="SimSun"/>
      <w:lang w:val="en-GB"/>
    </w:rPr>
  </w:style>
  <w:style w:type="character" w:customStyle="1" w:styleId="DocumentMapChar2">
    <w:name w:val="Document Map Char2"/>
    <w:uiPriority w:val="99"/>
    <w:rsid w:val="002C3E0E"/>
    <w:rPr>
      <w:rFonts w:ascii="Tahoma" w:eastAsia="Times New Roman" w:hAnsi="Tahoma" w:cs="Tahoma"/>
      <w:shd w:val="clear" w:color="auto" w:fill="000080"/>
      <w:lang w:val="en-GB"/>
    </w:rPr>
  </w:style>
  <w:style w:type="character" w:customStyle="1" w:styleId="NoteHeadingChar2">
    <w:name w:val="Note Heading Char2"/>
    <w:rsid w:val="002C3E0E"/>
    <w:rPr>
      <w:lang w:val="x-none" w:eastAsia="x-none"/>
    </w:rPr>
  </w:style>
  <w:style w:type="character" w:customStyle="1" w:styleId="PlainTextChar4">
    <w:name w:val="Plain Text Char4"/>
    <w:rsid w:val="002C3E0E"/>
    <w:rPr>
      <w:rFonts w:ascii="Courier New" w:eastAsia="SimSun" w:hAnsi="Courier New"/>
      <w:lang w:val="nb-NO"/>
    </w:rPr>
  </w:style>
  <w:style w:type="character" w:customStyle="1" w:styleId="BalloonTextChar2">
    <w:name w:val="Balloon Text Char2"/>
    <w:uiPriority w:val="99"/>
    <w:rsid w:val="002C3E0E"/>
    <w:rPr>
      <w:rFonts w:ascii="Tahoma" w:eastAsia="Times New Roman" w:hAnsi="Tahoma" w:cs="Tahoma"/>
      <w:sz w:val="16"/>
      <w:szCs w:val="16"/>
      <w:lang w:val="en-GB"/>
    </w:rPr>
  </w:style>
  <w:style w:type="character" w:customStyle="1" w:styleId="BodyTextIndentChar4">
    <w:name w:val="Body Text Indent Char4"/>
    <w:rsid w:val="002C3E0E"/>
    <w:rPr>
      <w:rFonts w:eastAsia="Batang"/>
      <w:lang w:val="en-GB"/>
    </w:rPr>
  </w:style>
  <w:style w:type="character" w:customStyle="1" w:styleId="BodyText2Char4">
    <w:name w:val="Body Text 2 Char4"/>
    <w:rsid w:val="002C3E0E"/>
    <w:rPr>
      <w:rFonts w:ascii="CG Times (WN)" w:eastAsia="Malgun Gothic" w:hAnsi="CG Times (WN)"/>
      <w:i/>
      <w:lang w:val="en-GB" w:eastAsia="ko-KR"/>
    </w:rPr>
  </w:style>
  <w:style w:type="character" w:customStyle="1" w:styleId="BodyText3Char4">
    <w:name w:val="Body Text 3 Char4"/>
    <w:rsid w:val="002C3E0E"/>
    <w:rPr>
      <w:rFonts w:ascii="CG Times (WN)" w:eastAsia="Osaka" w:hAnsi="CG Times (WN)"/>
      <w:color w:val="000000"/>
      <w:lang w:val="en-GB" w:eastAsia="ko-KR"/>
    </w:rPr>
  </w:style>
  <w:style w:type="character" w:customStyle="1" w:styleId="BodyTextIndent2Char4">
    <w:name w:val="Body Text Indent 2 Char4"/>
    <w:rsid w:val="002C3E0E"/>
    <w:rPr>
      <w:rFonts w:ascii="CG Times (WN)" w:hAnsi="CG Times (WN)"/>
      <w:lang w:val="en-GB"/>
    </w:rPr>
  </w:style>
  <w:style w:type="character" w:customStyle="1" w:styleId="HTMLPreformattedChar2">
    <w:name w:val="HTML Preformatted Char2"/>
    <w:rsid w:val="002C3E0E"/>
    <w:rPr>
      <w:rFonts w:ascii="Courier New" w:hAnsi="Courier New"/>
      <w:lang w:val="en-GB" w:eastAsia="x-none"/>
    </w:rPr>
  </w:style>
  <w:style w:type="paragraph" w:customStyle="1" w:styleId="wxs">
    <w:name w:val="wxs_正文"/>
    <w:basedOn w:val="Normal"/>
    <w:qFormat/>
    <w:rsid w:val="002C3E0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2C3E0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2C3E0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C3E0E"/>
    <w:rPr>
      <w:rFonts w:ascii="Times New Roman" w:hAnsi="Times New Roman"/>
      <w:b/>
      <w:bCs/>
      <w:kern w:val="44"/>
      <w:sz w:val="30"/>
      <w:lang w:val="en-GB" w:eastAsia="en-US"/>
    </w:rPr>
  </w:style>
  <w:style w:type="paragraph" w:customStyle="1" w:styleId="NOTE1">
    <w:name w:val="NOTE"/>
    <w:basedOn w:val="B30"/>
    <w:qFormat/>
    <w:rsid w:val="002C3E0E"/>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3E0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2C3E0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2C3E0E"/>
    <w:pPr>
      <w:spacing w:after="120"/>
      <w:ind w:left="0" w:firstLine="0"/>
    </w:pPr>
    <w:rPr>
      <w:b/>
      <w:lang w:eastAsia="en-GB"/>
    </w:rPr>
  </w:style>
  <w:style w:type="paragraph" w:customStyle="1" w:styleId="ReferenceLine">
    <w:name w:val="Reference Line"/>
    <w:basedOn w:val="BodyText"/>
    <w:rsid w:val="002C3E0E"/>
    <w:pPr>
      <w:widowControl w:val="0"/>
      <w:spacing w:after="120"/>
    </w:pPr>
    <w:rPr>
      <w:rFonts w:ascii="Arial" w:eastAsia="‚l‚r ‚oƒSƒVƒbƒN" w:hAnsi="Arial"/>
      <w:snapToGrid w:val="0"/>
    </w:rPr>
  </w:style>
  <w:style w:type="paragraph" w:customStyle="1" w:styleId="L3">
    <w:name w:val="L3"/>
    <w:rsid w:val="002C3E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3E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C3E0E"/>
    <w:pPr>
      <w:spacing w:before="120" w:after="220"/>
    </w:pPr>
    <w:rPr>
      <w:rFonts w:ascii="Arial" w:eastAsia="MS Mincho" w:hAnsi="Arial"/>
      <w:noProof/>
      <w:lang w:val="en-US" w:eastAsia="en-US"/>
    </w:rPr>
  </w:style>
  <w:style w:type="paragraph" w:customStyle="1" w:styleId="nroaml">
    <w:name w:val="nroaml"/>
    <w:basedOn w:val="H6"/>
    <w:qFormat/>
    <w:rsid w:val="002C3E0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2C3E0E"/>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2C3E0E"/>
    <w:rPr>
      <w:b/>
    </w:rPr>
  </w:style>
  <w:style w:type="paragraph" w:customStyle="1" w:styleId="ActionPoint">
    <w:name w:val="ActionPoint"/>
    <w:basedOn w:val="Normal"/>
    <w:rsid w:val="002C3E0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3E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3E0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C3E0E"/>
    <w:rPr>
      <w:rFonts w:ascii="Arial Unicode MS" w:eastAsia="Arial Unicode MS" w:hAnsi="Arial Unicode MS" w:cs="Arial Unicode MS"/>
      <w:sz w:val="20"/>
      <w:szCs w:val="20"/>
    </w:rPr>
  </w:style>
  <w:style w:type="paragraph" w:customStyle="1" w:styleId="NormalAfter0pt">
    <w:name w:val="Normal + After:  0 pt"/>
    <w:basedOn w:val="Normal"/>
    <w:rsid w:val="002C3E0E"/>
    <w:pPr>
      <w:overflowPunct w:val="0"/>
      <w:autoSpaceDE w:val="0"/>
      <w:autoSpaceDN w:val="0"/>
      <w:adjustRightInd w:val="0"/>
      <w:textAlignment w:val="baseline"/>
    </w:pPr>
    <w:rPr>
      <w:rFonts w:ascii="Arial" w:hAnsi="Arial"/>
      <w:lang w:eastAsia="en-GB"/>
    </w:rPr>
  </w:style>
  <w:style w:type="character" w:customStyle="1" w:styleId="PTK">
    <w:name w:val="PTK"/>
    <w:semiHidden/>
    <w:rsid w:val="002C3E0E"/>
    <w:rPr>
      <w:rFonts w:ascii="Arial" w:hAnsi="Arial" w:cs="Arial"/>
      <w:color w:val="000080"/>
      <w:sz w:val="20"/>
      <w:szCs w:val="20"/>
    </w:rPr>
  </w:style>
  <w:style w:type="paragraph" w:customStyle="1" w:styleId="TdocList">
    <w:name w:val="Tdoc_List"/>
    <w:basedOn w:val="Normal"/>
    <w:rsid w:val="002C3E0E"/>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3E0E"/>
    <w:pPr>
      <w:ind w:left="2836"/>
    </w:pPr>
    <w:rPr>
      <w:rFonts w:eastAsia="Times New Roman"/>
      <w:lang w:val="x-none"/>
    </w:rPr>
  </w:style>
  <w:style w:type="character" w:customStyle="1" w:styleId="Char24">
    <w:name w:val="批注文字 Char2"/>
    <w:qFormat/>
    <w:rsid w:val="002C3E0E"/>
    <w:rPr>
      <w:lang w:val="en-GB" w:eastAsia="en-US"/>
    </w:rPr>
  </w:style>
  <w:style w:type="paragraph" w:customStyle="1" w:styleId="T">
    <w:name w:val="T"/>
    <w:basedOn w:val="TAC"/>
    <w:rsid w:val="002C3E0E"/>
    <w:pPr>
      <w:overflowPunct w:val="0"/>
      <w:autoSpaceDE w:val="0"/>
      <w:autoSpaceDN w:val="0"/>
      <w:adjustRightInd w:val="0"/>
      <w:textAlignment w:val="baseline"/>
    </w:pPr>
    <w:rPr>
      <w:lang w:eastAsia="x-none"/>
    </w:rPr>
  </w:style>
  <w:style w:type="character" w:customStyle="1" w:styleId="Char25">
    <w:name w:val="页脚 Char2"/>
    <w:qFormat/>
    <w:rsid w:val="002C3E0E"/>
    <w:rPr>
      <w:rFonts w:ascii="Arial" w:hAnsi="Arial"/>
      <w:b/>
      <w:i/>
      <w:noProof/>
      <w:sz w:val="18"/>
    </w:rPr>
  </w:style>
  <w:style w:type="character" w:customStyle="1" w:styleId="Char33">
    <w:name w:val="批注文字 Char3"/>
    <w:uiPriority w:val="99"/>
    <w:qFormat/>
    <w:rsid w:val="002C3E0E"/>
    <w:rPr>
      <w:lang w:val="en-GB" w:eastAsia="en-US"/>
    </w:rPr>
  </w:style>
  <w:style w:type="paragraph" w:customStyle="1" w:styleId="Pl0">
    <w:name w:val="Pl"/>
    <w:basedOn w:val="Normal"/>
    <w:rsid w:val="002C3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2C3E0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C3E0E"/>
    <w:rPr>
      <w:rFonts w:ascii="Arial" w:eastAsia="Times New Roman" w:hAnsi="Arial"/>
      <w:sz w:val="36"/>
      <w:lang w:val="en-GB" w:eastAsia="en-GB"/>
    </w:rPr>
  </w:style>
  <w:style w:type="character" w:customStyle="1" w:styleId="9Char2">
    <w:name w:val="标题 9 Char2"/>
    <w:rsid w:val="002C3E0E"/>
    <w:rPr>
      <w:rFonts w:ascii="Arial" w:eastAsia="Times New Roman" w:hAnsi="Arial"/>
      <w:sz w:val="36"/>
      <w:lang w:val="en-GB" w:eastAsia="en-GB"/>
    </w:rPr>
  </w:style>
  <w:style w:type="character" w:customStyle="1" w:styleId="Char26">
    <w:name w:val="批注框文本 Char2"/>
    <w:rsid w:val="002C3E0E"/>
    <w:rPr>
      <w:rFonts w:ascii="Segoe UI" w:eastAsia="Times New Roman" w:hAnsi="Segoe UI"/>
      <w:sz w:val="18"/>
      <w:szCs w:val="18"/>
      <w:lang w:val="x-none" w:eastAsia="en-GB"/>
    </w:rPr>
  </w:style>
  <w:style w:type="character" w:customStyle="1" w:styleId="Char27">
    <w:name w:val="文档结构图 Char2"/>
    <w:rsid w:val="002C3E0E"/>
    <w:rPr>
      <w:rFonts w:ascii="Tahoma" w:eastAsia="Times New Roman" w:hAnsi="Tahoma"/>
      <w:shd w:val="clear" w:color="auto" w:fill="000080"/>
      <w:lang w:val="en-GB" w:eastAsia="en-GB"/>
    </w:rPr>
  </w:style>
  <w:style w:type="character" w:customStyle="1" w:styleId="Char28">
    <w:name w:val="纯文本 Char2"/>
    <w:rsid w:val="002C3E0E"/>
    <w:rPr>
      <w:rFonts w:ascii="Courier New" w:eastAsia="Times New Roman" w:hAnsi="Courier New"/>
      <w:lang w:val="nb-NO" w:eastAsia="en-GB"/>
    </w:rPr>
  </w:style>
  <w:style w:type="character" w:styleId="HTMLCite">
    <w:name w:val="HTML Cite"/>
    <w:unhideWhenUsed/>
    <w:qFormat/>
    <w:rsid w:val="002C3E0E"/>
    <w:rPr>
      <w:i w:val="0"/>
      <w:color w:val="008000"/>
    </w:rPr>
  </w:style>
  <w:style w:type="character" w:customStyle="1" w:styleId="opdict3lineoneresulttip">
    <w:name w:val="op_dict3_lineone_result_tip"/>
    <w:qFormat/>
    <w:rsid w:val="002C3E0E"/>
    <w:rPr>
      <w:color w:val="999999"/>
    </w:rPr>
  </w:style>
  <w:style w:type="character" w:customStyle="1" w:styleId="c-icon">
    <w:name w:val="c-icon"/>
    <w:qFormat/>
    <w:rsid w:val="002C3E0E"/>
  </w:style>
  <w:style w:type="paragraph" w:customStyle="1" w:styleId="StyleFPArialLatin9ptCentrGauche5cmDroite50">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C3E0E"/>
    <w:rPr>
      <w:rFonts w:ascii="Arial" w:hAnsi="Arial"/>
      <w:b/>
      <w:i/>
      <w:noProof/>
      <w:sz w:val="18"/>
      <w:lang w:val="en-GB"/>
    </w:rPr>
  </w:style>
  <w:style w:type="character" w:customStyle="1" w:styleId="CharChar181">
    <w:name w:val="Char Char181"/>
    <w:qFormat/>
    <w:rsid w:val="002C3E0E"/>
    <w:rPr>
      <w:rFonts w:ascii="Arial" w:hAnsi="Arial"/>
      <w:lang w:val="x-none" w:eastAsia="en-US"/>
    </w:rPr>
  </w:style>
  <w:style w:type="paragraph" w:customStyle="1" w:styleId="CharCharCharCharCharCharCharCharCharCharCharChar1">
    <w:name w:val="Char Char Char Char Char Char Char Char Char Char Char Char1"/>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3E0E"/>
    <w:rPr>
      <w:rFonts w:ascii="Arial" w:eastAsia="MS Mincho" w:hAnsi="Arial"/>
      <w:lang w:val="en-GB" w:eastAsia="en-US"/>
    </w:rPr>
  </w:style>
  <w:style w:type="character" w:customStyle="1" w:styleId="CarCar81">
    <w:name w:val="Car Car81"/>
    <w:rsid w:val="002C3E0E"/>
    <w:rPr>
      <w:rFonts w:ascii="Arial" w:eastAsia="MS Mincho" w:hAnsi="Arial"/>
      <w:sz w:val="36"/>
      <w:lang w:val="en-GB" w:eastAsia="en-US"/>
    </w:rPr>
  </w:style>
  <w:style w:type="character" w:customStyle="1" w:styleId="CarCar31">
    <w:name w:val="Car Car31"/>
    <w:rsid w:val="002C3E0E"/>
    <w:rPr>
      <w:rFonts w:ascii="Arial" w:eastAsia="MS Mincho" w:hAnsi="Arial"/>
      <w:sz w:val="36"/>
      <w:lang w:val="en-GB" w:eastAsia="en-US"/>
    </w:rPr>
  </w:style>
  <w:style w:type="character" w:customStyle="1" w:styleId="CarCar71">
    <w:name w:val="Car Car71"/>
    <w:rsid w:val="002C3E0E"/>
    <w:rPr>
      <w:rFonts w:eastAsia="MS Mincho"/>
      <w:lang w:val="en-GB" w:eastAsia="en-US"/>
    </w:rPr>
  </w:style>
  <w:style w:type="character" w:customStyle="1" w:styleId="CarCar61">
    <w:name w:val="Car Car61"/>
    <w:qFormat/>
    <w:rsid w:val="002C3E0E"/>
    <w:rPr>
      <w:rFonts w:ascii="Courier New" w:hAnsi="Courier New"/>
      <w:lang w:val="nb-NO" w:eastAsia="ja-JP"/>
    </w:rPr>
  </w:style>
  <w:style w:type="character" w:customStyle="1" w:styleId="CarCar21">
    <w:name w:val="Car Car21"/>
    <w:qFormat/>
    <w:rsid w:val="002C3E0E"/>
    <w:rPr>
      <w:rFonts w:eastAsia="MS Mincho"/>
      <w:lang w:val="en-GB" w:eastAsia="ja-JP"/>
    </w:rPr>
  </w:style>
  <w:style w:type="character" w:customStyle="1" w:styleId="CarCar91">
    <w:name w:val="Car Car91"/>
    <w:rsid w:val="002C3E0E"/>
    <w:rPr>
      <w:rFonts w:ascii="Arial" w:hAnsi="Arial"/>
      <w:lang w:val="en-GB" w:eastAsia="ja-JP"/>
    </w:rPr>
  </w:style>
  <w:style w:type="character" w:customStyle="1" w:styleId="CarCar101">
    <w:name w:val="Car Car101"/>
    <w:rsid w:val="002C3E0E"/>
    <w:rPr>
      <w:rFonts w:ascii="Arial" w:hAnsi="Arial"/>
      <w:lang w:val="en-GB" w:eastAsia="ja-JP"/>
    </w:rPr>
  </w:style>
  <w:style w:type="character" w:customStyle="1" w:styleId="810">
    <w:name w:val="(文字) (文字)81"/>
    <w:rsid w:val="002C3E0E"/>
    <w:rPr>
      <w:rFonts w:ascii="Arial" w:eastAsia="MS Mincho" w:hAnsi="Arial"/>
      <w:lang w:val="en-GB" w:eastAsia="ar-SA" w:bidi="ar-SA"/>
    </w:rPr>
  </w:style>
  <w:style w:type="character" w:customStyle="1" w:styleId="710">
    <w:name w:val="(文字) (文字)71"/>
    <w:rsid w:val="002C3E0E"/>
    <w:rPr>
      <w:rFonts w:ascii="Arial" w:eastAsia="MS Mincho" w:hAnsi="Arial"/>
      <w:sz w:val="36"/>
      <w:lang w:val="en-GB" w:eastAsia="ar-SA" w:bidi="ar-SA"/>
    </w:rPr>
  </w:style>
  <w:style w:type="character" w:customStyle="1" w:styleId="610">
    <w:name w:val="(文字) (文字)61"/>
    <w:rsid w:val="002C3E0E"/>
    <w:rPr>
      <w:rFonts w:eastAsia="MS Mincho"/>
      <w:lang w:val="en-GB" w:eastAsia="ar-SA" w:bidi="ar-SA"/>
    </w:rPr>
  </w:style>
  <w:style w:type="character" w:customStyle="1" w:styleId="514">
    <w:name w:val="(文字) (文字)51"/>
    <w:rsid w:val="002C3E0E"/>
    <w:rPr>
      <w:rFonts w:ascii="Courier New" w:eastAsia="MS Mincho" w:hAnsi="Courier New"/>
      <w:lang w:val="nb-NO" w:eastAsia="ar-SA" w:bidi="ar-SA"/>
    </w:rPr>
  </w:style>
  <w:style w:type="character" w:customStyle="1" w:styleId="CharChar231">
    <w:name w:val="Char Char231"/>
    <w:rsid w:val="002C3E0E"/>
    <w:rPr>
      <w:rFonts w:ascii="Arial" w:hAnsi="Arial"/>
      <w:lang w:val="en-GB" w:eastAsia="en-US"/>
    </w:rPr>
  </w:style>
  <w:style w:type="character" w:customStyle="1" w:styleId="Titre33">
    <w:name w:val="Titre 33"/>
    <w:rsid w:val="002C3E0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C3E0E"/>
    <w:rPr>
      <w:rFonts w:ascii="Times New Roman" w:eastAsia="DengXian" w:hAnsi="Times New Roman" w:hint="eastAsia"/>
      <w:lang w:val="en-GB" w:eastAsia="en-GB"/>
    </w:rPr>
    <w:tblPr>
      <w:tblInd w:w="0" w:type="nil"/>
    </w:tblPr>
  </w:style>
  <w:style w:type="paragraph" w:customStyle="1" w:styleId="84">
    <w:name w:val="吹き出し8"/>
    <w:basedOn w:val="Normal"/>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C3E0E"/>
    <w:rPr>
      <w:rFonts w:ascii="Times New Roman" w:eastAsia="MS Mincho" w:hAnsi="Times New Roman"/>
      <w:lang w:val="en-GB" w:eastAsia="en-US"/>
    </w:rPr>
  </w:style>
  <w:style w:type="character" w:customStyle="1" w:styleId="66">
    <w:name w:val="段落フォント6"/>
    <w:rsid w:val="002C3E0E"/>
  </w:style>
  <w:style w:type="character" w:customStyle="1" w:styleId="67">
    <w:name w:val="コメント参照6"/>
    <w:rsid w:val="002C3E0E"/>
    <w:rPr>
      <w:sz w:val="16"/>
    </w:rPr>
  </w:style>
  <w:style w:type="paragraph" w:customStyle="1" w:styleId="68">
    <w:name w:val="図表番号6"/>
    <w:basedOn w:val="Normal"/>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2C3E0E"/>
    <w:pPr>
      <w:ind w:left="851" w:hanging="284"/>
    </w:pPr>
  </w:style>
  <w:style w:type="paragraph" w:customStyle="1" w:styleId="6a">
    <w:name w:val="箇条書き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2C3E0E"/>
    <w:pPr>
      <w:tabs>
        <w:tab w:val="clear" w:pos="644"/>
        <w:tab w:val="num" w:pos="1494"/>
      </w:tabs>
      <w:ind w:left="851" w:hanging="284"/>
    </w:pPr>
  </w:style>
  <w:style w:type="paragraph" w:customStyle="1" w:styleId="360">
    <w:name w:val="箇条書き 36"/>
    <w:basedOn w:val="261"/>
    <w:rsid w:val="002C3E0E"/>
    <w:pPr>
      <w:ind w:left="1135"/>
    </w:pPr>
  </w:style>
  <w:style w:type="paragraph" w:customStyle="1" w:styleId="262">
    <w:name w:val="一覧 26"/>
    <w:basedOn w:val="Lis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C3E0E"/>
    <w:pPr>
      <w:ind w:left="1135"/>
    </w:pPr>
  </w:style>
  <w:style w:type="paragraph" w:customStyle="1" w:styleId="460">
    <w:name w:val="一覧 46"/>
    <w:basedOn w:val="361"/>
    <w:rsid w:val="002C3E0E"/>
    <w:pPr>
      <w:ind w:left="1418"/>
    </w:pPr>
  </w:style>
  <w:style w:type="paragraph" w:customStyle="1" w:styleId="560">
    <w:name w:val="一覧 56"/>
    <w:basedOn w:val="460"/>
    <w:rsid w:val="002C3E0E"/>
  </w:style>
  <w:style w:type="paragraph" w:customStyle="1" w:styleId="461">
    <w:name w:val="箇条書き 46"/>
    <w:basedOn w:val="360"/>
    <w:rsid w:val="002C3E0E"/>
    <w:pPr>
      <w:ind w:left="1418"/>
    </w:pPr>
  </w:style>
  <w:style w:type="paragraph" w:customStyle="1" w:styleId="561">
    <w:name w:val="箇条書き 56"/>
    <w:basedOn w:val="461"/>
    <w:rsid w:val="002C3E0E"/>
    <w:pPr>
      <w:ind w:left="1702"/>
    </w:pPr>
  </w:style>
  <w:style w:type="paragraph" w:customStyle="1" w:styleId="6b">
    <w:name w:val="コメント文字列6"/>
    <w:basedOn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C3E0E"/>
    <w:rPr>
      <w:b/>
      <w:bCs/>
    </w:rPr>
  </w:style>
  <w:style w:type="paragraph" w:customStyle="1" w:styleId="6d">
    <w:name w:val="見出しマップ6"/>
    <w:basedOn w:val="Normal"/>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C3E0E"/>
    <w:rPr>
      <w:rFonts w:ascii="Times New Roman" w:eastAsia="MS Mincho" w:hAnsi="Times New Roman"/>
      <w:lang w:val="sv-SE" w:eastAsia="sv-SE"/>
    </w:rPr>
    <w:tblPr/>
  </w:style>
  <w:style w:type="table" w:customStyle="1" w:styleId="218">
    <w:name w:val="表 (クラシック) 2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C3E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3E0E"/>
    <w:rPr>
      <w:rFonts w:ascii="Times New Roman" w:eastAsia="SimSun" w:hAnsi="Times New Roman"/>
      <w:lang w:val="sv-SE" w:eastAsia="sv-SE"/>
    </w:rPr>
    <w:tblPr/>
  </w:style>
  <w:style w:type="table" w:customStyle="1" w:styleId="TableColorful13">
    <w:name w:val="Table Colorful 13"/>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3E0E"/>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2C3E0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C3E0E"/>
    <w:rPr>
      <w:rFonts w:ascii="Times New Roman" w:eastAsia="MS Mincho" w:hAnsi="Times New Roman"/>
      <w:lang w:val="sv-SE" w:eastAsia="sv-SE"/>
    </w:rPr>
    <w:tblPr/>
  </w:style>
  <w:style w:type="numbering" w:customStyle="1" w:styleId="Style131">
    <w:name w:val="Style131"/>
    <w:uiPriority w:val="99"/>
    <w:rsid w:val="002C3E0E"/>
    <w:pPr>
      <w:numPr>
        <w:numId w:val="13"/>
      </w:numPr>
    </w:pPr>
  </w:style>
  <w:style w:type="table" w:customStyle="1" w:styleId="2110">
    <w:name w:val="表 (クラシック) 211"/>
    <w:basedOn w:val="TableNormal"/>
    <w:next w:val="TableClassic2"/>
    <w:qFormat/>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C3E0E"/>
    <w:pPr>
      <w:numPr>
        <w:numId w:val="14"/>
      </w:numPr>
    </w:pPr>
  </w:style>
  <w:style w:type="numbering" w:customStyle="1" w:styleId="SGS211">
    <w:name w:val="SGS211"/>
    <w:uiPriority w:val="99"/>
    <w:rsid w:val="002C3E0E"/>
    <w:pPr>
      <w:numPr>
        <w:numId w:val="15"/>
      </w:numPr>
    </w:pPr>
  </w:style>
  <w:style w:type="table" w:customStyle="1" w:styleId="TableClassic2211">
    <w:name w:val="Table Classic 221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C3E0E"/>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2C3E0E"/>
    <w:rPr>
      <w:rFonts w:ascii="Times New Roman" w:eastAsia="Times New Roman" w:hAnsi="Times New Roman"/>
      <w:lang w:eastAsia="en-GB"/>
    </w:rPr>
  </w:style>
  <w:style w:type="character" w:customStyle="1" w:styleId="1fff3">
    <w:name w:val="表題 (文字)1"/>
    <w:aliases w:val="Section Header (文字)1"/>
    <w:rsid w:val="002C3E0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C3E0E"/>
    <w:pPr>
      <w:autoSpaceDN w:val="0"/>
    </w:pPr>
    <w:rPr>
      <w:rFonts w:ascii="Times New Roman" w:eastAsia="MS Mincho" w:hAnsi="Times New Roman"/>
      <w:lang w:val="en-GB" w:eastAsia="en-US"/>
    </w:rPr>
  </w:style>
  <w:style w:type="paragraph" w:customStyle="1" w:styleId="96">
    <w:name w:val="吹き出し9"/>
    <w:basedOn w:val="Normal"/>
    <w:uiPriority w:val="99"/>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2C3E0E"/>
    <w:pPr>
      <w:ind w:left="851" w:hanging="284"/>
    </w:pPr>
  </w:style>
  <w:style w:type="paragraph" w:customStyle="1" w:styleId="77">
    <w:name w:val="箇条書き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2C3E0E"/>
    <w:pPr>
      <w:tabs>
        <w:tab w:val="clear" w:pos="644"/>
        <w:tab w:val="num" w:pos="1494"/>
      </w:tabs>
      <w:ind w:left="851" w:hanging="284"/>
    </w:pPr>
  </w:style>
  <w:style w:type="paragraph" w:customStyle="1" w:styleId="370">
    <w:name w:val="箇条書き 37"/>
    <w:basedOn w:val="271"/>
    <w:uiPriority w:val="99"/>
    <w:rsid w:val="002C3E0E"/>
    <w:pPr>
      <w:ind w:left="1135"/>
    </w:pPr>
  </w:style>
  <w:style w:type="paragraph" w:customStyle="1" w:styleId="272">
    <w:name w:val="一覧 27"/>
    <w:basedOn w:val="List"/>
    <w:uiPriority w:val="99"/>
    <w:rsid w:val="002C3E0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2C3E0E"/>
    <w:pPr>
      <w:ind w:left="1135"/>
    </w:pPr>
  </w:style>
  <w:style w:type="paragraph" w:customStyle="1" w:styleId="470">
    <w:name w:val="一覧 47"/>
    <w:basedOn w:val="371"/>
    <w:uiPriority w:val="99"/>
    <w:rsid w:val="002C3E0E"/>
    <w:pPr>
      <w:ind w:left="1418"/>
    </w:pPr>
  </w:style>
  <w:style w:type="paragraph" w:customStyle="1" w:styleId="570">
    <w:name w:val="一覧 57"/>
    <w:basedOn w:val="470"/>
    <w:uiPriority w:val="99"/>
    <w:rsid w:val="002C3E0E"/>
    <w:pPr>
      <w:ind w:left="1702"/>
    </w:pPr>
  </w:style>
  <w:style w:type="paragraph" w:customStyle="1" w:styleId="471">
    <w:name w:val="箇条書き 47"/>
    <w:basedOn w:val="370"/>
    <w:uiPriority w:val="99"/>
    <w:rsid w:val="002C3E0E"/>
    <w:pPr>
      <w:ind w:left="1418"/>
    </w:pPr>
  </w:style>
  <w:style w:type="paragraph" w:customStyle="1" w:styleId="571">
    <w:name w:val="箇条書き 57"/>
    <w:basedOn w:val="471"/>
    <w:uiPriority w:val="99"/>
    <w:rsid w:val="002C3E0E"/>
    <w:pPr>
      <w:ind w:left="1702"/>
    </w:pPr>
  </w:style>
  <w:style w:type="paragraph" w:customStyle="1" w:styleId="78">
    <w:name w:val="コメント文字列7"/>
    <w:basedOn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2C3E0E"/>
    <w:rPr>
      <w:b/>
      <w:bCs/>
    </w:rPr>
  </w:style>
  <w:style w:type="paragraph" w:customStyle="1" w:styleId="7a">
    <w:name w:val="見出しマップ7"/>
    <w:basedOn w:val="Normal"/>
    <w:uiPriority w:val="99"/>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C3E0E"/>
  </w:style>
  <w:style w:type="character" w:customStyle="1" w:styleId="7f">
    <w:name w:val="コメント参照7"/>
    <w:rsid w:val="002C3E0E"/>
    <w:rPr>
      <w:sz w:val="16"/>
    </w:rPr>
  </w:style>
  <w:style w:type="table" w:customStyle="1" w:styleId="TableGrid8">
    <w:name w:val="Table Grid8"/>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C3E0E"/>
  </w:style>
  <w:style w:type="paragraph" w:customStyle="1" w:styleId="Figuretitle0">
    <w:name w:val="Figure_title"/>
    <w:basedOn w:val="Normal"/>
    <w:next w:val="Normal"/>
    <w:qFormat/>
    <w:rsid w:val="002C3E0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2C3E0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2C3E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C3E0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2C3E0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2C3E0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2C3E0E"/>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2C3E0E"/>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2C3E0E"/>
    <w:pPr>
      <w:numPr>
        <w:numId w:val="26"/>
      </w:numPr>
    </w:pPr>
  </w:style>
  <w:style w:type="paragraph" w:customStyle="1" w:styleId="enumlev3">
    <w:name w:val="enumlev3"/>
    <w:basedOn w:val="enumlev2"/>
    <w:qFormat/>
    <w:rsid w:val="002C3E0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2C3E0E"/>
  </w:style>
  <w:style w:type="paragraph" w:customStyle="1" w:styleId="TdocHeader2">
    <w:name w:val="Tdoc_Header_2"/>
    <w:basedOn w:val="Normal"/>
    <w:qFormat/>
    <w:rsid w:val="002C3E0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2C3E0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3E0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3E0E"/>
    <w:rPr>
      <w:smallCaps/>
      <w:color w:val="5A5A5A"/>
    </w:rPr>
  </w:style>
  <w:style w:type="paragraph" w:customStyle="1" w:styleId="Style90">
    <w:name w:val="_Style 90"/>
    <w:uiPriority w:val="99"/>
    <w:semiHidden/>
    <w:qFormat/>
    <w:rsid w:val="002C3E0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3E0E"/>
    <w:rPr>
      <w:smallCaps/>
      <w:color w:val="5A5A5A"/>
    </w:rPr>
  </w:style>
  <w:style w:type="character" w:customStyle="1" w:styleId="Char70">
    <w:name w:val="批注主题 Char7"/>
    <w:qFormat/>
    <w:rsid w:val="002C3E0E"/>
    <w:rPr>
      <w:rFonts w:eastAsia="MS Mincho"/>
      <w:b/>
      <w:bCs/>
      <w:lang w:val="x-none" w:eastAsia="zh-CN"/>
    </w:rPr>
  </w:style>
  <w:style w:type="character" w:customStyle="1" w:styleId="Char41">
    <w:name w:val="日期 Char4"/>
    <w:qFormat/>
    <w:rsid w:val="002C3E0E"/>
    <w:rPr>
      <w:lang w:eastAsia="x-none"/>
    </w:rPr>
  </w:style>
  <w:style w:type="character" w:customStyle="1" w:styleId="1fff4">
    <w:name w:val="文档结构图 字符1"/>
    <w:qFormat/>
    <w:rsid w:val="002C3E0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C3E0E"/>
    <w:rPr>
      <w:rFonts w:ascii="Arial" w:eastAsia="Times New Roman" w:hAnsi="Arial"/>
      <w:b/>
      <w:i/>
      <w:noProof/>
      <w:sz w:val="18"/>
    </w:rPr>
  </w:style>
  <w:style w:type="character" w:customStyle="1" w:styleId="1fff5">
    <w:name w:val="批注框文本 字符1"/>
    <w:qFormat/>
    <w:rsid w:val="002C3E0E"/>
    <w:rPr>
      <w:sz w:val="18"/>
      <w:szCs w:val="18"/>
      <w:lang w:val="en-GB" w:eastAsia="en-US"/>
    </w:rPr>
  </w:style>
  <w:style w:type="character" w:customStyle="1" w:styleId="1fff6">
    <w:name w:val="批注文字 字符1"/>
    <w:qFormat/>
    <w:rsid w:val="002C3E0E"/>
    <w:rPr>
      <w:rFonts w:eastAsia="MS Mincho"/>
      <w:lang w:val="x-none" w:eastAsia="en-US"/>
    </w:rPr>
  </w:style>
  <w:style w:type="character" w:customStyle="1" w:styleId="1fff7">
    <w:name w:val="批注主题 字符1"/>
    <w:qFormat/>
    <w:rsid w:val="002C3E0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C3E0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C3E0E"/>
    <w:rPr>
      <w:rFonts w:eastAsia="Times New Roman"/>
      <w:sz w:val="16"/>
    </w:rPr>
  </w:style>
  <w:style w:type="character" w:customStyle="1" w:styleId="1fff8">
    <w:name w:val="正文文本缩进 字符1"/>
    <w:qFormat/>
    <w:rsid w:val="002C3E0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C3E0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C3E0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C3E0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C3E0E"/>
    <w:rPr>
      <w:rFonts w:ascii="Arial" w:eastAsia="Times New Roman" w:hAnsi="Arial"/>
      <w:sz w:val="32"/>
    </w:rPr>
  </w:style>
  <w:style w:type="character" w:customStyle="1" w:styleId="611">
    <w:name w:val="标题 6 字符1"/>
    <w:aliases w:val="T1 字符1,Header 6 字符1"/>
    <w:qFormat/>
    <w:rsid w:val="002C3E0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C3E0E"/>
    <w:rPr>
      <w:rFonts w:ascii="Arial" w:eastAsia="Times New Roman" w:hAnsi="Arial"/>
      <w:b/>
      <w:noProof/>
      <w:sz w:val="18"/>
    </w:rPr>
  </w:style>
  <w:style w:type="character" w:customStyle="1" w:styleId="1fff9">
    <w:name w:val="纯文本 字符1"/>
    <w:qFormat/>
    <w:rsid w:val="002C3E0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C3E0E"/>
    <w:rPr>
      <w:rFonts w:eastAsia="SimSun"/>
      <w:lang w:val="en-GB" w:eastAsia="ja-JP"/>
    </w:rPr>
  </w:style>
  <w:style w:type="character" w:customStyle="1" w:styleId="21a">
    <w:name w:val="正文文本 2 字符1"/>
    <w:qFormat/>
    <w:rsid w:val="002C3E0E"/>
    <w:rPr>
      <w:rFonts w:eastAsia="SimSun"/>
      <w:i/>
      <w:lang w:val="en-GB" w:eastAsia="x-none"/>
    </w:rPr>
  </w:style>
  <w:style w:type="character" w:customStyle="1" w:styleId="317">
    <w:name w:val="正文文本 3 字符1"/>
    <w:qFormat/>
    <w:rsid w:val="002C3E0E"/>
    <w:rPr>
      <w:rFonts w:eastAsia="Osaka"/>
      <w:color w:val="000000"/>
      <w:lang w:val="en-GB" w:eastAsia="x-none"/>
    </w:rPr>
  </w:style>
  <w:style w:type="character" w:customStyle="1" w:styleId="21b">
    <w:name w:val="正文文本缩进 2 字符1"/>
    <w:qFormat/>
    <w:rsid w:val="002C3E0E"/>
    <w:rPr>
      <w:rFonts w:eastAsia="MS Mincho"/>
      <w:lang w:val="en-GB" w:eastAsia="en-GB"/>
    </w:rPr>
  </w:style>
  <w:style w:type="character" w:customStyle="1" w:styleId="1fffa">
    <w:name w:val="尾注文本 字符1"/>
    <w:qFormat/>
    <w:rsid w:val="002C3E0E"/>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C3E0E"/>
    <w:rPr>
      <w:rFonts w:eastAsia="MS Mincho"/>
      <w:b/>
      <w:lang w:val="en-GB" w:eastAsia="en-US"/>
    </w:rPr>
  </w:style>
  <w:style w:type="character" w:customStyle="1" w:styleId="711">
    <w:name w:val="标题 7 字符1"/>
    <w:aliases w:val="L7 字符1,Header 7 字符1"/>
    <w:qFormat/>
    <w:rsid w:val="002C3E0E"/>
    <w:rPr>
      <w:rFonts w:ascii="Arial" w:eastAsia="Times New Roman" w:hAnsi="Arial"/>
    </w:rPr>
  </w:style>
  <w:style w:type="character" w:customStyle="1" w:styleId="811">
    <w:name w:val="标题 8 字符1"/>
    <w:qFormat/>
    <w:rsid w:val="002C3E0E"/>
    <w:rPr>
      <w:rFonts w:ascii="Arial" w:eastAsia="Times New Roman" w:hAnsi="Arial"/>
      <w:sz w:val="36"/>
    </w:rPr>
  </w:style>
  <w:style w:type="character" w:customStyle="1" w:styleId="912">
    <w:name w:val="标题 9 字符1"/>
    <w:aliases w:val="Figure Heading 字符,FH 字符"/>
    <w:qFormat/>
    <w:rsid w:val="002C3E0E"/>
    <w:rPr>
      <w:rFonts w:ascii="Arial" w:eastAsia="Times New Roman" w:hAnsi="Arial"/>
      <w:sz w:val="36"/>
    </w:rPr>
  </w:style>
  <w:style w:type="character" w:customStyle="1" w:styleId="1fffc">
    <w:name w:val="注释标题 字符1"/>
    <w:qFormat/>
    <w:rsid w:val="002C3E0E"/>
    <w:rPr>
      <w:rFonts w:eastAsia="MS Mincho"/>
      <w:lang w:eastAsia="en-US"/>
    </w:rPr>
  </w:style>
  <w:style w:type="character" w:customStyle="1" w:styleId="HTML10">
    <w:name w:val="HTML 预设格式 字符1"/>
    <w:rsid w:val="002C3E0E"/>
    <w:rPr>
      <w:rFonts w:ascii="Courier New" w:eastAsia="MS Mincho" w:hAnsi="Courier New"/>
      <w:lang w:val="en-GB" w:eastAsia="ja-JP"/>
    </w:rPr>
  </w:style>
  <w:style w:type="character" w:customStyle="1" w:styleId="jlqj4b">
    <w:name w:val="jlqj4b"/>
    <w:basedOn w:val="DefaultParagraphFont"/>
    <w:rsid w:val="002C3E0E"/>
  </w:style>
  <w:style w:type="character" w:customStyle="1" w:styleId="yieifb">
    <w:name w:val="yieifb"/>
    <w:basedOn w:val="DefaultParagraphFont"/>
    <w:rsid w:val="002C3E0E"/>
  </w:style>
  <w:style w:type="character" w:customStyle="1" w:styleId="kihvae">
    <w:name w:val="kihvae"/>
    <w:basedOn w:val="DefaultParagraphFont"/>
    <w:rsid w:val="002C3E0E"/>
  </w:style>
  <w:style w:type="character" w:customStyle="1" w:styleId="viiyi">
    <w:name w:val="viiyi"/>
    <w:basedOn w:val="DefaultParagraphFont"/>
    <w:rsid w:val="002C3E0E"/>
  </w:style>
  <w:style w:type="paragraph" w:customStyle="1" w:styleId="123">
    <w:name w:val="修订12"/>
    <w:hidden/>
    <w:semiHidden/>
    <w:qFormat/>
    <w:rsid w:val="002C3E0E"/>
    <w:rPr>
      <w:rFonts w:ascii="Times New Roman" w:eastAsia="Batang" w:hAnsi="Times New Roman"/>
      <w:lang w:val="en-GB" w:eastAsia="en-US"/>
    </w:rPr>
  </w:style>
  <w:style w:type="paragraph" w:customStyle="1" w:styleId="7f0">
    <w:name w:val="目录 7"/>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2C3E0E"/>
    <w:rPr>
      <w:color w:val="808080"/>
      <w:shd w:val="clear" w:color="auto" w:fill="E6E6E6"/>
    </w:rPr>
  </w:style>
  <w:style w:type="paragraph" w:customStyle="1" w:styleId="Style95">
    <w:name w:val="_Style 95"/>
    <w:uiPriority w:val="99"/>
    <w:semiHidden/>
    <w:qFormat/>
    <w:rsid w:val="002C3E0E"/>
    <w:pPr>
      <w:autoSpaceDN w:val="0"/>
      <w:spacing w:after="160" w:line="254" w:lineRule="auto"/>
    </w:pPr>
    <w:rPr>
      <w:lang w:val="en-GB" w:eastAsia="en-US"/>
    </w:rPr>
  </w:style>
  <w:style w:type="paragraph" w:customStyle="1" w:styleId="Style91">
    <w:name w:val="_Style 91"/>
    <w:uiPriority w:val="99"/>
    <w:semiHidden/>
    <w:qFormat/>
    <w:rsid w:val="002C3E0E"/>
    <w:pPr>
      <w:autoSpaceDN w:val="0"/>
      <w:spacing w:after="160" w:line="256" w:lineRule="auto"/>
    </w:pPr>
    <w:rPr>
      <w:lang w:val="en-GB" w:eastAsia="en-US"/>
    </w:rPr>
  </w:style>
  <w:style w:type="character" w:customStyle="1" w:styleId="Style115">
    <w:name w:val="_Style 115"/>
    <w:uiPriority w:val="31"/>
    <w:qFormat/>
    <w:rsid w:val="002C3E0E"/>
    <w:rPr>
      <w:smallCaps/>
      <w:color w:val="5A5A5A"/>
    </w:rPr>
  </w:style>
  <w:style w:type="character" w:customStyle="1" w:styleId="Style104">
    <w:name w:val="_Style 104"/>
    <w:uiPriority w:val="31"/>
    <w:qFormat/>
    <w:rsid w:val="002C3E0E"/>
    <w:rPr>
      <w:smallCaps/>
      <w:color w:val="5A5A5A"/>
    </w:rPr>
  </w:style>
  <w:style w:type="table" w:customStyle="1" w:styleId="TableGrid25">
    <w:name w:val="Table Grid2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2C3E0E"/>
    <w:rPr>
      <w:i/>
      <w:iCs/>
      <w:color w:val="808080"/>
    </w:rPr>
  </w:style>
  <w:style w:type="character" w:customStyle="1" w:styleId="1fffe">
    <w:name w:val="明显参考1"/>
    <w:uiPriority w:val="32"/>
    <w:qFormat/>
    <w:rsid w:val="002C3E0E"/>
    <w:rPr>
      <w:b/>
      <w:bCs/>
      <w:smallCaps/>
      <w:color w:val="C0504D"/>
      <w:spacing w:val="5"/>
      <w:u w:val="single"/>
    </w:rPr>
  </w:style>
  <w:style w:type="character" w:customStyle="1" w:styleId="1ffff">
    <w:name w:val="书籍标题1"/>
    <w:uiPriority w:val="33"/>
    <w:qFormat/>
    <w:rsid w:val="002C3E0E"/>
    <w:rPr>
      <w:b/>
      <w:bCs/>
      <w:smallCaps/>
      <w:spacing w:val="5"/>
    </w:rPr>
  </w:style>
  <w:style w:type="paragraph" w:customStyle="1" w:styleId="712">
    <w:name w:val="目录 7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2C3E0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C3E0E"/>
    <w:rPr>
      <w:rFonts w:ascii="Courier New" w:eastAsia="SimSun" w:hAnsi="Courier New"/>
      <w:kern w:val="2"/>
      <w:sz w:val="24"/>
      <w:lang w:val="en-US" w:eastAsia="zh-CN"/>
    </w:rPr>
  </w:style>
  <w:style w:type="paragraph" w:styleId="Index8">
    <w:name w:val="index 8"/>
    <w:basedOn w:val="Normal"/>
    <w:next w:val="Normal"/>
    <w:uiPriority w:val="99"/>
    <w:qFormat/>
    <w:rsid w:val="002C3E0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C3E0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C3E0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C3E0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C3E0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C3E0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C3E0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2C3E0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2C3E0E"/>
    <w:rPr>
      <w:rFonts w:ascii="Arial" w:eastAsia="Times New Roman" w:hAnsi="Arial" w:cs="Times New Roman"/>
      <w:sz w:val="28"/>
      <w:szCs w:val="20"/>
      <w:lang w:eastAsia="ja-JP"/>
    </w:rPr>
  </w:style>
  <w:style w:type="character" w:customStyle="1" w:styleId="BodyTextChar3">
    <w:name w:val="Body Text Char3"/>
    <w:qFormat/>
    <w:rsid w:val="002C3E0E"/>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C3E0E"/>
    <w:rPr>
      <w:rFonts w:ascii="Arial" w:hAnsi="Arial"/>
      <w:lang w:val="en-GB" w:eastAsia="en-US" w:bidi="ar-SA"/>
    </w:rPr>
  </w:style>
  <w:style w:type="character" w:customStyle="1" w:styleId="p1">
    <w:name w:val="p1"/>
    <w:qFormat/>
    <w:rsid w:val="002C3E0E"/>
  </w:style>
  <w:style w:type="character" w:customStyle="1" w:styleId="e-031">
    <w:name w:val="e-031"/>
    <w:qFormat/>
    <w:rsid w:val="002C3E0E"/>
    <w:rPr>
      <w:i/>
      <w:iCs/>
    </w:rPr>
  </w:style>
  <w:style w:type="character" w:customStyle="1" w:styleId="IntenseEmphasis1">
    <w:name w:val="Intense Emphasis1"/>
    <w:basedOn w:val="DefaultParagraphFont"/>
    <w:uiPriority w:val="21"/>
    <w:qFormat/>
    <w:rsid w:val="002C3E0E"/>
    <w:rPr>
      <w:b/>
      <w:bCs/>
      <w:i/>
      <w:iCs/>
      <w:color w:val="4F81BD"/>
    </w:rPr>
  </w:style>
  <w:style w:type="paragraph" w:customStyle="1" w:styleId="1111">
    <w:name w:val="修订111"/>
    <w:hidden/>
    <w:uiPriority w:val="99"/>
    <w:semiHidden/>
    <w:qFormat/>
    <w:rsid w:val="002C3E0E"/>
    <w:rPr>
      <w:rFonts w:ascii="Times New Roman" w:eastAsia="Batang" w:hAnsi="Times New Roman"/>
      <w:lang w:val="en-GB" w:eastAsia="en-US"/>
    </w:rPr>
  </w:style>
  <w:style w:type="character" w:customStyle="1" w:styleId="TAHChar">
    <w:name w:val="TAH Char"/>
    <w:qFormat/>
    <w:locked/>
    <w:rsid w:val="002C3E0E"/>
    <w:rPr>
      <w:rFonts w:ascii="Arial" w:hAnsi="Arial" w:cs="Arial"/>
      <w:b/>
      <w:sz w:val="18"/>
      <w:lang w:val="en-GB"/>
    </w:rPr>
  </w:style>
  <w:style w:type="character" w:customStyle="1" w:styleId="IntenseEmphasis2">
    <w:name w:val="Intense Emphasis2"/>
    <w:uiPriority w:val="21"/>
    <w:qFormat/>
    <w:rsid w:val="002C3E0E"/>
    <w:rPr>
      <w:b/>
      <w:bCs/>
      <w:i/>
      <w:iCs/>
      <w:color w:val="4F81BD"/>
    </w:rPr>
  </w:style>
  <w:style w:type="paragraph" w:customStyle="1" w:styleId="TOCHeading1">
    <w:name w:val="TOC Heading1"/>
    <w:basedOn w:val="Heading1"/>
    <w:next w:val="Normal"/>
    <w:uiPriority w:val="39"/>
    <w:unhideWhenUsed/>
    <w:qFormat/>
    <w:rsid w:val="002C3E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C3E0E"/>
  </w:style>
  <w:style w:type="character" w:customStyle="1" w:styleId="search-word-mail">
    <w:name w:val="search-word-mail"/>
    <w:qFormat/>
    <w:rsid w:val="002C3E0E"/>
  </w:style>
  <w:style w:type="character" w:customStyle="1" w:styleId="SubtleReference1">
    <w:name w:val="Subtle Reference1"/>
    <w:uiPriority w:val="31"/>
    <w:qFormat/>
    <w:rsid w:val="002C3E0E"/>
    <w:rPr>
      <w:smallCaps/>
      <w:color w:val="5A5A5A"/>
    </w:rPr>
  </w:style>
  <w:style w:type="character" w:customStyle="1" w:styleId="word">
    <w:name w:val="word"/>
    <w:basedOn w:val="DefaultParagraphFont"/>
    <w:qFormat/>
    <w:rsid w:val="002C3E0E"/>
  </w:style>
  <w:style w:type="character" w:customStyle="1" w:styleId="affc">
    <w:name w:val="首标题"/>
    <w:qFormat/>
    <w:rsid w:val="002C3E0E"/>
    <w:rPr>
      <w:rFonts w:ascii="Arial" w:eastAsia="SimSun" w:hAnsi="Arial"/>
      <w:sz w:val="24"/>
      <w:lang w:val="en-US" w:eastAsia="zh-CN" w:bidi="ar-SA"/>
    </w:rPr>
  </w:style>
  <w:style w:type="character" w:customStyle="1" w:styleId="HeaderChar1">
    <w:name w:val="Header Char1"/>
    <w:basedOn w:val="DefaultParagraphFont"/>
    <w:semiHidden/>
    <w:qFormat/>
    <w:rsid w:val="002C3E0E"/>
    <w:rPr>
      <w:rFonts w:ascii="Times New Roman" w:hAnsi="Times New Roman"/>
      <w:lang w:val="en-GB" w:eastAsia="en-US"/>
    </w:rPr>
  </w:style>
  <w:style w:type="paragraph" w:customStyle="1" w:styleId="Style86">
    <w:name w:val="_Style 86"/>
    <w:uiPriority w:val="99"/>
    <w:semiHidden/>
    <w:qFormat/>
    <w:rsid w:val="002C3E0E"/>
    <w:pPr>
      <w:spacing w:after="160" w:line="259" w:lineRule="auto"/>
    </w:pPr>
    <w:rPr>
      <w:rFonts w:ascii="Times New Roman" w:eastAsia="MS Mincho" w:hAnsi="Times New Roman"/>
      <w:lang w:val="en-GB" w:eastAsia="en-US"/>
    </w:rPr>
  </w:style>
  <w:style w:type="paragraph" w:customStyle="1" w:styleId="arial2">
    <w:name w:val="arial"/>
    <w:basedOn w:val="TAL"/>
    <w:rsid w:val="002C3E0E"/>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2C3E0E"/>
    <w:rPr>
      <w:b/>
      <w:bCs/>
      <w:i/>
      <w:iCs/>
      <w:color w:val="4F81BD"/>
    </w:rPr>
  </w:style>
  <w:style w:type="paragraph" w:customStyle="1" w:styleId="affd">
    <w:name w:val="参考资料列表"/>
    <w:basedOn w:val="List"/>
    <w:link w:val="Chard"/>
    <w:qFormat/>
    <w:rsid w:val="002C3E0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2C3E0E"/>
    <w:rPr>
      <w:rFonts w:ascii="Times New Roman" w:eastAsia="SimSun" w:hAnsi="Times New Roman"/>
      <w:sz w:val="21"/>
      <w:szCs w:val="22"/>
      <w:lang w:val="en-GB" w:eastAsia="zh-CN"/>
    </w:rPr>
  </w:style>
  <w:style w:type="character" w:customStyle="1" w:styleId="affe">
    <w:name w:val="文稿抬头"/>
    <w:qFormat/>
    <w:rsid w:val="002C3E0E"/>
    <w:rPr>
      <w:rFonts w:eastAsia="MS Mincho"/>
      <w:b/>
      <w:bCs/>
      <w:sz w:val="24"/>
    </w:rPr>
  </w:style>
  <w:style w:type="paragraph" w:customStyle="1" w:styleId="Revisin">
    <w:name w:val="Revisión"/>
    <w:hidden/>
    <w:uiPriority w:val="99"/>
    <w:semiHidden/>
    <w:qFormat/>
    <w:rsid w:val="002C3E0E"/>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2C3E0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2C3E0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2C3E0E"/>
    <w:rPr>
      <w:rFonts w:ascii="Times New Roman" w:eastAsia="MS Mincho" w:hAnsi="Times New Roman"/>
      <w:lang w:val="it-IT" w:eastAsia="en-GB"/>
    </w:rPr>
  </w:style>
  <w:style w:type="paragraph" w:customStyle="1" w:styleId="Doc-text2">
    <w:name w:val="Doc-text2"/>
    <w:basedOn w:val="Normal"/>
    <w:link w:val="Doc-text2Char"/>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C3E0E"/>
    <w:rPr>
      <w:rFonts w:ascii="Arial" w:eastAsia="MS Mincho" w:hAnsi="Arial"/>
      <w:szCs w:val="24"/>
      <w:lang w:val="en-GB" w:eastAsia="en-GB"/>
    </w:rPr>
  </w:style>
  <w:style w:type="paragraph" w:customStyle="1" w:styleId="Doc-titleJK">
    <w:name w:val="Doc-title_JK"/>
    <w:basedOn w:val="Normal"/>
    <w:next w:val="Doc-text2JK"/>
    <w:link w:val="Doc-titleJKChar"/>
    <w:qFormat/>
    <w:rsid w:val="002C3E0E"/>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C3E0E"/>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C3E0E"/>
    <w:rPr>
      <w:rFonts w:ascii="Times New Roman" w:eastAsia="MS Mincho" w:hAnsi="Times New Roman"/>
      <w:szCs w:val="24"/>
      <w:lang w:val="en-GB" w:eastAsia="en-GB"/>
    </w:rPr>
  </w:style>
  <w:style w:type="character" w:customStyle="1" w:styleId="Doc-titleJKChar">
    <w:name w:val="Doc-title_JK Char"/>
    <w:link w:val="Doc-titleJK"/>
    <w:qFormat/>
    <w:rsid w:val="002C3E0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C3E0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C3E0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C3E0E"/>
    <w:pPr>
      <w:spacing w:before="120" w:after="120"/>
    </w:pPr>
    <w:rPr>
      <w:rFonts w:ascii="Book Antiqua" w:hAnsi="Book Antiqua"/>
      <w:b/>
    </w:rPr>
  </w:style>
  <w:style w:type="paragraph" w:customStyle="1" w:styleId="abstract">
    <w:name w:val="abstract"/>
    <w:basedOn w:val="Normal"/>
    <w:next w:val="Normal"/>
    <w:uiPriority w:val="99"/>
    <w:qFormat/>
    <w:rsid w:val="002C3E0E"/>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2C3E0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2C3E0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C3E0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C3E0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C3E0E"/>
  </w:style>
  <w:style w:type="paragraph" w:customStyle="1" w:styleId="2ChapterXXStatementh22Header2l2Level2Headhea">
    <w:name w:val="样式 标题 2Chapter X.X. Statementh22Header 2l2Level 2 Headhea..."/>
    <w:basedOn w:val="Heading2"/>
    <w:uiPriority w:val="99"/>
    <w:qFormat/>
    <w:rsid w:val="002C3E0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C3E0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2C3E0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2C3E0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C3E0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C3E0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2C3E0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C3E0E"/>
    <w:rPr>
      <w:rFonts w:ascii="Times New Roman" w:eastAsia="Malgun Gothic" w:hAnsi="Times New Roman"/>
      <w:caps/>
      <w:lang w:val="en-GB" w:eastAsia="en-US"/>
    </w:rPr>
  </w:style>
  <w:style w:type="paragraph" w:customStyle="1" w:styleId="Agreement">
    <w:name w:val="Agreement"/>
    <w:basedOn w:val="Normal"/>
    <w:next w:val="Normal"/>
    <w:uiPriority w:val="99"/>
    <w:qFormat/>
    <w:rsid w:val="002C3E0E"/>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C3E0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C3E0E"/>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2C3E0E"/>
    <w:rPr>
      <w:rFonts w:asciiTheme="minorHAnsi" w:eastAsiaTheme="minorEastAsia" w:hAnsiTheme="minorHAnsi" w:cstheme="minorBidi"/>
      <w:kern w:val="2"/>
      <w:sz w:val="18"/>
      <w:szCs w:val="18"/>
    </w:rPr>
  </w:style>
  <w:style w:type="character" w:customStyle="1" w:styleId="font11">
    <w:name w:val="font11"/>
    <w:basedOn w:val="DefaultParagraphFont"/>
    <w:qFormat/>
    <w:rsid w:val="002C3E0E"/>
    <w:rPr>
      <w:rFonts w:ascii="Arial" w:hAnsi="Arial" w:cs="Arial" w:hint="default"/>
      <w:color w:val="000000"/>
      <w:sz w:val="18"/>
      <w:szCs w:val="18"/>
      <w:u w:val="none"/>
      <w:vertAlign w:val="superscript"/>
    </w:rPr>
  </w:style>
  <w:style w:type="character" w:customStyle="1" w:styleId="font31">
    <w:name w:val="font31"/>
    <w:basedOn w:val="DefaultParagraphFont"/>
    <w:qFormat/>
    <w:rsid w:val="002C3E0E"/>
    <w:rPr>
      <w:rFonts w:ascii="Arial" w:hAnsi="Arial" w:cs="Arial" w:hint="default"/>
      <w:color w:val="000000"/>
      <w:sz w:val="18"/>
      <w:szCs w:val="18"/>
      <w:u w:val="none"/>
    </w:rPr>
  </w:style>
  <w:style w:type="character" w:customStyle="1" w:styleId="font21">
    <w:name w:val="font21"/>
    <w:basedOn w:val="DefaultParagraphFont"/>
    <w:qFormat/>
    <w:rsid w:val="002C3E0E"/>
    <w:rPr>
      <w:rFonts w:ascii="Arial" w:hAnsi="Arial" w:cs="Arial" w:hint="default"/>
      <w:color w:val="000000"/>
      <w:sz w:val="18"/>
      <w:szCs w:val="18"/>
      <w:u w:val="none"/>
    </w:rPr>
  </w:style>
  <w:style w:type="character" w:customStyle="1" w:styleId="font41">
    <w:name w:val="font41"/>
    <w:basedOn w:val="DefaultParagraphFont"/>
    <w:qFormat/>
    <w:rsid w:val="002C3E0E"/>
    <w:rPr>
      <w:rFonts w:ascii="Arial" w:hAnsi="Arial" w:cs="Arial" w:hint="default"/>
      <w:color w:val="000000"/>
      <w:sz w:val="18"/>
      <w:szCs w:val="18"/>
      <w:u w:val="none"/>
    </w:rPr>
  </w:style>
  <w:style w:type="table" w:customStyle="1" w:styleId="2ff3">
    <w:name w:val="网格型2"/>
    <w:basedOn w:val="TableNormal"/>
    <w:qFormat/>
    <w:rsid w:val="002C3E0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C3E0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C3E0E"/>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C3E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2C3E0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C3E0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284</Words>
  <Characters>2273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5</cp:revision>
  <cp:lastPrinted>1899-12-31T23:00:00Z</cp:lastPrinted>
  <dcterms:created xsi:type="dcterms:W3CDTF">2023-05-12T12:08:00Z</dcterms:created>
  <dcterms:modified xsi:type="dcterms:W3CDTF">2023-05-12T12:22:00Z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