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EAC8CD" w:rsidR="001E41F3" w:rsidRDefault="00BE08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E08D1">
        <w:rPr>
          <w:b/>
          <w:noProof/>
          <w:sz w:val="24"/>
        </w:rPr>
        <w:t>3GPP TSG-RAN5 Meeting #99</w:t>
      </w:r>
      <w:r>
        <w:rPr>
          <w:b/>
          <w:noProof/>
          <w:sz w:val="24"/>
        </w:rPr>
        <w:tab/>
      </w:r>
      <w:r w:rsidRPr="00BE08D1">
        <w:rPr>
          <w:b/>
          <w:i/>
          <w:noProof/>
          <w:sz w:val="28"/>
          <w:lang w:eastAsia="ja-JP"/>
        </w:rPr>
        <w:t>R5-232877</w:t>
      </w:r>
    </w:p>
    <w:p w14:paraId="7CB45193" w14:textId="225A7A19" w:rsidR="001E41F3" w:rsidRDefault="00BE08D1" w:rsidP="005E2C44">
      <w:pPr>
        <w:pStyle w:val="CRCoverPage"/>
        <w:outlineLvl w:val="0"/>
        <w:rPr>
          <w:b/>
          <w:noProof/>
          <w:sz w:val="24"/>
        </w:rPr>
      </w:pPr>
      <w:r w:rsidRPr="00BE08D1">
        <w:rPr>
          <w:b/>
          <w:noProof/>
          <w:sz w:val="24"/>
          <w:lang w:eastAsia="ja-JP"/>
        </w:rPr>
        <w:t>Incheon, Korea (Republic Of), 22nd May 2023 - 26th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778A0E" w:rsidR="001E41F3" w:rsidRPr="00E93322" w:rsidRDefault="00E933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3322">
              <w:rPr>
                <w:b/>
                <w:sz w:val="28"/>
              </w:rPr>
              <w:fldChar w:fldCharType="begin"/>
            </w:r>
            <w:r w:rsidRPr="00E93322">
              <w:rPr>
                <w:b/>
                <w:sz w:val="28"/>
              </w:rPr>
              <w:instrText xml:space="preserve"> DOCPROPERTY  Spec#  \* MERGEFORMAT </w:instrText>
            </w:r>
            <w:r w:rsidRPr="00E93322">
              <w:rPr>
                <w:b/>
                <w:sz w:val="28"/>
              </w:rPr>
              <w:fldChar w:fldCharType="separate"/>
            </w:r>
            <w:r w:rsidR="009B6614" w:rsidRPr="00E93322">
              <w:rPr>
                <w:b/>
                <w:noProof/>
                <w:sz w:val="28"/>
              </w:rPr>
              <w:t>38.508-</w:t>
            </w:r>
            <w:r w:rsidRPr="00E93322">
              <w:rPr>
                <w:b/>
                <w:noProof/>
                <w:sz w:val="28"/>
              </w:rPr>
              <w:fldChar w:fldCharType="end"/>
            </w:r>
            <w:r w:rsidR="00E657EE" w:rsidRPr="00E9332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E9332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9332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67C27A" w:rsidR="001E41F3" w:rsidRPr="00E93322" w:rsidRDefault="00BE08D1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93322">
              <w:rPr>
                <w:b/>
                <w:noProof/>
                <w:sz w:val="28"/>
              </w:rPr>
              <w:t>2787</w:t>
            </w:r>
          </w:p>
        </w:tc>
        <w:tc>
          <w:tcPr>
            <w:tcW w:w="709" w:type="dxa"/>
          </w:tcPr>
          <w:p w14:paraId="09D2C09B" w14:textId="77777777" w:rsidR="001E41F3" w:rsidRPr="00E9332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9332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403213" w:rsidR="001E41F3" w:rsidRPr="00E93322" w:rsidRDefault="009B252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9332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9332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9332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A5B49" w:rsidR="001E41F3" w:rsidRPr="00E93322" w:rsidRDefault="003C6D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93322">
              <w:rPr>
                <w:b/>
                <w:noProof/>
                <w:sz w:val="28"/>
              </w:rPr>
              <w:t>17.</w:t>
            </w:r>
            <w:r w:rsidR="00F146C8" w:rsidRPr="00E93322">
              <w:rPr>
                <w:b/>
                <w:noProof/>
                <w:sz w:val="28"/>
              </w:rPr>
              <w:t>8</w:t>
            </w:r>
            <w:r w:rsidRPr="00E9332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EBB8B7" w:rsidR="001E41F3" w:rsidRDefault="00AD362F" w:rsidP="00AD362F">
            <w:pPr>
              <w:pStyle w:val="CRCoverPage"/>
              <w:spacing w:after="0"/>
              <w:rPr>
                <w:noProof/>
              </w:rPr>
            </w:pPr>
            <w:r>
              <w:t>Addition of new CA configuration CA-n</w:t>
            </w:r>
            <w:r w:rsidR="00CD0B3D">
              <w:t>41A-n66A-n71A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4EB519" w:rsidR="001E41F3" w:rsidRDefault="00F25E47" w:rsidP="003433F9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45EED9" w:rsidR="001E41F3" w:rsidRDefault="00F25E47" w:rsidP="00F25E47">
            <w:pPr>
              <w:pStyle w:val="CRCoverPage"/>
              <w:spacing w:after="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054A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15414A3" w14:textId="31E30B3A" w:rsidR="001E41F3" w:rsidRDefault="001054A6" w:rsidP="00B30404">
            <w:pPr>
              <w:pStyle w:val="CRCoverPage"/>
              <w:spacing w:after="0"/>
              <w:rPr>
                <w:noProof/>
              </w:rPr>
            </w:pPr>
            <w:r w:rsidRPr="001054A6">
              <w:rPr>
                <w:noProof/>
              </w:rPr>
              <w:t>NR_CADC_NR_LTE_DC_R16-UEConTest</w:t>
            </w:r>
          </w:p>
        </w:tc>
        <w:tc>
          <w:tcPr>
            <w:tcW w:w="326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54E492" w:rsidR="001E41F3" w:rsidRDefault="00535A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12091" w:rsidR="001E41F3" w:rsidRDefault="00805A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82FA1" w:rsidR="001E41F3" w:rsidRDefault="00BE08D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A166D8" w:rsidR="001E41F3" w:rsidRDefault="00FC077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CA configuration CA-n41A-n66A-n71A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6CFDC0" w:rsidR="001E41F3" w:rsidRDefault="00FC07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table </w:t>
            </w:r>
            <w:r w:rsidRPr="00E45426">
              <w:t>4.3.1.1.2.2-1</w:t>
            </w:r>
            <w:r>
              <w:t xml:space="preserve"> with new configuration</w:t>
            </w:r>
            <w:r w:rsidR="005B63A0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4212DE" w:rsidR="001E41F3" w:rsidRPr="00BE08D1" w:rsidRDefault="00BE08D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F1D83">
              <w:rPr>
                <w:noProof/>
              </w:rPr>
              <w:t>Band configuration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CB6BDC" w:rsidR="001E41F3" w:rsidRDefault="00F53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4.3.1.1.</w:t>
            </w:r>
            <w:r w:rsidR="00C91EBF">
              <w:rPr>
                <w:noProof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7B74D" w:rsidR="001E41F3" w:rsidRDefault="00CA1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6FEBC6" w:rsidR="001E41F3" w:rsidRDefault="00CA1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B4ECDC" w:rsidR="001E41F3" w:rsidRDefault="00CA1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BC64F" w14:textId="77777777" w:rsidR="00665CBA" w:rsidRDefault="00665CBA" w:rsidP="00665CBA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07BA280B" w14:textId="77777777" w:rsidR="00F53255" w:rsidRPr="00E45426" w:rsidRDefault="00F53255" w:rsidP="00F53255">
      <w:pPr>
        <w:pStyle w:val="TH"/>
      </w:pPr>
      <w:r w:rsidRPr="00E45426">
        <w:t>Table 4.3.1.1.2.2-1: Inter-band NR CA configurations within FR1 (three bands)</w:t>
      </w:r>
    </w:p>
    <w:tbl>
      <w:tblPr>
        <w:tblW w:w="12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1417"/>
        <w:gridCol w:w="1418"/>
        <w:gridCol w:w="1417"/>
        <w:gridCol w:w="1418"/>
        <w:gridCol w:w="1134"/>
        <w:gridCol w:w="1134"/>
        <w:gridCol w:w="1102"/>
        <w:gridCol w:w="1102"/>
      </w:tblGrid>
      <w:tr w:rsidR="00F53255" w:rsidRPr="00E45426" w14:paraId="4C1F4001" w14:textId="77777777" w:rsidTr="00571A79">
        <w:trPr>
          <w:trHeight w:val="47"/>
          <w:tblHeader/>
        </w:trPr>
        <w:tc>
          <w:tcPr>
            <w:tcW w:w="2190" w:type="dxa"/>
            <w:shd w:val="clear" w:color="auto" w:fill="auto"/>
            <w:vAlign w:val="center"/>
            <w:hideMark/>
          </w:tcPr>
          <w:p w14:paraId="0B9EDDA7" w14:textId="77777777" w:rsidR="00F53255" w:rsidRPr="00E45426" w:rsidRDefault="00F53255" w:rsidP="00571A79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lastRenderedPageBreak/>
              <w:t>NR CA</w:t>
            </w:r>
          </w:p>
          <w:p w14:paraId="68AA1739" w14:textId="77777777" w:rsidR="00F53255" w:rsidRPr="00E45426" w:rsidRDefault="00F53255" w:rsidP="00571A79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configuration</w:t>
            </w:r>
          </w:p>
          <w:p w14:paraId="6049D174" w14:textId="77777777" w:rsidR="00F53255" w:rsidRPr="00E45426" w:rsidRDefault="00F53255" w:rsidP="00571A79">
            <w:pPr>
              <w:pStyle w:val="TAH"/>
              <w:rPr>
                <w:lang w:eastAsia="fi-FI"/>
              </w:rPr>
            </w:pPr>
            <w:r w:rsidRPr="00E45426">
              <w:rPr>
                <w:shd w:val="clear" w:color="auto" w:fill="FFFFFF"/>
              </w:rPr>
              <w:t>(Note 3)</w:t>
            </w:r>
          </w:p>
        </w:tc>
        <w:tc>
          <w:tcPr>
            <w:tcW w:w="1417" w:type="dxa"/>
            <w:vAlign w:val="center"/>
          </w:tcPr>
          <w:p w14:paraId="0AF530A0" w14:textId="77777777" w:rsidR="00F53255" w:rsidRPr="00E45426" w:rsidRDefault="00F53255" w:rsidP="00571A79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Uplink NR CA</w:t>
            </w:r>
          </w:p>
          <w:p w14:paraId="7B5729A9" w14:textId="77777777" w:rsidR="00F53255" w:rsidRPr="00E45426" w:rsidDel="00220AC1" w:rsidRDefault="00F53255" w:rsidP="00571A79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 w14:paraId="59E639CB" w14:textId="77777777" w:rsidR="00F53255" w:rsidRPr="00E45426" w:rsidRDefault="00F53255" w:rsidP="00571A79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downlink configuration band 1</w:t>
            </w:r>
          </w:p>
          <w:p w14:paraId="70441542" w14:textId="77777777" w:rsidR="00F53255" w:rsidRPr="00E45426" w:rsidRDefault="00F53255" w:rsidP="00571A79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(Note 4)</w:t>
            </w:r>
          </w:p>
        </w:tc>
        <w:tc>
          <w:tcPr>
            <w:tcW w:w="1417" w:type="dxa"/>
            <w:vAlign w:val="center"/>
          </w:tcPr>
          <w:p w14:paraId="7EF0701F" w14:textId="77777777" w:rsidR="00F53255" w:rsidRPr="00E45426" w:rsidRDefault="00F53255" w:rsidP="00571A79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  <w:vAlign w:val="center"/>
          </w:tcPr>
          <w:p w14:paraId="690A4BDF" w14:textId="77777777" w:rsidR="00F53255" w:rsidRPr="00E45426" w:rsidRDefault="00F53255" w:rsidP="00571A79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downlink configuration band 3</w:t>
            </w:r>
          </w:p>
        </w:tc>
        <w:tc>
          <w:tcPr>
            <w:tcW w:w="1134" w:type="dxa"/>
          </w:tcPr>
          <w:p w14:paraId="4B0D9888" w14:textId="77777777" w:rsidR="00F53255" w:rsidRPr="00E45426" w:rsidRDefault="00F53255" w:rsidP="00571A79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uplink configuration band 1</w:t>
            </w:r>
          </w:p>
        </w:tc>
        <w:tc>
          <w:tcPr>
            <w:tcW w:w="1134" w:type="dxa"/>
          </w:tcPr>
          <w:p w14:paraId="63A1702C" w14:textId="77777777" w:rsidR="00F53255" w:rsidRPr="00E45426" w:rsidRDefault="00F53255" w:rsidP="00571A79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uplink configuration band 2</w:t>
            </w:r>
          </w:p>
        </w:tc>
        <w:tc>
          <w:tcPr>
            <w:tcW w:w="1102" w:type="dxa"/>
          </w:tcPr>
          <w:p w14:paraId="43592EDC" w14:textId="77777777" w:rsidR="00F53255" w:rsidRPr="00E45426" w:rsidRDefault="00F53255" w:rsidP="00571A79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uplink configuration band 3</w:t>
            </w:r>
          </w:p>
        </w:tc>
        <w:tc>
          <w:tcPr>
            <w:tcW w:w="1102" w:type="dxa"/>
          </w:tcPr>
          <w:p w14:paraId="4F6796D2" w14:textId="77777777" w:rsidR="00F53255" w:rsidRPr="00E45426" w:rsidRDefault="00F53255" w:rsidP="00571A79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Applicable for protocol testing</w:t>
            </w:r>
          </w:p>
          <w:p w14:paraId="5411DB84" w14:textId="77777777" w:rsidR="00F53255" w:rsidRPr="00E45426" w:rsidRDefault="00F53255" w:rsidP="00571A79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(Note 2)</w:t>
            </w:r>
          </w:p>
        </w:tc>
      </w:tr>
      <w:tr w:rsidR="00F53255" w:rsidRPr="00A23BDE" w14:paraId="57135380" w14:textId="77777777" w:rsidTr="00571A79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5E7332A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CA_n2A-n5A-n77A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B310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CA_n2A-n5A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60BB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9969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22D1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8551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42A7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CC6D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1735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F53255" w:rsidRPr="00A23BDE" w14:paraId="53099A5A" w14:textId="77777777" w:rsidTr="00571A79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B774106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4FC2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CA_n2A-n77A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9162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1028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80CF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5A77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7C32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5265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A6D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F53255" w:rsidRPr="00A23BDE" w14:paraId="23FBA182" w14:textId="77777777" w:rsidTr="00571A79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357F9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A6CE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CA_n5A-n77A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DAEB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380C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F38F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8E91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0D72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8DCE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E4F0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F53255" w:rsidRPr="00A23BDE" w14:paraId="473A486B" w14:textId="77777777" w:rsidTr="00571A79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76FB54C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CA_n2A-n66A-n77A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D982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CA_n2A-n66A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3335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5012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97E2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8EAB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2098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4555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86C1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F53255" w:rsidRPr="00A23BDE" w14:paraId="662BD1AA" w14:textId="77777777" w:rsidTr="00571A79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F91474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775C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CA_n2A-n77A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00BA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C699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C22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51F1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703B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D90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8E1E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F53255" w:rsidRPr="00A23BDE" w14:paraId="69AAB6F9" w14:textId="77777777" w:rsidTr="00571A79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74C83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0AB1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FE9E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D6D5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5E47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ACC5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FFBF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17BB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3681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F53255" w:rsidRPr="00A23BDE" w14:paraId="26019917" w14:textId="77777777" w:rsidTr="00571A79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53A4C91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noProof/>
                <w:sz w:val="18"/>
              </w:rPr>
              <w:t>CA_n5A-n66A-n77A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35E9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CA_n5A-n66A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0050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E0A4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DCC6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9909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A08B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F020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F096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F53255" w:rsidRPr="00A23BDE" w14:paraId="7688CBAD" w14:textId="77777777" w:rsidTr="00571A79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65ABEBB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C854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CA_n5A-n77A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016D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944F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5FC9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67A1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5B83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8A21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F027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F53255" w:rsidRPr="00A23BDE" w14:paraId="31C9F4C0" w14:textId="77777777" w:rsidTr="00571A79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A9EEF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3707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D94B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CC3E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30A0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5C9E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E1DB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5AD6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9A23" w14:textId="77777777" w:rsidR="00F53255" w:rsidRPr="00A23BDE" w:rsidRDefault="00F5325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23BDE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F53255" w:rsidRPr="00E45426" w14:paraId="2AA8C750" w14:textId="77777777" w:rsidTr="00571A79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BBF40E5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CA_n26A-n66A-n70A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4E2E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355E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3E3F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F4B1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033D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2C4C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6A9A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6DB0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F53255" w:rsidRPr="00E45426" w14:paraId="156C7185" w14:textId="77777777" w:rsidTr="00571A79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321C1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ACD9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E277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BCB5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3E8C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760D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877E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E483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331B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F53255" w:rsidRPr="00DB09F2" w14:paraId="1A989C73" w14:textId="77777777" w:rsidTr="00571A79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BC591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CA_n26A-n66(2A)-n70A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4C1B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682D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3AF3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5A64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6732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n26A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E432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35BE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A33A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DB09F2" w14:paraId="04265F7F" w14:textId="77777777" w:rsidTr="00571A7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699FA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007C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CA_n26A-n70A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67D9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984B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5263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566F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n26A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E28C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095F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6CA8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E45426" w14:paraId="19818094" w14:textId="77777777" w:rsidTr="00571A79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A455B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CA_n29A-n66A-n70A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9312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D94E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n29A (Note1)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4EEB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4F15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BDF0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5A8F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E688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CD4A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F53255" w:rsidRPr="00E45426" w14:paraId="63174D96" w14:textId="77777777" w:rsidTr="00571A79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E6870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CA_n29A-n66B-n70A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4CC8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620F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n29A (Note1)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A547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67BE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9A6C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F621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221C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6902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F53255" w:rsidRPr="00E45426" w14:paraId="4C0F26D8" w14:textId="77777777" w:rsidTr="00571A79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867DC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CA_n29A-n66(2A)-n70A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19C5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72E8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n29A (Note1)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0E0A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74B8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7DA7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3C19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490C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3383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5B63A0" w:rsidRPr="00E45426" w14:paraId="54286A5C" w14:textId="77777777" w:rsidTr="00571A79">
        <w:trPr>
          <w:trHeight w:val="288"/>
          <w:ins w:id="1" w:author="Niclas Weiler" w:date="2023-05-03T16:42:00Z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6AFE3" w14:textId="4BA23D37" w:rsidR="005B63A0" w:rsidRPr="00E45426" w:rsidRDefault="005B63A0" w:rsidP="00571A79">
            <w:pPr>
              <w:pStyle w:val="TAC"/>
              <w:rPr>
                <w:ins w:id="2" w:author="Niclas Weiler" w:date="2023-05-03T16:42:00Z"/>
                <w:lang w:eastAsia="zh-CN"/>
              </w:rPr>
            </w:pPr>
            <w:ins w:id="3" w:author="Niclas Weiler" w:date="2023-05-03T16:42:00Z">
              <w:r w:rsidRPr="00E45426">
                <w:rPr>
                  <w:lang w:eastAsia="zh-CN"/>
                </w:rPr>
                <w:t>CA_n4</w:t>
              </w:r>
            </w:ins>
            <w:ins w:id="4" w:author="Niclas Weiler" w:date="2023-05-03T16:43:00Z">
              <w:r w:rsidR="004B20FF">
                <w:rPr>
                  <w:lang w:eastAsia="zh-CN"/>
                </w:rPr>
                <w:t>1</w:t>
              </w:r>
            </w:ins>
            <w:ins w:id="5" w:author="Niclas Weiler" w:date="2023-05-03T16:42:00Z">
              <w:r w:rsidRPr="00E45426">
                <w:rPr>
                  <w:lang w:eastAsia="zh-CN"/>
                </w:rPr>
                <w:t>A-n66A-n7</w:t>
              </w:r>
            </w:ins>
            <w:ins w:id="6" w:author="Niclas Weiler" w:date="2023-05-03T16:43:00Z">
              <w:r w:rsidR="004B20FF">
                <w:rPr>
                  <w:lang w:eastAsia="zh-CN"/>
                </w:rPr>
                <w:t>1</w:t>
              </w:r>
            </w:ins>
            <w:ins w:id="7" w:author="Niclas Weiler" w:date="2023-05-03T16:42:00Z">
              <w:r w:rsidRPr="00E45426">
                <w:rPr>
                  <w:lang w:eastAsia="zh-CN"/>
                </w:rP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8C47" w14:textId="3079E7EB" w:rsidR="005B63A0" w:rsidRPr="00E45426" w:rsidRDefault="004B20FF" w:rsidP="00571A79">
            <w:pPr>
              <w:pStyle w:val="TAC"/>
              <w:rPr>
                <w:ins w:id="8" w:author="Niclas Weiler" w:date="2023-05-03T16:42:00Z"/>
                <w:lang w:eastAsia="zh-CN"/>
              </w:rPr>
            </w:pPr>
            <w:ins w:id="9" w:author="Niclas Weiler" w:date="2023-05-03T16:4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6087" w14:textId="23DD44FF" w:rsidR="005B63A0" w:rsidRPr="00E45426" w:rsidRDefault="00AE6FAD" w:rsidP="00571A79">
            <w:pPr>
              <w:pStyle w:val="TAC"/>
              <w:rPr>
                <w:ins w:id="10" w:author="Niclas Weiler" w:date="2023-05-03T16:42:00Z"/>
                <w:lang w:eastAsia="zh-CN"/>
              </w:rPr>
            </w:pPr>
            <w:ins w:id="11" w:author="Niclas Weiler" w:date="2023-05-03T16:43:00Z">
              <w:r>
                <w:rPr>
                  <w:lang w:eastAsia="zh-CN"/>
                </w:rPr>
                <w:t>n41</w:t>
              </w:r>
            </w:ins>
            <w:ins w:id="12" w:author="Niclas Weiler" w:date="2023-05-03T16:44:00Z">
              <w:r w:rsidR="00CB1651">
                <w:rPr>
                  <w:lang w:eastAsia="zh-CN"/>
                </w:rP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E1A1" w14:textId="53E9A7EC" w:rsidR="005B63A0" w:rsidRPr="00E45426" w:rsidRDefault="00CB1651" w:rsidP="00571A79">
            <w:pPr>
              <w:pStyle w:val="TAC"/>
              <w:rPr>
                <w:ins w:id="13" w:author="Niclas Weiler" w:date="2023-05-03T16:42:00Z"/>
                <w:lang w:eastAsia="zh-CN"/>
              </w:rPr>
            </w:pPr>
            <w:ins w:id="14" w:author="Niclas Weiler" w:date="2023-05-03T16:44:00Z">
              <w:r>
                <w:rPr>
                  <w:lang w:eastAsia="zh-CN"/>
                </w:rPr>
                <w:t>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9503" w14:textId="3CDAC523" w:rsidR="005B63A0" w:rsidRPr="00E45426" w:rsidRDefault="00CB1651" w:rsidP="00571A79">
            <w:pPr>
              <w:pStyle w:val="TAC"/>
              <w:rPr>
                <w:ins w:id="15" w:author="Niclas Weiler" w:date="2023-05-03T16:42:00Z"/>
                <w:lang w:eastAsia="zh-CN"/>
              </w:rPr>
            </w:pPr>
            <w:ins w:id="16" w:author="Niclas Weiler" w:date="2023-05-03T16:44:00Z">
              <w:r>
                <w:rPr>
                  <w:lang w:eastAsia="zh-CN"/>
                </w:rPr>
                <w:t>n71A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5E6C" w14:textId="62243A4E" w:rsidR="005B63A0" w:rsidRPr="00E45426" w:rsidRDefault="00D21D8D" w:rsidP="00571A79">
            <w:pPr>
              <w:pStyle w:val="TAC"/>
              <w:rPr>
                <w:ins w:id="17" w:author="Niclas Weiler" w:date="2023-05-03T16:42:00Z"/>
                <w:lang w:eastAsia="zh-CN"/>
              </w:rPr>
            </w:pPr>
            <w:ins w:id="18" w:author="Niclas Weiler" w:date="2023-05-03T16:4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0FE6" w14:textId="560A8A95" w:rsidR="005B63A0" w:rsidRPr="00E45426" w:rsidRDefault="00D21D8D" w:rsidP="00571A79">
            <w:pPr>
              <w:pStyle w:val="TAC"/>
              <w:rPr>
                <w:ins w:id="19" w:author="Niclas Weiler" w:date="2023-05-03T16:42:00Z"/>
                <w:lang w:eastAsia="zh-CN"/>
              </w:rPr>
            </w:pPr>
            <w:ins w:id="20" w:author="Niclas Weiler" w:date="2023-05-03T16:4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F360" w14:textId="35BE7912" w:rsidR="005B63A0" w:rsidRPr="00E45426" w:rsidRDefault="00D21D8D" w:rsidP="00571A79">
            <w:pPr>
              <w:pStyle w:val="TAC"/>
              <w:rPr>
                <w:ins w:id="21" w:author="Niclas Weiler" w:date="2023-05-03T16:42:00Z"/>
                <w:lang w:eastAsia="zh-CN"/>
              </w:rPr>
            </w:pPr>
            <w:ins w:id="22" w:author="Niclas Weiler" w:date="2023-05-03T16:4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776E" w14:textId="73AFCF63" w:rsidR="005B63A0" w:rsidRPr="00E45426" w:rsidRDefault="00D21D8D" w:rsidP="00571A79">
            <w:pPr>
              <w:pStyle w:val="TAC"/>
              <w:rPr>
                <w:ins w:id="23" w:author="Niclas Weiler" w:date="2023-05-03T16:42:00Z"/>
                <w:lang w:eastAsia="zh-CN"/>
              </w:rPr>
            </w:pPr>
            <w:ins w:id="24" w:author="Niclas Weiler" w:date="2023-05-03T16:45:00Z">
              <w:r>
                <w:rPr>
                  <w:lang w:eastAsia="zh-CN"/>
                </w:rPr>
                <w:t>No</w:t>
              </w:r>
            </w:ins>
          </w:p>
        </w:tc>
      </w:tr>
      <w:tr w:rsidR="00F53255" w:rsidRPr="00E45426" w14:paraId="5B6F5CEC" w14:textId="77777777" w:rsidTr="00571A79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208C7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CA_n48A-n66A-n70A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B21A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7A5D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49C8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4B35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0A04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2C86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C7D4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DDDF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F53255" w:rsidRPr="00E45426" w14:paraId="634CE40D" w14:textId="77777777" w:rsidTr="00571A7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CAA51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C46F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BC73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77B8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B613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9D6B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D34A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60F3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246B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F53255" w:rsidRPr="00E45426" w14:paraId="22D819DA" w14:textId="77777777" w:rsidTr="00571A79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5B5FE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A0FE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3AAB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787A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CFAA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8399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726D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A460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DC7A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F53255" w:rsidRPr="00E45426" w14:paraId="700F1861" w14:textId="77777777" w:rsidTr="00571A7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47877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56E1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D3EC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EAF0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C9BB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1540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1E14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B969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CA50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F53255" w:rsidRPr="00E45426" w14:paraId="178FB592" w14:textId="77777777" w:rsidTr="00571A7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73FB8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40B3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D81D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9625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D977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83C4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8BA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E198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5EF5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F53255" w:rsidRPr="00DB09F2" w14:paraId="4EFB6853" w14:textId="77777777" w:rsidTr="00571A79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57056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CA_n48A-n66A-n71(2A)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8C54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3A60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2FC5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6991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CA_n71(2A)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A0B7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596F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BFB5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A4810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DB09F2" w14:paraId="6BA030F9" w14:textId="77777777" w:rsidTr="00571A7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E222E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F302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8BB0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B16E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C8A5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CA_n71(2A)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02D5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9B9F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DF01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B04B3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DB09F2" w14:paraId="4D976BE2" w14:textId="77777777" w:rsidTr="00571A7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3BAA9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EF7E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5F42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4071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043F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CA_n71(2A)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AC85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36AB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1B7B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323F6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DB09F2" w14:paraId="3083116B" w14:textId="77777777" w:rsidTr="00571A79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29CEF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CA_n48A-n66(2A)-n70A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2E0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145A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869A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ADD9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0086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F257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DDC7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603F8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DB09F2" w14:paraId="2009E375" w14:textId="77777777" w:rsidTr="00571A7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004EC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9D69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B083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9CF4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3727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860B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3AA6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C64D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74334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DB09F2" w14:paraId="3920F98E" w14:textId="77777777" w:rsidTr="00571A79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7B083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CA_n48A-n66(2A)-n71A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5420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34DA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7840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D5B0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A1BE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E9F0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75F3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BDC59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DB09F2" w14:paraId="751D2A14" w14:textId="77777777" w:rsidTr="00571A7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29168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0DF0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6AC9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5625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A95A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A85A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698D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0C6E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DDB95F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DB09F2" w14:paraId="4CFC71C8" w14:textId="77777777" w:rsidTr="00571A7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446C9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813C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AA26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34FD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CF29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3E78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74FB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B6E5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156D1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E45426" w14:paraId="197E9532" w14:textId="77777777" w:rsidTr="00571A79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5E831" w14:textId="77777777" w:rsidR="00F53255" w:rsidRPr="00E45426" w:rsidRDefault="00F53255" w:rsidP="00571A79">
            <w:pPr>
              <w:pStyle w:val="TAC"/>
            </w:pPr>
            <w:r w:rsidRPr="00E45426">
              <w:rPr>
                <w:lang w:eastAsia="zh-CN"/>
              </w:rPr>
              <w:t>CA_n48A-n70A-n71A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4DCE" w14:textId="77777777" w:rsidR="00F53255" w:rsidRPr="00E45426" w:rsidRDefault="00F53255" w:rsidP="00571A79">
            <w:pPr>
              <w:pStyle w:val="TAC"/>
            </w:pPr>
            <w:r w:rsidRPr="00E45426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C5E8" w14:textId="77777777" w:rsidR="00F53255" w:rsidRPr="00E45426" w:rsidRDefault="00F53255" w:rsidP="00571A79">
            <w:pPr>
              <w:pStyle w:val="TAC"/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28AD" w14:textId="77777777" w:rsidR="00F53255" w:rsidRPr="00E45426" w:rsidRDefault="00F53255" w:rsidP="00571A79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550D" w14:textId="77777777" w:rsidR="00F53255" w:rsidRPr="00E45426" w:rsidRDefault="00F53255" w:rsidP="00571A79">
            <w:pPr>
              <w:pStyle w:val="TAC"/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DC9E" w14:textId="77777777" w:rsidR="00F53255" w:rsidRPr="00E45426" w:rsidRDefault="00F53255" w:rsidP="00571A79">
            <w:pPr>
              <w:pStyle w:val="TAC"/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6DD8" w14:textId="77777777" w:rsidR="00F53255" w:rsidRPr="00E45426" w:rsidRDefault="00F53255" w:rsidP="00571A79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C625" w14:textId="77777777" w:rsidR="00F53255" w:rsidRPr="00E45426" w:rsidRDefault="00F53255" w:rsidP="00571A79">
            <w:pPr>
              <w:pStyle w:val="TAC"/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B48A5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F53255" w:rsidRPr="00E45426" w14:paraId="269A6378" w14:textId="77777777" w:rsidTr="00571A7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E5BEF" w14:textId="77777777" w:rsidR="00F53255" w:rsidRPr="00E45426" w:rsidRDefault="00F53255" w:rsidP="00571A79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9F37" w14:textId="77777777" w:rsidR="00F53255" w:rsidRPr="00E45426" w:rsidRDefault="00F53255" w:rsidP="00571A79">
            <w:pPr>
              <w:pStyle w:val="TAC"/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CE15" w14:textId="77777777" w:rsidR="00F53255" w:rsidRPr="00E45426" w:rsidRDefault="00F53255" w:rsidP="00571A79">
            <w:pPr>
              <w:pStyle w:val="TAC"/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D1F2" w14:textId="77777777" w:rsidR="00F53255" w:rsidRPr="00E45426" w:rsidRDefault="00F53255" w:rsidP="00571A79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1458" w14:textId="77777777" w:rsidR="00F53255" w:rsidRPr="00E45426" w:rsidRDefault="00F53255" w:rsidP="00571A79">
            <w:pPr>
              <w:pStyle w:val="TAC"/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4F3A" w14:textId="77777777" w:rsidR="00F53255" w:rsidRPr="00E45426" w:rsidRDefault="00F53255" w:rsidP="00571A79">
            <w:pPr>
              <w:pStyle w:val="TAC"/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6D69" w14:textId="77777777" w:rsidR="00F53255" w:rsidRPr="00E45426" w:rsidRDefault="00F53255" w:rsidP="00571A79">
            <w:pPr>
              <w:pStyle w:val="TAC"/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5366" w14:textId="77777777" w:rsidR="00F53255" w:rsidRPr="00E45426" w:rsidRDefault="00F53255" w:rsidP="00571A79">
            <w:pPr>
              <w:pStyle w:val="TAC"/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D4C71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F53255" w:rsidRPr="00E45426" w14:paraId="3A4B7D3C" w14:textId="77777777" w:rsidTr="00571A7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6B2F6" w14:textId="77777777" w:rsidR="00F53255" w:rsidRPr="00E45426" w:rsidRDefault="00F53255" w:rsidP="00571A79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3BF8" w14:textId="77777777" w:rsidR="00F53255" w:rsidRPr="00E45426" w:rsidRDefault="00F53255" w:rsidP="00571A79">
            <w:pPr>
              <w:pStyle w:val="TAC"/>
            </w:pPr>
            <w:r w:rsidRPr="00E45426">
              <w:rPr>
                <w:lang w:eastAsia="zh-CN"/>
              </w:rPr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6033" w14:textId="77777777" w:rsidR="00F53255" w:rsidRPr="00E45426" w:rsidRDefault="00F53255" w:rsidP="00571A79">
            <w:pPr>
              <w:pStyle w:val="TAC"/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6CD4" w14:textId="77777777" w:rsidR="00F53255" w:rsidRPr="00E45426" w:rsidRDefault="00F53255" w:rsidP="00571A79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D4DD" w14:textId="77777777" w:rsidR="00F53255" w:rsidRPr="00E45426" w:rsidRDefault="00F53255" w:rsidP="00571A79">
            <w:pPr>
              <w:pStyle w:val="TAC"/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DF93" w14:textId="77777777" w:rsidR="00F53255" w:rsidRPr="00E45426" w:rsidRDefault="00F53255" w:rsidP="00571A79">
            <w:pPr>
              <w:pStyle w:val="TAC"/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FA93" w14:textId="77777777" w:rsidR="00F53255" w:rsidRPr="00E45426" w:rsidRDefault="00F53255" w:rsidP="00571A79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89A8" w14:textId="77777777" w:rsidR="00F53255" w:rsidRPr="00E45426" w:rsidRDefault="00F53255" w:rsidP="00571A79">
            <w:pPr>
              <w:pStyle w:val="TAC"/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E4CAF8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F53255" w:rsidRPr="00DB09F2" w14:paraId="50AFD7ED" w14:textId="77777777" w:rsidTr="00571A79">
        <w:trPr>
          <w:trHeight w:val="288"/>
        </w:trPr>
        <w:tc>
          <w:tcPr>
            <w:tcW w:w="2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04B46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CA_n48A-n70A-n71(2A)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AC85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6055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53A7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FF0B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CA_n71(2A)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0682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AE4C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8A3A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5AD22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DB09F2" w14:paraId="06CE56FC" w14:textId="77777777" w:rsidTr="00571A7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B927E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94C2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BE07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ED6F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7B76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CA_n71(2A)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4A4A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CC5B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7FDF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A6C6C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DB09F2" w14:paraId="6277BD87" w14:textId="77777777" w:rsidTr="00571A7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BBCAB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ABA9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4D70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6966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523D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CA_n71(2A)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9C04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2597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DE0F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0B4DF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DB09F2" w14:paraId="41ECA650" w14:textId="77777777" w:rsidTr="00571A79">
        <w:trPr>
          <w:trHeight w:val="288"/>
        </w:trPr>
        <w:tc>
          <w:tcPr>
            <w:tcW w:w="2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EE140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CA_n48B-n66A-n70A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1BBC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B9B7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60B8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5860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1312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7C39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52B9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37000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DB09F2" w14:paraId="0DBB96B6" w14:textId="77777777" w:rsidTr="00571A7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51DB6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9001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5BBD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58B9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7CCF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F59B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FE11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CC4E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9CF8A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DB09F2" w14:paraId="61F0BBEA" w14:textId="77777777" w:rsidTr="00571A79">
        <w:trPr>
          <w:trHeight w:val="288"/>
        </w:trPr>
        <w:tc>
          <w:tcPr>
            <w:tcW w:w="2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172B8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CA_n48B-n66A-n71A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FC4D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C866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D443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D4B2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A001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436B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3FC7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C5A250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DB09F2" w14:paraId="338C11DB" w14:textId="77777777" w:rsidTr="00571A7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5EC94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CB2C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35EB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5787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CA1B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5595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24EC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4BE1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D978F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DB09F2" w14:paraId="7E811541" w14:textId="77777777" w:rsidTr="00571A7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5D9C0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5066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34FD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C93D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28C3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A77E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60EB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F08A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A9773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DB09F2" w14:paraId="6D2DDF71" w14:textId="77777777" w:rsidTr="00571A79">
        <w:trPr>
          <w:trHeight w:val="288"/>
        </w:trPr>
        <w:tc>
          <w:tcPr>
            <w:tcW w:w="2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94FD5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CA_n48B-n70A-n71A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638A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71B6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1F06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DCBC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CA93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3EAC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1B16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4E339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DB09F2" w14:paraId="0A865E29" w14:textId="77777777" w:rsidTr="00571A7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1D4CF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CC42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EF9E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72F7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3D3B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CF8F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7398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7577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761F8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DB09F2" w14:paraId="19053631" w14:textId="77777777" w:rsidTr="00571A7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6F00F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4CE2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6759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94BA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83C7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4BD2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B206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5808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E3286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DB09F2" w14:paraId="0675F3BF" w14:textId="77777777" w:rsidTr="00571A79">
        <w:trPr>
          <w:trHeight w:val="288"/>
        </w:trPr>
        <w:tc>
          <w:tcPr>
            <w:tcW w:w="2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CC4C6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lastRenderedPageBreak/>
              <w:t>CA_n48(2A)-n66A-n70A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CB01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AE91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DC46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3CFA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0A9A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903C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22EB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65208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DB09F2" w14:paraId="0F4F03B9" w14:textId="77777777" w:rsidTr="00571A7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49D28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FF45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B7BB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6D94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AF24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D2F7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343C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A7DB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45006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DB09F2" w14:paraId="55A50EAD" w14:textId="77777777" w:rsidTr="00571A79">
        <w:trPr>
          <w:trHeight w:val="288"/>
        </w:trPr>
        <w:tc>
          <w:tcPr>
            <w:tcW w:w="2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E8854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CA_n48(2A)-n66A-n71A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DA3B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C980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F297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6272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9637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9DEA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DCFE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DE4F3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DB09F2" w14:paraId="2BC8DA5E" w14:textId="77777777" w:rsidTr="00571A7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0D8DE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8434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AAA4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10B3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6291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2FB8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4D8E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24C4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A8476D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DB09F2" w14:paraId="5071844B" w14:textId="77777777" w:rsidTr="00571A7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E23B6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D59C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8901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235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32BD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3B13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2D82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3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941E2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DB09F2" w14:paraId="0A8C2D33" w14:textId="77777777" w:rsidTr="00571A79">
        <w:trPr>
          <w:trHeight w:val="288"/>
        </w:trPr>
        <w:tc>
          <w:tcPr>
            <w:tcW w:w="2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D2191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CA_n48(2A)-n70A-n71A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75DD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9658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9FEF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783A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3232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7BEF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5C82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2DB84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DB09F2" w14:paraId="0B9CFD8C" w14:textId="77777777" w:rsidTr="00571A7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EB3A0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E082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BDD5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6FB7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A96E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B4CF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267D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7994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5F962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DB09F2" w14:paraId="293CBE1D" w14:textId="77777777" w:rsidTr="00571A7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78847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C9E9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B961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6787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5CBE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AF6D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D09A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5BEB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71425" w14:textId="77777777" w:rsidR="00F53255" w:rsidRPr="00DB09F2" w:rsidRDefault="00F53255" w:rsidP="00571A79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F53255" w:rsidRPr="00E45426" w14:paraId="6B21E81F" w14:textId="77777777" w:rsidTr="00571A79">
        <w:trPr>
          <w:trHeight w:val="288"/>
        </w:trPr>
        <w:tc>
          <w:tcPr>
            <w:tcW w:w="2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61CE1" w14:textId="77777777" w:rsidR="00F53255" w:rsidRPr="00E45426" w:rsidRDefault="00F53255" w:rsidP="00571A79">
            <w:pPr>
              <w:pStyle w:val="TAC"/>
            </w:pPr>
            <w:r w:rsidRPr="00E45426">
              <w:t>CA_n66A-n70A-n71A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9C02" w14:textId="77777777" w:rsidR="00F53255" w:rsidRPr="00E45426" w:rsidRDefault="00F53255" w:rsidP="00571A79">
            <w:pPr>
              <w:pStyle w:val="TAC"/>
            </w:pPr>
            <w:r w:rsidRPr="00E45426">
              <w:t xml:space="preserve">CA_n66A-n71A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E261" w14:textId="77777777" w:rsidR="00F53255" w:rsidRPr="00E45426" w:rsidRDefault="00F53255" w:rsidP="00571A79">
            <w:pPr>
              <w:pStyle w:val="TAC"/>
            </w:pPr>
            <w:r w:rsidRPr="00E45426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5B35" w14:textId="77777777" w:rsidR="00F53255" w:rsidRPr="00E45426" w:rsidRDefault="00F53255" w:rsidP="00571A79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F465" w14:textId="77777777" w:rsidR="00F53255" w:rsidRPr="00E45426" w:rsidRDefault="00F53255" w:rsidP="00571A79">
            <w:pPr>
              <w:pStyle w:val="TAC"/>
            </w:pPr>
            <w:r w:rsidRPr="00E45426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8F25" w14:textId="77777777" w:rsidR="00F53255" w:rsidRPr="00E45426" w:rsidRDefault="00F53255" w:rsidP="00571A79">
            <w:pPr>
              <w:pStyle w:val="TAC"/>
            </w:pPr>
            <w:r w:rsidRPr="00E45426"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7115" w14:textId="77777777" w:rsidR="00F53255" w:rsidRPr="00E45426" w:rsidRDefault="00F53255" w:rsidP="00571A79">
            <w:pPr>
              <w:pStyle w:val="TAC"/>
            </w:pPr>
            <w:r w:rsidRPr="00E45426"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0905" w14:textId="77777777" w:rsidR="00F53255" w:rsidRPr="00E45426" w:rsidRDefault="00F53255" w:rsidP="00571A79">
            <w:pPr>
              <w:pStyle w:val="TAC"/>
            </w:pPr>
            <w:r w:rsidRPr="00E45426"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CEF37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F53255" w:rsidRPr="00E45426" w14:paraId="37A33858" w14:textId="77777777" w:rsidTr="00571A7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ED2D09F" w14:textId="77777777" w:rsidR="00F53255" w:rsidRPr="00E45426" w:rsidRDefault="00F53255" w:rsidP="00571A79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11D8" w14:textId="77777777" w:rsidR="00F53255" w:rsidRPr="00E45426" w:rsidRDefault="00F53255" w:rsidP="00571A79">
            <w:pPr>
              <w:pStyle w:val="TAC"/>
            </w:pPr>
            <w:r w:rsidRPr="00E45426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5A24" w14:textId="77777777" w:rsidR="00F53255" w:rsidRPr="00E45426" w:rsidRDefault="00F53255" w:rsidP="00571A79">
            <w:pPr>
              <w:pStyle w:val="TAC"/>
            </w:pPr>
            <w:r w:rsidRPr="00E45426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0CA5" w14:textId="77777777" w:rsidR="00F53255" w:rsidRPr="00E45426" w:rsidRDefault="00F53255" w:rsidP="00571A79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C931" w14:textId="77777777" w:rsidR="00F53255" w:rsidRPr="00E45426" w:rsidRDefault="00F53255" w:rsidP="00571A79">
            <w:pPr>
              <w:pStyle w:val="TAC"/>
            </w:pPr>
            <w:r w:rsidRPr="00E45426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3FEE" w14:textId="77777777" w:rsidR="00F53255" w:rsidRPr="00E45426" w:rsidRDefault="00F53255" w:rsidP="00571A79">
            <w:pPr>
              <w:pStyle w:val="TAC"/>
            </w:pPr>
            <w:r w:rsidRPr="00E45426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7337" w14:textId="77777777" w:rsidR="00F53255" w:rsidRPr="00E45426" w:rsidRDefault="00F53255" w:rsidP="00571A79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D216" w14:textId="77777777" w:rsidR="00F53255" w:rsidRPr="00E45426" w:rsidRDefault="00F53255" w:rsidP="00571A79">
            <w:pPr>
              <w:pStyle w:val="TAC"/>
            </w:pPr>
            <w:r w:rsidRPr="00E45426"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745F3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F53255" w:rsidRPr="00E45426" w14:paraId="67372BC8" w14:textId="77777777" w:rsidTr="00571A79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5633C" w14:textId="77777777" w:rsidR="00F53255" w:rsidRPr="00E45426" w:rsidRDefault="00F53255" w:rsidP="00571A79">
            <w:pPr>
              <w:pStyle w:val="TAC"/>
            </w:pPr>
            <w:r w:rsidRPr="00E45426">
              <w:t>CA_n66A-n70A-n71(2A)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B16A" w14:textId="77777777" w:rsidR="00F53255" w:rsidRPr="00E45426" w:rsidRDefault="00F53255" w:rsidP="00571A79">
            <w:pPr>
              <w:pStyle w:val="TAC"/>
            </w:pPr>
            <w:r w:rsidRPr="00E45426">
              <w:t xml:space="preserve">CA_n66A-n71A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0753" w14:textId="77777777" w:rsidR="00F53255" w:rsidRPr="00E45426" w:rsidRDefault="00F53255" w:rsidP="00571A79">
            <w:pPr>
              <w:pStyle w:val="TAC"/>
            </w:pPr>
            <w:r w:rsidRPr="00E45426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D07F" w14:textId="77777777" w:rsidR="00F53255" w:rsidRPr="00E45426" w:rsidRDefault="00F53255" w:rsidP="00571A79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6DB5" w14:textId="77777777" w:rsidR="00F53255" w:rsidRPr="00E45426" w:rsidRDefault="00F53255" w:rsidP="00571A79">
            <w:pPr>
              <w:pStyle w:val="TAC"/>
            </w:pPr>
            <w:r w:rsidRPr="00E45426">
              <w:t>CA_n71(2A)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7CDD" w14:textId="77777777" w:rsidR="00F53255" w:rsidRPr="00E45426" w:rsidRDefault="00F53255" w:rsidP="00571A79">
            <w:pPr>
              <w:pStyle w:val="TAC"/>
            </w:pPr>
            <w:r w:rsidRPr="00E45426"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0866" w14:textId="77777777" w:rsidR="00F53255" w:rsidRPr="00E45426" w:rsidRDefault="00F53255" w:rsidP="00571A79">
            <w:pPr>
              <w:pStyle w:val="TAC"/>
            </w:pPr>
            <w:r w:rsidRPr="00E45426"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E9EC" w14:textId="77777777" w:rsidR="00F53255" w:rsidRPr="00E45426" w:rsidRDefault="00F53255" w:rsidP="00571A79">
            <w:pPr>
              <w:pStyle w:val="TAC"/>
            </w:pPr>
            <w:r w:rsidRPr="00E45426"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FDC4" w14:textId="77777777" w:rsidR="00F53255" w:rsidRPr="00E45426" w:rsidRDefault="00F53255" w:rsidP="00571A79">
            <w:pPr>
              <w:pStyle w:val="TAC"/>
            </w:pPr>
            <w:r w:rsidRPr="00E45426">
              <w:rPr>
                <w:lang w:eastAsia="zh-CN"/>
              </w:rPr>
              <w:t>No</w:t>
            </w:r>
          </w:p>
        </w:tc>
      </w:tr>
      <w:tr w:rsidR="00F53255" w:rsidRPr="00E45426" w14:paraId="0553CC52" w14:textId="77777777" w:rsidTr="00571A7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780DB" w14:textId="77777777" w:rsidR="00F53255" w:rsidRPr="00E45426" w:rsidRDefault="00F53255" w:rsidP="00571A79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2C4C" w14:textId="77777777" w:rsidR="00F53255" w:rsidRPr="00E45426" w:rsidRDefault="00F53255" w:rsidP="00571A79">
            <w:pPr>
              <w:pStyle w:val="TAC"/>
            </w:pPr>
            <w:r w:rsidRPr="00E45426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382D" w14:textId="77777777" w:rsidR="00F53255" w:rsidRPr="00E45426" w:rsidRDefault="00F53255" w:rsidP="00571A79">
            <w:pPr>
              <w:pStyle w:val="TAC"/>
            </w:pPr>
            <w:r w:rsidRPr="00E45426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E4A6" w14:textId="77777777" w:rsidR="00F53255" w:rsidRPr="00E45426" w:rsidRDefault="00F53255" w:rsidP="00571A79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8707" w14:textId="77777777" w:rsidR="00F53255" w:rsidRPr="00E45426" w:rsidRDefault="00F53255" w:rsidP="00571A79">
            <w:pPr>
              <w:pStyle w:val="TAC"/>
            </w:pPr>
            <w:r w:rsidRPr="00E45426">
              <w:t>CA_n71(2A)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DF67" w14:textId="77777777" w:rsidR="00F53255" w:rsidRPr="00E45426" w:rsidRDefault="00F53255" w:rsidP="00571A79">
            <w:pPr>
              <w:pStyle w:val="TAC"/>
            </w:pPr>
            <w:r w:rsidRPr="00E45426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2D50" w14:textId="77777777" w:rsidR="00F53255" w:rsidRPr="00E45426" w:rsidRDefault="00F53255" w:rsidP="00571A79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270F" w14:textId="77777777" w:rsidR="00F53255" w:rsidRPr="00E45426" w:rsidRDefault="00F53255" w:rsidP="00571A79">
            <w:pPr>
              <w:pStyle w:val="TAC"/>
            </w:pPr>
            <w:r w:rsidRPr="00E45426"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603C" w14:textId="77777777" w:rsidR="00F53255" w:rsidRPr="00E45426" w:rsidRDefault="00F53255" w:rsidP="00571A79">
            <w:pPr>
              <w:pStyle w:val="TAC"/>
            </w:pPr>
            <w:r w:rsidRPr="00E45426">
              <w:rPr>
                <w:lang w:eastAsia="zh-CN"/>
              </w:rPr>
              <w:t>No</w:t>
            </w:r>
          </w:p>
        </w:tc>
      </w:tr>
      <w:tr w:rsidR="00F53255" w:rsidRPr="00E45426" w14:paraId="11DAB080" w14:textId="77777777" w:rsidTr="00571A79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21644" w14:textId="77777777" w:rsidR="00F53255" w:rsidRPr="00E45426" w:rsidRDefault="00F53255" w:rsidP="00571A79">
            <w:pPr>
              <w:pStyle w:val="TAC"/>
            </w:pPr>
            <w:r w:rsidRPr="00E45426">
              <w:t>CA_n66B-n70A-n71A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1C8C" w14:textId="77777777" w:rsidR="00F53255" w:rsidRPr="00E45426" w:rsidRDefault="00F53255" w:rsidP="00571A79">
            <w:pPr>
              <w:pStyle w:val="TAC"/>
            </w:pPr>
            <w:r w:rsidRPr="00E45426">
              <w:t xml:space="preserve">CA_n66A-n71A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0BC9" w14:textId="77777777" w:rsidR="00F53255" w:rsidRPr="00E45426" w:rsidRDefault="00F53255" w:rsidP="00571A79">
            <w:pPr>
              <w:pStyle w:val="TAC"/>
            </w:pPr>
            <w:r w:rsidRPr="00E45426">
              <w:t>CA_n66B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118F" w14:textId="77777777" w:rsidR="00F53255" w:rsidRPr="00E45426" w:rsidRDefault="00F53255" w:rsidP="00571A79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783C" w14:textId="77777777" w:rsidR="00F53255" w:rsidRPr="00E45426" w:rsidRDefault="00F53255" w:rsidP="00571A79">
            <w:pPr>
              <w:pStyle w:val="TAC"/>
            </w:pPr>
            <w:r w:rsidRPr="00E45426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751C" w14:textId="77777777" w:rsidR="00F53255" w:rsidRPr="00E45426" w:rsidRDefault="00F53255" w:rsidP="00571A79">
            <w:pPr>
              <w:pStyle w:val="TAC"/>
            </w:pPr>
            <w:r w:rsidRPr="00E45426"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6873" w14:textId="77777777" w:rsidR="00F53255" w:rsidRPr="00E45426" w:rsidRDefault="00F53255" w:rsidP="00571A79">
            <w:pPr>
              <w:pStyle w:val="TAC"/>
            </w:pPr>
            <w:r w:rsidRPr="00E45426"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BCE1" w14:textId="77777777" w:rsidR="00F53255" w:rsidRPr="00E45426" w:rsidRDefault="00F53255" w:rsidP="00571A79">
            <w:pPr>
              <w:pStyle w:val="TAC"/>
            </w:pPr>
            <w:r w:rsidRPr="00E45426"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7B796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F53255" w:rsidRPr="00E45426" w14:paraId="2BEA3EB4" w14:textId="77777777" w:rsidTr="00571A7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1E6C6" w14:textId="77777777" w:rsidR="00F53255" w:rsidRPr="00E45426" w:rsidRDefault="00F53255" w:rsidP="00571A79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E19A" w14:textId="77777777" w:rsidR="00F53255" w:rsidRPr="00E45426" w:rsidRDefault="00F53255" w:rsidP="00571A79">
            <w:pPr>
              <w:pStyle w:val="TAC"/>
            </w:pPr>
            <w:r w:rsidRPr="00E45426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C4D2" w14:textId="77777777" w:rsidR="00F53255" w:rsidRPr="00E45426" w:rsidRDefault="00F53255" w:rsidP="00571A79">
            <w:pPr>
              <w:pStyle w:val="TAC"/>
            </w:pPr>
            <w:r w:rsidRPr="00E45426">
              <w:t>CA_n66B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95DD" w14:textId="77777777" w:rsidR="00F53255" w:rsidRPr="00E45426" w:rsidRDefault="00F53255" w:rsidP="00571A79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1694" w14:textId="77777777" w:rsidR="00F53255" w:rsidRPr="00E45426" w:rsidRDefault="00F53255" w:rsidP="00571A79">
            <w:pPr>
              <w:pStyle w:val="TAC"/>
            </w:pPr>
            <w:r w:rsidRPr="00E45426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F6B1" w14:textId="77777777" w:rsidR="00F53255" w:rsidRPr="00E45426" w:rsidRDefault="00F53255" w:rsidP="00571A79">
            <w:pPr>
              <w:pStyle w:val="TAC"/>
            </w:pPr>
            <w:r w:rsidRPr="00E45426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D6B7" w14:textId="77777777" w:rsidR="00F53255" w:rsidRPr="00E45426" w:rsidRDefault="00F53255" w:rsidP="00571A79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1269" w14:textId="77777777" w:rsidR="00F53255" w:rsidRPr="00E45426" w:rsidRDefault="00F53255" w:rsidP="00571A79">
            <w:pPr>
              <w:pStyle w:val="TAC"/>
            </w:pPr>
            <w:r w:rsidRPr="00E45426"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4F726" w14:textId="77777777" w:rsidR="00F53255" w:rsidRPr="00E45426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F53255" w:rsidRPr="00E45426" w:rsidDel="005B596E" w14:paraId="6DD018CE" w14:textId="77777777" w:rsidTr="00571A79">
        <w:trPr>
          <w:trHeight w:val="288"/>
        </w:trPr>
        <w:tc>
          <w:tcPr>
            <w:tcW w:w="2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44752" w14:textId="77777777" w:rsidR="00F53255" w:rsidRPr="00E45426" w:rsidDel="005B596E" w:rsidRDefault="00F53255" w:rsidP="00571A79">
            <w:pPr>
              <w:pStyle w:val="TAC"/>
            </w:pPr>
            <w:r w:rsidRPr="00E45426">
              <w:t>CA_n66(2A)-n70A-n71A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FD05" w14:textId="77777777" w:rsidR="00F53255" w:rsidRPr="00E45426" w:rsidDel="005B596E" w:rsidRDefault="00F53255" w:rsidP="00571A79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4F54" w14:textId="77777777" w:rsidR="00F53255" w:rsidRPr="00E45426" w:rsidDel="005B596E" w:rsidRDefault="00F53255" w:rsidP="00571A79">
            <w:pPr>
              <w:pStyle w:val="TAC"/>
            </w:pPr>
            <w:r w:rsidRPr="00E45426">
              <w:t>CA_n66(2A)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14B" w14:textId="77777777" w:rsidR="00F53255" w:rsidRPr="00E45426" w:rsidDel="005B596E" w:rsidRDefault="00F53255" w:rsidP="00571A79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D3AC" w14:textId="77777777" w:rsidR="00F53255" w:rsidRPr="00E45426" w:rsidDel="005B596E" w:rsidRDefault="00F53255" w:rsidP="00571A79">
            <w:pPr>
              <w:pStyle w:val="TAC"/>
            </w:pPr>
            <w:r w:rsidRPr="00E45426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6DFD" w14:textId="77777777" w:rsidR="00F53255" w:rsidRPr="00E45426" w:rsidDel="005B596E" w:rsidRDefault="00F53255" w:rsidP="00571A79">
            <w:pPr>
              <w:pStyle w:val="TAC"/>
            </w:pPr>
            <w:r w:rsidRPr="00E45426"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4A2A" w14:textId="77777777" w:rsidR="00F53255" w:rsidRPr="00E45426" w:rsidDel="005B596E" w:rsidRDefault="00F53255" w:rsidP="00571A79">
            <w:pPr>
              <w:pStyle w:val="TAC"/>
              <w:rPr>
                <w:lang w:eastAsia="zh-CN"/>
              </w:rPr>
            </w:pPr>
            <w:r w:rsidRPr="00E45426"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237F" w14:textId="77777777" w:rsidR="00F53255" w:rsidRPr="00E45426" w:rsidDel="005B596E" w:rsidRDefault="00F53255" w:rsidP="00571A79">
            <w:pPr>
              <w:pStyle w:val="TAC"/>
            </w:pPr>
            <w:r w:rsidRPr="00E45426">
              <w:t>n71A</w:t>
            </w:r>
          </w:p>
        </w:tc>
        <w:tc>
          <w:tcPr>
            <w:tcW w:w="11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8AE4" w14:textId="77777777" w:rsidR="00F53255" w:rsidRPr="00E45426" w:rsidDel="005B596E" w:rsidRDefault="00F53255" w:rsidP="00571A79">
            <w:pPr>
              <w:pStyle w:val="TAC"/>
            </w:pPr>
            <w:r w:rsidRPr="00E45426">
              <w:rPr>
                <w:lang w:eastAsia="zh-CN"/>
              </w:rPr>
              <w:t>No</w:t>
            </w:r>
          </w:p>
        </w:tc>
      </w:tr>
      <w:tr w:rsidR="00F53255" w:rsidRPr="00E45426" w:rsidDel="005B596E" w14:paraId="72810BA2" w14:textId="77777777" w:rsidTr="00571A7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477B7" w14:textId="77777777" w:rsidR="00F53255" w:rsidRPr="00E45426" w:rsidDel="005B596E" w:rsidRDefault="00F53255" w:rsidP="00571A79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A270" w14:textId="77777777" w:rsidR="00F53255" w:rsidRPr="00E45426" w:rsidDel="005B596E" w:rsidRDefault="00F53255" w:rsidP="00571A79">
            <w:pPr>
              <w:pStyle w:val="TAC"/>
            </w:pPr>
            <w:r w:rsidRPr="00E45426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7F4D" w14:textId="77777777" w:rsidR="00F53255" w:rsidRPr="00E45426" w:rsidDel="005B596E" w:rsidRDefault="00F53255" w:rsidP="00571A79">
            <w:pPr>
              <w:pStyle w:val="TAC"/>
            </w:pPr>
            <w:r w:rsidRPr="00E45426">
              <w:t>CA_n66(2A)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73EE" w14:textId="77777777" w:rsidR="00F53255" w:rsidRPr="00E45426" w:rsidDel="005B596E" w:rsidRDefault="00F53255" w:rsidP="00571A79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4BD3" w14:textId="77777777" w:rsidR="00F53255" w:rsidRPr="00E45426" w:rsidDel="005B596E" w:rsidRDefault="00F53255" w:rsidP="00571A79">
            <w:pPr>
              <w:pStyle w:val="TAC"/>
            </w:pPr>
            <w:r w:rsidRPr="00E45426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B9BD" w14:textId="77777777" w:rsidR="00F53255" w:rsidRPr="00E45426" w:rsidDel="005B596E" w:rsidRDefault="00F53255" w:rsidP="00571A79">
            <w:pPr>
              <w:pStyle w:val="TAC"/>
            </w:pPr>
            <w:r w:rsidRPr="00E45426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6A90" w14:textId="77777777" w:rsidR="00F53255" w:rsidRPr="00E45426" w:rsidDel="005B596E" w:rsidRDefault="00F53255" w:rsidP="00571A79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0D86" w14:textId="77777777" w:rsidR="00F53255" w:rsidRPr="00E45426" w:rsidDel="005B596E" w:rsidRDefault="00F53255" w:rsidP="00571A79">
            <w:pPr>
              <w:pStyle w:val="TAC"/>
            </w:pPr>
            <w:r w:rsidRPr="00E45426">
              <w:t>n71A</w:t>
            </w:r>
          </w:p>
        </w:tc>
        <w:tc>
          <w:tcPr>
            <w:tcW w:w="11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A726" w14:textId="77777777" w:rsidR="00F53255" w:rsidRPr="00E45426" w:rsidDel="005B596E" w:rsidRDefault="00F53255" w:rsidP="00571A79">
            <w:pPr>
              <w:pStyle w:val="TAC"/>
            </w:pPr>
            <w:r w:rsidRPr="00E45426">
              <w:rPr>
                <w:lang w:eastAsia="zh-CN"/>
              </w:rPr>
              <w:t>No</w:t>
            </w:r>
          </w:p>
        </w:tc>
      </w:tr>
      <w:tr w:rsidR="00F53255" w:rsidRPr="00E45426" w14:paraId="72E0F2AF" w14:textId="77777777" w:rsidTr="00571A79">
        <w:trPr>
          <w:trHeight w:val="288"/>
        </w:trPr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833D9" w14:textId="77777777" w:rsidR="00F53255" w:rsidRPr="00E45426" w:rsidRDefault="00F53255" w:rsidP="00571A79">
            <w:pPr>
              <w:pStyle w:val="TAN"/>
            </w:pPr>
            <w:r w:rsidRPr="00E45426">
              <w:t>Note 1:</w:t>
            </w:r>
            <w:r w:rsidRPr="00E45426">
              <w:tab/>
              <w:t xml:space="preserve">This band cannot be used as </w:t>
            </w:r>
            <w:proofErr w:type="spellStart"/>
            <w:r w:rsidRPr="00E45426">
              <w:t>PCell</w:t>
            </w:r>
            <w:proofErr w:type="spellEnd"/>
            <w:r w:rsidRPr="00E45426">
              <w:t>.</w:t>
            </w:r>
          </w:p>
          <w:p w14:paraId="5ED9E3B9" w14:textId="77777777" w:rsidR="00F53255" w:rsidRPr="00E45426" w:rsidRDefault="00F53255" w:rsidP="00571A79">
            <w:pPr>
              <w:pStyle w:val="TAN"/>
            </w:pPr>
            <w:r w:rsidRPr="00E45426">
              <w:t>Note 2:</w:t>
            </w:r>
            <w:r w:rsidRPr="00E45426">
              <w:tab/>
              <w:t>Protocol testing is limited to NR CA configurations with 3CC.</w:t>
            </w:r>
          </w:p>
          <w:p w14:paraId="68020C84" w14:textId="77777777" w:rsidR="00F53255" w:rsidRPr="00E45426" w:rsidRDefault="00F53255" w:rsidP="00571A79">
            <w:pPr>
              <w:pStyle w:val="TAN"/>
            </w:pPr>
            <w:r w:rsidRPr="00E45426">
              <w:t xml:space="preserve">Note 3: </w:t>
            </w:r>
            <w:r w:rsidRPr="00E45426">
              <w:tab/>
              <w:t xml:space="preserve">The band with the lowest UL frequency is used as </w:t>
            </w:r>
            <w:proofErr w:type="spellStart"/>
            <w:r w:rsidRPr="00E45426">
              <w:t>PCell</w:t>
            </w:r>
            <w:proofErr w:type="spellEnd"/>
            <w:r w:rsidRPr="00E45426">
              <w:t xml:space="preserve"> if nothing else is specified for in the table or in the test case for the specific configuration.</w:t>
            </w:r>
          </w:p>
          <w:p w14:paraId="31A71BC4" w14:textId="77777777" w:rsidR="00F53255" w:rsidRPr="00E45426" w:rsidRDefault="00F53255" w:rsidP="00571A79">
            <w:pPr>
              <w:pStyle w:val="TAN"/>
            </w:pPr>
            <w:r w:rsidRPr="00E45426">
              <w:t>Note 4:</w:t>
            </w:r>
            <w:r w:rsidRPr="00E45426">
              <w:tab/>
            </w:r>
            <w:proofErr w:type="spellStart"/>
            <w:r w:rsidRPr="00E45426">
              <w:t>PCell</w:t>
            </w:r>
            <w:proofErr w:type="spellEnd"/>
            <w:r w:rsidRPr="00E45426">
              <w:t xml:space="preserve"> is configured on this band unless otherwise stated.</w:t>
            </w:r>
          </w:p>
        </w:tc>
      </w:tr>
    </w:tbl>
    <w:p w14:paraId="3ACB2487" w14:textId="77777777" w:rsidR="00F53255" w:rsidRPr="00E45426" w:rsidRDefault="00F53255" w:rsidP="00F53255"/>
    <w:p w14:paraId="378BC416" w14:textId="77777777" w:rsidR="00665CBA" w:rsidRDefault="00665CBA" w:rsidP="00665CBA">
      <w:pPr>
        <w:rPr>
          <w:noProof/>
        </w:rPr>
      </w:pPr>
    </w:p>
    <w:p w14:paraId="07EE54D1" w14:textId="77777777" w:rsidR="00665CBA" w:rsidRPr="00C471BB" w:rsidRDefault="00665CBA" w:rsidP="00665CBA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DC2CD" w14:textId="77777777" w:rsidR="00EA6ACD" w:rsidRDefault="00EA6ACD">
      <w:r>
        <w:separator/>
      </w:r>
    </w:p>
  </w:endnote>
  <w:endnote w:type="continuationSeparator" w:id="0">
    <w:p w14:paraId="4C1BF4EF" w14:textId="77777777" w:rsidR="00EA6ACD" w:rsidRDefault="00EA6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9D7C9" w14:textId="77777777" w:rsidR="00EA6ACD" w:rsidRDefault="00EA6ACD">
      <w:r>
        <w:separator/>
      </w:r>
    </w:p>
  </w:footnote>
  <w:footnote w:type="continuationSeparator" w:id="0">
    <w:p w14:paraId="69AF7FBD" w14:textId="77777777" w:rsidR="00EA6ACD" w:rsidRDefault="00EA6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D83"/>
    <w:rsid w:val="001054A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33F9"/>
    <w:rsid w:val="003609EF"/>
    <w:rsid w:val="0036231A"/>
    <w:rsid w:val="00374DD4"/>
    <w:rsid w:val="003C6D8B"/>
    <w:rsid w:val="003E1A36"/>
    <w:rsid w:val="00410371"/>
    <w:rsid w:val="004242F1"/>
    <w:rsid w:val="0043746A"/>
    <w:rsid w:val="00462D6D"/>
    <w:rsid w:val="004B20FF"/>
    <w:rsid w:val="004B75B7"/>
    <w:rsid w:val="004E4E0C"/>
    <w:rsid w:val="005141D9"/>
    <w:rsid w:val="0051580D"/>
    <w:rsid w:val="00535AD2"/>
    <w:rsid w:val="00547111"/>
    <w:rsid w:val="005816EF"/>
    <w:rsid w:val="00590448"/>
    <w:rsid w:val="00592D74"/>
    <w:rsid w:val="005A7CF0"/>
    <w:rsid w:val="005B63A0"/>
    <w:rsid w:val="005D29F2"/>
    <w:rsid w:val="005E2C44"/>
    <w:rsid w:val="00621188"/>
    <w:rsid w:val="006257ED"/>
    <w:rsid w:val="00653DE4"/>
    <w:rsid w:val="00665C47"/>
    <w:rsid w:val="00665CBA"/>
    <w:rsid w:val="00695808"/>
    <w:rsid w:val="006B46FB"/>
    <w:rsid w:val="006B6D0D"/>
    <w:rsid w:val="006E21FB"/>
    <w:rsid w:val="00792342"/>
    <w:rsid w:val="007977A8"/>
    <w:rsid w:val="007B512A"/>
    <w:rsid w:val="007C2097"/>
    <w:rsid w:val="007D6A07"/>
    <w:rsid w:val="007F7259"/>
    <w:rsid w:val="008040A8"/>
    <w:rsid w:val="00805A05"/>
    <w:rsid w:val="008279FA"/>
    <w:rsid w:val="008626E7"/>
    <w:rsid w:val="00870EE7"/>
    <w:rsid w:val="008863B9"/>
    <w:rsid w:val="008A45A6"/>
    <w:rsid w:val="008D3CCC"/>
    <w:rsid w:val="008F3789"/>
    <w:rsid w:val="008F686C"/>
    <w:rsid w:val="00904119"/>
    <w:rsid w:val="009148DE"/>
    <w:rsid w:val="00941E30"/>
    <w:rsid w:val="009777D9"/>
    <w:rsid w:val="00991B88"/>
    <w:rsid w:val="009A5753"/>
    <w:rsid w:val="009A579D"/>
    <w:rsid w:val="009B252B"/>
    <w:rsid w:val="009B6614"/>
    <w:rsid w:val="009E3297"/>
    <w:rsid w:val="009F734F"/>
    <w:rsid w:val="00A246B6"/>
    <w:rsid w:val="00A45788"/>
    <w:rsid w:val="00A47E70"/>
    <w:rsid w:val="00A50CF0"/>
    <w:rsid w:val="00A75414"/>
    <w:rsid w:val="00A7671C"/>
    <w:rsid w:val="00AA2CBC"/>
    <w:rsid w:val="00AC5820"/>
    <w:rsid w:val="00AD1CD8"/>
    <w:rsid w:val="00AD362F"/>
    <w:rsid w:val="00AD6D58"/>
    <w:rsid w:val="00AE6FAD"/>
    <w:rsid w:val="00B0641C"/>
    <w:rsid w:val="00B16215"/>
    <w:rsid w:val="00B258BB"/>
    <w:rsid w:val="00B30404"/>
    <w:rsid w:val="00B40344"/>
    <w:rsid w:val="00B44C85"/>
    <w:rsid w:val="00B67B97"/>
    <w:rsid w:val="00B968C8"/>
    <w:rsid w:val="00BA3EC5"/>
    <w:rsid w:val="00BA51D9"/>
    <w:rsid w:val="00BB5DFC"/>
    <w:rsid w:val="00BC6F2E"/>
    <w:rsid w:val="00BD279D"/>
    <w:rsid w:val="00BD6BB8"/>
    <w:rsid w:val="00BE08D1"/>
    <w:rsid w:val="00C66BA2"/>
    <w:rsid w:val="00C870F6"/>
    <w:rsid w:val="00C91EBF"/>
    <w:rsid w:val="00C94B49"/>
    <w:rsid w:val="00C95985"/>
    <w:rsid w:val="00CA138E"/>
    <w:rsid w:val="00CB1651"/>
    <w:rsid w:val="00CC5026"/>
    <w:rsid w:val="00CC68D0"/>
    <w:rsid w:val="00CD0B3D"/>
    <w:rsid w:val="00D03F9A"/>
    <w:rsid w:val="00D06D51"/>
    <w:rsid w:val="00D21D8D"/>
    <w:rsid w:val="00D24991"/>
    <w:rsid w:val="00D50255"/>
    <w:rsid w:val="00D66520"/>
    <w:rsid w:val="00D84AE9"/>
    <w:rsid w:val="00DE34CF"/>
    <w:rsid w:val="00E13F3D"/>
    <w:rsid w:val="00E34898"/>
    <w:rsid w:val="00E657EE"/>
    <w:rsid w:val="00E93322"/>
    <w:rsid w:val="00EA6ACD"/>
    <w:rsid w:val="00EB09B7"/>
    <w:rsid w:val="00EC2E00"/>
    <w:rsid w:val="00EE7D7C"/>
    <w:rsid w:val="00F146C8"/>
    <w:rsid w:val="00F25D98"/>
    <w:rsid w:val="00F25E47"/>
    <w:rsid w:val="00F300FB"/>
    <w:rsid w:val="00F53255"/>
    <w:rsid w:val="00FB6386"/>
    <w:rsid w:val="00FC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16215"/>
    <w:rPr>
      <w:rFonts w:ascii="Arial" w:hAnsi="Arial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"/>
    <w:basedOn w:val="DefaultParagraphFont"/>
    <w:link w:val="Heading5"/>
    <w:qFormat/>
    <w:rsid w:val="00665CBA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F5325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5325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5325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5325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B63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858</Words>
  <Characters>5015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6</cp:revision>
  <cp:lastPrinted>1899-12-31T23:00:00Z</cp:lastPrinted>
  <dcterms:created xsi:type="dcterms:W3CDTF">2023-05-12T12:00:00Z</dcterms:created>
  <dcterms:modified xsi:type="dcterms:W3CDTF">2023-05-12T12:05:00Z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