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2BCCC04E" w:rsidR="001E41F3" w:rsidRDefault="0041039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410393">
        <w:rPr>
          <w:b/>
          <w:noProof/>
          <w:sz w:val="24"/>
        </w:rPr>
        <w:t>3GPP TSG-RAN5 Meeting #99</w:t>
      </w:r>
      <w:r>
        <w:rPr>
          <w:b/>
          <w:noProof/>
          <w:sz w:val="24"/>
        </w:rPr>
        <w:tab/>
      </w:r>
      <w:r w:rsidRPr="00410393">
        <w:rPr>
          <w:b/>
          <w:i/>
          <w:noProof/>
          <w:sz w:val="28"/>
          <w:lang w:eastAsia="ja-JP"/>
        </w:rPr>
        <w:t>R5-232876</w:t>
      </w:r>
    </w:p>
    <w:p w14:paraId="7CB45193" w14:textId="245B5361" w:rsidR="001E41F3" w:rsidRDefault="00410393" w:rsidP="005E2C44">
      <w:pPr>
        <w:pStyle w:val="CRCoverPage"/>
        <w:outlineLvl w:val="0"/>
        <w:rPr>
          <w:b/>
          <w:noProof/>
          <w:sz w:val="24"/>
        </w:rPr>
      </w:pPr>
      <w:r w:rsidRPr="00410393">
        <w:rPr>
          <w:b/>
          <w:noProof/>
          <w:sz w:val="24"/>
          <w:lang w:eastAsia="ja-JP"/>
        </w:rPr>
        <w:t>Incheon, Korea (Republic Of), 22nd May 2023 - 26th May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08AEAD8" w:rsidR="001E41F3" w:rsidRPr="007339B0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7339B0">
              <w:rPr>
                <w:b/>
                <w:sz w:val="28"/>
              </w:rPr>
              <w:fldChar w:fldCharType="begin"/>
            </w:r>
            <w:r w:rsidRPr="007339B0">
              <w:rPr>
                <w:b/>
                <w:sz w:val="28"/>
              </w:rPr>
              <w:instrText xml:space="preserve"> DOCPROPERTY  Spec#  \* MERGEFORMAT </w:instrText>
            </w:r>
            <w:r w:rsidRPr="007339B0">
              <w:rPr>
                <w:b/>
                <w:sz w:val="28"/>
              </w:rPr>
              <w:fldChar w:fldCharType="separate"/>
            </w:r>
            <w:r w:rsidR="009B6614" w:rsidRPr="007339B0">
              <w:rPr>
                <w:b/>
                <w:noProof/>
                <w:sz w:val="28"/>
              </w:rPr>
              <w:t>38.</w:t>
            </w:r>
            <w:r w:rsidR="008F35A3" w:rsidRPr="007339B0">
              <w:rPr>
                <w:b/>
                <w:noProof/>
                <w:sz w:val="28"/>
              </w:rPr>
              <w:t>905</w:t>
            </w:r>
            <w:r w:rsidRPr="007339B0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Pr="007339B0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7339B0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28944E4" w:rsidR="001E41F3" w:rsidRPr="007339B0" w:rsidRDefault="00410393" w:rsidP="00547111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7339B0">
              <w:rPr>
                <w:b/>
                <w:noProof/>
                <w:sz w:val="28"/>
              </w:rPr>
              <w:t>0775</w:t>
            </w:r>
          </w:p>
        </w:tc>
        <w:tc>
          <w:tcPr>
            <w:tcW w:w="709" w:type="dxa"/>
          </w:tcPr>
          <w:p w14:paraId="09D2C09B" w14:textId="77777777" w:rsidR="001E41F3" w:rsidRPr="007339B0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7339B0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8403213" w:rsidR="001E41F3" w:rsidRPr="007339B0" w:rsidRDefault="009B252B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7339B0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7339B0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7339B0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1A5B49" w:rsidR="001E41F3" w:rsidRPr="007339B0" w:rsidRDefault="003C6D8B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7339B0">
              <w:rPr>
                <w:b/>
                <w:noProof/>
                <w:sz w:val="28"/>
              </w:rPr>
              <w:t>17.</w:t>
            </w:r>
            <w:r w:rsidR="00F146C8" w:rsidRPr="007339B0">
              <w:rPr>
                <w:b/>
                <w:noProof/>
                <w:sz w:val="28"/>
              </w:rPr>
              <w:t>8</w:t>
            </w:r>
            <w:r w:rsidRPr="007339B0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2083"/>
        <w:gridCol w:w="184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EF5B918" w:rsidR="001E41F3" w:rsidRDefault="00FD1D73" w:rsidP="00A95488">
            <w:pPr>
              <w:pStyle w:val="CRCoverPage"/>
              <w:spacing w:after="0"/>
              <w:rPr>
                <w:noProof/>
              </w:rPr>
            </w:pPr>
            <w:r>
              <w:t xml:space="preserve">Editorial in </w:t>
            </w:r>
            <w:r w:rsidR="00254CC3">
              <w:t>Table 4.1.3.1-2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F4EB519" w:rsidR="001E41F3" w:rsidRDefault="00F25E47" w:rsidP="003433F9">
            <w:pPr>
              <w:pStyle w:val="CRCoverPage"/>
              <w:spacing w:after="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A45EED9" w:rsidR="001E41F3" w:rsidRDefault="00F25E47" w:rsidP="00F25E47">
            <w:pPr>
              <w:pStyle w:val="CRCoverPage"/>
              <w:spacing w:after="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DF60B5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4069" w:type="dxa"/>
            <w:gridSpan w:val="5"/>
            <w:shd w:val="pct30" w:color="FFFF00" w:fill="auto"/>
          </w:tcPr>
          <w:p w14:paraId="115414A3" w14:textId="341C5C6A" w:rsidR="001E41F3" w:rsidRDefault="00DF60B5" w:rsidP="00B30404">
            <w:pPr>
              <w:pStyle w:val="CRCoverPage"/>
              <w:spacing w:after="0"/>
              <w:rPr>
                <w:noProof/>
              </w:rPr>
            </w:pPr>
            <w:r w:rsidRPr="00DF60B5">
              <w:rPr>
                <w:noProof/>
              </w:rPr>
              <w:t>NR_CADC_NR_LTE_DC_R16-UEConTest</w:t>
            </w:r>
          </w:p>
        </w:tc>
        <w:tc>
          <w:tcPr>
            <w:tcW w:w="184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F54E492" w:rsidR="001E41F3" w:rsidRDefault="00535AD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2023-04-24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6B12091" w:rsidR="001E41F3" w:rsidRDefault="00805A0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A40F7F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4A96072" w:rsidR="001E41F3" w:rsidRDefault="00410393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2EF622A" w:rsidR="001E41F3" w:rsidRDefault="00AE18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Faulty size on text  and space removed.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D0FD060" w14:textId="36F4A5BC" w:rsidR="00F17853" w:rsidRDefault="00F17853" w:rsidP="00F17853">
            <w:pPr>
              <w:pStyle w:val="CRCoverPage"/>
              <w:spacing w:after="0"/>
              <w:ind w:left="100"/>
            </w:pPr>
            <w:r>
              <w:t xml:space="preserve">Table 4.1.3.1-2 updated with </w:t>
            </w:r>
            <w:r>
              <w:rPr>
                <w:noProof/>
              </w:rPr>
              <w:t>CA_n5</w:t>
            </w:r>
            <w:r w:rsidR="000E040A">
              <w:rPr>
                <w:noProof/>
              </w:rPr>
              <w:t>A</w:t>
            </w:r>
            <w:r>
              <w:rPr>
                <w:noProof/>
              </w:rPr>
              <w:t>-n</w:t>
            </w:r>
            <w:r w:rsidR="00146711">
              <w:rPr>
                <w:noProof/>
              </w:rPr>
              <w:t>66</w:t>
            </w:r>
            <w:r w:rsidR="000E040A">
              <w:rPr>
                <w:noProof/>
              </w:rPr>
              <w:t>A</w:t>
            </w:r>
          </w:p>
          <w:p w14:paraId="31C656EC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9461F97" w:rsidR="001E41F3" w:rsidRPr="00410393" w:rsidRDefault="00257067" w:rsidP="00846F23">
            <w:pPr>
              <w:pStyle w:val="CRCoverPage"/>
              <w:spacing w:after="0"/>
              <w:rPr>
                <w:noProof/>
                <w:highlight w:val="yellow"/>
              </w:rPr>
            </w:pPr>
            <w:r w:rsidRPr="007339B0">
              <w:rPr>
                <w:noProof/>
              </w:rPr>
              <w:t>Table not correct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4FC9D1F" w:rsidR="001E41F3" w:rsidRDefault="00846F23">
            <w:pPr>
              <w:pStyle w:val="CRCoverPage"/>
              <w:spacing w:after="0"/>
              <w:ind w:left="100"/>
              <w:rPr>
                <w:noProof/>
              </w:rPr>
            </w:pPr>
            <w:r>
              <w:t>4.1.3.1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351D418" w:rsidR="001E41F3" w:rsidRDefault="00C738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5425A9D" w:rsidR="001E41F3" w:rsidRDefault="00C738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D9AEDDC" w:rsidR="001E41F3" w:rsidRDefault="00C738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F456A97" w14:textId="77777777" w:rsidR="009E3FD2" w:rsidRDefault="009E3FD2" w:rsidP="009E3FD2">
      <w:pPr>
        <w:pStyle w:val="Heading5"/>
        <w:rPr>
          <w:color w:val="FF0000"/>
          <w:sz w:val="28"/>
          <w:szCs w:val="28"/>
        </w:rPr>
      </w:pPr>
      <w:r>
        <w:rPr>
          <w:color w:val="FF0000"/>
          <w:sz w:val="28"/>
          <w:szCs w:val="28"/>
        </w:rPr>
        <w:lastRenderedPageBreak/>
        <w:t>&lt;&lt; Beginning</w:t>
      </w:r>
      <w:r w:rsidRPr="00E75B22">
        <w:rPr>
          <w:color w:val="FF0000"/>
          <w:sz w:val="28"/>
          <w:szCs w:val="28"/>
        </w:rPr>
        <w:t xml:space="preserve"> of changes&gt;&gt;</w:t>
      </w:r>
    </w:p>
    <w:p w14:paraId="3FB2B440" w14:textId="77777777" w:rsidR="00C12EF9" w:rsidRPr="00C12EF9" w:rsidRDefault="00C12EF9" w:rsidP="00C12EF9"/>
    <w:p w14:paraId="12DB474F" w14:textId="77777777" w:rsidR="00910AEA" w:rsidRPr="00E80F49" w:rsidRDefault="00910AEA" w:rsidP="00910AEA">
      <w:pPr>
        <w:pStyle w:val="TH"/>
        <w:rPr>
          <w:rFonts w:eastAsia="Malgun Gothic"/>
        </w:rPr>
      </w:pPr>
      <w:r w:rsidRPr="00E80F49">
        <w:lastRenderedPageBreak/>
        <w:t>Table 4.1.3.1-2: Reference Sensitivity test cases per CA configuration (two bands)</w:t>
      </w:r>
    </w:p>
    <w:tbl>
      <w:tblPr>
        <w:tblW w:w="1019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68"/>
        <w:gridCol w:w="3386"/>
        <w:gridCol w:w="1842"/>
        <w:gridCol w:w="1701"/>
      </w:tblGrid>
      <w:tr w:rsidR="00910AEA" w:rsidRPr="00E80F49" w14:paraId="504CBB7D" w14:textId="77777777" w:rsidTr="00C12EF9">
        <w:trPr>
          <w:jc w:val="center"/>
        </w:trPr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014B51E2" w14:textId="77777777" w:rsidR="00910AEA" w:rsidRPr="00E80F49" w:rsidRDefault="00910AEA" w:rsidP="00571A79">
            <w:pPr>
              <w:pStyle w:val="TAH"/>
              <w:rPr>
                <w:lang w:eastAsia="sv-SE"/>
              </w:rPr>
            </w:pPr>
            <w:r w:rsidRPr="00E80F49">
              <w:t>CA config</w:t>
            </w:r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4190F6B6" w14:textId="77777777" w:rsidR="00910AEA" w:rsidRPr="00E80F49" w:rsidRDefault="00910AEA" w:rsidP="00571A79">
            <w:pPr>
              <w:pStyle w:val="TAH"/>
            </w:pPr>
            <w:r w:rsidRPr="00E80F49">
              <w:t xml:space="preserve">Two band </w:t>
            </w:r>
            <w:proofErr w:type="spellStart"/>
            <w:r w:rsidRPr="00E80F49">
              <w:t>refsens</w:t>
            </w:r>
            <w:proofErr w:type="spellEnd"/>
            <w:r w:rsidRPr="00E80F49">
              <w:t xml:space="preserve"> exception, victim band (Note 1)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71557304" w14:textId="77777777" w:rsidR="00910AEA" w:rsidRPr="00E80F49" w:rsidRDefault="00910AEA" w:rsidP="00571A79">
            <w:pPr>
              <w:pStyle w:val="TAH"/>
            </w:pPr>
            <w:r w:rsidRPr="00E80F49">
              <w:t>Requirement coverage (Note 1)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762A5005" w14:textId="77777777" w:rsidR="00910AEA" w:rsidRPr="00E80F49" w:rsidRDefault="00910AEA" w:rsidP="00571A79">
            <w:pPr>
              <w:pStyle w:val="TAH"/>
            </w:pPr>
            <w:r w:rsidRPr="00E80F49">
              <w:t>Test point analysis updated</w:t>
            </w:r>
          </w:p>
        </w:tc>
      </w:tr>
      <w:tr w:rsidR="00910AEA" w:rsidRPr="00E80F49" w14:paraId="07210CF0" w14:textId="77777777" w:rsidTr="00C12EF9">
        <w:trPr>
          <w:jc w:val="center"/>
        </w:trPr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C18500" w14:textId="77777777" w:rsidR="00910AEA" w:rsidRPr="00E80F49" w:rsidRDefault="00910AEA" w:rsidP="00571A79">
            <w:pPr>
              <w:pStyle w:val="TAC"/>
              <w:rPr>
                <w:rFonts w:eastAsia="SimSun"/>
              </w:rPr>
            </w:pPr>
            <w:r w:rsidRPr="00E80F49">
              <w:rPr>
                <w:rFonts w:eastAsia="SimSun"/>
              </w:rPr>
              <w:t>CA_</w:t>
            </w:r>
            <w:r w:rsidRPr="00E80F49">
              <w:rPr>
                <w:rFonts w:eastAsia="SimSun"/>
                <w:lang w:eastAsia="zh-CN"/>
              </w:rPr>
              <w:t>n1A-n3A</w:t>
            </w:r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181BA1" w14:textId="77777777" w:rsidR="00910AEA" w:rsidRPr="00E80F49" w:rsidRDefault="00910AEA" w:rsidP="00571A79">
            <w:pPr>
              <w:pStyle w:val="TAC"/>
            </w:pPr>
            <w:r w:rsidRPr="00E80F49">
              <w:t>n1 (IMD3)</w:t>
            </w:r>
          </w:p>
          <w:p w14:paraId="00E8C609" w14:textId="77777777" w:rsidR="00910AEA" w:rsidRPr="00E80F49" w:rsidRDefault="00910AEA" w:rsidP="00571A79">
            <w:pPr>
              <w:pStyle w:val="TAC"/>
            </w:pPr>
            <w:r w:rsidRPr="00E80F49">
              <w:t>n3(CBI)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01F2E0" w14:textId="77777777" w:rsidR="00910AEA" w:rsidRPr="00E80F49" w:rsidRDefault="00910AEA" w:rsidP="00571A79">
            <w:pPr>
              <w:pStyle w:val="TAC"/>
            </w:pPr>
            <w:proofErr w:type="gramStart"/>
            <w:r w:rsidRPr="00E80F49">
              <w:t>IMD,CBI</w:t>
            </w:r>
            <w:proofErr w:type="gram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CF70A3" w14:textId="77777777" w:rsidR="00910AEA" w:rsidRPr="00E80F49" w:rsidRDefault="00910AEA" w:rsidP="00571A79">
            <w:pPr>
              <w:pStyle w:val="TAC"/>
              <w:rPr>
                <w:rFonts w:eastAsia="SimSun"/>
                <w:lang w:eastAsia="zh-CN"/>
              </w:rPr>
            </w:pPr>
            <w:r w:rsidRPr="00E80F49">
              <w:rPr>
                <w:lang w:eastAsia="ja-JP"/>
              </w:rPr>
              <w:t>RAN5#95-e</w:t>
            </w:r>
          </w:p>
        </w:tc>
      </w:tr>
      <w:tr w:rsidR="00910AEA" w:rsidRPr="00E80F49" w14:paraId="3A7745A6" w14:textId="77777777" w:rsidTr="00C12EF9">
        <w:trPr>
          <w:jc w:val="center"/>
        </w:trPr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9FFFF" w14:textId="77777777" w:rsidR="00910AEA" w:rsidRPr="00E80F49" w:rsidRDefault="00910AEA" w:rsidP="00571A79">
            <w:pPr>
              <w:pStyle w:val="TAC"/>
              <w:rPr>
                <w:rFonts w:eastAsia="SimSun"/>
              </w:rPr>
            </w:pPr>
            <w:r w:rsidRPr="00E80F49">
              <w:rPr>
                <w:rFonts w:eastAsia="SimSun"/>
              </w:rPr>
              <w:t>CA_</w:t>
            </w:r>
            <w:r w:rsidRPr="00E80F49">
              <w:rPr>
                <w:rFonts w:eastAsia="SimSun"/>
                <w:lang w:eastAsia="zh-CN"/>
              </w:rPr>
              <w:t>n1A-n8A</w:t>
            </w:r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EA4F1" w14:textId="77777777" w:rsidR="00910AEA" w:rsidRPr="00E80F49" w:rsidRDefault="00910AEA" w:rsidP="00571A79">
            <w:pPr>
              <w:pStyle w:val="TAC"/>
            </w:pPr>
            <w:r w:rsidRPr="00E80F49">
              <w:t>n1 (IMD4)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A7A15" w14:textId="77777777" w:rsidR="00910AEA" w:rsidRPr="00E80F49" w:rsidRDefault="00910AEA" w:rsidP="00571A79">
            <w:pPr>
              <w:pStyle w:val="TAC"/>
            </w:pPr>
            <w:r w:rsidRPr="00E80F49">
              <w:t>IMD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A4ADF" w14:textId="77777777" w:rsidR="00910AEA" w:rsidRPr="00E80F49" w:rsidRDefault="00910AEA" w:rsidP="00571A79">
            <w:pPr>
              <w:pStyle w:val="TAC"/>
              <w:rPr>
                <w:rFonts w:eastAsia="SimSun"/>
                <w:lang w:eastAsia="zh-CN"/>
              </w:rPr>
            </w:pPr>
            <w:r w:rsidRPr="00E80F49">
              <w:rPr>
                <w:lang w:eastAsia="ja-JP"/>
              </w:rPr>
              <w:t>RAN5#95-e</w:t>
            </w:r>
          </w:p>
        </w:tc>
      </w:tr>
      <w:tr w:rsidR="00910AEA" w:rsidRPr="00E80F49" w14:paraId="09D0FE0F" w14:textId="77777777" w:rsidTr="00C12EF9">
        <w:trPr>
          <w:jc w:val="center"/>
        </w:trPr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B7B5DE" w14:textId="77777777" w:rsidR="00910AEA" w:rsidRPr="00E80F49" w:rsidRDefault="00910AEA" w:rsidP="00571A79">
            <w:pPr>
              <w:pStyle w:val="TAC"/>
              <w:rPr>
                <w:rFonts w:eastAsia="SimSun"/>
                <w:lang w:eastAsia="sv-SE"/>
              </w:rPr>
            </w:pPr>
            <w:r w:rsidRPr="00E80F49">
              <w:rPr>
                <w:rFonts w:eastAsia="SimSun"/>
              </w:rPr>
              <w:t>CA_</w:t>
            </w:r>
            <w:r w:rsidRPr="00E80F49">
              <w:rPr>
                <w:rFonts w:eastAsia="SimSun"/>
                <w:lang w:eastAsia="zh-CN"/>
              </w:rPr>
              <w:t>n1A-n77A</w:t>
            </w:r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C8C0D7" w14:textId="77777777" w:rsidR="00910AEA" w:rsidRPr="00E80F49" w:rsidRDefault="00910AEA" w:rsidP="00571A79">
            <w:pPr>
              <w:pStyle w:val="TAC"/>
            </w:pPr>
            <w:r w:rsidRPr="00E80F49">
              <w:t>n77 (HD2)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9AE4F9" w14:textId="77777777" w:rsidR="00910AEA" w:rsidRPr="00E80F49" w:rsidRDefault="00910AEA" w:rsidP="00571A79">
            <w:pPr>
              <w:pStyle w:val="TAC"/>
            </w:pPr>
            <w:r w:rsidRPr="00E80F49">
              <w:t>HD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4F21D0" w14:textId="77777777" w:rsidR="00910AEA" w:rsidRPr="00E80F49" w:rsidRDefault="00910AEA" w:rsidP="00571A79">
            <w:pPr>
              <w:pStyle w:val="TAC"/>
              <w:rPr>
                <w:rFonts w:eastAsia="SimSun"/>
                <w:lang w:eastAsia="zh-CN"/>
              </w:rPr>
            </w:pPr>
            <w:r w:rsidRPr="00E80F49">
              <w:rPr>
                <w:rFonts w:eastAsia="SimSun"/>
                <w:lang w:eastAsia="zh-CN"/>
              </w:rPr>
              <w:t>RAN5#89-e</w:t>
            </w:r>
          </w:p>
        </w:tc>
      </w:tr>
      <w:tr w:rsidR="00910AEA" w:rsidRPr="00E80F49" w14:paraId="5375A9C9" w14:textId="77777777" w:rsidTr="00C12EF9">
        <w:trPr>
          <w:jc w:val="center"/>
        </w:trPr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AF4298" w14:textId="77777777" w:rsidR="00910AEA" w:rsidRPr="00E80F49" w:rsidRDefault="00910AEA" w:rsidP="00571A79">
            <w:pPr>
              <w:pStyle w:val="TAC"/>
              <w:rPr>
                <w:rFonts w:eastAsia="SimSun"/>
                <w:lang w:eastAsia="sv-SE"/>
              </w:rPr>
            </w:pPr>
            <w:r w:rsidRPr="00E80F49">
              <w:rPr>
                <w:rFonts w:eastAsia="SimSun"/>
              </w:rPr>
              <w:t>CA_</w:t>
            </w:r>
            <w:r w:rsidRPr="00E80F49">
              <w:rPr>
                <w:rFonts w:eastAsia="SimSun"/>
                <w:lang w:eastAsia="zh-CN"/>
              </w:rPr>
              <w:t>n1A-n78A</w:t>
            </w:r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9A7D17" w14:textId="77777777" w:rsidR="00910AEA" w:rsidRPr="00E80F49" w:rsidRDefault="00910AEA" w:rsidP="00571A79">
            <w:pPr>
              <w:pStyle w:val="TAC"/>
            </w:pPr>
            <w:r w:rsidRPr="00E80F49">
              <w:t>n1 (IMD4)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BD93DA" w14:textId="77777777" w:rsidR="00910AEA" w:rsidRPr="00E80F49" w:rsidRDefault="00910AEA" w:rsidP="00571A79">
            <w:pPr>
              <w:pStyle w:val="TAC"/>
            </w:pPr>
            <w:r w:rsidRPr="00E80F49">
              <w:t>IMD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DDEA62" w14:textId="77777777" w:rsidR="00910AEA" w:rsidRPr="00E80F49" w:rsidRDefault="00910AEA" w:rsidP="00571A79">
            <w:pPr>
              <w:pStyle w:val="TAC"/>
              <w:rPr>
                <w:rFonts w:eastAsia="SimSun"/>
                <w:lang w:eastAsia="zh-CN"/>
              </w:rPr>
            </w:pPr>
            <w:r w:rsidRPr="00E80F49">
              <w:rPr>
                <w:rFonts w:eastAsia="SimSun"/>
                <w:lang w:eastAsia="zh-CN"/>
              </w:rPr>
              <w:t>RAN5#94</w:t>
            </w:r>
          </w:p>
        </w:tc>
      </w:tr>
      <w:tr w:rsidR="00910AEA" w:rsidRPr="00E80F49" w14:paraId="752AE1B9" w14:textId="77777777" w:rsidTr="00C12EF9">
        <w:trPr>
          <w:jc w:val="center"/>
        </w:trPr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FF6B58" w14:textId="77777777" w:rsidR="00910AEA" w:rsidRPr="00E80F49" w:rsidRDefault="00910AEA" w:rsidP="00571A79">
            <w:pPr>
              <w:pStyle w:val="TAC"/>
              <w:rPr>
                <w:rFonts w:eastAsia="SimSun"/>
              </w:rPr>
            </w:pPr>
            <w:r w:rsidRPr="00E80F49">
              <w:rPr>
                <w:rFonts w:eastAsia="SimSun"/>
              </w:rPr>
              <w:t>CA_</w:t>
            </w:r>
            <w:r>
              <w:rPr>
                <w:rFonts w:eastAsia="SimSun"/>
                <w:lang w:eastAsia="zh-CN"/>
              </w:rPr>
              <w:t>n2A-n4</w:t>
            </w:r>
            <w:r w:rsidRPr="00E80F49">
              <w:rPr>
                <w:rFonts w:eastAsia="SimSun"/>
                <w:lang w:eastAsia="zh-CN"/>
              </w:rPr>
              <w:t>8A</w:t>
            </w:r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C5FB50" w14:textId="77777777" w:rsidR="00910AEA" w:rsidRPr="00E80F49" w:rsidRDefault="00910AEA" w:rsidP="00571A79">
            <w:pPr>
              <w:pStyle w:val="TAC"/>
            </w:pPr>
            <w:r>
              <w:t>n48 (HD2), n2(IMD4)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71EEE" w14:textId="77777777" w:rsidR="00910AEA" w:rsidRPr="00E80F49" w:rsidRDefault="00910AEA" w:rsidP="00571A79">
            <w:pPr>
              <w:pStyle w:val="TAC"/>
            </w:pPr>
            <w:r>
              <w:t>HD, IMD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7A5565" w14:textId="77777777" w:rsidR="00910AEA" w:rsidRPr="00E80F49" w:rsidRDefault="00910AEA" w:rsidP="00571A79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RAN5#96</w:t>
            </w:r>
            <w:r w:rsidRPr="00E80F49">
              <w:rPr>
                <w:rFonts w:eastAsia="SimSun"/>
                <w:lang w:eastAsia="zh-CN"/>
              </w:rPr>
              <w:t>-e</w:t>
            </w:r>
          </w:p>
        </w:tc>
      </w:tr>
      <w:tr w:rsidR="00910AEA" w14:paraId="48222F14" w14:textId="77777777" w:rsidTr="00C12EF9">
        <w:trPr>
          <w:jc w:val="center"/>
        </w:trPr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274D7" w14:textId="77777777" w:rsidR="00910AEA" w:rsidRDefault="00910AEA" w:rsidP="00571A79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CA_</w:t>
            </w:r>
            <w:r>
              <w:rPr>
                <w:rFonts w:eastAsia="SimSun"/>
                <w:lang w:eastAsia="zh-CN"/>
              </w:rPr>
              <w:t>n2A-n5A</w:t>
            </w:r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90EB0" w14:textId="77777777" w:rsidR="00910AEA" w:rsidRDefault="00910AEA" w:rsidP="00571A79">
            <w:pPr>
              <w:pStyle w:val="TAC"/>
            </w:pPr>
            <w:r>
              <w:t>-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51A5A" w14:textId="77777777" w:rsidR="00910AEA" w:rsidRDefault="00910AEA" w:rsidP="00571A79">
            <w:pPr>
              <w:pStyle w:val="TAC"/>
            </w:pPr>
            <w:r>
              <w:t>NE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0D32D" w14:textId="77777777" w:rsidR="00910AEA" w:rsidRDefault="00910AEA" w:rsidP="00571A79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RAN5#97</w:t>
            </w:r>
          </w:p>
        </w:tc>
      </w:tr>
      <w:tr w:rsidR="00910AEA" w:rsidRPr="00E80F49" w14:paraId="2035838F" w14:textId="77777777" w:rsidTr="00C12EF9">
        <w:trPr>
          <w:jc w:val="center"/>
        </w:trPr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4E1EA" w14:textId="77777777" w:rsidR="00910AEA" w:rsidRPr="00E80F49" w:rsidRDefault="00910AEA" w:rsidP="00571A79">
            <w:pPr>
              <w:pStyle w:val="TAC"/>
              <w:rPr>
                <w:rFonts w:eastAsia="SimSun"/>
              </w:rPr>
            </w:pPr>
            <w:r w:rsidRPr="00E80F49">
              <w:rPr>
                <w:rFonts w:eastAsia="SimSun"/>
              </w:rPr>
              <w:t>CA_</w:t>
            </w:r>
            <w:r>
              <w:rPr>
                <w:rFonts w:eastAsia="SimSun"/>
                <w:lang w:eastAsia="zh-CN"/>
              </w:rPr>
              <w:t>n2A-n66</w:t>
            </w:r>
            <w:r w:rsidRPr="00E80F49">
              <w:rPr>
                <w:rFonts w:eastAsia="SimSun"/>
                <w:lang w:eastAsia="zh-CN"/>
              </w:rPr>
              <w:t>A</w:t>
            </w:r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0BAB12" w14:textId="77777777" w:rsidR="00910AEA" w:rsidRPr="00E80F49" w:rsidRDefault="00910AEA" w:rsidP="00571A79">
            <w:pPr>
              <w:pStyle w:val="TAC"/>
            </w:pPr>
            <w:r>
              <w:t>n2(IMD3), n66(IMD5)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E9BF2" w14:textId="77777777" w:rsidR="00910AEA" w:rsidRPr="00E80F49" w:rsidRDefault="00910AEA" w:rsidP="00571A79">
            <w:pPr>
              <w:pStyle w:val="TAC"/>
            </w:pPr>
            <w:r>
              <w:t>IMD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A1548D" w14:textId="77777777" w:rsidR="00910AEA" w:rsidRPr="00E80F49" w:rsidRDefault="00910AEA" w:rsidP="00571A79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RAN5#96</w:t>
            </w:r>
            <w:r w:rsidRPr="00E80F49">
              <w:rPr>
                <w:rFonts w:eastAsia="SimSun"/>
                <w:lang w:eastAsia="zh-CN"/>
              </w:rPr>
              <w:t>-e</w:t>
            </w:r>
          </w:p>
        </w:tc>
      </w:tr>
      <w:tr w:rsidR="00910AEA" w:rsidRPr="00E80F49" w14:paraId="5D0A0534" w14:textId="77777777" w:rsidTr="00C12EF9">
        <w:trPr>
          <w:jc w:val="center"/>
        </w:trPr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4D2BA" w14:textId="77777777" w:rsidR="00910AEA" w:rsidRPr="00E80F49" w:rsidRDefault="00910AEA" w:rsidP="00571A79">
            <w:pPr>
              <w:pStyle w:val="TAC"/>
              <w:rPr>
                <w:rFonts w:eastAsia="SimSun"/>
              </w:rPr>
            </w:pPr>
            <w:r w:rsidRPr="00E80F49">
              <w:rPr>
                <w:rFonts w:eastAsia="SimSun"/>
              </w:rPr>
              <w:t>CA_</w:t>
            </w:r>
            <w:r>
              <w:rPr>
                <w:rFonts w:eastAsia="SimSun"/>
                <w:lang w:eastAsia="zh-CN"/>
              </w:rPr>
              <w:t>n2A-n77</w:t>
            </w:r>
            <w:r w:rsidRPr="00E80F49">
              <w:rPr>
                <w:rFonts w:eastAsia="SimSun"/>
                <w:lang w:eastAsia="zh-CN"/>
              </w:rPr>
              <w:t>A</w:t>
            </w:r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14F1E1" w14:textId="77777777" w:rsidR="00910AEA" w:rsidRPr="00E80F49" w:rsidRDefault="00910AEA" w:rsidP="00571A79">
            <w:pPr>
              <w:pStyle w:val="TAC"/>
            </w:pPr>
            <w:r w:rsidRPr="00E80F49">
              <w:t>n77 (HD2)</w:t>
            </w:r>
            <w:r>
              <w:t>, n2 (HM), n2(IMD2), n2(IMD4), n2(IMD5), n2(IMD7)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900315" w14:textId="77777777" w:rsidR="00910AEA" w:rsidRPr="00E80F49" w:rsidRDefault="00910AEA" w:rsidP="00571A79">
            <w:pPr>
              <w:pStyle w:val="TAC"/>
            </w:pPr>
            <w:r>
              <w:t>HD, HM, IMD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D2F4E6" w14:textId="77777777" w:rsidR="00910AEA" w:rsidRPr="00E80F49" w:rsidRDefault="00910AEA" w:rsidP="00571A79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RAN5#96</w:t>
            </w:r>
            <w:r w:rsidRPr="00E80F49">
              <w:rPr>
                <w:rFonts w:eastAsia="SimSun"/>
                <w:lang w:eastAsia="zh-CN"/>
              </w:rPr>
              <w:t>-e</w:t>
            </w:r>
          </w:p>
        </w:tc>
      </w:tr>
      <w:tr w:rsidR="00910AEA" w:rsidRPr="00E80F49" w14:paraId="5E9BBB0C" w14:textId="77777777" w:rsidTr="00C12EF9">
        <w:trPr>
          <w:jc w:val="center"/>
        </w:trPr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69114" w14:textId="77777777" w:rsidR="00910AEA" w:rsidRPr="00E80F49" w:rsidRDefault="00910AEA" w:rsidP="00571A79">
            <w:pPr>
              <w:pStyle w:val="TAC"/>
              <w:rPr>
                <w:rFonts w:eastAsia="SimSun"/>
              </w:rPr>
            </w:pPr>
            <w:r w:rsidRPr="00E80F49">
              <w:rPr>
                <w:rFonts w:eastAsia="SimSun"/>
              </w:rPr>
              <w:t>CA_</w:t>
            </w:r>
            <w:r w:rsidRPr="00E80F49">
              <w:t>n3A-n</w:t>
            </w:r>
            <w:r w:rsidRPr="00E80F49">
              <w:rPr>
                <w:rFonts w:eastAsia="SimSun"/>
                <w:lang w:eastAsia="zh-CN"/>
              </w:rPr>
              <w:t>5</w:t>
            </w:r>
            <w:r w:rsidRPr="00E80F49">
              <w:t>A</w:t>
            </w:r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A88967" w14:textId="77777777" w:rsidR="00910AEA" w:rsidRPr="00E80F49" w:rsidRDefault="00910AEA" w:rsidP="00571A79">
            <w:pPr>
              <w:pStyle w:val="TAC"/>
            </w:pPr>
            <w:r w:rsidRPr="00E80F49">
              <w:t>n3 (IMD</w:t>
            </w:r>
            <w:r w:rsidRPr="00E80F49">
              <w:rPr>
                <w:rFonts w:eastAsia="SimSun"/>
                <w:lang w:eastAsia="zh-CN"/>
              </w:rPr>
              <w:t>4</w:t>
            </w:r>
            <w:r w:rsidRPr="00E80F49">
              <w:t xml:space="preserve"> |</w:t>
            </w:r>
            <w:r w:rsidRPr="00E80F49">
              <w:rPr>
                <w:rFonts w:eastAsia="SimSun"/>
                <w:lang w:eastAsia="zh-CN"/>
              </w:rPr>
              <w:t>2*</w:t>
            </w:r>
            <w:r w:rsidRPr="00E80F49">
              <w:t>fn</w:t>
            </w:r>
            <w:r w:rsidRPr="00E80F49">
              <w:rPr>
                <w:rFonts w:eastAsia="SimSun"/>
                <w:lang w:eastAsia="zh-CN"/>
              </w:rPr>
              <w:t>3</w:t>
            </w:r>
            <w:r w:rsidRPr="00E80F49">
              <w:t>-</w:t>
            </w:r>
            <w:r w:rsidRPr="00E80F49">
              <w:rPr>
                <w:rFonts w:eastAsia="SimSun"/>
                <w:lang w:eastAsia="zh-CN"/>
              </w:rPr>
              <w:t>2*</w:t>
            </w:r>
            <w:r w:rsidRPr="00E80F49">
              <w:t>fn</w:t>
            </w:r>
            <w:r w:rsidRPr="00E80F49">
              <w:rPr>
                <w:rFonts w:eastAsia="SimSun"/>
                <w:lang w:eastAsia="zh-CN"/>
              </w:rPr>
              <w:t>5</w:t>
            </w:r>
            <w:r w:rsidRPr="00E80F49">
              <w:t>|)</w:t>
            </w:r>
            <w:r w:rsidRPr="00E80F49">
              <w:br/>
              <w:t>n</w:t>
            </w:r>
            <w:r w:rsidRPr="00E80F49">
              <w:rPr>
                <w:rFonts w:eastAsia="SimSun"/>
                <w:lang w:eastAsia="zh-CN"/>
              </w:rPr>
              <w:t>5</w:t>
            </w:r>
            <w:r w:rsidRPr="00E80F49">
              <w:t xml:space="preserve"> (IMD</w:t>
            </w:r>
            <w:r w:rsidRPr="00E80F49">
              <w:rPr>
                <w:rFonts w:eastAsia="SimSun"/>
                <w:lang w:eastAsia="zh-CN"/>
              </w:rPr>
              <w:t>2</w:t>
            </w:r>
            <w:r w:rsidRPr="00E80F49">
              <w:t xml:space="preserve"> |fn</w:t>
            </w:r>
            <w:r w:rsidRPr="00E80F49">
              <w:rPr>
                <w:rFonts w:eastAsia="SimSun"/>
                <w:lang w:eastAsia="zh-CN"/>
              </w:rPr>
              <w:t>3</w:t>
            </w:r>
            <w:r w:rsidRPr="00E80F49">
              <w:t>-fn</w:t>
            </w:r>
            <w:r w:rsidRPr="00E80F49">
              <w:rPr>
                <w:rFonts w:eastAsia="SimSun"/>
                <w:lang w:eastAsia="zh-CN"/>
              </w:rPr>
              <w:t>5</w:t>
            </w:r>
            <w:r w:rsidRPr="00E80F49">
              <w:t>|)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C05CA" w14:textId="77777777" w:rsidR="00910AEA" w:rsidRPr="00E80F49" w:rsidRDefault="00910AEA" w:rsidP="00571A79">
            <w:pPr>
              <w:pStyle w:val="TAC"/>
            </w:pPr>
            <w:r w:rsidRPr="00E80F49">
              <w:t>IMD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66FA43" w14:textId="77777777" w:rsidR="00910AEA" w:rsidRPr="00E80F49" w:rsidRDefault="00910AEA" w:rsidP="00571A79">
            <w:pPr>
              <w:pStyle w:val="TAC"/>
              <w:rPr>
                <w:rFonts w:eastAsia="SimSun"/>
                <w:lang w:eastAsia="zh-CN"/>
              </w:rPr>
            </w:pPr>
            <w:r w:rsidRPr="00E80F49">
              <w:rPr>
                <w:rFonts w:eastAsia="SimSun"/>
                <w:lang w:eastAsia="zh-CN"/>
              </w:rPr>
              <w:t>RAN5#95-e</w:t>
            </w:r>
          </w:p>
        </w:tc>
      </w:tr>
      <w:tr w:rsidR="00910AEA" w:rsidRPr="00E80F49" w14:paraId="30886283" w14:textId="77777777" w:rsidTr="00C12EF9">
        <w:trPr>
          <w:jc w:val="center"/>
        </w:trPr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63ABFB" w14:textId="77777777" w:rsidR="00910AEA" w:rsidRPr="00E80F49" w:rsidRDefault="00910AEA" w:rsidP="00571A79">
            <w:pPr>
              <w:pStyle w:val="TAC"/>
              <w:rPr>
                <w:rFonts w:eastAsia="SimSun"/>
                <w:lang w:eastAsia="sv-SE"/>
              </w:rPr>
            </w:pPr>
            <w:r w:rsidRPr="00E80F49">
              <w:rPr>
                <w:rFonts w:eastAsia="SimSun"/>
              </w:rPr>
              <w:t>CA_</w:t>
            </w:r>
            <w:r w:rsidRPr="00E80F49">
              <w:t>n3A-n77A</w:t>
            </w:r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C96FE2" w14:textId="77777777" w:rsidR="00910AEA" w:rsidRPr="00E80F49" w:rsidRDefault="00910AEA" w:rsidP="00571A79">
            <w:pPr>
              <w:pStyle w:val="TAC"/>
            </w:pPr>
            <w:r w:rsidRPr="00E80F49">
              <w:t>n78 (HD2)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D617AD" w14:textId="77777777" w:rsidR="00910AEA" w:rsidRPr="00E80F49" w:rsidRDefault="00910AEA" w:rsidP="00571A79">
            <w:pPr>
              <w:pStyle w:val="TAC"/>
            </w:pPr>
            <w:r w:rsidRPr="00E80F49">
              <w:t>HD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573B3C" w14:textId="77777777" w:rsidR="00910AEA" w:rsidRPr="00E80F49" w:rsidRDefault="00910AEA" w:rsidP="00571A79">
            <w:pPr>
              <w:pStyle w:val="TAC"/>
              <w:rPr>
                <w:rFonts w:eastAsia="SimSun"/>
                <w:lang w:eastAsia="zh-CN"/>
              </w:rPr>
            </w:pPr>
            <w:r w:rsidRPr="00E80F49">
              <w:rPr>
                <w:rFonts w:eastAsia="SimSun"/>
                <w:lang w:eastAsia="zh-CN"/>
              </w:rPr>
              <w:t>RAN5#84</w:t>
            </w:r>
          </w:p>
        </w:tc>
      </w:tr>
      <w:tr w:rsidR="00910AEA" w:rsidRPr="00E80F49" w14:paraId="680EB0FE" w14:textId="77777777" w:rsidTr="00C12EF9">
        <w:trPr>
          <w:jc w:val="center"/>
        </w:trPr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37FCC6" w14:textId="77777777" w:rsidR="00910AEA" w:rsidRPr="00E80F49" w:rsidRDefault="00910AEA" w:rsidP="00571A79">
            <w:pPr>
              <w:pStyle w:val="TAC"/>
              <w:rPr>
                <w:rFonts w:eastAsia="SimSun"/>
                <w:lang w:eastAsia="sv-SE"/>
              </w:rPr>
            </w:pPr>
            <w:r w:rsidRPr="00E80F49">
              <w:rPr>
                <w:bCs/>
              </w:rPr>
              <w:t>CA_n3A-n78A</w:t>
            </w:r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E9392F" w14:textId="77777777" w:rsidR="00910AEA" w:rsidRPr="00E80F49" w:rsidRDefault="00910AEA" w:rsidP="00571A79">
            <w:pPr>
              <w:pStyle w:val="TAC"/>
            </w:pPr>
            <w:r w:rsidRPr="00E80F49">
              <w:t>n3 (IMD2 |fn78-fn3|)</w:t>
            </w:r>
            <w:r w:rsidRPr="00E80F49">
              <w:br/>
              <w:t>n3 (IMD4 |fn78-3*fn3|)</w:t>
            </w:r>
            <w:r w:rsidRPr="00E80F49">
              <w:br/>
              <w:t xml:space="preserve"> n78 (HD2)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438049" w14:textId="77777777" w:rsidR="00910AEA" w:rsidRPr="00E80F49" w:rsidRDefault="00910AEA" w:rsidP="00571A79">
            <w:pPr>
              <w:pStyle w:val="TAC"/>
            </w:pPr>
            <w:r w:rsidRPr="00E80F49">
              <w:t>HD, IMD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9D63E9" w14:textId="77777777" w:rsidR="00910AEA" w:rsidRPr="00E80F49" w:rsidRDefault="00910AEA" w:rsidP="00571A79">
            <w:pPr>
              <w:pStyle w:val="TAC"/>
              <w:rPr>
                <w:rFonts w:eastAsia="SimSun"/>
                <w:lang w:eastAsia="zh-CN"/>
              </w:rPr>
            </w:pPr>
            <w:r w:rsidRPr="00E80F49">
              <w:rPr>
                <w:rFonts w:eastAsia="SimSun"/>
                <w:lang w:eastAsia="zh-CN"/>
              </w:rPr>
              <w:t>RAN5#87-e</w:t>
            </w:r>
          </w:p>
        </w:tc>
      </w:tr>
      <w:tr w:rsidR="00910AEA" w:rsidRPr="00E80F49" w14:paraId="5709FFE6" w14:textId="77777777" w:rsidTr="00C12EF9">
        <w:trPr>
          <w:jc w:val="center"/>
        </w:trPr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A8E7D4" w14:textId="77777777" w:rsidR="00910AEA" w:rsidRPr="00E80F49" w:rsidRDefault="00910AEA" w:rsidP="00571A79">
            <w:pPr>
              <w:pStyle w:val="TAC"/>
              <w:rPr>
                <w:bCs/>
              </w:rPr>
            </w:pPr>
            <w:r w:rsidRPr="00E80F49">
              <w:rPr>
                <w:rFonts w:eastAsia="SimSun"/>
              </w:rPr>
              <w:t>CA_</w:t>
            </w:r>
            <w:r>
              <w:rPr>
                <w:rFonts w:eastAsia="SimSun"/>
                <w:lang w:eastAsia="zh-CN"/>
              </w:rPr>
              <w:t>n5A-n66</w:t>
            </w:r>
            <w:r w:rsidRPr="00E80F49">
              <w:rPr>
                <w:rFonts w:eastAsia="SimSun"/>
                <w:lang w:eastAsia="zh-CN"/>
              </w:rPr>
              <w:t>A</w:t>
            </w:r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D2648A" w14:textId="77777777" w:rsidR="00910AEA" w:rsidRPr="00E80F49" w:rsidRDefault="00910AEA" w:rsidP="00571A79">
            <w:pPr>
              <w:pStyle w:val="TAC"/>
            </w:pPr>
            <w:r>
              <w:t>n5(IMD2)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67E8A2" w14:textId="77777777" w:rsidR="00910AEA" w:rsidRPr="00E80F49" w:rsidRDefault="00910AEA" w:rsidP="00571A79">
            <w:pPr>
              <w:pStyle w:val="TAC"/>
            </w:pPr>
            <w:r>
              <w:t xml:space="preserve"> IMD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547B46" w14:textId="77777777" w:rsidR="00910AEA" w:rsidRPr="00E80F49" w:rsidRDefault="00910AEA" w:rsidP="00571A79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RAN5#96</w:t>
            </w:r>
            <w:r w:rsidRPr="00E80F49">
              <w:rPr>
                <w:rFonts w:eastAsia="SimSun"/>
                <w:lang w:eastAsia="zh-CN"/>
              </w:rPr>
              <w:t>-e</w:t>
            </w:r>
          </w:p>
        </w:tc>
      </w:tr>
      <w:tr w:rsidR="00910AEA" w:rsidRPr="00E80F49" w14:paraId="0C3317B6" w14:textId="77777777" w:rsidTr="00C12EF9">
        <w:trPr>
          <w:jc w:val="center"/>
        </w:trPr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B01BB" w14:textId="77777777" w:rsidR="00910AEA" w:rsidRPr="00E80F49" w:rsidRDefault="00910AEA" w:rsidP="00571A79">
            <w:pPr>
              <w:pStyle w:val="TAC"/>
              <w:rPr>
                <w:bCs/>
              </w:rPr>
            </w:pPr>
            <w:r w:rsidRPr="00E80F49">
              <w:rPr>
                <w:rFonts w:eastAsia="SimSun"/>
              </w:rPr>
              <w:t>CA_</w:t>
            </w:r>
            <w:r>
              <w:rPr>
                <w:rFonts w:eastAsia="SimSun"/>
                <w:lang w:eastAsia="zh-CN"/>
              </w:rPr>
              <w:t>n5A-n77</w:t>
            </w:r>
            <w:r w:rsidRPr="00E80F49">
              <w:rPr>
                <w:rFonts w:eastAsia="SimSun"/>
                <w:lang w:eastAsia="zh-CN"/>
              </w:rPr>
              <w:t>A</w:t>
            </w:r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E4157" w14:textId="77777777" w:rsidR="00910AEA" w:rsidRPr="00E80F49" w:rsidRDefault="00910AEA" w:rsidP="00571A79">
            <w:pPr>
              <w:pStyle w:val="TAC"/>
            </w:pPr>
            <w:r w:rsidRPr="00E80F49">
              <w:t>n77 (HD</w:t>
            </w:r>
            <w:r>
              <w:t>4</w:t>
            </w:r>
            <w:r w:rsidRPr="00E80F49">
              <w:t>)</w:t>
            </w:r>
            <w:r>
              <w:t>, n77 (HD5</w:t>
            </w:r>
            <w:r w:rsidRPr="00E80F49">
              <w:t>)</w:t>
            </w:r>
            <w:r>
              <w:t>, n5 (HM), n5(IMD4), n5(IMD5)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DA1B7" w14:textId="77777777" w:rsidR="00910AEA" w:rsidRPr="00E80F49" w:rsidRDefault="00910AEA" w:rsidP="00571A79">
            <w:pPr>
              <w:pStyle w:val="TAC"/>
            </w:pPr>
            <w:r>
              <w:t xml:space="preserve">HD, </w:t>
            </w:r>
            <w:proofErr w:type="gramStart"/>
            <w:r>
              <w:t>HM,,</w:t>
            </w:r>
            <w:proofErr w:type="gramEnd"/>
            <w:r>
              <w:t xml:space="preserve"> IMD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1ADBD" w14:textId="77777777" w:rsidR="00910AEA" w:rsidRPr="00E80F49" w:rsidRDefault="00910AEA" w:rsidP="00571A79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RAN5#96</w:t>
            </w:r>
            <w:r w:rsidRPr="00E80F49">
              <w:rPr>
                <w:rFonts w:eastAsia="SimSun"/>
                <w:lang w:eastAsia="zh-CN"/>
              </w:rPr>
              <w:t>-e</w:t>
            </w:r>
          </w:p>
        </w:tc>
      </w:tr>
      <w:tr w:rsidR="00910AEA" w:rsidRPr="00E80F49" w14:paraId="16B38EC6" w14:textId="77777777" w:rsidTr="00C12EF9">
        <w:trPr>
          <w:jc w:val="center"/>
        </w:trPr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2151BF" w14:textId="77777777" w:rsidR="00910AEA" w:rsidRPr="00E80F49" w:rsidRDefault="00910AEA" w:rsidP="00571A79">
            <w:pPr>
              <w:pStyle w:val="TAC"/>
              <w:rPr>
                <w:bCs/>
                <w:lang w:eastAsia="sv-SE"/>
              </w:rPr>
            </w:pPr>
            <w:r w:rsidRPr="00E80F49">
              <w:rPr>
                <w:bCs/>
              </w:rPr>
              <w:t>CA_n5A-n78A</w:t>
            </w:r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49E1CE" w14:textId="77777777" w:rsidR="00910AEA" w:rsidRPr="00E80F49" w:rsidRDefault="00910AEA" w:rsidP="00571A79">
            <w:pPr>
              <w:pStyle w:val="TAC"/>
            </w:pPr>
            <w:r w:rsidRPr="00E80F49">
              <w:t>n78 (HD2)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687860" w14:textId="77777777" w:rsidR="00910AEA" w:rsidRPr="00E80F49" w:rsidRDefault="00910AEA" w:rsidP="00571A79">
            <w:pPr>
              <w:pStyle w:val="TAC"/>
            </w:pPr>
            <w:r w:rsidRPr="00E80F49">
              <w:t>HD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DEBADD" w14:textId="77777777" w:rsidR="00910AEA" w:rsidRPr="00E80F49" w:rsidRDefault="00910AEA" w:rsidP="00571A79">
            <w:pPr>
              <w:pStyle w:val="TAC"/>
              <w:rPr>
                <w:rFonts w:eastAsia="SimSun"/>
                <w:lang w:eastAsia="zh-CN"/>
              </w:rPr>
            </w:pPr>
            <w:r w:rsidRPr="00E80F49">
              <w:t>RAN5#94-e</w:t>
            </w:r>
          </w:p>
        </w:tc>
      </w:tr>
      <w:tr w:rsidR="00910AEA" w:rsidRPr="00E80F49" w14:paraId="473FC4FA" w14:textId="77777777" w:rsidTr="00C12EF9">
        <w:trPr>
          <w:jc w:val="center"/>
        </w:trPr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78F748" w14:textId="77777777" w:rsidR="00910AEA" w:rsidRPr="00E80F49" w:rsidRDefault="00910AEA" w:rsidP="00571A79">
            <w:pPr>
              <w:pStyle w:val="TAC"/>
              <w:rPr>
                <w:bCs/>
                <w:lang w:eastAsia="sv-SE"/>
              </w:rPr>
            </w:pPr>
            <w:r w:rsidRPr="00E80F49">
              <w:rPr>
                <w:bCs/>
              </w:rPr>
              <w:t>CA_n7A-n78A</w:t>
            </w:r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B34539" w14:textId="77777777" w:rsidR="00910AEA" w:rsidRPr="00E80F49" w:rsidRDefault="00910AEA" w:rsidP="00571A79">
            <w:pPr>
              <w:pStyle w:val="TAC"/>
            </w:pPr>
            <w:r w:rsidRPr="00E80F49">
              <w:t>n7 and n78 (CBI)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735ACD" w14:textId="77777777" w:rsidR="00910AEA" w:rsidRPr="00E80F49" w:rsidRDefault="00910AEA" w:rsidP="00571A79">
            <w:pPr>
              <w:pStyle w:val="TAC"/>
            </w:pPr>
            <w:r w:rsidRPr="00E80F49">
              <w:t>CBI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6F2733" w14:textId="77777777" w:rsidR="00910AEA" w:rsidRPr="00E80F49" w:rsidRDefault="00910AEA" w:rsidP="00571A79">
            <w:pPr>
              <w:pStyle w:val="TAC"/>
            </w:pPr>
            <w:r w:rsidRPr="00E80F49">
              <w:t>RAN5#94-e</w:t>
            </w:r>
          </w:p>
        </w:tc>
      </w:tr>
      <w:tr w:rsidR="00910AEA" w:rsidRPr="00E80F49" w14:paraId="31BA1642" w14:textId="77777777" w:rsidTr="00C12EF9">
        <w:trPr>
          <w:jc w:val="center"/>
        </w:trPr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748D20" w14:textId="77777777" w:rsidR="00910AEA" w:rsidRPr="00E80F49" w:rsidRDefault="00910AEA" w:rsidP="00571A79">
            <w:pPr>
              <w:pStyle w:val="TAC"/>
              <w:rPr>
                <w:rFonts w:eastAsia="SimSun"/>
              </w:rPr>
            </w:pPr>
            <w:r w:rsidRPr="00E80F49">
              <w:rPr>
                <w:bCs/>
              </w:rPr>
              <w:t>CA_n8A-n78A</w:t>
            </w:r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56EA74" w14:textId="77777777" w:rsidR="00910AEA" w:rsidRPr="00E80F49" w:rsidRDefault="00910AEA" w:rsidP="00571A79">
            <w:pPr>
              <w:pStyle w:val="TAC"/>
            </w:pPr>
            <w:r w:rsidRPr="00E80F49">
              <w:t>n8 (IMD4 |fn78-3*fn8|)</w:t>
            </w:r>
            <w:r w:rsidRPr="00E80F49">
              <w:br/>
              <w:t xml:space="preserve"> n78 (HD4)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6D3849" w14:textId="77777777" w:rsidR="00910AEA" w:rsidRPr="00E80F49" w:rsidRDefault="00910AEA" w:rsidP="00571A79">
            <w:pPr>
              <w:pStyle w:val="TAC"/>
            </w:pPr>
            <w:r w:rsidRPr="00E80F49">
              <w:t>HD, IMD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1521AF" w14:textId="77777777" w:rsidR="00910AEA" w:rsidRPr="00E80F49" w:rsidRDefault="00910AEA" w:rsidP="00571A79">
            <w:pPr>
              <w:pStyle w:val="TAC"/>
              <w:rPr>
                <w:rFonts w:eastAsia="SimSun"/>
                <w:lang w:eastAsia="zh-CN"/>
              </w:rPr>
            </w:pPr>
            <w:r w:rsidRPr="00E80F49">
              <w:rPr>
                <w:rFonts w:eastAsia="SimSun"/>
                <w:lang w:eastAsia="zh-CN"/>
              </w:rPr>
              <w:t>RAN5#87-e</w:t>
            </w:r>
          </w:p>
        </w:tc>
      </w:tr>
      <w:tr w:rsidR="00910AEA" w:rsidRPr="00E80F49" w14:paraId="2BDF61D7" w14:textId="77777777" w:rsidTr="00C12EF9">
        <w:trPr>
          <w:jc w:val="center"/>
        </w:trPr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F4BA18" w14:textId="77777777" w:rsidR="00910AEA" w:rsidRPr="00E80F49" w:rsidRDefault="00910AEA" w:rsidP="00571A79">
            <w:pPr>
              <w:pStyle w:val="TAC"/>
              <w:rPr>
                <w:bCs/>
                <w:lang w:eastAsia="sv-SE"/>
              </w:rPr>
            </w:pPr>
            <w:r w:rsidRPr="00E80F49">
              <w:rPr>
                <w:rFonts w:eastAsia="SimSun"/>
              </w:rPr>
              <w:t>CA_</w:t>
            </w:r>
            <w:r w:rsidRPr="00E80F49">
              <w:rPr>
                <w:rFonts w:eastAsia="SimSun"/>
                <w:lang w:eastAsia="zh-CN"/>
              </w:rPr>
              <w:t>n26A-n66A</w:t>
            </w:r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93F593" w14:textId="77777777" w:rsidR="00910AEA" w:rsidRPr="00E80F49" w:rsidRDefault="00910AEA" w:rsidP="00571A79">
            <w:pPr>
              <w:pStyle w:val="TAC"/>
            </w:pPr>
            <w:r w:rsidRPr="00E80F49">
              <w:rPr>
                <w:rFonts w:eastAsia="SimSun"/>
              </w:rPr>
              <w:t>n26 (IMD2)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40CD7D" w14:textId="77777777" w:rsidR="00910AEA" w:rsidRPr="00E80F49" w:rsidRDefault="00910AEA" w:rsidP="00571A79">
            <w:pPr>
              <w:pStyle w:val="TAC"/>
            </w:pPr>
            <w:r w:rsidRPr="00E80F49">
              <w:t>IMD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17FA05" w14:textId="77777777" w:rsidR="00910AEA" w:rsidRPr="00E80F49" w:rsidRDefault="00910AEA" w:rsidP="00571A79">
            <w:pPr>
              <w:pStyle w:val="TAC"/>
              <w:rPr>
                <w:rFonts w:eastAsia="SimSun"/>
                <w:lang w:eastAsia="zh-CN"/>
              </w:rPr>
            </w:pPr>
            <w:r w:rsidRPr="00E80F49">
              <w:t>RAN5#94-e</w:t>
            </w:r>
          </w:p>
        </w:tc>
      </w:tr>
      <w:tr w:rsidR="00910AEA" w:rsidRPr="00E80F49" w14:paraId="561DC2CB" w14:textId="77777777" w:rsidTr="00C12EF9">
        <w:trPr>
          <w:jc w:val="center"/>
        </w:trPr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B94EA5" w14:textId="77777777" w:rsidR="00910AEA" w:rsidRPr="00E80F49" w:rsidRDefault="00910AEA" w:rsidP="00571A79">
            <w:pPr>
              <w:pStyle w:val="TAC"/>
              <w:rPr>
                <w:rFonts w:eastAsia="SimSun"/>
                <w:lang w:eastAsia="sv-SE"/>
              </w:rPr>
            </w:pPr>
            <w:r w:rsidRPr="00E80F49">
              <w:rPr>
                <w:rFonts w:eastAsia="SimSun"/>
              </w:rPr>
              <w:t>CA_</w:t>
            </w:r>
            <w:r w:rsidRPr="00E80F49">
              <w:rPr>
                <w:rFonts w:eastAsia="SimSun"/>
                <w:lang w:eastAsia="zh-CN"/>
              </w:rPr>
              <w:t>n26A-n70A</w:t>
            </w:r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0AEC1A" w14:textId="77777777" w:rsidR="00910AEA" w:rsidRPr="00E80F49" w:rsidRDefault="00910AEA" w:rsidP="00571A79">
            <w:pPr>
              <w:pStyle w:val="TAC"/>
              <w:rPr>
                <w:rFonts w:eastAsia="SimSun"/>
              </w:rPr>
            </w:pPr>
            <w:r w:rsidRPr="00E80F49">
              <w:rPr>
                <w:rFonts w:eastAsia="SimSun"/>
              </w:rPr>
              <w:t>n26 (IMD2)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108B52" w14:textId="77777777" w:rsidR="00910AEA" w:rsidRPr="00E80F49" w:rsidRDefault="00910AEA" w:rsidP="00571A79">
            <w:pPr>
              <w:pStyle w:val="TAC"/>
            </w:pPr>
            <w:r w:rsidRPr="00E80F49">
              <w:t>IMD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BD9583" w14:textId="77777777" w:rsidR="00910AEA" w:rsidRPr="00E80F49" w:rsidRDefault="00910AEA" w:rsidP="00571A79">
            <w:pPr>
              <w:pStyle w:val="TAC"/>
            </w:pPr>
            <w:r w:rsidRPr="00E80F49">
              <w:t>RAN5#94-e</w:t>
            </w:r>
          </w:p>
        </w:tc>
      </w:tr>
      <w:tr w:rsidR="00910AEA" w:rsidRPr="00E80F49" w14:paraId="6991364E" w14:textId="77777777" w:rsidTr="00C12EF9">
        <w:trPr>
          <w:jc w:val="center"/>
        </w:trPr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C6B77E" w14:textId="77777777" w:rsidR="00910AEA" w:rsidRPr="00E80F49" w:rsidRDefault="00910AEA" w:rsidP="00571A79">
            <w:pPr>
              <w:pStyle w:val="TAC"/>
              <w:rPr>
                <w:bCs/>
              </w:rPr>
            </w:pPr>
            <w:r w:rsidRPr="00E80F49">
              <w:rPr>
                <w:bCs/>
                <w:lang w:eastAsia="zh-CN"/>
              </w:rPr>
              <w:t>CA_n28A-n41A</w:t>
            </w:r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7A3D22" w14:textId="77777777" w:rsidR="00910AEA" w:rsidRPr="00E80F49" w:rsidRDefault="00910AEA" w:rsidP="00571A79">
            <w:pPr>
              <w:pStyle w:val="TAC"/>
            </w:pPr>
            <w:r w:rsidRPr="00E80F49">
              <w:sym w:font="Symbol" w:char="F02D"/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880B75" w14:textId="77777777" w:rsidR="00910AEA" w:rsidRPr="00E80F49" w:rsidRDefault="00910AEA" w:rsidP="00571A79">
            <w:pPr>
              <w:pStyle w:val="TAC"/>
            </w:pPr>
            <w:r w:rsidRPr="00E80F49">
              <w:t>NE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2C53A2" w14:textId="77777777" w:rsidR="00910AEA" w:rsidRPr="00E80F49" w:rsidRDefault="00910AEA" w:rsidP="00571A79">
            <w:pPr>
              <w:pStyle w:val="TAC"/>
              <w:rPr>
                <w:rFonts w:eastAsia="SimSun"/>
                <w:lang w:eastAsia="zh-CN"/>
              </w:rPr>
            </w:pPr>
            <w:r w:rsidRPr="00E80F49">
              <w:rPr>
                <w:rFonts w:eastAsia="SimSun"/>
                <w:lang w:eastAsia="zh-CN"/>
              </w:rPr>
              <w:t>RAN5#91-e</w:t>
            </w:r>
          </w:p>
        </w:tc>
      </w:tr>
      <w:tr w:rsidR="00910AEA" w:rsidRPr="00E80F49" w14:paraId="5B9805BD" w14:textId="77777777" w:rsidTr="00C12EF9">
        <w:trPr>
          <w:jc w:val="center"/>
        </w:trPr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DD40FB" w14:textId="77777777" w:rsidR="00910AEA" w:rsidRPr="00E80F49" w:rsidRDefault="00910AEA" w:rsidP="00571A79">
            <w:pPr>
              <w:pStyle w:val="TAC"/>
              <w:rPr>
                <w:bCs/>
                <w:lang w:eastAsia="sv-SE"/>
              </w:rPr>
            </w:pPr>
            <w:r w:rsidRPr="00E80F49">
              <w:rPr>
                <w:bCs/>
                <w:lang w:eastAsia="zh-CN"/>
              </w:rPr>
              <w:t>CA_n28A-n79A</w:t>
            </w:r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128D36" w14:textId="77777777" w:rsidR="00910AEA" w:rsidRPr="00E80F49" w:rsidRDefault="00910AEA" w:rsidP="00571A79">
            <w:pPr>
              <w:pStyle w:val="TAC"/>
            </w:pPr>
            <w:r w:rsidRPr="00E80F49">
              <w:sym w:font="Symbol" w:char="F02D"/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C03B04" w14:textId="77777777" w:rsidR="00910AEA" w:rsidRPr="00E80F49" w:rsidRDefault="00910AEA" w:rsidP="00571A79">
            <w:pPr>
              <w:pStyle w:val="TAC"/>
            </w:pPr>
            <w:r w:rsidRPr="00E80F49">
              <w:t>NE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A4F6AD" w14:textId="77777777" w:rsidR="00910AEA" w:rsidRPr="00E80F49" w:rsidRDefault="00910AEA" w:rsidP="00571A79">
            <w:pPr>
              <w:pStyle w:val="TAC"/>
              <w:rPr>
                <w:rFonts w:eastAsia="SimSun"/>
                <w:lang w:eastAsia="zh-CN"/>
              </w:rPr>
            </w:pPr>
            <w:r w:rsidRPr="00E80F49">
              <w:rPr>
                <w:rFonts w:eastAsia="SimSun"/>
                <w:lang w:eastAsia="zh-CN"/>
              </w:rPr>
              <w:t>RAN5#91-e</w:t>
            </w:r>
          </w:p>
        </w:tc>
      </w:tr>
      <w:tr w:rsidR="00910AEA" w:rsidRPr="00E80F49" w14:paraId="36D01B74" w14:textId="77777777" w:rsidTr="00C12EF9">
        <w:trPr>
          <w:jc w:val="center"/>
        </w:trPr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211B05" w14:textId="77777777" w:rsidR="00910AEA" w:rsidRPr="00E80F49" w:rsidRDefault="00910AEA" w:rsidP="00571A79">
            <w:pPr>
              <w:pStyle w:val="TAC"/>
              <w:rPr>
                <w:bCs/>
                <w:lang w:eastAsia="zh-CN"/>
              </w:rPr>
            </w:pPr>
            <w:r w:rsidRPr="00E80F49">
              <w:rPr>
                <w:bCs/>
                <w:lang w:eastAsia="zh-CN"/>
              </w:rPr>
              <w:t>CA_n29A-n66A</w:t>
            </w:r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167637" w14:textId="77777777" w:rsidR="00910AEA" w:rsidRPr="00E80F49" w:rsidRDefault="00910AEA" w:rsidP="00571A79">
            <w:pPr>
              <w:pStyle w:val="TAC"/>
              <w:rPr>
                <w:lang w:eastAsia="sv-SE"/>
              </w:rPr>
            </w:pPr>
            <w:r w:rsidRPr="00E80F49">
              <w:sym w:font="Symbol" w:char="F02D"/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C20F4C" w14:textId="77777777" w:rsidR="00910AEA" w:rsidRPr="00E80F49" w:rsidRDefault="00910AEA" w:rsidP="00571A79">
            <w:pPr>
              <w:pStyle w:val="TAC"/>
            </w:pPr>
            <w:r w:rsidRPr="00E80F49">
              <w:t>NE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D19F10" w14:textId="77777777" w:rsidR="00910AEA" w:rsidRPr="00E80F49" w:rsidRDefault="00910AEA" w:rsidP="00571A79">
            <w:pPr>
              <w:pStyle w:val="TAC"/>
              <w:rPr>
                <w:rFonts w:eastAsia="SimSun"/>
                <w:lang w:eastAsia="zh-CN"/>
              </w:rPr>
            </w:pPr>
            <w:r w:rsidRPr="00E80F49">
              <w:rPr>
                <w:rFonts w:eastAsia="SimSun"/>
                <w:lang w:eastAsia="zh-CN"/>
              </w:rPr>
              <w:t>RAN5#94-e</w:t>
            </w:r>
          </w:p>
        </w:tc>
      </w:tr>
      <w:tr w:rsidR="00910AEA" w:rsidRPr="00E80F49" w14:paraId="2E9B8FA5" w14:textId="77777777" w:rsidTr="00C12EF9">
        <w:trPr>
          <w:jc w:val="center"/>
        </w:trPr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BA0788" w14:textId="77777777" w:rsidR="00910AEA" w:rsidRPr="00E80F49" w:rsidRDefault="00910AEA" w:rsidP="00571A79">
            <w:pPr>
              <w:pStyle w:val="TAC"/>
              <w:rPr>
                <w:bCs/>
                <w:lang w:eastAsia="zh-CN"/>
              </w:rPr>
            </w:pPr>
            <w:r w:rsidRPr="00E80F49">
              <w:rPr>
                <w:bCs/>
                <w:lang w:eastAsia="zh-CN"/>
              </w:rPr>
              <w:t>CA_n29A-n70A</w:t>
            </w:r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BFD6CE" w14:textId="77777777" w:rsidR="00910AEA" w:rsidRPr="00E80F49" w:rsidRDefault="00910AEA" w:rsidP="00571A79">
            <w:pPr>
              <w:pStyle w:val="TAC"/>
              <w:rPr>
                <w:lang w:eastAsia="sv-SE"/>
              </w:rPr>
            </w:pPr>
            <w:r w:rsidRPr="00E80F49">
              <w:sym w:font="Symbol" w:char="F02D"/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A073FB" w14:textId="77777777" w:rsidR="00910AEA" w:rsidRPr="00E80F49" w:rsidRDefault="00910AEA" w:rsidP="00571A79">
            <w:pPr>
              <w:pStyle w:val="TAC"/>
            </w:pPr>
            <w:r w:rsidRPr="00E80F49">
              <w:t>NE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8E212C" w14:textId="77777777" w:rsidR="00910AEA" w:rsidRPr="00E80F49" w:rsidRDefault="00910AEA" w:rsidP="00571A79">
            <w:pPr>
              <w:pStyle w:val="TAC"/>
              <w:rPr>
                <w:rFonts w:eastAsia="SimSun"/>
                <w:lang w:eastAsia="zh-CN"/>
              </w:rPr>
            </w:pPr>
            <w:r w:rsidRPr="00E80F49">
              <w:rPr>
                <w:rFonts w:eastAsia="SimSun"/>
                <w:lang w:eastAsia="zh-CN"/>
              </w:rPr>
              <w:t>RAN5#94-e</w:t>
            </w:r>
          </w:p>
        </w:tc>
      </w:tr>
      <w:tr w:rsidR="00910AEA" w:rsidRPr="00E80F49" w14:paraId="74A5D2E2" w14:textId="77777777" w:rsidTr="00C12EF9">
        <w:trPr>
          <w:jc w:val="center"/>
        </w:trPr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E26DC2" w14:textId="77777777" w:rsidR="00910AEA" w:rsidRPr="00E80F49" w:rsidRDefault="00910AEA" w:rsidP="00571A79">
            <w:pPr>
              <w:pStyle w:val="TAC"/>
              <w:rPr>
                <w:bCs/>
                <w:lang w:eastAsia="zh-CN"/>
              </w:rPr>
            </w:pPr>
            <w:r w:rsidRPr="00E80F49">
              <w:rPr>
                <w:bCs/>
                <w:lang w:eastAsia="zh-CN"/>
              </w:rPr>
              <w:t>CA_n29A-n71A</w:t>
            </w:r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996386" w14:textId="77777777" w:rsidR="00910AEA" w:rsidRPr="00E80F49" w:rsidRDefault="00910AEA" w:rsidP="00571A79">
            <w:pPr>
              <w:pStyle w:val="TAC"/>
            </w:pPr>
            <w:r w:rsidRPr="00E80F49">
              <w:t>n29 (CBI)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BE06C" w14:textId="77777777" w:rsidR="00910AEA" w:rsidRPr="00E80F49" w:rsidRDefault="00910AEA" w:rsidP="00571A79">
            <w:pPr>
              <w:pStyle w:val="TAC"/>
            </w:pPr>
            <w:r w:rsidRPr="00E80F49">
              <w:t>CBI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D79C9" w14:textId="77777777" w:rsidR="00910AEA" w:rsidRPr="00E80F49" w:rsidRDefault="00910AEA" w:rsidP="00571A79">
            <w:pPr>
              <w:pStyle w:val="TAC"/>
              <w:rPr>
                <w:rFonts w:eastAsia="SimSun"/>
                <w:lang w:eastAsia="zh-CN"/>
              </w:rPr>
            </w:pPr>
            <w:r w:rsidRPr="00E80F49">
              <w:rPr>
                <w:rFonts w:eastAsia="SimSun"/>
                <w:lang w:eastAsia="zh-CN"/>
              </w:rPr>
              <w:t>RAN5#95-e</w:t>
            </w:r>
          </w:p>
        </w:tc>
      </w:tr>
      <w:tr w:rsidR="00910AEA" w:rsidRPr="00E80F49" w14:paraId="73F943D6" w14:textId="77777777" w:rsidTr="00C12EF9">
        <w:trPr>
          <w:jc w:val="center"/>
        </w:trPr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981127" w14:textId="5AC4AAD1" w:rsidR="00910AEA" w:rsidRPr="00E80F49" w:rsidRDefault="00910AEA" w:rsidP="00571A79">
            <w:pPr>
              <w:pStyle w:val="TAC"/>
              <w:rPr>
                <w:rFonts w:eastAsia="SimSun"/>
              </w:rPr>
            </w:pPr>
            <w:r w:rsidRPr="00E80F49">
              <w:rPr>
                <w:rFonts w:eastAsia="SimSun"/>
              </w:rPr>
              <w:t>CA_</w:t>
            </w:r>
            <w:r w:rsidRPr="00E80F49">
              <w:rPr>
                <w:rFonts w:eastAsia="SimSun"/>
                <w:lang w:eastAsia="zh-CN"/>
              </w:rPr>
              <w:t>n41A-n</w:t>
            </w:r>
            <w:r>
              <w:rPr>
                <w:rFonts w:eastAsia="SimSun"/>
                <w:lang w:eastAsia="zh-CN"/>
              </w:rPr>
              <w:t>66</w:t>
            </w:r>
            <w:r w:rsidRPr="00E80F49">
              <w:rPr>
                <w:rFonts w:eastAsia="SimSun"/>
                <w:lang w:eastAsia="zh-CN"/>
              </w:rPr>
              <w:t>A</w:t>
            </w:r>
            <w:ins w:id="1" w:author="Niclas Weiler" w:date="2023-04-25T17:46:00Z">
              <w:r w:rsidR="00AD7B56">
                <w:rPr>
                  <w:vertAlign w:val="superscript"/>
                  <w:lang w:val="en-US" w:eastAsia="zh-CN"/>
                </w:rPr>
                <w:t>3</w:t>
              </w:r>
            </w:ins>
            <w:del w:id="2" w:author="Niclas Weiler" w:date="2023-04-25T17:46:00Z">
              <w:r w:rsidRPr="00C8466E" w:rsidDel="00AD7B56">
                <w:rPr>
                  <w:rFonts w:eastAsia="SimSun"/>
                  <w:lang w:eastAsia="zh-CN"/>
                </w:rPr>
                <w:delText>3</w:delText>
              </w:r>
            </w:del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6D21F" w14:textId="77777777" w:rsidR="00910AEA" w:rsidRPr="00E80F49" w:rsidRDefault="00910AEA" w:rsidP="00571A79">
            <w:pPr>
              <w:pStyle w:val="TAC"/>
            </w:pPr>
            <w:r>
              <w:t>n66 (CBI)</w:t>
            </w:r>
            <w:r w:rsidRPr="00C8466E">
              <w:t>, n66 (IMD5)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7B7A4" w14:textId="77777777" w:rsidR="00910AEA" w:rsidRPr="00E80F49" w:rsidRDefault="00910AEA" w:rsidP="00571A79">
            <w:pPr>
              <w:pStyle w:val="TAC"/>
            </w:pPr>
            <w:r>
              <w:t>CBI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5CFA3F" w14:textId="77777777" w:rsidR="00910AEA" w:rsidRPr="00E80F49" w:rsidRDefault="00910AEA" w:rsidP="00571A79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RAN#97</w:t>
            </w:r>
          </w:p>
        </w:tc>
      </w:tr>
      <w:tr w:rsidR="00910AEA" w:rsidRPr="00E80F49" w14:paraId="16F1B9F0" w14:textId="77777777" w:rsidTr="00C12EF9">
        <w:trPr>
          <w:jc w:val="center"/>
        </w:trPr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C59CF" w14:textId="724307CA" w:rsidR="00910AEA" w:rsidRPr="00E80F49" w:rsidRDefault="00910AEA" w:rsidP="00571A79">
            <w:pPr>
              <w:pStyle w:val="TAC"/>
              <w:rPr>
                <w:rFonts w:eastAsia="SimSun"/>
              </w:rPr>
            </w:pPr>
            <w:r w:rsidRPr="00E80F49">
              <w:rPr>
                <w:rFonts w:eastAsia="SimSun"/>
              </w:rPr>
              <w:t>CA_</w:t>
            </w:r>
            <w:r w:rsidRPr="00E80F49">
              <w:rPr>
                <w:rFonts w:eastAsia="SimSun"/>
                <w:lang w:eastAsia="zh-CN"/>
              </w:rPr>
              <w:t>n41A-n</w:t>
            </w:r>
            <w:r>
              <w:rPr>
                <w:rFonts w:eastAsia="SimSun"/>
                <w:lang w:eastAsia="zh-CN"/>
              </w:rPr>
              <w:t>71</w:t>
            </w:r>
            <w:r w:rsidRPr="00E80F49">
              <w:rPr>
                <w:rFonts w:eastAsia="SimSun"/>
                <w:lang w:eastAsia="zh-CN"/>
              </w:rPr>
              <w:t>A</w:t>
            </w:r>
            <w:del w:id="3" w:author="Niclas Weiler" w:date="2023-04-25T17:46:00Z">
              <w:r w:rsidR="00AD7B56" w:rsidDel="00AD7B56">
                <w:rPr>
                  <w:rFonts w:eastAsia="SimSun"/>
                  <w:lang w:eastAsia="zh-CN"/>
                </w:rPr>
                <w:delText xml:space="preserve"> </w:delText>
              </w:r>
            </w:del>
            <w:r>
              <w:rPr>
                <w:vertAlign w:val="superscript"/>
                <w:lang w:val="en-US" w:eastAsia="zh-CN"/>
              </w:rPr>
              <w:t>3</w:t>
            </w:r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FE37C9" w14:textId="77777777" w:rsidR="00910AEA" w:rsidRDefault="00910AEA" w:rsidP="00571A79">
            <w:pPr>
              <w:pStyle w:val="TAC"/>
            </w:pPr>
            <w:r>
              <w:t>n41(HD4), n71 (IMD4)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EEED7" w14:textId="77777777" w:rsidR="00910AEA" w:rsidRDefault="00910AEA" w:rsidP="00571A79">
            <w:pPr>
              <w:pStyle w:val="TAC"/>
            </w:pPr>
            <w:r>
              <w:t>HD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0D7942" w14:textId="77777777" w:rsidR="00910AEA" w:rsidRDefault="00910AEA" w:rsidP="00571A79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RAN5#98</w:t>
            </w:r>
          </w:p>
        </w:tc>
      </w:tr>
      <w:tr w:rsidR="00910AEA" w:rsidRPr="00E80F49" w14:paraId="1370D09C" w14:textId="77777777" w:rsidTr="00C12EF9">
        <w:trPr>
          <w:jc w:val="center"/>
        </w:trPr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76E150" w14:textId="77777777" w:rsidR="00910AEA" w:rsidRPr="00E80F49" w:rsidRDefault="00910AEA" w:rsidP="00571A79">
            <w:pPr>
              <w:pStyle w:val="TAC"/>
              <w:rPr>
                <w:rFonts w:eastAsia="SimSun"/>
                <w:lang w:eastAsia="sv-SE"/>
              </w:rPr>
            </w:pPr>
            <w:r w:rsidRPr="00E80F49">
              <w:rPr>
                <w:rFonts w:eastAsia="SimSun"/>
              </w:rPr>
              <w:t>CA_</w:t>
            </w:r>
            <w:r w:rsidRPr="00E80F49">
              <w:rPr>
                <w:rFonts w:eastAsia="SimSun"/>
                <w:lang w:eastAsia="zh-CN"/>
              </w:rPr>
              <w:t>n41A-n79A</w:t>
            </w:r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AE8B96" w14:textId="77777777" w:rsidR="00910AEA" w:rsidRPr="00E80F49" w:rsidRDefault="00910AEA" w:rsidP="00571A79">
            <w:pPr>
              <w:pStyle w:val="TAC"/>
            </w:pPr>
            <w:r w:rsidRPr="00E80F49">
              <w:sym w:font="Symbol" w:char="F02D"/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2DC4F3" w14:textId="77777777" w:rsidR="00910AEA" w:rsidRPr="00E80F49" w:rsidRDefault="00910AEA" w:rsidP="00571A79">
            <w:pPr>
              <w:pStyle w:val="TAC"/>
            </w:pPr>
            <w:r w:rsidRPr="00E80F49">
              <w:t>NE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E94E61" w14:textId="77777777" w:rsidR="00910AEA" w:rsidRPr="00E80F49" w:rsidRDefault="00910AEA" w:rsidP="00571A79">
            <w:pPr>
              <w:pStyle w:val="TAC"/>
              <w:rPr>
                <w:rFonts w:eastAsia="SimSun"/>
                <w:lang w:eastAsia="zh-CN"/>
              </w:rPr>
            </w:pPr>
            <w:r w:rsidRPr="00E80F49">
              <w:rPr>
                <w:rFonts w:eastAsia="SimSun"/>
                <w:lang w:eastAsia="zh-CN"/>
              </w:rPr>
              <w:t>RAN5#83</w:t>
            </w:r>
          </w:p>
        </w:tc>
      </w:tr>
      <w:tr w:rsidR="00910AEA" w:rsidRPr="00E80F49" w14:paraId="5848E483" w14:textId="77777777" w:rsidTr="00C12EF9">
        <w:trPr>
          <w:jc w:val="center"/>
        </w:trPr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FF9D67" w14:textId="77777777" w:rsidR="00910AEA" w:rsidRPr="00E80F49" w:rsidRDefault="00910AEA" w:rsidP="00571A79">
            <w:pPr>
              <w:pStyle w:val="TAC"/>
              <w:rPr>
                <w:rFonts w:eastAsia="SimSun"/>
                <w:lang w:eastAsia="sv-SE"/>
              </w:rPr>
            </w:pPr>
            <w:r w:rsidRPr="00E80F49">
              <w:rPr>
                <w:rFonts w:eastAsia="SimSun"/>
              </w:rPr>
              <w:t>CA_</w:t>
            </w:r>
            <w:r w:rsidRPr="00E80F49">
              <w:rPr>
                <w:rFonts w:eastAsia="SimSun"/>
                <w:lang w:eastAsia="zh-CN"/>
              </w:rPr>
              <w:t>n48A-n66A</w:t>
            </w:r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46631F" w14:textId="77777777" w:rsidR="00910AEA" w:rsidRPr="00E80F49" w:rsidRDefault="00910AEA" w:rsidP="00571A79">
            <w:pPr>
              <w:pStyle w:val="TAC"/>
            </w:pPr>
            <w:r w:rsidRPr="00E80F49">
              <w:t>n48 (HD2), n66 (IMD5)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55428D" w14:textId="77777777" w:rsidR="00910AEA" w:rsidRPr="00E80F49" w:rsidRDefault="00910AEA" w:rsidP="00571A79">
            <w:pPr>
              <w:pStyle w:val="TAC"/>
            </w:pPr>
            <w:r w:rsidRPr="00E80F49">
              <w:t>HD, IMD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E6EE19" w14:textId="77777777" w:rsidR="00910AEA" w:rsidRPr="00E80F49" w:rsidRDefault="00910AEA" w:rsidP="00571A79">
            <w:pPr>
              <w:pStyle w:val="TAC"/>
              <w:rPr>
                <w:rFonts w:eastAsia="SimSun"/>
                <w:lang w:eastAsia="zh-CN"/>
              </w:rPr>
            </w:pPr>
            <w:r w:rsidRPr="00E80F49">
              <w:t>RAN5#94-e</w:t>
            </w:r>
          </w:p>
        </w:tc>
      </w:tr>
      <w:tr w:rsidR="00910AEA" w:rsidRPr="00E80F49" w14:paraId="2C8A9256" w14:textId="77777777" w:rsidTr="00C12EF9">
        <w:trPr>
          <w:jc w:val="center"/>
        </w:trPr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34E9A" w14:textId="77777777" w:rsidR="00910AEA" w:rsidRPr="00E80F49" w:rsidRDefault="00910AEA" w:rsidP="00571A79">
            <w:pPr>
              <w:pStyle w:val="TAC"/>
              <w:rPr>
                <w:rFonts w:eastAsia="SimSun"/>
              </w:rPr>
            </w:pPr>
            <w:r w:rsidRPr="00E80F49">
              <w:rPr>
                <w:rFonts w:eastAsia="SimSun"/>
              </w:rPr>
              <w:t>CA_</w:t>
            </w:r>
            <w:r w:rsidRPr="00E80F49">
              <w:rPr>
                <w:rFonts w:eastAsia="SimSun"/>
                <w:lang w:eastAsia="zh-CN"/>
              </w:rPr>
              <w:t>n48A-n66(2A)</w:t>
            </w:r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B620F" w14:textId="77777777" w:rsidR="00910AEA" w:rsidRPr="00E80F49" w:rsidRDefault="00910AEA" w:rsidP="00571A79">
            <w:pPr>
              <w:pStyle w:val="TAC"/>
            </w:pPr>
            <w:r w:rsidRPr="00E80F49">
              <w:t>(NOTE 2)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0D9385" w14:textId="77777777" w:rsidR="00910AEA" w:rsidRPr="00E80F49" w:rsidRDefault="00910AEA" w:rsidP="00571A79">
            <w:pPr>
              <w:pStyle w:val="TAC"/>
            </w:pPr>
            <w:r w:rsidRPr="00E80F49">
              <w:t>NE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E12663" w14:textId="77777777" w:rsidR="00910AEA" w:rsidRPr="00E80F49" w:rsidRDefault="00910AEA" w:rsidP="00571A79">
            <w:pPr>
              <w:pStyle w:val="TAC"/>
            </w:pPr>
            <w:r w:rsidRPr="00E80F49">
              <w:rPr>
                <w:rFonts w:eastAsia="SimSun"/>
                <w:lang w:eastAsia="zh-CN"/>
              </w:rPr>
              <w:t>RAN5#95-e</w:t>
            </w:r>
          </w:p>
        </w:tc>
      </w:tr>
      <w:tr w:rsidR="00910AEA" w:rsidRPr="00E80F49" w14:paraId="1B7310D3" w14:textId="77777777" w:rsidTr="00C12EF9">
        <w:trPr>
          <w:jc w:val="center"/>
        </w:trPr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1CB612" w14:textId="77777777" w:rsidR="00910AEA" w:rsidRPr="00E80F49" w:rsidRDefault="00910AEA" w:rsidP="00571A79">
            <w:pPr>
              <w:pStyle w:val="TAC"/>
              <w:rPr>
                <w:rFonts w:eastAsia="SimSun"/>
                <w:lang w:eastAsia="sv-SE"/>
              </w:rPr>
            </w:pPr>
            <w:r w:rsidRPr="00E80F49">
              <w:rPr>
                <w:rFonts w:eastAsia="SimSun"/>
              </w:rPr>
              <w:t>CA_</w:t>
            </w:r>
            <w:r w:rsidRPr="00E80F49">
              <w:rPr>
                <w:rFonts w:eastAsia="SimSun"/>
                <w:lang w:eastAsia="zh-CN"/>
              </w:rPr>
              <w:t>n48A-n70A</w:t>
            </w:r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81BFA8" w14:textId="77777777" w:rsidR="00910AEA" w:rsidRPr="00E80F49" w:rsidRDefault="00910AEA" w:rsidP="00571A79">
            <w:pPr>
              <w:pStyle w:val="TAC"/>
            </w:pPr>
            <w:r w:rsidRPr="00E80F49">
              <w:rPr>
                <w:rFonts w:eastAsia="SimSun"/>
              </w:rPr>
              <w:t>n70 (IMD2)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A2782E" w14:textId="77777777" w:rsidR="00910AEA" w:rsidRPr="00E80F49" w:rsidRDefault="00910AEA" w:rsidP="00571A79">
            <w:pPr>
              <w:pStyle w:val="TAC"/>
            </w:pPr>
            <w:r w:rsidRPr="00E80F49">
              <w:t>IMD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E96922" w14:textId="77777777" w:rsidR="00910AEA" w:rsidRPr="00E80F49" w:rsidRDefault="00910AEA" w:rsidP="00571A79">
            <w:pPr>
              <w:pStyle w:val="TAC"/>
            </w:pPr>
            <w:r w:rsidRPr="00E80F49">
              <w:t>RAN5#94-e</w:t>
            </w:r>
          </w:p>
        </w:tc>
      </w:tr>
      <w:tr w:rsidR="00910AEA" w:rsidRPr="00E80F49" w14:paraId="764A3DD2" w14:textId="77777777" w:rsidTr="00C12EF9">
        <w:trPr>
          <w:jc w:val="center"/>
        </w:trPr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592F78" w14:textId="77777777" w:rsidR="00910AEA" w:rsidRPr="00E80F49" w:rsidRDefault="00910AEA" w:rsidP="00571A79">
            <w:pPr>
              <w:pStyle w:val="TAC"/>
              <w:rPr>
                <w:rFonts w:eastAsia="SimSun"/>
              </w:rPr>
            </w:pPr>
            <w:r w:rsidRPr="00E80F49">
              <w:rPr>
                <w:rFonts w:eastAsia="SimSun"/>
              </w:rPr>
              <w:t>CA_</w:t>
            </w:r>
            <w:r w:rsidRPr="00E80F49">
              <w:rPr>
                <w:rFonts w:eastAsia="SimSun"/>
                <w:lang w:eastAsia="zh-CN"/>
              </w:rPr>
              <w:t>n48A-n71A</w:t>
            </w:r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7EC6A5" w14:textId="77777777" w:rsidR="00910AEA" w:rsidRPr="00E80F49" w:rsidRDefault="00910AEA" w:rsidP="00571A79">
            <w:pPr>
              <w:pStyle w:val="TAC"/>
            </w:pPr>
            <w:r w:rsidRPr="00E80F49">
              <w:sym w:font="Symbol" w:char="F02D"/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975653" w14:textId="77777777" w:rsidR="00910AEA" w:rsidRPr="00E80F49" w:rsidRDefault="00910AEA" w:rsidP="00571A79">
            <w:pPr>
              <w:pStyle w:val="TAC"/>
            </w:pPr>
            <w:r w:rsidRPr="00E80F49">
              <w:t>NE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D77257" w14:textId="77777777" w:rsidR="00910AEA" w:rsidRPr="00E80F49" w:rsidRDefault="00910AEA" w:rsidP="00571A79">
            <w:pPr>
              <w:pStyle w:val="TAC"/>
            </w:pPr>
            <w:r w:rsidRPr="00E80F49">
              <w:t>RAN5#94-e</w:t>
            </w:r>
          </w:p>
        </w:tc>
      </w:tr>
      <w:tr w:rsidR="00910AEA" w:rsidRPr="00E80F49" w14:paraId="12884D3D" w14:textId="77777777" w:rsidTr="00C12EF9">
        <w:trPr>
          <w:jc w:val="center"/>
        </w:trPr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28B17" w14:textId="77777777" w:rsidR="00910AEA" w:rsidRPr="00E80F49" w:rsidRDefault="00910AEA" w:rsidP="00571A79">
            <w:pPr>
              <w:pStyle w:val="TAC"/>
              <w:rPr>
                <w:rFonts w:eastAsia="SimSun"/>
              </w:rPr>
            </w:pPr>
            <w:r w:rsidRPr="00E80F49">
              <w:rPr>
                <w:rFonts w:cs="Arial"/>
                <w:szCs w:val="18"/>
                <w:lang w:eastAsia="zh-CN"/>
              </w:rPr>
              <w:t>CA_n48A-n71(2A)</w:t>
            </w:r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0EB71D" w14:textId="77777777" w:rsidR="00910AEA" w:rsidRPr="00E80F49" w:rsidRDefault="00910AEA" w:rsidP="00571A79">
            <w:pPr>
              <w:pStyle w:val="TAC"/>
            </w:pPr>
            <w:r w:rsidRPr="00E80F49">
              <w:t xml:space="preserve">-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3B17F" w14:textId="77777777" w:rsidR="00910AEA" w:rsidRPr="00E80F49" w:rsidRDefault="00910AEA" w:rsidP="00571A79">
            <w:pPr>
              <w:pStyle w:val="TAC"/>
            </w:pPr>
            <w:r w:rsidRPr="00E80F49">
              <w:t>NE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D2670" w14:textId="77777777" w:rsidR="00910AEA" w:rsidRPr="00E80F49" w:rsidRDefault="00910AEA" w:rsidP="00571A79">
            <w:pPr>
              <w:pStyle w:val="TAC"/>
            </w:pPr>
            <w:r w:rsidRPr="00E80F49">
              <w:rPr>
                <w:rFonts w:eastAsia="SimSun"/>
                <w:lang w:eastAsia="zh-CN"/>
              </w:rPr>
              <w:t>RAN5#95-e</w:t>
            </w:r>
          </w:p>
        </w:tc>
      </w:tr>
      <w:tr w:rsidR="00910AEA" w:rsidRPr="008D5211" w14:paraId="46EC2D0D" w14:textId="77777777" w:rsidTr="00C12EF9">
        <w:trPr>
          <w:jc w:val="center"/>
        </w:trPr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7D9A1" w14:textId="77777777" w:rsidR="00910AEA" w:rsidRPr="008D5211" w:rsidRDefault="00910AEA" w:rsidP="00571A79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8D5211">
              <w:rPr>
                <w:rFonts w:eastAsia="SimSun"/>
              </w:rPr>
              <w:t>CA_</w:t>
            </w:r>
            <w:r w:rsidRPr="008D5211">
              <w:rPr>
                <w:rFonts w:eastAsia="SimSun"/>
                <w:lang w:eastAsia="zh-CN"/>
              </w:rPr>
              <w:t>n48A-n77A</w:t>
            </w:r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4BF5E" w14:textId="77777777" w:rsidR="00910AEA" w:rsidRPr="008D5211" w:rsidRDefault="00910AEA" w:rsidP="00571A79">
            <w:pPr>
              <w:pStyle w:val="TAC"/>
            </w:pPr>
            <w:r w:rsidRPr="008D5211">
              <w:t>-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E56BC" w14:textId="77777777" w:rsidR="00910AEA" w:rsidRPr="008D5211" w:rsidRDefault="00910AEA" w:rsidP="00571A79">
            <w:pPr>
              <w:pStyle w:val="TAC"/>
            </w:pPr>
            <w:r w:rsidRPr="008D5211">
              <w:t>NE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23F1D" w14:textId="77777777" w:rsidR="00910AEA" w:rsidRPr="008D5211" w:rsidRDefault="00910AEA" w:rsidP="00571A79">
            <w:pPr>
              <w:pStyle w:val="TAC"/>
              <w:rPr>
                <w:rFonts w:eastAsia="SimSun"/>
                <w:lang w:eastAsia="zh-CN"/>
              </w:rPr>
            </w:pPr>
            <w:r w:rsidRPr="008D5211">
              <w:rPr>
                <w:rFonts w:eastAsia="SimSun"/>
                <w:lang w:eastAsia="zh-CN"/>
              </w:rPr>
              <w:t>RAN5#97-e</w:t>
            </w:r>
          </w:p>
        </w:tc>
      </w:tr>
      <w:tr w:rsidR="00910AEA" w:rsidRPr="00E80F49" w14:paraId="0E468078" w14:textId="77777777" w:rsidTr="00C12EF9">
        <w:trPr>
          <w:jc w:val="center"/>
        </w:trPr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92CC1" w14:textId="77777777" w:rsidR="00910AEA" w:rsidRPr="00E80F49" w:rsidRDefault="00910AEA" w:rsidP="00571A79">
            <w:pPr>
              <w:pStyle w:val="TAC"/>
              <w:rPr>
                <w:rFonts w:eastAsia="SimSun"/>
              </w:rPr>
            </w:pPr>
            <w:r w:rsidRPr="00E80F49">
              <w:rPr>
                <w:rFonts w:cs="Arial"/>
                <w:szCs w:val="18"/>
                <w:lang w:eastAsia="zh-CN"/>
              </w:rPr>
              <w:t>CA_n48B-n66A</w:t>
            </w:r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6CA92" w14:textId="77777777" w:rsidR="00910AEA" w:rsidRPr="00E80F49" w:rsidRDefault="00910AEA" w:rsidP="00571A79">
            <w:pPr>
              <w:pStyle w:val="TAC"/>
            </w:pPr>
            <w:r w:rsidRPr="00E80F49">
              <w:t>(NOTE 2)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61097" w14:textId="77777777" w:rsidR="00910AEA" w:rsidRPr="00E80F49" w:rsidRDefault="00910AEA" w:rsidP="00571A79">
            <w:pPr>
              <w:pStyle w:val="TAC"/>
            </w:pPr>
            <w:r w:rsidRPr="00E80F49">
              <w:t>NE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74A9F" w14:textId="77777777" w:rsidR="00910AEA" w:rsidRPr="00E80F49" w:rsidRDefault="00910AEA" w:rsidP="00571A79">
            <w:pPr>
              <w:pStyle w:val="TAC"/>
            </w:pPr>
            <w:r w:rsidRPr="00E80F49">
              <w:rPr>
                <w:rFonts w:eastAsia="SimSun"/>
                <w:lang w:eastAsia="zh-CN"/>
              </w:rPr>
              <w:t>RAN5#95-e</w:t>
            </w:r>
          </w:p>
        </w:tc>
      </w:tr>
      <w:tr w:rsidR="00910AEA" w:rsidRPr="00E80F49" w14:paraId="7A1F3378" w14:textId="77777777" w:rsidTr="00C12EF9">
        <w:trPr>
          <w:jc w:val="center"/>
        </w:trPr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B32BE" w14:textId="77777777" w:rsidR="00910AEA" w:rsidRPr="00E80F49" w:rsidRDefault="00910AEA" w:rsidP="00571A79">
            <w:pPr>
              <w:pStyle w:val="TAC"/>
              <w:rPr>
                <w:rFonts w:eastAsia="SimSun"/>
              </w:rPr>
            </w:pPr>
            <w:r w:rsidRPr="00E80F49">
              <w:rPr>
                <w:rFonts w:cs="Arial"/>
                <w:szCs w:val="18"/>
                <w:lang w:eastAsia="zh-CN"/>
              </w:rPr>
              <w:t>CA_n48B-n70A</w:t>
            </w:r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670E0" w14:textId="77777777" w:rsidR="00910AEA" w:rsidRPr="00E80F49" w:rsidRDefault="00910AEA" w:rsidP="00571A79">
            <w:pPr>
              <w:pStyle w:val="TAC"/>
            </w:pPr>
            <w:r w:rsidRPr="00E80F49">
              <w:t>(NOTE 2)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510A6" w14:textId="77777777" w:rsidR="00910AEA" w:rsidRPr="00E80F49" w:rsidRDefault="00910AEA" w:rsidP="00571A79">
            <w:pPr>
              <w:pStyle w:val="TAC"/>
            </w:pPr>
            <w:r w:rsidRPr="00E80F49">
              <w:t>NE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C90E4" w14:textId="77777777" w:rsidR="00910AEA" w:rsidRPr="00E80F49" w:rsidRDefault="00910AEA" w:rsidP="00571A79">
            <w:pPr>
              <w:pStyle w:val="TAC"/>
            </w:pPr>
            <w:r w:rsidRPr="00E80F49">
              <w:rPr>
                <w:rFonts w:eastAsia="SimSun"/>
                <w:lang w:eastAsia="zh-CN"/>
              </w:rPr>
              <w:t>RAN5#95-e</w:t>
            </w:r>
          </w:p>
        </w:tc>
      </w:tr>
      <w:tr w:rsidR="00910AEA" w:rsidRPr="00E80F49" w14:paraId="201B73F7" w14:textId="77777777" w:rsidTr="00C12EF9">
        <w:trPr>
          <w:jc w:val="center"/>
        </w:trPr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68F16" w14:textId="77777777" w:rsidR="00910AEA" w:rsidRPr="00E80F49" w:rsidRDefault="00910AEA" w:rsidP="00571A79">
            <w:pPr>
              <w:pStyle w:val="TAC"/>
              <w:rPr>
                <w:rFonts w:eastAsia="SimSun"/>
              </w:rPr>
            </w:pPr>
            <w:r w:rsidRPr="00E80F49">
              <w:rPr>
                <w:rFonts w:cs="Arial"/>
                <w:szCs w:val="18"/>
                <w:lang w:eastAsia="zh-CN"/>
              </w:rPr>
              <w:t>CA_n48B-n71A</w:t>
            </w:r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AC08A7" w14:textId="77777777" w:rsidR="00910AEA" w:rsidRPr="00E80F49" w:rsidRDefault="00910AEA" w:rsidP="00571A79">
            <w:pPr>
              <w:pStyle w:val="TAC"/>
            </w:pPr>
            <w:r w:rsidRPr="00E80F49">
              <w:t>-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490FC" w14:textId="77777777" w:rsidR="00910AEA" w:rsidRPr="00E80F49" w:rsidRDefault="00910AEA" w:rsidP="00571A79">
            <w:pPr>
              <w:pStyle w:val="TAC"/>
            </w:pPr>
            <w:r w:rsidRPr="00E80F49">
              <w:t>NE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AF4BA" w14:textId="77777777" w:rsidR="00910AEA" w:rsidRPr="00E80F49" w:rsidRDefault="00910AEA" w:rsidP="00571A79">
            <w:pPr>
              <w:pStyle w:val="TAC"/>
            </w:pPr>
            <w:r w:rsidRPr="00E80F49">
              <w:rPr>
                <w:rFonts w:eastAsia="SimSun"/>
                <w:lang w:eastAsia="zh-CN"/>
              </w:rPr>
              <w:t>RAN5#95-e</w:t>
            </w:r>
          </w:p>
        </w:tc>
      </w:tr>
      <w:tr w:rsidR="00910AEA" w:rsidRPr="00E80F49" w14:paraId="75E5360C" w14:textId="77777777" w:rsidTr="00C12EF9">
        <w:trPr>
          <w:jc w:val="center"/>
        </w:trPr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C8FE3" w14:textId="77777777" w:rsidR="00910AEA" w:rsidRPr="00E80F49" w:rsidRDefault="00910AEA" w:rsidP="00571A79">
            <w:pPr>
              <w:pStyle w:val="TAC"/>
              <w:rPr>
                <w:rFonts w:eastAsia="SimSun"/>
              </w:rPr>
            </w:pPr>
            <w:r w:rsidRPr="00E80F49">
              <w:rPr>
                <w:rFonts w:cs="Arial"/>
                <w:szCs w:val="18"/>
                <w:lang w:eastAsia="zh-CN"/>
              </w:rPr>
              <w:t>CA_n48(2A)-n66A</w:t>
            </w:r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8EA68" w14:textId="77777777" w:rsidR="00910AEA" w:rsidRPr="00E80F49" w:rsidRDefault="00910AEA" w:rsidP="00571A79">
            <w:pPr>
              <w:pStyle w:val="TAC"/>
            </w:pPr>
            <w:r w:rsidRPr="00E80F49">
              <w:t>(NOTE 2)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563B0" w14:textId="77777777" w:rsidR="00910AEA" w:rsidRPr="00E80F49" w:rsidRDefault="00910AEA" w:rsidP="00571A79">
            <w:pPr>
              <w:pStyle w:val="TAC"/>
            </w:pPr>
            <w:r w:rsidRPr="00E80F49">
              <w:t>NE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E0A7D" w14:textId="77777777" w:rsidR="00910AEA" w:rsidRPr="00E80F49" w:rsidRDefault="00910AEA" w:rsidP="00571A79">
            <w:pPr>
              <w:pStyle w:val="TAC"/>
            </w:pPr>
            <w:r w:rsidRPr="00E80F49">
              <w:rPr>
                <w:rFonts w:eastAsia="SimSun"/>
                <w:lang w:eastAsia="zh-CN"/>
              </w:rPr>
              <w:t>RAN5#95-e</w:t>
            </w:r>
          </w:p>
        </w:tc>
      </w:tr>
      <w:tr w:rsidR="00910AEA" w:rsidRPr="00AE4EAF" w14:paraId="131DF70D" w14:textId="77777777" w:rsidTr="00C12EF9">
        <w:trPr>
          <w:jc w:val="center"/>
        </w:trPr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765FD" w14:textId="77777777" w:rsidR="00910AEA" w:rsidRPr="00AE4EAF" w:rsidRDefault="00910AEA" w:rsidP="00571A79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AE4EAF">
              <w:rPr>
                <w:rFonts w:cs="Arial"/>
                <w:szCs w:val="18"/>
                <w:lang w:eastAsia="zh-CN"/>
              </w:rPr>
              <w:t>CA_n48(2A)-n66(2A)</w:t>
            </w:r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F09006" w14:textId="77777777" w:rsidR="00910AEA" w:rsidRPr="00AE4EAF" w:rsidRDefault="00910AEA" w:rsidP="00571A79">
            <w:pPr>
              <w:pStyle w:val="TAC"/>
            </w:pPr>
            <w:r w:rsidRPr="00AE4EAF">
              <w:t>(NOTE 2)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20C6D" w14:textId="77777777" w:rsidR="00910AEA" w:rsidRPr="00AE4EAF" w:rsidRDefault="00910AEA" w:rsidP="00571A79">
            <w:pPr>
              <w:pStyle w:val="TAC"/>
            </w:pPr>
            <w:r w:rsidRPr="00AE4EAF">
              <w:t>NE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367B3" w14:textId="77777777" w:rsidR="00910AEA" w:rsidRPr="00AE4EAF" w:rsidRDefault="00910AEA" w:rsidP="00571A79">
            <w:pPr>
              <w:pStyle w:val="TAC"/>
              <w:rPr>
                <w:rFonts w:eastAsia="SimSun"/>
                <w:lang w:eastAsia="zh-CN"/>
              </w:rPr>
            </w:pPr>
            <w:r w:rsidRPr="00AE4EAF">
              <w:rPr>
                <w:rFonts w:eastAsia="SimSun"/>
                <w:lang w:eastAsia="zh-CN"/>
              </w:rPr>
              <w:t>RAN5#96-e</w:t>
            </w:r>
          </w:p>
        </w:tc>
      </w:tr>
      <w:tr w:rsidR="00910AEA" w:rsidRPr="00E80F49" w14:paraId="4FF30666" w14:textId="77777777" w:rsidTr="00C12EF9">
        <w:trPr>
          <w:jc w:val="center"/>
        </w:trPr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B69F6" w14:textId="77777777" w:rsidR="00910AEA" w:rsidRPr="00E80F49" w:rsidRDefault="00910AEA" w:rsidP="00571A79">
            <w:pPr>
              <w:pStyle w:val="TAC"/>
              <w:rPr>
                <w:rFonts w:eastAsia="SimSun"/>
              </w:rPr>
            </w:pPr>
            <w:r w:rsidRPr="00E80F49">
              <w:rPr>
                <w:rFonts w:cs="Arial"/>
                <w:szCs w:val="18"/>
                <w:lang w:eastAsia="zh-CN"/>
              </w:rPr>
              <w:t>CA_n48(2A)-n70A</w:t>
            </w:r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D0412" w14:textId="77777777" w:rsidR="00910AEA" w:rsidRPr="00E80F49" w:rsidRDefault="00910AEA" w:rsidP="00571A79">
            <w:pPr>
              <w:pStyle w:val="TAC"/>
            </w:pPr>
            <w:r w:rsidRPr="00E80F49">
              <w:t>(NOTE 2)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1EA33" w14:textId="77777777" w:rsidR="00910AEA" w:rsidRPr="00E80F49" w:rsidRDefault="00910AEA" w:rsidP="00571A79">
            <w:pPr>
              <w:pStyle w:val="TAC"/>
            </w:pPr>
            <w:r w:rsidRPr="00E80F49">
              <w:t>NE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28131" w14:textId="77777777" w:rsidR="00910AEA" w:rsidRPr="00E80F49" w:rsidRDefault="00910AEA" w:rsidP="00571A79">
            <w:pPr>
              <w:pStyle w:val="TAC"/>
            </w:pPr>
            <w:r w:rsidRPr="00E80F49">
              <w:rPr>
                <w:rFonts w:eastAsia="SimSun"/>
                <w:lang w:eastAsia="zh-CN"/>
              </w:rPr>
              <w:t>RAN5#95-e</w:t>
            </w:r>
          </w:p>
        </w:tc>
      </w:tr>
      <w:tr w:rsidR="00910AEA" w:rsidRPr="00E80F49" w14:paraId="5BA8331F" w14:textId="77777777" w:rsidTr="00C12EF9">
        <w:trPr>
          <w:jc w:val="center"/>
        </w:trPr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9497A" w14:textId="77777777" w:rsidR="00910AEA" w:rsidRPr="00E80F49" w:rsidRDefault="00910AEA" w:rsidP="00571A79">
            <w:pPr>
              <w:pStyle w:val="TAC"/>
              <w:rPr>
                <w:rFonts w:eastAsia="SimSun"/>
              </w:rPr>
            </w:pPr>
            <w:r w:rsidRPr="00E80F49">
              <w:rPr>
                <w:rFonts w:cs="Arial"/>
                <w:szCs w:val="18"/>
                <w:lang w:eastAsia="zh-CN"/>
              </w:rPr>
              <w:t>CA_n48(2A)-n71A</w:t>
            </w:r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49FAB" w14:textId="77777777" w:rsidR="00910AEA" w:rsidRPr="00E80F49" w:rsidRDefault="00910AEA" w:rsidP="00571A79">
            <w:pPr>
              <w:pStyle w:val="TAC"/>
            </w:pPr>
            <w:r w:rsidRPr="00E80F49">
              <w:t>-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E2E80" w14:textId="77777777" w:rsidR="00910AEA" w:rsidRPr="00E80F49" w:rsidRDefault="00910AEA" w:rsidP="00571A79">
            <w:pPr>
              <w:pStyle w:val="TAC"/>
            </w:pPr>
            <w:r w:rsidRPr="00E80F49">
              <w:t>NE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AB3FF" w14:textId="77777777" w:rsidR="00910AEA" w:rsidRPr="00E80F49" w:rsidRDefault="00910AEA" w:rsidP="00571A79">
            <w:pPr>
              <w:pStyle w:val="TAC"/>
            </w:pPr>
            <w:r w:rsidRPr="00E80F49">
              <w:rPr>
                <w:rFonts w:eastAsia="SimSun"/>
                <w:lang w:eastAsia="zh-CN"/>
              </w:rPr>
              <w:t>RAN5#95-e</w:t>
            </w:r>
          </w:p>
        </w:tc>
      </w:tr>
      <w:tr w:rsidR="00910AEA" w:rsidRPr="00AE4EAF" w14:paraId="7389B96C" w14:textId="77777777" w:rsidTr="00C12EF9">
        <w:trPr>
          <w:jc w:val="center"/>
        </w:trPr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E2545" w14:textId="77777777" w:rsidR="00910AEA" w:rsidRPr="00AE4EAF" w:rsidRDefault="00910AEA" w:rsidP="00571A79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AE4EAF">
              <w:rPr>
                <w:rFonts w:cs="Arial"/>
                <w:szCs w:val="18"/>
                <w:lang w:eastAsia="zh-CN"/>
              </w:rPr>
              <w:t>CA_n48(2A)-n71(2A)</w:t>
            </w:r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A8AF51" w14:textId="77777777" w:rsidR="00910AEA" w:rsidRPr="00AE4EAF" w:rsidRDefault="00910AEA" w:rsidP="00571A79">
            <w:pPr>
              <w:pStyle w:val="TAC"/>
            </w:pPr>
            <w:r w:rsidRPr="00AE4EAF">
              <w:t>-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A9BCE" w14:textId="77777777" w:rsidR="00910AEA" w:rsidRPr="00AE4EAF" w:rsidRDefault="00910AEA" w:rsidP="00571A79">
            <w:pPr>
              <w:pStyle w:val="TAC"/>
            </w:pPr>
            <w:r w:rsidRPr="00AE4EAF">
              <w:t>NE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7FE76" w14:textId="77777777" w:rsidR="00910AEA" w:rsidRPr="00AE4EAF" w:rsidRDefault="00910AEA" w:rsidP="00571A79">
            <w:pPr>
              <w:pStyle w:val="TAC"/>
              <w:rPr>
                <w:rFonts w:eastAsia="SimSun"/>
                <w:lang w:eastAsia="zh-CN"/>
              </w:rPr>
            </w:pPr>
            <w:r w:rsidRPr="00AE4EAF">
              <w:rPr>
                <w:rFonts w:eastAsia="SimSun"/>
                <w:lang w:eastAsia="zh-CN"/>
              </w:rPr>
              <w:t>RAN5#96-e</w:t>
            </w:r>
          </w:p>
        </w:tc>
      </w:tr>
      <w:tr w:rsidR="00910AEA" w:rsidRPr="00E80F49" w14:paraId="30E9A5A0" w14:textId="77777777" w:rsidTr="00C12EF9">
        <w:trPr>
          <w:jc w:val="center"/>
        </w:trPr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9B6C28" w14:textId="77777777" w:rsidR="00910AEA" w:rsidRPr="00E80F49" w:rsidRDefault="00910AEA" w:rsidP="00571A79">
            <w:pPr>
              <w:pStyle w:val="TAC"/>
              <w:rPr>
                <w:rFonts w:eastAsia="SimSun"/>
              </w:rPr>
            </w:pPr>
            <w:r w:rsidRPr="00E80F49">
              <w:rPr>
                <w:rFonts w:eastAsia="SimSun"/>
              </w:rPr>
              <w:t>CA_n66A-n70A</w:t>
            </w:r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910131" w14:textId="77777777" w:rsidR="00910AEA" w:rsidRPr="00E80F49" w:rsidRDefault="00910AEA" w:rsidP="00571A79">
            <w:pPr>
              <w:pStyle w:val="TAC"/>
            </w:pPr>
            <w:r w:rsidRPr="00E80F49">
              <w:sym w:font="Symbol" w:char="F02D"/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E7734A" w14:textId="77777777" w:rsidR="00910AEA" w:rsidRPr="00E80F49" w:rsidRDefault="00910AEA" w:rsidP="00571A79">
            <w:pPr>
              <w:pStyle w:val="TAC"/>
            </w:pPr>
            <w:r w:rsidRPr="00E80F49">
              <w:t>NE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3ECA75" w14:textId="77777777" w:rsidR="00910AEA" w:rsidRPr="00E80F49" w:rsidRDefault="00910AEA" w:rsidP="00571A79">
            <w:pPr>
              <w:pStyle w:val="TAC"/>
              <w:rPr>
                <w:rFonts w:eastAsia="SimSun"/>
                <w:lang w:eastAsia="zh-CN"/>
              </w:rPr>
            </w:pPr>
            <w:r w:rsidRPr="00E80F49">
              <w:rPr>
                <w:rFonts w:eastAsia="SimSun"/>
                <w:lang w:eastAsia="zh-CN"/>
              </w:rPr>
              <w:t>RAN5#94-e</w:t>
            </w:r>
          </w:p>
        </w:tc>
      </w:tr>
      <w:tr w:rsidR="00910AEA" w:rsidRPr="00E80F49" w14:paraId="2A05F293" w14:textId="77777777" w:rsidTr="00C12EF9">
        <w:trPr>
          <w:jc w:val="center"/>
        </w:trPr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83AAAB" w14:textId="77777777" w:rsidR="00910AEA" w:rsidRPr="00E80F49" w:rsidRDefault="00910AEA" w:rsidP="00571A79">
            <w:pPr>
              <w:pStyle w:val="TAC"/>
              <w:rPr>
                <w:rFonts w:eastAsia="SimSun"/>
                <w:lang w:eastAsia="sv-SE"/>
              </w:rPr>
            </w:pPr>
            <w:r w:rsidRPr="00E80F49">
              <w:t>CA_n66A-n71A</w:t>
            </w:r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3716CB" w14:textId="77777777" w:rsidR="00910AEA" w:rsidRPr="00E80F49" w:rsidRDefault="00910AEA" w:rsidP="00571A79">
            <w:pPr>
              <w:pStyle w:val="TAC"/>
            </w:pPr>
            <w:r w:rsidRPr="00E80F49">
              <w:t>n66 (IMD4)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725E30" w14:textId="77777777" w:rsidR="00910AEA" w:rsidRPr="00E80F49" w:rsidRDefault="00910AEA" w:rsidP="00571A79">
            <w:pPr>
              <w:pStyle w:val="TAC"/>
            </w:pPr>
            <w:r w:rsidRPr="00E80F49">
              <w:t>IMD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941566" w14:textId="77777777" w:rsidR="00910AEA" w:rsidRPr="00E80F49" w:rsidRDefault="00910AEA" w:rsidP="00571A79">
            <w:pPr>
              <w:pStyle w:val="TAC"/>
              <w:rPr>
                <w:rFonts w:eastAsia="SimSun"/>
                <w:lang w:eastAsia="zh-CN"/>
              </w:rPr>
            </w:pPr>
            <w:r w:rsidRPr="00E80F49">
              <w:rPr>
                <w:rFonts w:eastAsia="SimSun"/>
                <w:lang w:eastAsia="zh-CN"/>
              </w:rPr>
              <w:t>RAN5#87-e</w:t>
            </w:r>
          </w:p>
        </w:tc>
      </w:tr>
      <w:tr w:rsidR="00910AEA" w:rsidRPr="00E80F49" w14:paraId="0952FD76" w14:textId="77777777" w:rsidTr="00C12EF9">
        <w:trPr>
          <w:jc w:val="center"/>
        </w:trPr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7C971" w14:textId="77777777" w:rsidR="00910AEA" w:rsidRPr="00E80F49" w:rsidRDefault="00910AEA" w:rsidP="00571A79">
            <w:pPr>
              <w:pStyle w:val="TAC"/>
            </w:pPr>
            <w:r w:rsidRPr="00E80F49">
              <w:rPr>
                <w:rFonts w:eastAsia="SimSun"/>
              </w:rPr>
              <w:t>CA_</w:t>
            </w:r>
            <w:r>
              <w:rPr>
                <w:rFonts w:eastAsia="SimSun"/>
                <w:lang w:eastAsia="zh-CN"/>
              </w:rPr>
              <w:t>n66A-n77</w:t>
            </w:r>
            <w:r w:rsidRPr="00E80F49">
              <w:rPr>
                <w:rFonts w:eastAsia="SimSun"/>
                <w:lang w:eastAsia="zh-CN"/>
              </w:rPr>
              <w:t>A</w:t>
            </w:r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7DE4D" w14:textId="77777777" w:rsidR="00910AEA" w:rsidRPr="00910AEA" w:rsidRDefault="00910AEA" w:rsidP="00571A79">
            <w:pPr>
              <w:pStyle w:val="TAC"/>
              <w:rPr>
                <w:lang w:val="sv-SE"/>
              </w:rPr>
            </w:pPr>
            <w:r w:rsidRPr="00910AEA">
              <w:rPr>
                <w:lang w:val="sv-SE"/>
              </w:rPr>
              <w:t>n77 (HD2), n66(IMD2), n66(IMD5)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7F92E" w14:textId="77777777" w:rsidR="00910AEA" w:rsidRPr="00E80F49" w:rsidRDefault="00910AEA" w:rsidP="00571A79">
            <w:pPr>
              <w:pStyle w:val="TAC"/>
            </w:pPr>
            <w:r>
              <w:t>HD, IMD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F1EF2" w14:textId="77777777" w:rsidR="00910AEA" w:rsidRPr="00E80F49" w:rsidRDefault="00910AEA" w:rsidP="00571A79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RAN5#97</w:t>
            </w:r>
          </w:p>
        </w:tc>
      </w:tr>
      <w:tr w:rsidR="00910AEA" w:rsidRPr="00E80F49" w14:paraId="4298369D" w14:textId="77777777" w:rsidTr="00C12EF9">
        <w:trPr>
          <w:jc w:val="center"/>
        </w:trPr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D25FA6" w14:textId="77777777" w:rsidR="00910AEA" w:rsidRPr="00E80F49" w:rsidRDefault="00910AEA" w:rsidP="00571A79">
            <w:pPr>
              <w:pStyle w:val="TAC"/>
              <w:rPr>
                <w:rFonts w:eastAsia="SimSun"/>
                <w:lang w:eastAsia="sv-SE"/>
              </w:rPr>
            </w:pPr>
            <w:r w:rsidRPr="00E80F49">
              <w:rPr>
                <w:rFonts w:eastAsia="SimSun"/>
              </w:rPr>
              <w:t>CA_</w:t>
            </w:r>
            <w:r w:rsidRPr="00E80F49">
              <w:t>n70A-n71A</w:t>
            </w:r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AC3D98" w14:textId="77777777" w:rsidR="00910AEA" w:rsidRPr="00E80F49" w:rsidRDefault="00910AEA" w:rsidP="00571A79">
            <w:pPr>
              <w:pStyle w:val="TAC"/>
            </w:pPr>
            <w:r w:rsidRPr="00E80F49">
              <w:t>n70 (HD3), n70 (IMD4)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C3C556" w14:textId="77777777" w:rsidR="00910AEA" w:rsidRPr="00E80F49" w:rsidRDefault="00910AEA" w:rsidP="00571A79">
            <w:pPr>
              <w:pStyle w:val="TAC"/>
            </w:pPr>
            <w:r w:rsidRPr="00E80F49">
              <w:t>HD, IMD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765B44" w14:textId="77777777" w:rsidR="00910AEA" w:rsidRPr="00E80F49" w:rsidRDefault="00910AEA" w:rsidP="00571A79">
            <w:pPr>
              <w:pStyle w:val="TAC"/>
              <w:rPr>
                <w:rFonts w:eastAsia="SimSun"/>
                <w:lang w:eastAsia="zh-CN"/>
              </w:rPr>
            </w:pPr>
            <w:r w:rsidRPr="00E80F49">
              <w:rPr>
                <w:rFonts w:eastAsia="SimSun"/>
                <w:lang w:eastAsia="zh-CN"/>
              </w:rPr>
              <w:t>RAN5#85</w:t>
            </w:r>
          </w:p>
        </w:tc>
      </w:tr>
      <w:tr w:rsidR="00910AEA" w:rsidRPr="008D5211" w14:paraId="19651664" w14:textId="77777777" w:rsidTr="00C12EF9">
        <w:trPr>
          <w:jc w:val="center"/>
        </w:trPr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408FD" w14:textId="77777777" w:rsidR="00910AEA" w:rsidRPr="008D5211" w:rsidRDefault="00910AEA" w:rsidP="00571A79">
            <w:pPr>
              <w:pStyle w:val="TAC"/>
              <w:rPr>
                <w:rFonts w:eastAsia="SimSun"/>
              </w:rPr>
            </w:pPr>
            <w:r w:rsidRPr="008D5211">
              <w:rPr>
                <w:rFonts w:eastAsia="SimSun"/>
              </w:rPr>
              <w:t>CA_</w:t>
            </w:r>
            <w:r w:rsidRPr="008D5211">
              <w:rPr>
                <w:rFonts w:eastAsia="SimSun"/>
                <w:lang w:eastAsia="zh-CN"/>
              </w:rPr>
              <w:t>n71A-n77A</w:t>
            </w:r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9B796" w14:textId="77777777" w:rsidR="00910AEA" w:rsidRPr="008D5211" w:rsidRDefault="00910AEA" w:rsidP="00571A79">
            <w:pPr>
              <w:pStyle w:val="TAC"/>
            </w:pPr>
            <w:r w:rsidRPr="008D5211">
              <w:t>n71 (IMD5)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4E1FE" w14:textId="77777777" w:rsidR="00910AEA" w:rsidRPr="008D5211" w:rsidRDefault="00910AEA" w:rsidP="00571A79">
            <w:pPr>
              <w:pStyle w:val="TAC"/>
            </w:pPr>
            <w:r w:rsidRPr="008D5211">
              <w:t>IMD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E8159" w14:textId="77777777" w:rsidR="00910AEA" w:rsidRPr="008D5211" w:rsidRDefault="00910AEA" w:rsidP="00571A79">
            <w:pPr>
              <w:pStyle w:val="TAC"/>
              <w:rPr>
                <w:rFonts w:eastAsia="SimSun"/>
                <w:lang w:eastAsia="zh-CN"/>
              </w:rPr>
            </w:pPr>
            <w:r w:rsidRPr="008D5211">
              <w:rPr>
                <w:rFonts w:eastAsia="SimSun"/>
                <w:lang w:eastAsia="zh-CN"/>
              </w:rPr>
              <w:t>RAN5#97-e</w:t>
            </w:r>
          </w:p>
        </w:tc>
      </w:tr>
      <w:tr w:rsidR="00910AEA" w:rsidRPr="00E80F49" w14:paraId="0CC721A4" w14:textId="77777777" w:rsidTr="00C12EF9">
        <w:trPr>
          <w:jc w:val="center"/>
        </w:trPr>
        <w:tc>
          <w:tcPr>
            <w:tcW w:w="101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18B2C0" w14:textId="77777777" w:rsidR="00910AEA" w:rsidRPr="00E80F49" w:rsidRDefault="00910AEA" w:rsidP="00571A79">
            <w:pPr>
              <w:pStyle w:val="TAN"/>
              <w:rPr>
                <w:lang w:eastAsia="sv-SE"/>
              </w:rPr>
            </w:pPr>
            <w:r w:rsidRPr="00E80F49">
              <w:t>NOTE 1:</w:t>
            </w:r>
            <w:r w:rsidRPr="00E80F49">
              <w:tab/>
              <w:t>Notations used</w:t>
            </w:r>
          </w:p>
          <w:p w14:paraId="0C8E40FA" w14:textId="77777777" w:rsidR="00910AEA" w:rsidRPr="00E80F49" w:rsidRDefault="00910AEA" w:rsidP="00571A79">
            <w:pPr>
              <w:pStyle w:val="TAN"/>
            </w:pPr>
            <w:r w:rsidRPr="00E80F49">
              <w:t>NE: Non-exception as defined in TS 38.101-1 [5], meaning single carrier NR requirements apply.</w:t>
            </w:r>
          </w:p>
          <w:p w14:paraId="485F6666" w14:textId="77777777" w:rsidR="00910AEA" w:rsidRPr="00E80F49" w:rsidRDefault="00910AEA" w:rsidP="00571A79">
            <w:pPr>
              <w:pStyle w:val="TAN"/>
            </w:pPr>
            <w:r w:rsidRPr="00E80F49">
              <w:t>HD: UL Harmonic Distortion, as defined in TS 38.101-1 [5], 7.3A.4</w:t>
            </w:r>
          </w:p>
          <w:p w14:paraId="0EE83E02" w14:textId="77777777" w:rsidR="00910AEA" w:rsidRPr="00E80F49" w:rsidRDefault="00910AEA" w:rsidP="00571A79">
            <w:pPr>
              <w:pStyle w:val="TAN"/>
            </w:pPr>
            <w:r w:rsidRPr="00E80F49">
              <w:t>HM: RX Harmonic Mixing, as defined in TS 38.101-1 [5], 7.3A.4</w:t>
            </w:r>
          </w:p>
          <w:p w14:paraId="7E9F9C3A" w14:textId="77777777" w:rsidR="00910AEA" w:rsidRPr="00E80F49" w:rsidRDefault="00910AEA" w:rsidP="00571A79">
            <w:pPr>
              <w:pStyle w:val="TAN"/>
            </w:pPr>
            <w:r w:rsidRPr="00E80F49">
              <w:t>IMD: Intermodulation Distortion, as defined in TS 38.101-1 [5], 7.3A.5</w:t>
            </w:r>
          </w:p>
          <w:p w14:paraId="4C39648A" w14:textId="77777777" w:rsidR="00910AEA" w:rsidRPr="00E80F49" w:rsidRDefault="00910AEA" w:rsidP="00571A79">
            <w:pPr>
              <w:pStyle w:val="TAN"/>
            </w:pPr>
            <w:r w:rsidRPr="00E80F49">
              <w:t>CBI: Cross Band Isolation, as defined in TS 38.101-1 [5], 7.3A.6</w:t>
            </w:r>
          </w:p>
          <w:p w14:paraId="50D2EB8E" w14:textId="77777777" w:rsidR="00910AEA" w:rsidRDefault="00910AEA" w:rsidP="00571A79">
            <w:pPr>
              <w:pStyle w:val="TAN"/>
            </w:pPr>
            <w:r w:rsidRPr="00E80F49">
              <w:t>NOTE 2: Exception for this band is tested with two carrier case</w:t>
            </w:r>
            <w:r>
              <w:t>.</w:t>
            </w:r>
          </w:p>
          <w:p w14:paraId="46A3963B" w14:textId="77777777" w:rsidR="00910AEA" w:rsidRPr="00E80F49" w:rsidRDefault="00910AEA" w:rsidP="00571A79">
            <w:pPr>
              <w:pStyle w:val="TAN"/>
            </w:pPr>
            <w:r>
              <w:t>NOTE 3: Only single uplink analysed. IMD exception not yet covered.</w:t>
            </w:r>
          </w:p>
        </w:tc>
      </w:tr>
    </w:tbl>
    <w:p w14:paraId="03A1579C" w14:textId="77777777" w:rsidR="003A7320" w:rsidRDefault="003A7320">
      <w:pPr>
        <w:rPr>
          <w:noProof/>
        </w:rPr>
      </w:pPr>
    </w:p>
    <w:p w14:paraId="10AD4A24" w14:textId="77777777" w:rsidR="00467047" w:rsidRPr="00C471BB" w:rsidRDefault="00467047" w:rsidP="00C40A32">
      <w:pPr>
        <w:pStyle w:val="Heading5"/>
        <w:ind w:left="0" w:firstLine="0"/>
        <w:rPr>
          <w:color w:val="FF0000"/>
          <w:sz w:val="28"/>
          <w:szCs w:val="28"/>
        </w:rPr>
      </w:pPr>
      <w:r>
        <w:rPr>
          <w:color w:val="FF0000"/>
          <w:sz w:val="28"/>
          <w:szCs w:val="28"/>
        </w:rPr>
        <w:lastRenderedPageBreak/>
        <w:t>&lt;&lt; End</w:t>
      </w:r>
      <w:r w:rsidRPr="00E75B22">
        <w:rPr>
          <w:color w:val="FF0000"/>
          <w:sz w:val="28"/>
          <w:szCs w:val="28"/>
        </w:rPr>
        <w:t xml:space="preserve"> of changes&gt;&gt;</w:t>
      </w:r>
    </w:p>
    <w:p w14:paraId="7B01D74B" w14:textId="77777777" w:rsidR="00467047" w:rsidRDefault="00467047">
      <w:pPr>
        <w:rPr>
          <w:noProof/>
        </w:rPr>
      </w:pPr>
    </w:p>
    <w:sectPr w:rsidR="00467047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3DF6A0" w14:textId="77777777" w:rsidR="00C41BB0" w:rsidRDefault="00C41BB0">
      <w:r>
        <w:separator/>
      </w:r>
    </w:p>
  </w:endnote>
  <w:endnote w:type="continuationSeparator" w:id="0">
    <w:p w14:paraId="6E7101B2" w14:textId="77777777" w:rsidR="00C41BB0" w:rsidRDefault="00C41B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A1B55C" w14:textId="77777777" w:rsidR="00C41BB0" w:rsidRDefault="00C41BB0">
      <w:r>
        <w:separator/>
      </w:r>
    </w:p>
  </w:footnote>
  <w:footnote w:type="continuationSeparator" w:id="0">
    <w:p w14:paraId="25FAE892" w14:textId="77777777" w:rsidR="00C41BB0" w:rsidRDefault="00C41BB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iclas Weiler">
    <w15:presenceInfo w15:providerId="AD" w15:userId="S::niclas.weiler@ericsson.com::15f39c7b-d9a9-4905-9221-26f26c51fae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0E040A"/>
    <w:rsid w:val="00145D43"/>
    <w:rsid w:val="00146711"/>
    <w:rsid w:val="00192C46"/>
    <w:rsid w:val="001A08B3"/>
    <w:rsid w:val="001A7B60"/>
    <w:rsid w:val="001B52F0"/>
    <w:rsid w:val="001B7A65"/>
    <w:rsid w:val="001E41F3"/>
    <w:rsid w:val="00254CC3"/>
    <w:rsid w:val="002563F6"/>
    <w:rsid w:val="00257067"/>
    <w:rsid w:val="0026004D"/>
    <w:rsid w:val="002640DD"/>
    <w:rsid w:val="00275D12"/>
    <w:rsid w:val="00284FEB"/>
    <w:rsid w:val="002860C4"/>
    <w:rsid w:val="002B5741"/>
    <w:rsid w:val="002E472E"/>
    <w:rsid w:val="00305409"/>
    <w:rsid w:val="003433F9"/>
    <w:rsid w:val="003609EF"/>
    <w:rsid w:val="0036231A"/>
    <w:rsid w:val="00374DD4"/>
    <w:rsid w:val="003A7320"/>
    <w:rsid w:val="003C6D8B"/>
    <w:rsid w:val="003E1A36"/>
    <w:rsid w:val="00410371"/>
    <w:rsid w:val="00410393"/>
    <w:rsid w:val="004242F1"/>
    <w:rsid w:val="0043746A"/>
    <w:rsid w:val="0045707D"/>
    <w:rsid w:val="00462D6D"/>
    <w:rsid w:val="00467047"/>
    <w:rsid w:val="00471F0F"/>
    <w:rsid w:val="00495AD1"/>
    <w:rsid w:val="00496A98"/>
    <w:rsid w:val="004B75B7"/>
    <w:rsid w:val="004E4E0C"/>
    <w:rsid w:val="005141D9"/>
    <w:rsid w:val="0051580D"/>
    <w:rsid w:val="00526D0A"/>
    <w:rsid w:val="00535AD2"/>
    <w:rsid w:val="00547111"/>
    <w:rsid w:val="005816EF"/>
    <w:rsid w:val="00590448"/>
    <w:rsid w:val="00592D74"/>
    <w:rsid w:val="005A7CF0"/>
    <w:rsid w:val="005D29F2"/>
    <w:rsid w:val="005E2C44"/>
    <w:rsid w:val="00621188"/>
    <w:rsid w:val="006257ED"/>
    <w:rsid w:val="00653DE4"/>
    <w:rsid w:val="00665C47"/>
    <w:rsid w:val="00695808"/>
    <w:rsid w:val="006A16D6"/>
    <w:rsid w:val="006B46FB"/>
    <w:rsid w:val="006B6D0D"/>
    <w:rsid w:val="006C1BDF"/>
    <w:rsid w:val="006E21FB"/>
    <w:rsid w:val="007339B0"/>
    <w:rsid w:val="007641F5"/>
    <w:rsid w:val="00792342"/>
    <w:rsid w:val="007977A8"/>
    <w:rsid w:val="007B512A"/>
    <w:rsid w:val="007C2097"/>
    <w:rsid w:val="007D6A07"/>
    <w:rsid w:val="007F7259"/>
    <w:rsid w:val="008040A8"/>
    <w:rsid w:val="00805A05"/>
    <w:rsid w:val="008279FA"/>
    <w:rsid w:val="00846F23"/>
    <w:rsid w:val="008626E7"/>
    <w:rsid w:val="00870EE7"/>
    <w:rsid w:val="008863B9"/>
    <w:rsid w:val="008A45A6"/>
    <w:rsid w:val="008D3CCC"/>
    <w:rsid w:val="008F35A3"/>
    <w:rsid w:val="008F3789"/>
    <w:rsid w:val="008F686C"/>
    <w:rsid w:val="00904119"/>
    <w:rsid w:val="00910AEA"/>
    <w:rsid w:val="009148DE"/>
    <w:rsid w:val="00941E30"/>
    <w:rsid w:val="009777D9"/>
    <w:rsid w:val="00991B88"/>
    <w:rsid w:val="009A5753"/>
    <w:rsid w:val="009A579D"/>
    <w:rsid w:val="009B252B"/>
    <w:rsid w:val="009B6614"/>
    <w:rsid w:val="009E3297"/>
    <w:rsid w:val="009E3FD2"/>
    <w:rsid w:val="009F734F"/>
    <w:rsid w:val="00A246B6"/>
    <w:rsid w:val="00A41E3B"/>
    <w:rsid w:val="00A45788"/>
    <w:rsid w:val="00A47E70"/>
    <w:rsid w:val="00A50CF0"/>
    <w:rsid w:val="00A7671C"/>
    <w:rsid w:val="00A95488"/>
    <w:rsid w:val="00AA2CBC"/>
    <w:rsid w:val="00AC5820"/>
    <w:rsid w:val="00AD1CD8"/>
    <w:rsid w:val="00AD6D58"/>
    <w:rsid w:val="00AD7B56"/>
    <w:rsid w:val="00AE18A1"/>
    <w:rsid w:val="00B16215"/>
    <w:rsid w:val="00B258BB"/>
    <w:rsid w:val="00B30404"/>
    <w:rsid w:val="00B40344"/>
    <w:rsid w:val="00B44C85"/>
    <w:rsid w:val="00B67B97"/>
    <w:rsid w:val="00B968C8"/>
    <w:rsid w:val="00BA3EC5"/>
    <w:rsid w:val="00BA51D9"/>
    <w:rsid w:val="00BB5DFC"/>
    <w:rsid w:val="00BD279D"/>
    <w:rsid w:val="00BD6BB8"/>
    <w:rsid w:val="00BF114E"/>
    <w:rsid w:val="00C12EF9"/>
    <w:rsid w:val="00C40A32"/>
    <w:rsid w:val="00C41BB0"/>
    <w:rsid w:val="00C65F2B"/>
    <w:rsid w:val="00C66BA2"/>
    <w:rsid w:val="00C738ED"/>
    <w:rsid w:val="00C870F6"/>
    <w:rsid w:val="00C94B49"/>
    <w:rsid w:val="00C95985"/>
    <w:rsid w:val="00CC5026"/>
    <w:rsid w:val="00CC68D0"/>
    <w:rsid w:val="00D03F9A"/>
    <w:rsid w:val="00D05551"/>
    <w:rsid w:val="00D06D51"/>
    <w:rsid w:val="00D24991"/>
    <w:rsid w:val="00D50255"/>
    <w:rsid w:val="00D66520"/>
    <w:rsid w:val="00D7577D"/>
    <w:rsid w:val="00D84AE9"/>
    <w:rsid w:val="00DE34CF"/>
    <w:rsid w:val="00DF60B5"/>
    <w:rsid w:val="00E13F3D"/>
    <w:rsid w:val="00E34898"/>
    <w:rsid w:val="00EB09B7"/>
    <w:rsid w:val="00EC2E00"/>
    <w:rsid w:val="00EE7D7C"/>
    <w:rsid w:val="00F146C8"/>
    <w:rsid w:val="00F17853"/>
    <w:rsid w:val="00F25D98"/>
    <w:rsid w:val="00F25E47"/>
    <w:rsid w:val="00F300FB"/>
    <w:rsid w:val="00FB6386"/>
    <w:rsid w:val="00FD1D73"/>
    <w:rsid w:val="00FD2724"/>
    <w:rsid w:val="00FD7D17"/>
    <w:rsid w:val="00FE09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5,标题 81,Heading 811,Level_2,Heading 8111,Heading 81111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B16215"/>
    <w:rPr>
      <w:rFonts w:ascii="Arial" w:hAnsi="Arial"/>
      <w:lang w:val="en-GB" w:eastAsia="en-US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5 Char,标题 81 Char,Heading 811 Char,Level_2 Char,Heading 8111 Char,Heading 81111 Char"/>
    <w:basedOn w:val="DefaultParagraphFont"/>
    <w:link w:val="Heading5"/>
    <w:qFormat/>
    <w:rsid w:val="009E3FD2"/>
    <w:rPr>
      <w:rFonts w:ascii="Arial" w:hAnsi="Arial"/>
      <w:sz w:val="22"/>
      <w:lang w:val="en-GB" w:eastAsia="en-US"/>
    </w:rPr>
  </w:style>
  <w:style w:type="character" w:customStyle="1" w:styleId="TAHCar">
    <w:name w:val="TAH Car"/>
    <w:link w:val="TAH"/>
    <w:qFormat/>
    <w:rsid w:val="00910AEA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910AEA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910AEA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910AEA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AD7B56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496A98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4</Pages>
  <Words>659</Words>
  <Characters>3757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4408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Niclas Weiler</cp:lastModifiedBy>
  <cp:revision>5</cp:revision>
  <cp:lastPrinted>1899-12-31T23:00:00Z</cp:lastPrinted>
  <dcterms:created xsi:type="dcterms:W3CDTF">2023-05-12T11:55:00Z</dcterms:created>
  <dcterms:modified xsi:type="dcterms:W3CDTF">2023-05-12T11:58:00Z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