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0C6701" w14:textId="37A47C3E" w:rsidR="006D45DD" w:rsidRDefault="00FE1CBE" w:rsidP="00D71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bookmarkStart w:id="0" w:name="_Hlk512500343"/>
      <w:bookmarkStart w:id="1" w:name="_Hlk31722552"/>
      <w:r w:rsidRPr="00FE1CBE">
        <w:rPr>
          <w:b/>
          <w:noProof/>
          <w:sz w:val="24"/>
        </w:rPr>
        <w:t>3GPP TSG-RAN5 Meeting #99</w:t>
      </w:r>
      <w:r>
        <w:rPr>
          <w:b/>
          <w:noProof/>
          <w:sz w:val="24"/>
        </w:rPr>
        <w:tab/>
      </w:r>
      <w:r w:rsidRPr="00FE1CBE">
        <w:rPr>
          <w:b/>
          <w:i/>
          <w:noProof/>
          <w:sz w:val="28"/>
          <w:lang w:eastAsia="ja-JP"/>
        </w:rPr>
        <w:t>R5-232875</w:t>
      </w:r>
    </w:p>
    <w:p w14:paraId="5DD85240" w14:textId="5B1E057C" w:rsidR="006D45DD" w:rsidRPr="00725800" w:rsidRDefault="00FE1CBE" w:rsidP="006D45DD">
      <w:pPr>
        <w:pStyle w:val="CRCoverPage"/>
        <w:outlineLvl w:val="0"/>
        <w:rPr>
          <w:b/>
          <w:noProof/>
          <w:sz w:val="24"/>
        </w:rPr>
      </w:pPr>
      <w:r w:rsidRPr="00FE1CBE">
        <w:rPr>
          <w:b/>
          <w:noProof/>
          <w:sz w:val="24"/>
          <w:lang w:eastAsia="ja-JP"/>
        </w:rPr>
        <w:t>Incheon, Korea (Republic Of), 22nd May 2023 - 26th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55D1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C55D1" w:rsidRDefault="003C55D1" w:rsidP="003C55D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E2BCAC" w:rsidR="003C55D1" w:rsidRPr="007E4C21" w:rsidRDefault="003C55D1" w:rsidP="003C55D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E4C21">
              <w:rPr>
                <w:b/>
                <w:noProof/>
                <w:sz w:val="28"/>
              </w:rPr>
              <w:t>38</w:t>
            </w:r>
            <w:r w:rsidR="00D272D0" w:rsidRPr="007E4C21">
              <w:rPr>
                <w:b/>
                <w:noProof/>
                <w:sz w:val="28"/>
              </w:rPr>
              <w:t>.</w:t>
            </w:r>
            <w:r w:rsidR="007A5BE6" w:rsidRPr="007E4C21">
              <w:rPr>
                <w:b/>
                <w:noProof/>
                <w:sz w:val="28"/>
              </w:rPr>
              <w:t>5</w:t>
            </w:r>
            <w:r w:rsidR="00190336" w:rsidRPr="007E4C21">
              <w:rPr>
                <w:b/>
                <w:noProof/>
                <w:sz w:val="28"/>
              </w:rPr>
              <w:t>08-2</w:t>
            </w:r>
          </w:p>
        </w:tc>
        <w:tc>
          <w:tcPr>
            <w:tcW w:w="709" w:type="dxa"/>
          </w:tcPr>
          <w:p w14:paraId="77009707" w14:textId="36BBD879" w:rsidR="003C55D1" w:rsidRPr="007E4C21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E4C21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56CCCA" w:rsidR="003C55D1" w:rsidRPr="007E4C21" w:rsidRDefault="00FE1CBE" w:rsidP="003C55D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7E4C21">
              <w:rPr>
                <w:b/>
                <w:noProof/>
                <w:sz w:val="28"/>
              </w:rPr>
              <w:t>0472</w:t>
            </w:r>
          </w:p>
        </w:tc>
        <w:tc>
          <w:tcPr>
            <w:tcW w:w="709" w:type="dxa"/>
          </w:tcPr>
          <w:p w14:paraId="09D2C09B" w14:textId="1EF3E926" w:rsidR="003C55D1" w:rsidRPr="007E4C21" w:rsidRDefault="003C55D1" w:rsidP="003C55D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E4C21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9F32B9" w:rsidR="003C55D1" w:rsidRPr="007E4C21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E4C21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20971E12" w:rsidR="003C55D1" w:rsidRPr="007E4C21" w:rsidRDefault="003C55D1" w:rsidP="003C55D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7E4C21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58088E" w:rsidR="003C55D1" w:rsidRPr="007E4C21" w:rsidRDefault="003C55D1" w:rsidP="003C55D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E4C21">
              <w:rPr>
                <w:b/>
                <w:noProof/>
                <w:sz w:val="28"/>
              </w:rPr>
              <w:t>1</w:t>
            </w:r>
            <w:r w:rsidR="00054084" w:rsidRPr="007E4C21">
              <w:rPr>
                <w:b/>
                <w:noProof/>
                <w:sz w:val="28"/>
              </w:rPr>
              <w:t>7.</w:t>
            </w:r>
            <w:r w:rsidR="00FB0FCE" w:rsidRPr="007E4C21">
              <w:rPr>
                <w:b/>
                <w:noProof/>
                <w:sz w:val="28"/>
              </w:rPr>
              <w:t>8</w:t>
            </w:r>
            <w:r w:rsidR="00054084" w:rsidRPr="007E4C21">
              <w:rPr>
                <w:b/>
                <w:noProof/>
                <w:sz w:val="28"/>
              </w:rPr>
              <w:t>.</w:t>
            </w:r>
            <w:r w:rsidR="00077500" w:rsidRPr="007E4C2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C55D1" w:rsidRDefault="003C55D1" w:rsidP="003C55D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A3E68F" w:rsidR="001E41F3" w:rsidRDefault="007112C1" w:rsidP="006D063C">
            <w:pPr>
              <w:pStyle w:val="CRCoverPage"/>
              <w:spacing w:after="0"/>
              <w:rPr>
                <w:noProof/>
              </w:rPr>
            </w:pPr>
            <w:r>
              <w:t xml:space="preserve">Introduction of CA_n5A-n66A </w:t>
            </w:r>
            <w:r w:rsidR="00323F41">
              <w:t xml:space="preserve">and </w:t>
            </w:r>
            <w:r w:rsidR="0053281E">
              <w:t>CA_n41A-n66A-n71A</w:t>
            </w:r>
            <w:r w:rsidR="00E229BC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0C71F66" w:rsidR="001E41F3" w:rsidRDefault="00E3314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6ED501C" w:rsidR="001E41F3" w:rsidRDefault="00E331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C90230" w:rsidR="001E41F3" w:rsidRPr="00C52DB1" w:rsidRDefault="00C52DB1">
            <w:pPr>
              <w:pStyle w:val="CRCoverPage"/>
              <w:spacing w:after="0"/>
              <w:ind w:left="100"/>
              <w:rPr>
                <w:noProof/>
                <w:sz w:val="18"/>
                <w:szCs w:val="18"/>
              </w:rPr>
            </w:pPr>
            <w:r w:rsidRPr="00C52DB1">
              <w:rPr>
                <w:noProof/>
                <w:sz w:val="18"/>
                <w:szCs w:val="18"/>
              </w:rPr>
              <w:t>NR_CADC_NR_LTE_DC_R16-UEConTest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7C21F" w:rsidR="001E41F3" w:rsidRDefault="007048D3" w:rsidP="007048D3">
            <w:pPr>
              <w:pStyle w:val="CRCoverPage"/>
              <w:spacing w:after="0"/>
              <w:rPr>
                <w:noProof/>
              </w:rPr>
            </w:pPr>
            <w:r>
              <w:t>202</w:t>
            </w:r>
            <w:r w:rsidR="008F27B8">
              <w:t>3</w:t>
            </w:r>
            <w:r>
              <w:t>-0</w:t>
            </w:r>
            <w:r w:rsidR="00FB0FCE">
              <w:t>4</w:t>
            </w:r>
            <w:r>
              <w:t>-</w:t>
            </w:r>
            <w:r w:rsidR="00D35304">
              <w:t>2</w:t>
            </w:r>
            <w:r w:rsidR="00C02FF3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D2CD3" w:rsidR="001E41F3" w:rsidRDefault="007048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40F7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CF7106" w:rsidR="001E41F3" w:rsidRDefault="0072580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B8FF40" w:rsidR="001E41F3" w:rsidRDefault="00E065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CA config</w:t>
            </w:r>
            <w:r w:rsidR="00E229BC">
              <w:rPr>
                <w:noProof/>
              </w:rPr>
              <w:t>urations</w:t>
            </w:r>
            <w:r>
              <w:rPr>
                <w:noProof/>
              </w:rPr>
              <w:t xml:space="preserve"> introduced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21016551" w14:textId="77777777" w:rsidTr="006B26E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  <w:vAlign w:val="center"/>
          </w:tcPr>
          <w:p w14:paraId="7C385EFA" w14:textId="6E3150E4" w:rsidR="00A40951" w:rsidRDefault="00730232" w:rsidP="00B73051">
            <w:pPr>
              <w:pStyle w:val="CRCoverPage"/>
              <w:spacing w:after="0"/>
              <w:ind w:left="100"/>
            </w:pPr>
            <w:r>
              <w:t xml:space="preserve">- </w:t>
            </w:r>
            <w:r w:rsidR="00E06554" w:rsidRPr="005B00C6">
              <w:t xml:space="preserve">Table </w:t>
            </w:r>
            <w:r w:rsidR="001B79E6" w:rsidRPr="005B00C6">
              <w:t>A.4.3.2A.4.1-3</w:t>
            </w:r>
            <w:r w:rsidR="001B79E6">
              <w:t xml:space="preserve"> </w:t>
            </w:r>
            <w:r w:rsidR="000D7560">
              <w:t>updated with CA</w:t>
            </w:r>
            <w:r w:rsidR="002158CE">
              <w:t>_</w:t>
            </w:r>
            <w:r w:rsidR="000D7560">
              <w:t>n5A-n66A</w:t>
            </w:r>
          </w:p>
          <w:p w14:paraId="31C656EC" w14:textId="3A4E2F86" w:rsidR="00B913F3" w:rsidRDefault="00541720" w:rsidP="00D66C84">
            <w:pPr>
              <w:pStyle w:val="CRCoverPage"/>
              <w:spacing w:after="0"/>
              <w:ind w:left="100"/>
            </w:pPr>
            <w:r>
              <w:t xml:space="preserve">- </w:t>
            </w:r>
            <w:r w:rsidR="00517378">
              <w:t xml:space="preserve">Table </w:t>
            </w:r>
            <w:r w:rsidR="00130B95" w:rsidRPr="005B00C6">
              <w:t>A.4.3.2A.4.2-3</w:t>
            </w:r>
            <w:r>
              <w:t xml:space="preserve"> updated with CA_n</w:t>
            </w:r>
            <w:r w:rsidR="0029555A">
              <w:t>41</w:t>
            </w:r>
            <w:r>
              <w:t>A-n66A</w:t>
            </w:r>
            <w:r w:rsidR="0029555A">
              <w:t>-</w:t>
            </w:r>
            <w:r w:rsidR="00B73051">
              <w:t>n71A</w:t>
            </w:r>
          </w:p>
        </w:tc>
      </w:tr>
      <w:tr w:rsidR="00B913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D58151" w:rsidR="00B913F3" w:rsidRDefault="00C77CE5" w:rsidP="00B913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 config not complete</w:t>
            </w:r>
          </w:p>
        </w:tc>
      </w:tr>
      <w:tr w:rsidR="00B913F3" w14:paraId="034AF533" w14:textId="77777777" w:rsidTr="00547111">
        <w:tc>
          <w:tcPr>
            <w:tcW w:w="2694" w:type="dxa"/>
            <w:gridSpan w:val="2"/>
          </w:tcPr>
          <w:p w14:paraId="39D9EB5B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A4E142" w14:textId="77777777" w:rsidR="006D6CF4" w:rsidRDefault="001B79E6" w:rsidP="00E47A71">
            <w:pPr>
              <w:pStyle w:val="CRCoverPage"/>
              <w:spacing w:after="0"/>
            </w:pPr>
            <w:r w:rsidRPr="005B00C6">
              <w:t>A.4.3.2A.4.1</w:t>
            </w:r>
            <w:r w:rsidR="001063AA">
              <w:t>,</w:t>
            </w:r>
          </w:p>
          <w:p w14:paraId="2E8CC96B" w14:textId="109ADDB5" w:rsidR="001063AA" w:rsidRPr="0022036B" w:rsidRDefault="0022036B" w:rsidP="00E47A71">
            <w:pPr>
              <w:pStyle w:val="CRCoverPage"/>
              <w:spacing w:after="0"/>
            </w:pPr>
            <w:r w:rsidRPr="005B00C6">
              <w:t>A.4.3.2A.4.</w:t>
            </w:r>
            <w:r>
              <w:t>2,</w:t>
            </w:r>
          </w:p>
        </w:tc>
      </w:tr>
      <w:tr w:rsidR="00B913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913F3" w:rsidRDefault="00B913F3" w:rsidP="00B913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13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13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BD03A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913F3" w:rsidRDefault="00B913F3" w:rsidP="00B913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BC0034F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913F3" w:rsidRDefault="00B913F3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4BB70D" w:rsidR="00B913F3" w:rsidRDefault="00031B8A" w:rsidP="00B913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913F3" w:rsidRDefault="00B913F3" w:rsidP="00B913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13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913F3" w:rsidRDefault="00B913F3" w:rsidP="00B913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913F3" w:rsidRDefault="00B913F3" w:rsidP="00B913F3">
            <w:pPr>
              <w:pStyle w:val="CRCoverPage"/>
              <w:spacing w:after="0"/>
              <w:rPr>
                <w:noProof/>
              </w:rPr>
            </w:pPr>
          </w:p>
        </w:tc>
      </w:tr>
      <w:tr w:rsidR="00B913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8450EC" w:rsidR="00B913F3" w:rsidRDefault="00B913F3" w:rsidP="00B913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13F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913F3" w:rsidRPr="008863B9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913F3" w:rsidRPr="008863B9" w:rsidRDefault="00B913F3" w:rsidP="00B913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13F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913F3" w:rsidRDefault="00B913F3" w:rsidP="00B913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82D0CAD" w:rsidR="00B913F3" w:rsidRDefault="00B913F3" w:rsidP="00335D71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0ED4F37" w14:textId="063253EC" w:rsidR="00A40704" w:rsidRDefault="00DE65EF" w:rsidP="007C6D9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376E886A" w14:textId="77777777" w:rsidR="00E35505" w:rsidRPr="005B00C6" w:rsidRDefault="00E35505" w:rsidP="00E35505">
      <w:pPr>
        <w:pStyle w:val="TH"/>
        <w:ind w:left="567"/>
      </w:pPr>
      <w:r w:rsidRPr="005B00C6">
        <w:t>Table A.4.3.2A.4.1-3: Supported configurations for NR Inter-band CA within FR1 and two bands</w:t>
      </w:r>
    </w:p>
    <w:tbl>
      <w:tblPr>
        <w:tblW w:w="3954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1410"/>
        <w:gridCol w:w="765"/>
        <w:gridCol w:w="303"/>
        <w:gridCol w:w="1401"/>
        <w:gridCol w:w="1708"/>
        <w:gridCol w:w="2028"/>
      </w:tblGrid>
      <w:tr w:rsidR="00E35505" w:rsidRPr="005B00C6" w14:paraId="64AD72F4" w14:textId="77777777" w:rsidTr="00571A79">
        <w:trPr>
          <w:cantSplit/>
          <w:trHeight w:val="1134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42BD7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lastRenderedPageBreak/>
              <w:t>NR FR1 Inter-band CA configuration / Item</w:t>
            </w:r>
          </w:p>
          <w:p w14:paraId="51C2AF1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1, 9)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328D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Release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E01CD9E" w14:textId="77777777" w:rsidR="00E35505" w:rsidRPr="005B00C6" w:rsidRDefault="00E35505" w:rsidP="00571A79">
            <w:pPr>
              <w:keepNext/>
              <w:keepLines/>
              <w:spacing w:after="0"/>
              <w:ind w:left="113" w:right="113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EB41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CA Bandwidth Class(es) in UL</w:t>
            </w:r>
          </w:p>
          <w:p w14:paraId="57031A0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2,5)</w:t>
            </w: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AF46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Supported Bandwidth Combination Set(s)</w:t>
            </w:r>
          </w:p>
          <w:p w14:paraId="184E2C05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3)</w:t>
            </w: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7C2F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 xml:space="preserve">Supported </w:t>
            </w:r>
            <w:proofErr w:type="spellStart"/>
            <w:r w:rsidRPr="005B00C6">
              <w:rPr>
                <w:rFonts w:ascii="Arial" w:eastAsia="PMingLiU" w:hAnsi="Arial"/>
                <w:b/>
                <w:sz w:val="18"/>
              </w:rPr>
              <w:t>ULTxSwitching</w:t>
            </w:r>
            <w:proofErr w:type="spellEnd"/>
            <w:r w:rsidRPr="005B00C6">
              <w:rPr>
                <w:rFonts w:ascii="Arial" w:eastAsia="PMingLiU" w:hAnsi="Arial"/>
                <w:b/>
                <w:sz w:val="18"/>
              </w:rPr>
              <w:t xml:space="preserve"> Band Pair</w:t>
            </w:r>
          </w:p>
          <w:p w14:paraId="0FD7CBA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b/>
                <w:sz w:val="18"/>
              </w:rPr>
            </w:pPr>
            <w:r w:rsidRPr="005B00C6">
              <w:rPr>
                <w:rFonts w:ascii="Arial" w:eastAsia="PMingLiU" w:hAnsi="Arial"/>
                <w:b/>
                <w:sz w:val="18"/>
              </w:rPr>
              <w:t>(Note 7, 8)</w:t>
            </w:r>
          </w:p>
        </w:tc>
      </w:tr>
      <w:tr w:rsidR="00E35505" w:rsidRPr="005B00C6" w14:paraId="6D0BBDA3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E2F0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20B6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C056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D115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EC18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29E9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2DB2272B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08ED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CA_n1(2A)-n3A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E6FE5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918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28F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F4B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2667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1007112B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7616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5</w:t>
            </w:r>
            <w:r w:rsidRPr="005B00C6">
              <w:rPr>
                <w:rFonts w:ascii="Arial" w:hAnsi="Arial"/>
                <w:sz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FFF2F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D9C13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92AE3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4A31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E10C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6BD310FC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A54CB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CA_n1A-n8A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D619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95BB8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652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812C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C5B2F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15AAA1FD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7781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CA_n1(2A)-n8A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4F53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1D96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D5D6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F647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88C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62FA0B78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1331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CA_n1A-n77A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260E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A619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F0413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BEB1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6FFA5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21F9F643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6F314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t>CA_n1A-n78A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8231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784E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F3CB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87C3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0881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657EEE3F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2110" w14:textId="77777777" w:rsidR="00E35505" w:rsidRPr="005B00C6" w:rsidRDefault="00E35505" w:rsidP="00571A79">
            <w:pPr>
              <w:pStyle w:val="TAL"/>
            </w:pPr>
            <w:r w:rsidRPr="005B00C6">
              <w:t>CA_n1(2A)-n78A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298C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A551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6FCE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FFF4F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3CB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1169F5E1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6DD93" w14:textId="77777777" w:rsidR="00E35505" w:rsidRPr="005B00C6" w:rsidRDefault="00E35505" w:rsidP="00571A79">
            <w:pPr>
              <w:pStyle w:val="TAL"/>
            </w:pPr>
            <w:r w:rsidRPr="005B00C6">
              <w:rPr>
                <w:szCs w:val="18"/>
                <w:lang w:eastAsia="zh-CN"/>
              </w:rPr>
              <w:t>CA</w:t>
            </w:r>
            <w:r w:rsidRPr="005B00C6">
              <w:rPr>
                <w:szCs w:val="18"/>
              </w:rPr>
              <w:t>_</w:t>
            </w:r>
            <w:r w:rsidRPr="005B00C6">
              <w:rPr>
                <w:szCs w:val="18"/>
                <w:lang w:eastAsia="zh-CN"/>
              </w:rPr>
              <w:t>n1</w:t>
            </w:r>
            <w:r w:rsidRPr="005B00C6">
              <w:rPr>
                <w:szCs w:val="18"/>
                <w:lang w:eastAsia="ja-JP"/>
              </w:rPr>
              <w:t>A-</w:t>
            </w:r>
            <w:r w:rsidRPr="005B00C6">
              <w:rPr>
                <w:szCs w:val="18"/>
                <w:lang w:eastAsia="zh-CN"/>
              </w:rPr>
              <w:t>n78(2</w:t>
            </w:r>
            <w:r w:rsidRPr="005B00C6">
              <w:rPr>
                <w:szCs w:val="18"/>
                <w:lang w:eastAsia="ja-JP"/>
              </w:rPr>
              <w:t>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1F7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70D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2ED4C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619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B982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32A9D5AA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A720F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t>CA_n1A-n78C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68191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6288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1C07E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2676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EAA1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49273FFA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6B6EC" w14:textId="77777777" w:rsidR="00E35505" w:rsidRPr="005B00C6" w:rsidRDefault="00E35505" w:rsidP="00571A79">
            <w:pPr>
              <w:pStyle w:val="TAL"/>
            </w:pPr>
            <w:r w:rsidRPr="005B00C6">
              <w:t>CA_n</w:t>
            </w:r>
            <w:r w:rsidRPr="005B00C6">
              <w:rPr>
                <w:lang w:eastAsia="ja-JP"/>
              </w:rPr>
              <w:t>1</w:t>
            </w:r>
            <w:r w:rsidRPr="005B00C6">
              <w:t>A-n</w:t>
            </w:r>
            <w:r w:rsidRPr="005B00C6">
              <w:rPr>
                <w:lang w:eastAsia="ja-JP"/>
              </w:rPr>
              <w:t>79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3F3F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B209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00E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630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9CC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567117E2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E3114" w14:textId="77777777" w:rsidR="00E35505" w:rsidRPr="005B00C6" w:rsidRDefault="00E35505" w:rsidP="00571A79">
            <w:pPr>
              <w:pStyle w:val="TAL"/>
            </w:pPr>
            <w:r w:rsidRPr="005B00C6">
              <w:t>CA_n</w:t>
            </w:r>
            <w:r>
              <w:rPr>
                <w:lang w:eastAsia="ja-JP"/>
              </w:rPr>
              <w:t>2</w:t>
            </w:r>
            <w:r w:rsidRPr="005B00C6">
              <w:t>A-n</w:t>
            </w:r>
            <w:r>
              <w:rPr>
                <w:lang w:eastAsia="ja-JP"/>
              </w:rPr>
              <w:t>77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D809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A0C46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5C2D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114E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C284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04332534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2406" w14:textId="77777777" w:rsidR="00E35505" w:rsidRPr="005B00C6" w:rsidRDefault="00E35505" w:rsidP="00571A79">
            <w:pPr>
              <w:pStyle w:val="TAL"/>
            </w:pPr>
            <w:r w:rsidRPr="005B00C6">
              <w:rPr>
                <w:rFonts w:eastAsia="SimSun"/>
              </w:rPr>
              <w:t>CA_n3A-n5A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DBBC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A82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A509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6C7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7AA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75F95200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F403" w14:textId="77777777" w:rsidR="00E35505" w:rsidRPr="005B00C6" w:rsidRDefault="00E35505" w:rsidP="00571A79">
            <w:pPr>
              <w:pStyle w:val="TAL"/>
            </w:pPr>
            <w:r w:rsidRPr="005B00C6">
              <w:rPr>
                <w:rFonts w:eastAsia="SimSun"/>
              </w:rPr>
              <w:t>CA_n3(2A)-n5A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BF2CE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E88E7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C50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B551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8CB39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2F6AF2A5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B36C" w14:textId="77777777" w:rsidR="00E35505" w:rsidRPr="005B00C6" w:rsidRDefault="00E35505" w:rsidP="00571A79">
            <w:pPr>
              <w:pStyle w:val="TAL"/>
            </w:pPr>
            <w:r w:rsidRPr="005B00C6">
              <w:rPr>
                <w:rFonts w:eastAsia="SimSun"/>
              </w:rPr>
              <w:t>CA_n3(2A)-n8A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25F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D4E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6DAB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4913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0B2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56F40935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B7A1C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859A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4B243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7969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3DE6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78BF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61FAE521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1D94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CA_n3A-n78A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A31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F5C3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0704F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5C7F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626C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6C3E1DE7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50358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377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8FE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9ED4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9EC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AC255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61C3BCC7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1DC2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CA_n3(2A)-n78A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85241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32A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AE1A5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F2F4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F423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283F46" w:rsidRPr="005B00C6" w14:paraId="2D5D1201" w14:textId="77777777" w:rsidTr="00571A79">
        <w:trPr>
          <w:cantSplit/>
          <w:trHeight w:val="202"/>
          <w:jc w:val="center"/>
          <w:ins w:id="3" w:author="Niclas Weiler" w:date="2023-04-27T11:31:00Z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6C6D" w14:textId="36194A5E" w:rsidR="00283F46" w:rsidRPr="005B00C6" w:rsidRDefault="00014EBD" w:rsidP="00571A79">
            <w:pPr>
              <w:keepNext/>
              <w:keepLines/>
              <w:spacing w:after="0"/>
              <w:rPr>
                <w:ins w:id="4" w:author="Niclas Weiler" w:date="2023-04-27T11:31:00Z"/>
                <w:rFonts w:ascii="Arial" w:eastAsia="SimSun" w:hAnsi="Arial"/>
                <w:sz w:val="18"/>
              </w:rPr>
            </w:pPr>
            <w:ins w:id="5" w:author="Niclas Weiler" w:date="2023-04-27T11:32:00Z">
              <w:r>
                <w:rPr>
                  <w:rFonts w:ascii="Arial" w:eastAsia="SimSun" w:hAnsi="Arial"/>
                  <w:sz w:val="18"/>
                </w:rPr>
                <w:t>CA_n5A-n66A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48E5" w14:textId="5044B72F" w:rsidR="00283F46" w:rsidRPr="005B00C6" w:rsidRDefault="00014EBD" w:rsidP="00571A79">
            <w:pPr>
              <w:keepNext/>
              <w:keepLines/>
              <w:spacing w:after="0"/>
              <w:jc w:val="center"/>
              <w:rPr>
                <w:ins w:id="6" w:author="Niclas Weiler" w:date="2023-04-27T11:31:00Z"/>
                <w:rFonts w:ascii="Arial" w:eastAsia="SimSun" w:hAnsi="Arial"/>
                <w:sz w:val="18"/>
              </w:rPr>
            </w:pPr>
            <w:ins w:id="7" w:author="Niclas Weiler" w:date="2023-04-27T11:32:00Z">
              <w:r>
                <w:rPr>
                  <w:rFonts w:ascii="Arial" w:eastAsia="SimSun" w:hAnsi="Arial"/>
                  <w:sz w:val="18"/>
                </w:rPr>
                <w:t>Rel-</w:t>
              </w:r>
            </w:ins>
            <w:ins w:id="8" w:author="Niclas Weiler" w:date="2023-04-27T11:33:00Z">
              <w:r w:rsidR="009C5A33">
                <w:rPr>
                  <w:rFonts w:ascii="Arial" w:eastAsia="SimSun" w:hAnsi="Arial"/>
                  <w:sz w:val="18"/>
                </w:rPr>
                <w:t>16</w:t>
              </w:r>
            </w:ins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4FB" w14:textId="77777777" w:rsidR="00283F46" w:rsidRPr="005B00C6" w:rsidRDefault="00283F46" w:rsidP="00571A79">
            <w:pPr>
              <w:keepNext/>
              <w:keepLines/>
              <w:spacing w:after="0"/>
              <w:jc w:val="center"/>
              <w:rPr>
                <w:ins w:id="9" w:author="Niclas Weiler" w:date="2023-04-27T11:31:00Z"/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0F3B8" w14:textId="77777777" w:rsidR="00283F46" w:rsidRPr="005B00C6" w:rsidRDefault="00283F46" w:rsidP="00571A79">
            <w:pPr>
              <w:keepNext/>
              <w:keepLines/>
              <w:spacing w:after="0"/>
              <w:jc w:val="center"/>
              <w:rPr>
                <w:ins w:id="10" w:author="Niclas Weiler" w:date="2023-04-27T11:31:00Z"/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2A36D" w14:textId="77777777" w:rsidR="00283F46" w:rsidRPr="005B00C6" w:rsidRDefault="00283F46" w:rsidP="00571A79">
            <w:pPr>
              <w:keepNext/>
              <w:keepLines/>
              <w:spacing w:after="0"/>
              <w:jc w:val="center"/>
              <w:rPr>
                <w:ins w:id="11" w:author="Niclas Weiler" w:date="2023-04-27T11:31:00Z"/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44E50" w14:textId="77777777" w:rsidR="00283F46" w:rsidRPr="005B00C6" w:rsidRDefault="00283F46" w:rsidP="00571A79">
            <w:pPr>
              <w:keepNext/>
              <w:keepLines/>
              <w:spacing w:after="0"/>
              <w:jc w:val="center"/>
              <w:rPr>
                <w:ins w:id="12" w:author="Niclas Weiler" w:date="2023-04-27T11:31:00Z"/>
                <w:rFonts w:ascii="Arial" w:eastAsia="SimSun" w:hAnsi="Arial"/>
                <w:sz w:val="18"/>
              </w:rPr>
            </w:pPr>
          </w:p>
        </w:tc>
      </w:tr>
      <w:tr w:rsidR="00E35505" w:rsidRPr="005B00C6" w14:paraId="2C605DB2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E04DF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CA_n5A-n78(2A)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AC09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CAF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E6B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0953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812A6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2E416617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74504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F6BA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4D78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5B4B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565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B49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58A0F80E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5AA5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411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CC37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3EFCC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1BB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BBEBC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69FBF1E2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0F0C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601B3">
              <w:rPr>
                <w:rFonts w:ascii="Arial" w:hAnsi="Arial" w:cs="Arial"/>
                <w:sz w:val="18"/>
                <w:szCs w:val="18"/>
              </w:rPr>
              <w:t>CA_n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  <w:r w:rsidRPr="00C601B3">
              <w:rPr>
                <w:rFonts w:ascii="Arial" w:hAnsi="Arial" w:cs="Arial"/>
                <w:sz w:val="18"/>
                <w:szCs w:val="18"/>
              </w:rPr>
              <w:t>A-n</w:t>
            </w:r>
            <w:r w:rsidRPr="00C601B3">
              <w:rPr>
                <w:rFonts w:ascii="Arial" w:hAnsi="Arial" w:cs="Arial"/>
                <w:sz w:val="18"/>
                <w:szCs w:val="18"/>
                <w:lang w:eastAsia="ja-JP"/>
              </w:rPr>
              <w:t>77</w:t>
            </w:r>
            <w:r w:rsidRPr="00C601B3">
              <w:rPr>
                <w:rFonts w:ascii="Arial" w:hAnsi="Arial" w:cs="Arial"/>
                <w:sz w:val="18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10A9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601B3">
              <w:rPr>
                <w:rFonts w:ascii="Arial" w:eastAsia="SimSun" w:hAnsi="Arial" w:cs="Arial"/>
                <w:sz w:val="18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2D9F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D56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DA7C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F7E46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42E75405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5C9F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CA_n5A-n78A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FA5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D508C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E7FE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BF30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6779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739D9DCD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F0E12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CA_n7A-n78A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BA29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D486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E5C9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FFF8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1D6E3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6148DCE2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AB6D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CA_n8A-n78A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221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3CE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FF01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0981C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866B3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5C736EDC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ADAE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CA_n8A-n78(2A)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9D569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</w:t>
            </w:r>
            <w:r w:rsidRPr="005B00C6">
              <w:rPr>
                <w:rFonts w:ascii="Arial" w:eastAsia="SimSun" w:hAnsi="Arial"/>
                <w:sz w:val="18"/>
                <w:lang w:eastAsia="zh-CN"/>
              </w:rPr>
              <w:t>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F7E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71A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7B6C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B0F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397A4995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0CF2E" w14:textId="77777777" w:rsidR="00E35505" w:rsidRPr="005B00C6" w:rsidRDefault="00E35505" w:rsidP="00571A79">
            <w:pPr>
              <w:pStyle w:val="TAL"/>
            </w:pPr>
            <w:r w:rsidRPr="005B00C6">
              <w:t>CA_n24A-n41A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8E8B6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4F28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D7E7C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A236D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DF845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</w:tr>
      <w:tr w:rsidR="00E35505" w:rsidRPr="005B00C6" w14:paraId="0D04D4C0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9CCB" w14:textId="77777777" w:rsidR="00E35505" w:rsidRPr="005B00C6" w:rsidRDefault="00E35505" w:rsidP="00571A79">
            <w:pPr>
              <w:pStyle w:val="TAL"/>
            </w:pPr>
            <w:r w:rsidRPr="005B00C6">
              <w:t>CA_n24A-n41(2A)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CC0D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B9F6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BE6D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2DF1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684B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</w:tr>
      <w:tr w:rsidR="00E35505" w:rsidRPr="005B00C6" w14:paraId="06BB0CD3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7284" w14:textId="77777777" w:rsidR="00E35505" w:rsidRPr="005B00C6" w:rsidRDefault="00E35505" w:rsidP="00571A79">
            <w:pPr>
              <w:pStyle w:val="TAL"/>
            </w:pPr>
            <w:r w:rsidRPr="005B00C6">
              <w:t>CA_n24A-n48A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DE3D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8B0D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30BD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9349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D1C13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</w:tr>
      <w:tr w:rsidR="00E35505" w:rsidRPr="005B00C6" w14:paraId="27D30129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7C14F" w14:textId="77777777" w:rsidR="00E35505" w:rsidRPr="005B00C6" w:rsidRDefault="00E35505" w:rsidP="00571A79">
            <w:pPr>
              <w:pStyle w:val="TAL"/>
            </w:pPr>
            <w:r w:rsidRPr="005B00C6">
              <w:t>CA_n24A-n48B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FD88D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385CB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9E27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01D19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4D9C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</w:tr>
      <w:tr w:rsidR="00E35505" w:rsidRPr="005B00C6" w14:paraId="7E82E7D3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12B" w14:textId="77777777" w:rsidR="00E35505" w:rsidRPr="005B00C6" w:rsidRDefault="00E35505" w:rsidP="00571A79">
            <w:pPr>
              <w:pStyle w:val="TAL"/>
            </w:pPr>
            <w:r w:rsidRPr="005B00C6">
              <w:t>CA_n24A-n48(2A)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6BF35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0CE7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B9AF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13828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4183E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</w:tr>
      <w:tr w:rsidR="00E35505" w:rsidRPr="005B00C6" w14:paraId="5DBA4EB7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79AB" w14:textId="77777777" w:rsidR="00E35505" w:rsidRPr="005B00C6" w:rsidRDefault="00E35505" w:rsidP="00571A79">
            <w:pPr>
              <w:pStyle w:val="TAL"/>
            </w:pPr>
            <w:r w:rsidRPr="005B00C6">
              <w:t>CA_n24A-n77A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C843D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A0064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A2D7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CF9E2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B2AEC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</w:tr>
      <w:tr w:rsidR="00E35505" w:rsidRPr="005B00C6" w14:paraId="333A2373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980C" w14:textId="77777777" w:rsidR="00E35505" w:rsidRPr="005B00C6" w:rsidRDefault="00E35505" w:rsidP="00571A79">
            <w:pPr>
              <w:pStyle w:val="TAL"/>
            </w:pPr>
            <w:r w:rsidRPr="005B00C6">
              <w:t>CA_n24A-n77C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7EED5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3F7E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A7DA5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F79C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FF41" w14:textId="77777777" w:rsidR="00E35505" w:rsidRPr="005B00C6" w:rsidRDefault="00E35505" w:rsidP="00571A79">
            <w:pPr>
              <w:pStyle w:val="TAC"/>
              <w:rPr>
                <w:rFonts w:eastAsia="SimSun"/>
              </w:rPr>
            </w:pPr>
          </w:p>
        </w:tc>
      </w:tr>
      <w:tr w:rsidR="00E35505" w:rsidRPr="005B00C6" w14:paraId="4FF46587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CD84" w14:textId="77777777" w:rsidR="00E35505" w:rsidRPr="005B00C6" w:rsidRDefault="00E35505" w:rsidP="00571A79">
            <w:pPr>
              <w:pStyle w:val="TAL"/>
            </w:pPr>
            <w:r w:rsidRPr="005B00C6">
              <w:t>CA_n26A-n66A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F1985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D19D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06D1E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061E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28E28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2E3FFED9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7D371" w14:textId="77777777" w:rsidR="00E35505" w:rsidRPr="005B00C6" w:rsidRDefault="00E35505" w:rsidP="00571A79">
            <w:pPr>
              <w:pStyle w:val="TAL"/>
            </w:pPr>
            <w:r w:rsidRPr="005B00C6">
              <w:t>CA_n26A-n66(2A)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95D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DA39B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3DAA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59C2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2764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47269A51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844D" w14:textId="77777777" w:rsidR="00E35505" w:rsidRPr="005B00C6" w:rsidRDefault="00E35505" w:rsidP="00571A79">
            <w:pPr>
              <w:pStyle w:val="TAL"/>
            </w:pPr>
            <w:r w:rsidRPr="005B00C6">
              <w:t>CA_n26A-n70A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6406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2327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7B5E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83B7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D0A9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42931191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AF4BC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CA_n28A-n41A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ABEF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CF48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FE6E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92AE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4EE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6AE43BBA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5C81C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AB3F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857E5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0B506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D6FEF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C0BF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6F5819E3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43A77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3D6A5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E7BF6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8EA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0B2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52A65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2AEE3A13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1852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CA_n29A-n66B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FC933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660F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31A2F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03BDE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6F5F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3209B3AC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B35A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B00C6">
              <w:rPr>
                <w:rFonts w:ascii="Arial" w:hAnsi="Arial"/>
                <w:sz w:val="18"/>
              </w:rPr>
              <w:t>CA_n29A-n66(2A)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40B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EE42C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177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5A151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682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645DCE1D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A6BA" w14:textId="77777777" w:rsidR="00E35505" w:rsidRPr="005B00C6" w:rsidRDefault="00E35505" w:rsidP="00571A79">
            <w:pPr>
              <w:pStyle w:val="TAL"/>
            </w:pPr>
            <w:r w:rsidRPr="005B00C6">
              <w:t>CA_n29A-n70A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EDDC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7E4EB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D69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38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5B997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6B549B27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1CD3" w14:textId="77777777" w:rsidR="00E35505" w:rsidRPr="005B00C6" w:rsidRDefault="00E35505" w:rsidP="00571A79">
            <w:pPr>
              <w:pStyle w:val="TAL"/>
            </w:pPr>
            <w:r w:rsidRPr="005B00C6">
              <w:t>CA_n29A-n71A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D93E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EC79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CCB3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DAB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DF8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34F760C9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12845" w14:textId="77777777" w:rsidR="00E35505" w:rsidRPr="005B00C6" w:rsidRDefault="00E35505" w:rsidP="00571A79">
            <w:pPr>
              <w:pStyle w:val="TAL"/>
            </w:pPr>
            <w:r w:rsidRPr="005B00C6">
              <w:t>CA_n41A-n</w:t>
            </w:r>
            <w:r>
              <w:t>66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2B7B5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7005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C64C9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14E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263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65FE5477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D095" w14:textId="77777777" w:rsidR="00E35505" w:rsidRPr="005B00C6" w:rsidRDefault="00E35505" w:rsidP="00571A79">
            <w:pPr>
              <w:pStyle w:val="TAL"/>
            </w:pPr>
            <w:r w:rsidRPr="005B00C6">
              <w:t>CA_n41A-n</w:t>
            </w:r>
            <w:r>
              <w:t>71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9FE3" w14:textId="77777777" w:rsidR="00E35505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>
              <w:rPr>
                <w:rFonts w:ascii="Arial" w:eastAsia="SimSun" w:hAnsi="Arial"/>
                <w:sz w:val="18"/>
              </w:rPr>
              <w:t>Rel-1</w:t>
            </w:r>
            <w:r w:rsidRPr="00E11C9D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088B1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B97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0E808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267A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5E4C6D99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B5649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t>CA_n41A-n79A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A0E6E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8589F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C8A41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0A5D3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64AB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7264E7A6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565BE" w14:textId="77777777" w:rsidR="00E35505" w:rsidRPr="005B00C6" w:rsidRDefault="00E35505" w:rsidP="00571A79">
            <w:pPr>
              <w:pStyle w:val="TAL"/>
            </w:pPr>
            <w:r w:rsidRPr="005B00C6">
              <w:t>CA_n41</w:t>
            </w:r>
            <w:r w:rsidRPr="005B00C6">
              <w:rPr>
                <w:lang w:eastAsia="zh-CN"/>
              </w:rPr>
              <w:t>C</w:t>
            </w:r>
            <w:r w:rsidRPr="005B00C6">
              <w:t>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F7B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85BE8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ABC1C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3625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CF738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674A0F41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B003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t>CA_n48A-n66A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1B5D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E8213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CAB9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E016A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8E9B1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15DCE5FB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164B" w14:textId="77777777" w:rsidR="00E35505" w:rsidRPr="005B00C6" w:rsidRDefault="00E35505" w:rsidP="00571A79">
            <w:pPr>
              <w:pStyle w:val="TAL"/>
            </w:pPr>
            <w:r w:rsidRPr="005B00C6">
              <w:lastRenderedPageBreak/>
              <w:t>CA_n48A-n66(2A)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0161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DC0AD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8FE7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E6FB4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1D9D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5052C6D2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F8EC5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t>CA_n48A-n70A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50B70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826E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C9F63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6251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7B6F5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4C455484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3CC2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t>CA_n48A-n71A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A97A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FA6B4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B2B1F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1509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CCC5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0E930E34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3994" w14:textId="77777777" w:rsidR="00E35505" w:rsidRPr="005B00C6" w:rsidRDefault="00E35505" w:rsidP="00571A79">
            <w:pPr>
              <w:pStyle w:val="TAL"/>
            </w:pPr>
            <w:r w:rsidRPr="005B00C6">
              <w:t>CA_n48A-n71(2A)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5A348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5C3B2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4288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21E17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94B84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7557AAE3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8F1F" w14:textId="77777777" w:rsidR="00E35505" w:rsidRPr="005B00C6" w:rsidRDefault="00E35505" w:rsidP="00571A79">
            <w:pPr>
              <w:pStyle w:val="TAL"/>
            </w:pPr>
            <w:r w:rsidRPr="005B00C6">
              <w:t>CA_n48A-n7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374DF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7C54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A351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B3D7A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7679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1C062548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C9BD" w14:textId="77777777" w:rsidR="00E35505" w:rsidRPr="005B00C6" w:rsidRDefault="00E35505" w:rsidP="00571A79">
            <w:pPr>
              <w:pStyle w:val="TAL"/>
            </w:pPr>
            <w:r w:rsidRPr="005B00C6">
              <w:rPr>
                <w:rFonts w:eastAsia="SimSun"/>
              </w:rPr>
              <w:t>CA_n48B-n66A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3A7E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3BDA7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F8D41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CB6E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2C7A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0A107978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0F048" w14:textId="77777777" w:rsidR="00E35505" w:rsidRPr="005B00C6" w:rsidRDefault="00E35505" w:rsidP="00571A79">
            <w:pPr>
              <w:pStyle w:val="TAL"/>
            </w:pPr>
            <w:r w:rsidRPr="005B00C6">
              <w:rPr>
                <w:rFonts w:eastAsia="SimSun"/>
              </w:rPr>
              <w:t>CA_n48B-n70A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ECBAE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9DAA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593A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CD114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D98EC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36934535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9B01" w14:textId="77777777" w:rsidR="00E35505" w:rsidRPr="005B00C6" w:rsidRDefault="00E35505" w:rsidP="00571A79">
            <w:pPr>
              <w:pStyle w:val="TAL"/>
            </w:pPr>
            <w:r w:rsidRPr="005B00C6">
              <w:rPr>
                <w:rFonts w:eastAsia="SimSun"/>
              </w:rPr>
              <w:t>CA_n48B-n71A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47DC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C9C3C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976A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7B3D2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A51DD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182697CB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2C564" w14:textId="77777777" w:rsidR="00E35505" w:rsidRPr="005B00C6" w:rsidRDefault="00E35505" w:rsidP="00571A79">
            <w:pPr>
              <w:pStyle w:val="TAL"/>
            </w:pPr>
            <w:r w:rsidRPr="005B00C6">
              <w:rPr>
                <w:rFonts w:eastAsia="SimSun"/>
              </w:rPr>
              <w:t>CA_n48(2A)-n66A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5D94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BED8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35AA2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BD7D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2692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057C1313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F7D4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>
              <w:t>CA_n48(2A)-n66(2A)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53284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DC21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CA04D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7A4D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684A8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60F7412B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48511" w14:textId="77777777" w:rsidR="00E35505" w:rsidRPr="005B00C6" w:rsidRDefault="00E35505" w:rsidP="00571A79">
            <w:pPr>
              <w:pStyle w:val="TAL"/>
            </w:pPr>
            <w:r w:rsidRPr="005B00C6">
              <w:rPr>
                <w:rFonts w:eastAsia="SimSun"/>
              </w:rPr>
              <w:t>CA_n48(2A)-n70A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8363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5F3C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4345A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12FA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AFB9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2FB73293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FD38" w14:textId="77777777" w:rsidR="00E35505" w:rsidRPr="005B00C6" w:rsidRDefault="00E35505" w:rsidP="00571A79">
            <w:pPr>
              <w:pStyle w:val="TAL"/>
            </w:pPr>
            <w:r w:rsidRPr="005B00C6">
              <w:rPr>
                <w:rFonts w:eastAsia="SimSun"/>
              </w:rPr>
              <w:t>CA_n48(2A)-n71A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E04B6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C33C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9BE3A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59FC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0B1D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0D2EA90E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FF7B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>
              <w:t>CA_n48(2A)-n71(2A)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CF80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  <w: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935B8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B3FB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B5963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0DD19" w14:textId="77777777" w:rsidR="00E35505" w:rsidRPr="005B00C6" w:rsidRDefault="00E35505" w:rsidP="00571A79">
            <w:pPr>
              <w:pStyle w:val="TAL"/>
              <w:rPr>
                <w:rFonts w:eastAsia="SimSun"/>
              </w:rPr>
            </w:pPr>
          </w:p>
        </w:tc>
      </w:tr>
      <w:tr w:rsidR="00E35505" w:rsidRPr="005B00C6" w14:paraId="1D09B901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82E90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CA_n66A-n70A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3829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A3B5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22B4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0E8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2323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62E98821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B1330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CA_n66B-n70A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BD846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EC57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A99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B8C6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17E5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284BC94C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84BBB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CA_n66(2A)-n70A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E146F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5B00C6">
              <w:rPr>
                <w:rFonts w:ascii="Arial" w:eastAsia="SimSun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2B573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7CF6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D497C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8FF6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E35505" w:rsidRPr="005B00C6" w14:paraId="53CE4320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63422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CA_n66A-n71A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B0027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9F1F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68F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8E26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41249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35505" w:rsidRPr="005B00C6" w14:paraId="5FD020A3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1FCD7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CA_n66A-n71(2A)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D9242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0B2C4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B2EF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81B3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B61B5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</w:tr>
      <w:tr w:rsidR="00E35505" w:rsidRPr="005B00C6" w14:paraId="31ECA568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FCC8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CA_n66B-n71A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E7041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54129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89AC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8C23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BEFD5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35505" w:rsidRPr="005B00C6" w14:paraId="25D1E2A6" w14:textId="77777777" w:rsidTr="00571A79">
        <w:trPr>
          <w:cantSplit/>
          <w:trHeight w:val="188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25741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CA_n66(2A)-n71A</w:t>
            </w:r>
            <w:r w:rsidRPr="005B00C6">
              <w:rPr>
                <w:rFonts w:ascii="Arial" w:hAnsi="Arial"/>
                <w:sz w:val="18"/>
              </w:rPr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A359A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71863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D5D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C0062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8C66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35505" w:rsidRPr="005B00C6" w14:paraId="573D302F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B99E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CA_n66(2A)-n71(2A)</w:t>
            </w:r>
            <w:r w:rsidRPr="005B00C6">
              <w:t xml:space="preserve"> (Note 6)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DCEE5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701A2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608C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29347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262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</w:tr>
      <w:tr w:rsidR="00E35505" w:rsidRPr="005B00C6" w14:paraId="3D16CF5F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58F5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  <w:r w:rsidRPr="00C601B3">
              <w:rPr>
                <w:rFonts w:cs="Arial"/>
                <w:szCs w:val="18"/>
              </w:rPr>
              <w:t>CA_n</w:t>
            </w:r>
            <w:r>
              <w:rPr>
                <w:rFonts w:cs="Arial"/>
                <w:szCs w:val="18"/>
                <w:lang w:eastAsia="ja-JP"/>
              </w:rPr>
              <w:t>66</w:t>
            </w:r>
            <w:r w:rsidRPr="00C601B3">
              <w:rPr>
                <w:rFonts w:cs="Arial"/>
                <w:szCs w:val="18"/>
              </w:rPr>
              <w:t>A-n</w:t>
            </w:r>
            <w:r w:rsidRPr="00C601B3">
              <w:rPr>
                <w:rFonts w:cs="Arial"/>
                <w:szCs w:val="18"/>
                <w:lang w:eastAsia="ja-JP"/>
              </w:rPr>
              <w:t>77</w:t>
            </w:r>
            <w:r w:rsidRPr="00C601B3">
              <w:rPr>
                <w:rFonts w:cs="Arial"/>
                <w:szCs w:val="18"/>
              </w:rPr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9FB2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  <w:r w:rsidRPr="003B58E7">
              <w:rPr>
                <w:rFonts w:eastAsia="SimSun" w:cs="Arial"/>
                <w:szCs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650B1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29F1F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35CF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4653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</w:tr>
      <w:tr w:rsidR="00E35505" w:rsidRPr="005B00C6" w14:paraId="02C42769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E34AC" w14:textId="77777777" w:rsidR="00E35505" w:rsidRPr="005B00C6" w:rsidRDefault="00E35505" w:rsidP="00571A79">
            <w:pPr>
              <w:keepNext/>
              <w:keepLines/>
              <w:spacing w:after="0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CA_n70A-n71A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77710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  <w:r w:rsidRPr="005B00C6">
              <w:rPr>
                <w:rFonts w:ascii="Arial" w:eastAsia="PMingLiU" w:hAnsi="Arial"/>
                <w:sz w:val="18"/>
              </w:rPr>
              <w:t>Rel-16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F6CB7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A8266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93554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D325" w14:textId="77777777" w:rsidR="00E35505" w:rsidRPr="005B00C6" w:rsidRDefault="00E35505" w:rsidP="00571A79">
            <w:pPr>
              <w:keepNext/>
              <w:keepLines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35505" w:rsidRPr="005B00C6" w14:paraId="56DC33C2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8903" w14:textId="77777777" w:rsidR="00E35505" w:rsidRPr="005B00C6" w:rsidRDefault="00E35505" w:rsidP="00571A79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CA_n70A-n71(2A)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15D4" w14:textId="77777777" w:rsidR="00E35505" w:rsidRPr="005B00C6" w:rsidRDefault="00E35505" w:rsidP="00571A79">
            <w:pPr>
              <w:pStyle w:val="TAL"/>
              <w:rPr>
                <w:lang w:eastAsia="ja-JP"/>
              </w:rPr>
            </w:pPr>
            <w:r w:rsidRPr="005B00C6">
              <w:rPr>
                <w:rFonts w:eastAsia="PMingLiU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3969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515B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BCC3A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A170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</w:tr>
      <w:tr w:rsidR="00E35505" w:rsidRPr="005B00C6" w14:paraId="2E478A4F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A6CDF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  <w:r w:rsidRPr="005B00C6">
              <w:t>CA_n</w:t>
            </w:r>
            <w:r>
              <w:t>71</w:t>
            </w:r>
            <w:r w:rsidRPr="005B00C6">
              <w:t>A-n7</w:t>
            </w:r>
            <w:r>
              <w:t>7</w:t>
            </w:r>
            <w:r w:rsidRPr="005B00C6">
              <w:t>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8739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351E0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8D2BE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C81A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3157" w14:textId="77777777" w:rsidR="00E35505" w:rsidRPr="005B00C6" w:rsidRDefault="00E35505" w:rsidP="00571A79">
            <w:pPr>
              <w:pStyle w:val="TAL"/>
              <w:rPr>
                <w:rFonts w:eastAsia="PMingLiU"/>
              </w:rPr>
            </w:pPr>
          </w:p>
        </w:tc>
      </w:tr>
      <w:tr w:rsidR="00E35505" w:rsidRPr="005B00C6" w14:paraId="5EA6D6AD" w14:textId="77777777" w:rsidTr="00571A79">
        <w:trPr>
          <w:cantSplit/>
          <w:trHeight w:val="202"/>
          <w:jc w:val="center"/>
        </w:trPr>
        <w:tc>
          <w:tcPr>
            <w:tcW w:w="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B8EB" w14:textId="77777777" w:rsidR="00E35505" w:rsidRPr="005B00C6" w:rsidRDefault="00E35505" w:rsidP="00571A79">
            <w:pPr>
              <w:widowControl w:val="0"/>
              <w:spacing w:after="0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CA_n78A-n79A</w:t>
            </w:r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B609" w14:textId="77777777" w:rsidR="00E35505" w:rsidRPr="005B00C6" w:rsidRDefault="00E35505" w:rsidP="00571A79">
            <w:pPr>
              <w:widowControl w:val="0"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5B00C6">
              <w:rPr>
                <w:rFonts w:ascii="Arial" w:hAnsi="Arial"/>
                <w:sz w:val="18"/>
                <w:lang w:eastAsia="ja-JP"/>
              </w:rPr>
              <w:t>Rel-15</w:t>
            </w:r>
          </w:p>
        </w:tc>
        <w:tc>
          <w:tcPr>
            <w:tcW w:w="1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469E" w14:textId="77777777" w:rsidR="00E35505" w:rsidRPr="005B00C6" w:rsidRDefault="00E35505" w:rsidP="00571A79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D02F4" w14:textId="77777777" w:rsidR="00E35505" w:rsidRPr="005B00C6" w:rsidRDefault="00E35505" w:rsidP="00571A79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1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6FF51" w14:textId="77777777" w:rsidR="00E35505" w:rsidRPr="005B00C6" w:rsidRDefault="00E35505" w:rsidP="00571A79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  <w:tc>
          <w:tcPr>
            <w:tcW w:w="1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9480" w14:textId="77777777" w:rsidR="00E35505" w:rsidRPr="005B00C6" w:rsidRDefault="00E35505" w:rsidP="00571A79">
            <w:pPr>
              <w:widowControl w:val="0"/>
              <w:spacing w:after="0"/>
              <w:jc w:val="center"/>
              <w:rPr>
                <w:rFonts w:ascii="Arial" w:eastAsia="PMingLiU" w:hAnsi="Arial"/>
                <w:sz w:val="18"/>
              </w:rPr>
            </w:pPr>
          </w:p>
        </w:tc>
      </w:tr>
      <w:tr w:rsidR="00E35505" w:rsidRPr="005B00C6" w14:paraId="2CA5FA92" w14:textId="77777777" w:rsidTr="00571A79">
        <w:trPr>
          <w:cantSplit/>
          <w:trHeight w:val="202"/>
          <w:jc w:val="center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6A56E" w14:textId="77777777" w:rsidR="00E35505" w:rsidRPr="005B00C6" w:rsidRDefault="00E35505" w:rsidP="00571A79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lastRenderedPageBreak/>
              <w:t>Note 1:</w:t>
            </w:r>
            <w:r w:rsidRPr="005B00C6">
              <w:rPr>
                <w:rFonts w:eastAsia="PMingLiU"/>
              </w:rPr>
              <w:tab/>
              <w:t>Notation used for inter-band CA Bands is according to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 xml:space="preserve">-1, </w:t>
            </w:r>
            <w:proofErr w:type="gramStart"/>
            <w:r w:rsidRPr="005B00C6">
              <w:rPr>
                <w:rFonts w:eastAsia="PMingLiU"/>
              </w:rPr>
              <w:t>e.g.</w:t>
            </w:r>
            <w:proofErr w:type="gramEnd"/>
            <w:r w:rsidRPr="005B00C6">
              <w:rPr>
                <w:rFonts w:eastAsia="PMingLiU"/>
              </w:rPr>
              <w:t xml:space="preserve"> ‘CA_n1A-n78C’ indicates CA operation on NR band n1 and n78 with DL CA Bandwidth Class A and C respectively.</w:t>
            </w:r>
          </w:p>
          <w:p w14:paraId="65854D18" w14:textId="77777777" w:rsidR="00E35505" w:rsidRPr="005B00C6" w:rsidRDefault="00E35505" w:rsidP="00571A79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2:</w:t>
            </w:r>
            <w:r w:rsidRPr="005B00C6">
              <w:rPr>
                <w:rFonts w:eastAsia="PMingLiU"/>
              </w:rPr>
              <w:tab/>
              <w:t>The UL CA capabilities as per Table A.4.3.2A.4.1-2 can be supported on a single or multiple CA Band(s). The UE supplier shall indicate all supported UL CA Bandwidth Class(es), in uplink of the supported CA Band(s), as per TS 38.101-1 [23] Table 5.5A.</w:t>
            </w:r>
            <w:r w:rsidRPr="005B00C6">
              <w:rPr>
                <w:lang w:eastAsia="zh-CN"/>
              </w:rPr>
              <w:t>3.</w:t>
            </w:r>
            <w:r w:rsidRPr="005B00C6">
              <w:rPr>
                <w:rFonts w:eastAsia="PMingLiU"/>
              </w:rPr>
              <w:t>1-1. For this release of specification valid choices are ’N’, ‘</w:t>
            </w:r>
            <w:proofErr w:type="spellStart"/>
            <w:r w:rsidRPr="005B00C6">
              <w:rPr>
                <w:rFonts w:eastAsia="PMingLiU"/>
              </w:rPr>
              <w:t>nXA-nYA</w:t>
            </w:r>
            <w:proofErr w:type="spellEnd"/>
            <w:r w:rsidRPr="005B00C6">
              <w:rPr>
                <w:rFonts w:eastAsia="PMingLiU"/>
              </w:rPr>
              <w:t>’, ‘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>(2A)’, ‘</w:t>
            </w:r>
            <w:proofErr w:type="spellStart"/>
            <w:r w:rsidRPr="005B00C6">
              <w:rPr>
                <w:rFonts w:eastAsia="PMingLiU"/>
              </w:rPr>
              <w:t>nXB</w:t>
            </w:r>
            <w:proofErr w:type="spellEnd"/>
            <w:r w:rsidRPr="005B00C6">
              <w:rPr>
                <w:rFonts w:eastAsia="PMingLiU"/>
              </w:rPr>
              <w:t>’ and ‘</w:t>
            </w:r>
            <w:proofErr w:type="spellStart"/>
            <w:r w:rsidRPr="005B00C6">
              <w:rPr>
                <w:rFonts w:eastAsia="PMingLiU"/>
              </w:rPr>
              <w:t>nXC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the NR bands. For example, for CA_n1A-n77A, ‘N’ would mean only DL CA, ‘n1A-n77A’ would mean both DL and UL CA.</w:t>
            </w:r>
          </w:p>
          <w:p w14:paraId="45EB6D48" w14:textId="77777777" w:rsidR="00E35505" w:rsidRPr="005B00C6" w:rsidRDefault="00E35505" w:rsidP="00571A79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3:</w:t>
            </w:r>
            <w:r w:rsidRPr="005B00C6">
              <w:rPr>
                <w:rFonts w:eastAsia="PMingLiU"/>
              </w:rPr>
              <w:tab/>
              <w:t>The UE supplier shall indicate the supported Bandwidth Combination Set(s) as per TS 38.101-1 [23] Table 5.5A.3</w:t>
            </w:r>
            <w:r w:rsidRPr="005B00C6">
              <w:rPr>
                <w:lang w:eastAsia="zh-CN"/>
              </w:rPr>
              <w:t>.1</w:t>
            </w:r>
            <w:r w:rsidRPr="005B00C6">
              <w:rPr>
                <w:rFonts w:eastAsia="PMingLiU"/>
              </w:rPr>
              <w:t>-1.</w:t>
            </w:r>
          </w:p>
          <w:p w14:paraId="73CC3BA5" w14:textId="77777777" w:rsidR="00E35505" w:rsidRPr="005B00C6" w:rsidRDefault="00E35505" w:rsidP="00571A79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4:</w:t>
            </w:r>
            <w:r w:rsidRPr="005B00C6">
              <w:rPr>
                <w:rFonts w:eastAsia="PMingLiU"/>
              </w:rPr>
              <w:tab/>
              <w:t>Void.</w:t>
            </w:r>
          </w:p>
          <w:p w14:paraId="7D1916A2" w14:textId="77777777" w:rsidR="00E35505" w:rsidRPr="005B00C6" w:rsidRDefault="00E35505" w:rsidP="00571A79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5: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gramStart"/>
            <w:r w:rsidRPr="005B00C6">
              <w:rPr>
                <w:lang w:eastAsia="zh-CN"/>
              </w:rPr>
              <w:t>UL(</w:t>
            </w:r>
            <w:proofErr w:type="spellStart"/>
            <w:proofErr w:type="gramEnd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 xml:space="preserve">) in in Note 1 of Table 4.0-3 and </w:t>
            </w:r>
            <w:proofErr w:type="spellStart"/>
            <w:r w:rsidRPr="005B00C6">
              <w:rPr>
                <w:lang w:eastAsia="zh-CN"/>
              </w:rPr>
              <w:t>UL_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2 of Table 4.0-3  in TS 38.522 [9].</w:t>
            </w:r>
          </w:p>
          <w:p w14:paraId="4686420F" w14:textId="77777777" w:rsidR="00E35505" w:rsidRPr="005B00C6" w:rsidRDefault="00E35505" w:rsidP="00571A79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6:</w:t>
            </w:r>
            <w:r w:rsidRPr="005B00C6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27A10102" w14:textId="77777777" w:rsidR="00E35505" w:rsidRPr="005B00C6" w:rsidRDefault="00E35505" w:rsidP="00571A79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7:</w:t>
            </w:r>
            <w:r w:rsidRPr="005B00C6">
              <w:rPr>
                <w:rFonts w:eastAsia="PMingLiU"/>
              </w:rPr>
              <w:tab/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capability can be reported on inter-band CA band combinations. The UE supplier shall indicate inter-band CA band pairs on which it supports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>. For this release of specification valid choices are ’N’ and ‘</w:t>
            </w:r>
            <w:proofErr w:type="spellStart"/>
            <w:r w:rsidRPr="005B00C6">
              <w:rPr>
                <w:rFonts w:eastAsia="PMingLiU"/>
              </w:rPr>
              <w:t>nX-nY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NR bands. For example, for CA_n1A-n77A, ‘N’ would mean not supporting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, ‘n1-n77’ would mean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this band pair. If UE supplier indicates supporting of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on a band pair, they shall indicate at least one inter-band UL CA configuration on the same band pair in the column “Supported CA Bandwidth Class(es) in UL”.</w:t>
            </w:r>
            <w:r w:rsidRPr="005B00C6">
              <w:t xml:space="preserve"> </w:t>
            </w:r>
            <w:r w:rsidRPr="005B00C6">
              <w:rPr>
                <w:rFonts w:eastAsia="PMingLiU"/>
              </w:rPr>
              <w:t xml:space="preserve">The </w:t>
            </w:r>
            <w:proofErr w:type="spellStart"/>
            <w:r w:rsidRPr="005B00C6">
              <w:rPr>
                <w:rFonts w:eastAsia="PMingLiU"/>
              </w:rPr>
              <w:t>ULTxSwitching</w:t>
            </w:r>
            <w:proofErr w:type="spellEnd"/>
            <w:r w:rsidRPr="005B00C6">
              <w:rPr>
                <w:rFonts w:eastAsia="PMingLiU"/>
              </w:rPr>
              <w:t xml:space="preserve"> is only tested with 2 UL CCs, so UE is allowed to report ‘N’ by default for CA configuration with &gt; 2 component carriers.</w:t>
            </w:r>
          </w:p>
          <w:p w14:paraId="66B06F1C" w14:textId="77777777" w:rsidR="00E35505" w:rsidRPr="005B00C6" w:rsidRDefault="00E35505" w:rsidP="00571A79">
            <w:pPr>
              <w:pStyle w:val="TAN"/>
              <w:rPr>
                <w:lang w:eastAsia="zh-CN"/>
              </w:rPr>
            </w:pPr>
            <w:r w:rsidRPr="005B00C6">
              <w:rPr>
                <w:rFonts w:eastAsia="PMingLiU"/>
              </w:rPr>
              <w:t>Note 8: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ULTxSwitching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Note 6 of Table 4.0-3 in TS 38.522 [9].</w:t>
            </w:r>
          </w:p>
          <w:p w14:paraId="19A366A8" w14:textId="77777777" w:rsidR="00E35505" w:rsidRPr="005B00C6" w:rsidRDefault="00E35505" w:rsidP="00571A79">
            <w:pPr>
              <w:pStyle w:val="TAN"/>
              <w:rPr>
                <w:rFonts w:eastAsia="PMingLiU"/>
              </w:rPr>
            </w:pPr>
            <w:r w:rsidRPr="005B00C6">
              <w:rPr>
                <w:lang w:eastAsia="zh-CN"/>
              </w:rPr>
              <w:t>Note 9: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DL_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4 of Table 4.0-3 in TS 38.522 [9].</w:t>
            </w:r>
          </w:p>
        </w:tc>
      </w:tr>
    </w:tbl>
    <w:p w14:paraId="768A8E13" w14:textId="77777777" w:rsidR="00E35505" w:rsidRPr="005B00C6" w:rsidRDefault="00E35505" w:rsidP="00E35505"/>
    <w:p w14:paraId="7CBF5FEF" w14:textId="77777777" w:rsidR="005B50F0" w:rsidRDefault="005B50F0" w:rsidP="005B50F0"/>
    <w:p w14:paraId="5656565C" w14:textId="77777777" w:rsidR="00D2704C" w:rsidRPr="00FE099D" w:rsidRDefault="00D2704C" w:rsidP="00D2704C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Unchanged clauses omitted</w:t>
      </w:r>
      <w:r w:rsidRPr="00E75B22">
        <w:rPr>
          <w:color w:val="FF0000"/>
          <w:sz w:val="28"/>
          <w:szCs w:val="28"/>
        </w:rPr>
        <w:t>&gt;&gt;</w:t>
      </w:r>
    </w:p>
    <w:p w14:paraId="62288838" w14:textId="77777777" w:rsidR="00AB2E94" w:rsidRDefault="00AB2E94" w:rsidP="005B50F0"/>
    <w:p w14:paraId="6A261C6A" w14:textId="77777777" w:rsidR="00AB2E94" w:rsidRPr="005B00C6" w:rsidRDefault="00AB2E94" w:rsidP="00AB2E94">
      <w:pPr>
        <w:pStyle w:val="TH"/>
        <w:ind w:left="567"/>
      </w:pPr>
      <w:r w:rsidRPr="005B00C6">
        <w:lastRenderedPageBreak/>
        <w:t>Table A.4.3.2A.4.2-3: Supported configurations for NR Inter-band CA within FR1 and three bands</w:t>
      </w:r>
    </w:p>
    <w:tbl>
      <w:tblPr>
        <w:tblW w:w="5000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2469"/>
        <w:gridCol w:w="1211"/>
        <w:gridCol w:w="480"/>
        <w:gridCol w:w="2461"/>
        <w:gridCol w:w="3008"/>
      </w:tblGrid>
      <w:tr w:rsidR="00AB2E94" w:rsidRPr="005B00C6" w14:paraId="78E213AA" w14:textId="77777777" w:rsidTr="004D3DBD">
        <w:trPr>
          <w:cantSplit/>
          <w:trHeight w:val="1134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D087D" w14:textId="77777777" w:rsidR="00AB2E94" w:rsidRPr="005B00C6" w:rsidRDefault="00AB2E94" w:rsidP="004D3DBD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  <w:lang w:eastAsia="zh-CN"/>
              </w:rPr>
              <w:t>NR</w:t>
            </w:r>
            <w:r w:rsidRPr="005B00C6">
              <w:rPr>
                <w:rFonts w:eastAsia="PMingLiU"/>
              </w:rPr>
              <w:t xml:space="preserve"> FR1 Inter-band CA configuration / Item</w:t>
            </w:r>
          </w:p>
          <w:p w14:paraId="1BDB9887" w14:textId="77777777" w:rsidR="00AB2E94" w:rsidRPr="005B00C6" w:rsidRDefault="00AB2E94" w:rsidP="004D3DBD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(Note 1, 7)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722D9" w14:textId="77777777" w:rsidR="00AB2E94" w:rsidRPr="005B00C6" w:rsidRDefault="00AB2E94" w:rsidP="004D3DBD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Release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F80B453" w14:textId="77777777" w:rsidR="00AB2E94" w:rsidRPr="005B00C6" w:rsidRDefault="00AB2E94" w:rsidP="004D3DBD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Supported</w:t>
            </w: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2B7A8" w14:textId="77777777" w:rsidR="00AB2E94" w:rsidRPr="005B00C6" w:rsidRDefault="00AB2E94" w:rsidP="004D3DBD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Supported CA Bandwidth Class(es) in UL</w:t>
            </w:r>
          </w:p>
          <w:p w14:paraId="629C8A43" w14:textId="77777777" w:rsidR="00AB2E94" w:rsidRPr="005B00C6" w:rsidRDefault="00AB2E94" w:rsidP="004D3DBD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(Note 2,</w:t>
            </w:r>
            <w:r w:rsidRPr="005B00C6">
              <w:rPr>
                <w:rFonts w:eastAsia="PMingLiU"/>
                <w:lang w:eastAsia="zh-CN"/>
              </w:rPr>
              <w:t>5</w:t>
            </w:r>
            <w:r w:rsidRPr="005B00C6">
              <w:rPr>
                <w:rFonts w:eastAsia="PMingLiU"/>
              </w:rPr>
              <w:t>)</w:t>
            </w: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10B33" w14:textId="77777777" w:rsidR="00AB2E94" w:rsidRPr="005B00C6" w:rsidRDefault="00AB2E94" w:rsidP="004D3DBD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Supported Bandwidth Combination Set(s)</w:t>
            </w:r>
          </w:p>
          <w:p w14:paraId="4DC77BB8" w14:textId="77777777" w:rsidR="00AB2E94" w:rsidRPr="005B00C6" w:rsidRDefault="00AB2E94" w:rsidP="004D3DBD">
            <w:pPr>
              <w:pStyle w:val="TAH"/>
              <w:rPr>
                <w:rFonts w:eastAsia="PMingLiU"/>
              </w:rPr>
            </w:pPr>
            <w:r w:rsidRPr="005B00C6">
              <w:rPr>
                <w:rFonts w:eastAsia="PMingLiU"/>
              </w:rPr>
              <w:t>(Note 3)</w:t>
            </w:r>
          </w:p>
        </w:tc>
      </w:tr>
      <w:tr w:rsidR="00AB2E94" w:rsidRPr="005B00C6" w14:paraId="1B48530D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4816" w14:textId="77777777" w:rsidR="00AB2E94" w:rsidRPr="005B00C6" w:rsidRDefault="00AB2E94" w:rsidP="004D3DBD">
            <w:pPr>
              <w:pStyle w:val="TAL"/>
            </w:pPr>
            <w:r w:rsidRPr="005B00C6">
              <w:t>CA_n26A-n66A-n70A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3A0D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D830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CB6FB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734E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B2E94" w:rsidRPr="005B00C6" w14:paraId="253F4981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6D9C9" w14:textId="77777777" w:rsidR="00AB2E94" w:rsidRPr="005B00C6" w:rsidRDefault="00AB2E94" w:rsidP="004D3DBD">
            <w:pPr>
              <w:pStyle w:val="TAL"/>
            </w:pPr>
            <w:r>
              <w:t>CA_n26A-n66(2A)-n70A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D979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CE8D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CB7AA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EB053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B2E94" w:rsidRPr="005B00C6" w14:paraId="3CDB7206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9C2E" w14:textId="77777777" w:rsidR="00AB2E94" w:rsidRPr="005B00C6" w:rsidRDefault="00AB2E94" w:rsidP="004D3DBD">
            <w:pPr>
              <w:pStyle w:val="TAL"/>
            </w:pPr>
            <w:r w:rsidRPr="005B00C6">
              <w:t>CA_n29A-n66A-n70A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3AAC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6A788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FE72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46C9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932BD5" w:rsidRPr="005B00C6" w14:paraId="35310A48" w14:textId="77777777" w:rsidTr="004D3DBD">
        <w:trPr>
          <w:cantSplit/>
          <w:trHeight w:val="202"/>
          <w:jc w:val="center"/>
          <w:ins w:id="13" w:author="Niclas Weiler" w:date="2023-05-09T17:44:00Z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B297" w14:textId="2D0889F4" w:rsidR="00932BD5" w:rsidRPr="005B00C6" w:rsidRDefault="004350C1" w:rsidP="004D3DBD">
            <w:pPr>
              <w:pStyle w:val="TAL"/>
              <w:rPr>
                <w:ins w:id="14" w:author="Niclas Weiler" w:date="2023-05-09T17:44:00Z"/>
              </w:rPr>
            </w:pPr>
            <w:ins w:id="15" w:author="Niclas Weiler" w:date="2023-05-09T17:44:00Z">
              <w:r w:rsidRPr="005B00C6">
                <w:t>CA_n</w:t>
              </w:r>
              <w:r>
                <w:t>41</w:t>
              </w:r>
              <w:r w:rsidRPr="005B00C6">
                <w:t>A-n66A-n70A</w:t>
              </w:r>
            </w:ins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3EE4C" w14:textId="2FFB7B45" w:rsidR="00932BD5" w:rsidRPr="005B00C6" w:rsidRDefault="004350C1" w:rsidP="004D3DBD">
            <w:pPr>
              <w:pStyle w:val="TAC"/>
              <w:rPr>
                <w:ins w:id="16" w:author="Niclas Weiler" w:date="2023-05-09T17:44:00Z"/>
                <w:rFonts w:eastAsia="SimSun"/>
              </w:rPr>
            </w:pPr>
            <w:ins w:id="17" w:author="Niclas Weiler" w:date="2023-05-09T17:45:00Z">
              <w:r>
                <w:rPr>
                  <w:rFonts w:eastAsia="SimSun"/>
                </w:rPr>
                <w:t>Rel-16</w:t>
              </w:r>
            </w:ins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B03A" w14:textId="77777777" w:rsidR="00932BD5" w:rsidRPr="005B00C6" w:rsidRDefault="00932BD5" w:rsidP="004D3DBD">
            <w:pPr>
              <w:keepNext/>
              <w:keepLines/>
              <w:spacing w:after="0"/>
              <w:jc w:val="center"/>
              <w:rPr>
                <w:ins w:id="18" w:author="Niclas Weiler" w:date="2023-05-09T17:44:00Z"/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A8584" w14:textId="77777777" w:rsidR="00932BD5" w:rsidRPr="005B00C6" w:rsidRDefault="00932BD5" w:rsidP="004D3DBD">
            <w:pPr>
              <w:keepNext/>
              <w:keepLines/>
              <w:spacing w:after="0"/>
              <w:jc w:val="center"/>
              <w:rPr>
                <w:ins w:id="19" w:author="Niclas Weiler" w:date="2023-05-09T17:44:00Z"/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CC0F" w14:textId="77777777" w:rsidR="00932BD5" w:rsidRPr="005B00C6" w:rsidRDefault="00932BD5" w:rsidP="004D3DBD">
            <w:pPr>
              <w:keepNext/>
              <w:keepLines/>
              <w:spacing w:after="0"/>
              <w:jc w:val="center"/>
              <w:rPr>
                <w:ins w:id="20" w:author="Niclas Weiler" w:date="2023-05-09T17:44:00Z"/>
                <w:rFonts w:ascii="Arial" w:eastAsia="SimSun" w:hAnsi="Arial"/>
                <w:sz w:val="18"/>
              </w:rPr>
            </w:pPr>
          </w:p>
        </w:tc>
      </w:tr>
      <w:tr w:rsidR="00AB2E94" w:rsidRPr="005B00C6" w14:paraId="4432AABE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2453" w14:textId="77777777" w:rsidR="00AB2E94" w:rsidRPr="005B00C6" w:rsidRDefault="00AB2E94" w:rsidP="004D3DBD">
            <w:pPr>
              <w:pStyle w:val="TAL"/>
            </w:pPr>
            <w:r w:rsidRPr="005B00C6">
              <w:t>CA_n48A-n66A-n70A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85D51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0CC1B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32649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AFBD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B2E94" w:rsidRPr="005B00C6" w14:paraId="606BD0F6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D26FE" w14:textId="77777777" w:rsidR="00AB2E94" w:rsidRPr="005B00C6" w:rsidRDefault="00AB2E94" w:rsidP="004D3DBD">
            <w:pPr>
              <w:pStyle w:val="TAL"/>
            </w:pPr>
            <w:r w:rsidRPr="005B00C6">
              <w:t>CA_n48A-n66A-n71A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D4A8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30F0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61CFD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D96C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B2E94" w:rsidRPr="005B00C6" w14:paraId="1B7ACD13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C4735" w14:textId="77777777" w:rsidR="00AB2E94" w:rsidRPr="005B00C6" w:rsidRDefault="00AB2E94" w:rsidP="004D3DBD">
            <w:pPr>
              <w:pStyle w:val="TAL"/>
            </w:pPr>
            <w:r>
              <w:t>CA_n48A-n66A-n71(2A)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48DED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5967D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B07A3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C3F8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B2E94" w:rsidRPr="005B00C6" w14:paraId="5B27270D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0C6C" w14:textId="77777777" w:rsidR="00AB2E94" w:rsidRPr="005B00C6" w:rsidRDefault="00AB2E94" w:rsidP="004D3DBD">
            <w:pPr>
              <w:pStyle w:val="TAL"/>
            </w:pPr>
            <w:r>
              <w:t>CA_n48A-n66(2A)-n70A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5FC0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544C2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91A1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AE72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B2E94" w:rsidRPr="005B00C6" w14:paraId="11A17F4E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FD2F" w14:textId="77777777" w:rsidR="00AB2E94" w:rsidRPr="005B00C6" w:rsidRDefault="00AB2E94" w:rsidP="004D3DBD">
            <w:pPr>
              <w:pStyle w:val="TAL"/>
            </w:pPr>
            <w:r>
              <w:t>CA_n48A-n66(2A)-n71A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AB749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642BC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109F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73F0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B2E94" w:rsidRPr="005B00C6" w14:paraId="1A502E2A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D80E4" w14:textId="77777777" w:rsidR="00AB2E94" w:rsidRPr="005B00C6" w:rsidRDefault="00AB2E94" w:rsidP="004D3DBD">
            <w:pPr>
              <w:pStyle w:val="TAL"/>
            </w:pPr>
            <w:r w:rsidRPr="005B00C6">
              <w:t>CA_n48A-n70A-n71A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69573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48E6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97D84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0241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B2E94" w:rsidRPr="005B00C6" w14:paraId="3C361DB8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BDBA" w14:textId="77777777" w:rsidR="00AB2E94" w:rsidRPr="005B00C6" w:rsidRDefault="00AB2E94" w:rsidP="004D3DBD">
            <w:pPr>
              <w:pStyle w:val="TAL"/>
            </w:pPr>
            <w:r>
              <w:t>CA_n48A-n70A-n71(2A)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5272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E35E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3BAF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5455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B2E94" w:rsidRPr="005B00C6" w14:paraId="50BA631A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EE859" w14:textId="77777777" w:rsidR="00AB2E94" w:rsidRPr="005B00C6" w:rsidRDefault="00AB2E94" w:rsidP="004D3DBD">
            <w:pPr>
              <w:pStyle w:val="TAL"/>
            </w:pPr>
            <w:r>
              <w:t>CA_n48B-n66A-n70A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46344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105BE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12ED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042E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B2E94" w:rsidRPr="005B00C6" w14:paraId="4B422F02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8C92B" w14:textId="77777777" w:rsidR="00AB2E94" w:rsidRPr="005B00C6" w:rsidRDefault="00AB2E94" w:rsidP="004D3DBD">
            <w:pPr>
              <w:pStyle w:val="TAL"/>
            </w:pPr>
            <w:r>
              <w:t>CA_n48B-n66A-n71A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3F9A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CDA3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BC620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C8048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B2E94" w:rsidRPr="005B00C6" w14:paraId="56F2D298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4C4C" w14:textId="77777777" w:rsidR="00AB2E94" w:rsidRPr="005B00C6" w:rsidRDefault="00AB2E94" w:rsidP="004D3DBD">
            <w:pPr>
              <w:pStyle w:val="TAL"/>
            </w:pPr>
            <w:r>
              <w:t>CA_n48B-n70A-n71A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E104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3562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AF61F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F779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B2E94" w:rsidRPr="005B00C6" w14:paraId="3361855D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5F1CD" w14:textId="77777777" w:rsidR="00AB2E94" w:rsidRPr="005B00C6" w:rsidRDefault="00AB2E94" w:rsidP="004D3DBD">
            <w:pPr>
              <w:pStyle w:val="TAL"/>
            </w:pPr>
            <w:r>
              <w:t>CA_n48(2A)-n66A-n70A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A247B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68D0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BD38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D607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B2E94" w:rsidRPr="005B00C6" w14:paraId="55D3C9A7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0AD1" w14:textId="77777777" w:rsidR="00AB2E94" w:rsidRPr="005B00C6" w:rsidRDefault="00AB2E94" w:rsidP="004D3DBD">
            <w:pPr>
              <w:pStyle w:val="TAL"/>
            </w:pPr>
            <w:r>
              <w:t>CA_n48(2A)-n66A-n71A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B915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4D91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A618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A835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B2E94" w:rsidRPr="005B00C6" w14:paraId="604A71FF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E1B0" w14:textId="77777777" w:rsidR="00AB2E94" w:rsidRPr="005B00C6" w:rsidRDefault="00AB2E94" w:rsidP="004D3DBD">
            <w:pPr>
              <w:pStyle w:val="TAL"/>
            </w:pPr>
            <w:r>
              <w:t>CA_n48(2A)-n70A-n71A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E47E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A184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CCC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71416" w14:textId="77777777" w:rsidR="00AB2E94" w:rsidRPr="005B00C6" w:rsidRDefault="00AB2E94" w:rsidP="004D3DB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AB2E94" w:rsidRPr="005B00C6" w14:paraId="16DC88A5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433F5" w14:textId="77777777" w:rsidR="00AB2E94" w:rsidRPr="005B00C6" w:rsidRDefault="00AB2E94" w:rsidP="004D3DBD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CA_n66A-n70A-n71A</w:t>
            </w:r>
            <w:r w:rsidRPr="005B00C6"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9FC31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DADC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1BE4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B7F1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</w:p>
        </w:tc>
      </w:tr>
      <w:tr w:rsidR="00AB2E94" w:rsidRPr="005B00C6" w14:paraId="6D5261E2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2F198" w14:textId="77777777" w:rsidR="00AB2E94" w:rsidRPr="005B00C6" w:rsidRDefault="00AB2E94" w:rsidP="004D3DBD">
            <w:pPr>
              <w:pStyle w:val="TAL"/>
              <w:rPr>
                <w:rFonts w:eastAsia="SimSun"/>
              </w:rPr>
            </w:pPr>
            <w:r w:rsidRPr="005B00C6">
              <w:rPr>
                <w:szCs w:val="18"/>
              </w:rPr>
              <w:t>CA_n66A-n70A-n71(2A)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B0AEB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Rel-17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A3C6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DCAEF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EACD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</w:p>
        </w:tc>
      </w:tr>
      <w:tr w:rsidR="00AB2E94" w:rsidRPr="005B00C6" w14:paraId="3408337A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209C6" w14:textId="77777777" w:rsidR="00AB2E94" w:rsidRPr="005B00C6" w:rsidRDefault="00AB2E94" w:rsidP="004D3DBD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CA_n66B-n70A-n71A</w:t>
            </w:r>
            <w:r w:rsidRPr="005B00C6"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DAF58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</w:t>
            </w: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A892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CE91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06F3D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</w:p>
        </w:tc>
      </w:tr>
      <w:tr w:rsidR="00AB2E94" w:rsidRPr="005B00C6" w14:paraId="29833464" w14:textId="77777777" w:rsidTr="004D3DBD">
        <w:trPr>
          <w:cantSplit/>
          <w:trHeight w:val="202"/>
          <w:jc w:val="center"/>
        </w:trPr>
        <w:tc>
          <w:tcPr>
            <w:tcW w:w="12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BB1A0" w14:textId="77777777" w:rsidR="00AB2E94" w:rsidRPr="005B00C6" w:rsidRDefault="00AB2E94" w:rsidP="004D3DBD">
            <w:pPr>
              <w:pStyle w:val="TAL"/>
              <w:rPr>
                <w:rFonts w:eastAsia="SimSun"/>
              </w:rPr>
            </w:pPr>
            <w:r w:rsidRPr="005B00C6">
              <w:rPr>
                <w:rFonts w:eastAsia="SimSun"/>
              </w:rPr>
              <w:t>CA_n66(2A)-n70A-n71A</w:t>
            </w:r>
            <w:r w:rsidRPr="005B00C6">
              <w:t xml:space="preserve"> (Note 6)</w:t>
            </w:r>
          </w:p>
        </w:tc>
        <w:tc>
          <w:tcPr>
            <w:tcW w:w="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2CF5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  <w:r w:rsidRPr="005B00C6">
              <w:rPr>
                <w:rFonts w:eastAsia="SimSun"/>
              </w:rPr>
              <w:t>Rel-1</w:t>
            </w:r>
            <w:r w:rsidRPr="005B00C6">
              <w:rPr>
                <w:rFonts w:eastAsia="SimSun"/>
                <w:lang w:eastAsia="zh-CN"/>
              </w:rPr>
              <w:t>6</w:t>
            </w: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60B7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</w:p>
        </w:tc>
        <w:tc>
          <w:tcPr>
            <w:tcW w:w="12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9F850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</w:p>
        </w:tc>
        <w:tc>
          <w:tcPr>
            <w:tcW w:w="15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F8DE" w14:textId="77777777" w:rsidR="00AB2E94" w:rsidRPr="005B00C6" w:rsidRDefault="00AB2E94" w:rsidP="004D3DBD">
            <w:pPr>
              <w:pStyle w:val="TAC"/>
              <w:rPr>
                <w:rFonts w:eastAsia="SimSun"/>
              </w:rPr>
            </w:pPr>
          </w:p>
        </w:tc>
      </w:tr>
      <w:tr w:rsidR="00AB2E94" w:rsidRPr="005B00C6" w14:paraId="29D575B4" w14:textId="77777777" w:rsidTr="004D3DBD">
        <w:trPr>
          <w:cantSplit/>
          <w:trHeight w:val="188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DAEB4" w14:textId="77777777" w:rsidR="00AB2E94" w:rsidRPr="005B00C6" w:rsidRDefault="00AB2E94" w:rsidP="004D3DBD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1:</w:t>
            </w:r>
            <w:r w:rsidRPr="005B00C6">
              <w:rPr>
                <w:rFonts w:eastAsia="PMingLiU"/>
              </w:rPr>
              <w:tab/>
              <w:t>Notation used for inter-band CA Bands is according to TS 3</w:t>
            </w:r>
            <w:r w:rsidRPr="005B00C6">
              <w:rPr>
                <w:rFonts w:eastAsia="PMingLiU"/>
                <w:lang w:eastAsia="zh-CN"/>
              </w:rPr>
              <w:t>8</w:t>
            </w:r>
            <w:r w:rsidRPr="005B00C6">
              <w:rPr>
                <w:rFonts w:eastAsia="PMingLiU"/>
              </w:rPr>
              <w:t>.101</w:t>
            </w:r>
            <w:r w:rsidRPr="005B00C6">
              <w:rPr>
                <w:rFonts w:eastAsia="PMingLiU"/>
                <w:lang w:eastAsia="zh-CN"/>
              </w:rPr>
              <w:t>-1</w:t>
            </w:r>
            <w:r w:rsidRPr="005B00C6">
              <w:rPr>
                <w:rFonts w:eastAsia="PMingLiU"/>
              </w:rPr>
              <w:t xml:space="preserve"> [2</w:t>
            </w:r>
            <w:r w:rsidRPr="005B00C6">
              <w:rPr>
                <w:rFonts w:eastAsia="PMingLiU"/>
                <w:lang w:eastAsia="zh-CN"/>
              </w:rPr>
              <w:t>3</w:t>
            </w:r>
            <w:r w:rsidRPr="005B00C6">
              <w:rPr>
                <w:rFonts w:eastAsia="PMingLiU"/>
              </w:rPr>
              <w:t>] Table 5.</w:t>
            </w:r>
            <w:r w:rsidRPr="005B00C6">
              <w:rPr>
                <w:rFonts w:eastAsia="PMingLiU"/>
                <w:lang w:eastAsia="zh-CN"/>
              </w:rPr>
              <w:t>5</w:t>
            </w:r>
            <w:r w:rsidRPr="005B00C6">
              <w:rPr>
                <w:rFonts w:eastAsia="PMingLiU"/>
              </w:rPr>
              <w:t xml:space="preserve">A.3-2, </w:t>
            </w:r>
            <w:proofErr w:type="gramStart"/>
            <w:r w:rsidRPr="005B00C6">
              <w:rPr>
                <w:rFonts w:eastAsia="PMingLiU"/>
              </w:rPr>
              <w:t>e.g.</w:t>
            </w:r>
            <w:proofErr w:type="gramEnd"/>
            <w:r w:rsidRPr="005B00C6">
              <w:rPr>
                <w:rFonts w:eastAsia="PMingLiU"/>
              </w:rPr>
              <w:t xml:space="preserve"> ‘CA_n66B-n70A-n71A’ indicates CA operation on </w:t>
            </w:r>
            <w:r w:rsidRPr="005B00C6">
              <w:rPr>
                <w:rFonts w:eastAsia="PMingLiU"/>
                <w:lang w:eastAsia="zh-CN"/>
              </w:rPr>
              <w:t>NR</w:t>
            </w:r>
            <w:r w:rsidRPr="005B00C6">
              <w:rPr>
                <w:rFonts w:eastAsia="PMingLiU"/>
              </w:rPr>
              <w:t xml:space="preserve"> band n66, n70 and n71 with DL CA Bandwidth Class B, A and A respectively.</w:t>
            </w:r>
          </w:p>
          <w:p w14:paraId="55A40914" w14:textId="77777777" w:rsidR="00AB2E94" w:rsidRPr="005B00C6" w:rsidRDefault="00AB2E94" w:rsidP="004D3DBD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2:</w:t>
            </w:r>
            <w:r w:rsidRPr="005B00C6">
              <w:rPr>
                <w:rFonts w:eastAsia="PMingLiU"/>
              </w:rPr>
              <w:tab/>
              <w:t>The UL CA capabilities as per Table A.4.3.2A.4.2-2 can be supported on a single or multiple CA Band(s). The UE supplier shall indicate all supported UL CA Bandwidth Class(es), in uplink of the supported CA Band(s), as per TS 3</w:t>
            </w:r>
            <w:r w:rsidRPr="005B00C6">
              <w:rPr>
                <w:rFonts w:eastAsia="PMingLiU"/>
                <w:lang w:eastAsia="zh-CN"/>
              </w:rPr>
              <w:t>8</w:t>
            </w:r>
            <w:r w:rsidRPr="005B00C6">
              <w:rPr>
                <w:rFonts w:eastAsia="PMingLiU"/>
              </w:rPr>
              <w:t>.101</w:t>
            </w:r>
            <w:r w:rsidRPr="005B00C6">
              <w:rPr>
                <w:rFonts w:eastAsia="PMingLiU"/>
                <w:lang w:eastAsia="zh-CN"/>
              </w:rPr>
              <w:t>-1</w:t>
            </w:r>
            <w:r w:rsidRPr="005B00C6">
              <w:rPr>
                <w:rFonts w:eastAsia="PMingLiU"/>
              </w:rPr>
              <w:t xml:space="preserve"> [2</w:t>
            </w:r>
            <w:r w:rsidRPr="005B00C6">
              <w:rPr>
                <w:rFonts w:eastAsia="PMingLiU"/>
                <w:lang w:eastAsia="zh-CN"/>
              </w:rPr>
              <w:t>3</w:t>
            </w:r>
            <w:r w:rsidRPr="005B00C6">
              <w:rPr>
                <w:rFonts w:eastAsia="PMingLiU"/>
              </w:rPr>
              <w:t>] Table 5.</w:t>
            </w:r>
            <w:r w:rsidRPr="005B00C6">
              <w:rPr>
                <w:rFonts w:eastAsia="PMingLiU"/>
                <w:lang w:eastAsia="zh-CN"/>
              </w:rPr>
              <w:t>5</w:t>
            </w:r>
            <w:r w:rsidRPr="005B00C6">
              <w:rPr>
                <w:rFonts w:eastAsia="PMingLiU"/>
              </w:rPr>
              <w:t>A.1-1. For this release of specification valid choices are ’N’, ‘</w:t>
            </w:r>
            <w:proofErr w:type="spellStart"/>
            <w:r w:rsidRPr="005B00C6">
              <w:rPr>
                <w:rFonts w:eastAsia="PMingLiU"/>
              </w:rPr>
              <w:t>nXA-nYA</w:t>
            </w:r>
            <w:proofErr w:type="spellEnd"/>
            <w:r w:rsidRPr="005B00C6">
              <w:rPr>
                <w:rFonts w:eastAsia="PMingLiU"/>
              </w:rPr>
              <w:t>’, ‘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>(2A)’ and ‘</w:t>
            </w:r>
            <w:proofErr w:type="spellStart"/>
            <w:r w:rsidRPr="005B00C6">
              <w:rPr>
                <w:rFonts w:eastAsia="PMingLiU"/>
              </w:rPr>
              <w:t>nXC</w:t>
            </w:r>
            <w:proofErr w:type="spellEnd"/>
            <w:r w:rsidRPr="005B00C6">
              <w:rPr>
                <w:rFonts w:eastAsia="PMingLiU"/>
              </w:rPr>
              <w:t xml:space="preserve">’, where both </w:t>
            </w:r>
            <w:proofErr w:type="spellStart"/>
            <w:r w:rsidRPr="005B00C6">
              <w:rPr>
                <w:rFonts w:eastAsia="PMingLiU"/>
              </w:rPr>
              <w:t>nX</w:t>
            </w:r>
            <w:proofErr w:type="spellEnd"/>
            <w:r w:rsidRPr="005B00C6">
              <w:rPr>
                <w:rFonts w:eastAsia="PMingLiU"/>
              </w:rPr>
              <w:t xml:space="preserve"> and </w:t>
            </w:r>
            <w:proofErr w:type="spellStart"/>
            <w:r w:rsidRPr="005B00C6">
              <w:rPr>
                <w:rFonts w:eastAsia="PMingLiU"/>
              </w:rPr>
              <w:t>nY</w:t>
            </w:r>
            <w:proofErr w:type="spellEnd"/>
            <w:r w:rsidRPr="005B00C6">
              <w:rPr>
                <w:rFonts w:eastAsia="PMingLiU"/>
              </w:rPr>
              <w:t xml:space="preserve"> are the NR bands. For example, for CA_n66A-n70A-n71</w:t>
            </w:r>
            <w:proofErr w:type="gramStart"/>
            <w:r w:rsidRPr="005B00C6">
              <w:rPr>
                <w:rFonts w:eastAsia="PMingLiU"/>
              </w:rPr>
              <w:t>A ,</w:t>
            </w:r>
            <w:proofErr w:type="gramEnd"/>
            <w:r w:rsidRPr="005B00C6">
              <w:rPr>
                <w:rFonts w:eastAsia="PMingLiU"/>
              </w:rPr>
              <w:t xml:space="preserve"> ‘N‘ would mean only DL CA, ‘n66A-n71A’ would mean both DL and UL CA.</w:t>
            </w:r>
          </w:p>
          <w:p w14:paraId="10FD2E5E" w14:textId="77777777" w:rsidR="00AB2E94" w:rsidRPr="005B00C6" w:rsidRDefault="00AB2E94" w:rsidP="004D3DBD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3:</w:t>
            </w:r>
            <w:r w:rsidRPr="005B00C6">
              <w:rPr>
                <w:rFonts w:eastAsia="PMingLiU"/>
              </w:rPr>
              <w:tab/>
              <w:t>The UE supplier shall indicate the supported Bandwidth Combination Set(s) as per TS 3</w:t>
            </w:r>
            <w:r w:rsidRPr="005B00C6">
              <w:rPr>
                <w:rFonts w:eastAsia="PMingLiU"/>
                <w:lang w:eastAsia="zh-CN"/>
              </w:rPr>
              <w:t>8</w:t>
            </w:r>
            <w:r w:rsidRPr="005B00C6">
              <w:rPr>
                <w:rFonts w:eastAsia="PMingLiU"/>
              </w:rPr>
              <w:t>.101</w:t>
            </w:r>
            <w:r w:rsidRPr="005B00C6">
              <w:rPr>
                <w:rFonts w:eastAsia="PMingLiU"/>
                <w:lang w:eastAsia="zh-CN"/>
              </w:rPr>
              <w:t>-1</w:t>
            </w:r>
            <w:r w:rsidRPr="005B00C6">
              <w:rPr>
                <w:rFonts w:eastAsia="PMingLiU"/>
              </w:rPr>
              <w:t xml:space="preserve"> [2</w:t>
            </w:r>
            <w:r w:rsidRPr="005B00C6">
              <w:rPr>
                <w:rFonts w:eastAsia="PMingLiU"/>
                <w:lang w:eastAsia="zh-CN"/>
              </w:rPr>
              <w:t>3</w:t>
            </w:r>
            <w:r w:rsidRPr="005B00C6">
              <w:rPr>
                <w:rFonts w:eastAsia="PMingLiU"/>
              </w:rPr>
              <w:t>] Table 5.</w:t>
            </w:r>
            <w:r w:rsidRPr="005B00C6">
              <w:rPr>
                <w:rFonts w:eastAsia="PMingLiU"/>
                <w:lang w:eastAsia="zh-CN"/>
              </w:rPr>
              <w:t>5</w:t>
            </w:r>
            <w:r w:rsidRPr="005B00C6">
              <w:rPr>
                <w:rFonts w:eastAsia="PMingLiU"/>
              </w:rPr>
              <w:t>A.3-2.</w:t>
            </w:r>
          </w:p>
          <w:p w14:paraId="5BE8876A" w14:textId="77777777" w:rsidR="00AB2E94" w:rsidRPr="005B00C6" w:rsidRDefault="00AB2E94" w:rsidP="004D3DBD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4: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rFonts w:eastAsia="PMingLiU"/>
                <w:lang w:eastAsia="zh-CN"/>
              </w:rPr>
              <w:t>V</w:t>
            </w:r>
            <w:r w:rsidRPr="005B00C6">
              <w:rPr>
                <w:rFonts w:eastAsia="PMingLiU"/>
              </w:rPr>
              <w:t>oid.</w:t>
            </w:r>
          </w:p>
          <w:p w14:paraId="029FE15A" w14:textId="77777777" w:rsidR="00AB2E94" w:rsidRPr="005B00C6" w:rsidRDefault="00AB2E94" w:rsidP="004D3DBD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5: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gramStart"/>
            <w:r w:rsidRPr="005B00C6">
              <w:rPr>
                <w:lang w:eastAsia="zh-CN"/>
              </w:rPr>
              <w:t>UL(</w:t>
            </w:r>
            <w:proofErr w:type="spellStart"/>
            <w:proofErr w:type="gramEnd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 xml:space="preserve">) in Note 1 of Table 4.0-3 and </w:t>
            </w:r>
            <w:proofErr w:type="spellStart"/>
            <w:r w:rsidRPr="005B00C6">
              <w:rPr>
                <w:lang w:eastAsia="zh-CN"/>
              </w:rPr>
              <w:t>UL_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2 of Table 4.0-3  in TS 38.522 [9].</w:t>
            </w:r>
          </w:p>
          <w:p w14:paraId="4A94E621" w14:textId="77777777" w:rsidR="00AB2E94" w:rsidRPr="005B00C6" w:rsidRDefault="00AB2E94" w:rsidP="004D3DBD">
            <w:pPr>
              <w:pStyle w:val="TAN"/>
              <w:rPr>
                <w:rFonts w:eastAsia="PMingLiU"/>
              </w:rPr>
            </w:pPr>
            <w:r w:rsidRPr="005B00C6">
              <w:rPr>
                <w:rFonts w:eastAsia="PMingLiU"/>
              </w:rPr>
              <w:t>Note 6:</w:t>
            </w:r>
            <w:r w:rsidRPr="005B00C6">
              <w:rPr>
                <w:rFonts w:eastAsia="PMingLiU"/>
              </w:rPr>
              <w:tab/>
              <w:t>A UE that supports NR Band n66 (Table A.4.3.1-1) and CA operation in any CA band shall also support the DL CA configurations CA_n66B and CA_n66(2A), as per Note 7, in Table 5.2-1, in TS 38.521-1 [5].</w:t>
            </w:r>
          </w:p>
          <w:p w14:paraId="4D4D4ED1" w14:textId="77777777" w:rsidR="00AB2E94" w:rsidRPr="005B00C6" w:rsidRDefault="00AB2E94" w:rsidP="004D3DBD">
            <w:pPr>
              <w:pStyle w:val="TAN"/>
              <w:rPr>
                <w:rFonts w:eastAsia="PMingLiU"/>
              </w:rPr>
            </w:pPr>
            <w:r w:rsidRPr="005B00C6">
              <w:rPr>
                <w:lang w:eastAsia="zh-CN"/>
              </w:rPr>
              <w:t>Note 7:</w:t>
            </w:r>
            <w:r w:rsidRPr="005B00C6">
              <w:rPr>
                <w:rFonts w:eastAsia="PMingLiU"/>
              </w:rPr>
              <w:tab/>
            </w:r>
            <w:r w:rsidRPr="005B00C6">
              <w:rPr>
                <w:lang w:eastAsia="zh-CN"/>
              </w:rPr>
              <w:t xml:space="preserve">See </w:t>
            </w:r>
            <w:proofErr w:type="spellStart"/>
            <w:r w:rsidRPr="005B00C6">
              <w:rPr>
                <w:lang w:eastAsia="zh-CN"/>
              </w:rPr>
              <w:t>DL_</w:t>
            </w:r>
            <w:r w:rsidRPr="005B00C6">
              <w:rPr>
                <w:i/>
                <w:lang w:eastAsia="zh-CN"/>
              </w:rPr>
              <w:t>n</w:t>
            </w:r>
            <w:r w:rsidRPr="005B00C6">
              <w:rPr>
                <w:lang w:eastAsia="zh-CN"/>
              </w:rPr>
              <w:t>CC</w:t>
            </w:r>
            <w:proofErr w:type="spellEnd"/>
            <w:r w:rsidRPr="005B00C6">
              <w:rPr>
                <w:lang w:eastAsia="zh-CN"/>
              </w:rPr>
              <w:t>(</w:t>
            </w:r>
            <w:proofErr w:type="spellStart"/>
            <w:r w:rsidRPr="005B00C6">
              <w:rPr>
                <w:i/>
                <w:lang w:eastAsia="zh-CN"/>
              </w:rPr>
              <w:t>table_index</w:t>
            </w:r>
            <w:proofErr w:type="spellEnd"/>
            <w:r w:rsidRPr="005B00C6">
              <w:rPr>
                <w:lang w:eastAsia="zh-CN"/>
              </w:rPr>
              <w:t>) in Note 4 of Table 4.0-3 in TS 38.522 [9].</w:t>
            </w:r>
          </w:p>
        </w:tc>
      </w:tr>
    </w:tbl>
    <w:p w14:paraId="13FCF3EA" w14:textId="77777777" w:rsidR="00AB2E94" w:rsidRDefault="00AB2E94" w:rsidP="005B50F0"/>
    <w:p w14:paraId="53B66A6F" w14:textId="77777777" w:rsidR="005B50F0" w:rsidRPr="005B50F0" w:rsidRDefault="005B50F0" w:rsidP="005B50F0"/>
    <w:p w14:paraId="3C6B1730" w14:textId="3A549110" w:rsidR="00C471BB" w:rsidRPr="00C471BB" w:rsidRDefault="00C471BB" w:rsidP="00C471BB">
      <w:pPr>
        <w:pStyle w:val="Heading5"/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14:paraId="503D14F9" w14:textId="77777777" w:rsidR="007738E8" w:rsidRPr="00DE65EF" w:rsidRDefault="007738E8" w:rsidP="00CE3154">
      <w:pPr>
        <w:rPr>
          <w:color w:val="FF0000"/>
          <w:sz w:val="28"/>
          <w:szCs w:val="28"/>
        </w:rPr>
      </w:pPr>
    </w:p>
    <w:p w14:paraId="43E6CBA1" w14:textId="77777777" w:rsidR="00CE3154" w:rsidRPr="00DE65EF" w:rsidRDefault="00CE3154" w:rsidP="00DE65EF">
      <w:pPr>
        <w:rPr>
          <w:color w:val="FF0000"/>
          <w:sz w:val="28"/>
          <w:szCs w:val="28"/>
        </w:rPr>
      </w:pPr>
    </w:p>
    <w:p w14:paraId="67DDB2E4" w14:textId="77777777" w:rsidR="00ED2B45" w:rsidRDefault="00ED2B45">
      <w:pPr>
        <w:rPr>
          <w:noProof/>
        </w:rPr>
      </w:pPr>
    </w:p>
    <w:sectPr w:rsidR="00ED2B4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B5C887" w14:textId="77777777" w:rsidR="00825B20" w:rsidRDefault="00825B20">
      <w:r>
        <w:separator/>
      </w:r>
    </w:p>
  </w:endnote>
  <w:endnote w:type="continuationSeparator" w:id="0">
    <w:p w14:paraId="762EF997" w14:textId="77777777" w:rsidR="00825B20" w:rsidRDefault="00825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9BFF9E" w14:textId="77777777" w:rsidR="00825B20" w:rsidRDefault="00825B20">
      <w:r>
        <w:separator/>
      </w:r>
    </w:p>
  </w:footnote>
  <w:footnote w:type="continuationSeparator" w:id="0">
    <w:p w14:paraId="52CDA9C0" w14:textId="77777777" w:rsidR="00825B20" w:rsidRDefault="00825B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clas Weiler">
    <w15:presenceInfo w15:providerId="AD" w15:userId="S::niclas.weiler@ericsson.com::15f39c7b-d9a9-4905-9221-26f26c51fae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4A"/>
    <w:rsid w:val="00000BD6"/>
    <w:rsid w:val="000126D3"/>
    <w:rsid w:val="00014EBD"/>
    <w:rsid w:val="000223B3"/>
    <w:rsid w:val="00022E4A"/>
    <w:rsid w:val="000307DB"/>
    <w:rsid w:val="00031291"/>
    <w:rsid w:val="00031B8A"/>
    <w:rsid w:val="00051EB2"/>
    <w:rsid w:val="00054084"/>
    <w:rsid w:val="00054BC4"/>
    <w:rsid w:val="00075E2B"/>
    <w:rsid w:val="00076F72"/>
    <w:rsid w:val="00077500"/>
    <w:rsid w:val="000775A1"/>
    <w:rsid w:val="00085A7F"/>
    <w:rsid w:val="000A09A2"/>
    <w:rsid w:val="000A6394"/>
    <w:rsid w:val="000B37EC"/>
    <w:rsid w:val="000B3922"/>
    <w:rsid w:val="000B7FED"/>
    <w:rsid w:val="000C038A"/>
    <w:rsid w:val="000C1BB0"/>
    <w:rsid w:val="000C6598"/>
    <w:rsid w:val="000D1C96"/>
    <w:rsid w:val="000D44B3"/>
    <w:rsid w:val="000D7560"/>
    <w:rsid w:val="001025BB"/>
    <w:rsid w:val="00103E8E"/>
    <w:rsid w:val="00104519"/>
    <w:rsid w:val="00104C10"/>
    <w:rsid w:val="001063AA"/>
    <w:rsid w:val="00122A26"/>
    <w:rsid w:val="00130B95"/>
    <w:rsid w:val="00137499"/>
    <w:rsid w:val="00137F0C"/>
    <w:rsid w:val="00145D43"/>
    <w:rsid w:val="0015188A"/>
    <w:rsid w:val="00162E73"/>
    <w:rsid w:val="0016577F"/>
    <w:rsid w:val="00171E84"/>
    <w:rsid w:val="001825FE"/>
    <w:rsid w:val="00186BD0"/>
    <w:rsid w:val="00187EAD"/>
    <w:rsid w:val="00190336"/>
    <w:rsid w:val="00192C46"/>
    <w:rsid w:val="001A08B3"/>
    <w:rsid w:val="001A3C40"/>
    <w:rsid w:val="001A5EF6"/>
    <w:rsid w:val="001A7B60"/>
    <w:rsid w:val="001B427B"/>
    <w:rsid w:val="001B52F0"/>
    <w:rsid w:val="001B79E6"/>
    <w:rsid w:val="001B7A65"/>
    <w:rsid w:val="001C4F81"/>
    <w:rsid w:val="001D08A1"/>
    <w:rsid w:val="001E41F3"/>
    <w:rsid w:val="001E7C15"/>
    <w:rsid w:val="001F239B"/>
    <w:rsid w:val="002014E3"/>
    <w:rsid w:val="00207887"/>
    <w:rsid w:val="00211321"/>
    <w:rsid w:val="002158CE"/>
    <w:rsid w:val="0022036B"/>
    <w:rsid w:val="00224CE0"/>
    <w:rsid w:val="00234459"/>
    <w:rsid w:val="002425C8"/>
    <w:rsid w:val="00253FCF"/>
    <w:rsid w:val="0026004D"/>
    <w:rsid w:val="002640DD"/>
    <w:rsid w:val="00275835"/>
    <w:rsid w:val="00275D12"/>
    <w:rsid w:val="00283F46"/>
    <w:rsid w:val="00284FEB"/>
    <w:rsid w:val="00285392"/>
    <w:rsid w:val="002860C4"/>
    <w:rsid w:val="00286BBD"/>
    <w:rsid w:val="0028776E"/>
    <w:rsid w:val="0029555A"/>
    <w:rsid w:val="002A0948"/>
    <w:rsid w:val="002A1986"/>
    <w:rsid w:val="002A733D"/>
    <w:rsid w:val="002B131F"/>
    <w:rsid w:val="002B2FB2"/>
    <w:rsid w:val="002B5741"/>
    <w:rsid w:val="002B5A80"/>
    <w:rsid w:val="002C44DA"/>
    <w:rsid w:val="002E0C53"/>
    <w:rsid w:val="002E2DAD"/>
    <w:rsid w:val="002E472E"/>
    <w:rsid w:val="00305409"/>
    <w:rsid w:val="00323F41"/>
    <w:rsid w:val="003255CC"/>
    <w:rsid w:val="00326631"/>
    <w:rsid w:val="00331057"/>
    <w:rsid w:val="00334BA0"/>
    <w:rsid w:val="00335D71"/>
    <w:rsid w:val="00340931"/>
    <w:rsid w:val="00350409"/>
    <w:rsid w:val="0036023F"/>
    <w:rsid w:val="003609EF"/>
    <w:rsid w:val="0036231A"/>
    <w:rsid w:val="00374DD4"/>
    <w:rsid w:val="00377ADB"/>
    <w:rsid w:val="003A2902"/>
    <w:rsid w:val="003B4993"/>
    <w:rsid w:val="003C0DF5"/>
    <w:rsid w:val="003C55D1"/>
    <w:rsid w:val="003E1A36"/>
    <w:rsid w:val="003E2164"/>
    <w:rsid w:val="003E28D1"/>
    <w:rsid w:val="003E641C"/>
    <w:rsid w:val="003F031F"/>
    <w:rsid w:val="003F2A59"/>
    <w:rsid w:val="003F76ED"/>
    <w:rsid w:val="00402EE2"/>
    <w:rsid w:val="00410371"/>
    <w:rsid w:val="00420099"/>
    <w:rsid w:val="004242F1"/>
    <w:rsid w:val="00426621"/>
    <w:rsid w:val="0043160B"/>
    <w:rsid w:val="004350C1"/>
    <w:rsid w:val="004364C6"/>
    <w:rsid w:val="004459DA"/>
    <w:rsid w:val="00453D75"/>
    <w:rsid w:val="0046650E"/>
    <w:rsid w:val="004677AF"/>
    <w:rsid w:val="00483A5B"/>
    <w:rsid w:val="004A3AD8"/>
    <w:rsid w:val="004A51FF"/>
    <w:rsid w:val="004B5693"/>
    <w:rsid w:val="004B75B7"/>
    <w:rsid w:val="004C1C06"/>
    <w:rsid w:val="004C27B6"/>
    <w:rsid w:val="004C4EDF"/>
    <w:rsid w:val="004E17BA"/>
    <w:rsid w:val="004F2A44"/>
    <w:rsid w:val="005067B3"/>
    <w:rsid w:val="00511108"/>
    <w:rsid w:val="005141D9"/>
    <w:rsid w:val="0051580D"/>
    <w:rsid w:val="00517378"/>
    <w:rsid w:val="0053163A"/>
    <w:rsid w:val="0053281E"/>
    <w:rsid w:val="00541720"/>
    <w:rsid w:val="00541B5F"/>
    <w:rsid w:val="00543930"/>
    <w:rsid w:val="00544EFB"/>
    <w:rsid w:val="00547111"/>
    <w:rsid w:val="00572249"/>
    <w:rsid w:val="00586922"/>
    <w:rsid w:val="00592D74"/>
    <w:rsid w:val="00594076"/>
    <w:rsid w:val="005A1BD1"/>
    <w:rsid w:val="005A299F"/>
    <w:rsid w:val="005B3249"/>
    <w:rsid w:val="005B5010"/>
    <w:rsid w:val="005B50F0"/>
    <w:rsid w:val="005B52EC"/>
    <w:rsid w:val="005E2C44"/>
    <w:rsid w:val="005F5BA4"/>
    <w:rsid w:val="005F5D1C"/>
    <w:rsid w:val="00621188"/>
    <w:rsid w:val="00622FB0"/>
    <w:rsid w:val="006257ED"/>
    <w:rsid w:val="006373D5"/>
    <w:rsid w:val="006518B9"/>
    <w:rsid w:val="00653DE4"/>
    <w:rsid w:val="006626E9"/>
    <w:rsid w:val="00665C47"/>
    <w:rsid w:val="00667447"/>
    <w:rsid w:val="006674F9"/>
    <w:rsid w:val="00695808"/>
    <w:rsid w:val="00696BD5"/>
    <w:rsid w:val="006A16AE"/>
    <w:rsid w:val="006B2C0A"/>
    <w:rsid w:val="006B46FB"/>
    <w:rsid w:val="006C2282"/>
    <w:rsid w:val="006D063C"/>
    <w:rsid w:val="006D45DD"/>
    <w:rsid w:val="006D5750"/>
    <w:rsid w:val="006D6CF4"/>
    <w:rsid w:val="006E21FB"/>
    <w:rsid w:val="006E34DA"/>
    <w:rsid w:val="006E6828"/>
    <w:rsid w:val="006F214C"/>
    <w:rsid w:val="006F4AD6"/>
    <w:rsid w:val="006F687D"/>
    <w:rsid w:val="006F755D"/>
    <w:rsid w:val="00701952"/>
    <w:rsid w:val="007048D3"/>
    <w:rsid w:val="00704BE1"/>
    <w:rsid w:val="00710604"/>
    <w:rsid w:val="007112C1"/>
    <w:rsid w:val="0071386A"/>
    <w:rsid w:val="007248DB"/>
    <w:rsid w:val="00725800"/>
    <w:rsid w:val="00730232"/>
    <w:rsid w:val="007407D0"/>
    <w:rsid w:val="007427A7"/>
    <w:rsid w:val="00750C52"/>
    <w:rsid w:val="00767043"/>
    <w:rsid w:val="007738E8"/>
    <w:rsid w:val="0077486A"/>
    <w:rsid w:val="007842DD"/>
    <w:rsid w:val="00791EDE"/>
    <w:rsid w:val="007921C6"/>
    <w:rsid w:val="00792342"/>
    <w:rsid w:val="00796A80"/>
    <w:rsid w:val="007977A8"/>
    <w:rsid w:val="007A5BE6"/>
    <w:rsid w:val="007A64AB"/>
    <w:rsid w:val="007B4518"/>
    <w:rsid w:val="007B512A"/>
    <w:rsid w:val="007C2097"/>
    <w:rsid w:val="007C4594"/>
    <w:rsid w:val="007C6D9B"/>
    <w:rsid w:val="007D1179"/>
    <w:rsid w:val="007D6A07"/>
    <w:rsid w:val="007E4C21"/>
    <w:rsid w:val="007F5A1E"/>
    <w:rsid w:val="007F7259"/>
    <w:rsid w:val="00801D6D"/>
    <w:rsid w:val="008040A8"/>
    <w:rsid w:val="0080642B"/>
    <w:rsid w:val="00824FD9"/>
    <w:rsid w:val="00825B20"/>
    <w:rsid w:val="008279FA"/>
    <w:rsid w:val="0083677F"/>
    <w:rsid w:val="00837C4E"/>
    <w:rsid w:val="0085395A"/>
    <w:rsid w:val="00855C67"/>
    <w:rsid w:val="008626E7"/>
    <w:rsid w:val="00867130"/>
    <w:rsid w:val="00870EE7"/>
    <w:rsid w:val="008735D0"/>
    <w:rsid w:val="008818B5"/>
    <w:rsid w:val="008863B9"/>
    <w:rsid w:val="008A45A6"/>
    <w:rsid w:val="008A4E4D"/>
    <w:rsid w:val="008B1F21"/>
    <w:rsid w:val="008C2FD5"/>
    <w:rsid w:val="008D3CCC"/>
    <w:rsid w:val="008F11D7"/>
    <w:rsid w:val="008F27B8"/>
    <w:rsid w:val="008F3789"/>
    <w:rsid w:val="008F686C"/>
    <w:rsid w:val="0090457A"/>
    <w:rsid w:val="009148DE"/>
    <w:rsid w:val="00932BD5"/>
    <w:rsid w:val="00933B21"/>
    <w:rsid w:val="00941E30"/>
    <w:rsid w:val="00957481"/>
    <w:rsid w:val="00964451"/>
    <w:rsid w:val="00975165"/>
    <w:rsid w:val="009777D9"/>
    <w:rsid w:val="00977EC8"/>
    <w:rsid w:val="0098258F"/>
    <w:rsid w:val="00991B88"/>
    <w:rsid w:val="00992076"/>
    <w:rsid w:val="0099382A"/>
    <w:rsid w:val="009959E8"/>
    <w:rsid w:val="009A48C5"/>
    <w:rsid w:val="009A4B31"/>
    <w:rsid w:val="009A5753"/>
    <w:rsid w:val="009A579D"/>
    <w:rsid w:val="009B185C"/>
    <w:rsid w:val="009C4586"/>
    <w:rsid w:val="009C5A33"/>
    <w:rsid w:val="009D3CA1"/>
    <w:rsid w:val="009D69A6"/>
    <w:rsid w:val="009E3297"/>
    <w:rsid w:val="009E43D8"/>
    <w:rsid w:val="009E5A8A"/>
    <w:rsid w:val="009F4F9A"/>
    <w:rsid w:val="009F734F"/>
    <w:rsid w:val="00A0196F"/>
    <w:rsid w:val="00A0220A"/>
    <w:rsid w:val="00A04FE3"/>
    <w:rsid w:val="00A1202C"/>
    <w:rsid w:val="00A16BFA"/>
    <w:rsid w:val="00A246B6"/>
    <w:rsid w:val="00A30D9D"/>
    <w:rsid w:val="00A3761C"/>
    <w:rsid w:val="00A40704"/>
    <w:rsid w:val="00A40951"/>
    <w:rsid w:val="00A40CDA"/>
    <w:rsid w:val="00A474A2"/>
    <w:rsid w:val="00A47E70"/>
    <w:rsid w:val="00A5052E"/>
    <w:rsid w:val="00A50841"/>
    <w:rsid w:val="00A50CF0"/>
    <w:rsid w:val="00A56107"/>
    <w:rsid w:val="00A56D55"/>
    <w:rsid w:val="00A64241"/>
    <w:rsid w:val="00A745B2"/>
    <w:rsid w:val="00A7671C"/>
    <w:rsid w:val="00A906DA"/>
    <w:rsid w:val="00A90861"/>
    <w:rsid w:val="00AA2BCF"/>
    <w:rsid w:val="00AA2CBC"/>
    <w:rsid w:val="00AB0A9E"/>
    <w:rsid w:val="00AB2E94"/>
    <w:rsid w:val="00AB4926"/>
    <w:rsid w:val="00AC2F34"/>
    <w:rsid w:val="00AC5820"/>
    <w:rsid w:val="00AC6668"/>
    <w:rsid w:val="00AD1CD8"/>
    <w:rsid w:val="00AD268F"/>
    <w:rsid w:val="00AD6B69"/>
    <w:rsid w:val="00AE425C"/>
    <w:rsid w:val="00AE6851"/>
    <w:rsid w:val="00AF2D66"/>
    <w:rsid w:val="00AF4519"/>
    <w:rsid w:val="00B258BB"/>
    <w:rsid w:val="00B37B66"/>
    <w:rsid w:val="00B42DA6"/>
    <w:rsid w:val="00B446A5"/>
    <w:rsid w:val="00B44B01"/>
    <w:rsid w:val="00B47D94"/>
    <w:rsid w:val="00B50BE1"/>
    <w:rsid w:val="00B547B4"/>
    <w:rsid w:val="00B55021"/>
    <w:rsid w:val="00B55042"/>
    <w:rsid w:val="00B57E4D"/>
    <w:rsid w:val="00B67B97"/>
    <w:rsid w:val="00B73051"/>
    <w:rsid w:val="00B735D0"/>
    <w:rsid w:val="00B83A7D"/>
    <w:rsid w:val="00B913F3"/>
    <w:rsid w:val="00B968C8"/>
    <w:rsid w:val="00B971E4"/>
    <w:rsid w:val="00BA3EC5"/>
    <w:rsid w:val="00BA51D9"/>
    <w:rsid w:val="00BA71FD"/>
    <w:rsid w:val="00BB3C32"/>
    <w:rsid w:val="00BB5DFC"/>
    <w:rsid w:val="00BC3095"/>
    <w:rsid w:val="00BD279D"/>
    <w:rsid w:val="00BD6BB8"/>
    <w:rsid w:val="00BD6C8A"/>
    <w:rsid w:val="00BE1F36"/>
    <w:rsid w:val="00BF63DE"/>
    <w:rsid w:val="00BF7066"/>
    <w:rsid w:val="00C02FF3"/>
    <w:rsid w:val="00C207FB"/>
    <w:rsid w:val="00C22265"/>
    <w:rsid w:val="00C25EF7"/>
    <w:rsid w:val="00C417F6"/>
    <w:rsid w:val="00C431E3"/>
    <w:rsid w:val="00C471BB"/>
    <w:rsid w:val="00C52DB1"/>
    <w:rsid w:val="00C57454"/>
    <w:rsid w:val="00C66BA2"/>
    <w:rsid w:val="00C77CE5"/>
    <w:rsid w:val="00C8496F"/>
    <w:rsid w:val="00C8613C"/>
    <w:rsid w:val="00C870F6"/>
    <w:rsid w:val="00C90C1C"/>
    <w:rsid w:val="00C95985"/>
    <w:rsid w:val="00CA6CD9"/>
    <w:rsid w:val="00CC2E27"/>
    <w:rsid w:val="00CC447B"/>
    <w:rsid w:val="00CC5026"/>
    <w:rsid w:val="00CC68D0"/>
    <w:rsid w:val="00CC6B74"/>
    <w:rsid w:val="00CC7A31"/>
    <w:rsid w:val="00CE27A5"/>
    <w:rsid w:val="00CE3154"/>
    <w:rsid w:val="00CF26E9"/>
    <w:rsid w:val="00CF26FE"/>
    <w:rsid w:val="00D00127"/>
    <w:rsid w:val="00D02B7C"/>
    <w:rsid w:val="00D03E59"/>
    <w:rsid w:val="00D03F9A"/>
    <w:rsid w:val="00D04E34"/>
    <w:rsid w:val="00D06D51"/>
    <w:rsid w:val="00D11415"/>
    <w:rsid w:val="00D16F04"/>
    <w:rsid w:val="00D23A8D"/>
    <w:rsid w:val="00D23F6A"/>
    <w:rsid w:val="00D24991"/>
    <w:rsid w:val="00D252A0"/>
    <w:rsid w:val="00D26079"/>
    <w:rsid w:val="00D26BF5"/>
    <w:rsid w:val="00D2704C"/>
    <w:rsid w:val="00D272D0"/>
    <w:rsid w:val="00D35304"/>
    <w:rsid w:val="00D50255"/>
    <w:rsid w:val="00D66144"/>
    <w:rsid w:val="00D66520"/>
    <w:rsid w:val="00D66C84"/>
    <w:rsid w:val="00D76336"/>
    <w:rsid w:val="00D81913"/>
    <w:rsid w:val="00D8197E"/>
    <w:rsid w:val="00D84312"/>
    <w:rsid w:val="00D84AE9"/>
    <w:rsid w:val="00D97804"/>
    <w:rsid w:val="00DA5CDE"/>
    <w:rsid w:val="00DB1788"/>
    <w:rsid w:val="00DE34CF"/>
    <w:rsid w:val="00DE65EF"/>
    <w:rsid w:val="00DF417C"/>
    <w:rsid w:val="00E06554"/>
    <w:rsid w:val="00E0731C"/>
    <w:rsid w:val="00E13F3D"/>
    <w:rsid w:val="00E229BC"/>
    <w:rsid w:val="00E33147"/>
    <w:rsid w:val="00E34898"/>
    <w:rsid w:val="00E35505"/>
    <w:rsid w:val="00E37484"/>
    <w:rsid w:val="00E42A79"/>
    <w:rsid w:val="00E444C0"/>
    <w:rsid w:val="00E47A71"/>
    <w:rsid w:val="00E84C46"/>
    <w:rsid w:val="00E91593"/>
    <w:rsid w:val="00EA4AD2"/>
    <w:rsid w:val="00EA5279"/>
    <w:rsid w:val="00EB09B7"/>
    <w:rsid w:val="00EB1A4A"/>
    <w:rsid w:val="00EB6D46"/>
    <w:rsid w:val="00ED2B45"/>
    <w:rsid w:val="00EE2B85"/>
    <w:rsid w:val="00EE7D7C"/>
    <w:rsid w:val="00F0410E"/>
    <w:rsid w:val="00F0611A"/>
    <w:rsid w:val="00F150BF"/>
    <w:rsid w:val="00F25D98"/>
    <w:rsid w:val="00F300FB"/>
    <w:rsid w:val="00F3488F"/>
    <w:rsid w:val="00F400FD"/>
    <w:rsid w:val="00F4334C"/>
    <w:rsid w:val="00F84419"/>
    <w:rsid w:val="00F90F5A"/>
    <w:rsid w:val="00F934B8"/>
    <w:rsid w:val="00FB0FCE"/>
    <w:rsid w:val="00FB1060"/>
    <w:rsid w:val="00FB123E"/>
    <w:rsid w:val="00FB4B50"/>
    <w:rsid w:val="00FB6386"/>
    <w:rsid w:val="00FC4403"/>
    <w:rsid w:val="00FE1B45"/>
    <w:rsid w:val="00FE1CBE"/>
    <w:rsid w:val="00FE56A6"/>
    <w:rsid w:val="00FE755B"/>
    <w:rsid w:val="00FF23C9"/>
    <w:rsid w:val="00FF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D45DD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ED2B4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D2B4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ED2B45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ED2B45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ED2B45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4A51F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CC447B"/>
    <w:rPr>
      <w:rFonts w:ascii="Arial" w:eastAsia="Times New Roman" w:hAnsi="Arial"/>
      <w:sz w:val="18"/>
    </w:rPr>
  </w:style>
  <w:style w:type="character" w:customStyle="1" w:styleId="TACCar">
    <w:name w:val="TAC Car"/>
    <w:qFormat/>
    <w:locked/>
    <w:rsid w:val="00CC447B"/>
    <w:rPr>
      <w:rFonts w:ascii="Arial" w:eastAsia="Times New Roman" w:hAnsi="Arial"/>
      <w:sz w:val="18"/>
    </w:rPr>
  </w:style>
  <w:style w:type="character" w:customStyle="1" w:styleId="B1Zchn">
    <w:name w:val="B1 Zchn"/>
    <w:link w:val="B1"/>
    <w:qFormat/>
    <w:rsid w:val="00CC447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122A26"/>
    <w:rPr>
      <w:rFonts w:eastAsia="Times New Roman"/>
      <w:lang w:eastAsia="ko-KR"/>
    </w:rPr>
  </w:style>
  <w:style w:type="character" w:customStyle="1" w:styleId="TANChar">
    <w:name w:val="TAN Char"/>
    <w:link w:val="TAN"/>
    <w:qFormat/>
    <w:rsid w:val="00122A26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471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C02FF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"/>
    <w:basedOn w:val="DefaultParagraphFont"/>
    <w:link w:val="Heading5"/>
    <w:qFormat/>
    <w:rsid w:val="00D2704C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kapek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6</Pages>
  <Words>1119</Words>
  <Characters>7425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Niclas Weiler</cp:lastModifiedBy>
  <cp:revision>5</cp:revision>
  <cp:lastPrinted>1899-12-31T23:00:00Z</cp:lastPrinted>
  <dcterms:created xsi:type="dcterms:W3CDTF">2023-05-12T11:47:00Z</dcterms:created>
  <dcterms:modified xsi:type="dcterms:W3CDTF">2023-05-12T11:51:00Z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