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C4E4DD0" w:rsidR="006D45DD" w:rsidRDefault="00DC00F2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DC00F2">
        <w:rPr>
          <w:b/>
          <w:noProof/>
          <w:sz w:val="24"/>
        </w:rPr>
        <w:t>3GPP TSG-RAN5 Meeting #99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>
        <w:rPr>
          <w:b/>
          <w:i/>
          <w:noProof/>
          <w:sz w:val="28"/>
          <w:lang w:eastAsia="ja-JP"/>
        </w:rPr>
        <w:t>232874</w:t>
      </w:r>
    </w:p>
    <w:p w14:paraId="5DD85240" w14:textId="0A3C33F6" w:rsidR="006D45DD" w:rsidRPr="00725800" w:rsidRDefault="00DC00F2" w:rsidP="006D45DD">
      <w:pPr>
        <w:pStyle w:val="CRCoverPage"/>
        <w:outlineLvl w:val="0"/>
        <w:rPr>
          <w:b/>
          <w:noProof/>
          <w:sz w:val="24"/>
        </w:rPr>
      </w:pPr>
      <w:r w:rsidRPr="00DC00F2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D7059" w:rsidR="003C55D1" w:rsidRPr="00F91D8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91D8A">
              <w:rPr>
                <w:b/>
                <w:noProof/>
                <w:sz w:val="28"/>
              </w:rPr>
              <w:t>38</w:t>
            </w:r>
            <w:r w:rsidR="00D272D0" w:rsidRPr="00F91D8A">
              <w:rPr>
                <w:b/>
                <w:noProof/>
                <w:sz w:val="28"/>
              </w:rPr>
              <w:t>.</w:t>
            </w:r>
            <w:r w:rsidR="007A5BE6" w:rsidRPr="00F91D8A">
              <w:rPr>
                <w:b/>
                <w:noProof/>
                <w:sz w:val="28"/>
              </w:rPr>
              <w:t>521</w:t>
            </w:r>
            <w:r w:rsidR="002C44DA" w:rsidRPr="00F91D8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36BBD879" w:rsidR="003C55D1" w:rsidRPr="00F91D8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1D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06F55" w:rsidR="003C55D1" w:rsidRPr="00F91D8A" w:rsidRDefault="00DC00F2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91D8A">
              <w:rPr>
                <w:b/>
                <w:noProof/>
                <w:sz w:val="28"/>
              </w:rPr>
              <w:t>2268</w:t>
            </w:r>
          </w:p>
        </w:tc>
        <w:tc>
          <w:tcPr>
            <w:tcW w:w="709" w:type="dxa"/>
          </w:tcPr>
          <w:p w14:paraId="09D2C09B" w14:textId="1EF3E926" w:rsidR="003C55D1" w:rsidRPr="00F91D8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91D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F91D8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1D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F91D8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91D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4A3BF" w:rsidR="003C55D1" w:rsidRPr="00F91D8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1D8A">
              <w:rPr>
                <w:b/>
                <w:noProof/>
                <w:sz w:val="28"/>
              </w:rPr>
              <w:t>1</w:t>
            </w:r>
            <w:r w:rsidR="00054084" w:rsidRPr="00F91D8A">
              <w:rPr>
                <w:b/>
                <w:noProof/>
                <w:sz w:val="28"/>
              </w:rPr>
              <w:t>7.</w:t>
            </w:r>
            <w:r w:rsidR="00FB0FCE" w:rsidRPr="00F91D8A">
              <w:rPr>
                <w:b/>
                <w:noProof/>
                <w:sz w:val="28"/>
              </w:rPr>
              <w:t>8</w:t>
            </w:r>
            <w:r w:rsidR="00054084" w:rsidRPr="00F91D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1FCAF" w:rsidR="001E41F3" w:rsidRDefault="00B30F8D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="00E44DBB">
              <w:t xml:space="preserve">delta </w:t>
            </w:r>
            <w:proofErr w:type="spellStart"/>
            <w:proofErr w:type="gramStart"/>
            <w:r w:rsidR="00E44DBB" w:rsidRPr="003F3B32">
              <w:t>R</w:t>
            </w:r>
            <w:r w:rsidR="00E44DBB" w:rsidRPr="003F3B32">
              <w:rPr>
                <w:vertAlign w:val="subscript"/>
              </w:rPr>
              <w:t>IB,c</w:t>
            </w:r>
            <w:proofErr w:type="spellEnd"/>
            <w:proofErr w:type="gramEnd"/>
            <w:r w:rsidR="00E44DBB">
              <w:t xml:space="preserve"> , </w:t>
            </w:r>
            <w:r w:rsidR="00704BE1">
              <w:t>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C21F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FB0FCE">
              <w:t>4</w:t>
            </w:r>
            <w:r>
              <w:t>-</w:t>
            </w:r>
            <w:r w:rsidR="00D35304">
              <w:t>2</w:t>
            </w:r>
            <w:r w:rsidR="00C02FF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19C51" w:rsidR="001E41F3" w:rsidRDefault="00104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was made </w:t>
            </w:r>
            <w:r w:rsidR="00BD6C8A">
              <w:rPr>
                <w:noProof/>
              </w:rPr>
              <w:t>at previous core spec alignment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19D11231" w14:textId="668ED8B6" w:rsidR="00586922" w:rsidRDefault="00B50BE1" w:rsidP="009C4586">
            <w:pPr>
              <w:pStyle w:val="CRCoverPage"/>
              <w:spacing w:after="0"/>
              <w:ind w:left="100"/>
            </w:pPr>
            <w:r w:rsidRPr="003F3B32">
              <w:t>Table 7.3A.0.3.2.1-1</w:t>
            </w:r>
            <w:r w:rsidR="000D1C96">
              <w:t xml:space="preserve"> updated with correct </w:t>
            </w:r>
            <w:r w:rsidR="00E44DBB">
              <w:t xml:space="preserve">delta </w:t>
            </w:r>
            <w:proofErr w:type="spellStart"/>
            <w:proofErr w:type="gramStart"/>
            <w:r w:rsidR="000D1C96" w:rsidRPr="003F3B32">
              <w:t>R</w:t>
            </w:r>
            <w:r w:rsidR="000D1C96" w:rsidRPr="003F3B32">
              <w:rPr>
                <w:vertAlign w:val="subscript"/>
              </w:rPr>
              <w:t>IB,c</w:t>
            </w:r>
            <w:proofErr w:type="spellEnd"/>
            <w:proofErr w:type="gramEnd"/>
          </w:p>
          <w:p w14:paraId="31C656EC" w14:textId="7DE98B08" w:rsidR="00B913F3" w:rsidRDefault="00B913F3" w:rsidP="00D66C84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70E61" w:rsidR="00B913F3" w:rsidRDefault="005B5010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</w:t>
            </w:r>
            <w:r w:rsidR="00097F42">
              <w:t xml:space="preserve">delta </w:t>
            </w:r>
            <w:proofErr w:type="spellStart"/>
            <w:proofErr w:type="gramStart"/>
            <w:r w:rsidR="00097F42" w:rsidRPr="003F3B32">
              <w:t>R</w:t>
            </w:r>
            <w:r w:rsidR="00097F42" w:rsidRPr="003F3B32">
              <w:rPr>
                <w:vertAlign w:val="subscript"/>
              </w:rPr>
              <w:t>IB,c</w:t>
            </w:r>
            <w:proofErr w:type="spellEnd"/>
            <w:proofErr w:type="gramEnd"/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B180A" w:rsidR="006D6CF4" w:rsidRPr="000D1C96" w:rsidRDefault="00E47A71" w:rsidP="00E47A71">
            <w:pPr>
              <w:pStyle w:val="CRCoverPage"/>
              <w:spacing w:after="0"/>
              <w:rPr>
                <w:snapToGrid w:val="0"/>
              </w:rPr>
            </w:pPr>
            <w:r w:rsidRPr="003F3B32">
              <w:rPr>
                <w:snapToGrid w:val="0"/>
              </w:rPr>
              <w:t>7.3A.0.3.2.1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2D0CAD" w:rsidR="00B913F3" w:rsidRDefault="00B913F3" w:rsidP="00335D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D4F37" w14:textId="063253EC" w:rsidR="00A40704" w:rsidRPr="007C6D9B" w:rsidRDefault="00DE65EF" w:rsidP="007C6D9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C4E2C5D" w14:textId="77777777" w:rsidR="00A40704" w:rsidRDefault="00A40704" w:rsidP="00F0410E">
      <w:pPr>
        <w:pStyle w:val="TH"/>
      </w:pPr>
    </w:p>
    <w:p w14:paraId="743BCE5D" w14:textId="77777777" w:rsidR="005F5D1C" w:rsidRPr="003F3B32" w:rsidRDefault="005F5D1C" w:rsidP="005F5D1C">
      <w:pPr>
        <w:pStyle w:val="TH"/>
      </w:pPr>
      <w:r w:rsidRPr="003F3B32">
        <w:t xml:space="preserve">Table 7.3A.0.3.2.1-1: </w:t>
      </w:r>
      <w:proofErr w:type="spellStart"/>
      <w:r w:rsidRPr="003F3B32">
        <w:t>Δ</w:t>
      </w:r>
      <w:proofErr w:type="gramStart"/>
      <w:r w:rsidRPr="003F3B32">
        <w:t>R</w:t>
      </w:r>
      <w:r w:rsidRPr="003F3B32">
        <w:rPr>
          <w:vertAlign w:val="subscript"/>
        </w:rPr>
        <w:t>IB,c</w:t>
      </w:r>
      <w:proofErr w:type="spellEnd"/>
      <w:proofErr w:type="gramEnd"/>
      <w:r w:rsidRPr="003F3B32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5F5D1C" w:rsidRPr="003F3B32" w14:paraId="501B17C6" w14:textId="77777777" w:rsidTr="00571A79">
        <w:trPr>
          <w:jc w:val="center"/>
        </w:trPr>
        <w:tc>
          <w:tcPr>
            <w:tcW w:w="1535" w:type="dxa"/>
          </w:tcPr>
          <w:p w14:paraId="3568CCCF" w14:textId="77777777" w:rsidR="005F5D1C" w:rsidRPr="003F3B32" w:rsidRDefault="005F5D1C" w:rsidP="00571A79">
            <w:pPr>
              <w:pStyle w:val="TAH"/>
            </w:pPr>
            <w:r w:rsidRPr="003F3B32">
              <w:t>Inter-band CA configuration</w:t>
            </w:r>
          </w:p>
        </w:tc>
        <w:tc>
          <w:tcPr>
            <w:tcW w:w="2952" w:type="dxa"/>
          </w:tcPr>
          <w:p w14:paraId="1085E0F7" w14:textId="77777777" w:rsidR="005F5D1C" w:rsidRPr="003F3B32" w:rsidRDefault="005F5D1C" w:rsidP="00571A79">
            <w:pPr>
              <w:pStyle w:val="TAH"/>
            </w:pPr>
            <w:r w:rsidRPr="003F3B32">
              <w:t>NR Band</w:t>
            </w:r>
          </w:p>
        </w:tc>
        <w:tc>
          <w:tcPr>
            <w:tcW w:w="2952" w:type="dxa"/>
          </w:tcPr>
          <w:p w14:paraId="7B142D4F" w14:textId="77777777" w:rsidR="005F5D1C" w:rsidRPr="003F3B32" w:rsidRDefault="005F5D1C" w:rsidP="00571A79">
            <w:pPr>
              <w:pStyle w:val="TAH"/>
            </w:pPr>
            <w:proofErr w:type="spellStart"/>
            <w:r w:rsidRPr="003F3B32">
              <w:t>Δ</w:t>
            </w:r>
            <w:proofErr w:type="gramStart"/>
            <w:r w:rsidRPr="003F3B32">
              <w:t>R</w:t>
            </w:r>
            <w:r w:rsidRPr="003F3B32">
              <w:rPr>
                <w:vertAlign w:val="subscript"/>
              </w:rPr>
              <w:t>IB,c</w:t>
            </w:r>
            <w:proofErr w:type="spellEnd"/>
            <w:proofErr w:type="gramEnd"/>
            <w:r w:rsidRPr="003F3B32">
              <w:t xml:space="preserve"> (dB)</w:t>
            </w:r>
          </w:p>
        </w:tc>
      </w:tr>
      <w:tr w:rsidR="005F5D1C" w:rsidRPr="003F3B32" w14:paraId="3C29C6AD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3A6BEC4F" w14:textId="77777777" w:rsidR="005F5D1C" w:rsidRPr="003F3B32" w:rsidRDefault="005F5D1C" w:rsidP="00571A79">
            <w:pPr>
              <w:pStyle w:val="TAC"/>
            </w:pPr>
            <w:r w:rsidRPr="003F3B32">
              <w:t>CA_n1-n77</w:t>
            </w:r>
          </w:p>
        </w:tc>
        <w:tc>
          <w:tcPr>
            <w:tcW w:w="2952" w:type="dxa"/>
            <w:vAlign w:val="center"/>
          </w:tcPr>
          <w:p w14:paraId="59556352" w14:textId="77777777" w:rsidR="005F5D1C" w:rsidRPr="003F3B32" w:rsidRDefault="005F5D1C" w:rsidP="00571A79">
            <w:pPr>
              <w:pStyle w:val="TAC"/>
              <w:rPr>
                <w:rFonts w:eastAsia="MS Mincho" w:cs="Arial"/>
              </w:rPr>
            </w:pPr>
            <w:r w:rsidRPr="003F3B32"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3BD02BB6" w14:textId="77777777" w:rsidR="005F5D1C" w:rsidRPr="003F3B32" w:rsidRDefault="005F5D1C" w:rsidP="00571A79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.2</w:t>
            </w:r>
          </w:p>
        </w:tc>
      </w:tr>
      <w:tr w:rsidR="005F5D1C" w:rsidRPr="003F3B32" w14:paraId="06146EBA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29B7A15B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4B5F6FB" w14:textId="77777777" w:rsidR="005F5D1C" w:rsidRPr="003F3B32" w:rsidRDefault="005F5D1C" w:rsidP="00571A79">
            <w:pPr>
              <w:pStyle w:val="TAC"/>
              <w:rPr>
                <w:rFonts w:eastAsia="MS Mincho" w:cs="Arial"/>
              </w:rPr>
            </w:pPr>
            <w:r w:rsidRPr="003F3B32">
              <w:t>n</w:t>
            </w:r>
            <w:r w:rsidRPr="003F3B32"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53D0A345" w14:textId="77777777" w:rsidR="005F5D1C" w:rsidRPr="003F3B32" w:rsidRDefault="005F5D1C" w:rsidP="00571A79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.5</w:t>
            </w:r>
          </w:p>
        </w:tc>
      </w:tr>
      <w:tr w:rsidR="005F5D1C" w:rsidRPr="003F3B32" w14:paraId="58F809C2" w14:textId="77777777" w:rsidTr="00571A79">
        <w:trPr>
          <w:jc w:val="center"/>
        </w:trPr>
        <w:tc>
          <w:tcPr>
            <w:tcW w:w="1535" w:type="dxa"/>
            <w:vAlign w:val="center"/>
          </w:tcPr>
          <w:p w14:paraId="58E8952F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6DB00E14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16190596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5FDA644D" w14:textId="77777777" w:rsidTr="00571A79">
        <w:trPr>
          <w:jc w:val="center"/>
        </w:trPr>
        <w:tc>
          <w:tcPr>
            <w:tcW w:w="1535" w:type="dxa"/>
            <w:vMerge w:val="restart"/>
          </w:tcPr>
          <w:p w14:paraId="3E9B2F25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t>CA_n</w:t>
            </w:r>
            <w:r w:rsidRPr="003F3B32">
              <w:rPr>
                <w:lang w:eastAsia="zh-CN"/>
              </w:rPr>
              <w:t>2</w:t>
            </w:r>
            <w:r w:rsidRPr="003F3B32">
              <w:t>-n</w:t>
            </w:r>
            <w:r w:rsidRPr="003F3B32"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626C65D9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 w14:paraId="738C13A4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5F5D1C" w:rsidRPr="003F3B32" w14:paraId="04E8F17D" w14:textId="77777777" w:rsidTr="00571A79">
        <w:trPr>
          <w:jc w:val="center"/>
        </w:trPr>
        <w:tc>
          <w:tcPr>
            <w:tcW w:w="1535" w:type="dxa"/>
            <w:vMerge/>
          </w:tcPr>
          <w:p w14:paraId="5846C333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2DBB6494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 w14:paraId="090E4E92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33CADD86" w14:textId="77777777" w:rsidTr="00571A79">
        <w:trPr>
          <w:jc w:val="center"/>
        </w:trPr>
        <w:tc>
          <w:tcPr>
            <w:tcW w:w="1535" w:type="dxa"/>
            <w:vMerge w:val="restart"/>
          </w:tcPr>
          <w:p w14:paraId="7784EF98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</w:t>
            </w:r>
            <w:r w:rsidRPr="003F3B32">
              <w:rPr>
                <w:szCs w:val="18"/>
              </w:rPr>
              <w:t>_</w:t>
            </w:r>
            <w:r w:rsidRPr="003F3B32">
              <w:rPr>
                <w:szCs w:val="18"/>
                <w:lang w:eastAsia="zh-CN"/>
              </w:rPr>
              <w:t>n2</w:t>
            </w:r>
            <w:r w:rsidRPr="003F3B32">
              <w:rPr>
                <w:szCs w:val="18"/>
                <w:lang w:eastAsia="ja-JP"/>
              </w:rPr>
              <w:t>-n</w:t>
            </w:r>
            <w:r w:rsidRPr="003F3B32"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41E89A59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13761330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0.3</w:t>
            </w:r>
          </w:p>
        </w:tc>
      </w:tr>
      <w:tr w:rsidR="005F5D1C" w:rsidRPr="003F3B32" w14:paraId="78D5A273" w14:textId="77777777" w:rsidTr="00571A79">
        <w:trPr>
          <w:jc w:val="center"/>
        </w:trPr>
        <w:tc>
          <w:tcPr>
            <w:tcW w:w="1535" w:type="dxa"/>
            <w:vMerge/>
          </w:tcPr>
          <w:p w14:paraId="08A1234B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28D39DE8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 w14:paraId="595DA6D2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</w:rPr>
              <w:t>0.3</w:t>
            </w:r>
          </w:p>
        </w:tc>
      </w:tr>
      <w:tr w:rsidR="005F5D1C" w:rsidRPr="003F3B32" w14:paraId="2289CEF9" w14:textId="77777777" w:rsidTr="00571A79">
        <w:trPr>
          <w:jc w:val="center"/>
        </w:trPr>
        <w:tc>
          <w:tcPr>
            <w:tcW w:w="1535" w:type="dxa"/>
            <w:vMerge w:val="restart"/>
          </w:tcPr>
          <w:p w14:paraId="36C5FFA7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64ED7678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04E6BA68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0.2</w:t>
            </w:r>
          </w:p>
        </w:tc>
      </w:tr>
      <w:tr w:rsidR="005F5D1C" w:rsidRPr="003F3B32" w14:paraId="444DE511" w14:textId="77777777" w:rsidTr="00571A79">
        <w:trPr>
          <w:jc w:val="center"/>
        </w:trPr>
        <w:tc>
          <w:tcPr>
            <w:tcW w:w="1535" w:type="dxa"/>
            <w:vMerge/>
          </w:tcPr>
          <w:p w14:paraId="1BD5D9DC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7613979F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</w:t>
            </w:r>
            <w:r w:rsidRPr="003F3B32"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68ACB2A2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0.5</w:t>
            </w:r>
          </w:p>
        </w:tc>
      </w:tr>
      <w:tr w:rsidR="005F5D1C" w:rsidRPr="003F3B32" w14:paraId="142F01F6" w14:textId="77777777" w:rsidTr="00571A79">
        <w:trPr>
          <w:jc w:val="center"/>
        </w:trPr>
        <w:tc>
          <w:tcPr>
            <w:tcW w:w="1535" w:type="dxa"/>
            <w:vMerge w:val="restart"/>
            <w:tcBorders>
              <w:right w:val="single" w:sz="4" w:space="0" w:color="auto"/>
            </w:tcBorders>
            <w:vAlign w:val="center"/>
          </w:tcPr>
          <w:p w14:paraId="7B598C72" w14:textId="77777777" w:rsidR="005F5D1C" w:rsidRPr="003F3B32" w:rsidRDefault="005F5D1C" w:rsidP="00571A79">
            <w:pPr>
              <w:pStyle w:val="TAC"/>
            </w:pPr>
            <w:r w:rsidRPr="003F3B32">
              <w:t>CA_n3-n41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DF85C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sz="4" w:space="0" w:color="auto"/>
            </w:tcBorders>
          </w:tcPr>
          <w:p w14:paraId="56DDC081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</w:t>
            </w:r>
            <w:r w:rsidRPr="003F3B32">
              <w:rPr>
                <w:rFonts w:eastAsia="MS Mincho"/>
                <w:vertAlign w:val="superscript"/>
              </w:rPr>
              <w:t>2</w:t>
            </w:r>
          </w:p>
        </w:tc>
      </w:tr>
      <w:tr w:rsidR="005F5D1C" w:rsidRPr="003F3B32" w14:paraId="34A7D17C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6A6AFFD3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25E52A1B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</w:tcPr>
          <w:p w14:paraId="638D093A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  <w:r w:rsidRPr="003F3B32">
              <w:rPr>
                <w:rFonts w:eastAsia="MS Mincho"/>
                <w:vertAlign w:val="superscript"/>
              </w:rPr>
              <w:t>3</w:t>
            </w:r>
          </w:p>
        </w:tc>
      </w:tr>
      <w:tr w:rsidR="005F5D1C" w:rsidRPr="003F3B32" w14:paraId="76CD75AB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251C4C9A" w14:textId="77777777" w:rsidR="005F5D1C" w:rsidRPr="003F3B32" w:rsidRDefault="005F5D1C" w:rsidP="00571A79">
            <w:pPr>
              <w:pStyle w:val="TAC"/>
            </w:pPr>
            <w:r w:rsidRPr="003F3B32">
              <w:t>CA_n3-n78</w:t>
            </w:r>
          </w:p>
        </w:tc>
        <w:tc>
          <w:tcPr>
            <w:tcW w:w="2952" w:type="dxa"/>
            <w:vAlign w:val="center"/>
          </w:tcPr>
          <w:p w14:paraId="49B37F85" w14:textId="77777777" w:rsidR="005F5D1C" w:rsidRPr="003F3B32" w:rsidRDefault="005F5D1C" w:rsidP="00571A79">
            <w:pPr>
              <w:pStyle w:val="TAC"/>
            </w:pPr>
            <w:r w:rsidRPr="003F3B32">
              <w:t>n3</w:t>
            </w:r>
          </w:p>
        </w:tc>
        <w:tc>
          <w:tcPr>
            <w:tcW w:w="2952" w:type="dxa"/>
          </w:tcPr>
          <w:p w14:paraId="062FE76A" w14:textId="77777777" w:rsidR="005F5D1C" w:rsidRPr="003F3B32" w:rsidRDefault="005F5D1C" w:rsidP="00571A79">
            <w:pPr>
              <w:pStyle w:val="TAC"/>
            </w:pPr>
            <w:r w:rsidRPr="003F3B32">
              <w:t>0.2</w:t>
            </w:r>
          </w:p>
        </w:tc>
      </w:tr>
      <w:tr w:rsidR="005F5D1C" w:rsidRPr="003F3B32" w14:paraId="0FE761C2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432808BF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1E46951" w14:textId="77777777" w:rsidR="005F5D1C" w:rsidRPr="003F3B32" w:rsidRDefault="005F5D1C" w:rsidP="00571A79">
            <w:pPr>
              <w:pStyle w:val="TAC"/>
            </w:pPr>
            <w:r w:rsidRPr="003F3B32">
              <w:t>n78</w:t>
            </w:r>
          </w:p>
        </w:tc>
        <w:tc>
          <w:tcPr>
            <w:tcW w:w="2952" w:type="dxa"/>
          </w:tcPr>
          <w:p w14:paraId="62A931C6" w14:textId="77777777" w:rsidR="005F5D1C" w:rsidRPr="003F3B32" w:rsidRDefault="005F5D1C" w:rsidP="00571A79">
            <w:pPr>
              <w:pStyle w:val="TAC"/>
            </w:pPr>
            <w:r w:rsidRPr="003F3B32">
              <w:t>0.5</w:t>
            </w:r>
          </w:p>
        </w:tc>
      </w:tr>
      <w:tr w:rsidR="005F5D1C" w:rsidRPr="003F3B32" w14:paraId="0F446655" w14:textId="77777777" w:rsidTr="00571A79">
        <w:trPr>
          <w:jc w:val="center"/>
        </w:trPr>
        <w:tc>
          <w:tcPr>
            <w:tcW w:w="1535" w:type="dxa"/>
            <w:vMerge w:val="restart"/>
          </w:tcPr>
          <w:p w14:paraId="3A9E0760" w14:textId="77777777" w:rsidR="005F5D1C" w:rsidRPr="003F3B32" w:rsidRDefault="005F5D1C" w:rsidP="00571A79">
            <w:pPr>
              <w:pStyle w:val="TAC"/>
            </w:pPr>
            <w:r w:rsidRPr="003F3B32">
              <w:t>CA_n5-n77</w:t>
            </w:r>
          </w:p>
        </w:tc>
        <w:tc>
          <w:tcPr>
            <w:tcW w:w="2952" w:type="dxa"/>
          </w:tcPr>
          <w:p w14:paraId="5B8DB4AE" w14:textId="77777777" w:rsidR="005F5D1C" w:rsidRPr="003F3B32" w:rsidRDefault="005F5D1C" w:rsidP="00571A79">
            <w:pPr>
              <w:pStyle w:val="TAC"/>
            </w:pPr>
            <w:r w:rsidRPr="003F3B32">
              <w:t>n5</w:t>
            </w:r>
          </w:p>
        </w:tc>
        <w:tc>
          <w:tcPr>
            <w:tcW w:w="2952" w:type="dxa"/>
          </w:tcPr>
          <w:p w14:paraId="66596A00" w14:textId="77777777" w:rsidR="005F5D1C" w:rsidRPr="003F3B32" w:rsidRDefault="005F5D1C" w:rsidP="00571A79">
            <w:pPr>
              <w:pStyle w:val="TAC"/>
            </w:pPr>
            <w:r w:rsidRPr="003F3B32">
              <w:t>0.2</w:t>
            </w:r>
          </w:p>
        </w:tc>
      </w:tr>
      <w:tr w:rsidR="005F5D1C" w:rsidRPr="003F3B32" w14:paraId="466C91E2" w14:textId="77777777" w:rsidTr="00571A79">
        <w:trPr>
          <w:jc w:val="center"/>
        </w:trPr>
        <w:tc>
          <w:tcPr>
            <w:tcW w:w="1535" w:type="dxa"/>
            <w:vMerge/>
          </w:tcPr>
          <w:p w14:paraId="4E1686AC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</w:tcPr>
          <w:p w14:paraId="51394C60" w14:textId="77777777" w:rsidR="005F5D1C" w:rsidRPr="003F3B32" w:rsidRDefault="005F5D1C" w:rsidP="00571A79">
            <w:pPr>
              <w:pStyle w:val="TAC"/>
            </w:pPr>
            <w:r w:rsidRPr="003F3B32">
              <w:t>n77</w:t>
            </w:r>
          </w:p>
        </w:tc>
        <w:tc>
          <w:tcPr>
            <w:tcW w:w="2952" w:type="dxa"/>
          </w:tcPr>
          <w:p w14:paraId="1E33DB30" w14:textId="77777777" w:rsidR="005F5D1C" w:rsidRPr="003F3B32" w:rsidRDefault="005F5D1C" w:rsidP="00571A79">
            <w:pPr>
              <w:pStyle w:val="TAC"/>
            </w:pPr>
            <w:r w:rsidRPr="003F3B32">
              <w:t>0.5</w:t>
            </w:r>
          </w:p>
        </w:tc>
      </w:tr>
      <w:tr w:rsidR="005F5D1C" w:rsidRPr="003F3B32" w14:paraId="7F129A55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4E2575F3" w14:textId="77777777" w:rsidR="005F5D1C" w:rsidRPr="003F3B32" w:rsidRDefault="005F5D1C" w:rsidP="00571A79">
            <w:pPr>
              <w:pStyle w:val="TAC"/>
            </w:pPr>
            <w:r w:rsidRPr="003F3B32">
              <w:t>CA_n</w:t>
            </w:r>
            <w:r w:rsidRPr="003F3B32">
              <w:rPr>
                <w:lang w:eastAsia="zh-CN"/>
              </w:rPr>
              <w:t>5</w:t>
            </w:r>
            <w:r w:rsidRPr="003F3B32">
              <w:t>-n7</w:t>
            </w:r>
            <w:r w:rsidRPr="003F3B32"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 w14:paraId="0E2AC5DE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 w14:paraId="19F5A048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5F5D1C" w:rsidRPr="003F3B32" w14:paraId="4A1AFD80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07B7A738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</w:tcPr>
          <w:p w14:paraId="2B96B808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501ED695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3F449883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087BFC82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 w14:paraId="1792B503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 w14:paraId="7236E6E3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1980C84B" w14:textId="77777777" w:rsidTr="00571A79">
        <w:trPr>
          <w:jc w:val="center"/>
        </w:trPr>
        <w:tc>
          <w:tcPr>
            <w:tcW w:w="1535" w:type="dxa"/>
            <w:vMerge/>
          </w:tcPr>
          <w:p w14:paraId="459BB1C8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</w:tcPr>
          <w:p w14:paraId="0100177B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7B918AA5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79A9FA16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7C9096EC" w14:textId="77777777" w:rsidR="005F5D1C" w:rsidRPr="003F3B32" w:rsidRDefault="005F5D1C" w:rsidP="00571A79">
            <w:pPr>
              <w:pStyle w:val="TAC"/>
            </w:pPr>
            <w:r w:rsidRPr="003F3B32">
              <w:t>CA_n8-n78</w:t>
            </w:r>
          </w:p>
        </w:tc>
        <w:tc>
          <w:tcPr>
            <w:tcW w:w="2952" w:type="dxa"/>
            <w:vAlign w:val="center"/>
          </w:tcPr>
          <w:p w14:paraId="51FAC5FB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t>n8</w:t>
            </w:r>
          </w:p>
        </w:tc>
        <w:tc>
          <w:tcPr>
            <w:tcW w:w="2952" w:type="dxa"/>
          </w:tcPr>
          <w:p w14:paraId="1C8A1DE7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5F5D1C" w:rsidRPr="003F3B32" w14:paraId="24088522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08EC0FA9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3218F00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t>n78</w:t>
            </w:r>
          </w:p>
        </w:tc>
        <w:tc>
          <w:tcPr>
            <w:tcW w:w="2952" w:type="dxa"/>
          </w:tcPr>
          <w:p w14:paraId="1977CD37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5F5D1C" w:rsidRPr="003F3B32" w14:paraId="26D6AA74" w14:textId="77777777" w:rsidTr="00571A79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75E82E22" w14:textId="77777777" w:rsidR="005F5D1C" w:rsidRPr="003F3B32" w:rsidRDefault="005F5D1C" w:rsidP="00571A79">
            <w:pPr>
              <w:pStyle w:val="TAC"/>
            </w:pPr>
            <w:r w:rsidRPr="003F3B32">
              <w:t>CA_n24-n48</w:t>
            </w:r>
          </w:p>
        </w:tc>
        <w:tc>
          <w:tcPr>
            <w:tcW w:w="2952" w:type="dxa"/>
            <w:vAlign w:val="center"/>
          </w:tcPr>
          <w:p w14:paraId="673EC4D0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6E114025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5F5D1C" w:rsidRPr="003F3B32" w14:paraId="086B42F2" w14:textId="77777777" w:rsidTr="00571A79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1455E3E8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E1504DC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 w14:paraId="476853FF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5F5D1C" w:rsidRPr="003F3B32" w14:paraId="358F66C2" w14:textId="77777777" w:rsidTr="00571A79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15F3E135" w14:textId="77777777" w:rsidR="005F5D1C" w:rsidRPr="003F3B32" w:rsidRDefault="005F5D1C" w:rsidP="00571A79">
            <w:pPr>
              <w:pStyle w:val="TAC"/>
            </w:pPr>
            <w:r w:rsidRPr="003F3B32">
              <w:t>CA_n24-n77</w:t>
            </w:r>
          </w:p>
        </w:tc>
        <w:tc>
          <w:tcPr>
            <w:tcW w:w="2952" w:type="dxa"/>
            <w:vAlign w:val="center"/>
          </w:tcPr>
          <w:p w14:paraId="481376EF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2DC69002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5F5D1C" w:rsidRPr="003F3B32" w14:paraId="4F36EF38" w14:textId="77777777" w:rsidTr="00571A79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5965E5A2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5276ACB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 w14:paraId="4438B9A6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5F5D1C" w:rsidRPr="003F3B32" w14:paraId="5C264646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09840FFD" w14:textId="77777777" w:rsidR="005F5D1C" w:rsidRPr="003F3B32" w:rsidRDefault="005F5D1C" w:rsidP="00571A79">
            <w:pPr>
              <w:pStyle w:val="TAC"/>
            </w:pPr>
            <w:r w:rsidRPr="003F3B32">
              <w:t>CA_n28-n78</w:t>
            </w:r>
          </w:p>
        </w:tc>
        <w:tc>
          <w:tcPr>
            <w:tcW w:w="2952" w:type="dxa"/>
            <w:vAlign w:val="center"/>
          </w:tcPr>
          <w:p w14:paraId="2A660BD1" w14:textId="77777777" w:rsidR="005F5D1C" w:rsidRPr="003F3B32" w:rsidRDefault="005F5D1C" w:rsidP="00571A79">
            <w:pPr>
              <w:pStyle w:val="TAC"/>
            </w:pPr>
            <w:r w:rsidRPr="003F3B32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14:paraId="27E01F87" w14:textId="77777777" w:rsidR="005F5D1C" w:rsidRPr="003F3B32" w:rsidRDefault="005F5D1C" w:rsidP="00571A79">
            <w:pPr>
              <w:pStyle w:val="TAC"/>
            </w:pPr>
            <w:r w:rsidRPr="003F3B32">
              <w:rPr>
                <w:rFonts w:eastAsia="MS Mincho"/>
              </w:rPr>
              <w:t>0.2</w:t>
            </w:r>
          </w:p>
        </w:tc>
      </w:tr>
      <w:tr w:rsidR="005F5D1C" w:rsidRPr="003F3B32" w14:paraId="5098487E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4362C92A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FCC3303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14:paraId="17CDE35E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5F5D1C" w:rsidRPr="003F3B32" w14:paraId="4A9F86CF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7D21DE37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 w14:paraId="1756D905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t>n28</w:t>
            </w:r>
          </w:p>
        </w:tc>
        <w:tc>
          <w:tcPr>
            <w:tcW w:w="2952" w:type="dxa"/>
          </w:tcPr>
          <w:p w14:paraId="79D0642A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5F5D1C" w:rsidRPr="003F3B32" w14:paraId="0171D00B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65038E3C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</w:tcPr>
          <w:p w14:paraId="5474883C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t>n79</w:t>
            </w:r>
          </w:p>
        </w:tc>
        <w:tc>
          <w:tcPr>
            <w:tcW w:w="2952" w:type="dxa"/>
          </w:tcPr>
          <w:p w14:paraId="159B49FB" w14:textId="77777777" w:rsidR="005F5D1C" w:rsidRPr="003F3B32" w:rsidRDefault="005F5D1C" w:rsidP="00571A79">
            <w:pPr>
              <w:pStyle w:val="TAC"/>
              <w:rPr>
                <w:rFonts w:eastAsia="MS Mincho"/>
              </w:rPr>
            </w:pPr>
            <w:r w:rsidRPr="003F3B32">
              <w:t>0.5</w:t>
            </w:r>
          </w:p>
        </w:tc>
      </w:tr>
      <w:tr w:rsidR="005F5D1C" w:rsidRPr="003F3B32" w14:paraId="0D74B22E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0646EFC5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CA_n41-n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vMerge w:val="restart"/>
            <w:vAlign w:val="center"/>
          </w:tcPr>
          <w:p w14:paraId="6A690DC4" w14:textId="77777777" w:rsidR="005F5D1C" w:rsidRPr="003F3B32" w:rsidRDefault="005F5D1C" w:rsidP="00571A79">
            <w:pPr>
              <w:pStyle w:val="TAC"/>
            </w:pPr>
            <w:r>
              <w:t>n41</w:t>
            </w:r>
          </w:p>
        </w:tc>
        <w:tc>
          <w:tcPr>
            <w:tcW w:w="2952" w:type="dxa"/>
          </w:tcPr>
          <w:p w14:paraId="5B41FC30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 w:rsidR="005F5D1C" w:rsidRPr="003F3B32" w14:paraId="054F6623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50E44209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Merge/>
          </w:tcPr>
          <w:p w14:paraId="5FC63D5E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</w:tcPr>
          <w:p w14:paraId="532D20C7" w14:textId="77777777" w:rsidR="005F5D1C" w:rsidRPr="003F3B32" w:rsidRDefault="005F5D1C" w:rsidP="00571A79">
            <w:pPr>
              <w:pStyle w:val="TAC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 w:rsidR="005F5D1C" w:rsidRPr="003F3B32" w14:paraId="1EF71193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520DF926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D1BF5A0" w14:textId="77777777" w:rsidR="005F5D1C" w:rsidRPr="003F3B32" w:rsidRDefault="005F5D1C" w:rsidP="00571A79">
            <w:pPr>
              <w:pStyle w:val="TAC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 w14:paraId="34AAFEA0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4F84A906" w14:textId="77777777" w:rsidTr="00571A79">
        <w:trPr>
          <w:jc w:val="center"/>
        </w:trPr>
        <w:tc>
          <w:tcPr>
            <w:tcW w:w="1535" w:type="dxa"/>
            <w:vAlign w:val="center"/>
          </w:tcPr>
          <w:p w14:paraId="0769F8E4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bookmarkStart w:id="3" w:name="_Hlk132308309"/>
            <w:r w:rsidRPr="003F3B32">
              <w:rPr>
                <w:lang w:eastAsia="zh-CN"/>
              </w:rPr>
              <w:t>CA_n41-n7</w:t>
            </w: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 w14:paraId="077DF70F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 w14:paraId="067B9EB8" w14:textId="2A986116" w:rsidR="005F5D1C" w:rsidRPr="003F3B32" w:rsidRDefault="005F5D1C" w:rsidP="00571A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ins w:id="4" w:author="Niclas Weiler" w:date="2023-04-26T11:03:00Z">
              <w:r w:rsidR="002014E3">
                <w:rPr>
                  <w:lang w:eastAsia="zh-CN"/>
                </w:rPr>
                <w:t>2</w:t>
              </w:r>
            </w:ins>
            <w:del w:id="5" w:author="Niclas Weiler" w:date="2023-04-26T11:03:00Z">
              <w:r w:rsidDel="002014E3">
                <w:rPr>
                  <w:lang w:eastAsia="zh-CN"/>
                </w:rPr>
                <w:delText>5</w:delText>
              </w:r>
            </w:del>
          </w:p>
        </w:tc>
      </w:tr>
      <w:bookmarkEnd w:id="3"/>
      <w:tr w:rsidR="005F5D1C" w:rsidRPr="003F3B32" w14:paraId="2C94F769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2F551D27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14:paraId="6F4C3011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 w14:paraId="58DCE047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086AD4E5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69E43508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2D37574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 w14:paraId="354DE584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7AD1A1C2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057603CD" w14:textId="77777777" w:rsidR="005F5D1C" w:rsidRPr="003F3B32" w:rsidRDefault="005F5D1C" w:rsidP="00571A79">
            <w:pPr>
              <w:pStyle w:val="TAC"/>
            </w:pPr>
            <w:r w:rsidRPr="003F3B32">
              <w:t>CA_n48-n66</w:t>
            </w:r>
          </w:p>
        </w:tc>
        <w:tc>
          <w:tcPr>
            <w:tcW w:w="2952" w:type="dxa"/>
            <w:vAlign w:val="center"/>
          </w:tcPr>
          <w:p w14:paraId="1B7C8234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129BB73F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3F5D9437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57378051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742928C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1FFCC6A6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5F5D1C" w:rsidRPr="003F3B32" w14:paraId="3671AFC1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040BC785" w14:textId="77777777" w:rsidR="005F5D1C" w:rsidRPr="003F3B32" w:rsidRDefault="005F5D1C" w:rsidP="00571A79">
            <w:pPr>
              <w:pStyle w:val="TAC"/>
            </w:pPr>
            <w:r w:rsidRPr="003F3B32">
              <w:t>CA_n48-n70</w:t>
            </w:r>
          </w:p>
        </w:tc>
        <w:tc>
          <w:tcPr>
            <w:tcW w:w="2952" w:type="dxa"/>
            <w:vAlign w:val="center"/>
          </w:tcPr>
          <w:p w14:paraId="52F1DC02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23921664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5F5D1C" w:rsidRPr="003F3B32" w14:paraId="6D26F578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42704625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83FDAC5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t>n70</w:t>
            </w:r>
          </w:p>
        </w:tc>
        <w:tc>
          <w:tcPr>
            <w:tcW w:w="2952" w:type="dxa"/>
          </w:tcPr>
          <w:p w14:paraId="74B8B5E5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5F5D1C" w:rsidRPr="003F3B32" w14:paraId="5FCEF3D0" w14:textId="77777777" w:rsidTr="00571A79">
        <w:trPr>
          <w:jc w:val="center"/>
        </w:trPr>
        <w:tc>
          <w:tcPr>
            <w:tcW w:w="1535" w:type="dxa"/>
            <w:vMerge w:val="restart"/>
            <w:vAlign w:val="center"/>
          </w:tcPr>
          <w:p w14:paraId="0AA3F05D" w14:textId="77777777" w:rsidR="005F5D1C" w:rsidRPr="003F3B32" w:rsidRDefault="005F5D1C" w:rsidP="00571A79">
            <w:pPr>
              <w:pStyle w:val="TAC"/>
              <w:rPr>
                <w:lang w:eastAsia="ja-JP"/>
              </w:rPr>
            </w:pPr>
            <w:r w:rsidRPr="003F3B32">
              <w:t>CA_n66A-n77A</w:t>
            </w:r>
          </w:p>
        </w:tc>
        <w:tc>
          <w:tcPr>
            <w:tcW w:w="2952" w:type="dxa"/>
            <w:vAlign w:val="center"/>
          </w:tcPr>
          <w:p w14:paraId="4E48C553" w14:textId="77777777" w:rsidR="005F5D1C" w:rsidRPr="003F3B32" w:rsidRDefault="005F5D1C" w:rsidP="00571A79">
            <w:pPr>
              <w:pStyle w:val="TAC"/>
              <w:rPr>
                <w:lang w:eastAsia="ja-JP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58C6DB11" w14:textId="77777777" w:rsidR="005F5D1C" w:rsidRPr="003F3B32" w:rsidRDefault="005F5D1C" w:rsidP="00571A79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  <w:lang w:eastAsia="ja-JP"/>
              </w:rPr>
              <w:t>0</w:t>
            </w:r>
            <w:r w:rsidRPr="003F3B32">
              <w:rPr>
                <w:szCs w:val="18"/>
                <w:lang w:eastAsia="zh-CN"/>
              </w:rPr>
              <w:t>.2</w:t>
            </w:r>
          </w:p>
        </w:tc>
      </w:tr>
      <w:tr w:rsidR="005F5D1C" w:rsidRPr="003F3B32" w14:paraId="35517D0F" w14:textId="77777777" w:rsidTr="00571A79">
        <w:trPr>
          <w:jc w:val="center"/>
        </w:trPr>
        <w:tc>
          <w:tcPr>
            <w:tcW w:w="1535" w:type="dxa"/>
            <w:vMerge/>
            <w:vAlign w:val="center"/>
          </w:tcPr>
          <w:p w14:paraId="216C6E32" w14:textId="77777777" w:rsidR="005F5D1C" w:rsidRPr="003F3B32" w:rsidRDefault="005F5D1C" w:rsidP="00571A79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14:paraId="57CC42C3" w14:textId="77777777" w:rsidR="005F5D1C" w:rsidRPr="003F3B32" w:rsidRDefault="005F5D1C" w:rsidP="00571A79">
            <w:pPr>
              <w:pStyle w:val="TAC"/>
              <w:rPr>
                <w:lang w:eastAsia="ja-JP"/>
              </w:rPr>
            </w:pPr>
            <w:r w:rsidRPr="003F3B32">
              <w:t>n77</w:t>
            </w:r>
          </w:p>
        </w:tc>
        <w:tc>
          <w:tcPr>
            <w:tcW w:w="2952" w:type="dxa"/>
          </w:tcPr>
          <w:p w14:paraId="522A216F" w14:textId="77777777" w:rsidR="005F5D1C" w:rsidRPr="003F3B32" w:rsidRDefault="005F5D1C" w:rsidP="00571A79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</w:rPr>
              <w:t>0</w:t>
            </w:r>
            <w:r w:rsidRPr="003F3B32">
              <w:rPr>
                <w:szCs w:val="18"/>
                <w:lang w:eastAsia="zh-CN"/>
              </w:rPr>
              <w:t>.5</w:t>
            </w:r>
          </w:p>
        </w:tc>
      </w:tr>
      <w:tr w:rsidR="005F5D1C" w:rsidRPr="003F3B32" w14:paraId="7283DF2C" w14:textId="77777777" w:rsidTr="00571A79">
        <w:trPr>
          <w:jc w:val="center"/>
        </w:trPr>
        <w:tc>
          <w:tcPr>
            <w:tcW w:w="1535" w:type="dxa"/>
            <w:vMerge w:val="restart"/>
          </w:tcPr>
          <w:p w14:paraId="12378B35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 w14:paraId="77E43329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 w14:paraId="088BB3F8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0.2</w:t>
            </w:r>
          </w:p>
        </w:tc>
      </w:tr>
      <w:tr w:rsidR="005F5D1C" w:rsidRPr="003F3B32" w14:paraId="3988E942" w14:textId="77777777" w:rsidTr="00571A79">
        <w:trPr>
          <w:jc w:val="center"/>
        </w:trPr>
        <w:tc>
          <w:tcPr>
            <w:tcW w:w="1535" w:type="dxa"/>
            <w:vMerge/>
          </w:tcPr>
          <w:p w14:paraId="48159006" w14:textId="77777777" w:rsidR="005F5D1C" w:rsidRPr="003F3B32" w:rsidRDefault="005F5D1C" w:rsidP="00571A79">
            <w:pPr>
              <w:pStyle w:val="TAC"/>
            </w:pPr>
          </w:p>
        </w:tc>
        <w:tc>
          <w:tcPr>
            <w:tcW w:w="2952" w:type="dxa"/>
          </w:tcPr>
          <w:p w14:paraId="7E430586" w14:textId="77777777" w:rsidR="005F5D1C" w:rsidRPr="003F3B32" w:rsidRDefault="005F5D1C" w:rsidP="00571A79">
            <w:pPr>
              <w:pStyle w:val="TAC"/>
            </w:pPr>
            <w:r w:rsidRPr="003F3B32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6C37F397" w14:textId="77777777" w:rsidR="005F5D1C" w:rsidRPr="003F3B32" w:rsidRDefault="005F5D1C" w:rsidP="00571A79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0.5</w:t>
            </w:r>
          </w:p>
        </w:tc>
      </w:tr>
      <w:tr w:rsidR="005F5D1C" w:rsidRPr="003F3B32" w14:paraId="043B2718" w14:textId="77777777" w:rsidTr="00571A79">
        <w:trPr>
          <w:jc w:val="center"/>
        </w:trPr>
        <w:tc>
          <w:tcPr>
            <w:tcW w:w="7439" w:type="dxa"/>
            <w:gridSpan w:val="3"/>
            <w:vAlign w:val="center"/>
          </w:tcPr>
          <w:p w14:paraId="54695720" w14:textId="77777777" w:rsidR="005F5D1C" w:rsidRPr="003F3B32" w:rsidRDefault="005F5D1C" w:rsidP="00571A79">
            <w:pPr>
              <w:pStyle w:val="TAN"/>
            </w:pPr>
            <w:r w:rsidRPr="003F3B32">
              <w:t>NOTE 1:</w:t>
            </w:r>
            <w:r w:rsidRPr="003F3B32">
              <w:rPr>
                <w:rFonts w:cs="Arial"/>
              </w:rPr>
              <w:tab/>
            </w:r>
            <w:r w:rsidRPr="003F3B32">
              <w:t>FFS.</w:t>
            </w:r>
          </w:p>
          <w:p w14:paraId="684051C5" w14:textId="77777777" w:rsidR="005F5D1C" w:rsidRPr="003F3B32" w:rsidRDefault="005F5D1C" w:rsidP="00571A79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25</w:t>
            </w:r>
            <w:r w:rsidRPr="003F3B32">
              <w:rPr>
                <w:lang w:eastAsia="zh-CN"/>
              </w:rPr>
              <w:t>1</w:t>
            </w:r>
            <w:r w:rsidRPr="003F3B32">
              <w:t>5 – 26</w:t>
            </w:r>
            <w:r w:rsidRPr="003F3B32">
              <w:rPr>
                <w:lang w:eastAsia="zh-CN"/>
              </w:rPr>
              <w:t>90 </w:t>
            </w:r>
            <w:proofErr w:type="spellStart"/>
            <w:r w:rsidRPr="003F3B32">
              <w:t>MHz.</w:t>
            </w:r>
            <w:proofErr w:type="spellEnd"/>
          </w:p>
          <w:p w14:paraId="068DE908" w14:textId="77777777" w:rsidR="005F5D1C" w:rsidRDefault="005F5D1C" w:rsidP="00571A79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2496 – 25</w:t>
            </w:r>
            <w:r w:rsidRPr="003F3B32">
              <w:rPr>
                <w:lang w:eastAsia="zh-CN"/>
              </w:rPr>
              <w:t>1</w:t>
            </w:r>
            <w:r w:rsidRPr="003F3B32">
              <w:t>5</w:t>
            </w:r>
            <w:r w:rsidRPr="003F3B32">
              <w:rPr>
                <w:lang w:eastAsia="zh-CN"/>
              </w:rPr>
              <w:t> </w:t>
            </w:r>
            <w:proofErr w:type="spellStart"/>
            <w:r w:rsidRPr="003F3B32">
              <w:t>MHz.</w:t>
            </w:r>
            <w:proofErr w:type="spellEnd"/>
          </w:p>
          <w:p w14:paraId="0D31920E" w14:textId="77777777" w:rsidR="005F5D1C" w:rsidRDefault="005F5D1C" w:rsidP="00571A79">
            <w:pPr>
              <w:pStyle w:val="TAN"/>
            </w:pPr>
            <w:r w:rsidRPr="003F3B32">
              <w:t xml:space="preserve">NOTE </w:t>
            </w:r>
            <w:r>
              <w:rPr>
                <w:lang w:eastAsia="zh-CN"/>
              </w:rPr>
              <w:t>4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>
              <w:t>The requirement is applied for UE transmitting on the frequency range of 2545-2690</w:t>
            </w:r>
            <w:r>
              <w:rPr>
                <w:lang w:val="en-US"/>
              </w:rPr>
              <w:t> </w:t>
            </w:r>
            <w:proofErr w:type="spellStart"/>
            <w:r>
              <w:t>MHz.</w:t>
            </w:r>
            <w:proofErr w:type="spellEnd"/>
          </w:p>
          <w:p w14:paraId="41BCD4C3" w14:textId="77777777" w:rsidR="005F5D1C" w:rsidRPr="003F3B32" w:rsidRDefault="005F5D1C" w:rsidP="00571A79">
            <w:pPr>
              <w:pStyle w:val="TAN"/>
            </w:pPr>
            <w:r>
              <w:t xml:space="preserve">NOTE </w:t>
            </w:r>
            <w:r>
              <w:rPr>
                <w:lang w:val="en-US"/>
              </w:rPr>
              <w:t>5</w:t>
            </w:r>
            <w:r>
              <w:t>:</w:t>
            </w:r>
            <w:r>
              <w:tab/>
              <w:t>The requirement is applied for UE transmitting on the frequency range of 2496-2545</w:t>
            </w:r>
            <w:r>
              <w:rPr>
                <w:lang w:val="en-US"/>
              </w:rPr>
              <w:t> </w:t>
            </w:r>
            <w:proofErr w:type="spellStart"/>
            <w:r>
              <w:t>MHz.</w:t>
            </w:r>
            <w:proofErr w:type="spellEnd"/>
          </w:p>
        </w:tc>
      </w:tr>
    </w:tbl>
    <w:p w14:paraId="6C57668F" w14:textId="77777777" w:rsidR="005F5D1C" w:rsidRPr="003F3B32" w:rsidRDefault="005F5D1C" w:rsidP="005F5D1C"/>
    <w:p w14:paraId="0AB8483E" w14:textId="77777777" w:rsidR="006674F9" w:rsidRPr="00C471BB" w:rsidRDefault="006674F9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15359" w14:textId="77777777" w:rsidR="008516F7" w:rsidRDefault="008516F7">
      <w:r>
        <w:separator/>
      </w:r>
    </w:p>
  </w:endnote>
  <w:endnote w:type="continuationSeparator" w:id="0">
    <w:p w14:paraId="6840112F" w14:textId="77777777" w:rsidR="008516F7" w:rsidRDefault="0085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B0B9" w14:textId="77777777" w:rsidR="008516F7" w:rsidRDefault="008516F7">
      <w:r>
        <w:separator/>
      </w:r>
    </w:p>
  </w:footnote>
  <w:footnote w:type="continuationSeparator" w:id="0">
    <w:p w14:paraId="6537EF99" w14:textId="77777777" w:rsidR="008516F7" w:rsidRDefault="00851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6"/>
    <w:rsid w:val="000126D3"/>
    <w:rsid w:val="000223B3"/>
    <w:rsid w:val="00022E4A"/>
    <w:rsid w:val="000307DB"/>
    <w:rsid w:val="00031291"/>
    <w:rsid w:val="00031B8A"/>
    <w:rsid w:val="00051EB2"/>
    <w:rsid w:val="00054084"/>
    <w:rsid w:val="00054BC4"/>
    <w:rsid w:val="00075E2B"/>
    <w:rsid w:val="00076F72"/>
    <w:rsid w:val="000775A1"/>
    <w:rsid w:val="00085A7F"/>
    <w:rsid w:val="00097F42"/>
    <w:rsid w:val="000A09A2"/>
    <w:rsid w:val="000A6394"/>
    <w:rsid w:val="000B37EC"/>
    <w:rsid w:val="000B3922"/>
    <w:rsid w:val="000B7FED"/>
    <w:rsid w:val="000C038A"/>
    <w:rsid w:val="000C1BB0"/>
    <w:rsid w:val="000C6598"/>
    <w:rsid w:val="000D1C96"/>
    <w:rsid w:val="000D44B3"/>
    <w:rsid w:val="001025BB"/>
    <w:rsid w:val="00103E8E"/>
    <w:rsid w:val="00104519"/>
    <w:rsid w:val="00104C10"/>
    <w:rsid w:val="00122A26"/>
    <w:rsid w:val="00137499"/>
    <w:rsid w:val="00137F0C"/>
    <w:rsid w:val="00145D43"/>
    <w:rsid w:val="0015188A"/>
    <w:rsid w:val="00162E73"/>
    <w:rsid w:val="0016577F"/>
    <w:rsid w:val="00171E84"/>
    <w:rsid w:val="001825FE"/>
    <w:rsid w:val="00186BD0"/>
    <w:rsid w:val="00187EAD"/>
    <w:rsid w:val="00192C46"/>
    <w:rsid w:val="001A08B3"/>
    <w:rsid w:val="001A3C40"/>
    <w:rsid w:val="001A5EF6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14E3"/>
    <w:rsid w:val="00207887"/>
    <w:rsid w:val="00211321"/>
    <w:rsid w:val="00224CE0"/>
    <w:rsid w:val="00234459"/>
    <w:rsid w:val="00253FCF"/>
    <w:rsid w:val="0026004D"/>
    <w:rsid w:val="002640DD"/>
    <w:rsid w:val="00275835"/>
    <w:rsid w:val="00275D12"/>
    <w:rsid w:val="00284FEB"/>
    <w:rsid w:val="00285392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0C53"/>
    <w:rsid w:val="002E2DAD"/>
    <w:rsid w:val="002E472E"/>
    <w:rsid w:val="00305409"/>
    <w:rsid w:val="003255CC"/>
    <w:rsid w:val="00326631"/>
    <w:rsid w:val="00331057"/>
    <w:rsid w:val="00334BA0"/>
    <w:rsid w:val="00335D71"/>
    <w:rsid w:val="00340931"/>
    <w:rsid w:val="00350409"/>
    <w:rsid w:val="0036023F"/>
    <w:rsid w:val="003609EF"/>
    <w:rsid w:val="0036231A"/>
    <w:rsid w:val="00374DD4"/>
    <w:rsid w:val="00377ADB"/>
    <w:rsid w:val="003A2902"/>
    <w:rsid w:val="003C0DF5"/>
    <w:rsid w:val="003C55D1"/>
    <w:rsid w:val="003E1A36"/>
    <w:rsid w:val="003E2164"/>
    <w:rsid w:val="003E28D1"/>
    <w:rsid w:val="003E641C"/>
    <w:rsid w:val="003F031F"/>
    <w:rsid w:val="003F2A59"/>
    <w:rsid w:val="00402EE2"/>
    <w:rsid w:val="00410371"/>
    <w:rsid w:val="00420099"/>
    <w:rsid w:val="004242F1"/>
    <w:rsid w:val="00426621"/>
    <w:rsid w:val="0043160B"/>
    <w:rsid w:val="004364C6"/>
    <w:rsid w:val="004459DA"/>
    <w:rsid w:val="00453D75"/>
    <w:rsid w:val="0046650E"/>
    <w:rsid w:val="004677AF"/>
    <w:rsid w:val="00483A5B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25F4E"/>
    <w:rsid w:val="0053163A"/>
    <w:rsid w:val="00543930"/>
    <w:rsid w:val="00544EFB"/>
    <w:rsid w:val="00547111"/>
    <w:rsid w:val="00572249"/>
    <w:rsid w:val="00586922"/>
    <w:rsid w:val="00592D74"/>
    <w:rsid w:val="00594076"/>
    <w:rsid w:val="005A1BD1"/>
    <w:rsid w:val="005A299F"/>
    <w:rsid w:val="005B3249"/>
    <w:rsid w:val="005B5010"/>
    <w:rsid w:val="005B52EC"/>
    <w:rsid w:val="005E2C44"/>
    <w:rsid w:val="005F5BA4"/>
    <w:rsid w:val="005F5D1C"/>
    <w:rsid w:val="00621188"/>
    <w:rsid w:val="00622FB0"/>
    <w:rsid w:val="006257ED"/>
    <w:rsid w:val="006373D5"/>
    <w:rsid w:val="006518B9"/>
    <w:rsid w:val="00653DE4"/>
    <w:rsid w:val="006626E9"/>
    <w:rsid w:val="00665C47"/>
    <w:rsid w:val="00667447"/>
    <w:rsid w:val="006674F9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D6CF4"/>
    <w:rsid w:val="006E21FB"/>
    <w:rsid w:val="006E34DA"/>
    <w:rsid w:val="006E6828"/>
    <w:rsid w:val="006F214C"/>
    <w:rsid w:val="006F4AD6"/>
    <w:rsid w:val="006F687D"/>
    <w:rsid w:val="006F755D"/>
    <w:rsid w:val="00701952"/>
    <w:rsid w:val="007048D3"/>
    <w:rsid w:val="00704BE1"/>
    <w:rsid w:val="00710604"/>
    <w:rsid w:val="0071386A"/>
    <w:rsid w:val="007248DB"/>
    <w:rsid w:val="00725800"/>
    <w:rsid w:val="007407D0"/>
    <w:rsid w:val="007427A7"/>
    <w:rsid w:val="00750C52"/>
    <w:rsid w:val="00767043"/>
    <w:rsid w:val="007738E8"/>
    <w:rsid w:val="0077486A"/>
    <w:rsid w:val="007842DD"/>
    <w:rsid w:val="00791EDE"/>
    <w:rsid w:val="007921C6"/>
    <w:rsid w:val="00792342"/>
    <w:rsid w:val="007977A8"/>
    <w:rsid w:val="007A5BE6"/>
    <w:rsid w:val="007A64AB"/>
    <w:rsid w:val="007B4518"/>
    <w:rsid w:val="007B512A"/>
    <w:rsid w:val="007C2097"/>
    <w:rsid w:val="007C4594"/>
    <w:rsid w:val="007C6D9B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16F7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A4E4D"/>
    <w:rsid w:val="008B1F21"/>
    <w:rsid w:val="008C2FD5"/>
    <w:rsid w:val="008D3CCC"/>
    <w:rsid w:val="008F11D7"/>
    <w:rsid w:val="008F27B8"/>
    <w:rsid w:val="008F3789"/>
    <w:rsid w:val="008F686C"/>
    <w:rsid w:val="0090457A"/>
    <w:rsid w:val="009148DE"/>
    <w:rsid w:val="00933B21"/>
    <w:rsid w:val="00941E30"/>
    <w:rsid w:val="00957481"/>
    <w:rsid w:val="00964451"/>
    <w:rsid w:val="00975165"/>
    <w:rsid w:val="009777D9"/>
    <w:rsid w:val="00977EC8"/>
    <w:rsid w:val="0098258F"/>
    <w:rsid w:val="00991B88"/>
    <w:rsid w:val="00992076"/>
    <w:rsid w:val="0099382A"/>
    <w:rsid w:val="009959E8"/>
    <w:rsid w:val="009A48C5"/>
    <w:rsid w:val="009A4B31"/>
    <w:rsid w:val="009A5753"/>
    <w:rsid w:val="009A579D"/>
    <w:rsid w:val="009B185C"/>
    <w:rsid w:val="009C4586"/>
    <w:rsid w:val="009D3CA1"/>
    <w:rsid w:val="009E3297"/>
    <w:rsid w:val="009E43D8"/>
    <w:rsid w:val="009E5A8A"/>
    <w:rsid w:val="009F4F9A"/>
    <w:rsid w:val="009F734F"/>
    <w:rsid w:val="00A0196F"/>
    <w:rsid w:val="00A0220A"/>
    <w:rsid w:val="00A04FE3"/>
    <w:rsid w:val="00A1202C"/>
    <w:rsid w:val="00A16BFA"/>
    <w:rsid w:val="00A246B6"/>
    <w:rsid w:val="00A30D9D"/>
    <w:rsid w:val="00A40704"/>
    <w:rsid w:val="00A40CDA"/>
    <w:rsid w:val="00A474A2"/>
    <w:rsid w:val="00A47E70"/>
    <w:rsid w:val="00A5052E"/>
    <w:rsid w:val="00A50841"/>
    <w:rsid w:val="00A50CF0"/>
    <w:rsid w:val="00A56107"/>
    <w:rsid w:val="00A56D55"/>
    <w:rsid w:val="00A64241"/>
    <w:rsid w:val="00A745B2"/>
    <w:rsid w:val="00A7671C"/>
    <w:rsid w:val="00A80B7C"/>
    <w:rsid w:val="00A906DA"/>
    <w:rsid w:val="00A90861"/>
    <w:rsid w:val="00AA2BCF"/>
    <w:rsid w:val="00AA2CBC"/>
    <w:rsid w:val="00AB0A9E"/>
    <w:rsid w:val="00AB4926"/>
    <w:rsid w:val="00AC2F34"/>
    <w:rsid w:val="00AC5820"/>
    <w:rsid w:val="00AC6668"/>
    <w:rsid w:val="00AD1CD8"/>
    <w:rsid w:val="00AD268F"/>
    <w:rsid w:val="00AD6B69"/>
    <w:rsid w:val="00AE425C"/>
    <w:rsid w:val="00AE6851"/>
    <w:rsid w:val="00AF2D66"/>
    <w:rsid w:val="00AF4519"/>
    <w:rsid w:val="00B258BB"/>
    <w:rsid w:val="00B30F8D"/>
    <w:rsid w:val="00B37B66"/>
    <w:rsid w:val="00B42DA6"/>
    <w:rsid w:val="00B446A5"/>
    <w:rsid w:val="00B44B01"/>
    <w:rsid w:val="00B47D94"/>
    <w:rsid w:val="00B50BE1"/>
    <w:rsid w:val="00B547B4"/>
    <w:rsid w:val="00B55021"/>
    <w:rsid w:val="00B55042"/>
    <w:rsid w:val="00B57E4D"/>
    <w:rsid w:val="00B67B97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D6C8A"/>
    <w:rsid w:val="00BE1F36"/>
    <w:rsid w:val="00BF63DE"/>
    <w:rsid w:val="00BF7066"/>
    <w:rsid w:val="00C02FF3"/>
    <w:rsid w:val="00C207FB"/>
    <w:rsid w:val="00C22265"/>
    <w:rsid w:val="00C25EF7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0127"/>
    <w:rsid w:val="00D02B7C"/>
    <w:rsid w:val="00D03E59"/>
    <w:rsid w:val="00D03F9A"/>
    <w:rsid w:val="00D04E34"/>
    <w:rsid w:val="00D06D51"/>
    <w:rsid w:val="00D11415"/>
    <w:rsid w:val="00D16F04"/>
    <w:rsid w:val="00D23A8D"/>
    <w:rsid w:val="00D23F6A"/>
    <w:rsid w:val="00D24991"/>
    <w:rsid w:val="00D252A0"/>
    <w:rsid w:val="00D26079"/>
    <w:rsid w:val="00D26BF5"/>
    <w:rsid w:val="00D272D0"/>
    <w:rsid w:val="00D35304"/>
    <w:rsid w:val="00D50255"/>
    <w:rsid w:val="00D66144"/>
    <w:rsid w:val="00D66520"/>
    <w:rsid w:val="00D66C84"/>
    <w:rsid w:val="00D76336"/>
    <w:rsid w:val="00D81913"/>
    <w:rsid w:val="00D8197E"/>
    <w:rsid w:val="00D84312"/>
    <w:rsid w:val="00D84AE9"/>
    <w:rsid w:val="00D97804"/>
    <w:rsid w:val="00DA5CDE"/>
    <w:rsid w:val="00DB1788"/>
    <w:rsid w:val="00DC00F2"/>
    <w:rsid w:val="00DE34CF"/>
    <w:rsid w:val="00DE65EF"/>
    <w:rsid w:val="00DF417C"/>
    <w:rsid w:val="00E0731C"/>
    <w:rsid w:val="00E13F3D"/>
    <w:rsid w:val="00E33147"/>
    <w:rsid w:val="00E34898"/>
    <w:rsid w:val="00E37484"/>
    <w:rsid w:val="00E444C0"/>
    <w:rsid w:val="00E44DBB"/>
    <w:rsid w:val="00E47A71"/>
    <w:rsid w:val="00E84C46"/>
    <w:rsid w:val="00E91593"/>
    <w:rsid w:val="00EA4AD2"/>
    <w:rsid w:val="00EA5279"/>
    <w:rsid w:val="00EB09B7"/>
    <w:rsid w:val="00EB1A4A"/>
    <w:rsid w:val="00EB6D46"/>
    <w:rsid w:val="00ED2B45"/>
    <w:rsid w:val="00EE2B85"/>
    <w:rsid w:val="00EE7D7C"/>
    <w:rsid w:val="00F0410E"/>
    <w:rsid w:val="00F0611A"/>
    <w:rsid w:val="00F150BF"/>
    <w:rsid w:val="00F25D98"/>
    <w:rsid w:val="00F300FB"/>
    <w:rsid w:val="00F3488F"/>
    <w:rsid w:val="00F400FD"/>
    <w:rsid w:val="00F4334C"/>
    <w:rsid w:val="00F84419"/>
    <w:rsid w:val="00F90F5A"/>
    <w:rsid w:val="00F91D8A"/>
    <w:rsid w:val="00F934B8"/>
    <w:rsid w:val="00FB0FCE"/>
    <w:rsid w:val="00FB1060"/>
    <w:rsid w:val="00FB123E"/>
    <w:rsid w:val="00FB4B50"/>
    <w:rsid w:val="00FB6386"/>
    <w:rsid w:val="00FC4403"/>
    <w:rsid w:val="00FE1B45"/>
    <w:rsid w:val="00FE56A6"/>
    <w:rsid w:val="00FE755B"/>
    <w:rsid w:val="00FF23C9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417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2023-05-12T11:41:00Z</dcterms:created>
  <dcterms:modified xsi:type="dcterms:W3CDTF">2023-05-12T11:44:00Z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