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E75DD">
        <w:fldChar w:fldCharType="begin"/>
      </w:r>
      <w:r w:rsidR="00AE75DD">
        <w:instrText xml:space="preserve"> DOCPROPERTY  TSG/WGRef  \* MERGEFORMAT </w:instrText>
      </w:r>
      <w:r w:rsidR="00AE75DD">
        <w:fldChar w:fldCharType="separate"/>
      </w:r>
      <w:r w:rsidR="003609EF">
        <w:rPr>
          <w:b/>
          <w:noProof/>
          <w:sz w:val="24"/>
        </w:rPr>
        <w:t>RAN5</w:t>
      </w:r>
      <w:r w:rsidR="00AE75DD">
        <w:rPr>
          <w:b/>
          <w:noProof/>
          <w:sz w:val="24"/>
        </w:rPr>
        <w:fldChar w:fldCharType="end"/>
      </w:r>
      <w:r w:rsidR="00C66BA2">
        <w:rPr>
          <w:b/>
          <w:noProof/>
          <w:sz w:val="24"/>
        </w:rPr>
        <w:t xml:space="preserve"> </w:t>
      </w:r>
      <w:r>
        <w:rPr>
          <w:b/>
          <w:noProof/>
          <w:sz w:val="24"/>
        </w:rPr>
        <w:t>Meeting #</w:t>
      </w:r>
      <w:r w:rsidR="00AE75DD">
        <w:fldChar w:fldCharType="begin"/>
      </w:r>
      <w:r w:rsidR="00AE75DD">
        <w:instrText xml:space="preserve"> DOCPROPERTY  MtgSeq  \* MERGEFORMAT </w:instrText>
      </w:r>
      <w:r w:rsidR="00AE75DD">
        <w:fldChar w:fldCharType="separate"/>
      </w:r>
      <w:r w:rsidR="00EB09B7" w:rsidRPr="00EB09B7">
        <w:rPr>
          <w:b/>
          <w:noProof/>
          <w:sz w:val="24"/>
        </w:rPr>
        <w:t>99</w:t>
      </w:r>
      <w:r w:rsidR="00AE75DD">
        <w:rPr>
          <w:b/>
          <w:noProof/>
          <w:sz w:val="24"/>
        </w:rPr>
        <w:fldChar w:fldCharType="end"/>
      </w:r>
      <w:r w:rsidR="00AE75DD">
        <w:fldChar w:fldCharType="begin"/>
      </w:r>
      <w:r w:rsidR="00AE75DD">
        <w:instrText xml:space="preserve"> DOCPROPERTY  MtgTitle  \* MERGEFORMAT </w:instrText>
      </w:r>
      <w:r w:rsidR="00AE75DD">
        <w:fldChar w:fldCharType="separate"/>
      </w:r>
      <w:r w:rsidR="00AE75DD">
        <w:fldChar w:fldCharType="end"/>
      </w:r>
      <w:r>
        <w:rPr>
          <w:b/>
          <w:i/>
          <w:noProof/>
          <w:sz w:val="28"/>
        </w:rPr>
        <w:tab/>
      </w:r>
      <w:r w:rsidR="00AE75DD">
        <w:fldChar w:fldCharType="begin"/>
      </w:r>
      <w:r w:rsidR="00AE75DD">
        <w:instrText xml:space="preserve"> DOCPROPERTY  Tdoc#  \* MERGEFORMAT </w:instrText>
      </w:r>
      <w:r w:rsidR="00AE75DD">
        <w:fldChar w:fldCharType="separate"/>
      </w:r>
      <w:r w:rsidR="00E13F3D" w:rsidRPr="00E13F3D">
        <w:rPr>
          <w:b/>
          <w:i/>
          <w:noProof/>
          <w:sz w:val="28"/>
        </w:rPr>
        <w:t>R5-232865</w:t>
      </w:r>
      <w:r w:rsidR="00AE75DD">
        <w:rPr>
          <w:b/>
          <w:i/>
          <w:noProof/>
          <w:sz w:val="28"/>
        </w:rPr>
        <w:fldChar w:fldCharType="end"/>
      </w:r>
    </w:p>
    <w:p w14:paraId="7CB45193" w14:textId="77777777" w:rsidR="001E41F3" w:rsidRDefault="00AE75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75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75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75D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75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75DD">
            <w:pPr>
              <w:pStyle w:val="CRCoverPage"/>
              <w:spacing w:after="0"/>
              <w:ind w:left="100"/>
              <w:rPr>
                <w:noProof/>
              </w:rPr>
            </w:pPr>
            <w:r>
              <w:fldChar w:fldCharType="begin"/>
            </w:r>
            <w:r>
              <w:instrText xml:space="preserve"> DOCPROPERTY  CrTitle  \* MERGEFORMAT </w:instrText>
            </w:r>
            <w:r>
              <w:fldChar w:fldCharType="separate"/>
            </w:r>
            <w:r w:rsidR="002640DD">
              <w:t>Addition of TDD FR1 single carrier CQI reporting test cases on band with shared spectrum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75D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Sweden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68F128" w:rsidR="001E41F3" w:rsidRDefault="009B7FB5" w:rsidP="00547111">
            <w:pPr>
              <w:pStyle w:val="CRCoverPage"/>
              <w:spacing w:after="0"/>
              <w:ind w:left="100"/>
              <w:rPr>
                <w:noProof/>
              </w:rPr>
            </w:pPr>
            <w:r>
              <w:t>R5</w:t>
            </w:r>
            <w:r w:rsidR="00AE75DD">
              <w:fldChar w:fldCharType="begin"/>
            </w:r>
            <w:r w:rsidR="00AE75DD">
              <w:instrText xml:space="preserve"> DOCPROPERTY  SourceIfTsg  \* MERGEFORMAT </w:instrText>
            </w:r>
            <w:r w:rsidR="00AE75DD">
              <w:fldChar w:fldCharType="separate"/>
            </w:r>
            <w:r w:rsidR="00AE75D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75DD">
            <w:pPr>
              <w:pStyle w:val="CRCoverPage"/>
              <w:spacing w:after="0"/>
              <w:ind w:left="100"/>
              <w:rPr>
                <w:noProof/>
              </w:rPr>
            </w:pPr>
            <w:r>
              <w:fldChar w:fldCharType="begin"/>
            </w:r>
            <w:r>
              <w:instrText xml:space="preserve"> DOCPROPERTY  RelatedWis  \* MERGEFORMAT </w:instrText>
            </w:r>
            <w:r>
              <w:fldChar w:fldCharType="separate"/>
            </w:r>
            <w:r w:rsidR="00E13F3D">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75DD">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75D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75D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37CCC" w:rsidR="001E41F3" w:rsidRDefault="009B7FB5" w:rsidP="009B7FB5">
            <w:pPr>
              <w:pStyle w:val="CRCoverPage"/>
              <w:spacing w:after="0"/>
              <w:rPr>
                <w:noProof/>
              </w:rPr>
            </w:pPr>
            <w:r w:rsidRPr="00D05BD3">
              <w:rPr>
                <w:noProof/>
              </w:rPr>
              <w:t xml:space="preserve">Addition of TDD FR1 single carrier CQI reporting test cases </w:t>
            </w:r>
            <w:r>
              <w:rPr>
                <w:noProof/>
              </w:rPr>
              <w:t>on band with</w:t>
            </w:r>
            <w:r w:rsidRPr="00D05BD3">
              <w:rPr>
                <w:noProof/>
              </w:rPr>
              <w:t xml:space="preserve"> shared spectrum</w:t>
            </w:r>
            <w:r>
              <w:rPr>
                <w:noProof/>
              </w:rPr>
              <w:t xml:space="preserv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A0AB0" w14:textId="28261439" w:rsidR="00563E19" w:rsidRDefault="00563E19" w:rsidP="009B7FB5">
            <w:pPr>
              <w:pStyle w:val="CRCoverPage"/>
              <w:spacing w:after="0"/>
              <w:rPr>
                <w:noProof/>
              </w:rPr>
            </w:pPr>
            <w:r>
              <w:rPr>
                <w:noProof/>
              </w:rPr>
              <w:t>Add applicability for 6.2.2.2.1.3, 6.2.3.2.1.3</w:t>
            </w:r>
          </w:p>
          <w:p w14:paraId="31C656EC" w14:textId="165DEA16" w:rsidR="001E41F3" w:rsidRDefault="009B7FB5" w:rsidP="009B7FB5">
            <w:pPr>
              <w:pStyle w:val="CRCoverPage"/>
              <w:spacing w:after="0"/>
              <w:rPr>
                <w:noProof/>
              </w:rPr>
            </w:pPr>
            <w:r>
              <w:rPr>
                <w:noProof/>
              </w:rPr>
              <w:t>Addition of 6.2.2.2.1.3 and 6.2.3.2.1.3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C7BD1" w:rsidR="001E41F3" w:rsidRDefault="009B7FB5" w:rsidP="009B7FB5">
            <w:pPr>
              <w:pStyle w:val="CRCoverPage"/>
              <w:spacing w:after="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B4DDD" w:rsidR="001E41F3" w:rsidRDefault="00AE75DD" w:rsidP="00AE75DD">
            <w:pPr>
              <w:pStyle w:val="CRCoverPage"/>
              <w:spacing w:after="0"/>
              <w:rPr>
                <w:noProof/>
              </w:rPr>
            </w:pPr>
            <w:r>
              <w:rPr>
                <w:noProof/>
              </w:rPr>
              <w:t>6.1.1.1, 6.1.1.3, 6.2.2.2, 6.2.3.2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B3A33A" w14:textId="77777777" w:rsidR="00785800" w:rsidRDefault="00785800" w:rsidP="00785800">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8FC2494" w14:textId="77777777" w:rsidR="00601E66" w:rsidRPr="00A07251" w:rsidRDefault="00601E66" w:rsidP="00601E66">
      <w:pPr>
        <w:pStyle w:val="Heading1"/>
      </w:pPr>
      <w:bookmarkStart w:id="1" w:name="_Toc27479480"/>
      <w:bookmarkStart w:id="2" w:name="_Toc36058667"/>
      <w:bookmarkStart w:id="3" w:name="_Toc44067590"/>
      <w:bookmarkStart w:id="4" w:name="_Toc52716516"/>
      <w:bookmarkStart w:id="5" w:name="_Toc58239161"/>
      <w:bookmarkStart w:id="6" w:name="_Toc68246743"/>
      <w:bookmarkStart w:id="7" w:name="_Toc75790056"/>
      <w:bookmarkStart w:id="8" w:name="_Toc27479497"/>
      <w:bookmarkStart w:id="9" w:name="_Toc36058684"/>
      <w:bookmarkStart w:id="10" w:name="_Toc44067607"/>
      <w:bookmarkStart w:id="11" w:name="_Toc52716533"/>
      <w:bookmarkStart w:id="12" w:name="_Toc58239178"/>
      <w:bookmarkStart w:id="13" w:name="_Toc68246760"/>
      <w:bookmarkStart w:id="14" w:name="_Toc75790073"/>
      <w:r w:rsidRPr="00A07251">
        <w:t>6</w:t>
      </w:r>
      <w:r w:rsidRPr="00A07251">
        <w:tab/>
        <w:t>CSI reporting requirements (Conducted requirements)</w:t>
      </w:r>
      <w:bookmarkEnd w:id="1"/>
      <w:bookmarkEnd w:id="2"/>
      <w:bookmarkEnd w:id="3"/>
      <w:bookmarkEnd w:id="4"/>
      <w:bookmarkEnd w:id="5"/>
      <w:bookmarkEnd w:id="6"/>
      <w:bookmarkEnd w:id="7"/>
    </w:p>
    <w:p w14:paraId="3C140BA5" w14:textId="77777777" w:rsidR="00601E66" w:rsidRPr="00A07251" w:rsidRDefault="00601E66" w:rsidP="00601E66">
      <w:pPr>
        <w:pStyle w:val="Heading2"/>
      </w:pPr>
      <w:bookmarkStart w:id="15" w:name="_Toc27479481"/>
      <w:bookmarkStart w:id="16" w:name="_Toc36058668"/>
      <w:bookmarkStart w:id="17" w:name="_Toc44067591"/>
      <w:bookmarkStart w:id="18" w:name="_Toc52716517"/>
      <w:bookmarkStart w:id="19" w:name="_Toc58239162"/>
      <w:bookmarkStart w:id="20" w:name="_Toc68246744"/>
      <w:bookmarkStart w:id="21" w:name="_Toc75790057"/>
      <w:r w:rsidRPr="00A07251">
        <w:t>6.1</w:t>
      </w:r>
      <w:r w:rsidRPr="00A07251">
        <w:tab/>
        <w:t>General</w:t>
      </w:r>
      <w:bookmarkEnd w:id="15"/>
      <w:bookmarkEnd w:id="16"/>
      <w:bookmarkEnd w:id="17"/>
      <w:bookmarkEnd w:id="18"/>
      <w:bookmarkEnd w:id="19"/>
      <w:bookmarkEnd w:id="20"/>
      <w:bookmarkEnd w:id="21"/>
    </w:p>
    <w:p w14:paraId="680F9686" w14:textId="77777777" w:rsidR="00601E66" w:rsidRPr="00A07251" w:rsidRDefault="00601E66" w:rsidP="00601E66">
      <w:pPr>
        <w:rPr>
          <w:lang w:eastAsia="zh-CN"/>
        </w:rPr>
      </w:pPr>
      <w:r w:rsidRPr="00A07251">
        <w:t xml:space="preserve">This Clause includes </w:t>
      </w:r>
      <w:r w:rsidRPr="00A07251">
        <w:rPr>
          <w:lang w:eastAsia="zh-CN"/>
        </w:rPr>
        <w:t xml:space="preserve">conducted </w:t>
      </w:r>
      <w:r w:rsidRPr="00A07251">
        <w:t>requirements for the reporting of channel state information (CSI).</w:t>
      </w:r>
    </w:p>
    <w:p w14:paraId="390E8DDD" w14:textId="77777777" w:rsidR="00601E66" w:rsidRPr="00A07251" w:rsidRDefault="00601E66" w:rsidP="00601E66">
      <w:pPr>
        <w:pStyle w:val="Heading3"/>
        <w:rPr>
          <w:lang w:eastAsia="zh-CN"/>
        </w:rPr>
      </w:pPr>
      <w:bookmarkStart w:id="22" w:name="_Toc27479482"/>
      <w:bookmarkStart w:id="23" w:name="_Toc36058669"/>
      <w:bookmarkStart w:id="24" w:name="_Toc44067592"/>
      <w:bookmarkStart w:id="25" w:name="_Toc52716518"/>
      <w:bookmarkStart w:id="26" w:name="_Toc58239163"/>
      <w:bookmarkStart w:id="27" w:name="_Toc68246745"/>
      <w:bookmarkStart w:id="28" w:name="_Toc75790058"/>
      <w:r w:rsidRPr="00A07251">
        <w:t>6.1.1</w:t>
      </w:r>
      <w:r w:rsidRPr="00A07251">
        <w:rPr>
          <w:lang w:eastAsia="zh-CN"/>
        </w:rPr>
        <w:tab/>
        <w:t>Applicability of requirements</w:t>
      </w:r>
      <w:bookmarkEnd w:id="22"/>
      <w:bookmarkEnd w:id="23"/>
      <w:bookmarkEnd w:id="24"/>
      <w:bookmarkEnd w:id="25"/>
      <w:bookmarkEnd w:id="26"/>
      <w:bookmarkEnd w:id="27"/>
      <w:bookmarkEnd w:id="28"/>
    </w:p>
    <w:p w14:paraId="7E65226F" w14:textId="77777777" w:rsidR="00601E66" w:rsidRPr="00A07251" w:rsidRDefault="00601E66" w:rsidP="00601E66">
      <w:pPr>
        <w:pStyle w:val="Heading4"/>
      </w:pPr>
      <w:bookmarkStart w:id="29" w:name="_Toc27479483"/>
      <w:bookmarkStart w:id="30" w:name="_Toc36058670"/>
      <w:bookmarkStart w:id="31" w:name="_Toc44067593"/>
      <w:bookmarkStart w:id="32" w:name="_Toc52716519"/>
      <w:bookmarkStart w:id="33" w:name="_Toc58239164"/>
      <w:bookmarkStart w:id="34" w:name="_Toc68246746"/>
      <w:bookmarkStart w:id="35" w:name="_Toc75790059"/>
      <w:r w:rsidRPr="00A07251">
        <w:rPr>
          <w:lang w:eastAsia="zh-CN"/>
        </w:rPr>
        <w:t>6</w:t>
      </w:r>
      <w:r w:rsidRPr="00A07251">
        <w:t>.1.1.1</w:t>
      </w:r>
      <w:r w:rsidRPr="00A07251">
        <w:rPr>
          <w:lang w:eastAsia="zh-CN"/>
        </w:rPr>
        <w:tab/>
      </w:r>
      <w:r w:rsidRPr="00A07251">
        <w:t>General</w:t>
      </w:r>
      <w:bookmarkEnd w:id="29"/>
      <w:bookmarkEnd w:id="30"/>
      <w:bookmarkEnd w:id="31"/>
      <w:bookmarkEnd w:id="32"/>
      <w:bookmarkEnd w:id="33"/>
      <w:bookmarkEnd w:id="34"/>
      <w:bookmarkEnd w:id="35"/>
    </w:p>
    <w:p w14:paraId="08E703A6" w14:textId="0B48A3F4" w:rsidR="00601E66" w:rsidRPr="00A07251" w:rsidRDefault="00601E66" w:rsidP="00601E66">
      <w:r w:rsidRPr="00A07251">
        <w:t>The minimum performance requirements are applicable to all FR1 operating bands defined in TS 38.101-1</w:t>
      </w:r>
      <w:r w:rsidRPr="00A07251">
        <w:rPr>
          <w:lang w:eastAsia="zh-CN"/>
        </w:rPr>
        <w:t xml:space="preserve"> [2]</w:t>
      </w:r>
      <w:del w:id="36" w:author="Krishna Tirumalai" w:date="2023-05-12T20:45:00Z">
        <w:r w:rsidRPr="00A07251" w:rsidDel="00C6283B">
          <w:delText>.</w:delText>
        </w:r>
      </w:del>
      <w:ins w:id="37" w:author="Krishna Tirumalai" w:date="2023-05-12T20:46:00Z">
        <w:r w:rsidR="00C6283B" w:rsidRPr="00C6283B">
          <w:rPr>
            <w:rFonts w:eastAsiaTheme="minorEastAsia"/>
            <w:lang w:eastAsia="zh-CN"/>
          </w:rPr>
          <w:t xml:space="preserve"> </w:t>
        </w:r>
        <w:r w:rsidR="00C6283B" w:rsidRPr="00F65411">
          <w:rPr>
            <w:rFonts w:eastAsiaTheme="minorEastAsia"/>
            <w:lang w:eastAsia="zh-CN"/>
          </w:rPr>
          <w:t>except for test cases listed in Clause 6.2.2.2.1.</w:t>
        </w:r>
        <w:r w:rsidR="00C6283B">
          <w:rPr>
            <w:rFonts w:eastAsiaTheme="minorEastAsia"/>
            <w:lang w:eastAsia="zh-CN"/>
          </w:rPr>
          <w:t>3</w:t>
        </w:r>
        <w:r w:rsidR="00C6283B" w:rsidRPr="00F65411">
          <w:rPr>
            <w:rFonts w:eastAsiaTheme="minorEastAsia"/>
            <w:lang w:eastAsia="zh-CN"/>
          </w:rPr>
          <w:t>, Clause 6.2.3.2.1.</w:t>
        </w:r>
        <w:r w:rsidR="00C6283B">
          <w:rPr>
            <w:rFonts w:eastAsiaTheme="minorEastAsia"/>
            <w:lang w:eastAsia="zh-CN"/>
          </w:rPr>
          <w:t>3</w:t>
        </w:r>
        <w:r w:rsidR="00C6283B">
          <w:rPr>
            <w:rFonts w:eastAsiaTheme="minorEastAsia"/>
            <w:lang w:eastAsia="zh-CN"/>
          </w:rPr>
          <w:t xml:space="preserve">, </w:t>
        </w:r>
        <w:r w:rsidR="00C6283B" w:rsidRPr="00F65411">
          <w:rPr>
            <w:rFonts w:eastAsiaTheme="minorEastAsia"/>
          </w:rPr>
          <w:t>which are only applicable for FR1 bands restricted to operation with shared spectrum</w:t>
        </w:r>
        <w:r w:rsidR="00C6283B" w:rsidRPr="00C25669">
          <w:t>.</w:t>
        </w:r>
      </w:ins>
    </w:p>
    <w:p w14:paraId="2183AC95" w14:textId="77777777" w:rsidR="00601E66" w:rsidRPr="00A07251" w:rsidRDefault="00601E66" w:rsidP="00601E66">
      <w:r w:rsidRPr="00A07251">
        <w:t xml:space="preserve">The minimum performance requirements in Clause </w:t>
      </w:r>
      <w:r w:rsidRPr="00A07251">
        <w:rPr>
          <w:lang w:eastAsia="zh-CN"/>
        </w:rPr>
        <w:t>6</w:t>
      </w:r>
      <w:r w:rsidRPr="00A07251">
        <w:t xml:space="preserve"> </w:t>
      </w:r>
      <w:r w:rsidRPr="00A07251">
        <w:rPr>
          <w:lang w:eastAsia="zh-CN"/>
        </w:rPr>
        <w:t xml:space="preserve">are </w:t>
      </w:r>
      <w:r w:rsidRPr="00A07251">
        <w:t xml:space="preserve">mandatory for UE supporting NR operation, except test cases listed in Clause </w:t>
      </w:r>
      <w:r w:rsidRPr="00A07251">
        <w:rPr>
          <w:lang w:eastAsia="zh-CN"/>
        </w:rPr>
        <w:t>6</w:t>
      </w:r>
      <w:r w:rsidRPr="00A07251">
        <w:t>.1.1.3, 6.1.1.4</w:t>
      </w:r>
      <w:r>
        <w:t>, 6.1.1.5</w:t>
      </w:r>
      <w:r w:rsidRPr="004F4E0B">
        <w:t>, 6.1.1.6</w:t>
      </w:r>
      <w:r w:rsidRPr="00A07251">
        <w:t>.</w:t>
      </w:r>
    </w:p>
    <w:p w14:paraId="53808939" w14:textId="77777777" w:rsidR="00601E66" w:rsidRPr="00224E3C" w:rsidRDefault="00601E66" w:rsidP="00601E66">
      <w:bookmarkStart w:id="38" w:name="_Toc27479484"/>
      <w:bookmarkStart w:id="39" w:name="_Toc36058671"/>
      <w:bookmarkStart w:id="40" w:name="_Toc44067594"/>
      <w:bookmarkStart w:id="41" w:name="_Toc52716520"/>
      <w:bookmarkStart w:id="42" w:name="_Toc58239165"/>
      <w:bookmarkStart w:id="43" w:name="_Toc68246747"/>
      <w:bookmarkStart w:id="44" w:name="_Toc75790060"/>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051D3949" w14:textId="77777777" w:rsidR="00601E66" w:rsidRPr="00A07251" w:rsidRDefault="00601E66" w:rsidP="00601E66">
      <w:pPr>
        <w:pStyle w:val="Heading4"/>
      </w:pPr>
      <w:r w:rsidRPr="00A07251">
        <w:rPr>
          <w:lang w:eastAsia="zh-CN"/>
        </w:rPr>
        <w:t>6</w:t>
      </w:r>
      <w:r w:rsidRPr="00A07251">
        <w:t>.1.1.2</w:t>
      </w:r>
      <w:r w:rsidRPr="00A07251">
        <w:tab/>
        <w:t>Applicability of requirements for different number of RX antenna ports</w:t>
      </w:r>
      <w:bookmarkEnd w:id="38"/>
      <w:bookmarkEnd w:id="39"/>
      <w:bookmarkEnd w:id="40"/>
      <w:bookmarkEnd w:id="41"/>
      <w:bookmarkEnd w:id="42"/>
      <w:bookmarkEnd w:id="43"/>
      <w:bookmarkEnd w:id="44"/>
    </w:p>
    <w:p w14:paraId="4D2B565F" w14:textId="77777777" w:rsidR="00601E66" w:rsidRPr="00A07251" w:rsidRDefault="00601E66" w:rsidP="00601E66">
      <w:r w:rsidRPr="00A07251">
        <w:t>The number of RX antenna ports for different RF operating bands is up to UE declaration.</w:t>
      </w:r>
    </w:p>
    <w:p w14:paraId="129D64D7" w14:textId="77777777" w:rsidR="00601E66" w:rsidRPr="00A07251" w:rsidRDefault="00601E66" w:rsidP="00601E66">
      <w:r w:rsidRPr="00A07251">
        <w:t xml:space="preserve">The UE shall support 2 or 4 RX antenna ports for different RF operating bands. The operating bands, where 4 RX antenna ports shall be the baseline, are defined in Clause 7.2 of TS 38.101-1 [2]. The UE requirements applicability for UEs with different number of RX antenna ports is defined in Table </w:t>
      </w:r>
      <w:r w:rsidRPr="00A07251">
        <w:rPr>
          <w:lang w:eastAsia="zh-CN"/>
        </w:rPr>
        <w:t>6</w:t>
      </w:r>
      <w:r w:rsidRPr="00A07251">
        <w:t>.1.1.2-1.</w:t>
      </w:r>
    </w:p>
    <w:p w14:paraId="3B3235EB" w14:textId="77777777" w:rsidR="00601E66" w:rsidRPr="00A07251" w:rsidRDefault="00601E66" w:rsidP="00601E66">
      <w:pPr>
        <w:pStyle w:val="TH"/>
      </w:pPr>
      <w:r w:rsidRPr="00A07251">
        <w:t xml:space="preserve">Table </w:t>
      </w:r>
      <w:r w:rsidRPr="00A07251">
        <w:rPr>
          <w:lang w:eastAsia="zh-CN"/>
        </w:rPr>
        <w:t>6</w:t>
      </w:r>
      <w:r w:rsidRPr="00A07251">
        <w:t>.1.1.2-1</w:t>
      </w:r>
      <w:r w:rsidRPr="00A07251">
        <w:rPr>
          <w:lang w:eastAsia="zh-CN"/>
        </w:rPr>
        <w:t>:</w:t>
      </w:r>
      <w:r w:rsidRPr="00A07251">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601E66" w:rsidRPr="00A07251" w14:paraId="0A02A3BF" w14:textId="77777777" w:rsidTr="001A45B7">
        <w:trPr>
          <w:trHeight w:val="58"/>
          <w:jc w:val="center"/>
        </w:trPr>
        <w:tc>
          <w:tcPr>
            <w:tcW w:w="1170" w:type="pct"/>
          </w:tcPr>
          <w:p w14:paraId="104B397D" w14:textId="77777777" w:rsidR="00601E66" w:rsidRPr="00A07251" w:rsidRDefault="00601E66" w:rsidP="001A45B7">
            <w:pPr>
              <w:pStyle w:val="TAH"/>
            </w:pPr>
            <w:r w:rsidRPr="00A07251">
              <w:t>Supported RX antenna ports</w:t>
            </w:r>
          </w:p>
        </w:tc>
        <w:tc>
          <w:tcPr>
            <w:tcW w:w="1153" w:type="pct"/>
          </w:tcPr>
          <w:p w14:paraId="30E91DF8" w14:textId="77777777" w:rsidR="00601E66" w:rsidRPr="00A07251" w:rsidRDefault="00601E66" w:rsidP="001A45B7">
            <w:pPr>
              <w:pStyle w:val="TAH"/>
            </w:pPr>
            <w:r w:rsidRPr="00A07251">
              <w:t>Test type</w:t>
            </w:r>
          </w:p>
        </w:tc>
        <w:tc>
          <w:tcPr>
            <w:tcW w:w="2677" w:type="pct"/>
            <w:shd w:val="clear" w:color="auto" w:fill="auto"/>
          </w:tcPr>
          <w:p w14:paraId="7A2F775A" w14:textId="77777777" w:rsidR="00601E66" w:rsidRPr="00A07251" w:rsidRDefault="00601E66" w:rsidP="001A45B7">
            <w:pPr>
              <w:pStyle w:val="TAH"/>
            </w:pPr>
            <w:r w:rsidRPr="00A07251">
              <w:t>Test list</w:t>
            </w:r>
          </w:p>
        </w:tc>
      </w:tr>
      <w:tr w:rsidR="00601E66" w:rsidRPr="00A07251" w14:paraId="73E04D9D" w14:textId="77777777" w:rsidTr="001A45B7">
        <w:trPr>
          <w:trHeight w:val="153"/>
          <w:jc w:val="center"/>
        </w:trPr>
        <w:tc>
          <w:tcPr>
            <w:tcW w:w="1170" w:type="pct"/>
            <w:vMerge w:val="restart"/>
          </w:tcPr>
          <w:p w14:paraId="2250872B" w14:textId="77777777" w:rsidR="00601E66" w:rsidRPr="00A07251" w:rsidRDefault="00601E66" w:rsidP="001A45B7">
            <w:pPr>
              <w:pStyle w:val="TAL"/>
              <w:rPr>
                <w:lang w:eastAsia="zh-CN"/>
              </w:rPr>
            </w:pPr>
            <w:r w:rsidRPr="00A07251">
              <w:rPr>
                <w:lang w:eastAsia="zh-CN"/>
              </w:rPr>
              <w:t xml:space="preserve">UE supports only 2RX </w:t>
            </w:r>
          </w:p>
        </w:tc>
        <w:tc>
          <w:tcPr>
            <w:tcW w:w="1153" w:type="pct"/>
          </w:tcPr>
          <w:p w14:paraId="065E399E" w14:textId="77777777" w:rsidR="00601E66" w:rsidRPr="00A07251" w:rsidRDefault="00601E66" w:rsidP="001A45B7">
            <w:pPr>
              <w:pStyle w:val="TAL"/>
              <w:rPr>
                <w:lang w:eastAsia="zh-CN"/>
              </w:rPr>
            </w:pPr>
            <w:r w:rsidRPr="00A07251">
              <w:rPr>
                <w:lang w:eastAsia="zh-CN"/>
              </w:rPr>
              <w:t>CQI</w:t>
            </w:r>
          </w:p>
        </w:tc>
        <w:tc>
          <w:tcPr>
            <w:tcW w:w="2677" w:type="pct"/>
            <w:shd w:val="clear" w:color="auto" w:fill="auto"/>
          </w:tcPr>
          <w:p w14:paraId="67D51054" w14:textId="77777777" w:rsidR="00601E66" w:rsidRPr="00A07251" w:rsidRDefault="00601E66" w:rsidP="001A45B7">
            <w:pPr>
              <w:pStyle w:val="TAL"/>
              <w:rPr>
                <w:lang w:eastAsia="zh-CN"/>
              </w:rPr>
            </w:pPr>
            <w:r w:rsidRPr="00A07251">
              <w:rPr>
                <w:lang w:eastAsia="zh-CN"/>
              </w:rPr>
              <w:t>All tests in Clause 6.2.2</w:t>
            </w:r>
          </w:p>
        </w:tc>
      </w:tr>
      <w:tr w:rsidR="00601E66" w:rsidRPr="00A07251" w14:paraId="38ABA811" w14:textId="77777777" w:rsidTr="001A45B7">
        <w:trPr>
          <w:trHeight w:val="153"/>
          <w:jc w:val="center"/>
        </w:trPr>
        <w:tc>
          <w:tcPr>
            <w:tcW w:w="1170" w:type="pct"/>
            <w:vMerge/>
          </w:tcPr>
          <w:p w14:paraId="7F0E7DD6" w14:textId="77777777" w:rsidR="00601E66" w:rsidRPr="00A07251" w:rsidRDefault="00601E66" w:rsidP="001A45B7">
            <w:pPr>
              <w:pStyle w:val="TAL"/>
              <w:rPr>
                <w:lang w:eastAsia="zh-CN"/>
              </w:rPr>
            </w:pPr>
          </w:p>
        </w:tc>
        <w:tc>
          <w:tcPr>
            <w:tcW w:w="1153" w:type="pct"/>
          </w:tcPr>
          <w:p w14:paraId="69FE7A0B" w14:textId="77777777" w:rsidR="00601E66" w:rsidRPr="00A07251" w:rsidRDefault="00601E66" w:rsidP="001A45B7">
            <w:pPr>
              <w:pStyle w:val="TAL"/>
              <w:rPr>
                <w:lang w:eastAsia="zh-CN"/>
              </w:rPr>
            </w:pPr>
            <w:r w:rsidRPr="00A07251">
              <w:rPr>
                <w:lang w:eastAsia="zh-CN"/>
              </w:rPr>
              <w:t>PMI</w:t>
            </w:r>
          </w:p>
        </w:tc>
        <w:tc>
          <w:tcPr>
            <w:tcW w:w="2677" w:type="pct"/>
            <w:shd w:val="clear" w:color="auto" w:fill="auto"/>
          </w:tcPr>
          <w:p w14:paraId="629CE936" w14:textId="77777777" w:rsidR="00601E66" w:rsidRPr="00A07251" w:rsidRDefault="00601E66" w:rsidP="001A45B7">
            <w:pPr>
              <w:pStyle w:val="TAL"/>
              <w:rPr>
                <w:lang w:eastAsia="zh-CN"/>
              </w:rPr>
            </w:pPr>
            <w:r w:rsidRPr="00A07251">
              <w:rPr>
                <w:lang w:eastAsia="zh-CN"/>
              </w:rPr>
              <w:t>All tests in Clause 6.3.2</w:t>
            </w:r>
          </w:p>
        </w:tc>
      </w:tr>
      <w:tr w:rsidR="00601E66" w:rsidRPr="00A07251" w14:paraId="04B8EAEF" w14:textId="77777777" w:rsidTr="001A45B7">
        <w:trPr>
          <w:trHeight w:val="153"/>
          <w:jc w:val="center"/>
        </w:trPr>
        <w:tc>
          <w:tcPr>
            <w:tcW w:w="1170" w:type="pct"/>
            <w:vMerge/>
          </w:tcPr>
          <w:p w14:paraId="2C5B59C9" w14:textId="77777777" w:rsidR="00601E66" w:rsidRPr="00A07251" w:rsidRDefault="00601E66" w:rsidP="001A45B7">
            <w:pPr>
              <w:pStyle w:val="TAL"/>
              <w:rPr>
                <w:lang w:eastAsia="zh-CN"/>
              </w:rPr>
            </w:pPr>
          </w:p>
        </w:tc>
        <w:tc>
          <w:tcPr>
            <w:tcW w:w="1153" w:type="pct"/>
          </w:tcPr>
          <w:p w14:paraId="4790440B" w14:textId="77777777" w:rsidR="00601E66" w:rsidRPr="00A07251" w:rsidRDefault="00601E66" w:rsidP="001A45B7">
            <w:pPr>
              <w:pStyle w:val="TAL"/>
              <w:rPr>
                <w:lang w:eastAsia="zh-CN"/>
              </w:rPr>
            </w:pPr>
            <w:r w:rsidRPr="00A07251">
              <w:rPr>
                <w:lang w:eastAsia="zh-CN"/>
              </w:rPr>
              <w:t>RI</w:t>
            </w:r>
          </w:p>
        </w:tc>
        <w:tc>
          <w:tcPr>
            <w:tcW w:w="2677" w:type="pct"/>
            <w:shd w:val="clear" w:color="auto" w:fill="auto"/>
          </w:tcPr>
          <w:p w14:paraId="048F338A" w14:textId="77777777" w:rsidR="00601E66" w:rsidRPr="00A07251" w:rsidRDefault="00601E66" w:rsidP="001A45B7">
            <w:pPr>
              <w:pStyle w:val="TAL"/>
              <w:rPr>
                <w:lang w:eastAsia="zh-CN"/>
              </w:rPr>
            </w:pPr>
            <w:r w:rsidRPr="00A07251">
              <w:rPr>
                <w:lang w:eastAsia="zh-CN"/>
              </w:rPr>
              <w:t>All tests in Clause 6.4.2</w:t>
            </w:r>
          </w:p>
        </w:tc>
      </w:tr>
      <w:tr w:rsidR="00601E66" w:rsidRPr="00A07251" w14:paraId="2FDB0E80" w14:textId="77777777" w:rsidTr="001A45B7">
        <w:trPr>
          <w:trHeight w:val="153"/>
          <w:jc w:val="center"/>
        </w:trPr>
        <w:tc>
          <w:tcPr>
            <w:tcW w:w="1170" w:type="pct"/>
            <w:vMerge w:val="restart"/>
          </w:tcPr>
          <w:p w14:paraId="45199656" w14:textId="77777777" w:rsidR="00601E66" w:rsidRPr="00A07251" w:rsidRDefault="00601E66" w:rsidP="001A45B7">
            <w:pPr>
              <w:pStyle w:val="TAL"/>
              <w:rPr>
                <w:lang w:eastAsia="zh-CN"/>
              </w:rPr>
            </w:pPr>
            <w:r w:rsidRPr="00A07251">
              <w:rPr>
                <w:lang w:eastAsia="zh-CN"/>
              </w:rPr>
              <w:t>UE supports only 4RX or both 2RX and 4RX</w:t>
            </w:r>
          </w:p>
        </w:tc>
        <w:tc>
          <w:tcPr>
            <w:tcW w:w="1153" w:type="pct"/>
          </w:tcPr>
          <w:p w14:paraId="01A92DF9" w14:textId="77777777" w:rsidR="00601E66" w:rsidRPr="00A07251" w:rsidRDefault="00601E66" w:rsidP="001A45B7">
            <w:pPr>
              <w:pStyle w:val="TAL"/>
              <w:rPr>
                <w:lang w:eastAsia="zh-CN"/>
              </w:rPr>
            </w:pPr>
            <w:r w:rsidRPr="00A07251">
              <w:rPr>
                <w:lang w:eastAsia="zh-CN"/>
              </w:rPr>
              <w:t>CQI</w:t>
            </w:r>
          </w:p>
        </w:tc>
        <w:tc>
          <w:tcPr>
            <w:tcW w:w="2677" w:type="pct"/>
            <w:shd w:val="clear" w:color="auto" w:fill="auto"/>
          </w:tcPr>
          <w:p w14:paraId="52555CEF" w14:textId="77777777" w:rsidR="00601E66" w:rsidRPr="00A07251" w:rsidRDefault="00601E66" w:rsidP="001A45B7">
            <w:pPr>
              <w:pStyle w:val="TAL"/>
              <w:rPr>
                <w:lang w:eastAsia="zh-CN"/>
              </w:rPr>
            </w:pPr>
            <w:r w:rsidRPr="00A07251">
              <w:rPr>
                <w:lang w:eastAsia="zh-CN"/>
              </w:rPr>
              <w:t>All tests in Clause 6.2.3</w:t>
            </w:r>
          </w:p>
        </w:tc>
      </w:tr>
      <w:tr w:rsidR="00601E66" w:rsidRPr="00A07251" w14:paraId="18B0885F" w14:textId="77777777" w:rsidTr="001A45B7">
        <w:trPr>
          <w:trHeight w:val="153"/>
          <w:jc w:val="center"/>
        </w:trPr>
        <w:tc>
          <w:tcPr>
            <w:tcW w:w="1170" w:type="pct"/>
            <w:vMerge/>
          </w:tcPr>
          <w:p w14:paraId="01C802FF" w14:textId="77777777" w:rsidR="00601E66" w:rsidRPr="00A07251" w:rsidRDefault="00601E66" w:rsidP="001A45B7">
            <w:pPr>
              <w:pStyle w:val="TAL"/>
              <w:rPr>
                <w:lang w:eastAsia="zh-CN"/>
              </w:rPr>
            </w:pPr>
          </w:p>
        </w:tc>
        <w:tc>
          <w:tcPr>
            <w:tcW w:w="1153" w:type="pct"/>
          </w:tcPr>
          <w:p w14:paraId="7127907B" w14:textId="77777777" w:rsidR="00601E66" w:rsidRPr="00A07251" w:rsidRDefault="00601E66" w:rsidP="001A45B7">
            <w:pPr>
              <w:pStyle w:val="TAL"/>
              <w:rPr>
                <w:lang w:eastAsia="zh-CN"/>
              </w:rPr>
            </w:pPr>
            <w:r w:rsidRPr="00A07251">
              <w:rPr>
                <w:lang w:eastAsia="zh-CN"/>
              </w:rPr>
              <w:t>PMI</w:t>
            </w:r>
          </w:p>
        </w:tc>
        <w:tc>
          <w:tcPr>
            <w:tcW w:w="2677" w:type="pct"/>
            <w:shd w:val="clear" w:color="auto" w:fill="auto"/>
          </w:tcPr>
          <w:p w14:paraId="15DEA018" w14:textId="77777777" w:rsidR="00601E66" w:rsidRPr="00A07251" w:rsidRDefault="00601E66" w:rsidP="001A45B7">
            <w:pPr>
              <w:pStyle w:val="TAL"/>
              <w:rPr>
                <w:lang w:eastAsia="zh-CN"/>
              </w:rPr>
            </w:pPr>
            <w:r w:rsidRPr="00A07251">
              <w:rPr>
                <w:lang w:eastAsia="zh-CN"/>
              </w:rPr>
              <w:t>All tests in Clause 6.3.3</w:t>
            </w:r>
          </w:p>
        </w:tc>
      </w:tr>
      <w:tr w:rsidR="00601E66" w:rsidRPr="00A07251" w14:paraId="4F611443" w14:textId="77777777" w:rsidTr="001A45B7">
        <w:trPr>
          <w:trHeight w:val="153"/>
          <w:jc w:val="center"/>
        </w:trPr>
        <w:tc>
          <w:tcPr>
            <w:tcW w:w="1170" w:type="pct"/>
            <w:vMerge/>
          </w:tcPr>
          <w:p w14:paraId="476C5B36" w14:textId="77777777" w:rsidR="00601E66" w:rsidRPr="00A07251" w:rsidRDefault="00601E66" w:rsidP="001A45B7">
            <w:pPr>
              <w:pStyle w:val="TAL"/>
              <w:rPr>
                <w:lang w:eastAsia="zh-CN"/>
              </w:rPr>
            </w:pPr>
          </w:p>
        </w:tc>
        <w:tc>
          <w:tcPr>
            <w:tcW w:w="1153" w:type="pct"/>
          </w:tcPr>
          <w:p w14:paraId="22F3F106" w14:textId="77777777" w:rsidR="00601E66" w:rsidRPr="00A07251" w:rsidRDefault="00601E66" w:rsidP="001A45B7">
            <w:pPr>
              <w:pStyle w:val="TAL"/>
              <w:rPr>
                <w:lang w:eastAsia="zh-CN"/>
              </w:rPr>
            </w:pPr>
            <w:r w:rsidRPr="00A07251">
              <w:rPr>
                <w:lang w:eastAsia="zh-CN"/>
              </w:rPr>
              <w:t>RI</w:t>
            </w:r>
          </w:p>
        </w:tc>
        <w:tc>
          <w:tcPr>
            <w:tcW w:w="2677" w:type="pct"/>
            <w:shd w:val="clear" w:color="auto" w:fill="auto"/>
          </w:tcPr>
          <w:p w14:paraId="037234D2" w14:textId="77777777" w:rsidR="00601E66" w:rsidRPr="00A07251" w:rsidRDefault="00601E66" w:rsidP="001A45B7">
            <w:pPr>
              <w:pStyle w:val="TAL"/>
              <w:rPr>
                <w:lang w:eastAsia="zh-CN"/>
              </w:rPr>
            </w:pPr>
            <w:r w:rsidRPr="00A07251">
              <w:rPr>
                <w:lang w:eastAsia="zh-CN"/>
              </w:rPr>
              <w:t>All tests in Clause 6.4.3</w:t>
            </w:r>
          </w:p>
        </w:tc>
      </w:tr>
    </w:tbl>
    <w:p w14:paraId="5A531C1D" w14:textId="77777777" w:rsidR="00601E66" w:rsidRPr="00A07251" w:rsidRDefault="00601E66" w:rsidP="00601E66"/>
    <w:p w14:paraId="416A7334" w14:textId="77777777" w:rsidR="00601E66" w:rsidRPr="00A07251" w:rsidRDefault="00601E66" w:rsidP="00601E66">
      <w:pPr>
        <w:pStyle w:val="Heading4"/>
        <w:rPr>
          <w:rFonts w:eastAsia="Malgun Gothic"/>
          <w:lang w:eastAsia="zh-CN"/>
        </w:rPr>
      </w:pPr>
      <w:bookmarkStart w:id="45" w:name="_Toc27479485"/>
      <w:bookmarkStart w:id="46" w:name="_Toc36058672"/>
      <w:bookmarkStart w:id="47" w:name="_Toc44067595"/>
      <w:bookmarkStart w:id="48" w:name="_Toc52716521"/>
      <w:bookmarkStart w:id="49" w:name="_Toc58239166"/>
      <w:bookmarkStart w:id="50" w:name="_Toc68246748"/>
      <w:bookmarkStart w:id="51" w:name="_Toc75790061"/>
      <w:r w:rsidRPr="00A07251">
        <w:rPr>
          <w:lang w:eastAsia="zh-CN"/>
        </w:rPr>
        <w:t>6</w:t>
      </w:r>
      <w:r w:rsidRPr="00A07251">
        <w:t>.1.1.3</w:t>
      </w:r>
      <w:r w:rsidRPr="00A07251">
        <w:rPr>
          <w:lang w:eastAsia="zh-CN"/>
        </w:rPr>
        <w:tab/>
      </w:r>
      <w:r w:rsidRPr="00A07251">
        <w:t xml:space="preserve">Applicability of requirements for optional UE </w:t>
      </w:r>
      <w:r w:rsidRPr="00A07251">
        <w:rPr>
          <w:lang w:eastAsia="zh-CN"/>
        </w:rPr>
        <w:t>features</w:t>
      </w:r>
      <w:bookmarkEnd w:id="45"/>
      <w:bookmarkEnd w:id="46"/>
      <w:bookmarkEnd w:id="47"/>
      <w:bookmarkEnd w:id="48"/>
      <w:bookmarkEnd w:id="49"/>
      <w:bookmarkEnd w:id="50"/>
      <w:bookmarkEnd w:id="51"/>
    </w:p>
    <w:p w14:paraId="2BD27699" w14:textId="77777777" w:rsidR="00601E66" w:rsidRPr="00A07251" w:rsidRDefault="00601E66" w:rsidP="00601E66">
      <w:r w:rsidRPr="00A07251">
        <w:rPr>
          <w:rFonts w:eastAsia="SimSun"/>
        </w:rPr>
        <w:t>The performance requirements in Table 6.1.1.3-1 shall apply for UEs which support optional UE features with capability signalling only</w:t>
      </w:r>
      <w:r w:rsidRPr="00A07251">
        <w:t>.</w:t>
      </w:r>
    </w:p>
    <w:p w14:paraId="441C83DA" w14:textId="77777777" w:rsidR="00601E66" w:rsidRPr="00A07251" w:rsidRDefault="00601E66" w:rsidP="00601E66">
      <w:pPr>
        <w:pStyle w:val="TH"/>
      </w:pPr>
      <w:r w:rsidRPr="00A07251">
        <w:lastRenderedPageBreak/>
        <w:t>Table 6.1.1.3-1</w:t>
      </w:r>
      <w:r w:rsidRPr="00A07251">
        <w:rPr>
          <w:lang w:eastAsia="zh-CN"/>
        </w:rPr>
        <w:t>:</w:t>
      </w:r>
      <w:r w:rsidRPr="00A07251">
        <w:t xml:space="preserve"> Requirements applicability for optional features with UE capability signalling</w:t>
      </w:r>
    </w:p>
    <w:tbl>
      <w:tblPr>
        <w:tblW w:w="486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1151"/>
        <w:gridCol w:w="929"/>
        <w:gridCol w:w="2593"/>
        <w:gridCol w:w="1949"/>
      </w:tblGrid>
      <w:tr w:rsidR="00601E66" w:rsidRPr="00A07251" w14:paraId="1DCF6AE9" w14:textId="77777777" w:rsidTr="001A45B7">
        <w:trPr>
          <w:trHeight w:val="58"/>
        </w:trPr>
        <w:tc>
          <w:tcPr>
            <w:tcW w:w="1466" w:type="pct"/>
          </w:tcPr>
          <w:p w14:paraId="14FB2BD9" w14:textId="77777777" w:rsidR="00601E66" w:rsidRPr="00A07251" w:rsidRDefault="00601E66" w:rsidP="001A45B7">
            <w:pPr>
              <w:pStyle w:val="TAH"/>
              <w:rPr>
                <w:lang w:eastAsia="ko-KR"/>
              </w:rPr>
            </w:pPr>
            <w:r w:rsidRPr="00A07251">
              <w:rPr>
                <w:lang w:eastAsia="ko-KR"/>
              </w:rPr>
              <w:t>UE feature/capability [14]</w:t>
            </w:r>
          </w:p>
        </w:tc>
        <w:tc>
          <w:tcPr>
            <w:tcW w:w="1109" w:type="pct"/>
            <w:gridSpan w:val="2"/>
          </w:tcPr>
          <w:p w14:paraId="02CDDBA8" w14:textId="77777777" w:rsidR="00601E66" w:rsidRPr="00A07251" w:rsidRDefault="00601E66" w:rsidP="001A45B7">
            <w:pPr>
              <w:pStyle w:val="TAH"/>
              <w:rPr>
                <w:lang w:eastAsia="ko-KR"/>
              </w:rPr>
            </w:pPr>
            <w:r w:rsidRPr="00A07251">
              <w:rPr>
                <w:lang w:eastAsia="ko-KR"/>
              </w:rPr>
              <w:t>Test type</w:t>
            </w:r>
          </w:p>
        </w:tc>
        <w:tc>
          <w:tcPr>
            <w:tcW w:w="1384" w:type="pct"/>
            <w:shd w:val="clear" w:color="auto" w:fill="auto"/>
          </w:tcPr>
          <w:p w14:paraId="2E707BDF" w14:textId="77777777" w:rsidR="00601E66" w:rsidRPr="00A07251" w:rsidRDefault="00601E66" w:rsidP="001A45B7">
            <w:pPr>
              <w:pStyle w:val="TAH"/>
              <w:rPr>
                <w:lang w:eastAsia="ko-KR"/>
              </w:rPr>
            </w:pPr>
            <w:r w:rsidRPr="00A07251">
              <w:rPr>
                <w:lang w:eastAsia="ko-KR"/>
              </w:rPr>
              <w:t>Test list</w:t>
            </w:r>
          </w:p>
        </w:tc>
        <w:tc>
          <w:tcPr>
            <w:tcW w:w="1040" w:type="pct"/>
          </w:tcPr>
          <w:p w14:paraId="2C4CEA90" w14:textId="77777777" w:rsidR="00601E66" w:rsidRPr="00A07251" w:rsidRDefault="00601E66" w:rsidP="001A45B7">
            <w:pPr>
              <w:pStyle w:val="TAH"/>
              <w:rPr>
                <w:lang w:eastAsia="ko-KR"/>
              </w:rPr>
            </w:pPr>
            <w:r w:rsidRPr="00A07251">
              <w:rPr>
                <w:lang w:eastAsia="ko-KR"/>
              </w:rPr>
              <w:t>Applicability notes</w:t>
            </w:r>
          </w:p>
        </w:tc>
      </w:tr>
      <w:tr w:rsidR="00601E66" w:rsidRPr="00A07251" w14:paraId="1BC720FE" w14:textId="77777777" w:rsidTr="001A45B7">
        <w:trPr>
          <w:trHeight w:val="58"/>
        </w:trPr>
        <w:tc>
          <w:tcPr>
            <w:tcW w:w="1466" w:type="pct"/>
            <w:vMerge w:val="restart"/>
            <w:vAlign w:val="center"/>
          </w:tcPr>
          <w:p w14:paraId="394522E5" w14:textId="77777777" w:rsidR="00601E66" w:rsidRPr="00A07251" w:rsidRDefault="00601E66" w:rsidP="001A45B7">
            <w:pPr>
              <w:pStyle w:val="TAL"/>
              <w:rPr>
                <w:rFonts w:eastAsia="SimSun"/>
                <w:lang w:eastAsia="zh-CN"/>
              </w:rPr>
            </w:pPr>
            <w:r w:rsidRPr="00A07251">
              <w:t>CQI table with target BLER of 10^-5</w:t>
            </w:r>
            <w:r w:rsidRPr="00A07251" w:rsidDel="009632EE">
              <w:rPr>
                <w:rFonts w:eastAsia="SimSun"/>
                <w:lang w:eastAsia="zh-CN"/>
              </w:rPr>
              <w:t>New CQI table</w:t>
            </w:r>
            <w:r w:rsidRPr="00A07251">
              <w:rPr>
                <w:rFonts w:eastAsia="SimSun"/>
                <w:lang w:eastAsia="zh-CN"/>
              </w:rPr>
              <w:t xml:space="preserve"> (</w:t>
            </w:r>
            <w:proofErr w:type="spellStart"/>
            <w:r w:rsidRPr="00A07251">
              <w:rPr>
                <w:rFonts w:eastAsia="SimSun"/>
                <w:lang w:eastAsia="zh-CN"/>
              </w:rPr>
              <w:t>cqi-TableAlt</w:t>
            </w:r>
            <w:proofErr w:type="spellEnd"/>
            <w:r w:rsidRPr="00A07251">
              <w:rPr>
                <w:rFonts w:eastAsia="SimSun"/>
                <w:lang w:eastAsia="zh-CN"/>
              </w:rPr>
              <w:t>)</w:t>
            </w:r>
          </w:p>
        </w:tc>
        <w:tc>
          <w:tcPr>
            <w:tcW w:w="614" w:type="pct"/>
          </w:tcPr>
          <w:p w14:paraId="2C587226" w14:textId="77777777" w:rsidR="00601E66" w:rsidRPr="00A07251" w:rsidRDefault="00601E66" w:rsidP="001A45B7">
            <w:pPr>
              <w:pStyle w:val="TAL"/>
              <w:rPr>
                <w:lang w:eastAsia="zh-CN"/>
              </w:rPr>
            </w:pPr>
            <w:r w:rsidRPr="00A07251">
              <w:rPr>
                <w:rFonts w:eastAsia="SimSun"/>
                <w:lang w:eastAsia="zh-CN"/>
              </w:rPr>
              <w:t>FR1 FDD</w:t>
            </w:r>
          </w:p>
        </w:tc>
        <w:tc>
          <w:tcPr>
            <w:tcW w:w="496" w:type="pct"/>
            <w:shd w:val="clear" w:color="auto" w:fill="auto"/>
          </w:tcPr>
          <w:p w14:paraId="581FF62B" w14:textId="77777777" w:rsidR="00601E66" w:rsidRPr="00A07251" w:rsidRDefault="00601E66" w:rsidP="001A45B7">
            <w:pPr>
              <w:pStyle w:val="TAL"/>
              <w:rPr>
                <w:lang w:eastAsia="zh-CN"/>
              </w:rPr>
            </w:pPr>
            <w:r w:rsidRPr="00A07251">
              <w:rPr>
                <w:rFonts w:eastAsia="SimSun"/>
                <w:lang w:eastAsia="zh-CN"/>
              </w:rPr>
              <w:t>CQI</w:t>
            </w:r>
          </w:p>
        </w:tc>
        <w:tc>
          <w:tcPr>
            <w:tcW w:w="1384" w:type="pct"/>
            <w:shd w:val="clear" w:color="auto" w:fill="auto"/>
          </w:tcPr>
          <w:p w14:paraId="5D33ABB5" w14:textId="77777777" w:rsidR="00601E66" w:rsidRPr="00A07251" w:rsidRDefault="00601E66" w:rsidP="001A45B7">
            <w:pPr>
              <w:pStyle w:val="TAL"/>
              <w:rPr>
                <w:rFonts w:eastAsia="SimSun"/>
                <w:lang w:eastAsia="zh-CN"/>
              </w:rPr>
            </w:pPr>
            <w:r w:rsidRPr="00A07251">
              <w:rPr>
                <w:rFonts w:eastAsia="SimSun"/>
                <w:lang w:eastAsia="zh-CN"/>
              </w:rPr>
              <w:t>Clause 6.2.2.1.1.2</w:t>
            </w:r>
          </w:p>
          <w:p w14:paraId="224F21A9" w14:textId="77777777" w:rsidR="00601E66" w:rsidRPr="00A07251" w:rsidRDefault="00601E66" w:rsidP="001A45B7">
            <w:pPr>
              <w:pStyle w:val="TAL"/>
              <w:rPr>
                <w:lang w:eastAsia="zh-CN"/>
              </w:rPr>
            </w:pPr>
            <w:r w:rsidRPr="00A07251">
              <w:rPr>
                <w:rFonts w:eastAsia="SimSun"/>
                <w:lang w:eastAsia="zh-CN"/>
              </w:rPr>
              <w:t>Clause 6.2.3.1.1.2</w:t>
            </w:r>
          </w:p>
        </w:tc>
        <w:tc>
          <w:tcPr>
            <w:tcW w:w="1040" w:type="pct"/>
            <w:vMerge w:val="restart"/>
          </w:tcPr>
          <w:p w14:paraId="50CB213E" w14:textId="77777777" w:rsidR="00601E66" w:rsidRPr="00A07251" w:rsidRDefault="00601E66" w:rsidP="001A45B7">
            <w:pPr>
              <w:pStyle w:val="TAL"/>
              <w:rPr>
                <w:lang w:eastAsia="zh-CN"/>
              </w:rPr>
            </w:pPr>
          </w:p>
        </w:tc>
      </w:tr>
      <w:tr w:rsidR="00601E66" w:rsidRPr="00A07251" w14:paraId="30C33C6C" w14:textId="77777777" w:rsidTr="001A45B7">
        <w:trPr>
          <w:trHeight w:val="694"/>
        </w:trPr>
        <w:tc>
          <w:tcPr>
            <w:tcW w:w="1466" w:type="pct"/>
            <w:vMerge/>
          </w:tcPr>
          <w:p w14:paraId="41495F1B" w14:textId="77777777" w:rsidR="00601E66" w:rsidRPr="00A07251" w:rsidRDefault="00601E66" w:rsidP="001A45B7">
            <w:pPr>
              <w:pStyle w:val="TAL"/>
              <w:rPr>
                <w:lang w:eastAsia="zh-CN"/>
              </w:rPr>
            </w:pPr>
          </w:p>
        </w:tc>
        <w:tc>
          <w:tcPr>
            <w:tcW w:w="614" w:type="pct"/>
          </w:tcPr>
          <w:p w14:paraId="36D25671" w14:textId="77777777" w:rsidR="00601E66" w:rsidRPr="00A07251" w:rsidRDefault="00601E66" w:rsidP="001A45B7">
            <w:pPr>
              <w:pStyle w:val="TAL"/>
              <w:rPr>
                <w:lang w:eastAsia="zh-CN"/>
              </w:rPr>
            </w:pPr>
            <w:r w:rsidRPr="00A07251">
              <w:rPr>
                <w:rFonts w:eastAsia="SimSun"/>
                <w:lang w:eastAsia="zh-CN"/>
              </w:rPr>
              <w:t>FR1 TDD</w:t>
            </w:r>
          </w:p>
        </w:tc>
        <w:tc>
          <w:tcPr>
            <w:tcW w:w="496" w:type="pct"/>
            <w:shd w:val="clear" w:color="auto" w:fill="auto"/>
          </w:tcPr>
          <w:p w14:paraId="3E4AF967" w14:textId="77777777" w:rsidR="00601E66" w:rsidRPr="00A07251" w:rsidRDefault="00601E66" w:rsidP="001A45B7">
            <w:pPr>
              <w:pStyle w:val="TAL"/>
              <w:rPr>
                <w:lang w:eastAsia="zh-CN"/>
              </w:rPr>
            </w:pPr>
            <w:r w:rsidRPr="00A07251">
              <w:rPr>
                <w:rFonts w:eastAsia="SimSun"/>
                <w:lang w:eastAsia="zh-CN"/>
              </w:rPr>
              <w:t>CQI</w:t>
            </w:r>
          </w:p>
        </w:tc>
        <w:tc>
          <w:tcPr>
            <w:tcW w:w="1384" w:type="pct"/>
            <w:shd w:val="clear" w:color="auto" w:fill="auto"/>
          </w:tcPr>
          <w:p w14:paraId="5D4EC1C7" w14:textId="77777777" w:rsidR="00601E66" w:rsidRPr="00A07251" w:rsidRDefault="00601E66" w:rsidP="001A45B7">
            <w:pPr>
              <w:pStyle w:val="TAL"/>
              <w:rPr>
                <w:rFonts w:eastAsia="SimSun"/>
                <w:lang w:eastAsia="zh-CN"/>
              </w:rPr>
            </w:pPr>
            <w:r w:rsidRPr="00A07251">
              <w:rPr>
                <w:rFonts w:eastAsia="SimSun"/>
                <w:lang w:eastAsia="zh-CN"/>
              </w:rPr>
              <w:t>Clause 6.2.2.2.1.2</w:t>
            </w:r>
          </w:p>
          <w:p w14:paraId="316CD592" w14:textId="77777777" w:rsidR="00601E66" w:rsidRPr="00A07251" w:rsidRDefault="00601E66" w:rsidP="001A45B7">
            <w:pPr>
              <w:pStyle w:val="TAL"/>
              <w:rPr>
                <w:lang w:eastAsia="zh-CN"/>
              </w:rPr>
            </w:pPr>
            <w:r w:rsidRPr="00A07251">
              <w:rPr>
                <w:rFonts w:eastAsia="SimSun"/>
                <w:lang w:eastAsia="zh-CN"/>
              </w:rPr>
              <w:t>Clause 6.2.3.2.1.2</w:t>
            </w:r>
          </w:p>
        </w:tc>
        <w:tc>
          <w:tcPr>
            <w:tcW w:w="1040" w:type="pct"/>
            <w:vMerge/>
          </w:tcPr>
          <w:p w14:paraId="374A198E" w14:textId="77777777" w:rsidR="00601E66" w:rsidRPr="00A07251" w:rsidRDefault="00601E66" w:rsidP="001A45B7">
            <w:pPr>
              <w:pStyle w:val="TAL"/>
              <w:rPr>
                <w:lang w:eastAsia="zh-CN"/>
              </w:rPr>
            </w:pPr>
          </w:p>
        </w:tc>
      </w:tr>
      <w:tr w:rsidR="00601E66" w:rsidRPr="00A07251" w14:paraId="38255132" w14:textId="77777777" w:rsidTr="001A45B7">
        <w:trPr>
          <w:trHeight w:val="694"/>
        </w:trPr>
        <w:tc>
          <w:tcPr>
            <w:tcW w:w="1466" w:type="pct"/>
            <w:vMerge w:val="restart"/>
            <w:vAlign w:val="center"/>
          </w:tcPr>
          <w:p w14:paraId="4CF1BAEC" w14:textId="77777777" w:rsidR="00601E66" w:rsidRPr="00A07251" w:rsidRDefault="00601E66" w:rsidP="001A45B7">
            <w:pPr>
              <w:pStyle w:val="TAL"/>
              <w:rPr>
                <w:lang w:eastAsia="zh-CN"/>
              </w:rPr>
            </w:pPr>
            <w:r w:rsidRPr="00A07251">
              <w:rPr>
                <w:rFonts w:cs="Arial"/>
                <w:szCs w:val="18"/>
              </w:rPr>
              <w:t xml:space="preserve">Alternative 64QAM MCS table for PDSCH </w:t>
            </w:r>
            <w:r w:rsidRPr="00A07251" w:rsidDel="009632EE">
              <w:rPr>
                <w:lang w:eastAsia="zh-CN"/>
              </w:rPr>
              <w:t>N</w:t>
            </w:r>
            <w:r w:rsidRPr="00A07251" w:rsidDel="009632EE">
              <w:t>ew 64QAM MCS table for PDSCH</w:t>
            </w:r>
            <w:r w:rsidRPr="00A07251">
              <w:t xml:space="preserve"> (</w:t>
            </w:r>
            <w:r w:rsidRPr="00A07251">
              <w:rPr>
                <w:i/>
              </w:rPr>
              <w:t>dl-64QAM-MCS-TableAlt</w:t>
            </w:r>
            <w:r w:rsidRPr="00A07251">
              <w:t>)</w:t>
            </w:r>
          </w:p>
        </w:tc>
        <w:tc>
          <w:tcPr>
            <w:tcW w:w="614" w:type="pct"/>
          </w:tcPr>
          <w:p w14:paraId="709CD8B5" w14:textId="77777777" w:rsidR="00601E66" w:rsidRPr="00A07251" w:rsidRDefault="00601E66" w:rsidP="001A45B7">
            <w:pPr>
              <w:pStyle w:val="TAL"/>
              <w:rPr>
                <w:rFonts w:eastAsia="SimSun"/>
                <w:lang w:eastAsia="zh-CN"/>
              </w:rPr>
            </w:pPr>
            <w:r w:rsidRPr="00A07251">
              <w:rPr>
                <w:rFonts w:eastAsia="SimSun"/>
                <w:lang w:eastAsia="zh-CN"/>
              </w:rPr>
              <w:t>FR1 FDD</w:t>
            </w:r>
          </w:p>
        </w:tc>
        <w:tc>
          <w:tcPr>
            <w:tcW w:w="496" w:type="pct"/>
            <w:shd w:val="clear" w:color="auto" w:fill="auto"/>
          </w:tcPr>
          <w:p w14:paraId="4C3283F3" w14:textId="77777777" w:rsidR="00601E66" w:rsidRPr="00A07251" w:rsidRDefault="00601E66" w:rsidP="001A45B7">
            <w:pPr>
              <w:pStyle w:val="TAL"/>
              <w:rPr>
                <w:rFonts w:eastAsia="SimSun"/>
                <w:lang w:eastAsia="zh-CN"/>
              </w:rPr>
            </w:pPr>
            <w:r w:rsidRPr="00A07251">
              <w:rPr>
                <w:rFonts w:eastAsia="SimSun"/>
                <w:lang w:eastAsia="zh-CN"/>
              </w:rPr>
              <w:t>CQI</w:t>
            </w:r>
          </w:p>
        </w:tc>
        <w:tc>
          <w:tcPr>
            <w:tcW w:w="1384" w:type="pct"/>
            <w:shd w:val="clear" w:color="auto" w:fill="auto"/>
          </w:tcPr>
          <w:p w14:paraId="48FCE635" w14:textId="77777777" w:rsidR="00601E66" w:rsidRPr="00A07251" w:rsidRDefault="00601E66" w:rsidP="001A45B7">
            <w:pPr>
              <w:pStyle w:val="TAL"/>
              <w:rPr>
                <w:rFonts w:eastAsia="SimSun"/>
                <w:lang w:eastAsia="zh-CN"/>
              </w:rPr>
            </w:pPr>
            <w:r w:rsidRPr="00A07251">
              <w:rPr>
                <w:rFonts w:eastAsia="SimSun"/>
                <w:lang w:eastAsia="zh-CN"/>
              </w:rPr>
              <w:t>Clause 6.2.2.1.1.2</w:t>
            </w:r>
          </w:p>
          <w:p w14:paraId="29184C6F" w14:textId="77777777" w:rsidR="00601E66" w:rsidRPr="00A07251" w:rsidRDefault="00601E66" w:rsidP="001A45B7">
            <w:pPr>
              <w:pStyle w:val="TAL"/>
              <w:rPr>
                <w:rFonts w:eastAsia="SimSun"/>
                <w:lang w:eastAsia="zh-CN"/>
              </w:rPr>
            </w:pPr>
            <w:r w:rsidRPr="00A07251">
              <w:rPr>
                <w:rFonts w:eastAsia="SimSun"/>
                <w:lang w:eastAsia="zh-CN"/>
              </w:rPr>
              <w:t>Clause 6.2.3.1.1.2</w:t>
            </w:r>
          </w:p>
        </w:tc>
        <w:tc>
          <w:tcPr>
            <w:tcW w:w="1040" w:type="pct"/>
          </w:tcPr>
          <w:p w14:paraId="2438F540" w14:textId="77777777" w:rsidR="00601E66" w:rsidRPr="00A07251" w:rsidRDefault="00601E66" w:rsidP="001A45B7">
            <w:pPr>
              <w:pStyle w:val="TAL"/>
              <w:rPr>
                <w:lang w:eastAsia="zh-CN"/>
              </w:rPr>
            </w:pPr>
          </w:p>
        </w:tc>
      </w:tr>
      <w:tr w:rsidR="00601E66" w:rsidRPr="00A07251" w14:paraId="05D6190E" w14:textId="77777777" w:rsidTr="001A45B7">
        <w:trPr>
          <w:trHeight w:val="694"/>
        </w:trPr>
        <w:tc>
          <w:tcPr>
            <w:tcW w:w="1466" w:type="pct"/>
            <w:vMerge/>
            <w:vAlign w:val="center"/>
          </w:tcPr>
          <w:p w14:paraId="0AA8C6CE" w14:textId="77777777" w:rsidR="00601E66" w:rsidRPr="00A07251" w:rsidRDefault="00601E66" w:rsidP="001A45B7">
            <w:pPr>
              <w:pStyle w:val="TAL"/>
              <w:rPr>
                <w:lang w:eastAsia="zh-CN"/>
              </w:rPr>
            </w:pPr>
          </w:p>
        </w:tc>
        <w:tc>
          <w:tcPr>
            <w:tcW w:w="614" w:type="pct"/>
          </w:tcPr>
          <w:p w14:paraId="07DF85EF" w14:textId="77777777" w:rsidR="00601E66" w:rsidRPr="00A07251" w:rsidRDefault="00601E66" w:rsidP="001A45B7">
            <w:pPr>
              <w:pStyle w:val="TAL"/>
              <w:rPr>
                <w:rFonts w:eastAsia="SimSun"/>
                <w:lang w:eastAsia="zh-CN"/>
              </w:rPr>
            </w:pPr>
            <w:r w:rsidRPr="00A07251">
              <w:rPr>
                <w:rFonts w:eastAsia="SimSun"/>
                <w:lang w:eastAsia="zh-CN"/>
              </w:rPr>
              <w:t>FR1 TDD</w:t>
            </w:r>
          </w:p>
        </w:tc>
        <w:tc>
          <w:tcPr>
            <w:tcW w:w="496" w:type="pct"/>
            <w:shd w:val="clear" w:color="auto" w:fill="auto"/>
          </w:tcPr>
          <w:p w14:paraId="2521E509" w14:textId="77777777" w:rsidR="00601E66" w:rsidRPr="00A07251" w:rsidRDefault="00601E66" w:rsidP="001A45B7">
            <w:pPr>
              <w:pStyle w:val="TAL"/>
              <w:rPr>
                <w:rFonts w:eastAsia="SimSun"/>
                <w:lang w:eastAsia="zh-CN"/>
              </w:rPr>
            </w:pPr>
            <w:r w:rsidRPr="00A07251">
              <w:rPr>
                <w:rFonts w:eastAsia="SimSun"/>
                <w:lang w:eastAsia="zh-CN"/>
              </w:rPr>
              <w:t>CQI</w:t>
            </w:r>
          </w:p>
        </w:tc>
        <w:tc>
          <w:tcPr>
            <w:tcW w:w="1384" w:type="pct"/>
            <w:shd w:val="clear" w:color="auto" w:fill="auto"/>
          </w:tcPr>
          <w:p w14:paraId="205C617D" w14:textId="77777777" w:rsidR="00601E66" w:rsidRPr="00A07251" w:rsidRDefault="00601E66" w:rsidP="001A45B7">
            <w:pPr>
              <w:pStyle w:val="TAL"/>
              <w:rPr>
                <w:rFonts w:eastAsia="SimSun"/>
                <w:lang w:eastAsia="zh-CN"/>
              </w:rPr>
            </w:pPr>
            <w:r w:rsidRPr="00A07251">
              <w:rPr>
                <w:rFonts w:eastAsia="SimSun"/>
                <w:lang w:eastAsia="zh-CN"/>
              </w:rPr>
              <w:t>Clause 6.2.2.2.1.2</w:t>
            </w:r>
          </w:p>
          <w:p w14:paraId="1314BC60" w14:textId="77777777" w:rsidR="00601E66" w:rsidRPr="00A07251" w:rsidRDefault="00601E66" w:rsidP="001A45B7">
            <w:pPr>
              <w:pStyle w:val="TAL"/>
              <w:rPr>
                <w:rFonts w:eastAsia="SimSun"/>
                <w:lang w:eastAsia="zh-CN"/>
              </w:rPr>
            </w:pPr>
            <w:r w:rsidRPr="00A07251">
              <w:rPr>
                <w:rFonts w:eastAsia="SimSun"/>
                <w:lang w:eastAsia="zh-CN"/>
              </w:rPr>
              <w:t>Clause 6.2.3.2.1.2</w:t>
            </w:r>
          </w:p>
        </w:tc>
        <w:tc>
          <w:tcPr>
            <w:tcW w:w="1040" w:type="pct"/>
          </w:tcPr>
          <w:p w14:paraId="1D8B58B0" w14:textId="77777777" w:rsidR="00601E66" w:rsidRPr="00A07251" w:rsidRDefault="00601E66" w:rsidP="001A45B7">
            <w:pPr>
              <w:pStyle w:val="TAL"/>
              <w:rPr>
                <w:lang w:eastAsia="zh-CN"/>
              </w:rPr>
            </w:pPr>
          </w:p>
        </w:tc>
      </w:tr>
      <w:tr w:rsidR="00756E9A" w:rsidRPr="00A07251" w14:paraId="49A60ED2" w14:textId="77777777" w:rsidTr="001A45B7">
        <w:trPr>
          <w:trHeight w:val="694"/>
          <w:ins w:id="52" w:author="Krishna Tirumalai" w:date="2023-05-12T20:42:00Z"/>
        </w:trPr>
        <w:tc>
          <w:tcPr>
            <w:tcW w:w="1466" w:type="pct"/>
            <w:vAlign w:val="center"/>
          </w:tcPr>
          <w:p w14:paraId="1211EA89" w14:textId="747C34C6" w:rsidR="00756E9A" w:rsidRPr="00A07251" w:rsidRDefault="00756E9A" w:rsidP="001A45B7">
            <w:pPr>
              <w:pStyle w:val="TAL"/>
              <w:rPr>
                <w:ins w:id="53" w:author="Krishna Tirumalai" w:date="2023-05-12T20:42:00Z"/>
                <w:lang w:eastAsia="zh-CN"/>
              </w:rPr>
            </w:pPr>
            <w:ins w:id="54" w:author="Krishna Tirumalai" w:date="2023-05-12T20:42:00Z">
              <w:r w:rsidRPr="00F65411">
                <w:rPr>
                  <w:rFonts w:eastAsiaTheme="minorEastAsia"/>
                </w:rPr>
                <w:t>Validating P/SP-CSI-RS reception (</w:t>
              </w:r>
              <w:r w:rsidRPr="00F65411">
                <w:rPr>
                  <w:rFonts w:eastAsiaTheme="minorEastAsia"/>
                  <w:i/>
                </w:rPr>
                <w:t>periodicAndSemi-PersistentCSI-RS-r16</w:t>
              </w:r>
              <w:r w:rsidRPr="00F65411">
                <w:rPr>
                  <w:rFonts w:eastAsiaTheme="minorEastAsia"/>
                </w:rPr>
                <w:t>)</w:t>
              </w:r>
            </w:ins>
          </w:p>
        </w:tc>
        <w:tc>
          <w:tcPr>
            <w:tcW w:w="614" w:type="pct"/>
          </w:tcPr>
          <w:p w14:paraId="545F524D" w14:textId="7E5645EE" w:rsidR="00756E9A" w:rsidRPr="00A07251" w:rsidRDefault="00756E9A" w:rsidP="001A45B7">
            <w:pPr>
              <w:pStyle w:val="TAL"/>
              <w:rPr>
                <w:ins w:id="55" w:author="Krishna Tirumalai" w:date="2023-05-12T20:42:00Z"/>
                <w:rFonts w:eastAsia="SimSun"/>
                <w:lang w:eastAsia="zh-CN"/>
              </w:rPr>
            </w:pPr>
            <w:ins w:id="56" w:author="Krishna Tirumalai" w:date="2023-05-12T20:42:00Z">
              <w:r>
                <w:rPr>
                  <w:rFonts w:eastAsia="SimSun"/>
                  <w:lang w:eastAsia="zh-CN"/>
                </w:rPr>
                <w:t>FR1 TDD</w:t>
              </w:r>
            </w:ins>
          </w:p>
        </w:tc>
        <w:tc>
          <w:tcPr>
            <w:tcW w:w="496" w:type="pct"/>
            <w:shd w:val="clear" w:color="auto" w:fill="auto"/>
          </w:tcPr>
          <w:p w14:paraId="67E52737" w14:textId="2853ED3C" w:rsidR="00756E9A" w:rsidRPr="00A07251" w:rsidRDefault="00756E9A" w:rsidP="001A45B7">
            <w:pPr>
              <w:pStyle w:val="TAL"/>
              <w:rPr>
                <w:ins w:id="57" w:author="Krishna Tirumalai" w:date="2023-05-12T20:42:00Z"/>
                <w:rFonts w:eastAsia="SimSun"/>
                <w:lang w:eastAsia="zh-CN"/>
              </w:rPr>
            </w:pPr>
            <w:ins w:id="58" w:author="Krishna Tirumalai" w:date="2023-05-12T20:42:00Z">
              <w:r>
                <w:rPr>
                  <w:rFonts w:eastAsia="SimSun"/>
                  <w:lang w:eastAsia="zh-CN"/>
                </w:rPr>
                <w:t>CQI</w:t>
              </w:r>
            </w:ins>
          </w:p>
        </w:tc>
        <w:tc>
          <w:tcPr>
            <w:tcW w:w="1384" w:type="pct"/>
            <w:shd w:val="clear" w:color="auto" w:fill="auto"/>
          </w:tcPr>
          <w:p w14:paraId="63431475" w14:textId="77777777" w:rsidR="00756E9A" w:rsidRPr="00F65411" w:rsidRDefault="00756E9A" w:rsidP="00756E9A">
            <w:pPr>
              <w:keepNext/>
              <w:keepLines/>
              <w:spacing w:after="0"/>
              <w:rPr>
                <w:ins w:id="59" w:author="Krishna Tirumalai" w:date="2023-05-12T20:42:00Z"/>
                <w:rFonts w:ascii="Arial" w:eastAsiaTheme="minorEastAsia" w:hAnsi="Arial"/>
                <w:sz w:val="18"/>
                <w:lang w:val="en-US" w:eastAsia="zh-CN"/>
              </w:rPr>
            </w:pPr>
            <w:ins w:id="60" w:author="Krishna Tirumalai" w:date="2023-05-12T20:42:00Z">
              <w:r w:rsidRPr="00F65411">
                <w:rPr>
                  <w:rFonts w:ascii="Arial" w:eastAsiaTheme="minorEastAsia" w:hAnsi="Arial"/>
                  <w:sz w:val="18"/>
                  <w:lang w:val="en-US" w:eastAsia="zh-CN"/>
                </w:rPr>
                <w:t>Clause 6.2.2.2.1.</w:t>
              </w:r>
              <w:r>
                <w:rPr>
                  <w:rFonts w:ascii="Arial" w:eastAsiaTheme="minorEastAsia" w:hAnsi="Arial"/>
                  <w:sz w:val="18"/>
                  <w:lang w:val="en-US" w:eastAsia="zh-CN"/>
                </w:rPr>
                <w:t>3</w:t>
              </w:r>
            </w:ins>
          </w:p>
          <w:p w14:paraId="5D1E619D" w14:textId="43A9F8FF" w:rsidR="00756E9A" w:rsidRPr="00756E9A" w:rsidRDefault="00756E9A" w:rsidP="00756E9A">
            <w:pPr>
              <w:keepNext/>
              <w:keepLines/>
              <w:spacing w:after="0"/>
              <w:rPr>
                <w:ins w:id="61" w:author="Krishna Tirumalai" w:date="2023-05-12T20:42:00Z"/>
                <w:rFonts w:ascii="Arial" w:eastAsiaTheme="minorEastAsia" w:hAnsi="Arial"/>
                <w:sz w:val="18"/>
                <w:lang w:val="en-US" w:eastAsia="zh-CN"/>
                <w:rPrChange w:id="62" w:author="Krishna Tirumalai" w:date="2023-05-12T20:42:00Z">
                  <w:rPr>
                    <w:ins w:id="63" w:author="Krishna Tirumalai" w:date="2023-05-12T20:42:00Z"/>
                    <w:rFonts w:eastAsia="SimSun"/>
                    <w:lang w:eastAsia="zh-CN"/>
                  </w:rPr>
                </w:rPrChange>
              </w:rPr>
              <w:pPrChange w:id="64" w:author="Krishna Tirumalai" w:date="2023-05-12T20:42:00Z">
                <w:pPr>
                  <w:pStyle w:val="TAL"/>
                </w:pPr>
              </w:pPrChange>
            </w:pPr>
            <w:ins w:id="65" w:author="Krishna Tirumalai" w:date="2023-05-12T20:42:00Z">
              <w:r w:rsidRPr="00F65411">
                <w:rPr>
                  <w:rFonts w:ascii="Arial" w:eastAsiaTheme="minorEastAsia" w:hAnsi="Arial"/>
                  <w:sz w:val="18"/>
                  <w:lang w:val="en-US" w:eastAsia="zh-CN"/>
                </w:rPr>
                <w:t>Clause 6.2.3.2.1.</w:t>
              </w:r>
              <w:r>
                <w:rPr>
                  <w:rFonts w:ascii="Arial" w:eastAsiaTheme="minorEastAsia" w:hAnsi="Arial"/>
                  <w:sz w:val="18"/>
                  <w:lang w:val="en-US" w:eastAsia="zh-CN"/>
                </w:rPr>
                <w:t>3</w:t>
              </w:r>
            </w:ins>
          </w:p>
        </w:tc>
        <w:tc>
          <w:tcPr>
            <w:tcW w:w="1040" w:type="pct"/>
          </w:tcPr>
          <w:p w14:paraId="7193AECE" w14:textId="36E512FE" w:rsidR="00756E9A" w:rsidRPr="00A07251" w:rsidRDefault="00756E9A" w:rsidP="001A45B7">
            <w:pPr>
              <w:pStyle w:val="TAL"/>
              <w:rPr>
                <w:ins w:id="66" w:author="Krishna Tirumalai" w:date="2023-05-12T20:42:00Z"/>
                <w:lang w:eastAsia="zh-CN"/>
              </w:rPr>
            </w:pPr>
            <w:ins w:id="67" w:author="Krishna Tirumalai" w:date="2023-05-12T20:42:00Z">
              <w:r w:rsidRPr="00F65411">
                <w:rPr>
                  <w:rFonts w:eastAsiaTheme="minorEastAsia" w:cs="Arial"/>
                  <w:szCs w:val="18"/>
                </w:rPr>
                <w:t>The requirements apply only in case tested UE supporting operations in shared spectrum access and validation of P/SP-CSI-RS reception based on DCI</w:t>
              </w:r>
            </w:ins>
          </w:p>
        </w:tc>
      </w:tr>
      <w:tr w:rsidR="00756E9A" w:rsidRPr="00A07251" w14:paraId="0B0BE5D7" w14:textId="77777777" w:rsidTr="001A45B7">
        <w:trPr>
          <w:trHeight w:val="694"/>
          <w:ins w:id="68" w:author="Krishna Tirumalai" w:date="2023-05-12T20:42:00Z"/>
        </w:trPr>
        <w:tc>
          <w:tcPr>
            <w:tcW w:w="1466" w:type="pct"/>
            <w:vAlign w:val="center"/>
          </w:tcPr>
          <w:p w14:paraId="02935D0B" w14:textId="71797C27" w:rsidR="00756E9A" w:rsidRPr="00A07251" w:rsidRDefault="00756E9A" w:rsidP="001A45B7">
            <w:pPr>
              <w:pStyle w:val="TAL"/>
              <w:rPr>
                <w:ins w:id="69" w:author="Krishna Tirumalai" w:date="2023-05-12T20:42:00Z"/>
                <w:lang w:eastAsia="zh-CN"/>
              </w:rPr>
            </w:pPr>
            <w:ins w:id="70" w:author="Krishna Tirumalai" w:date="2023-05-12T20:42:00Z">
              <w:r w:rsidRPr="00F65411">
                <w:rPr>
                  <w:rFonts w:eastAsiaTheme="minorEastAsia"/>
                </w:rPr>
                <w:t>Supported UL channels for dynamic channel access mode (</w:t>
              </w:r>
              <w:r w:rsidRPr="00F65411">
                <w:rPr>
                  <w:rFonts w:eastAsiaTheme="minorEastAsia"/>
                  <w:i/>
                </w:rPr>
                <w:t>ul-DynamicChAccess-r16</w:t>
              </w:r>
              <w:r w:rsidRPr="00F65411">
                <w:rPr>
                  <w:rFonts w:eastAsiaTheme="minorEastAsia"/>
                </w:rPr>
                <w:t>) or UL channel access for semi-static channel access mode (</w:t>
              </w:r>
              <w:r w:rsidRPr="00F65411">
                <w:rPr>
                  <w:rFonts w:eastAsiaTheme="minorEastAsia"/>
                  <w:i/>
                </w:rPr>
                <w:t>ul-Semi-StaticChAccess-r16</w:t>
              </w:r>
              <w:r w:rsidRPr="00F65411">
                <w:rPr>
                  <w:rFonts w:eastAsiaTheme="minorEastAsia"/>
                </w:rPr>
                <w:t>) or both</w:t>
              </w:r>
            </w:ins>
          </w:p>
        </w:tc>
        <w:tc>
          <w:tcPr>
            <w:tcW w:w="614" w:type="pct"/>
          </w:tcPr>
          <w:p w14:paraId="6A651ECC" w14:textId="2F5881D4" w:rsidR="00756E9A" w:rsidRPr="00A07251" w:rsidRDefault="00756E9A" w:rsidP="001A45B7">
            <w:pPr>
              <w:pStyle w:val="TAL"/>
              <w:rPr>
                <w:ins w:id="71" w:author="Krishna Tirumalai" w:date="2023-05-12T20:42:00Z"/>
                <w:rFonts w:eastAsia="SimSun"/>
                <w:lang w:eastAsia="zh-CN"/>
              </w:rPr>
            </w:pPr>
            <w:ins w:id="72" w:author="Krishna Tirumalai" w:date="2023-05-12T20:42:00Z">
              <w:r>
                <w:rPr>
                  <w:rFonts w:eastAsia="SimSun"/>
                  <w:lang w:eastAsia="zh-CN"/>
                </w:rPr>
                <w:t>FR1 TDD</w:t>
              </w:r>
            </w:ins>
          </w:p>
        </w:tc>
        <w:tc>
          <w:tcPr>
            <w:tcW w:w="496" w:type="pct"/>
            <w:shd w:val="clear" w:color="auto" w:fill="auto"/>
          </w:tcPr>
          <w:p w14:paraId="445B73F8" w14:textId="5D07BF6E" w:rsidR="00756E9A" w:rsidRPr="00A07251" w:rsidRDefault="00756E9A" w:rsidP="001A45B7">
            <w:pPr>
              <w:pStyle w:val="TAL"/>
              <w:rPr>
                <w:ins w:id="73" w:author="Krishna Tirumalai" w:date="2023-05-12T20:42:00Z"/>
                <w:rFonts w:eastAsia="SimSun"/>
                <w:lang w:eastAsia="zh-CN"/>
              </w:rPr>
            </w:pPr>
            <w:ins w:id="74" w:author="Krishna Tirumalai" w:date="2023-05-12T20:43:00Z">
              <w:r>
                <w:rPr>
                  <w:rFonts w:eastAsia="SimSun"/>
                  <w:lang w:eastAsia="zh-CN"/>
                </w:rPr>
                <w:t>CQI</w:t>
              </w:r>
            </w:ins>
          </w:p>
        </w:tc>
        <w:tc>
          <w:tcPr>
            <w:tcW w:w="1384" w:type="pct"/>
            <w:shd w:val="clear" w:color="auto" w:fill="auto"/>
          </w:tcPr>
          <w:p w14:paraId="63AB24E0" w14:textId="77777777" w:rsidR="00756E9A" w:rsidRPr="00F65411" w:rsidRDefault="00756E9A" w:rsidP="00756E9A">
            <w:pPr>
              <w:pStyle w:val="TAL"/>
              <w:rPr>
                <w:ins w:id="75" w:author="Krishna Tirumalai" w:date="2023-05-12T20:43:00Z"/>
                <w:rFonts w:eastAsiaTheme="minorEastAsia"/>
                <w:lang w:val="en-US" w:eastAsia="zh-CN"/>
              </w:rPr>
            </w:pPr>
            <w:ins w:id="76" w:author="Krishna Tirumalai" w:date="2023-05-12T20:43:00Z">
              <w:r w:rsidRPr="00F65411">
                <w:rPr>
                  <w:rFonts w:eastAsiaTheme="minorEastAsia"/>
                  <w:lang w:val="en-US" w:eastAsia="zh-CN"/>
                </w:rPr>
                <w:t>Clause 6.2.2.2.1.</w:t>
              </w:r>
              <w:r>
                <w:rPr>
                  <w:rFonts w:eastAsiaTheme="minorEastAsia"/>
                  <w:lang w:val="en-US" w:eastAsia="zh-CN"/>
                </w:rPr>
                <w:t>3</w:t>
              </w:r>
            </w:ins>
          </w:p>
          <w:p w14:paraId="037CC53E" w14:textId="5731625B" w:rsidR="00756E9A" w:rsidRPr="00756E9A" w:rsidRDefault="00756E9A" w:rsidP="001A45B7">
            <w:pPr>
              <w:pStyle w:val="TAL"/>
              <w:rPr>
                <w:ins w:id="77" w:author="Krishna Tirumalai" w:date="2023-05-12T20:42:00Z"/>
                <w:rFonts w:eastAsiaTheme="minorEastAsia"/>
                <w:lang w:val="en-US" w:eastAsia="zh-CN"/>
                <w:rPrChange w:id="78" w:author="Krishna Tirumalai" w:date="2023-05-12T20:43:00Z">
                  <w:rPr>
                    <w:ins w:id="79" w:author="Krishna Tirumalai" w:date="2023-05-12T20:42:00Z"/>
                    <w:rFonts w:eastAsia="SimSun"/>
                    <w:lang w:eastAsia="zh-CN"/>
                  </w:rPr>
                </w:rPrChange>
              </w:rPr>
            </w:pPr>
            <w:ins w:id="80" w:author="Krishna Tirumalai" w:date="2023-05-12T20:43:00Z">
              <w:r w:rsidRPr="00F65411">
                <w:rPr>
                  <w:rFonts w:eastAsiaTheme="minorEastAsia"/>
                  <w:lang w:val="en-US" w:eastAsia="zh-CN"/>
                </w:rPr>
                <w:t>Clause 6.2.3.2.1.</w:t>
              </w:r>
              <w:r>
                <w:rPr>
                  <w:rFonts w:eastAsiaTheme="minorEastAsia"/>
                  <w:lang w:val="en-US" w:eastAsia="zh-CN"/>
                </w:rPr>
                <w:t>3</w:t>
              </w:r>
            </w:ins>
          </w:p>
        </w:tc>
        <w:tc>
          <w:tcPr>
            <w:tcW w:w="1040" w:type="pct"/>
          </w:tcPr>
          <w:p w14:paraId="64A78E53" w14:textId="6DF12938" w:rsidR="00756E9A" w:rsidRPr="00A07251" w:rsidRDefault="00756E9A" w:rsidP="001A45B7">
            <w:pPr>
              <w:pStyle w:val="TAL"/>
              <w:rPr>
                <w:ins w:id="81" w:author="Krishna Tirumalai" w:date="2023-05-12T20:42:00Z"/>
                <w:lang w:eastAsia="zh-CN"/>
              </w:rPr>
            </w:pPr>
            <w:ins w:id="82" w:author="Krishna Tirumalai" w:date="2023-05-12T20:43:00Z">
              <w:r w:rsidRPr="00F65411">
                <w:rPr>
                  <w:rFonts w:eastAsiaTheme="minorEastAsia"/>
                  <w:lang w:val="en-US" w:eastAsia="zh-CN"/>
                </w:rPr>
                <w:t xml:space="preserve">The requirements apply only in case tested UE supports one of </w:t>
              </w:r>
              <w:r w:rsidRPr="00F65411">
                <w:rPr>
                  <w:rFonts w:eastAsiaTheme="minorEastAsia"/>
                  <w:lang w:eastAsia="zh-CN"/>
                </w:rPr>
                <w:t>UL channels for dynamic channel access mode and  UL channel access for semi-static channel access mode</w:t>
              </w:r>
            </w:ins>
          </w:p>
        </w:tc>
      </w:tr>
    </w:tbl>
    <w:p w14:paraId="018BDBA5" w14:textId="77777777" w:rsidR="00601E66" w:rsidRPr="00A07251" w:rsidRDefault="00601E66" w:rsidP="00601E66"/>
    <w:p w14:paraId="6D760D33" w14:textId="77777777" w:rsidR="00601E66" w:rsidRPr="00A07251" w:rsidRDefault="00601E66" w:rsidP="00601E66">
      <w:pPr>
        <w:rPr>
          <w:rFonts w:eastAsia="Malgun Gothic"/>
        </w:rPr>
      </w:pPr>
      <w:r w:rsidRPr="00A07251">
        <w:t xml:space="preserve">The performance requirements in Table 6.1.1.3-2 shall apply for UEs which support optional UE </w:t>
      </w:r>
      <w:r w:rsidRPr="00A07251">
        <w:rPr>
          <w:lang w:eastAsia="zh-CN"/>
        </w:rPr>
        <w:t>features only</w:t>
      </w:r>
      <w:r w:rsidRPr="00A07251">
        <w:t>.</w:t>
      </w:r>
    </w:p>
    <w:p w14:paraId="64E54993" w14:textId="77777777" w:rsidR="00601E66" w:rsidRPr="00A07251" w:rsidRDefault="00601E66" w:rsidP="00601E66">
      <w:pPr>
        <w:pStyle w:val="TH"/>
        <w:rPr>
          <w:lang w:eastAsia="zh-CN"/>
        </w:rPr>
      </w:pPr>
      <w:r w:rsidRPr="00A07251">
        <w:t>Table 6.1.1.3-2</w:t>
      </w:r>
      <w:r w:rsidRPr="00A07251">
        <w:rPr>
          <w:lang w:eastAsia="zh-CN"/>
        </w:rPr>
        <w:t>:</w:t>
      </w:r>
      <w:r w:rsidRPr="00A07251">
        <w:t xml:space="preserve"> Requirements applicability for optional UE </w:t>
      </w:r>
      <w:r w:rsidRPr="00A07251">
        <w:rPr>
          <w:lang w:eastAsia="zh-CN"/>
        </w:rPr>
        <w:t>features</w:t>
      </w:r>
    </w:p>
    <w:tbl>
      <w:tblPr>
        <w:tblW w:w="5002" w:type="pct"/>
        <w:jc w:val="center"/>
        <w:tblCellMar>
          <w:left w:w="0" w:type="dxa"/>
          <w:right w:w="0" w:type="dxa"/>
        </w:tblCellMar>
        <w:tblLook w:val="04A0" w:firstRow="1" w:lastRow="0" w:firstColumn="1" w:lastColumn="0" w:noHBand="0" w:noVBand="1"/>
      </w:tblPr>
      <w:tblGrid>
        <w:gridCol w:w="3543"/>
        <w:gridCol w:w="1133"/>
        <w:gridCol w:w="994"/>
        <w:gridCol w:w="1850"/>
        <w:gridCol w:w="2113"/>
      </w:tblGrid>
      <w:tr w:rsidR="00601E66" w:rsidRPr="00A07251" w14:paraId="4FF0501E" w14:textId="77777777" w:rsidTr="001A45B7">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46EEF" w14:textId="77777777" w:rsidR="00601E66" w:rsidRPr="00A07251" w:rsidRDefault="00601E66" w:rsidP="001A45B7">
            <w:pPr>
              <w:pStyle w:val="TAH"/>
              <w:rPr>
                <w:lang w:eastAsia="ko-KR"/>
              </w:rPr>
            </w:pPr>
            <w:r w:rsidRPr="00A07251">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09B32" w14:textId="77777777" w:rsidR="00601E66" w:rsidRPr="00A07251" w:rsidRDefault="00601E66" w:rsidP="001A45B7">
            <w:pPr>
              <w:pStyle w:val="TAH"/>
              <w:rPr>
                <w:lang w:eastAsia="ko-KR"/>
              </w:rPr>
            </w:pPr>
            <w:r w:rsidRPr="00A07251">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94DE" w14:textId="77777777" w:rsidR="00601E66" w:rsidRPr="00A07251" w:rsidRDefault="00601E66" w:rsidP="001A45B7">
            <w:pPr>
              <w:pStyle w:val="TAH"/>
              <w:rPr>
                <w:lang w:eastAsia="ko-KR"/>
              </w:rPr>
            </w:pPr>
            <w:r w:rsidRPr="00A07251">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20254" w14:textId="77777777" w:rsidR="00601E66" w:rsidRPr="00A07251" w:rsidRDefault="00601E66" w:rsidP="001A45B7">
            <w:pPr>
              <w:pStyle w:val="TAH"/>
              <w:rPr>
                <w:lang w:eastAsia="ko-KR"/>
              </w:rPr>
            </w:pPr>
            <w:r w:rsidRPr="00A07251">
              <w:rPr>
                <w:lang w:eastAsia="ko-KR"/>
              </w:rPr>
              <w:t>Applicability notes</w:t>
            </w:r>
          </w:p>
        </w:tc>
      </w:tr>
      <w:tr w:rsidR="00601E66" w:rsidRPr="00A07251" w14:paraId="0D5999C4" w14:textId="77777777" w:rsidTr="001A45B7">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758D" w14:textId="77777777" w:rsidR="00601E66" w:rsidRPr="00A07251" w:rsidRDefault="00601E66" w:rsidP="001A45B7">
            <w:pPr>
              <w:pStyle w:val="TAL"/>
              <w:rPr>
                <w:lang w:eastAsia="zh-CN"/>
              </w:rPr>
            </w:pPr>
            <w:r w:rsidRPr="00A07251">
              <w:t>Support of Type II codebook</w:t>
            </w:r>
          </w:p>
          <w:p w14:paraId="64307637" w14:textId="77777777" w:rsidR="00601E66" w:rsidRPr="00A07251" w:rsidRDefault="00601E66" w:rsidP="001A45B7">
            <w:pPr>
              <w:pStyle w:val="TAL"/>
              <w:rPr>
                <w:rFonts w:cs="Arial"/>
                <w:szCs w:val="18"/>
                <w:lang w:eastAsia="zh-CN"/>
              </w:rPr>
            </w:pPr>
            <w:r w:rsidRPr="00A07251">
              <w:t>(</w:t>
            </w:r>
            <w:proofErr w:type="spellStart"/>
            <w:r w:rsidRPr="00A07251">
              <w:rPr>
                <w:i/>
                <w:iCs/>
              </w:rPr>
              <w:t>CodebookParameters</w:t>
            </w:r>
            <w:proofErr w:type="spellEnd"/>
            <w:r w:rsidRPr="00A07251">
              <w:rPr>
                <w:i/>
                <w:iCs/>
              </w:rPr>
              <w:t xml:space="preserve"> </w:t>
            </w:r>
            <w:r w:rsidRPr="00A07251">
              <w:rPr>
                <w:iCs/>
              </w:rPr>
              <w:t>contains</w:t>
            </w:r>
            <w:r w:rsidRPr="00A07251">
              <w:rPr>
                <w:i/>
                <w:iCs/>
              </w:rPr>
              <w:t xml:space="preserve"> type2, </w:t>
            </w:r>
            <w:proofErr w:type="spellStart"/>
            <w:r w:rsidRPr="00A07251">
              <w:rPr>
                <w:i/>
                <w:iCs/>
              </w:rPr>
              <w:t>supportedCSI</w:t>
            </w:r>
            <w:proofErr w:type="spellEnd"/>
            <w:r w:rsidRPr="00A07251">
              <w:rPr>
                <w:i/>
                <w:iCs/>
              </w:rPr>
              <w:t>-RS-</w:t>
            </w:r>
            <w:proofErr w:type="spellStart"/>
            <w:r w:rsidRPr="00A07251">
              <w:rPr>
                <w:i/>
                <w:iCs/>
              </w:rPr>
              <w:t>ResourceList</w:t>
            </w:r>
            <w:proofErr w:type="spellEnd"/>
            <w:r w:rsidRPr="00A07251">
              <w:rPr>
                <w:i/>
                <w:iCs/>
              </w:rPr>
              <w:t xml:space="preserve">, </w:t>
            </w:r>
            <w:proofErr w:type="spellStart"/>
            <w:r w:rsidRPr="00A07251">
              <w:rPr>
                <w:i/>
                <w:iCs/>
              </w:rPr>
              <w:t>parameterLx</w:t>
            </w:r>
            <w:proofErr w:type="spellEnd"/>
            <w:r w:rsidRPr="00A07251">
              <w:rPr>
                <w:i/>
                <w:iCs/>
              </w:rPr>
              <w:t xml:space="preserve">, </w:t>
            </w:r>
            <w:proofErr w:type="spellStart"/>
            <w:r w:rsidRPr="00A07251">
              <w:rPr>
                <w:i/>
                <w:iCs/>
              </w:rPr>
              <w:t>amplitudeScalingType</w:t>
            </w:r>
            <w:proofErr w:type="spellEnd"/>
            <w:r w:rsidRPr="00A07251">
              <w:rPr>
                <w:i/>
                <w:iCs/>
              </w:rPr>
              <w:t xml:space="preserve">, </w:t>
            </w:r>
            <w:proofErr w:type="spellStart"/>
            <w:r w:rsidRPr="00A07251">
              <w:rPr>
                <w:i/>
                <w:iCs/>
              </w:rPr>
              <w:t>amplitudeSubsetRestriction</w:t>
            </w:r>
            <w:proofErr w:type="spellEnd"/>
            <w:r w:rsidRPr="00A0725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40D93" w14:textId="77777777" w:rsidR="00601E66" w:rsidRPr="00A07251" w:rsidRDefault="00601E66" w:rsidP="001A45B7">
            <w:pPr>
              <w:pStyle w:val="TAL"/>
              <w:rPr>
                <w:rFonts w:cs="Arial"/>
                <w:szCs w:val="18"/>
                <w:lang w:eastAsia="zh-CN"/>
              </w:rPr>
            </w:pPr>
            <w:r w:rsidRPr="00A07251">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981F8" w14:textId="77777777" w:rsidR="00601E66" w:rsidRPr="00A07251" w:rsidRDefault="00601E66" w:rsidP="001A45B7">
            <w:pPr>
              <w:pStyle w:val="TAL"/>
              <w:rPr>
                <w:rFonts w:cs="Arial"/>
                <w:szCs w:val="18"/>
                <w:lang w:eastAsia="zh-CN"/>
              </w:rPr>
            </w:pPr>
            <w:r w:rsidRPr="00A07251">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BB819" w14:textId="77777777" w:rsidR="00601E66" w:rsidRPr="00A07251" w:rsidRDefault="00601E66" w:rsidP="001A45B7">
            <w:pPr>
              <w:pStyle w:val="TAL"/>
            </w:pPr>
            <w:r w:rsidRPr="00A07251">
              <w:t>Clause 6.3.2.1.5</w:t>
            </w:r>
          </w:p>
          <w:p w14:paraId="72D268FA" w14:textId="77777777" w:rsidR="00601E66" w:rsidRPr="00A07251" w:rsidRDefault="00601E66" w:rsidP="001A45B7">
            <w:pPr>
              <w:pStyle w:val="TAL"/>
              <w:rPr>
                <w:lang w:eastAsia="zh-CN"/>
              </w:rPr>
            </w:pPr>
            <w:r w:rsidRPr="00A07251">
              <w:t>Clause 6.3.3.1.5</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22D1E" w14:textId="77777777" w:rsidR="00601E66" w:rsidRPr="00A07251" w:rsidRDefault="00601E66" w:rsidP="001A45B7">
            <w:pPr>
              <w:pStyle w:val="TAL"/>
            </w:pPr>
          </w:p>
        </w:tc>
      </w:tr>
      <w:tr w:rsidR="00601E66" w:rsidRPr="00A07251" w14:paraId="700CED84" w14:textId="77777777" w:rsidTr="001A45B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C9AB7" w14:textId="77777777" w:rsidR="00601E66" w:rsidRPr="00A07251" w:rsidRDefault="00601E66" w:rsidP="001A45B7">
            <w:pPr>
              <w:spacing w:after="0"/>
              <w:rPr>
                <w:rFonts w:ascii="Arial" w:hAnsi="Arial" w:cs="Arial"/>
                <w:sz w:val="18"/>
                <w:szCs w:val="18"/>
                <w:lang w:eastAsia="zh-CN"/>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84641" w14:textId="77777777" w:rsidR="00601E66" w:rsidRPr="00A07251" w:rsidRDefault="00601E66" w:rsidP="001A45B7">
            <w:pPr>
              <w:pStyle w:val="TAL"/>
              <w:rPr>
                <w:rFonts w:cs="Arial"/>
                <w:szCs w:val="18"/>
                <w:lang w:eastAsia="zh-CN"/>
              </w:rPr>
            </w:pPr>
            <w:r w:rsidRPr="00A07251">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C1B67" w14:textId="77777777" w:rsidR="00601E66" w:rsidRPr="00A07251" w:rsidRDefault="00601E66" w:rsidP="001A45B7">
            <w:pPr>
              <w:pStyle w:val="TAL"/>
              <w:rPr>
                <w:rFonts w:cs="Arial"/>
                <w:szCs w:val="18"/>
                <w:lang w:eastAsia="zh-CN"/>
              </w:rPr>
            </w:pPr>
            <w:r w:rsidRPr="00A07251">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43EEC" w14:textId="77777777" w:rsidR="00601E66" w:rsidRPr="00A07251" w:rsidRDefault="00601E66" w:rsidP="001A45B7">
            <w:pPr>
              <w:pStyle w:val="TAL"/>
              <w:rPr>
                <w:sz w:val="20"/>
              </w:rPr>
            </w:pPr>
            <w:r w:rsidRPr="00A07251">
              <w:t>Clause 6.3.2.2.5</w:t>
            </w:r>
          </w:p>
          <w:p w14:paraId="638EAAEA" w14:textId="77777777" w:rsidR="00601E66" w:rsidRPr="00A07251" w:rsidRDefault="00601E66" w:rsidP="001A45B7">
            <w:pPr>
              <w:pStyle w:val="TAL"/>
              <w:rPr>
                <w:lang w:eastAsia="zh-CN"/>
              </w:rPr>
            </w:pPr>
            <w:r w:rsidRPr="00A07251">
              <w:t>Clause 6.3.3.2.5</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FC246" w14:textId="77777777" w:rsidR="00601E66" w:rsidRPr="00A07251" w:rsidRDefault="00601E66" w:rsidP="001A45B7">
            <w:pPr>
              <w:pStyle w:val="TAL"/>
            </w:pPr>
          </w:p>
        </w:tc>
      </w:tr>
      <w:tr w:rsidR="00601E66" w:rsidRPr="00A07251" w14:paraId="018D8DFD" w14:textId="77777777" w:rsidTr="001A45B7">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0C4FC" w14:textId="77777777" w:rsidR="00601E66" w:rsidRPr="00A07251" w:rsidRDefault="00601E66" w:rsidP="001A45B7">
            <w:pPr>
              <w:pStyle w:val="TAL"/>
              <w:rPr>
                <w:rFonts w:cs="Arial"/>
                <w:szCs w:val="18"/>
                <w:lang w:eastAsia="zh-CN"/>
              </w:rPr>
            </w:pPr>
            <w:r w:rsidRPr="00A07251">
              <w:rPr>
                <w:rFonts w:cs="Arial"/>
                <w:szCs w:val="18"/>
                <w:lang w:eastAsia="zh-CN"/>
              </w:rPr>
              <w:t>Support of Enhanced Type II codebook with at least 16 ports per CSI-RS resource(</w:t>
            </w:r>
            <w:r w:rsidRPr="00A07251">
              <w:rPr>
                <w:rFonts w:cs="Arial"/>
                <w:i/>
                <w:szCs w:val="18"/>
                <w:lang w:eastAsia="zh-CN"/>
              </w:rPr>
              <w:t xml:space="preserve">codebookParametersAddition-r16 </w:t>
            </w:r>
            <w:r w:rsidRPr="00A07251">
              <w:rPr>
                <w:rFonts w:cs="Arial"/>
                <w:szCs w:val="18"/>
                <w:lang w:eastAsia="zh-CN"/>
              </w:rPr>
              <w:t>contains</w:t>
            </w:r>
            <w:r w:rsidRPr="00A07251">
              <w:rPr>
                <w:rFonts w:cs="Arial"/>
                <w:i/>
                <w:szCs w:val="18"/>
                <w:lang w:eastAsia="zh-CN"/>
              </w:rPr>
              <w:t xml:space="preserve"> etype2R1-r16,</w:t>
            </w:r>
            <w:r w:rsidRPr="00A07251">
              <w:rPr>
                <w:rFonts w:cs="Arial"/>
                <w:szCs w:val="18"/>
                <w:lang w:eastAsia="zh-CN"/>
              </w:rPr>
              <w:t xml:space="preserve"> </w:t>
            </w:r>
            <w:r w:rsidRPr="00A07251">
              <w:rPr>
                <w:rFonts w:eastAsia="MS Mincho" w:cs="Arial"/>
                <w:i/>
                <w:iCs/>
                <w:szCs w:val="18"/>
              </w:rPr>
              <w:t>supportedCSI-RS-ResourceList</w:t>
            </w:r>
            <w:r w:rsidRPr="00A07251">
              <w:rPr>
                <w:rFonts w:cs="Arial"/>
                <w:i/>
                <w:iCs/>
                <w:szCs w:val="18"/>
              </w:rPr>
              <w:t xml:space="preserve">Add-r16, </w:t>
            </w:r>
            <w:proofErr w:type="spellStart"/>
            <w:r w:rsidRPr="00A07251">
              <w:rPr>
                <w:rFonts w:cs="Arial"/>
                <w:i/>
                <w:iCs/>
                <w:szCs w:val="18"/>
              </w:rPr>
              <w:t>maxNumberTxPortsPerResource</w:t>
            </w:r>
            <w:proofErr w:type="spellEnd"/>
            <w:r w:rsidRPr="00A07251">
              <w:rPr>
                <w:rFonts w:cs="Arial"/>
                <w:szCs w:val="18"/>
                <w:lang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BDE8" w14:textId="77777777" w:rsidR="00601E66" w:rsidRPr="00A07251" w:rsidRDefault="00601E66" w:rsidP="001A45B7">
            <w:pPr>
              <w:pStyle w:val="TAL"/>
              <w:rPr>
                <w:rFonts w:cs="Arial"/>
                <w:szCs w:val="18"/>
                <w:lang w:eastAsia="zh-CN"/>
              </w:rPr>
            </w:pPr>
            <w:r w:rsidRPr="00A07251">
              <w:rPr>
                <w:rFonts w:cs="Arial"/>
                <w:szCs w:val="18"/>
                <w:lang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F3644" w14:textId="77777777" w:rsidR="00601E66" w:rsidRPr="00A07251" w:rsidRDefault="00601E66" w:rsidP="001A45B7">
            <w:pPr>
              <w:pStyle w:val="TAL"/>
              <w:rPr>
                <w:rFonts w:cs="Arial"/>
                <w:szCs w:val="18"/>
                <w:lang w:eastAsia="zh-CN"/>
              </w:rPr>
            </w:pPr>
            <w:r w:rsidRPr="00A07251">
              <w:rPr>
                <w:rFonts w:cs="Arial"/>
                <w:szCs w:val="18"/>
                <w:lang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17F08" w14:textId="77777777" w:rsidR="00601E66" w:rsidRPr="00A07251" w:rsidRDefault="00601E66" w:rsidP="001A45B7">
            <w:pPr>
              <w:pStyle w:val="TAL"/>
              <w:rPr>
                <w:lang w:eastAsia="zh-CN"/>
              </w:rPr>
            </w:pPr>
            <w:r w:rsidRPr="00A07251">
              <w:rPr>
                <w:lang w:eastAsia="zh-CN"/>
              </w:rPr>
              <w:t>Clause 6.3.2.1.6</w:t>
            </w:r>
          </w:p>
          <w:p w14:paraId="66B335D0" w14:textId="77777777" w:rsidR="00601E66" w:rsidRPr="00A07251" w:rsidRDefault="00601E66" w:rsidP="001A45B7">
            <w:pPr>
              <w:pStyle w:val="TAL"/>
              <w:rPr>
                <w:rFonts w:eastAsia="SimSun"/>
                <w:lang w:eastAsia="zh-CN"/>
              </w:rPr>
            </w:pPr>
            <w:r w:rsidRPr="00A07251">
              <w:rPr>
                <w:rFonts w:eastAsia="SimSun"/>
                <w:lang w:eastAsia="zh-CN"/>
              </w:rPr>
              <w:t>Clause 6.3.3.1.6</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45996" w14:textId="77777777" w:rsidR="00601E66" w:rsidRPr="00A07251" w:rsidRDefault="00601E66" w:rsidP="001A45B7">
            <w:pPr>
              <w:pStyle w:val="TAL"/>
              <w:rPr>
                <w:rFonts w:eastAsia="Malgun Gothic"/>
              </w:rPr>
            </w:pPr>
          </w:p>
        </w:tc>
      </w:tr>
      <w:tr w:rsidR="00601E66" w:rsidRPr="00A07251" w14:paraId="2F0E0AB0" w14:textId="77777777" w:rsidTr="001A45B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CC2C2" w14:textId="77777777" w:rsidR="00601E66" w:rsidRPr="00A07251" w:rsidRDefault="00601E66" w:rsidP="001A45B7">
            <w:pPr>
              <w:spacing w:after="0"/>
              <w:rPr>
                <w:rFonts w:ascii="Arial" w:hAnsi="Arial" w:cs="Arial"/>
                <w:sz w:val="18"/>
                <w:szCs w:val="18"/>
                <w:lang w:eastAsia="zh-CN"/>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84785" w14:textId="77777777" w:rsidR="00601E66" w:rsidRPr="00A07251" w:rsidRDefault="00601E66" w:rsidP="001A45B7">
            <w:pPr>
              <w:pStyle w:val="TAL"/>
              <w:rPr>
                <w:rFonts w:cs="Arial"/>
                <w:szCs w:val="18"/>
                <w:lang w:eastAsia="zh-CN"/>
              </w:rPr>
            </w:pPr>
            <w:r w:rsidRPr="00A07251">
              <w:rPr>
                <w:rFonts w:cs="Arial"/>
                <w:szCs w:val="18"/>
                <w:lang w:eastAsia="zh-CN"/>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CA3C0" w14:textId="77777777" w:rsidR="00601E66" w:rsidRPr="00A07251" w:rsidRDefault="00601E66" w:rsidP="001A45B7">
            <w:pPr>
              <w:pStyle w:val="TAL"/>
              <w:rPr>
                <w:rFonts w:cs="Arial"/>
                <w:szCs w:val="18"/>
              </w:rPr>
            </w:pPr>
            <w:r w:rsidRPr="00A07251">
              <w:rPr>
                <w:rFonts w:cs="Arial"/>
                <w:szCs w:val="18"/>
                <w:lang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EA98" w14:textId="77777777" w:rsidR="00601E66" w:rsidRPr="00A07251" w:rsidRDefault="00601E66" w:rsidP="001A45B7">
            <w:pPr>
              <w:pStyle w:val="TAL"/>
              <w:rPr>
                <w:rFonts w:eastAsia="SimSun"/>
                <w:lang w:eastAsia="zh-CN"/>
              </w:rPr>
            </w:pPr>
            <w:r w:rsidRPr="00A07251">
              <w:rPr>
                <w:rFonts w:eastAsia="SimSun"/>
                <w:lang w:eastAsia="zh-CN"/>
              </w:rPr>
              <w:t>Clause 6.3.2.2.6</w:t>
            </w:r>
          </w:p>
          <w:p w14:paraId="680EADFF" w14:textId="77777777" w:rsidR="00601E66" w:rsidRPr="00A07251" w:rsidRDefault="00601E66" w:rsidP="001A45B7">
            <w:pPr>
              <w:pStyle w:val="TAL"/>
              <w:rPr>
                <w:rFonts w:eastAsia="Malgun Gothic"/>
              </w:rPr>
            </w:pPr>
            <w:r w:rsidRPr="00A07251">
              <w:rPr>
                <w:rFonts w:eastAsia="SimSun"/>
                <w:lang w:eastAsia="zh-CN"/>
              </w:rPr>
              <w:t>Clause 6.3.3.2.6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5F53E" w14:textId="77777777" w:rsidR="00601E66" w:rsidRPr="00A07251" w:rsidRDefault="00601E66" w:rsidP="001A45B7">
            <w:pPr>
              <w:spacing w:after="0"/>
              <w:rPr>
                <w:rFonts w:ascii="Arial" w:hAnsi="Arial"/>
                <w:sz w:val="18"/>
              </w:rPr>
            </w:pPr>
          </w:p>
        </w:tc>
      </w:tr>
    </w:tbl>
    <w:p w14:paraId="48BCE07F" w14:textId="77777777" w:rsidR="00601E66" w:rsidRPr="00A07251" w:rsidRDefault="00601E66" w:rsidP="00601E66">
      <w:pPr>
        <w:rPr>
          <w:lang w:eastAsia="zh-CN"/>
        </w:rPr>
      </w:pPr>
    </w:p>
    <w:p w14:paraId="602C163B" w14:textId="77777777" w:rsidR="00601E66" w:rsidRDefault="00601E66" w:rsidP="00601E6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798996E6" w14:textId="78A5A4A1" w:rsidR="00785800" w:rsidRPr="00A07251" w:rsidRDefault="00785800" w:rsidP="00785800">
      <w:pPr>
        <w:pStyle w:val="Heading4"/>
      </w:pPr>
      <w:r w:rsidRPr="00A07251">
        <w:t>6.2.2.2</w:t>
      </w:r>
      <w:r w:rsidRPr="00A07251">
        <w:tab/>
        <w:t>TDD</w:t>
      </w:r>
      <w:bookmarkEnd w:id="8"/>
      <w:bookmarkEnd w:id="9"/>
      <w:bookmarkEnd w:id="10"/>
      <w:bookmarkEnd w:id="11"/>
      <w:bookmarkEnd w:id="12"/>
      <w:bookmarkEnd w:id="13"/>
      <w:bookmarkEnd w:id="14"/>
    </w:p>
    <w:p w14:paraId="2E6EE38D" w14:textId="7BE36AD4" w:rsidR="00785800" w:rsidRDefault="00785800" w:rsidP="0078580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6F1C6492" w14:textId="77777777" w:rsidR="00785800" w:rsidRPr="00A07251" w:rsidRDefault="00785800" w:rsidP="00785800">
      <w:pPr>
        <w:pStyle w:val="H6"/>
      </w:pPr>
      <w:r w:rsidRPr="00A07251">
        <w:t>6.2.2.2.1.2.4.3_2</w:t>
      </w:r>
      <w:r w:rsidRPr="00A07251">
        <w:tab/>
        <w:t>Message exceptions for NSA</w:t>
      </w:r>
    </w:p>
    <w:p w14:paraId="2F4B38C4" w14:textId="77777777" w:rsidR="00785800" w:rsidRPr="00A07251" w:rsidRDefault="00785800" w:rsidP="00785800">
      <w:r w:rsidRPr="00A07251">
        <w:t>Same as specified in 6.2.2.2.1.2.4.3_1.</w:t>
      </w:r>
    </w:p>
    <w:p w14:paraId="73CD7744" w14:textId="77777777" w:rsidR="00785800" w:rsidRPr="00A07251" w:rsidRDefault="00785800" w:rsidP="00785800">
      <w:pPr>
        <w:pStyle w:val="H6"/>
      </w:pPr>
      <w:r w:rsidRPr="00A07251">
        <w:t>6.2.2.2.1.2.5</w:t>
      </w:r>
      <w:r w:rsidRPr="00A07251">
        <w:tab/>
        <w:t>Test Requirements</w:t>
      </w:r>
    </w:p>
    <w:p w14:paraId="2C655128" w14:textId="77777777" w:rsidR="00785800" w:rsidRPr="00A07251" w:rsidRDefault="00785800" w:rsidP="00785800">
      <w:r w:rsidRPr="00A07251">
        <w:t>The pass fail decision is as specified in the test procedure in clause 6.2.2.2.1.2.4.2.</w:t>
      </w:r>
    </w:p>
    <w:p w14:paraId="45E74346" w14:textId="77777777" w:rsidR="00785800" w:rsidRDefault="00785800" w:rsidP="00785800">
      <w:pPr>
        <w:rPr>
          <w:b/>
          <w:bCs/>
          <w:noProof/>
          <w:color w:val="FF0000"/>
          <w:sz w:val="30"/>
          <w:szCs w:val="30"/>
        </w:rPr>
      </w:pPr>
      <w:r w:rsidRPr="00A07251">
        <w:lastRenderedPageBreak/>
        <w:t>There are no parameters in the test setup or measurement process whose variation impacts the results so there are no applicable test tolerances for this test.</w:t>
      </w:r>
    </w:p>
    <w:p w14:paraId="764FF106" w14:textId="77777777" w:rsidR="00785800" w:rsidRPr="00A07251" w:rsidRDefault="00785800" w:rsidP="00785800">
      <w:pPr>
        <w:pStyle w:val="Heading6"/>
        <w:rPr>
          <w:ins w:id="83" w:author="Krishna Tirumalai" w:date="2023-05-12T19:26:00Z"/>
          <w:rFonts w:eastAsia="Malgun Gothic"/>
        </w:rPr>
      </w:pPr>
      <w:ins w:id="84" w:author="Krishna Tirumalai" w:date="2023-05-12T19:26:00Z">
        <w:r w:rsidRPr="00A07251">
          <w:rPr>
            <w:rFonts w:eastAsia="Malgun Gothic"/>
          </w:rPr>
          <w:t>6.2.2.2.1.</w:t>
        </w:r>
        <w:r>
          <w:rPr>
            <w:rFonts w:eastAsia="Malgun Gothic"/>
          </w:rPr>
          <w:t>3</w:t>
        </w:r>
        <w:r w:rsidRPr="00A07251">
          <w:rPr>
            <w:rFonts w:eastAsia="Malgun Gothic"/>
          </w:rPr>
          <w:tab/>
          <w:t xml:space="preserve">2Rx TDD FR1 CQI reporting </w:t>
        </w:r>
        <w:r>
          <w:rPr>
            <w:rFonts w:eastAsia="Malgun Gothic"/>
          </w:rPr>
          <w:t xml:space="preserve">for </w:t>
        </w:r>
        <w:proofErr w:type="spellStart"/>
        <w:r>
          <w:rPr>
            <w:rFonts w:eastAsia="Malgun Gothic"/>
          </w:rPr>
          <w:t>PCell</w:t>
        </w:r>
        <w:proofErr w:type="spellEnd"/>
        <w:r>
          <w:rPr>
            <w:rFonts w:eastAsia="Malgun Gothic"/>
          </w:rPr>
          <w:t xml:space="preserve"> on band with shared spectrum access under AWGN conditions </w:t>
        </w:r>
        <w:r w:rsidRPr="00A07251">
          <w:rPr>
            <w:rFonts w:eastAsia="Malgun Gothic"/>
          </w:rPr>
          <w:t>for both SA and NSA</w:t>
        </w:r>
      </w:ins>
    </w:p>
    <w:p w14:paraId="73DE72EE" w14:textId="77777777" w:rsidR="00785800" w:rsidRPr="00A07251" w:rsidRDefault="00785800" w:rsidP="00785800">
      <w:pPr>
        <w:pStyle w:val="H6"/>
        <w:rPr>
          <w:ins w:id="85" w:author="Krishna Tirumalai" w:date="2023-05-12T19:26:00Z"/>
        </w:rPr>
      </w:pPr>
      <w:ins w:id="86" w:author="Krishna Tirumalai" w:date="2023-05-12T19:26:00Z">
        <w:r w:rsidRPr="00A07251">
          <w:t>6.2.2.2.1.</w:t>
        </w:r>
        <w:r>
          <w:t>3</w:t>
        </w:r>
        <w:r w:rsidRPr="00A07251">
          <w:t>.1</w:t>
        </w:r>
        <w:r w:rsidRPr="00A07251">
          <w:tab/>
          <w:t>Test Purpose</w:t>
        </w:r>
      </w:ins>
    </w:p>
    <w:p w14:paraId="37EC0920" w14:textId="77777777" w:rsidR="00785800" w:rsidRPr="00A07251" w:rsidRDefault="00785800" w:rsidP="00785800">
      <w:pPr>
        <w:rPr>
          <w:ins w:id="87" w:author="Krishna Tirumalai" w:date="2023-05-12T19:26:00Z"/>
        </w:rPr>
      </w:pPr>
      <w:ins w:id="88" w:author="Krishna Tirumalai" w:date="2023-05-12T19:26:00Z">
        <w:r w:rsidRPr="00A07251">
          <w:t xml:space="preserve">The purpose of this test is to verify the variance of the wideband CQI reports </w:t>
        </w:r>
        <w:r>
          <w:t xml:space="preserve">for </w:t>
        </w:r>
        <w:proofErr w:type="spellStart"/>
        <w:r>
          <w:t>PCell</w:t>
        </w:r>
        <w:proofErr w:type="spellEnd"/>
        <w:r>
          <w:t xml:space="preserve"> on band with shared spectrum access </w:t>
        </w:r>
        <w:r w:rsidRPr="00A07251">
          <w:t>is within the limits defined and a PDSCH BLER of 10% falls between the transport format based median CQI-1 and median CQI or the transport format based median CQI and median CQI+1.</w:t>
        </w:r>
      </w:ins>
    </w:p>
    <w:p w14:paraId="7526E36B" w14:textId="77777777" w:rsidR="00785800" w:rsidRPr="00A07251" w:rsidRDefault="00785800" w:rsidP="00785800">
      <w:pPr>
        <w:pStyle w:val="H6"/>
        <w:rPr>
          <w:ins w:id="89" w:author="Krishna Tirumalai" w:date="2023-05-12T19:26:00Z"/>
        </w:rPr>
      </w:pPr>
      <w:ins w:id="90" w:author="Krishna Tirumalai" w:date="2023-05-12T19:26:00Z">
        <w:r w:rsidRPr="00A07251">
          <w:t>6.2.2.2.1.</w:t>
        </w:r>
        <w:r>
          <w:t>3</w:t>
        </w:r>
        <w:r w:rsidRPr="00A07251">
          <w:t>.2</w:t>
        </w:r>
        <w:r w:rsidRPr="00A07251">
          <w:tab/>
          <w:t>Test Applicability</w:t>
        </w:r>
      </w:ins>
    </w:p>
    <w:p w14:paraId="6FEF750E" w14:textId="77777777" w:rsidR="00785800" w:rsidRPr="00A07251" w:rsidRDefault="00785800" w:rsidP="00785800">
      <w:pPr>
        <w:rPr>
          <w:ins w:id="91" w:author="Krishna Tirumalai" w:date="2023-05-12T19:26:00Z"/>
        </w:rPr>
      </w:pPr>
      <w:ins w:id="92" w:author="Krishna Tirumalai" w:date="2023-05-12T19:26:00Z">
        <w:r w:rsidRPr="00A07251">
          <w:t xml:space="preserve">This test applies to all types of NR UE release 16 </w:t>
        </w:r>
        <w:r w:rsidRPr="006F2EE2">
          <w:t>and forward</w:t>
        </w:r>
        <w:r w:rsidRPr="00A07251">
          <w:t xml:space="preserve"> supporti</w:t>
        </w:r>
        <w:r>
          <w:t>ng NR/5GC and NR-U and supporting UL on shared channel access.</w:t>
        </w:r>
      </w:ins>
    </w:p>
    <w:p w14:paraId="506A9D96" w14:textId="77777777" w:rsidR="00785800" w:rsidRPr="00A07251" w:rsidRDefault="00785800" w:rsidP="00785800">
      <w:pPr>
        <w:rPr>
          <w:ins w:id="93" w:author="Krishna Tirumalai" w:date="2023-05-12T19:26:00Z"/>
        </w:rPr>
      </w:pPr>
      <w:ins w:id="94" w:author="Krishna Tirumalai" w:date="2023-05-12T19:26:00Z">
        <w:r w:rsidRPr="00A07251">
          <w:t xml:space="preserve">This test also applies to all types of EUTRA UE release 16 and forward supporting EN-DC </w:t>
        </w:r>
        <w:r>
          <w:t>and NR-U</w:t>
        </w:r>
        <w:r w:rsidRPr="00A07251">
          <w:t>.</w:t>
        </w:r>
      </w:ins>
    </w:p>
    <w:p w14:paraId="252C54F1" w14:textId="77777777" w:rsidR="00785800" w:rsidRPr="001A45B7" w:rsidRDefault="00785800" w:rsidP="00785800">
      <w:pPr>
        <w:rPr>
          <w:ins w:id="95" w:author="Krishna Tirumalai" w:date="2023-05-12T19:26:00Z"/>
          <w:rFonts w:ascii="Arial" w:hAnsi="Arial" w:cs="Arial"/>
        </w:rPr>
      </w:pPr>
      <w:ins w:id="96" w:author="Krishna Tirumalai" w:date="2023-05-12T19:26:00Z">
        <w:r w:rsidRPr="001A45B7">
          <w:rPr>
            <w:rFonts w:ascii="Arial" w:eastAsia="SimSun" w:hAnsi="Arial" w:cs="Arial"/>
          </w:rPr>
          <w:t>6.2.2.2.1.3.3</w:t>
        </w:r>
        <w:r w:rsidRPr="001A45B7">
          <w:rPr>
            <w:rFonts w:ascii="Arial" w:eastAsia="SimSun" w:hAnsi="Arial" w:cs="Arial"/>
            <w:lang w:eastAsia="zh-CN"/>
          </w:rPr>
          <w:tab/>
          <w:t xml:space="preserve">               </w:t>
        </w:r>
        <w:r w:rsidRPr="001A45B7">
          <w:rPr>
            <w:rFonts w:ascii="Arial" w:eastAsia="SimSun" w:hAnsi="Arial" w:cs="Arial"/>
          </w:rPr>
          <w:t xml:space="preserve">Minimum requirement for CQI reporting </w:t>
        </w:r>
        <w:r w:rsidRPr="001A45B7">
          <w:rPr>
            <w:rFonts w:ascii="Arial" w:hAnsi="Arial" w:cs="Arial"/>
          </w:rPr>
          <w:t>with shared spectrum access</w:t>
        </w:r>
      </w:ins>
    </w:p>
    <w:p w14:paraId="30C36609" w14:textId="77777777" w:rsidR="00785800" w:rsidRPr="00A07251" w:rsidRDefault="00785800" w:rsidP="00785800">
      <w:pPr>
        <w:rPr>
          <w:ins w:id="97" w:author="Krishna Tirumalai" w:date="2023-05-12T19:26:00Z"/>
          <w:rFonts w:eastAsia="Malgun Gothic"/>
        </w:rPr>
      </w:pPr>
      <w:ins w:id="98" w:author="Krishna Tirumalai" w:date="2023-05-12T19:26:00Z">
        <w:r w:rsidRPr="00A07251">
          <w:t>For the parameters specified in Table 6.2.2.2.1.</w:t>
        </w:r>
        <w:r>
          <w:t>3</w:t>
        </w:r>
        <w:r w:rsidRPr="00A07251">
          <w:t xml:space="preserve">.3-1, and using the downlink physical channels specified in </w:t>
        </w:r>
        <w:r w:rsidRPr="00A07251">
          <w:rPr>
            <w:lang w:eastAsia="zh-CN"/>
          </w:rPr>
          <w:t>Annex C.3.1</w:t>
        </w:r>
        <w:r w:rsidRPr="00A07251">
          <w:t>, the minimum requirements are specified by the following:</w:t>
        </w:r>
      </w:ins>
    </w:p>
    <w:p w14:paraId="532E41DB" w14:textId="77777777" w:rsidR="00785800" w:rsidRPr="00A07251" w:rsidRDefault="00785800" w:rsidP="00785800">
      <w:pPr>
        <w:ind w:left="568" w:hanging="284"/>
        <w:rPr>
          <w:ins w:id="99" w:author="Krishna Tirumalai" w:date="2023-05-12T19:26:00Z"/>
        </w:rPr>
      </w:pPr>
      <w:ins w:id="100" w:author="Krishna Tirumalai" w:date="2023-05-12T19:26:00Z">
        <w:r w:rsidRPr="00A07251">
          <w:t>a)</w:t>
        </w:r>
        <w:r w:rsidRPr="00A07251">
          <w:tab/>
        </w:r>
        <w:r>
          <w:t>For each transmission power offset t</w:t>
        </w:r>
        <w:r w:rsidRPr="00A07251">
          <w:t>he reported CQI value according to the reference channel shall be in the range of ±1 of the reported median more than 90% of the time.</w:t>
        </w:r>
      </w:ins>
    </w:p>
    <w:p w14:paraId="30A15F8D" w14:textId="77777777" w:rsidR="00785800" w:rsidRPr="00A07251" w:rsidRDefault="00785800" w:rsidP="00785800">
      <w:pPr>
        <w:ind w:left="568" w:hanging="284"/>
        <w:rPr>
          <w:ins w:id="101" w:author="Krishna Tirumalai" w:date="2023-05-12T19:26:00Z"/>
        </w:rPr>
      </w:pPr>
      <w:ins w:id="102" w:author="Krishna Tirumalai" w:date="2023-05-12T19:26:00Z">
        <w:r w:rsidRPr="00A07251">
          <w:t>b)</w:t>
        </w:r>
        <w:r w:rsidRPr="00A07251">
          <w:tab/>
        </w:r>
        <w:r>
          <w:t>For each transmission power offset, i</w:t>
        </w:r>
        <w:r w:rsidRPr="00A07251">
          <w:t xml:space="preserve">f the PDSCH BLER using the transport format indicated by median CQI is less than or equal to </w:t>
        </w:r>
        <w:r>
          <w:t>0.1</w:t>
        </w:r>
        <w:r w:rsidRPr="00A07251">
          <w:t xml:space="preserve">, then the BLER using the transport format indicated by the (median CQI+1) shall be greater than </w:t>
        </w:r>
        <w:r>
          <w:t>0.1</w:t>
        </w:r>
        <w:r w:rsidRPr="00A07251">
          <w:t xml:space="preserve">. </w:t>
        </w:r>
        <w:r>
          <w:t>For each transmission power offset, i</w:t>
        </w:r>
        <w:r w:rsidRPr="00A07251">
          <w:t xml:space="preserve">f the PDSCH BLER using the transport format indicated by the median CQI is greater than </w:t>
        </w:r>
        <w:r>
          <w:t>0.1</w:t>
        </w:r>
        <w:r w:rsidRPr="00A07251">
          <w:t xml:space="preserve">, then the BLER using transport format indicated by (median CQI-1) shall be less than or equal to </w:t>
        </w:r>
        <w:r>
          <w:t>0.1</w:t>
        </w:r>
        <w:r w:rsidRPr="00A07251">
          <w:t>.</w:t>
        </w:r>
      </w:ins>
    </w:p>
    <w:p w14:paraId="39DB7AC4" w14:textId="77777777" w:rsidR="00785800" w:rsidRPr="00A07251" w:rsidRDefault="00785800" w:rsidP="00785800">
      <w:pPr>
        <w:ind w:left="568" w:hanging="284"/>
        <w:rPr>
          <w:ins w:id="103" w:author="Krishna Tirumalai" w:date="2023-05-12T19:26:00Z"/>
        </w:rPr>
      </w:pPr>
      <w:ins w:id="104" w:author="Krishna Tirumalai" w:date="2023-05-12T19:26:00Z">
        <w:r w:rsidRPr="00A07251">
          <w:t>c)</w:t>
        </w:r>
        <w:r w:rsidRPr="00A07251">
          <w:tab/>
          <w:t xml:space="preserve">The </w:t>
        </w:r>
        <w:r>
          <w:t>absolute difference in median</w:t>
        </w:r>
        <w:r w:rsidRPr="00A07251">
          <w:t xml:space="preserve"> CQI value </w:t>
        </w:r>
        <w:r>
          <w:t xml:space="preserve">for each of the transmission power offset </w:t>
        </w:r>
        <w:r w:rsidRPr="00A07251">
          <w:t xml:space="preserve">according to the reference channel shall be ≥ </w:t>
        </w:r>
        <w:r>
          <w:t>2</w:t>
        </w:r>
        <w:r w:rsidRPr="00A07251">
          <w:t>.</w:t>
        </w:r>
      </w:ins>
    </w:p>
    <w:p w14:paraId="3401832D" w14:textId="77777777" w:rsidR="00785800" w:rsidRDefault="00785800" w:rsidP="00785800">
      <w:pPr>
        <w:rPr>
          <w:ins w:id="105" w:author="Krishna Tirumalai" w:date="2023-05-12T19:26:00Z"/>
          <w:b/>
          <w:bCs/>
          <w:noProof/>
          <w:color w:val="FF0000"/>
          <w:sz w:val="30"/>
          <w:szCs w:val="30"/>
        </w:rPr>
      </w:pPr>
    </w:p>
    <w:p w14:paraId="3912243F" w14:textId="77777777" w:rsidR="00785800" w:rsidRPr="00DD3CFC" w:rsidRDefault="00785800" w:rsidP="00785800">
      <w:pPr>
        <w:keepNext/>
        <w:keepLines/>
        <w:spacing w:before="60"/>
        <w:jc w:val="center"/>
        <w:rPr>
          <w:ins w:id="106" w:author="Krishna Tirumalai" w:date="2023-05-12T19:26:00Z"/>
          <w:rFonts w:ascii="Arial" w:eastAsiaTheme="minorEastAsia" w:hAnsi="Arial"/>
          <w:b/>
          <w:lang w:val="en-US" w:eastAsia="zh-CN"/>
        </w:rPr>
      </w:pPr>
      <w:ins w:id="107" w:author="Krishna Tirumalai" w:date="2023-05-12T19:26:00Z">
        <w:r w:rsidRPr="00DD3CFC">
          <w:rPr>
            <w:rFonts w:ascii="Arial" w:eastAsiaTheme="minorEastAsia" w:hAnsi="Arial"/>
            <w:b/>
            <w:lang w:val="en-US"/>
          </w:rPr>
          <w:t>Table 6.2.2.</w:t>
        </w:r>
        <w:r w:rsidRPr="00DD3CFC">
          <w:rPr>
            <w:rFonts w:ascii="Arial" w:eastAsiaTheme="minorEastAsia" w:hAnsi="Arial"/>
            <w:b/>
            <w:lang w:val="en-US" w:eastAsia="zh-CN"/>
          </w:rPr>
          <w:t>2</w:t>
        </w:r>
        <w:r w:rsidRPr="00DD3CFC">
          <w:rPr>
            <w:rFonts w:ascii="Arial" w:eastAsiaTheme="minorEastAsia" w:hAnsi="Arial"/>
            <w:b/>
            <w:lang w:val="en-US"/>
          </w:rPr>
          <w:t>.1.</w:t>
        </w:r>
        <w:r>
          <w:rPr>
            <w:rFonts w:ascii="Arial" w:eastAsiaTheme="minorEastAsia" w:hAnsi="Arial"/>
            <w:b/>
            <w:lang w:val="en-US"/>
          </w:rPr>
          <w:t>3.3</w:t>
        </w:r>
        <w:r w:rsidRPr="00DD3CFC">
          <w:rPr>
            <w:rFonts w:ascii="Arial" w:eastAsiaTheme="minorEastAsia" w:hAnsi="Arial"/>
            <w:b/>
            <w:lang w:val="en-US"/>
          </w:rPr>
          <w:t xml:space="preserve">-1: CQI reporting test parameters for </w:t>
        </w:r>
        <w:proofErr w:type="spellStart"/>
        <w:r w:rsidRPr="009A69C5">
          <w:rPr>
            <w:rFonts w:ascii="Arial" w:eastAsiaTheme="minorEastAsia" w:hAnsi="Arial"/>
            <w:b/>
            <w:lang w:val="en-US"/>
          </w:rPr>
          <w:t>PCell</w:t>
        </w:r>
        <w:proofErr w:type="spellEnd"/>
        <w:r w:rsidRPr="009A69C5">
          <w:rPr>
            <w:rFonts w:ascii="Arial" w:eastAsiaTheme="minorEastAsia" w:hAnsi="Arial"/>
            <w:b/>
            <w:lang w:val="en-US"/>
          </w:rPr>
          <w:t xml:space="preserve"> 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785800" w:rsidRPr="00DD3CFC" w14:paraId="3F6E5103" w14:textId="77777777" w:rsidTr="001A45B7">
        <w:trPr>
          <w:trHeight w:val="70"/>
          <w:ins w:id="108"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0568FF" w14:textId="77777777" w:rsidR="00785800" w:rsidRPr="00DD3CFC" w:rsidRDefault="00785800" w:rsidP="001A45B7">
            <w:pPr>
              <w:keepNext/>
              <w:keepLines/>
              <w:spacing w:after="0"/>
              <w:jc w:val="center"/>
              <w:rPr>
                <w:ins w:id="109" w:author="Krishna Tirumalai" w:date="2023-05-12T19:26:00Z"/>
                <w:rFonts w:ascii="Arial" w:eastAsiaTheme="minorEastAsia" w:hAnsi="Arial"/>
                <w:b/>
                <w:sz w:val="18"/>
                <w:lang w:val="en-US"/>
              </w:rPr>
            </w:pPr>
            <w:ins w:id="110" w:author="Krishna Tirumalai" w:date="2023-05-12T19:26:00Z">
              <w:r w:rsidRPr="00DD3CFC">
                <w:rPr>
                  <w:rFonts w:ascii="Arial" w:eastAsiaTheme="minorEastAsia"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99A586" w14:textId="77777777" w:rsidR="00785800" w:rsidRPr="00DD3CFC" w:rsidRDefault="00785800" w:rsidP="001A45B7">
            <w:pPr>
              <w:keepNext/>
              <w:keepLines/>
              <w:spacing w:after="0"/>
              <w:jc w:val="center"/>
              <w:rPr>
                <w:ins w:id="111" w:author="Krishna Tirumalai" w:date="2023-05-12T19:26:00Z"/>
                <w:rFonts w:ascii="Arial" w:eastAsiaTheme="minorEastAsia" w:hAnsi="Arial"/>
                <w:b/>
                <w:sz w:val="18"/>
                <w:lang w:val="en-US"/>
              </w:rPr>
            </w:pPr>
            <w:ins w:id="112" w:author="Krishna Tirumalai" w:date="2023-05-12T19:26:00Z">
              <w:r w:rsidRPr="00DD3CFC">
                <w:rPr>
                  <w:rFonts w:ascii="Arial" w:eastAsiaTheme="minorEastAsia"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FE9EE" w14:textId="77777777" w:rsidR="00785800" w:rsidRPr="00DD3CFC" w:rsidRDefault="00785800" w:rsidP="001A45B7">
            <w:pPr>
              <w:keepNext/>
              <w:keepLines/>
              <w:spacing w:after="0"/>
              <w:jc w:val="center"/>
              <w:rPr>
                <w:ins w:id="113" w:author="Krishna Tirumalai" w:date="2023-05-12T19:26:00Z"/>
                <w:rFonts w:ascii="Arial" w:eastAsiaTheme="minorEastAsia" w:hAnsi="Arial"/>
                <w:b/>
                <w:sz w:val="18"/>
                <w:lang w:val="en-US"/>
              </w:rPr>
            </w:pPr>
            <w:ins w:id="114" w:author="Krishna Tirumalai" w:date="2023-05-12T19:26:00Z">
              <w:r w:rsidRPr="00DD3CFC">
                <w:rPr>
                  <w:rFonts w:ascii="Arial" w:eastAsiaTheme="minorEastAsia" w:hAnsi="Arial"/>
                  <w:b/>
                  <w:sz w:val="18"/>
                  <w:lang w:val="en-US"/>
                </w:rPr>
                <w:t>Test 1</w:t>
              </w:r>
            </w:ins>
          </w:p>
        </w:tc>
      </w:tr>
      <w:tr w:rsidR="00785800" w:rsidRPr="00DD3CFC" w14:paraId="004C3356" w14:textId="77777777" w:rsidTr="001A45B7">
        <w:trPr>
          <w:trHeight w:val="70"/>
          <w:ins w:id="115"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26BC2E" w14:textId="77777777" w:rsidR="00785800" w:rsidRPr="00DD3CFC" w:rsidRDefault="00785800" w:rsidP="001A45B7">
            <w:pPr>
              <w:keepNext/>
              <w:keepLines/>
              <w:spacing w:after="0"/>
              <w:rPr>
                <w:ins w:id="116" w:author="Krishna Tirumalai" w:date="2023-05-12T19:26:00Z"/>
                <w:rFonts w:ascii="Arial" w:eastAsiaTheme="minorEastAsia" w:hAnsi="Arial"/>
                <w:sz w:val="18"/>
                <w:lang w:val="en-US"/>
              </w:rPr>
            </w:pPr>
            <w:ins w:id="117" w:author="Krishna Tirumalai" w:date="2023-05-12T19:26:00Z">
              <w:r w:rsidRPr="00DD3CFC">
                <w:rPr>
                  <w:rFonts w:ascii="Arial" w:eastAsiaTheme="minorEastAsia"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0DED41" w14:textId="77777777" w:rsidR="00785800" w:rsidRPr="00DD3CFC" w:rsidRDefault="00785800" w:rsidP="001A45B7">
            <w:pPr>
              <w:keepNext/>
              <w:keepLines/>
              <w:spacing w:after="0"/>
              <w:jc w:val="center"/>
              <w:rPr>
                <w:ins w:id="118" w:author="Krishna Tirumalai" w:date="2023-05-12T19:26:00Z"/>
                <w:rFonts w:ascii="Arial" w:eastAsiaTheme="minorEastAsia" w:hAnsi="Arial"/>
                <w:sz w:val="18"/>
                <w:lang w:val="en-US"/>
              </w:rPr>
            </w:pPr>
            <w:ins w:id="119" w:author="Krishna Tirumalai" w:date="2023-05-12T19:26:00Z">
              <w:r w:rsidRPr="00DD3CFC">
                <w:rPr>
                  <w:rFonts w:ascii="Arial" w:eastAsiaTheme="minorEastAsia"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3A777" w14:textId="77777777" w:rsidR="00785800" w:rsidRPr="00DD3CFC" w:rsidRDefault="00785800" w:rsidP="001A45B7">
            <w:pPr>
              <w:keepNext/>
              <w:keepLines/>
              <w:spacing w:after="0"/>
              <w:jc w:val="center"/>
              <w:rPr>
                <w:ins w:id="120" w:author="Krishna Tirumalai" w:date="2023-05-12T19:26:00Z"/>
                <w:rFonts w:ascii="Arial" w:eastAsiaTheme="minorEastAsia" w:hAnsi="Arial"/>
                <w:sz w:val="18"/>
                <w:lang w:val="en-US" w:eastAsia="zh-CN"/>
              </w:rPr>
            </w:pPr>
            <w:ins w:id="121" w:author="Krishna Tirumalai" w:date="2023-05-12T19:26:00Z">
              <w:r w:rsidRPr="00DD3CFC">
                <w:rPr>
                  <w:rFonts w:ascii="Arial" w:eastAsiaTheme="minorEastAsia" w:hAnsi="Arial"/>
                  <w:sz w:val="18"/>
                  <w:lang w:val="en-US" w:eastAsia="zh-CN"/>
                </w:rPr>
                <w:t>20</w:t>
              </w:r>
            </w:ins>
          </w:p>
        </w:tc>
      </w:tr>
      <w:tr w:rsidR="00785800" w:rsidRPr="00DD3CFC" w14:paraId="317B80DA" w14:textId="77777777" w:rsidTr="001A45B7">
        <w:trPr>
          <w:trHeight w:val="70"/>
          <w:ins w:id="122"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5A1914" w14:textId="77777777" w:rsidR="00785800" w:rsidRPr="00DD3CFC" w:rsidRDefault="00785800" w:rsidP="001A45B7">
            <w:pPr>
              <w:keepNext/>
              <w:keepLines/>
              <w:spacing w:after="0"/>
              <w:rPr>
                <w:ins w:id="123" w:author="Krishna Tirumalai" w:date="2023-05-12T19:26:00Z"/>
                <w:rFonts w:ascii="Arial" w:eastAsiaTheme="minorEastAsia" w:hAnsi="Arial"/>
                <w:sz w:val="18"/>
                <w:lang w:val="en-US"/>
              </w:rPr>
            </w:pPr>
            <w:ins w:id="124" w:author="Krishna Tirumalai" w:date="2023-05-12T19:26:00Z">
              <w:r w:rsidRPr="00DD3CFC">
                <w:rPr>
                  <w:rFonts w:ascii="Arial" w:eastAsiaTheme="minorEastAsia"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980B589" w14:textId="77777777" w:rsidR="00785800" w:rsidRPr="00DD3CFC" w:rsidRDefault="00785800" w:rsidP="001A45B7">
            <w:pPr>
              <w:keepNext/>
              <w:keepLines/>
              <w:spacing w:after="0"/>
              <w:jc w:val="center"/>
              <w:rPr>
                <w:ins w:id="125" w:author="Krishna Tirumalai" w:date="2023-05-12T19:26:00Z"/>
                <w:rFonts w:ascii="Arial" w:eastAsiaTheme="minorEastAsia" w:hAnsi="Arial"/>
                <w:sz w:val="18"/>
                <w:lang w:val="en-US"/>
              </w:rPr>
            </w:pPr>
            <w:ins w:id="126" w:author="Krishna Tirumalai" w:date="2023-05-12T19:26:00Z">
              <w:r w:rsidRPr="00DD3CFC">
                <w:rPr>
                  <w:rFonts w:ascii="Arial" w:eastAsiaTheme="minorEastAsia"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C1237E" w14:textId="77777777" w:rsidR="00785800" w:rsidRPr="00DD3CFC" w:rsidRDefault="00785800" w:rsidP="001A45B7">
            <w:pPr>
              <w:keepNext/>
              <w:keepLines/>
              <w:spacing w:after="0"/>
              <w:jc w:val="center"/>
              <w:rPr>
                <w:ins w:id="127" w:author="Krishna Tirumalai" w:date="2023-05-12T19:26:00Z"/>
                <w:rFonts w:ascii="Arial" w:eastAsiaTheme="minorEastAsia" w:hAnsi="Arial"/>
                <w:sz w:val="18"/>
                <w:lang w:val="en-US" w:eastAsia="zh-CN"/>
              </w:rPr>
            </w:pPr>
            <w:ins w:id="128" w:author="Krishna Tirumalai" w:date="2023-05-12T19:26:00Z">
              <w:r w:rsidRPr="00DD3CFC">
                <w:rPr>
                  <w:rFonts w:ascii="Arial" w:eastAsiaTheme="minorEastAsia" w:hAnsi="Arial"/>
                  <w:sz w:val="18"/>
                  <w:lang w:val="en-US" w:eastAsia="zh-CN"/>
                </w:rPr>
                <w:t>30</w:t>
              </w:r>
            </w:ins>
          </w:p>
        </w:tc>
      </w:tr>
      <w:tr w:rsidR="00785800" w:rsidRPr="00DD3CFC" w14:paraId="76B9E3FB" w14:textId="77777777" w:rsidTr="001A45B7">
        <w:trPr>
          <w:trHeight w:val="70"/>
          <w:ins w:id="129"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0AEA22" w14:textId="77777777" w:rsidR="00785800" w:rsidRPr="00DD3CFC" w:rsidRDefault="00785800" w:rsidP="001A45B7">
            <w:pPr>
              <w:keepNext/>
              <w:keepLines/>
              <w:spacing w:after="0"/>
              <w:rPr>
                <w:ins w:id="130" w:author="Krishna Tirumalai" w:date="2023-05-12T19:26:00Z"/>
                <w:rFonts w:ascii="Arial" w:eastAsiaTheme="minorEastAsia" w:hAnsi="Arial"/>
                <w:sz w:val="18"/>
                <w:lang w:val="en-US"/>
              </w:rPr>
            </w:pPr>
            <w:ins w:id="131" w:author="Krishna Tirumalai" w:date="2023-05-12T19:26:00Z">
              <w:r w:rsidRPr="00DD3CFC">
                <w:rPr>
                  <w:rFonts w:ascii="Arial" w:eastAsiaTheme="minorEastAsia"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3FC50A5F" w14:textId="77777777" w:rsidR="00785800" w:rsidRPr="00DD3CFC" w:rsidRDefault="00785800" w:rsidP="001A45B7">
            <w:pPr>
              <w:keepNext/>
              <w:keepLines/>
              <w:spacing w:after="0"/>
              <w:jc w:val="center"/>
              <w:rPr>
                <w:ins w:id="132"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2BA732" w14:textId="77777777" w:rsidR="00785800" w:rsidRPr="00DD3CFC" w:rsidRDefault="00785800" w:rsidP="001A45B7">
            <w:pPr>
              <w:keepNext/>
              <w:keepLines/>
              <w:spacing w:after="0"/>
              <w:jc w:val="center"/>
              <w:rPr>
                <w:ins w:id="133" w:author="Krishna Tirumalai" w:date="2023-05-12T19:26:00Z"/>
                <w:rFonts w:ascii="Arial" w:eastAsiaTheme="minorEastAsia" w:hAnsi="Arial"/>
                <w:sz w:val="18"/>
                <w:lang w:val="en-US" w:eastAsia="zh-CN"/>
              </w:rPr>
            </w:pPr>
            <w:ins w:id="134" w:author="Krishna Tirumalai" w:date="2023-05-12T19:26:00Z">
              <w:r w:rsidRPr="00DD3CFC">
                <w:rPr>
                  <w:rFonts w:ascii="Arial" w:eastAsiaTheme="minorEastAsia" w:hAnsi="Arial"/>
                  <w:sz w:val="18"/>
                  <w:lang w:val="en-US" w:eastAsia="zh-CN"/>
                </w:rPr>
                <w:t>TDD</w:t>
              </w:r>
            </w:ins>
          </w:p>
        </w:tc>
      </w:tr>
      <w:tr w:rsidR="00785800" w:rsidRPr="00DD3CFC" w14:paraId="25E9DEC0" w14:textId="77777777" w:rsidTr="001A45B7">
        <w:trPr>
          <w:trHeight w:val="70"/>
          <w:ins w:id="135"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46C0493" w14:textId="77777777" w:rsidR="00785800" w:rsidRPr="00DD3CFC" w:rsidRDefault="00785800" w:rsidP="001A45B7">
            <w:pPr>
              <w:keepNext/>
              <w:keepLines/>
              <w:spacing w:after="0"/>
              <w:rPr>
                <w:ins w:id="136" w:author="Krishna Tirumalai" w:date="2023-05-12T19:26:00Z"/>
                <w:rFonts w:ascii="Arial" w:eastAsiaTheme="minorEastAsia" w:hAnsi="Arial"/>
                <w:sz w:val="18"/>
                <w:lang w:val="en-US"/>
              </w:rPr>
            </w:pPr>
            <w:ins w:id="137" w:author="Krishna Tirumalai" w:date="2023-05-12T19:26:00Z">
              <w:r w:rsidRPr="00DD3CFC">
                <w:rPr>
                  <w:rFonts w:ascii="Arial" w:eastAsiaTheme="minorEastAsia"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EF866ED" w14:textId="77777777" w:rsidR="00785800" w:rsidRPr="00DD3CFC" w:rsidRDefault="00785800" w:rsidP="001A45B7">
            <w:pPr>
              <w:keepNext/>
              <w:keepLines/>
              <w:spacing w:after="0"/>
              <w:jc w:val="center"/>
              <w:rPr>
                <w:ins w:id="138"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A915EAD" w14:textId="77777777" w:rsidR="00785800" w:rsidRPr="00DD3CFC" w:rsidRDefault="00785800" w:rsidP="001A45B7">
            <w:pPr>
              <w:keepNext/>
              <w:keepLines/>
              <w:spacing w:after="0"/>
              <w:jc w:val="center"/>
              <w:rPr>
                <w:ins w:id="139" w:author="Krishna Tirumalai" w:date="2023-05-12T19:26:00Z"/>
                <w:rFonts w:ascii="Arial" w:eastAsiaTheme="minorEastAsia" w:hAnsi="Arial"/>
                <w:sz w:val="18"/>
                <w:lang w:val="en-US"/>
              </w:rPr>
            </w:pPr>
            <w:ins w:id="140" w:author="Krishna Tirumalai" w:date="2023-05-12T19:26:00Z">
              <w:r w:rsidRPr="00DD3CFC">
                <w:rPr>
                  <w:rFonts w:ascii="Arial" w:eastAsiaTheme="minorEastAsia" w:hAnsi="Arial"/>
                  <w:sz w:val="18"/>
                  <w:lang w:val="en-US"/>
                </w:rPr>
                <w:t>As specified in Annex B.5</w:t>
              </w:r>
            </w:ins>
          </w:p>
        </w:tc>
      </w:tr>
      <w:tr w:rsidR="00785800" w:rsidRPr="00DD3CFC" w14:paraId="3610B758" w14:textId="77777777" w:rsidTr="001A45B7">
        <w:trPr>
          <w:trHeight w:val="70"/>
          <w:ins w:id="141" w:author="Krishna Tirumalai" w:date="2023-05-12T19:26:00Z"/>
        </w:trPr>
        <w:tc>
          <w:tcPr>
            <w:tcW w:w="1323" w:type="dxa"/>
            <w:vMerge w:val="restart"/>
            <w:tcBorders>
              <w:top w:val="single" w:sz="4" w:space="0" w:color="auto"/>
              <w:left w:val="single" w:sz="4" w:space="0" w:color="auto"/>
              <w:right w:val="single" w:sz="4" w:space="0" w:color="auto"/>
            </w:tcBorders>
            <w:vAlign w:val="center"/>
          </w:tcPr>
          <w:p w14:paraId="181345AB" w14:textId="77777777" w:rsidR="00785800" w:rsidRPr="00DD3CFC" w:rsidRDefault="00785800" w:rsidP="001A45B7">
            <w:pPr>
              <w:keepNext/>
              <w:keepLines/>
              <w:spacing w:after="0"/>
              <w:rPr>
                <w:ins w:id="142" w:author="Krishna Tirumalai" w:date="2023-05-12T19:26:00Z"/>
                <w:rFonts w:ascii="Arial" w:eastAsiaTheme="minorEastAsia" w:hAnsi="Arial"/>
                <w:sz w:val="18"/>
                <w:lang w:val="en-US" w:eastAsia="zh-CN"/>
              </w:rPr>
            </w:pPr>
            <w:ins w:id="143" w:author="Krishna Tirumalai" w:date="2023-05-12T19:26:00Z">
              <w:r w:rsidRPr="00DD3CFC">
                <w:rPr>
                  <w:rFonts w:ascii="Arial" w:eastAsiaTheme="minorEastAsia" w:hAnsi="Arial"/>
                  <w:sz w:val="18"/>
                  <w:lang w:val="en-US" w:eastAsia="zh-CN"/>
                </w:rPr>
                <w:t>Downlink Transmission Model Parameters</w:t>
              </w:r>
            </w:ins>
          </w:p>
        </w:tc>
        <w:tc>
          <w:tcPr>
            <w:tcW w:w="3414" w:type="dxa"/>
            <w:gridSpan w:val="2"/>
            <w:tcBorders>
              <w:top w:val="single" w:sz="4" w:space="0" w:color="auto"/>
              <w:left w:val="single" w:sz="4" w:space="0" w:color="auto"/>
              <w:right w:val="single" w:sz="4" w:space="0" w:color="auto"/>
            </w:tcBorders>
          </w:tcPr>
          <w:p w14:paraId="36646366" w14:textId="77777777" w:rsidR="00785800" w:rsidRPr="00DD3CFC" w:rsidRDefault="00785800" w:rsidP="001A45B7">
            <w:pPr>
              <w:keepNext/>
              <w:keepLines/>
              <w:spacing w:after="0"/>
              <w:rPr>
                <w:ins w:id="144" w:author="Krishna Tirumalai" w:date="2023-05-12T19:26:00Z"/>
                <w:rFonts w:ascii="Arial" w:eastAsiaTheme="minorEastAsia" w:hAnsi="Arial"/>
                <w:sz w:val="18"/>
                <w:lang w:val="en-US" w:eastAsia="zh-CN"/>
              </w:rPr>
            </w:pPr>
            <w:ins w:id="145" w:author="Krishna Tirumalai" w:date="2023-05-12T19:26:00Z">
              <w:r w:rsidRPr="00DD3CFC">
                <w:rPr>
                  <w:rFonts w:ascii="Arial" w:eastAsiaTheme="minorEastAsia" w:hAnsi="Arial"/>
                  <w:sz w:val="18"/>
                  <w:lang w:val="en-US" w:eastAsia="zh-CN"/>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
          <w:p w14:paraId="44461553" w14:textId="77777777" w:rsidR="00785800" w:rsidRPr="00DD3CFC" w:rsidRDefault="00785800" w:rsidP="001A45B7">
            <w:pPr>
              <w:keepNext/>
              <w:keepLines/>
              <w:spacing w:after="0"/>
              <w:jc w:val="center"/>
              <w:rPr>
                <w:ins w:id="146" w:author="Krishna Tirumalai" w:date="2023-05-12T19:26:00Z"/>
                <w:rFonts w:ascii="Arial" w:eastAsiaTheme="minorEastAsia" w:hAnsi="Arial"/>
                <w:sz w:val="18"/>
                <w:lang w:val="en-US"/>
              </w:rPr>
            </w:pPr>
            <w:proofErr w:type="spellStart"/>
            <w:ins w:id="147" w:author="Krishna Tirumalai" w:date="2023-05-12T19:26:00Z">
              <w:r>
                <w:rPr>
                  <w:rFonts w:ascii="Arial" w:eastAsiaTheme="minorEastAsia"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tcPr>
          <w:p w14:paraId="4FACDFC0" w14:textId="77777777" w:rsidR="00785800" w:rsidRPr="00DD3CFC" w:rsidRDefault="00785800" w:rsidP="001A45B7">
            <w:pPr>
              <w:keepNext/>
              <w:keepLines/>
              <w:spacing w:after="0"/>
              <w:jc w:val="center"/>
              <w:rPr>
                <w:ins w:id="148" w:author="Krishna Tirumalai" w:date="2023-05-12T19:26:00Z"/>
                <w:rFonts w:ascii="Arial" w:eastAsiaTheme="minorEastAsia" w:hAnsi="Arial"/>
                <w:sz w:val="18"/>
                <w:lang w:val="en-US"/>
              </w:rPr>
            </w:pPr>
            <w:ins w:id="149" w:author="Krishna Tirumalai" w:date="2023-05-12T19:26:00Z">
              <w:r w:rsidRPr="00DD3CFC">
                <w:rPr>
                  <w:rFonts w:ascii="Arial" w:eastAsiaTheme="minorEastAsia" w:hAnsi="Arial"/>
                  <w:sz w:val="18"/>
                  <w:lang w:val="en-US"/>
                </w:rPr>
                <w:t>5</w:t>
              </w:r>
            </w:ins>
          </w:p>
        </w:tc>
      </w:tr>
      <w:tr w:rsidR="00785800" w:rsidRPr="00DD3CFC" w14:paraId="5271C3E2" w14:textId="77777777" w:rsidTr="001A45B7">
        <w:trPr>
          <w:trHeight w:val="70"/>
          <w:ins w:id="150" w:author="Krishna Tirumalai" w:date="2023-05-12T19:26:00Z"/>
        </w:trPr>
        <w:tc>
          <w:tcPr>
            <w:tcW w:w="1323" w:type="dxa"/>
            <w:vMerge/>
            <w:tcBorders>
              <w:left w:val="single" w:sz="4" w:space="0" w:color="auto"/>
              <w:right w:val="single" w:sz="4" w:space="0" w:color="auto"/>
            </w:tcBorders>
            <w:vAlign w:val="center"/>
          </w:tcPr>
          <w:p w14:paraId="3A5688B4" w14:textId="77777777" w:rsidR="00785800" w:rsidRPr="00DD3CFC" w:rsidRDefault="00785800" w:rsidP="001A45B7">
            <w:pPr>
              <w:keepNext/>
              <w:keepLines/>
              <w:spacing w:after="0"/>
              <w:rPr>
                <w:ins w:id="151" w:author="Krishna Tirumalai" w:date="2023-05-12T19:26:00Z"/>
                <w:rFonts w:ascii="Arial" w:eastAsiaTheme="minorEastAsia" w:hAnsi="Arial"/>
                <w:sz w:val="18"/>
                <w:lang w:val="en-US"/>
              </w:rPr>
            </w:pPr>
          </w:p>
        </w:tc>
        <w:tc>
          <w:tcPr>
            <w:tcW w:w="3414" w:type="dxa"/>
            <w:gridSpan w:val="2"/>
            <w:tcBorders>
              <w:left w:val="single" w:sz="4" w:space="0" w:color="auto"/>
              <w:right w:val="single" w:sz="4" w:space="0" w:color="auto"/>
            </w:tcBorders>
          </w:tcPr>
          <w:p w14:paraId="24C74426" w14:textId="77777777" w:rsidR="00785800" w:rsidRPr="00DD3CFC" w:rsidRDefault="00785800" w:rsidP="001A45B7">
            <w:pPr>
              <w:keepNext/>
              <w:keepLines/>
              <w:spacing w:after="0"/>
              <w:rPr>
                <w:ins w:id="152" w:author="Krishna Tirumalai" w:date="2023-05-12T19:26:00Z"/>
                <w:rFonts w:ascii="Arial" w:eastAsiaTheme="minorEastAsia" w:hAnsi="Arial"/>
                <w:sz w:val="18"/>
                <w:lang w:val="en-US" w:eastAsia="zh-CN"/>
              </w:rPr>
            </w:pPr>
            <w:ins w:id="153" w:author="Krishna Tirumalai" w:date="2023-05-12T19:26:00Z">
              <w:r w:rsidRPr="00DD3CFC">
                <w:rPr>
                  <w:rFonts w:ascii="Arial" w:eastAsiaTheme="minorEastAsia" w:hAnsi="Arial"/>
                  <w:sz w:val="18"/>
                  <w:lang w:val="en-US" w:eastAsia="zh-CN"/>
                </w:rPr>
                <w:t>LBT failure probability</w:t>
              </w:r>
              <w:r>
                <w:rPr>
                  <w:rFonts w:ascii="Arial" w:eastAsiaTheme="minorEastAsia" w:hAnsi="Arial"/>
                  <w:sz w:val="18"/>
                  <w:lang w:val="en-US" w:eastAsia="zh-CN"/>
                </w:rPr>
                <w:t xml:space="preserve"> </w:t>
              </w:r>
              <w:r>
                <w:rPr>
                  <w:rFonts w:ascii="Arial" w:hAnsi="Arial"/>
                  <w:sz w:val="18"/>
                </w:rPr>
                <w:t>(</w:t>
              </w:r>
              <w:proofErr w:type="spellStart"/>
              <w:r w:rsidRPr="00401CAC">
                <w:rPr>
                  <w:rFonts w:ascii="Arial" w:hAnsi="Arial"/>
                  <w:i/>
                  <w:iCs/>
                  <w:sz w:val="18"/>
                </w:rPr>
                <w:t>p</w:t>
              </w:r>
              <w:r w:rsidRPr="00401CAC">
                <w:rPr>
                  <w:rFonts w:ascii="Arial" w:hAnsi="Arial"/>
                  <w:i/>
                  <w:iCs/>
                  <w:sz w:val="18"/>
                  <w:vertAlign w:val="subscript"/>
                </w:rPr>
                <w:t>LBT</w:t>
              </w:r>
              <w:proofErr w:type="spellEnd"/>
              <w:r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B8E28B8" w14:textId="77777777" w:rsidR="00785800" w:rsidRPr="00DD3CFC" w:rsidRDefault="00785800" w:rsidP="001A45B7">
            <w:pPr>
              <w:keepNext/>
              <w:keepLines/>
              <w:spacing w:after="0"/>
              <w:jc w:val="center"/>
              <w:rPr>
                <w:ins w:id="154"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7BCD62F" w14:textId="77777777" w:rsidR="00785800" w:rsidRPr="00DD3CFC" w:rsidRDefault="00785800" w:rsidP="001A45B7">
            <w:pPr>
              <w:keepNext/>
              <w:keepLines/>
              <w:spacing w:after="0"/>
              <w:jc w:val="center"/>
              <w:rPr>
                <w:ins w:id="155" w:author="Krishna Tirumalai" w:date="2023-05-12T19:26:00Z"/>
                <w:rFonts w:ascii="Arial" w:eastAsiaTheme="minorEastAsia" w:hAnsi="Arial"/>
                <w:sz w:val="18"/>
                <w:lang w:val="en-US"/>
              </w:rPr>
            </w:pPr>
            <w:ins w:id="156" w:author="Krishna Tirumalai" w:date="2023-05-12T19:26:00Z">
              <w:r w:rsidRPr="00DD3CFC">
                <w:rPr>
                  <w:rFonts w:ascii="Arial" w:eastAsiaTheme="minorEastAsia" w:hAnsi="Arial"/>
                  <w:sz w:val="18"/>
                  <w:lang w:val="en-US"/>
                </w:rPr>
                <w:t>0.25</w:t>
              </w:r>
            </w:ins>
          </w:p>
        </w:tc>
      </w:tr>
      <w:tr w:rsidR="00785800" w:rsidRPr="00DD3CFC" w14:paraId="2749085D" w14:textId="77777777" w:rsidTr="001A45B7">
        <w:trPr>
          <w:trHeight w:val="70"/>
          <w:ins w:id="157" w:author="Krishna Tirumalai" w:date="2023-05-12T19:26:00Z"/>
        </w:trPr>
        <w:tc>
          <w:tcPr>
            <w:tcW w:w="1323" w:type="dxa"/>
            <w:vMerge/>
            <w:tcBorders>
              <w:left w:val="single" w:sz="4" w:space="0" w:color="auto"/>
              <w:right w:val="single" w:sz="4" w:space="0" w:color="auto"/>
            </w:tcBorders>
            <w:vAlign w:val="center"/>
          </w:tcPr>
          <w:p w14:paraId="717483C6" w14:textId="77777777" w:rsidR="00785800" w:rsidRPr="00DD3CFC" w:rsidRDefault="00785800" w:rsidP="001A45B7">
            <w:pPr>
              <w:keepNext/>
              <w:keepLines/>
              <w:spacing w:after="0"/>
              <w:rPr>
                <w:ins w:id="158" w:author="Krishna Tirumalai" w:date="2023-05-12T19:26:00Z"/>
                <w:rFonts w:ascii="Arial" w:eastAsiaTheme="minorEastAsia" w:hAnsi="Arial"/>
                <w:sz w:val="18"/>
                <w:lang w:val="en-US"/>
              </w:rPr>
            </w:pPr>
          </w:p>
        </w:tc>
        <w:tc>
          <w:tcPr>
            <w:tcW w:w="3414" w:type="dxa"/>
            <w:gridSpan w:val="2"/>
            <w:tcBorders>
              <w:left w:val="single" w:sz="4" w:space="0" w:color="auto"/>
              <w:right w:val="single" w:sz="4" w:space="0" w:color="auto"/>
            </w:tcBorders>
          </w:tcPr>
          <w:p w14:paraId="1DF0387F" w14:textId="77777777" w:rsidR="00785800" w:rsidRPr="00DD3CFC" w:rsidRDefault="00785800" w:rsidP="001A45B7">
            <w:pPr>
              <w:keepNext/>
              <w:keepLines/>
              <w:spacing w:after="0"/>
              <w:rPr>
                <w:ins w:id="159" w:author="Krishna Tirumalai" w:date="2023-05-12T19:26:00Z"/>
                <w:rFonts w:ascii="Arial" w:eastAsiaTheme="minorEastAsia" w:hAnsi="Arial"/>
                <w:sz w:val="18"/>
                <w:lang w:val="en-US" w:eastAsia="zh-CN"/>
              </w:rPr>
            </w:pPr>
            <w:ins w:id="160" w:author="Krishna Tirumalai" w:date="2023-05-12T19:26:00Z">
              <w:r w:rsidRPr="00DD3CFC">
                <w:rPr>
                  <w:rFonts w:ascii="Arial" w:eastAsiaTheme="minorEastAsia" w:hAnsi="Arial"/>
                  <w:sz w:val="18"/>
                  <w:lang w:val="en-US" w:eastAsia="zh-CN"/>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
          <w:p w14:paraId="23B41377" w14:textId="77777777" w:rsidR="00785800" w:rsidRPr="00DD3CFC" w:rsidRDefault="00785800" w:rsidP="001A45B7">
            <w:pPr>
              <w:keepNext/>
              <w:keepLines/>
              <w:spacing w:after="0"/>
              <w:jc w:val="center"/>
              <w:rPr>
                <w:ins w:id="161" w:author="Krishna Tirumalai" w:date="2023-05-12T19:26:00Z"/>
                <w:rFonts w:ascii="Arial" w:eastAsiaTheme="minorEastAsia" w:hAnsi="Arial"/>
                <w:sz w:val="18"/>
                <w:lang w:val="en-US"/>
              </w:rPr>
            </w:pPr>
            <w:ins w:id="162" w:author="Krishna Tirumalai" w:date="2023-05-12T19:26:00Z">
              <w:r>
                <w:rPr>
                  <w:rFonts w:ascii="Arial" w:eastAsiaTheme="minorEastAsia"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4E5B7FF7" w14:textId="77777777" w:rsidR="00785800" w:rsidRPr="00DD3CFC" w:rsidRDefault="00785800" w:rsidP="001A45B7">
            <w:pPr>
              <w:keepNext/>
              <w:keepLines/>
              <w:spacing w:after="0"/>
              <w:jc w:val="center"/>
              <w:rPr>
                <w:ins w:id="163" w:author="Krishna Tirumalai" w:date="2023-05-12T19:26:00Z"/>
                <w:rFonts w:ascii="Arial" w:eastAsiaTheme="minorEastAsia" w:hAnsi="Arial"/>
                <w:sz w:val="18"/>
                <w:lang w:val="en-US"/>
              </w:rPr>
            </w:pPr>
            <w:ins w:id="164" w:author="Krishna Tirumalai" w:date="2023-05-12T19:26:00Z">
              <w:r w:rsidRPr="00DD3CFC">
                <w:rPr>
                  <w:rFonts w:ascii="Arial" w:eastAsiaTheme="minorEastAsia" w:hAnsi="Arial"/>
                  <w:sz w:val="18"/>
                  <w:lang w:val="en-US"/>
                </w:rPr>
                <w:t>{4,6,7}</w:t>
              </w:r>
            </w:ins>
          </w:p>
        </w:tc>
      </w:tr>
      <w:tr w:rsidR="00785800" w:rsidRPr="00DD3CFC" w14:paraId="3723E270" w14:textId="77777777" w:rsidTr="001A45B7">
        <w:trPr>
          <w:trHeight w:val="70"/>
          <w:ins w:id="165" w:author="Krishna Tirumalai" w:date="2023-05-12T19:26:00Z"/>
        </w:trPr>
        <w:tc>
          <w:tcPr>
            <w:tcW w:w="1323" w:type="dxa"/>
            <w:vMerge/>
            <w:tcBorders>
              <w:left w:val="single" w:sz="4" w:space="0" w:color="auto"/>
              <w:right w:val="single" w:sz="4" w:space="0" w:color="auto"/>
            </w:tcBorders>
            <w:vAlign w:val="center"/>
          </w:tcPr>
          <w:p w14:paraId="37D2A543" w14:textId="77777777" w:rsidR="00785800" w:rsidRPr="00DD3CFC" w:rsidRDefault="00785800" w:rsidP="001A45B7">
            <w:pPr>
              <w:keepNext/>
              <w:keepLines/>
              <w:spacing w:after="0"/>
              <w:rPr>
                <w:ins w:id="166" w:author="Krishna Tirumalai" w:date="2023-05-12T19:26:00Z"/>
                <w:rFonts w:ascii="Arial" w:eastAsiaTheme="minorEastAsia" w:hAnsi="Arial"/>
                <w:sz w:val="18"/>
                <w:lang w:val="en-US"/>
              </w:rPr>
            </w:pPr>
          </w:p>
        </w:tc>
        <w:tc>
          <w:tcPr>
            <w:tcW w:w="3414" w:type="dxa"/>
            <w:gridSpan w:val="2"/>
            <w:tcBorders>
              <w:left w:val="single" w:sz="4" w:space="0" w:color="auto"/>
              <w:right w:val="single" w:sz="4" w:space="0" w:color="auto"/>
            </w:tcBorders>
          </w:tcPr>
          <w:p w14:paraId="271ACE23" w14:textId="77777777" w:rsidR="00785800" w:rsidRPr="00DD3CFC" w:rsidRDefault="00785800" w:rsidP="001A45B7">
            <w:pPr>
              <w:keepNext/>
              <w:keepLines/>
              <w:spacing w:after="0"/>
              <w:rPr>
                <w:ins w:id="167" w:author="Krishna Tirumalai" w:date="2023-05-12T19:26:00Z"/>
                <w:rFonts w:ascii="Arial" w:eastAsiaTheme="minorEastAsia" w:hAnsi="Arial"/>
                <w:sz w:val="18"/>
                <w:lang w:val="en-US" w:eastAsia="zh-CN"/>
              </w:rPr>
            </w:pPr>
            <w:ins w:id="168" w:author="Krishna Tirumalai" w:date="2023-05-12T19:26:00Z">
              <w:r w:rsidRPr="00DD3CFC">
                <w:rPr>
                  <w:rFonts w:ascii="Arial" w:eastAsiaTheme="minorEastAsia" w:hAnsi="Arial"/>
                  <w:sz w:val="18"/>
                  <w:lang w:val="en-US" w:eastAsia="zh-CN"/>
                </w:rPr>
                <w:t>Occupied OFDM symbols in slot other than the last slot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A62E38A" w14:textId="77777777" w:rsidR="00785800" w:rsidRPr="00DD3CFC" w:rsidRDefault="00785800" w:rsidP="001A45B7">
            <w:pPr>
              <w:keepNext/>
              <w:keepLines/>
              <w:spacing w:after="0"/>
              <w:jc w:val="center"/>
              <w:rPr>
                <w:ins w:id="169" w:author="Krishna Tirumalai" w:date="2023-05-12T19:26:00Z"/>
                <w:rFonts w:ascii="Arial" w:eastAsiaTheme="minorEastAsia" w:hAnsi="Arial"/>
                <w:sz w:val="18"/>
                <w:lang w:val="en-US"/>
              </w:rPr>
            </w:pPr>
            <w:ins w:id="170" w:author="Krishna Tirumalai" w:date="2023-05-12T19:26:00Z">
              <w:r>
                <w:rPr>
                  <w:rFonts w:ascii="Arial" w:eastAsiaTheme="minorEastAsia" w:hAnsi="Arial"/>
                  <w:sz w:val="18"/>
                  <w:lang w:val="en-US"/>
                </w:rPr>
                <w:t>symbol</w:t>
              </w:r>
            </w:ins>
          </w:p>
        </w:tc>
        <w:tc>
          <w:tcPr>
            <w:tcW w:w="3016" w:type="dxa"/>
            <w:gridSpan w:val="2"/>
            <w:tcBorders>
              <w:top w:val="single" w:sz="4" w:space="0" w:color="auto"/>
              <w:left w:val="single" w:sz="4" w:space="0" w:color="auto"/>
              <w:bottom w:val="single" w:sz="4" w:space="0" w:color="auto"/>
              <w:right w:val="single" w:sz="4" w:space="0" w:color="auto"/>
            </w:tcBorders>
          </w:tcPr>
          <w:p w14:paraId="4EC00245" w14:textId="77777777" w:rsidR="00785800" w:rsidRPr="00DD3CFC" w:rsidRDefault="00785800" w:rsidP="001A45B7">
            <w:pPr>
              <w:keepNext/>
              <w:keepLines/>
              <w:spacing w:after="0"/>
              <w:jc w:val="center"/>
              <w:rPr>
                <w:ins w:id="171" w:author="Krishna Tirumalai" w:date="2023-05-12T19:26:00Z"/>
                <w:rFonts w:ascii="Arial" w:eastAsiaTheme="minorEastAsia" w:hAnsi="Arial"/>
                <w:sz w:val="18"/>
                <w:lang w:val="en-US"/>
              </w:rPr>
            </w:pPr>
            <w:ins w:id="172" w:author="Krishna Tirumalai" w:date="2023-05-12T19:26:00Z">
              <w:r w:rsidRPr="00DD3CFC">
                <w:rPr>
                  <w:rFonts w:ascii="Arial" w:eastAsiaTheme="minorEastAsia" w:hAnsi="Arial"/>
                  <w:sz w:val="18"/>
                  <w:lang w:val="en-US"/>
                </w:rPr>
                <w:t>14</w:t>
              </w:r>
            </w:ins>
          </w:p>
        </w:tc>
      </w:tr>
      <w:tr w:rsidR="00785800" w:rsidRPr="00DD3CFC" w14:paraId="66AB455C" w14:textId="77777777" w:rsidTr="001A45B7">
        <w:trPr>
          <w:trHeight w:val="70"/>
          <w:ins w:id="173" w:author="Krishna Tirumalai" w:date="2023-05-12T19:26:00Z"/>
        </w:trPr>
        <w:tc>
          <w:tcPr>
            <w:tcW w:w="1323" w:type="dxa"/>
            <w:vMerge/>
            <w:tcBorders>
              <w:left w:val="single" w:sz="4" w:space="0" w:color="auto"/>
              <w:bottom w:val="single" w:sz="4" w:space="0" w:color="auto"/>
              <w:right w:val="single" w:sz="4" w:space="0" w:color="auto"/>
            </w:tcBorders>
            <w:vAlign w:val="center"/>
          </w:tcPr>
          <w:p w14:paraId="76B2C690" w14:textId="77777777" w:rsidR="00785800" w:rsidRPr="00DD3CFC" w:rsidRDefault="00785800" w:rsidP="001A45B7">
            <w:pPr>
              <w:keepNext/>
              <w:keepLines/>
              <w:spacing w:after="0"/>
              <w:rPr>
                <w:ins w:id="174" w:author="Krishna Tirumalai" w:date="2023-05-12T19:26:00Z"/>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43788763" w14:textId="77777777" w:rsidR="00785800" w:rsidRPr="00DD3CFC" w:rsidRDefault="00785800" w:rsidP="001A45B7">
            <w:pPr>
              <w:keepNext/>
              <w:keepLines/>
              <w:spacing w:after="0"/>
              <w:rPr>
                <w:ins w:id="175" w:author="Krishna Tirumalai" w:date="2023-05-12T19:26:00Z"/>
                <w:rFonts w:ascii="Arial" w:eastAsiaTheme="minorEastAsia" w:hAnsi="Arial"/>
                <w:sz w:val="18"/>
                <w:lang w:val="en-US" w:eastAsia="zh-CN"/>
              </w:rPr>
            </w:pPr>
            <w:ins w:id="176" w:author="Krishna Tirumalai" w:date="2023-05-12T19:26:00Z">
              <w:r w:rsidRPr="00DD3CFC">
                <w:rPr>
                  <w:rFonts w:ascii="Arial" w:eastAsiaTheme="minorEastAsia" w:hAnsi="Arial"/>
                  <w:sz w:val="18"/>
                  <w:lang w:val="en-US" w:eastAsia="zh-CN"/>
                </w:rPr>
                <w:t>Occupied OFDM symbols in the last slot set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1EEAB39" w14:textId="77777777" w:rsidR="00785800" w:rsidRPr="00DD3CFC" w:rsidRDefault="00785800" w:rsidP="001A45B7">
            <w:pPr>
              <w:keepNext/>
              <w:keepLines/>
              <w:spacing w:after="0"/>
              <w:jc w:val="center"/>
              <w:rPr>
                <w:ins w:id="177" w:author="Krishna Tirumalai" w:date="2023-05-12T19:26:00Z"/>
                <w:rFonts w:ascii="Arial" w:eastAsiaTheme="minorEastAsia" w:hAnsi="Arial"/>
                <w:sz w:val="18"/>
                <w:lang w:val="en-US"/>
              </w:rPr>
            </w:pPr>
            <w:ins w:id="178" w:author="Krishna Tirumalai" w:date="2023-05-12T19:26:00Z">
              <w:r>
                <w:rPr>
                  <w:rFonts w:ascii="Arial" w:eastAsiaTheme="minorEastAsia" w:hAnsi="Arial"/>
                  <w:sz w:val="18"/>
                  <w:lang w:val="en-US"/>
                </w:rPr>
                <w:t>symbol</w:t>
              </w:r>
            </w:ins>
          </w:p>
        </w:tc>
        <w:tc>
          <w:tcPr>
            <w:tcW w:w="3016" w:type="dxa"/>
            <w:gridSpan w:val="2"/>
            <w:tcBorders>
              <w:top w:val="single" w:sz="4" w:space="0" w:color="auto"/>
              <w:left w:val="single" w:sz="4" w:space="0" w:color="auto"/>
              <w:bottom w:val="single" w:sz="4" w:space="0" w:color="auto"/>
              <w:right w:val="single" w:sz="4" w:space="0" w:color="auto"/>
            </w:tcBorders>
          </w:tcPr>
          <w:p w14:paraId="3C2B5D68" w14:textId="77777777" w:rsidR="00785800" w:rsidRPr="00DD3CFC" w:rsidRDefault="00785800" w:rsidP="001A45B7">
            <w:pPr>
              <w:keepNext/>
              <w:keepLines/>
              <w:spacing w:after="0"/>
              <w:jc w:val="center"/>
              <w:rPr>
                <w:ins w:id="179" w:author="Krishna Tirumalai" w:date="2023-05-12T19:26:00Z"/>
                <w:rFonts w:ascii="Arial" w:eastAsiaTheme="minorEastAsia" w:hAnsi="Arial"/>
                <w:sz w:val="18"/>
                <w:lang w:val="en-US"/>
              </w:rPr>
            </w:pPr>
            <w:ins w:id="180" w:author="Krishna Tirumalai" w:date="2023-05-12T19:26:00Z">
              <w:r w:rsidRPr="00DD3CFC">
                <w:rPr>
                  <w:rFonts w:ascii="Arial" w:eastAsiaTheme="minorEastAsia" w:hAnsi="Arial"/>
                  <w:sz w:val="18"/>
                  <w:lang w:val="en-US"/>
                </w:rPr>
                <w:t>14</w:t>
              </w:r>
            </w:ins>
          </w:p>
        </w:tc>
      </w:tr>
      <w:tr w:rsidR="00785800" w:rsidRPr="00DD3CFC" w14:paraId="7C98B48E" w14:textId="77777777" w:rsidTr="001A45B7">
        <w:trPr>
          <w:trHeight w:val="70"/>
          <w:ins w:id="181"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90BE73" w14:textId="77777777" w:rsidR="00785800" w:rsidRPr="00DD3CFC" w:rsidRDefault="00785800" w:rsidP="001A45B7">
            <w:pPr>
              <w:keepNext/>
              <w:keepLines/>
              <w:spacing w:after="0"/>
              <w:rPr>
                <w:ins w:id="182" w:author="Krishna Tirumalai" w:date="2023-05-12T19:26:00Z"/>
                <w:rFonts w:ascii="Arial" w:eastAsiaTheme="minorEastAsia" w:hAnsi="Arial"/>
                <w:sz w:val="18"/>
                <w:lang w:val="en-US"/>
              </w:rPr>
            </w:pPr>
            <w:ins w:id="183" w:author="Krishna Tirumalai" w:date="2023-05-12T19:26:00Z">
              <w:r w:rsidRPr="00DD3CFC">
                <w:rPr>
                  <w:rFonts w:ascii="Arial" w:eastAsiaTheme="minorEastAsia"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2E72E6C" w14:textId="77777777" w:rsidR="00785800" w:rsidRPr="00DD3CFC" w:rsidRDefault="00785800" w:rsidP="001A45B7">
            <w:pPr>
              <w:keepNext/>
              <w:keepLines/>
              <w:spacing w:after="0"/>
              <w:jc w:val="center"/>
              <w:rPr>
                <w:ins w:id="184"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ECCD9C" w14:textId="77777777" w:rsidR="00785800" w:rsidRPr="00DD3CFC" w:rsidRDefault="00785800" w:rsidP="001A45B7">
            <w:pPr>
              <w:keepNext/>
              <w:keepLines/>
              <w:spacing w:after="0"/>
              <w:jc w:val="center"/>
              <w:rPr>
                <w:ins w:id="185" w:author="Krishna Tirumalai" w:date="2023-05-12T19:26:00Z"/>
                <w:rFonts w:ascii="Arial" w:eastAsiaTheme="minorEastAsia" w:hAnsi="Arial"/>
                <w:sz w:val="18"/>
                <w:lang w:val="en-US" w:eastAsia="zh-CN"/>
              </w:rPr>
            </w:pPr>
            <w:ins w:id="186" w:author="Krishna Tirumalai" w:date="2023-05-12T19:26:00Z">
              <w:r w:rsidRPr="00DD3CFC">
                <w:rPr>
                  <w:rFonts w:ascii="Arial" w:eastAsiaTheme="minorEastAsia" w:hAnsi="Arial"/>
                  <w:sz w:val="18"/>
                  <w:lang w:val="en-US"/>
                </w:rPr>
                <w:t>FR1.30-7</w:t>
              </w:r>
            </w:ins>
          </w:p>
        </w:tc>
      </w:tr>
      <w:tr w:rsidR="00785800" w:rsidRPr="00DD3CFC" w14:paraId="1635C1B7" w14:textId="77777777" w:rsidTr="001A45B7">
        <w:trPr>
          <w:trHeight w:val="70"/>
          <w:ins w:id="187"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53B874" w14:textId="77777777" w:rsidR="00785800" w:rsidRPr="00DD3CFC" w:rsidRDefault="00785800" w:rsidP="001A45B7">
            <w:pPr>
              <w:keepNext/>
              <w:keepLines/>
              <w:spacing w:after="0"/>
              <w:rPr>
                <w:ins w:id="188" w:author="Krishna Tirumalai" w:date="2023-05-12T19:26:00Z"/>
                <w:rFonts w:ascii="Arial" w:eastAsiaTheme="minorEastAsia" w:hAnsi="Arial"/>
                <w:sz w:val="18"/>
                <w:lang w:val="en-US"/>
              </w:rPr>
            </w:pPr>
            <w:ins w:id="189" w:author="Krishna Tirumalai" w:date="2023-05-12T19:26:00Z">
              <w:r w:rsidRPr="00DD3CFC">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D80032" w14:textId="77777777" w:rsidR="00785800" w:rsidRPr="00DD3CFC" w:rsidRDefault="00785800" w:rsidP="001A45B7">
            <w:pPr>
              <w:keepNext/>
              <w:keepLines/>
              <w:spacing w:after="0"/>
              <w:jc w:val="center"/>
              <w:rPr>
                <w:ins w:id="190" w:author="Krishna Tirumalai" w:date="2023-05-12T19:26:00Z"/>
                <w:rFonts w:ascii="Arial" w:eastAsiaTheme="minorEastAsia" w:hAnsi="Arial"/>
                <w:sz w:val="18"/>
                <w:lang w:val="en-US"/>
              </w:rPr>
            </w:pPr>
            <w:ins w:id="191" w:author="Krishna Tirumalai" w:date="2023-05-12T19:26:00Z">
              <w:r w:rsidRPr="00DD3CFC">
                <w:rPr>
                  <w:rFonts w:ascii="Arial" w:eastAsiaTheme="minorEastAsia"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588C77FF" w14:textId="77777777" w:rsidR="00785800" w:rsidRPr="00DD3CFC" w:rsidRDefault="00785800" w:rsidP="001A45B7">
            <w:pPr>
              <w:keepNext/>
              <w:keepLines/>
              <w:spacing w:after="0"/>
              <w:jc w:val="center"/>
              <w:rPr>
                <w:ins w:id="192" w:author="Krishna Tirumalai" w:date="2023-05-12T19:26:00Z"/>
                <w:rFonts w:ascii="Arial" w:eastAsiaTheme="minorEastAsia" w:hAnsi="Arial"/>
                <w:sz w:val="18"/>
                <w:lang w:val="en-US"/>
              </w:rPr>
            </w:pPr>
            <w:ins w:id="193" w:author="Krishna Tirumalai" w:date="2023-05-12T19:26:00Z">
              <w:r w:rsidRPr="00DD3CFC">
                <w:rPr>
                  <w:rFonts w:ascii="Arial" w:eastAsiaTheme="minorEastAsia"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FE458F7" w14:textId="77777777" w:rsidR="00785800" w:rsidRPr="00DD3CFC" w:rsidRDefault="00785800" w:rsidP="001A45B7">
            <w:pPr>
              <w:keepNext/>
              <w:keepLines/>
              <w:spacing w:after="0"/>
              <w:jc w:val="center"/>
              <w:rPr>
                <w:ins w:id="194" w:author="Krishna Tirumalai" w:date="2023-05-12T19:26:00Z"/>
                <w:rFonts w:ascii="Arial" w:eastAsiaTheme="minorEastAsia" w:hAnsi="Arial"/>
                <w:sz w:val="18"/>
                <w:lang w:val="en-US" w:eastAsia="zh-CN"/>
              </w:rPr>
            </w:pPr>
            <w:ins w:id="195" w:author="Krishna Tirumalai" w:date="2023-05-12T19:26:00Z">
              <w:r w:rsidRPr="00DD3CFC">
                <w:rPr>
                  <w:rFonts w:ascii="Arial" w:eastAsiaTheme="minorEastAsia" w:hAnsi="Arial"/>
                  <w:sz w:val="18"/>
                  <w:lang w:val="en-US" w:eastAsia="zh-CN"/>
                </w:rPr>
                <w:t>9</w:t>
              </w:r>
            </w:ins>
          </w:p>
        </w:tc>
      </w:tr>
      <w:tr w:rsidR="00785800" w:rsidRPr="00DD3CFC" w14:paraId="39F6781C" w14:textId="77777777" w:rsidTr="001A45B7">
        <w:trPr>
          <w:trHeight w:val="70"/>
          <w:ins w:id="196"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75555FC" w14:textId="77777777" w:rsidR="00785800" w:rsidRPr="00DD3CFC" w:rsidRDefault="00AE75DD" w:rsidP="001A45B7">
            <w:pPr>
              <w:keepNext/>
              <w:keepLines/>
              <w:spacing w:after="0"/>
              <w:rPr>
                <w:ins w:id="197" w:author="Krishna Tirumalai" w:date="2023-05-12T19:26:00Z"/>
                <w:rFonts w:ascii="Arial" w:eastAsiaTheme="minorEastAsia" w:hAnsi="Arial"/>
                <w:sz w:val="18"/>
                <w:lang w:val="en-US"/>
              </w:rPr>
            </w:pPr>
            <m:oMath>
              <m:acc>
                <m:accPr>
                  <m:ctrlPr>
                    <w:ins w:id="198" w:author="Krishna Tirumalai" w:date="2023-05-12T19:26:00Z">
                      <w:rPr>
                        <w:rFonts w:ascii="Cambria Math" w:eastAsiaTheme="minorEastAsia" w:hAnsi="Cambria Math"/>
                        <w:i/>
                        <w:sz w:val="18"/>
                        <w:lang w:val="en-US"/>
                      </w:rPr>
                    </w:ins>
                  </m:ctrlPr>
                </m:accPr>
                <m:e>
                  <m:sSub>
                    <m:sSubPr>
                      <m:ctrlPr>
                        <w:ins w:id="199" w:author="Krishna Tirumalai" w:date="2023-05-12T19:26:00Z">
                          <w:rPr>
                            <w:rFonts w:ascii="Cambria Math" w:eastAsiaTheme="minorEastAsia" w:hAnsi="Cambria Math"/>
                            <w:i/>
                            <w:sz w:val="18"/>
                            <w:lang w:val="en-US"/>
                          </w:rPr>
                        </w:ins>
                      </m:ctrlPr>
                    </m:sSubPr>
                    <m:e>
                      <m:r>
                        <w:ins w:id="200" w:author="Krishna Tirumalai" w:date="2023-05-12T19:26:00Z">
                          <w:rPr>
                            <w:rFonts w:ascii="Cambria Math" w:eastAsiaTheme="minorEastAsia" w:hAnsi="Cambria Math"/>
                            <w:sz w:val="18"/>
                            <w:lang w:val="en-US"/>
                          </w:rPr>
                          <m:t>E</m:t>
                        </w:ins>
                      </m:r>
                    </m:e>
                    <m:sub>
                      <m:r>
                        <w:ins w:id="201" w:author="Krishna Tirumalai" w:date="2023-05-12T19:26:00Z">
                          <w:rPr>
                            <w:rFonts w:ascii="Cambria Math" w:eastAsiaTheme="minorEastAsia" w:hAnsi="Cambria Math"/>
                            <w:sz w:val="18"/>
                            <w:lang w:val="en-US"/>
                          </w:rPr>
                          <m:t>s</m:t>
                        </w:ins>
                      </m:r>
                    </m:sub>
                  </m:sSub>
                </m:e>
              </m:acc>
            </m:oMath>
            <w:ins w:id="202" w:author="Krishna Tirumalai" w:date="2023-05-12T19:26:00Z">
              <w:r w:rsidR="00785800" w:rsidRPr="00DD3CFC">
                <w:rPr>
                  <w:rFonts w:ascii="Arial" w:eastAsiaTheme="minorEastAsia"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0FD0697C" w14:textId="77777777" w:rsidR="00785800" w:rsidRPr="00DD3CFC" w:rsidRDefault="00785800" w:rsidP="001A45B7">
            <w:pPr>
              <w:keepNext/>
              <w:keepLines/>
              <w:spacing w:after="0"/>
              <w:jc w:val="center"/>
              <w:rPr>
                <w:ins w:id="203" w:author="Krishna Tirumalai" w:date="2023-05-12T19:26:00Z"/>
                <w:rFonts w:ascii="Arial" w:eastAsiaTheme="minorEastAsia" w:hAnsi="Arial"/>
                <w:sz w:val="18"/>
                <w:lang w:val="en-US"/>
              </w:rPr>
            </w:pPr>
            <w:ins w:id="204" w:author="Krishna Tirumalai" w:date="2023-05-12T19:26: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6B71B8" w14:textId="77777777" w:rsidR="00785800" w:rsidRPr="00DD3CFC" w:rsidRDefault="00785800" w:rsidP="001A45B7">
            <w:pPr>
              <w:keepNext/>
              <w:keepLines/>
              <w:spacing w:after="0"/>
              <w:jc w:val="center"/>
              <w:rPr>
                <w:ins w:id="205" w:author="Krishna Tirumalai" w:date="2023-05-12T19:26:00Z"/>
                <w:rFonts w:ascii="Arial" w:eastAsiaTheme="minorEastAsia" w:hAnsi="Arial"/>
                <w:sz w:val="18"/>
                <w:lang w:val="en-US"/>
              </w:rPr>
            </w:pPr>
            <w:ins w:id="206" w:author="Krishna Tirumalai" w:date="2023-05-12T19:26:00Z">
              <w:r w:rsidRPr="00DD3CFC">
                <w:rPr>
                  <w:rFonts w:ascii="Arial" w:eastAsiaTheme="minorEastAsia" w:hAnsi="Arial"/>
                  <w:sz w:val="18"/>
                  <w:lang w:val="en-US"/>
                </w:rPr>
                <w:t>-112</w:t>
              </w:r>
            </w:ins>
          </w:p>
        </w:tc>
      </w:tr>
      <w:tr w:rsidR="00785800" w:rsidRPr="00DD3CFC" w14:paraId="07B164E6" w14:textId="77777777" w:rsidTr="001A45B7">
        <w:trPr>
          <w:trHeight w:val="70"/>
          <w:ins w:id="207"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F6AA2F6" w14:textId="77777777" w:rsidR="00785800" w:rsidRPr="00DD3CFC" w:rsidRDefault="00AE75DD" w:rsidP="001A45B7">
            <w:pPr>
              <w:keepNext/>
              <w:keepLines/>
              <w:spacing w:after="0"/>
              <w:rPr>
                <w:ins w:id="208" w:author="Krishna Tirumalai" w:date="2023-05-12T19:26:00Z"/>
                <w:rFonts w:ascii="Arial" w:eastAsiaTheme="minorEastAsia" w:hAnsi="Arial"/>
                <w:sz w:val="18"/>
                <w:lang w:val="en-US"/>
              </w:rPr>
            </w:pPr>
            <m:oMath>
              <m:acc>
                <m:accPr>
                  <m:ctrlPr>
                    <w:ins w:id="209" w:author="Krishna Tirumalai" w:date="2023-05-12T19:26:00Z">
                      <w:rPr>
                        <w:rFonts w:ascii="Cambria Math" w:eastAsiaTheme="minorEastAsia" w:hAnsi="Cambria Math"/>
                        <w:i/>
                        <w:sz w:val="18"/>
                        <w:lang w:val="en-US"/>
                      </w:rPr>
                    </w:ins>
                  </m:ctrlPr>
                </m:accPr>
                <m:e>
                  <m:sSub>
                    <m:sSubPr>
                      <m:ctrlPr>
                        <w:ins w:id="210" w:author="Krishna Tirumalai" w:date="2023-05-12T19:26:00Z">
                          <w:rPr>
                            <w:rFonts w:ascii="Cambria Math" w:eastAsiaTheme="minorEastAsia" w:hAnsi="Cambria Math"/>
                            <w:i/>
                            <w:sz w:val="18"/>
                            <w:lang w:val="en-US"/>
                          </w:rPr>
                        </w:ins>
                      </m:ctrlPr>
                    </m:sSubPr>
                    <m:e>
                      <m:r>
                        <w:ins w:id="211" w:author="Krishna Tirumalai" w:date="2023-05-12T19:26:00Z">
                          <w:rPr>
                            <w:rFonts w:ascii="Cambria Math" w:eastAsiaTheme="minorEastAsia" w:hAnsi="Cambria Math"/>
                            <w:sz w:val="18"/>
                            <w:lang w:val="en-US"/>
                          </w:rPr>
                          <m:t>E</m:t>
                        </w:ins>
                      </m:r>
                    </m:e>
                    <m:sub>
                      <m:r>
                        <w:ins w:id="212" w:author="Krishna Tirumalai" w:date="2023-05-12T19:26:00Z">
                          <w:rPr>
                            <w:rFonts w:ascii="Cambria Math" w:eastAsiaTheme="minorEastAsia" w:hAnsi="Cambria Math"/>
                            <w:sz w:val="18"/>
                            <w:lang w:val="en-US"/>
                          </w:rPr>
                          <m:t>s</m:t>
                        </w:ins>
                      </m:r>
                    </m:sub>
                  </m:sSub>
                </m:e>
              </m:acc>
            </m:oMath>
            <w:ins w:id="213" w:author="Krishna Tirumalai" w:date="2023-05-12T19:26:00Z">
              <w:r w:rsidR="00785800" w:rsidRPr="00DD3CFC">
                <w:rPr>
                  <w:rFonts w:ascii="Arial" w:eastAsiaTheme="minorEastAsia"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78FA9A92" w14:textId="77777777" w:rsidR="00785800" w:rsidRPr="00DD3CFC" w:rsidRDefault="00785800" w:rsidP="001A45B7">
            <w:pPr>
              <w:keepNext/>
              <w:keepLines/>
              <w:spacing w:after="0"/>
              <w:jc w:val="center"/>
              <w:rPr>
                <w:ins w:id="214" w:author="Krishna Tirumalai" w:date="2023-05-12T19:26:00Z"/>
                <w:rFonts w:ascii="Arial" w:eastAsiaTheme="minorEastAsia" w:hAnsi="Arial"/>
                <w:sz w:val="18"/>
                <w:lang w:val="en-US"/>
              </w:rPr>
            </w:pPr>
            <w:ins w:id="215" w:author="Krishna Tirumalai" w:date="2023-05-12T19:26: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108BFC3" w14:textId="77777777" w:rsidR="00785800" w:rsidRPr="00DD3CFC" w:rsidRDefault="00785800" w:rsidP="001A45B7">
            <w:pPr>
              <w:keepNext/>
              <w:keepLines/>
              <w:spacing w:after="0"/>
              <w:jc w:val="center"/>
              <w:rPr>
                <w:ins w:id="216" w:author="Krishna Tirumalai" w:date="2023-05-12T19:26:00Z"/>
                <w:rFonts w:ascii="Arial" w:eastAsiaTheme="minorEastAsia" w:hAnsi="Arial"/>
                <w:sz w:val="18"/>
                <w:lang w:val="en-US"/>
              </w:rPr>
            </w:pPr>
            <w:ins w:id="217" w:author="Krishna Tirumalai" w:date="2023-05-12T19:26:00Z">
              <w:r w:rsidRPr="00DD3CFC">
                <w:rPr>
                  <w:rFonts w:ascii="Arial" w:eastAsiaTheme="minorEastAsia" w:hAnsi="Arial"/>
                  <w:sz w:val="18"/>
                  <w:lang w:val="en-US"/>
                </w:rPr>
                <w:t>-106</w:t>
              </w:r>
            </w:ins>
          </w:p>
        </w:tc>
      </w:tr>
      <w:tr w:rsidR="00785800" w:rsidRPr="00DD3CFC" w14:paraId="5E91F119" w14:textId="77777777" w:rsidTr="001A45B7">
        <w:trPr>
          <w:trHeight w:val="70"/>
          <w:ins w:id="218"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7882DA" w14:textId="77777777" w:rsidR="00785800" w:rsidRPr="00DD3CFC" w:rsidRDefault="00785800" w:rsidP="001A45B7">
            <w:pPr>
              <w:keepNext/>
              <w:keepLines/>
              <w:spacing w:after="0"/>
              <w:rPr>
                <w:ins w:id="219" w:author="Krishna Tirumalai" w:date="2023-05-12T19:26:00Z"/>
                <w:rFonts w:ascii="Arial" w:eastAsiaTheme="minorEastAsia" w:hAnsi="Arial"/>
                <w:sz w:val="18"/>
                <w:lang w:val="en-US"/>
              </w:rPr>
            </w:pPr>
            <w:ins w:id="220" w:author="Krishna Tirumalai" w:date="2023-05-12T19:26:00Z">
              <w:r w:rsidRPr="00DD3CFC">
                <w:rPr>
                  <w:rFonts w:ascii="Arial" w:eastAsiaTheme="minorEastAsia"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940C0FC" w14:textId="77777777" w:rsidR="00785800" w:rsidRPr="00DD3CFC" w:rsidRDefault="00785800" w:rsidP="001A45B7">
            <w:pPr>
              <w:keepNext/>
              <w:keepLines/>
              <w:spacing w:after="0"/>
              <w:jc w:val="center"/>
              <w:rPr>
                <w:ins w:id="221"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384A94" w14:textId="77777777" w:rsidR="00785800" w:rsidRPr="00DD3CFC" w:rsidRDefault="00785800" w:rsidP="001A45B7">
            <w:pPr>
              <w:keepNext/>
              <w:keepLines/>
              <w:spacing w:after="0"/>
              <w:jc w:val="center"/>
              <w:rPr>
                <w:ins w:id="222" w:author="Krishna Tirumalai" w:date="2023-05-12T19:26:00Z"/>
                <w:rFonts w:ascii="Arial" w:eastAsiaTheme="minorEastAsia" w:hAnsi="Arial"/>
                <w:sz w:val="18"/>
                <w:lang w:val="en-US"/>
              </w:rPr>
            </w:pPr>
            <w:ins w:id="223" w:author="Krishna Tirumalai" w:date="2023-05-12T19:26:00Z">
              <w:r w:rsidRPr="00DD3CFC">
                <w:rPr>
                  <w:rFonts w:ascii="Arial" w:eastAsiaTheme="minorEastAsia" w:hAnsi="Arial"/>
                  <w:sz w:val="18"/>
                  <w:lang w:val="en-US"/>
                </w:rPr>
                <w:t>AWGN</w:t>
              </w:r>
            </w:ins>
          </w:p>
        </w:tc>
      </w:tr>
      <w:tr w:rsidR="00785800" w:rsidRPr="00DD3CFC" w14:paraId="2A258424" w14:textId="77777777" w:rsidTr="001A45B7">
        <w:trPr>
          <w:trHeight w:val="70"/>
          <w:ins w:id="224"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DB240D" w14:textId="77777777" w:rsidR="00785800" w:rsidRPr="00DD3CFC" w:rsidRDefault="00785800" w:rsidP="001A45B7">
            <w:pPr>
              <w:keepNext/>
              <w:keepLines/>
              <w:spacing w:after="0"/>
              <w:rPr>
                <w:ins w:id="225" w:author="Krishna Tirumalai" w:date="2023-05-12T19:26:00Z"/>
                <w:rFonts w:ascii="Arial" w:eastAsiaTheme="minorEastAsia" w:hAnsi="Arial"/>
                <w:sz w:val="18"/>
                <w:lang w:val="en-US"/>
              </w:rPr>
            </w:pPr>
            <w:ins w:id="226" w:author="Krishna Tirumalai" w:date="2023-05-12T19:26:00Z">
              <w:r w:rsidRPr="00DD3CFC">
                <w:rPr>
                  <w:rFonts w:ascii="Arial" w:eastAsiaTheme="minorEastAsia"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502C3A4" w14:textId="77777777" w:rsidR="00785800" w:rsidRPr="00DD3CFC" w:rsidRDefault="00785800" w:rsidP="001A45B7">
            <w:pPr>
              <w:keepNext/>
              <w:keepLines/>
              <w:spacing w:after="0"/>
              <w:jc w:val="center"/>
              <w:rPr>
                <w:ins w:id="227"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1837E7" w14:textId="77777777" w:rsidR="00785800" w:rsidRPr="00DD3CFC" w:rsidRDefault="00785800" w:rsidP="001A45B7">
            <w:pPr>
              <w:keepNext/>
              <w:keepLines/>
              <w:spacing w:after="0"/>
              <w:jc w:val="center"/>
              <w:rPr>
                <w:ins w:id="228" w:author="Krishna Tirumalai" w:date="2023-05-12T19:26:00Z"/>
                <w:rFonts w:ascii="Arial" w:eastAsiaTheme="minorEastAsia" w:hAnsi="Arial"/>
                <w:sz w:val="18"/>
                <w:lang w:val="en-US"/>
              </w:rPr>
            </w:pPr>
            <w:ins w:id="229" w:author="Krishna Tirumalai" w:date="2023-05-12T19:26:00Z">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ins>
          </w:p>
        </w:tc>
      </w:tr>
      <w:tr w:rsidR="00785800" w:rsidRPr="00DD3CFC" w14:paraId="05191AA3" w14:textId="77777777" w:rsidTr="001A45B7">
        <w:trPr>
          <w:trHeight w:val="70"/>
          <w:ins w:id="230"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4B3024" w14:textId="77777777" w:rsidR="00785800" w:rsidRPr="00DD3CFC" w:rsidRDefault="00785800" w:rsidP="001A45B7">
            <w:pPr>
              <w:keepNext/>
              <w:keepLines/>
              <w:spacing w:after="0"/>
              <w:rPr>
                <w:ins w:id="231" w:author="Krishna Tirumalai" w:date="2023-05-12T19:26:00Z"/>
                <w:rFonts w:ascii="Arial" w:eastAsiaTheme="minorEastAsia" w:hAnsi="Arial"/>
                <w:sz w:val="18"/>
                <w:lang w:val="en-US"/>
              </w:rPr>
            </w:pPr>
            <w:ins w:id="232" w:author="Krishna Tirumalai" w:date="2023-05-12T19:26:00Z">
              <w:r w:rsidRPr="00DD3CFC">
                <w:rPr>
                  <w:rFonts w:ascii="Arial" w:eastAsiaTheme="minorEastAsia"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B82D7D3" w14:textId="77777777" w:rsidR="00785800" w:rsidRPr="00DD3CFC" w:rsidRDefault="00785800" w:rsidP="001A45B7">
            <w:pPr>
              <w:keepNext/>
              <w:keepLines/>
              <w:spacing w:after="0"/>
              <w:jc w:val="center"/>
              <w:rPr>
                <w:ins w:id="233"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9EB882" w14:textId="77777777" w:rsidR="00785800" w:rsidRPr="00DD3CFC" w:rsidRDefault="00785800" w:rsidP="001A45B7">
            <w:pPr>
              <w:keepNext/>
              <w:keepLines/>
              <w:spacing w:after="0"/>
              <w:jc w:val="center"/>
              <w:rPr>
                <w:ins w:id="234" w:author="Krishna Tirumalai" w:date="2023-05-12T19:26:00Z"/>
                <w:rFonts w:ascii="Arial" w:eastAsiaTheme="minorEastAsia" w:hAnsi="Arial"/>
                <w:sz w:val="18"/>
                <w:lang w:val="en-US" w:eastAsia="zh-CN"/>
              </w:rPr>
            </w:pPr>
            <w:ins w:id="235" w:author="Krishna Tirumalai" w:date="2023-05-12T19:26:00Z">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ins>
          </w:p>
        </w:tc>
      </w:tr>
      <w:tr w:rsidR="00785800" w:rsidRPr="00DD3CFC" w14:paraId="730CDEC1" w14:textId="77777777" w:rsidTr="001A45B7">
        <w:trPr>
          <w:trHeight w:val="70"/>
          <w:ins w:id="236" w:author="Krishna Tirumalai" w:date="2023-05-12T19:2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1F96AA" w14:textId="77777777" w:rsidR="00785800" w:rsidRPr="00DD3CFC" w:rsidRDefault="00785800" w:rsidP="001A45B7">
            <w:pPr>
              <w:keepNext/>
              <w:keepLines/>
              <w:spacing w:after="0"/>
              <w:rPr>
                <w:ins w:id="237" w:author="Krishna Tirumalai" w:date="2023-05-12T19:26:00Z"/>
                <w:rFonts w:ascii="Arial" w:eastAsiaTheme="minorEastAsia" w:hAnsi="Arial"/>
                <w:sz w:val="18"/>
                <w:lang w:val="en-US"/>
              </w:rPr>
            </w:pPr>
            <w:ins w:id="238" w:author="Krishna Tirumalai" w:date="2023-05-12T19:26:00Z">
              <w:r w:rsidRPr="00DD3CFC">
                <w:rPr>
                  <w:rFonts w:ascii="Arial" w:eastAsiaTheme="minorEastAsia"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69E3BB1E" w14:textId="77777777" w:rsidR="00785800" w:rsidRPr="00DD3CFC" w:rsidRDefault="00785800" w:rsidP="001A45B7">
            <w:pPr>
              <w:keepNext/>
              <w:keepLines/>
              <w:spacing w:after="0"/>
              <w:rPr>
                <w:ins w:id="239" w:author="Krishna Tirumalai" w:date="2023-05-12T19:26:00Z"/>
                <w:rFonts w:ascii="Arial" w:eastAsiaTheme="minorEastAsia" w:hAnsi="Arial"/>
                <w:sz w:val="18"/>
                <w:lang w:val="en-US"/>
              </w:rPr>
            </w:pPr>
            <w:ins w:id="240" w:author="Krishna Tirumalai" w:date="2023-05-12T19:26: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08E530D" w14:textId="77777777" w:rsidR="00785800" w:rsidRPr="00DD3CFC" w:rsidRDefault="00785800" w:rsidP="001A45B7">
            <w:pPr>
              <w:keepNext/>
              <w:keepLines/>
              <w:spacing w:after="0"/>
              <w:jc w:val="center"/>
              <w:rPr>
                <w:ins w:id="241"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4FBCE" w14:textId="77777777" w:rsidR="00785800" w:rsidRPr="00DD3CFC" w:rsidRDefault="00785800" w:rsidP="001A45B7">
            <w:pPr>
              <w:keepNext/>
              <w:keepLines/>
              <w:spacing w:after="0"/>
              <w:jc w:val="center"/>
              <w:rPr>
                <w:ins w:id="242" w:author="Krishna Tirumalai" w:date="2023-05-12T19:26:00Z"/>
                <w:rFonts w:ascii="Arial" w:eastAsiaTheme="minorEastAsia" w:hAnsi="Arial"/>
                <w:sz w:val="18"/>
                <w:lang w:val="en-US"/>
              </w:rPr>
            </w:pPr>
            <w:ins w:id="243" w:author="Krishna Tirumalai" w:date="2023-05-12T19:26:00Z">
              <w:r w:rsidRPr="00DD3CFC">
                <w:rPr>
                  <w:rFonts w:ascii="Arial" w:eastAsiaTheme="minorEastAsia" w:hAnsi="Arial"/>
                  <w:sz w:val="18"/>
                  <w:lang w:val="en-US"/>
                </w:rPr>
                <w:t>Aperiodic</w:t>
              </w:r>
            </w:ins>
          </w:p>
        </w:tc>
      </w:tr>
      <w:tr w:rsidR="00785800" w:rsidRPr="00DD3CFC" w14:paraId="1ACAB281" w14:textId="77777777" w:rsidTr="001A45B7">
        <w:trPr>
          <w:trHeight w:val="70"/>
          <w:ins w:id="244"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CA98E9" w14:textId="77777777" w:rsidR="00785800" w:rsidRPr="00DD3CFC" w:rsidRDefault="00785800" w:rsidP="001A45B7">
            <w:pPr>
              <w:spacing w:after="0"/>
              <w:rPr>
                <w:ins w:id="245"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A58F3CB" w14:textId="77777777" w:rsidR="00785800" w:rsidRPr="00DD3CFC" w:rsidRDefault="00785800" w:rsidP="001A45B7">
            <w:pPr>
              <w:keepNext/>
              <w:keepLines/>
              <w:spacing w:after="0"/>
              <w:rPr>
                <w:ins w:id="246" w:author="Krishna Tirumalai" w:date="2023-05-12T19:26:00Z"/>
                <w:rFonts w:ascii="Arial" w:eastAsiaTheme="minorEastAsia" w:hAnsi="Arial"/>
                <w:sz w:val="18"/>
                <w:lang w:val="en-US"/>
              </w:rPr>
            </w:pPr>
            <w:ins w:id="247" w:author="Krishna Tirumalai" w:date="2023-05-12T19:26: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18D81B9" w14:textId="77777777" w:rsidR="00785800" w:rsidRPr="00DD3CFC" w:rsidRDefault="00785800" w:rsidP="001A45B7">
            <w:pPr>
              <w:keepNext/>
              <w:keepLines/>
              <w:spacing w:after="0"/>
              <w:jc w:val="center"/>
              <w:rPr>
                <w:ins w:id="248"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B65AEB" w14:textId="77777777" w:rsidR="00785800" w:rsidRPr="00DD3CFC" w:rsidRDefault="00785800" w:rsidP="001A45B7">
            <w:pPr>
              <w:keepNext/>
              <w:keepLines/>
              <w:spacing w:after="0"/>
              <w:jc w:val="center"/>
              <w:rPr>
                <w:ins w:id="249" w:author="Krishna Tirumalai" w:date="2023-05-12T19:26:00Z"/>
                <w:rFonts w:ascii="Arial" w:eastAsiaTheme="minorEastAsia" w:hAnsi="Arial"/>
                <w:sz w:val="18"/>
                <w:lang w:val="en-US" w:eastAsia="zh-CN"/>
              </w:rPr>
            </w:pPr>
            <w:ins w:id="250" w:author="Krishna Tirumalai" w:date="2023-05-12T19:26:00Z">
              <w:r w:rsidRPr="00DD3CFC">
                <w:rPr>
                  <w:rFonts w:ascii="Arial" w:eastAsiaTheme="minorEastAsia" w:hAnsi="Arial"/>
                  <w:sz w:val="18"/>
                  <w:lang w:val="en-US" w:eastAsia="zh-CN"/>
                </w:rPr>
                <w:t>4</w:t>
              </w:r>
            </w:ins>
          </w:p>
        </w:tc>
      </w:tr>
      <w:tr w:rsidR="00785800" w:rsidRPr="00DD3CFC" w14:paraId="429AE1A4" w14:textId="77777777" w:rsidTr="001A45B7">
        <w:trPr>
          <w:trHeight w:val="70"/>
          <w:ins w:id="251"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2EBD20" w14:textId="77777777" w:rsidR="00785800" w:rsidRPr="00DD3CFC" w:rsidRDefault="00785800" w:rsidP="001A45B7">
            <w:pPr>
              <w:spacing w:after="0"/>
              <w:rPr>
                <w:ins w:id="252"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51A72A8" w14:textId="77777777" w:rsidR="00785800" w:rsidRPr="00DD3CFC" w:rsidRDefault="00785800" w:rsidP="001A45B7">
            <w:pPr>
              <w:keepNext/>
              <w:keepLines/>
              <w:spacing w:after="0"/>
              <w:rPr>
                <w:ins w:id="253" w:author="Krishna Tirumalai" w:date="2023-05-12T19:26:00Z"/>
                <w:rFonts w:ascii="Arial" w:eastAsiaTheme="minorEastAsia" w:hAnsi="Arial"/>
                <w:sz w:val="18"/>
                <w:lang w:val="en-US"/>
              </w:rPr>
            </w:pPr>
            <w:ins w:id="254" w:author="Krishna Tirumalai" w:date="2023-05-12T19:26: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2AD5E96" w14:textId="77777777" w:rsidR="00785800" w:rsidRPr="00DD3CFC" w:rsidRDefault="00785800" w:rsidP="001A45B7">
            <w:pPr>
              <w:keepNext/>
              <w:keepLines/>
              <w:spacing w:after="0"/>
              <w:jc w:val="center"/>
              <w:rPr>
                <w:ins w:id="255"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128C3D" w14:textId="77777777" w:rsidR="00785800" w:rsidRPr="00DD3CFC" w:rsidRDefault="00785800" w:rsidP="001A45B7">
            <w:pPr>
              <w:keepNext/>
              <w:keepLines/>
              <w:spacing w:after="0"/>
              <w:jc w:val="center"/>
              <w:rPr>
                <w:ins w:id="256" w:author="Krishna Tirumalai" w:date="2023-05-12T19:26:00Z"/>
                <w:rFonts w:ascii="Arial" w:eastAsiaTheme="minorEastAsia" w:hAnsi="Arial"/>
                <w:sz w:val="18"/>
                <w:lang w:val="en-US"/>
              </w:rPr>
            </w:pPr>
            <w:ins w:id="257" w:author="Krishna Tirumalai" w:date="2023-05-12T19:26:00Z">
              <w:r w:rsidRPr="00DD3CFC">
                <w:rPr>
                  <w:rFonts w:ascii="Arial" w:eastAsiaTheme="minorEastAsia" w:hAnsi="Arial"/>
                  <w:sz w:val="18"/>
                  <w:lang w:val="en-US"/>
                </w:rPr>
                <w:t>FD-CDM2</w:t>
              </w:r>
            </w:ins>
          </w:p>
        </w:tc>
      </w:tr>
      <w:tr w:rsidR="00785800" w:rsidRPr="00DD3CFC" w14:paraId="438E6F76" w14:textId="77777777" w:rsidTr="001A45B7">
        <w:trPr>
          <w:trHeight w:val="70"/>
          <w:ins w:id="258"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CF367B" w14:textId="77777777" w:rsidR="00785800" w:rsidRPr="00DD3CFC" w:rsidRDefault="00785800" w:rsidP="001A45B7">
            <w:pPr>
              <w:spacing w:after="0"/>
              <w:rPr>
                <w:ins w:id="259"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69E7BA" w14:textId="77777777" w:rsidR="00785800" w:rsidRPr="00DD3CFC" w:rsidRDefault="00785800" w:rsidP="001A45B7">
            <w:pPr>
              <w:keepNext/>
              <w:keepLines/>
              <w:spacing w:after="0"/>
              <w:rPr>
                <w:ins w:id="260" w:author="Krishna Tirumalai" w:date="2023-05-12T19:26:00Z"/>
                <w:rFonts w:ascii="Arial" w:eastAsiaTheme="minorEastAsia" w:hAnsi="Arial"/>
                <w:sz w:val="18"/>
                <w:lang w:val="en-US"/>
              </w:rPr>
            </w:pPr>
            <w:ins w:id="261" w:author="Krishna Tirumalai" w:date="2023-05-12T19:26: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1BEB7249" w14:textId="77777777" w:rsidR="00785800" w:rsidRPr="00DD3CFC" w:rsidRDefault="00785800" w:rsidP="001A45B7">
            <w:pPr>
              <w:keepNext/>
              <w:keepLines/>
              <w:spacing w:after="0"/>
              <w:jc w:val="center"/>
              <w:rPr>
                <w:ins w:id="262"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8C1856" w14:textId="77777777" w:rsidR="00785800" w:rsidRPr="00DD3CFC" w:rsidRDefault="00785800" w:rsidP="001A45B7">
            <w:pPr>
              <w:keepNext/>
              <w:keepLines/>
              <w:spacing w:after="0"/>
              <w:jc w:val="center"/>
              <w:rPr>
                <w:ins w:id="263" w:author="Krishna Tirumalai" w:date="2023-05-12T19:26:00Z"/>
                <w:rFonts w:ascii="Arial" w:eastAsiaTheme="minorEastAsia" w:hAnsi="Arial"/>
                <w:sz w:val="18"/>
                <w:lang w:val="en-US"/>
              </w:rPr>
            </w:pPr>
            <w:ins w:id="264" w:author="Krishna Tirumalai" w:date="2023-05-12T19:26:00Z">
              <w:r w:rsidRPr="00DD3CFC">
                <w:rPr>
                  <w:rFonts w:ascii="Arial" w:eastAsiaTheme="minorEastAsia" w:hAnsi="Arial"/>
                  <w:sz w:val="18"/>
                  <w:lang w:val="en-US"/>
                </w:rPr>
                <w:t>1</w:t>
              </w:r>
            </w:ins>
          </w:p>
        </w:tc>
      </w:tr>
      <w:tr w:rsidR="00785800" w:rsidRPr="00DD3CFC" w14:paraId="398A428B" w14:textId="77777777" w:rsidTr="001A45B7">
        <w:trPr>
          <w:trHeight w:val="70"/>
          <w:ins w:id="265"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56E200" w14:textId="77777777" w:rsidR="00785800" w:rsidRPr="00DD3CFC" w:rsidRDefault="00785800" w:rsidP="001A45B7">
            <w:pPr>
              <w:spacing w:after="0"/>
              <w:rPr>
                <w:ins w:id="266"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228F591" w14:textId="77777777" w:rsidR="00785800" w:rsidRPr="00DD3CFC" w:rsidRDefault="00785800" w:rsidP="001A45B7">
            <w:pPr>
              <w:keepNext/>
              <w:keepLines/>
              <w:spacing w:after="0"/>
              <w:rPr>
                <w:ins w:id="267" w:author="Krishna Tirumalai" w:date="2023-05-12T19:26:00Z"/>
                <w:rFonts w:ascii="Arial" w:eastAsiaTheme="minorEastAsia" w:hAnsi="Arial"/>
                <w:sz w:val="18"/>
                <w:lang w:val="en-US"/>
              </w:rPr>
            </w:pPr>
            <w:ins w:id="268" w:author="Krishna Tirumalai" w:date="2023-05-12T19:26: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8616DCD" w14:textId="77777777" w:rsidR="00785800" w:rsidRPr="00DD3CFC" w:rsidRDefault="00785800" w:rsidP="001A45B7">
            <w:pPr>
              <w:keepNext/>
              <w:keepLines/>
              <w:spacing w:after="0"/>
              <w:jc w:val="center"/>
              <w:rPr>
                <w:ins w:id="269"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BE3F2B" w14:textId="77777777" w:rsidR="00785800" w:rsidRPr="00DD3CFC" w:rsidRDefault="00785800" w:rsidP="001A45B7">
            <w:pPr>
              <w:keepNext/>
              <w:keepLines/>
              <w:spacing w:after="0"/>
              <w:jc w:val="center"/>
              <w:rPr>
                <w:ins w:id="270" w:author="Krishna Tirumalai" w:date="2023-05-12T19:26:00Z"/>
                <w:rFonts w:ascii="Arial" w:eastAsiaTheme="minorEastAsia" w:hAnsi="Arial"/>
                <w:sz w:val="18"/>
                <w:lang w:val="en-US" w:eastAsia="zh-CN"/>
              </w:rPr>
            </w:pPr>
            <w:ins w:id="271" w:author="Krishna Tirumalai" w:date="2023-05-12T19:26:00Z">
              <w:r w:rsidRPr="00DD3CFC">
                <w:rPr>
                  <w:rFonts w:ascii="Arial" w:eastAsiaTheme="minorEastAsia" w:hAnsi="Arial"/>
                  <w:sz w:val="18"/>
                  <w:lang w:val="en-US" w:eastAsia="zh-CN"/>
                </w:rPr>
                <w:t>Row 5,4</w:t>
              </w:r>
            </w:ins>
          </w:p>
        </w:tc>
      </w:tr>
      <w:tr w:rsidR="00785800" w:rsidRPr="00DD3CFC" w14:paraId="71A9AB2C" w14:textId="77777777" w:rsidTr="001A45B7">
        <w:trPr>
          <w:trHeight w:val="70"/>
          <w:ins w:id="272"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2793E2" w14:textId="77777777" w:rsidR="00785800" w:rsidRPr="00DD3CFC" w:rsidRDefault="00785800" w:rsidP="001A45B7">
            <w:pPr>
              <w:spacing w:after="0"/>
              <w:rPr>
                <w:ins w:id="273"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1610038" w14:textId="77777777" w:rsidR="00785800" w:rsidRPr="00DD3CFC" w:rsidRDefault="00785800" w:rsidP="001A45B7">
            <w:pPr>
              <w:keepNext/>
              <w:keepLines/>
              <w:spacing w:after="0"/>
              <w:rPr>
                <w:ins w:id="274" w:author="Krishna Tirumalai" w:date="2023-05-12T19:26:00Z"/>
                <w:rFonts w:ascii="Arial" w:eastAsiaTheme="minorEastAsia" w:hAnsi="Arial"/>
                <w:sz w:val="18"/>
                <w:lang w:val="en-US"/>
              </w:rPr>
            </w:pPr>
            <w:ins w:id="275" w:author="Krishna Tirumalai" w:date="2023-05-12T19:26: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1524A3F" w14:textId="77777777" w:rsidR="00785800" w:rsidRPr="00DD3CFC" w:rsidRDefault="00785800" w:rsidP="001A45B7">
            <w:pPr>
              <w:keepNext/>
              <w:keepLines/>
              <w:spacing w:after="0"/>
              <w:jc w:val="center"/>
              <w:rPr>
                <w:ins w:id="276"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F72DED" w14:textId="77777777" w:rsidR="00785800" w:rsidRPr="00DD3CFC" w:rsidRDefault="00785800" w:rsidP="001A45B7">
            <w:pPr>
              <w:keepNext/>
              <w:keepLines/>
              <w:spacing w:after="0"/>
              <w:jc w:val="center"/>
              <w:rPr>
                <w:ins w:id="277" w:author="Krishna Tirumalai" w:date="2023-05-12T19:26:00Z"/>
                <w:rFonts w:ascii="Arial" w:eastAsiaTheme="minorEastAsia" w:hAnsi="Arial"/>
                <w:sz w:val="18"/>
                <w:lang w:val="en-US" w:eastAsia="zh-CN"/>
              </w:rPr>
            </w:pPr>
            <w:ins w:id="278" w:author="Krishna Tirumalai" w:date="2023-05-12T19:26:00Z">
              <w:r w:rsidRPr="00DD3CFC">
                <w:rPr>
                  <w:rFonts w:ascii="Arial" w:eastAsiaTheme="minorEastAsia" w:hAnsi="Arial"/>
                  <w:sz w:val="18"/>
                  <w:lang w:val="en-US" w:eastAsia="zh-CN"/>
                </w:rPr>
                <w:t>9</w:t>
              </w:r>
            </w:ins>
          </w:p>
        </w:tc>
      </w:tr>
      <w:tr w:rsidR="00785800" w:rsidRPr="00DD3CFC" w14:paraId="7F9FE4CC" w14:textId="77777777" w:rsidTr="001A45B7">
        <w:trPr>
          <w:trHeight w:val="70"/>
          <w:ins w:id="279"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5189B2B" w14:textId="77777777" w:rsidR="00785800" w:rsidRPr="00DD3CFC" w:rsidRDefault="00785800" w:rsidP="001A45B7">
            <w:pPr>
              <w:spacing w:after="0"/>
              <w:rPr>
                <w:ins w:id="280"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6C056E8D" w14:textId="77777777" w:rsidR="00785800" w:rsidRPr="00DD3CFC" w:rsidRDefault="00785800" w:rsidP="001A45B7">
            <w:pPr>
              <w:keepNext/>
              <w:keepLines/>
              <w:spacing w:after="0"/>
              <w:rPr>
                <w:ins w:id="281" w:author="Krishna Tirumalai" w:date="2023-05-12T19:26:00Z"/>
                <w:rFonts w:ascii="Arial" w:hAnsi="Arial"/>
                <w:sz w:val="18"/>
              </w:rPr>
            </w:pPr>
            <w:ins w:id="282" w:author="Krishna Tirumalai" w:date="2023-05-12T19:26:00Z">
              <w:r w:rsidRPr="00DD3CFC">
                <w:rPr>
                  <w:rFonts w:ascii="Arial" w:hAnsi="Arial"/>
                  <w:sz w:val="18"/>
                </w:rPr>
                <w:t>CSI-RS</w:t>
              </w:r>
            </w:ins>
          </w:p>
          <w:p w14:paraId="276EFE53" w14:textId="77777777" w:rsidR="00785800" w:rsidRPr="00DD3CFC" w:rsidRDefault="00785800" w:rsidP="001A45B7">
            <w:pPr>
              <w:keepNext/>
              <w:keepLines/>
              <w:spacing w:after="0"/>
              <w:rPr>
                <w:ins w:id="283" w:author="Krishna Tirumalai" w:date="2023-05-12T19:26:00Z"/>
                <w:rFonts w:ascii="Arial" w:eastAsiaTheme="minorEastAsia" w:hAnsi="Arial"/>
                <w:sz w:val="18"/>
                <w:lang w:val="en-US"/>
              </w:rPr>
            </w:pPr>
            <w:ins w:id="284" w:author="Krishna Tirumalai" w:date="2023-05-12T19:26: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681F8D97" w14:textId="77777777" w:rsidR="00785800" w:rsidRPr="00DD3CFC" w:rsidRDefault="00785800" w:rsidP="001A45B7">
            <w:pPr>
              <w:keepNext/>
              <w:keepLines/>
              <w:spacing w:after="0"/>
              <w:jc w:val="center"/>
              <w:rPr>
                <w:ins w:id="285" w:author="Krishna Tirumalai" w:date="2023-05-12T19:26:00Z"/>
                <w:rFonts w:ascii="Arial" w:eastAsiaTheme="minorEastAsia" w:hAnsi="Arial"/>
                <w:sz w:val="18"/>
                <w:lang w:val="en-US"/>
              </w:rPr>
            </w:pPr>
            <w:ins w:id="286" w:author="Krishna Tirumalai" w:date="2023-05-12T19:26: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D87D916" w14:textId="77777777" w:rsidR="00785800" w:rsidRPr="00DD3CFC" w:rsidRDefault="00785800" w:rsidP="001A45B7">
            <w:pPr>
              <w:keepNext/>
              <w:keepLines/>
              <w:spacing w:after="0"/>
              <w:jc w:val="center"/>
              <w:rPr>
                <w:ins w:id="287" w:author="Krishna Tirumalai" w:date="2023-05-12T19:26:00Z"/>
                <w:rFonts w:ascii="Arial" w:eastAsiaTheme="minorEastAsia" w:hAnsi="Arial"/>
                <w:sz w:val="18"/>
                <w:lang w:val="en-US" w:eastAsia="zh-CN"/>
              </w:rPr>
            </w:pPr>
            <w:ins w:id="288" w:author="Krishna Tirumalai" w:date="2023-05-12T19:26:00Z">
              <w:r w:rsidRPr="00DD3CFC">
                <w:rPr>
                  <w:rFonts w:ascii="Arial" w:hAnsi="Arial"/>
                  <w:sz w:val="18"/>
                  <w:lang w:eastAsia="zh-CN"/>
                </w:rPr>
                <w:t>Not configured</w:t>
              </w:r>
            </w:ins>
          </w:p>
        </w:tc>
      </w:tr>
      <w:tr w:rsidR="00785800" w:rsidRPr="00DD3CFC" w14:paraId="6D00C1B3" w14:textId="77777777" w:rsidTr="001A45B7">
        <w:trPr>
          <w:trHeight w:val="70"/>
          <w:ins w:id="289"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4197513" w14:textId="77777777" w:rsidR="00785800" w:rsidRPr="00DD3CFC" w:rsidRDefault="00785800" w:rsidP="001A45B7">
            <w:pPr>
              <w:spacing w:after="0"/>
              <w:rPr>
                <w:ins w:id="290"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FAD2342" w14:textId="77777777" w:rsidR="00785800" w:rsidRPr="00DD3CFC" w:rsidRDefault="00785800" w:rsidP="001A45B7">
            <w:pPr>
              <w:keepNext/>
              <w:keepLines/>
              <w:spacing w:after="0"/>
              <w:rPr>
                <w:ins w:id="291" w:author="Krishna Tirumalai" w:date="2023-05-12T19:26:00Z"/>
                <w:rFonts w:ascii="Arial" w:eastAsiaTheme="minorEastAsia" w:hAnsi="Arial"/>
                <w:sz w:val="18"/>
                <w:lang w:val="en-US"/>
              </w:rPr>
            </w:pPr>
            <w:ins w:id="292" w:author="Krishna Tirumalai" w:date="2023-05-12T19:26:00Z">
              <w:r w:rsidRPr="00DD3CFC">
                <w:rPr>
                  <w:rFonts w:ascii="Arial" w:eastAsiaTheme="minorEastAsia" w:hAnsi="Arial"/>
                  <w:sz w:val="18"/>
                </w:rPr>
                <w:t>ZP CSI-RS trigger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2E6E26" w14:textId="77777777" w:rsidR="00785800" w:rsidRPr="00DD3CFC" w:rsidRDefault="00785800" w:rsidP="001A45B7">
            <w:pPr>
              <w:keepNext/>
              <w:keepLines/>
              <w:spacing w:after="0"/>
              <w:jc w:val="center"/>
              <w:rPr>
                <w:ins w:id="293"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44731B" w14:textId="77777777" w:rsidR="00785800" w:rsidRPr="00DD3CFC" w:rsidRDefault="00785800" w:rsidP="001A45B7">
            <w:pPr>
              <w:keepNext/>
              <w:keepLines/>
              <w:spacing w:after="0"/>
              <w:jc w:val="center"/>
              <w:rPr>
                <w:ins w:id="294" w:author="Krishna Tirumalai" w:date="2023-05-12T19:26:00Z"/>
                <w:rFonts w:ascii="Arial" w:eastAsiaTheme="minorEastAsia" w:hAnsi="Arial"/>
                <w:sz w:val="18"/>
                <w:lang w:val="en-US" w:eastAsia="zh-CN"/>
              </w:rPr>
            </w:pPr>
            <w:ins w:id="295" w:author="Krishna Tirumalai" w:date="2023-05-12T19:26:00Z">
              <w:r w:rsidRPr="00DD3CFC">
                <w:rPr>
                  <w:rFonts w:ascii="Arial" w:eastAsiaTheme="minorEastAsia" w:hAnsi="Arial"/>
                  <w:sz w:val="18"/>
                  <w:lang w:eastAsia="zh-CN"/>
                </w:rPr>
                <w:t xml:space="preserve">1 in slots </w:t>
              </w:r>
              <w:proofErr w:type="spellStart"/>
              <w:r w:rsidRPr="00DD3CFC">
                <w:rPr>
                  <w:rFonts w:ascii="Arial" w:eastAsiaTheme="minorEastAsia" w:hAnsi="Arial"/>
                  <w:sz w:val="18"/>
                  <w:lang w:eastAsia="zh-CN"/>
                </w:rPr>
                <w:t>i</w:t>
              </w:r>
              <w:proofErr w:type="spellEnd"/>
              <w:r w:rsidRPr="00DD3CFC">
                <w:rPr>
                  <w:rFonts w:ascii="Arial" w:eastAsiaTheme="minorEastAsia" w:hAnsi="Arial"/>
                  <w:sz w:val="18"/>
                  <w:lang w:eastAsia="zh-CN"/>
                </w:rPr>
                <w:t>, where mod(</w:t>
              </w:r>
              <w:proofErr w:type="spellStart"/>
              <w:r w:rsidRPr="00DD3CFC">
                <w:rPr>
                  <w:rFonts w:ascii="Arial" w:eastAsiaTheme="minorEastAsia" w:hAnsi="Arial"/>
                  <w:sz w:val="18"/>
                  <w:lang w:eastAsia="zh-CN"/>
                </w:rPr>
                <w:t>i</w:t>
              </w:r>
              <w:proofErr w:type="spellEnd"/>
              <w:r w:rsidRPr="00DD3CFC">
                <w:rPr>
                  <w:rFonts w:ascii="Arial" w:eastAsiaTheme="minorEastAsia" w:hAnsi="Arial"/>
                  <w:sz w:val="18"/>
                  <w:lang w:eastAsia="zh-CN"/>
                </w:rPr>
                <w:t xml:space="preserve">, </w:t>
              </w:r>
              <w:r>
                <w:rPr>
                  <w:rFonts w:ascii="Arial" w:hAnsi="Arial"/>
                  <w:sz w:val="18"/>
                  <w:lang w:eastAsia="zh-CN"/>
                </w:rPr>
                <w:t>10</w:t>
              </w:r>
              <w:r w:rsidRPr="00DD3CFC">
                <w:rPr>
                  <w:rFonts w:ascii="Arial" w:eastAsiaTheme="minorEastAsia" w:hAnsi="Arial"/>
                  <w:sz w:val="18"/>
                  <w:lang w:eastAsia="zh-CN"/>
                </w:rPr>
                <w:t>) = 1, otherwise it is equal to 0</w:t>
              </w:r>
            </w:ins>
          </w:p>
        </w:tc>
      </w:tr>
      <w:tr w:rsidR="00785800" w:rsidRPr="00DD3CFC" w14:paraId="40257399" w14:textId="77777777" w:rsidTr="001A45B7">
        <w:trPr>
          <w:trHeight w:val="70"/>
          <w:ins w:id="296" w:author="Krishna Tirumalai" w:date="2023-05-12T19:2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13E9A3" w14:textId="77777777" w:rsidR="00785800" w:rsidRPr="00DD3CFC" w:rsidRDefault="00785800" w:rsidP="001A45B7">
            <w:pPr>
              <w:keepNext/>
              <w:keepLines/>
              <w:spacing w:after="0"/>
              <w:rPr>
                <w:ins w:id="297" w:author="Krishna Tirumalai" w:date="2023-05-12T19:26:00Z"/>
                <w:rFonts w:ascii="Arial" w:eastAsiaTheme="minorEastAsia" w:hAnsi="Arial"/>
                <w:sz w:val="18"/>
                <w:lang w:val="en-US"/>
              </w:rPr>
            </w:pPr>
            <w:ins w:id="298" w:author="Krishna Tirumalai" w:date="2023-05-12T19:26:00Z">
              <w:r w:rsidRPr="00DD3CFC">
                <w:rPr>
                  <w:rFonts w:ascii="Arial" w:eastAsiaTheme="minorEastAsia"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03F6E491" w14:textId="77777777" w:rsidR="00785800" w:rsidRPr="00DD3CFC" w:rsidRDefault="00785800" w:rsidP="001A45B7">
            <w:pPr>
              <w:keepNext/>
              <w:keepLines/>
              <w:spacing w:after="0"/>
              <w:rPr>
                <w:ins w:id="299" w:author="Krishna Tirumalai" w:date="2023-05-12T19:26:00Z"/>
                <w:rFonts w:ascii="Arial" w:eastAsiaTheme="minorEastAsia" w:hAnsi="Arial"/>
                <w:sz w:val="18"/>
                <w:lang w:val="en-US"/>
              </w:rPr>
            </w:pPr>
            <w:ins w:id="300" w:author="Krishna Tirumalai" w:date="2023-05-12T19:26: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1AB33B1" w14:textId="77777777" w:rsidR="00785800" w:rsidRPr="00DD3CFC" w:rsidRDefault="00785800" w:rsidP="001A45B7">
            <w:pPr>
              <w:keepNext/>
              <w:keepLines/>
              <w:spacing w:after="0"/>
              <w:jc w:val="center"/>
              <w:rPr>
                <w:ins w:id="301"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EADCCE" w14:textId="77777777" w:rsidR="00785800" w:rsidRPr="00DD3CFC" w:rsidRDefault="00785800" w:rsidP="001A45B7">
            <w:pPr>
              <w:keepNext/>
              <w:keepLines/>
              <w:spacing w:after="0"/>
              <w:jc w:val="center"/>
              <w:rPr>
                <w:ins w:id="302" w:author="Krishna Tirumalai" w:date="2023-05-12T19:26:00Z"/>
                <w:rFonts w:ascii="Arial" w:eastAsiaTheme="minorEastAsia" w:hAnsi="Arial"/>
                <w:sz w:val="18"/>
                <w:lang w:val="en-US"/>
              </w:rPr>
            </w:pPr>
            <w:ins w:id="303" w:author="Krishna Tirumalai" w:date="2023-05-12T19:26:00Z">
              <w:r w:rsidRPr="00DD3CFC">
                <w:rPr>
                  <w:rFonts w:ascii="Arial" w:eastAsiaTheme="minorEastAsia" w:hAnsi="Arial"/>
                  <w:sz w:val="18"/>
                  <w:lang w:val="en-US"/>
                </w:rPr>
                <w:t>Aperiodic</w:t>
              </w:r>
            </w:ins>
          </w:p>
        </w:tc>
      </w:tr>
      <w:tr w:rsidR="00785800" w:rsidRPr="00DD3CFC" w14:paraId="5EA2193A" w14:textId="77777777" w:rsidTr="001A45B7">
        <w:trPr>
          <w:trHeight w:val="70"/>
          <w:ins w:id="304"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7D0873A" w14:textId="77777777" w:rsidR="00785800" w:rsidRPr="00DD3CFC" w:rsidRDefault="00785800" w:rsidP="001A45B7">
            <w:pPr>
              <w:spacing w:after="0"/>
              <w:rPr>
                <w:ins w:id="305"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5E0A353" w14:textId="77777777" w:rsidR="00785800" w:rsidRPr="00DD3CFC" w:rsidRDefault="00785800" w:rsidP="001A45B7">
            <w:pPr>
              <w:keepNext/>
              <w:keepLines/>
              <w:spacing w:after="0"/>
              <w:rPr>
                <w:ins w:id="306" w:author="Krishna Tirumalai" w:date="2023-05-12T19:26:00Z"/>
                <w:rFonts w:ascii="Arial" w:eastAsiaTheme="minorEastAsia" w:hAnsi="Arial"/>
                <w:sz w:val="18"/>
                <w:lang w:val="en-US"/>
              </w:rPr>
            </w:pPr>
            <w:ins w:id="307" w:author="Krishna Tirumalai" w:date="2023-05-12T19:26: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5E66651" w14:textId="77777777" w:rsidR="00785800" w:rsidRPr="00DD3CFC" w:rsidRDefault="00785800" w:rsidP="001A45B7">
            <w:pPr>
              <w:keepNext/>
              <w:keepLines/>
              <w:spacing w:after="0"/>
              <w:jc w:val="center"/>
              <w:rPr>
                <w:ins w:id="308"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F00FFC" w14:textId="77777777" w:rsidR="00785800" w:rsidRPr="00DD3CFC" w:rsidRDefault="00785800" w:rsidP="001A45B7">
            <w:pPr>
              <w:keepNext/>
              <w:keepLines/>
              <w:spacing w:after="0"/>
              <w:jc w:val="center"/>
              <w:rPr>
                <w:ins w:id="309" w:author="Krishna Tirumalai" w:date="2023-05-12T19:26:00Z"/>
                <w:rFonts w:ascii="Arial" w:eastAsiaTheme="minorEastAsia" w:hAnsi="Arial"/>
                <w:sz w:val="18"/>
                <w:lang w:val="en-US"/>
              </w:rPr>
            </w:pPr>
            <w:ins w:id="310" w:author="Krishna Tirumalai" w:date="2023-05-12T19:26:00Z">
              <w:r w:rsidRPr="00DD3CFC">
                <w:rPr>
                  <w:rFonts w:ascii="Arial" w:eastAsiaTheme="minorEastAsia" w:hAnsi="Arial"/>
                  <w:sz w:val="18"/>
                  <w:lang w:val="en-US" w:eastAsia="zh-CN"/>
                </w:rPr>
                <w:t>2</w:t>
              </w:r>
            </w:ins>
          </w:p>
        </w:tc>
      </w:tr>
      <w:tr w:rsidR="00785800" w:rsidRPr="00DD3CFC" w14:paraId="22DAABB2" w14:textId="77777777" w:rsidTr="001A45B7">
        <w:trPr>
          <w:trHeight w:val="70"/>
          <w:ins w:id="311"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BAEA861" w14:textId="77777777" w:rsidR="00785800" w:rsidRPr="00DD3CFC" w:rsidRDefault="00785800" w:rsidP="001A45B7">
            <w:pPr>
              <w:spacing w:after="0"/>
              <w:rPr>
                <w:ins w:id="312"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7E50B4" w14:textId="77777777" w:rsidR="00785800" w:rsidRPr="00DD3CFC" w:rsidRDefault="00785800" w:rsidP="001A45B7">
            <w:pPr>
              <w:keepNext/>
              <w:keepLines/>
              <w:spacing w:after="0"/>
              <w:rPr>
                <w:ins w:id="313" w:author="Krishna Tirumalai" w:date="2023-05-12T19:26:00Z"/>
                <w:rFonts w:ascii="Arial" w:eastAsiaTheme="minorEastAsia" w:hAnsi="Arial"/>
                <w:sz w:val="18"/>
                <w:lang w:val="en-US"/>
              </w:rPr>
            </w:pPr>
            <w:ins w:id="314" w:author="Krishna Tirumalai" w:date="2023-05-12T19:26: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6EADD75" w14:textId="77777777" w:rsidR="00785800" w:rsidRPr="00DD3CFC" w:rsidRDefault="00785800" w:rsidP="001A45B7">
            <w:pPr>
              <w:keepNext/>
              <w:keepLines/>
              <w:spacing w:after="0"/>
              <w:jc w:val="center"/>
              <w:rPr>
                <w:ins w:id="315"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3ECA11" w14:textId="77777777" w:rsidR="00785800" w:rsidRPr="00DD3CFC" w:rsidRDefault="00785800" w:rsidP="001A45B7">
            <w:pPr>
              <w:keepNext/>
              <w:keepLines/>
              <w:spacing w:after="0"/>
              <w:jc w:val="center"/>
              <w:rPr>
                <w:ins w:id="316" w:author="Krishna Tirumalai" w:date="2023-05-12T19:26:00Z"/>
                <w:rFonts w:ascii="Arial" w:eastAsiaTheme="minorEastAsia" w:hAnsi="Arial"/>
                <w:sz w:val="18"/>
                <w:lang w:val="en-US"/>
              </w:rPr>
            </w:pPr>
            <w:ins w:id="317" w:author="Krishna Tirumalai" w:date="2023-05-12T19:26:00Z">
              <w:r w:rsidRPr="00DD3CFC">
                <w:rPr>
                  <w:rFonts w:ascii="Arial" w:eastAsiaTheme="minorEastAsia" w:hAnsi="Arial"/>
                  <w:sz w:val="18"/>
                  <w:lang w:val="en-US"/>
                </w:rPr>
                <w:t>FD-CDM2</w:t>
              </w:r>
            </w:ins>
          </w:p>
        </w:tc>
      </w:tr>
      <w:tr w:rsidR="00785800" w:rsidRPr="00DD3CFC" w14:paraId="5C834612" w14:textId="77777777" w:rsidTr="001A45B7">
        <w:trPr>
          <w:trHeight w:val="70"/>
          <w:ins w:id="318"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F98403" w14:textId="77777777" w:rsidR="00785800" w:rsidRPr="00DD3CFC" w:rsidRDefault="00785800" w:rsidP="001A45B7">
            <w:pPr>
              <w:spacing w:after="0"/>
              <w:rPr>
                <w:ins w:id="319"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4A3158" w14:textId="77777777" w:rsidR="00785800" w:rsidRPr="00DD3CFC" w:rsidRDefault="00785800" w:rsidP="001A45B7">
            <w:pPr>
              <w:keepNext/>
              <w:keepLines/>
              <w:spacing w:after="0"/>
              <w:rPr>
                <w:ins w:id="320" w:author="Krishna Tirumalai" w:date="2023-05-12T19:26:00Z"/>
                <w:rFonts w:ascii="Arial" w:eastAsiaTheme="minorEastAsia" w:hAnsi="Arial"/>
                <w:sz w:val="18"/>
                <w:lang w:val="en-US"/>
              </w:rPr>
            </w:pPr>
            <w:ins w:id="321" w:author="Krishna Tirumalai" w:date="2023-05-12T19:26: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1D53D709" w14:textId="77777777" w:rsidR="00785800" w:rsidRPr="00DD3CFC" w:rsidRDefault="00785800" w:rsidP="001A45B7">
            <w:pPr>
              <w:keepNext/>
              <w:keepLines/>
              <w:spacing w:after="0"/>
              <w:jc w:val="center"/>
              <w:rPr>
                <w:ins w:id="322"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6D347C" w14:textId="77777777" w:rsidR="00785800" w:rsidRPr="00DD3CFC" w:rsidRDefault="00785800" w:rsidP="001A45B7">
            <w:pPr>
              <w:keepNext/>
              <w:keepLines/>
              <w:spacing w:after="0"/>
              <w:jc w:val="center"/>
              <w:rPr>
                <w:ins w:id="323" w:author="Krishna Tirumalai" w:date="2023-05-12T19:26:00Z"/>
                <w:rFonts w:ascii="Arial" w:eastAsiaTheme="minorEastAsia" w:hAnsi="Arial"/>
                <w:sz w:val="18"/>
                <w:lang w:val="en-US"/>
              </w:rPr>
            </w:pPr>
            <w:ins w:id="324" w:author="Krishna Tirumalai" w:date="2023-05-12T19:26:00Z">
              <w:r w:rsidRPr="00DD3CFC">
                <w:rPr>
                  <w:rFonts w:ascii="Arial" w:eastAsiaTheme="minorEastAsia" w:hAnsi="Arial"/>
                  <w:sz w:val="18"/>
                  <w:lang w:val="en-US"/>
                </w:rPr>
                <w:t>1</w:t>
              </w:r>
            </w:ins>
          </w:p>
        </w:tc>
      </w:tr>
      <w:tr w:rsidR="00785800" w:rsidRPr="00DD3CFC" w14:paraId="10C9B429" w14:textId="77777777" w:rsidTr="001A45B7">
        <w:trPr>
          <w:trHeight w:val="70"/>
          <w:ins w:id="325"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3241641" w14:textId="77777777" w:rsidR="00785800" w:rsidRPr="00DD3CFC" w:rsidRDefault="00785800" w:rsidP="001A45B7">
            <w:pPr>
              <w:spacing w:after="0"/>
              <w:rPr>
                <w:ins w:id="326"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767CCE" w14:textId="77777777" w:rsidR="00785800" w:rsidRPr="00DD3CFC" w:rsidRDefault="00785800" w:rsidP="001A45B7">
            <w:pPr>
              <w:keepNext/>
              <w:keepLines/>
              <w:spacing w:after="0"/>
              <w:rPr>
                <w:ins w:id="327" w:author="Krishna Tirumalai" w:date="2023-05-12T19:26:00Z"/>
                <w:rFonts w:ascii="Arial" w:eastAsiaTheme="minorEastAsia" w:hAnsi="Arial"/>
                <w:sz w:val="18"/>
                <w:lang w:val="en-US"/>
              </w:rPr>
            </w:pPr>
            <w:ins w:id="328" w:author="Krishna Tirumalai" w:date="2023-05-12T19:26: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E9E9F5B" w14:textId="77777777" w:rsidR="00785800" w:rsidRPr="00DD3CFC" w:rsidRDefault="00785800" w:rsidP="001A45B7">
            <w:pPr>
              <w:keepNext/>
              <w:keepLines/>
              <w:spacing w:after="0"/>
              <w:jc w:val="center"/>
              <w:rPr>
                <w:ins w:id="329"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5472ED" w14:textId="77777777" w:rsidR="00785800" w:rsidRPr="00DD3CFC" w:rsidRDefault="00785800" w:rsidP="001A45B7">
            <w:pPr>
              <w:keepNext/>
              <w:keepLines/>
              <w:spacing w:after="0"/>
              <w:jc w:val="center"/>
              <w:rPr>
                <w:ins w:id="330" w:author="Krishna Tirumalai" w:date="2023-05-12T19:26:00Z"/>
                <w:rFonts w:ascii="Arial" w:eastAsiaTheme="minorEastAsia" w:hAnsi="Arial"/>
                <w:sz w:val="18"/>
                <w:lang w:val="en-US"/>
              </w:rPr>
            </w:pPr>
            <w:ins w:id="331" w:author="Krishna Tirumalai" w:date="2023-05-12T19:26:00Z">
              <w:r w:rsidRPr="00DD3CFC">
                <w:rPr>
                  <w:rFonts w:ascii="Arial" w:eastAsiaTheme="minorEastAsia" w:hAnsi="Arial"/>
                  <w:sz w:val="18"/>
                  <w:lang w:val="en-US" w:eastAsia="zh-CN"/>
                </w:rPr>
                <w:t>Row 3,</w:t>
              </w:r>
              <w:r w:rsidRPr="00DD3CFC" w:rsidDel="00CB019A">
                <w:rPr>
                  <w:rFonts w:ascii="Arial" w:eastAsiaTheme="minorEastAsia" w:hAnsi="Arial"/>
                  <w:sz w:val="18"/>
                  <w:lang w:val="en-US" w:eastAsia="zh-CN"/>
                </w:rPr>
                <w:t xml:space="preserve"> </w:t>
              </w:r>
              <w:r w:rsidRPr="00DD3CFC">
                <w:rPr>
                  <w:rFonts w:ascii="Arial" w:eastAsiaTheme="minorEastAsia" w:hAnsi="Arial"/>
                  <w:sz w:val="18"/>
                  <w:lang w:val="en-US" w:eastAsia="zh-CN"/>
                </w:rPr>
                <w:t>6</w:t>
              </w:r>
            </w:ins>
          </w:p>
        </w:tc>
      </w:tr>
      <w:tr w:rsidR="00785800" w:rsidRPr="00DD3CFC" w14:paraId="42A94EF8" w14:textId="77777777" w:rsidTr="001A45B7">
        <w:trPr>
          <w:trHeight w:val="70"/>
          <w:ins w:id="332"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5113601" w14:textId="77777777" w:rsidR="00785800" w:rsidRPr="00DD3CFC" w:rsidRDefault="00785800" w:rsidP="001A45B7">
            <w:pPr>
              <w:spacing w:after="0"/>
              <w:rPr>
                <w:ins w:id="333"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051852E" w14:textId="77777777" w:rsidR="00785800" w:rsidRPr="00DD3CFC" w:rsidRDefault="00785800" w:rsidP="001A45B7">
            <w:pPr>
              <w:keepNext/>
              <w:keepLines/>
              <w:spacing w:after="0"/>
              <w:rPr>
                <w:ins w:id="334" w:author="Krishna Tirumalai" w:date="2023-05-12T19:26:00Z"/>
                <w:rFonts w:ascii="Arial" w:eastAsiaTheme="minorEastAsia" w:hAnsi="Arial"/>
                <w:sz w:val="18"/>
                <w:lang w:val="en-US"/>
              </w:rPr>
            </w:pPr>
            <w:ins w:id="335" w:author="Krishna Tirumalai" w:date="2023-05-12T19:26: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26EEDC1" w14:textId="77777777" w:rsidR="00785800" w:rsidRPr="00DD3CFC" w:rsidRDefault="00785800" w:rsidP="001A45B7">
            <w:pPr>
              <w:keepNext/>
              <w:keepLines/>
              <w:spacing w:after="0"/>
              <w:jc w:val="center"/>
              <w:rPr>
                <w:ins w:id="336"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A40039" w14:textId="77777777" w:rsidR="00785800" w:rsidRPr="00DD3CFC" w:rsidRDefault="00785800" w:rsidP="001A45B7">
            <w:pPr>
              <w:keepNext/>
              <w:keepLines/>
              <w:spacing w:after="0"/>
              <w:jc w:val="center"/>
              <w:rPr>
                <w:ins w:id="337" w:author="Krishna Tirumalai" w:date="2023-05-12T19:26:00Z"/>
                <w:rFonts w:ascii="Arial" w:eastAsiaTheme="minorEastAsia" w:hAnsi="Arial"/>
                <w:sz w:val="18"/>
                <w:lang w:val="en-US"/>
              </w:rPr>
            </w:pPr>
            <w:ins w:id="338" w:author="Krishna Tirumalai" w:date="2023-05-12T19:26:00Z">
              <w:r w:rsidRPr="00DD3CFC">
                <w:rPr>
                  <w:rFonts w:ascii="Arial" w:eastAsiaTheme="minorEastAsia" w:hAnsi="Arial"/>
                  <w:sz w:val="18"/>
                  <w:lang w:val="en-US" w:eastAsia="zh-CN"/>
                </w:rPr>
                <w:t>3</w:t>
              </w:r>
            </w:ins>
          </w:p>
        </w:tc>
      </w:tr>
      <w:tr w:rsidR="00785800" w:rsidRPr="00DD3CFC" w14:paraId="17062788" w14:textId="77777777" w:rsidTr="001A45B7">
        <w:trPr>
          <w:trHeight w:val="70"/>
          <w:ins w:id="339"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44745C6" w14:textId="77777777" w:rsidR="00785800" w:rsidRPr="00DD3CFC" w:rsidRDefault="00785800" w:rsidP="001A45B7">
            <w:pPr>
              <w:spacing w:after="0"/>
              <w:rPr>
                <w:ins w:id="340"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D4CBA48" w14:textId="77777777" w:rsidR="00785800" w:rsidRPr="00DD3CFC" w:rsidRDefault="00785800" w:rsidP="001A45B7">
            <w:pPr>
              <w:keepNext/>
              <w:keepLines/>
              <w:spacing w:after="0"/>
              <w:rPr>
                <w:ins w:id="341" w:author="Krishna Tirumalai" w:date="2023-05-12T19:26:00Z"/>
                <w:rFonts w:ascii="Arial" w:hAnsi="Arial"/>
                <w:sz w:val="18"/>
              </w:rPr>
            </w:pPr>
            <w:ins w:id="342" w:author="Krishna Tirumalai" w:date="2023-05-12T19:26:00Z">
              <w:r w:rsidRPr="00DD3CFC">
                <w:rPr>
                  <w:rFonts w:ascii="Arial" w:hAnsi="Arial"/>
                  <w:sz w:val="18"/>
                </w:rPr>
                <w:t>CSI-RS</w:t>
              </w:r>
            </w:ins>
          </w:p>
          <w:p w14:paraId="33935804" w14:textId="77777777" w:rsidR="00785800" w:rsidRPr="00DD3CFC" w:rsidRDefault="00785800" w:rsidP="001A45B7">
            <w:pPr>
              <w:keepNext/>
              <w:keepLines/>
              <w:spacing w:after="0"/>
              <w:rPr>
                <w:ins w:id="343" w:author="Krishna Tirumalai" w:date="2023-05-12T19:26:00Z"/>
                <w:rFonts w:ascii="Arial" w:eastAsiaTheme="minorEastAsia" w:hAnsi="Arial"/>
                <w:sz w:val="18"/>
                <w:lang w:val="en-US"/>
              </w:rPr>
            </w:pPr>
            <w:ins w:id="344" w:author="Krishna Tirumalai" w:date="2023-05-12T19:26: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36A44EAC" w14:textId="77777777" w:rsidR="00785800" w:rsidRPr="00DD3CFC" w:rsidRDefault="00785800" w:rsidP="001A45B7">
            <w:pPr>
              <w:keepNext/>
              <w:keepLines/>
              <w:spacing w:after="0"/>
              <w:jc w:val="center"/>
              <w:rPr>
                <w:ins w:id="345" w:author="Krishna Tirumalai" w:date="2023-05-12T19:26:00Z"/>
                <w:rFonts w:ascii="Arial" w:eastAsiaTheme="minorEastAsia" w:hAnsi="Arial"/>
                <w:sz w:val="18"/>
                <w:lang w:val="en-US"/>
              </w:rPr>
            </w:pPr>
            <w:ins w:id="346" w:author="Krishna Tirumalai" w:date="2023-05-12T19:26: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86ADF52" w14:textId="77777777" w:rsidR="00785800" w:rsidRPr="00DD3CFC" w:rsidRDefault="00785800" w:rsidP="001A45B7">
            <w:pPr>
              <w:keepNext/>
              <w:keepLines/>
              <w:spacing w:after="0"/>
              <w:jc w:val="center"/>
              <w:rPr>
                <w:ins w:id="347" w:author="Krishna Tirumalai" w:date="2023-05-12T19:26:00Z"/>
                <w:rFonts w:ascii="Arial" w:eastAsiaTheme="minorEastAsia" w:hAnsi="Arial"/>
                <w:sz w:val="18"/>
                <w:lang w:val="en-US" w:eastAsia="zh-CN"/>
              </w:rPr>
            </w:pPr>
            <w:ins w:id="348" w:author="Krishna Tirumalai" w:date="2023-05-12T19:26:00Z">
              <w:r w:rsidRPr="00DD3CFC">
                <w:rPr>
                  <w:rFonts w:ascii="Arial" w:hAnsi="Arial"/>
                  <w:sz w:val="18"/>
                  <w:lang w:eastAsia="zh-CN"/>
                </w:rPr>
                <w:t>Not configured</w:t>
              </w:r>
            </w:ins>
          </w:p>
        </w:tc>
      </w:tr>
      <w:tr w:rsidR="00785800" w:rsidRPr="00DD3CFC" w14:paraId="39A516EF" w14:textId="77777777" w:rsidTr="001A45B7">
        <w:trPr>
          <w:trHeight w:val="70"/>
          <w:ins w:id="349"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273E9B" w14:textId="77777777" w:rsidR="00785800" w:rsidRPr="00DD3CFC" w:rsidRDefault="00785800" w:rsidP="001A45B7">
            <w:pPr>
              <w:spacing w:after="0"/>
              <w:rPr>
                <w:ins w:id="350"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99B4FA" w14:textId="77777777" w:rsidR="00785800" w:rsidRPr="00DD3CFC" w:rsidRDefault="00785800" w:rsidP="001A45B7">
            <w:pPr>
              <w:keepNext/>
              <w:keepLines/>
              <w:spacing w:after="0"/>
              <w:rPr>
                <w:ins w:id="351" w:author="Krishna Tirumalai" w:date="2023-05-12T19:26:00Z"/>
                <w:rFonts w:ascii="Arial" w:eastAsiaTheme="minorEastAsia" w:hAnsi="Arial"/>
                <w:sz w:val="18"/>
                <w:lang w:val="en-US"/>
              </w:rPr>
            </w:pPr>
            <w:proofErr w:type="spellStart"/>
            <w:ins w:id="352" w:author="Krishna Tirumalai" w:date="2023-05-12T19:26:00Z">
              <w:r w:rsidRPr="00DD3CFC">
                <w:rPr>
                  <w:rFonts w:ascii="Arial" w:eastAsiaTheme="minorEastAsia"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C0872E" w14:textId="77777777" w:rsidR="00785800" w:rsidRPr="00DD3CFC" w:rsidRDefault="00785800" w:rsidP="001A45B7">
            <w:pPr>
              <w:keepNext/>
              <w:keepLines/>
              <w:spacing w:after="0"/>
              <w:jc w:val="center"/>
              <w:rPr>
                <w:ins w:id="353" w:author="Krishna Tirumalai" w:date="2023-05-12T19:26:00Z"/>
                <w:rFonts w:ascii="Arial" w:eastAsiaTheme="minorEastAsia" w:hAnsi="Arial"/>
                <w:sz w:val="18"/>
                <w:lang w:val="en-US"/>
              </w:rPr>
            </w:pPr>
            <w:ins w:id="354" w:author="Krishna Tirumalai" w:date="2023-05-12T19:26:00Z">
              <w:r>
                <w:rPr>
                  <w:rFonts w:ascii="Arial" w:eastAsiaTheme="minorEastAsia"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EB790" w14:textId="77777777" w:rsidR="00785800" w:rsidRPr="00DD3CFC" w:rsidRDefault="00785800" w:rsidP="001A45B7">
            <w:pPr>
              <w:keepNext/>
              <w:keepLines/>
              <w:spacing w:after="0"/>
              <w:jc w:val="center"/>
              <w:rPr>
                <w:ins w:id="355" w:author="Krishna Tirumalai" w:date="2023-05-12T19:26:00Z"/>
                <w:rFonts w:ascii="Arial" w:eastAsiaTheme="minorEastAsia" w:hAnsi="Arial"/>
                <w:sz w:val="18"/>
                <w:lang w:val="en-US" w:eastAsia="zh-CN"/>
              </w:rPr>
            </w:pPr>
            <w:ins w:id="356" w:author="Krishna Tirumalai" w:date="2023-05-12T19:26:00Z">
              <w:r w:rsidRPr="00DD3CFC">
                <w:rPr>
                  <w:rFonts w:ascii="Arial" w:eastAsiaTheme="minorEastAsia" w:hAnsi="Arial"/>
                  <w:sz w:val="18"/>
                  <w:lang w:val="en-US" w:eastAsia="zh-CN"/>
                </w:rPr>
                <w:t>0</w:t>
              </w:r>
            </w:ins>
          </w:p>
        </w:tc>
      </w:tr>
      <w:tr w:rsidR="00785800" w:rsidRPr="00DD3CFC" w14:paraId="0F15D0B0" w14:textId="77777777" w:rsidTr="001A45B7">
        <w:trPr>
          <w:trHeight w:val="70"/>
          <w:ins w:id="357" w:author="Krishna Tirumalai" w:date="2023-05-12T19:2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6D9FFA" w14:textId="77777777" w:rsidR="00785800" w:rsidRPr="00DD3CFC" w:rsidRDefault="00785800" w:rsidP="001A45B7">
            <w:pPr>
              <w:keepNext/>
              <w:keepLines/>
              <w:spacing w:after="0"/>
              <w:rPr>
                <w:ins w:id="358" w:author="Krishna Tirumalai" w:date="2023-05-12T19:26:00Z"/>
                <w:rFonts w:ascii="Arial" w:eastAsiaTheme="minorEastAsia" w:hAnsi="Arial"/>
                <w:sz w:val="18"/>
                <w:lang w:val="en-US"/>
              </w:rPr>
            </w:pPr>
            <w:ins w:id="359" w:author="Krishna Tirumalai" w:date="2023-05-12T19:26:00Z">
              <w:r w:rsidRPr="00DD3CFC">
                <w:rPr>
                  <w:rFonts w:ascii="Arial" w:eastAsiaTheme="minorEastAsia"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419EE26F" w14:textId="77777777" w:rsidR="00785800" w:rsidRPr="00DD3CFC" w:rsidRDefault="00785800" w:rsidP="001A45B7">
            <w:pPr>
              <w:keepNext/>
              <w:keepLines/>
              <w:spacing w:after="0"/>
              <w:rPr>
                <w:ins w:id="360" w:author="Krishna Tirumalai" w:date="2023-05-12T19:26:00Z"/>
                <w:rFonts w:ascii="Arial" w:eastAsiaTheme="minorEastAsia" w:hAnsi="Arial"/>
                <w:sz w:val="18"/>
                <w:lang w:val="en-US"/>
              </w:rPr>
            </w:pPr>
            <w:ins w:id="361" w:author="Krishna Tirumalai" w:date="2023-05-12T19:26:00Z">
              <w:r w:rsidRPr="00DD3CFC">
                <w:rPr>
                  <w:rFonts w:ascii="Arial" w:eastAsiaTheme="minorEastAsia"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761810A" w14:textId="77777777" w:rsidR="00785800" w:rsidRPr="00DD3CFC" w:rsidRDefault="00785800" w:rsidP="001A45B7">
            <w:pPr>
              <w:keepNext/>
              <w:keepLines/>
              <w:spacing w:after="0"/>
              <w:jc w:val="center"/>
              <w:rPr>
                <w:ins w:id="362"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9FFF66" w14:textId="77777777" w:rsidR="00785800" w:rsidRPr="00DD3CFC" w:rsidRDefault="00785800" w:rsidP="001A45B7">
            <w:pPr>
              <w:keepNext/>
              <w:keepLines/>
              <w:spacing w:after="0"/>
              <w:jc w:val="center"/>
              <w:rPr>
                <w:ins w:id="363" w:author="Krishna Tirumalai" w:date="2023-05-12T19:26:00Z"/>
                <w:rFonts w:ascii="Arial" w:eastAsiaTheme="minorEastAsia" w:hAnsi="Arial"/>
                <w:sz w:val="18"/>
                <w:lang w:val="en-US" w:eastAsia="zh-CN"/>
              </w:rPr>
            </w:pPr>
            <w:ins w:id="364" w:author="Krishna Tirumalai" w:date="2023-05-12T19:26:00Z">
              <w:r w:rsidRPr="00DD3CFC">
                <w:rPr>
                  <w:rFonts w:ascii="Arial" w:eastAsiaTheme="minorEastAsia" w:hAnsi="Arial"/>
                  <w:sz w:val="18"/>
                  <w:lang w:val="en-US" w:eastAsia="zh-CN"/>
                </w:rPr>
                <w:t>Aperiodic</w:t>
              </w:r>
            </w:ins>
          </w:p>
        </w:tc>
      </w:tr>
      <w:tr w:rsidR="00785800" w:rsidRPr="00DD3CFC" w14:paraId="3203F88A" w14:textId="77777777" w:rsidTr="001A45B7">
        <w:trPr>
          <w:trHeight w:val="70"/>
          <w:ins w:id="365"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2F3A13D" w14:textId="77777777" w:rsidR="00785800" w:rsidRPr="00DD3CFC" w:rsidRDefault="00785800" w:rsidP="001A45B7">
            <w:pPr>
              <w:spacing w:after="0"/>
              <w:rPr>
                <w:ins w:id="366"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77D8EEE" w14:textId="77777777" w:rsidR="00785800" w:rsidRPr="00DD3CFC" w:rsidRDefault="00785800" w:rsidP="001A45B7">
            <w:pPr>
              <w:keepNext/>
              <w:keepLines/>
              <w:spacing w:after="0"/>
              <w:rPr>
                <w:ins w:id="367" w:author="Krishna Tirumalai" w:date="2023-05-12T19:26:00Z"/>
                <w:rFonts w:ascii="Arial" w:eastAsiaTheme="minorEastAsia" w:hAnsi="Arial"/>
                <w:sz w:val="18"/>
                <w:lang w:val="en-US"/>
              </w:rPr>
            </w:pPr>
            <w:ins w:id="368" w:author="Krishna Tirumalai" w:date="2023-05-12T19:26:00Z">
              <w:r w:rsidRPr="00DD3CFC">
                <w:rPr>
                  <w:rFonts w:ascii="Arial" w:eastAsiaTheme="minorEastAsia"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56E11E45" w14:textId="77777777" w:rsidR="00785800" w:rsidRPr="00DD3CFC" w:rsidRDefault="00785800" w:rsidP="001A45B7">
            <w:pPr>
              <w:keepNext/>
              <w:keepLines/>
              <w:spacing w:after="0"/>
              <w:jc w:val="center"/>
              <w:rPr>
                <w:ins w:id="369"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5326CB" w14:textId="77777777" w:rsidR="00785800" w:rsidRPr="00DD3CFC" w:rsidRDefault="00785800" w:rsidP="001A45B7">
            <w:pPr>
              <w:keepNext/>
              <w:keepLines/>
              <w:spacing w:after="0"/>
              <w:jc w:val="center"/>
              <w:rPr>
                <w:ins w:id="370" w:author="Krishna Tirumalai" w:date="2023-05-12T19:26:00Z"/>
                <w:rFonts w:ascii="Arial" w:eastAsiaTheme="minorEastAsia" w:hAnsi="Arial"/>
                <w:sz w:val="18"/>
                <w:lang w:val="en-US" w:eastAsia="zh-CN"/>
              </w:rPr>
            </w:pPr>
            <w:ins w:id="371" w:author="Krishna Tirumalai" w:date="2023-05-12T19:26:00Z">
              <w:r w:rsidRPr="00DD3CFC">
                <w:rPr>
                  <w:rFonts w:ascii="Arial" w:eastAsiaTheme="minorEastAsia" w:hAnsi="Arial"/>
                  <w:sz w:val="18"/>
                  <w:lang w:val="en-US" w:eastAsia="zh-CN"/>
                </w:rPr>
                <w:t>0</w:t>
              </w:r>
            </w:ins>
          </w:p>
        </w:tc>
      </w:tr>
      <w:tr w:rsidR="00785800" w:rsidRPr="00DD3CFC" w14:paraId="02CDDA24" w14:textId="77777777" w:rsidTr="001A45B7">
        <w:trPr>
          <w:trHeight w:val="70"/>
          <w:ins w:id="372"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D6281D9" w14:textId="77777777" w:rsidR="00785800" w:rsidRPr="00DD3CFC" w:rsidRDefault="00785800" w:rsidP="001A45B7">
            <w:pPr>
              <w:spacing w:after="0"/>
              <w:rPr>
                <w:ins w:id="373"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71C591F" w14:textId="77777777" w:rsidR="00785800" w:rsidRPr="00DD3CFC" w:rsidRDefault="00785800" w:rsidP="001A45B7">
            <w:pPr>
              <w:keepNext/>
              <w:keepLines/>
              <w:spacing w:after="0"/>
              <w:rPr>
                <w:ins w:id="374" w:author="Krishna Tirumalai" w:date="2023-05-12T19:26:00Z"/>
                <w:rFonts w:ascii="Arial" w:eastAsiaTheme="minorEastAsia" w:hAnsi="Arial"/>
                <w:sz w:val="18"/>
                <w:lang w:val="en-US"/>
              </w:rPr>
            </w:pPr>
            <w:ins w:id="375" w:author="Krishna Tirumalai" w:date="2023-05-12T19:26:00Z">
              <w:r w:rsidRPr="00DD3CFC">
                <w:rPr>
                  <w:rFonts w:ascii="Arial" w:eastAsiaTheme="minorEastAsia" w:hAnsi="Arial"/>
                  <w:sz w:val="18"/>
                  <w:lang w:val="en-US"/>
                </w:rPr>
                <w:t>CSI-IM Resource Mapping</w:t>
              </w:r>
            </w:ins>
          </w:p>
          <w:p w14:paraId="0593B456" w14:textId="77777777" w:rsidR="00785800" w:rsidRPr="00DD3CFC" w:rsidRDefault="00785800" w:rsidP="001A45B7">
            <w:pPr>
              <w:keepNext/>
              <w:keepLines/>
              <w:spacing w:after="0"/>
              <w:rPr>
                <w:ins w:id="376" w:author="Krishna Tirumalai" w:date="2023-05-12T19:26:00Z"/>
                <w:rFonts w:ascii="Arial" w:eastAsiaTheme="minorEastAsia" w:hAnsi="Arial"/>
                <w:sz w:val="18"/>
                <w:lang w:val="en-US"/>
              </w:rPr>
            </w:pPr>
            <w:ins w:id="377" w:author="Krishna Tirumalai" w:date="2023-05-12T19:26:00Z">
              <w:r w:rsidRPr="00DD3CFC">
                <w:rPr>
                  <w:rFonts w:ascii="Arial" w:eastAsiaTheme="minorEastAsia" w:hAnsi="Arial"/>
                  <w:sz w:val="18"/>
                  <w:lang w:val="en-US"/>
                </w:rPr>
                <w:t>(</w:t>
              </w:r>
              <w:proofErr w:type="spellStart"/>
              <w:r w:rsidRPr="00DD3CFC">
                <w:rPr>
                  <w:rFonts w:ascii="Arial" w:eastAsiaTheme="minorEastAsia" w:hAnsi="Arial"/>
                  <w:sz w:val="18"/>
                  <w:lang w:val="en-US"/>
                </w:rPr>
                <w:t>k</w:t>
              </w:r>
              <w:r w:rsidRPr="00DD3CFC">
                <w:rPr>
                  <w:rFonts w:ascii="Arial" w:eastAsiaTheme="minorEastAsia" w:hAnsi="Arial"/>
                  <w:sz w:val="18"/>
                  <w:vertAlign w:val="subscript"/>
                  <w:lang w:val="en-US"/>
                </w:rPr>
                <w:t>CSI</w:t>
              </w:r>
              <w:proofErr w:type="spellEnd"/>
              <w:r w:rsidRPr="00DD3CFC">
                <w:rPr>
                  <w:rFonts w:ascii="Arial" w:eastAsiaTheme="minorEastAsia" w:hAnsi="Arial"/>
                  <w:sz w:val="18"/>
                  <w:vertAlign w:val="subscript"/>
                  <w:lang w:val="en-US"/>
                </w:rPr>
                <w:t>-</w:t>
              </w:r>
              <w:proofErr w:type="spellStart"/>
              <w:r w:rsidRPr="00DD3CFC">
                <w:rPr>
                  <w:rFonts w:ascii="Arial" w:eastAsiaTheme="minorEastAsia" w:hAnsi="Arial"/>
                  <w:sz w:val="18"/>
                  <w:vertAlign w:val="subscript"/>
                  <w:lang w:val="en-US"/>
                </w:rPr>
                <w:t>IM</w:t>
              </w:r>
              <w:r w:rsidRPr="00DD3CFC">
                <w:rPr>
                  <w:rFonts w:ascii="Arial" w:eastAsiaTheme="minorEastAsia" w:hAnsi="Arial"/>
                  <w:sz w:val="18"/>
                  <w:lang w:val="en-US"/>
                </w:rPr>
                <w:t>,l</w:t>
              </w:r>
              <w:r w:rsidRPr="00DD3CFC">
                <w:rPr>
                  <w:rFonts w:ascii="Arial" w:eastAsiaTheme="minorEastAsia" w:hAnsi="Arial"/>
                  <w:sz w:val="18"/>
                  <w:vertAlign w:val="subscript"/>
                  <w:lang w:val="en-US"/>
                </w:rPr>
                <w:t>CSI</w:t>
              </w:r>
              <w:proofErr w:type="spellEnd"/>
              <w:r w:rsidRPr="00DD3CFC">
                <w:rPr>
                  <w:rFonts w:ascii="Arial" w:eastAsiaTheme="minorEastAsia" w:hAnsi="Arial"/>
                  <w:sz w:val="18"/>
                  <w:vertAlign w:val="subscript"/>
                  <w:lang w:val="en-US"/>
                </w:rPr>
                <w:t>-IM</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E79F1F4" w14:textId="77777777" w:rsidR="00785800" w:rsidRPr="00DD3CFC" w:rsidRDefault="00785800" w:rsidP="001A45B7">
            <w:pPr>
              <w:keepNext/>
              <w:keepLines/>
              <w:spacing w:after="0"/>
              <w:jc w:val="center"/>
              <w:rPr>
                <w:ins w:id="378"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43E5A5" w14:textId="77777777" w:rsidR="00785800" w:rsidRPr="00DD3CFC" w:rsidRDefault="00785800" w:rsidP="001A45B7">
            <w:pPr>
              <w:keepNext/>
              <w:keepLines/>
              <w:spacing w:after="0"/>
              <w:jc w:val="center"/>
              <w:rPr>
                <w:ins w:id="379" w:author="Krishna Tirumalai" w:date="2023-05-12T19:26:00Z"/>
                <w:rFonts w:ascii="Arial" w:eastAsiaTheme="minorEastAsia" w:hAnsi="Arial"/>
                <w:sz w:val="18"/>
                <w:lang w:val="en-US"/>
              </w:rPr>
            </w:pPr>
            <w:ins w:id="380" w:author="Krishna Tirumalai" w:date="2023-05-12T19:26:00Z">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ins>
          </w:p>
        </w:tc>
      </w:tr>
      <w:tr w:rsidR="00785800" w:rsidRPr="00DD3CFC" w14:paraId="3853DA0C" w14:textId="77777777" w:rsidTr="001A45B7">
        <w:trPr>
          <w:trHeight w:val="70"/>
          <w:ins w:id="381"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363979" w14:textId="77777777" w:rsidR="00785800" w:rsidRPr="00DD3CFC" w:rsidRDefault="00785800" w:rsidP="001A45B7">
            <w:pPr>
              <w:spacing w:after="0"/>
              <w:rPr>
                <w:ins w:id="382"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14798BE" w14:textId="77777777" w:rsidR="00785800" w:rsidRPr="00DD3CFC" w:rsidRDefault="00785800" w:rsidP="001A45B7">
            <w:pPr>
              <w:keepNext/>
              <w:keepLines/>
              <w:spacing w:after="0"/>
              <w:rPr>
                <w:ins w:id="383" w:author="Krishna Tirumalai" w:date="2023-05-12T19:26:00Z"/>
                <w:rFonts w:ascii="Arial" w:eastAsiaTheme="minorEastAsia" w:hAnsi="Arial"/>
                <w:sz w:val="18"/>
              </w:rPr>
            </w:pPr>
            <w:ins w:id="384" w:author="Krishna Tirumalai" w:date="2023-05-12T19:26:00Z">
              <w:r w:rsidRPr="00DD3CFC">
                <w:rPr>
                  <w:rFonts w:ascii="Arial" w:hAnsi="Arial"/>
                  <w:sz w:val="18"/>
                </w:rPr>
                <w:t xml:space="preserve">CSI-IM </w:t>
              </w:r>
              <w:proofErr w:type="spellStart"/>
              <w:r w:rsidRPr="00DD3CFC">
                <w:rPr>
                  <w:rFonts w:ascii="Arial" w:hAnsi="Arial"/>
                  <w:sz w:val="18"/>
                </w:rPr>
                <w:t>timeConfig</w:t>
              </w:r>
              <w:proofErr w:type="spellEnd"/>
            </w:ins>
          </w:p>
          <w:p w14:paraId="62BBB44C" w14:textId="77777777" w:rsidR="00785800" w:rsidRPr="00DD3CFC" w:rsidRDefault="00785800" w:rsidP="001A45B7">
            <w:pPr>
              <w:keepNext/>
              <w:keepLines/>
              <w:spacing w:after="0"/>
              <w:rPr>
                <w:ins w:id="385" w:author="Krishna Tirumalai" w:date="2023-05-12T19:26:00Z"/>
                <w:rFonts w:ascii="Arial" w:eastAsiaTheme="minorEastAsia" w:hAnsi="Arial"/>
                <w:sz w:val="18"/>
                <w:lang w:val="en-US"/>
              </w:rPr>
            </w:pPr>
            <w:ins w:id="386" w:author="Krishna Tirumalai" w:date="2023-05-12T19:26: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600AA70" w14:textId="77777777" w:rsidR="00785800" w:rsidRPr="00DD3CFC" w:rsidRDefault="00785800" w:rsidP="001A45B7">
            <w:pPr>
              <w:keepNext/>
              <w:keepLines/>
              <w:spacing w:after="0"/>
              <w:jc w:val="center"/>
              <w:rPr>
                <w:ins w:id="387" w:author="Krishna Tirumalai" w:date="2023-05-12T19:26:00Z"/>
                <w:rFonts w:ascii="Arial" w:eastAsiaTheme="minorEastAsia" w:hAnsi="Arial"/>
                <w:sz w:val="18"/>
                <w:lang w:val="en-US"/>
              </w:rPr>
            </w:pPr>
            <w:ins w:id="388" w:author="Krishna Tirumalai" w:date="2023-05-12T19:26: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77AED" w14:textId="77777777" w:rsidR="00785800" w:rsidRPr="00DD3CFC" w:rsidRDefault="00785800" w:rsidP="001A45B7">
            <w:pPr>
              <w:keepNext/>
              <w:keepLines/>
              <w:spacing w:after="0"/>
              <w:jc w:val="center"/>
              <w:rPr>
                <w:ins w:id="389" w:author="Krishna Tirumalai" w:date="2023-05-12T19:26:00Z"/>
                <w:rFonts w:ascii="Arial" w:eastAsiaTheme="minorEastAsia" w:hAnsi="Arial"/>
                <w:sz w:val="18"/>
                <w:lang w:val="en-US" w:eastAsia="zh-CN"/>
              </w:rPr>
            </w:pPr>
            <w:ins w:id="390" w:author="Krishna Tirumalai" w:date="2023-05-12T19:26:00Z">
              <w:r w:rsidRPr="00DD3CFC">
                <w:rPr>
                  <w:rFonts w:ascii="Arial" w:hAnsi="Arial"/>
                  <w:sz w:val="18"/>
                  <w:lang w:eastAsia="zh-CN"/>
                </w:rPr>
                <w:t>Not configured</w:t>
              </w:r>
            </w:ins>
          </w:p>
        </w:tc>
      </w:tr>
      <w:tr w:rsidR="00785800" w:rsidRPr="00DD3CFC" w14:paraId="4ED59F37" w14:textId="77777777" w:rsidTr="001A45B7">
        <w:trPr>
          <w:trHeight w:val="70"/>
          <w:ins w:id="391"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3E0D342" w14:textId="77777777" w:rsidR="00785800" w:rsidRPr="00DD3CFC" w:rsidRDefault="00785800" w:rsidP="001A45B7">
            <w:pPr>
              <w:keepNext/>
              <w:keepLines/>
              <w:spacing w:after="0"/>
              <w:rPr>
                <w:ins w:id="392" w:author="Krishna Tirumalai" w:date="2023-05-12T19:26:00Z"/>
                <w:rFonts w:ascii="Arial" w:eastAsiaTheme="minorEastAsia" w:hAnsi="Arial"/>
                <w:sz w:val="18"/>
                <w:lang w:val="en-US" w:eastAsia="zh-CN"/>
              </w:rPr>
            </w:pPr>
            <w:proofErr w:type="spellStart"/>
            <w:ins w:id="393" w:author="Krishna Tirumalai" w:date="2023-05-12T19:26:00Z">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631536BC" w14:textId="77777777" w:rsidR="00785800" w:rsidRPr="00DD3CFC" w:rsidRDefault="00785800" w:rsidP="001A45B7">
            <w:pPr>
              <w:keepNext/>
              <w:keepLines/>
              <w:spacing w:after="0"/>
              <w:jc w:val="center"/>
              <w:rPr>
                <w:ins w:id="394"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E1A722" w14:textId="77777777" w:rsidR="00785800" w:rsidRPr="00DD3CFC" w:rsidRDefault="00785800" w:rsidP="001A45B7">
            <w:pPr>
              <w:keepNext/>
              <w:keepLines/>
              <w:spacing w:after="0"/>
              <w:jc w:val="center"/>
              <w:rPr>
                <w:ins w:id="395" w:author="Krishna Tirumalai" w:date="2023-05-12T19:26:00Z"/>
                <w:rFonts w:ascii="Arial" w:eastAsiaTheme="minorEastAsia" w:hAnsi="Arial"/>
                <w:sz w:val="18"/>
                <w:lang w:val="en-US" w:eastAsia="zh-CN"/>
              </w:rPr>
            </w:pPr>
            <w:ins w:id="396" w:author="Krishna Tirumalai" w:date="2023-05-12T19:26:00Z">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ins>
          </w:p>
        </w:tc>
      </w:tr>
      <w:tr w:rsidR="00785800" w:rsidRPr="00DD3CFC" w14:paraId="788F11A9" w14:textId="77777777" w:rsidTr="001A45B7">
        <w:trPr>
          <w:trHeight w:val="70"/>
          <w:ins w:id="397"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449CEFA" w14:textId="77777777" w:rsidR="00785800" w:rsidRPr="00DD3CFC" w:rsidRDefault="00785800" w:rsidP="001A45B7">
            <w:pPr>
              <w:keepNext/>
              <w:keepLines/>
              <w:spacing w:after="0"/>
              <w:rPr>
                <w:ins w:id="398" w:author="Krishna Tirumalai" w:date="2023-05-12T19:26:00Z"/>
                <w:rFonts w:ascii="Arial" w:eastAsiaTheme="minorEastAsia" w:hAnsi="Arial"/>
                <w:sz w:val="18"/>
                <w:lang w:val="en-US" w:eastAsia="zh-CN"/>
              </w:rPr>
            </w:pPr>
            <w:ins w:id="399" w:author="Krishna Tirumalai" w:date="2023-05-12T19:26:00Z">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4E965065" w14:textId="77777777" w:rsidR="00785800" w:rsidRPr="00DD3CFC" w:rsidRDefault="00785800" w:rsidP="001A45B7">
            <w:pPr>
              <w:keepNext/>
              <w:keepLines/>
              <w:spacing w:after="0"/>
              <w:jc w:val="center"/>
              <w:rPr>
                <w:ins w:id="400"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7970B07" w14:textId="77777777" w:rsidR="00785800" w:rsidRPr="00DD3CFC" w:rsidRDefault="00785800" w:rsidP="001A45B7">
            <w:pPr>
              <w:keepNext/>
              <w:keepLines/>
              <w:spacing w:after="0"/>
              <w:jc w:val="center"/>
              <w:rPr>
                <w:ins w:id="401" w:author="Krishna Tirumalai" w:date="2023-05-12T19:26:00Z"/>
                <w:rFonts w:ascii="Arial" w:eastAsiaTheme="minorEastAsia" w:hAnsi="Arial"/>
                <w:sz w:val="18"/>
                <w:lang w:val="en-US" w:eastAsia="zh-CN"/>
              </w:rPr>
            </w:pPr>
            <w:ins w:id="402" w:author="Krishna Tirumalai" w:date="2023-05-12T19:26:00Z">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able 2</w:t>
              </w:r>
            </w:ins>
          </w:p>
        </w:tc>
      </w:tr>
      <w:tr w:rsidR="00785800" w:rsidRPr="00DD3CFC" w14:paraId="5AB83F14" w14:textId="77777777" w:rsidTr="001A45B7">
        <w:trPr>
          <w:trHeight w:val="70"/>
          <w:ins w:id="403"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3A585FE" w14:textId="77777777" w:rsidR="00785800" w:rsidRPr="00DD3CFC" w:rsidRDefault="00785800" w:rsidP="001A45B7">
            <w:pPr>
              <w:keepNext/>
              <w:keepLines/>
              <w:spacing w:after="0"/>
              <w:rPr>
                <w:ins w:id="404" w:author="Krishna Tirumalai" w:date="2023-05-12T19:26:00Z"/>
                <w:rFonts w:ascii="Arial" w:eastAsiaTheme="minorEastAsia" w:hAnsi="Arial"/>
                <w:sz w:val="18"/>
                <w:lang w:val="en-US" w:eastAsia="zh-CN"/>
              </w:rPr>
            </w:pPr>
            <w:proofErr w:type="spellStart"/>
            <w:ins w:id="405" w:author="Krishna Tirumalai" w:date="2023-05-12T19:26:00Z">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0123605" w14:textId="77777777" w:rsidR="00785800" w:rsidRPr="00DD3CFC" w:rsidRDefault="00785800" w:rsidP="001A45B7">
            <w:pPr>
              <w:keepNext/>
              <w:keepLines/>
              <w:spacing w:after="0"/>
              <w:jc w:val="center"/>
              <w:rPr>
                <w:ins w:id="406"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5AF2200" w14:textId="77777777" w:rsidR="00785800" w:rsidRPr="00DD3CFC" w:rsidRDefault="00785800" w:rsidP="001A45B7">
            <w:pPr>
              <w:keepNext/>
              <w:keepLines/>
              <w:spacing w:after="0"/>
              <w:jc w:val="center"/>
              <w:rPr>
                <w:ins w:id="407" w:author="Krishna Tirumalai" w:date="2023-05-12T19:26:00Z"/>
                <w:rFonts w:ascii="Arial" w:eastAsiaTheme="minorEastAsia" w:hAnsi="Arial"/>
                <w:sz w:val="18"/>
                <w:lang w:val="en-US" w:eastAsia="zh-CN"/>
              </w:rPr>
            </w:pPr>
            <w:ins w:id="408" w:author="Krishna Tirumalai" w:date="2023-05-12T19:26:00Z">
              <w:r w:rsidRPr="00DD3CFC">
                <w:rPr>
                  <w:rFonts w:ascii="Arial" w:eastAsiaTheme="minorEastAsia" w:hAnsi="Arial"/>
                  <w:sz w:val="18"/>
                  <w:lang w:val="en-US" w:eastAsia="zh-CN"/>
                </w:rPr>
                <w:t>cri-RI-PMI-CQI</w:t>
              </w:r>
            </w:ins>
          </w:p>
        </w:tc>
      </w:tr>
      <w:tr w:rsidR="00785800" w:rsidRPr="00DD3CFC" w14:paraId="417CA3C7" w14:textId="77777777" w:rsidTr="001A45B7">
        <w:trPr>
          <w:trHeight w:val="70"/>
          <w:ins w:id="409"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958BD73" w14:textId="77777777" w:rsidR="00785800" w:rsidRPr="00DD3CFC" w:rsidRDefault="00785800" w:rsidP="001A45B7">
            <w:pPr>
              <w:keepNext/>
              <w:keepLines/>
              <w:spacing w:after="0"/>
              <w:rPr>
                <w:ins w:id="410" w:author="Krishna Tirumalai" w:date="2023-05-12T19:26:00Z"/>
                <w:rFonts w:ascii="Arial" w:eastAsiaTheme="minorEastAsia" w:hAnsi="Arial"/>
                <w:sz w:val="18"/>
                <w:lang w:val="en-US" w:eastAsia="zh-CN"/>
              </w:rPr>
            </w:pPr>
            <w:proofErr w:type="spellStart"/>
            <w:ins w:id="411" w:author="Krishna Tirumalai" w:date="2023-05-12T19:26:00Z">
              <w:r w:rsidRPr="00DD3CFC">
                <w:rPr>
                  <w:rFonts w:ascii="Arial" w:eastAsiaTheme="minorEastAsia" w:hAnsi="Arial"/>
                  <w:sz w:val="18"/>
                  <w:lang w:val="en-US" w:eastAsia="zh-CN"/>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C68E728" w14:textId="77777777" w:rsidR="00785800" w:rsidRPr="00DD3CFC" w:rsidRDefault="00785800" w:rsidP="001A45B7">
            <w:pPr>
              <w:keepNext/>
              <w:keepLines/>
              <w:spacing w:after="0"/>
              <w:jc w:val="center"/>
              <w:rPr>
                <w:ins w:id="412"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F789F1B" w14:textId="77777777" w:rsidR="00785800" w:rsidRPr="00DD3CFC" w:rsidRDefault="00785800" w:rsidP="001A45B7">
            <w:pPr>
              <w:keepNext/>
              <w:keepLines/>
              <w:spacing w:after="0"/>
              <w:jc w:val="center"/>
              <w:rPr>
                <w:ins w:id="413" w:author="Krishna Tirumalai" w:date="2023-05-12T19:26:00Z"/>
                <w:rFonts w:ascii="Arial" w:eastAsiaTheme="minorEastAsia" w:hAnsi="Arial"/>
                <w:sz w:val="18"/>
                <w:lang w:val="en-US" w:eastAsia="zh-CN"/>
              </w:rPr>
            </w:pPr>
            <w:ins w:id="414" w:author="Krishna Tirumalai" w:date="2023-05-12T19:26:00Z">
              <w:r w:rsidRPr="00DD3CFC">
                <w:rPr>
                  <w:rFonts w:ascii="Arial" w:eastAsiaTheme="minorEastAsia" w:hAnsi="Arial"/>
                  <w:sz w:val="18"/>
                  <w:lang w:val="en-US" w:eastAsia="zh-CN"/>
                </w:rPr>
                <w:t>configured</w:t>
              </w:r>
            </w:ins>
          </w:p>
        </w:tc>
      </w:tr>
      <w:tr w:rsidR="00785800" w:rsidRPr="00DD3CFC" w14:paraId="07DE193E" w14:textId="77777777" w:rsidTr="001A45B7">
        <w:trPr>
          <w:trHeight w:val="70"/>
          <w:ins w:id="415"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A3E261" w14:textId="77777777" w:rsidR="00785800" w:rsidRPr="00DD3CFC" w:rsidRDefault="00785800" w:rsidP="001A45B7">
            <w:pPr>
              <w:keepNext/>
              <w:keepLines/>
              <w:spacing w:after="0"/>
              <w:rPr>
                <w:ins w:id="416" w:author="Krishna Tirumalai" w:date="2023-05-12T19:26:00Z"/>
                <w:rFonts w:ascii="Arial" w:eastAsiaTheme="minorEastAsia" w:hAnsi="Arial"/>
                <w:sz w:val="18"/>
                <w:lang w:val="en-US" w:eastAsia="zh-CN"/>
              </w:rPr>
            </w:pPr>
            <w:proofErr w:type="spellStart"/>
            <w:ins w:id="417" w:author="Krishna Tirumalai" w:date="2023-05-12T19:26:00Z">
              <w:r w:rsidRPr="00DD3CFC">
                <w:rPr>
                  <w:rFonts w:ascii="Arial" w:eastAsiaTheme="minorEastAsia" w:hAnsi="Arial"/>
                  <w:sz w:val="18"/>
                  <w:lang w:val="en-US" w:eastAsia="zh-CN"/>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B30A251" w14:textId="77777777" w:rsidR="00785800" w:rsidRPr="00DD3CFC" w:rsidRDefault="00785800" w:rsidP="001A45B7">
            <w:pPr>
              <w:keepNext/>
              <w:keepLines/>
              <w:spacing w:after="0"/>
              <w:jc w:val="center"/>
              <w:rPr>
                <w:ins w:id="418"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3CFD9A9" w14:textId="77777777" w:rsidR="00785800" w:rsidRPr="00DD3CFC" w:rsidRDefault="00785800" w:rsidP="001A45B7">
            <w:pPr>
              <w:keepNext/>
              <w:keepLines/>
              <w:spacing w:after="0"/>
              <w:jc w:val="center"/>
              <w:rPr>
                <w:ins w:id="419" w:author="Krishna Tirumalai" w:date="2023-05-12T19:26:00Z"/>
                <w:rFonts w:ascii="Arial" w:eastAsiaTheme="minorEastAsia" w:hAnsi="Arial"/>
                <w:sz w:val="18"/>
                <w:lang w:val="en-US" w:eastAsia="zh-CN"/>
              </w:rPr>
            </w:pPr>
            <w:ins w:id="420" w:author="Krishna Tirumalai" w:date="2023-05-12T19:26:00Z">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ins>
          </w:p>
        </w:tc>
      </w:tr>
      <w:tr w:rsidR="00785800" w:rsidRPr="00DD3CFC" w14:paraId="5E7AEC1C" w14:textId="77777777" w:rsidTr="001A45B7">
        <w:trPr>
          <w:trHeight w:val="70"/>
          <w:ins w:id="421"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6E7B01EA" w14:textId="77777777" w:rsidR="00785800" w:rsidRPr="00DD3CFC" w:rsidRDefault="00785800" w:rsidP="001A45B7">
            <w:pPr>
              <w:keepNext/>
              <w:keepLines/>
              <w:spacing w:after="0"/>
              <w:rPr>
                <w:ins w:id="422" w:author="Krishna Tirumalai" w:date="2023-05-12T19:26:00Z"/>
                <w:rFonts w:ascii="Arial" w:eastAsiaTheme="minorEastAsia" w:hAnsi="Arial"/>
                <w:sz w:val="18"/>
                <w:lang w:val="en-US" w:eastAsia="zh-CN"/>
              </w:rPr>
            </w:pPr>
            <w:proofErr w:type="spellStart"/>
            <w:ins w:id="423" w:author="Krishna Tirumalai" w:date="2023-05-12T19:26:00Z">
              <w:r w:rsidRPr="00DD3CFC">
                <w:rPr>
                  <w:rFonts w:ascii="Arial" w:eastAsiaTheme="minorEastAsia" w:hAnsi="Arial"/>
                  <w:sz w:val="18"/>
                  <w:lang w:val="en-US" w:eastAsia="zh-CN"/>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tcPr>
          <w:p w14:paraId="0005562A" w14:textId="77777777" w:rsidR="00785800" w:rsidRPr="00DD3CFC" w:rsidRDefault="00785800" w:rsidP="001A45B7">
            <w:pPr>
              <w:keepNext/>
              <w:keepLines/>
              <w:spacing w:after="0"/>
              <w:jc w:val="center"/>
              <w:rPr>
                <w:ins w:id="424" w:author="Krishna Tirumalai" w:date="2023-05-12T19:2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7C728F3" w14:textId="77777777" w:rsidR="00785800" w:rsidRPr="00DD3CFC" w:rsidRDefault="00785800" w:rsidP="001A45B7">
            <w:pPr>
              <w:keepNext/>
              <w:keepLines/>
              <w:spacing w:after="0"/>
              <w:jc w:val="center"/>
              <w:rPr>
                <w:ins w:id="425" w:author="Krishna Tirumalai" w:date="2023-05-12T19:26:00Z"/>
                <w:rFonts w:ascii="Arial" w:eastAsiaTheme="minorEastAsia" w:hAnsi="Arial"/>
                <w:sz w:val="18"/>
                <w:lang w:val="en-US" w:eastAsia="zh-CN"/>
              </w:rPr>
            </w:pPr>
            <w:ins w:id="426" w:author="Krishna Tirumalai" w:date="2023-05-12T19:26:00Z">
              <w:r w:rsidRPr="00DD3CFC">
                <w:rPr>
                  <w:rFonts w:ascii="Arial" w:eastAsiaTheme="minorEastAsia" w:hAnsi="Arial"/>
                  <w:sz w:val="18"/>
                  <w:lang w:val="en-US" w:eastAsia="zh-CN"/>
                </w:rPr>
                <w:t>Wideband</w:t>
              </w:r>
            </w:ins>
          </w:p>
        </w:tc>
      </w:tr>
      <w:tr w:rsidR="00785800" w:rsidRPr="00DD3CFC" w14:paraId="7DE23542" w14:textId="77777777" w:rsidTr="001A45B7">
        <w:trPr>
          <w:trHeight w:val="70"/>
          <w:ins w:id="427"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2CC0E336" w14:textId="77777777" w:rsidR="00785800" w:rsidRPr="00DD3CFC" w:rsidRDefault="00785800" w:rsidP="001A45B7">
            <w:pPr>
              <w:keepNext/>
              <w:keepLines/>
              <w:spacing w:after="0"/>
              <w:rPr>
                <w:ins w:id="428" w:author="Krishna Tirumalai" w:date="2023-05-12T19:26:00Z"/>
                <w:rFonts w:ascii="Arial" w:eastAsiaTheme="minorEastAsia" w:hAnsi="Arial"/>
                <w:sz w:val="18"/>
                <w:lang w:val="en-US" w:eastAsia="zh-CN"/>
              </w:rPr>
            </w:pPr>
            <w:proofErr w:type="spellStart"/>
            <w:ins w:id="429" w:author="Krishna Tirumalai" w:date="2023-05-12T19:26:00Z">
              <w:r w:rsidRPr="00DD3CFC">
                <w:rPr>
                  <w:rFonts w:ascii="Arial" w:eastAsiaTheme="minorEastAsia" w:hAnsi="Arial"/>
                  <w:sz w:val="18"/>
                  <w:lang w:val="en-US" w:eastAsia="zh-CN"/>
                </w:rPr>
                <w:t>pmi-FormatIndicator</w:t>
              </w:r>
              <w:proofErr w:type="spellEnd"/>
              <w:r w:rsidRPr="00DD3CFC">
                <w:rPr>
                  <w:rFonts w:ascii="Arial" w:eastAsiaTheme="minorEastAsia" w:hAnsi="Arial"/>
                  <w:sz w:val="18"/>
                  <w:lang w:val="en-US"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7ED95DD0" w14:textId="77777777" w:rsidR="00785800" w:rsidRPr="00DD3CFC" w:rsidRDefault="00785800" w:rsidP="001A45B7">
            <w:pPr>
              <w:keepNext/>
              <w:keepLines/>
              <w:spacing w:after="0"/>
              <w:jc w:val="center"/>
              <w:rPr>
                <w:ins w:id="430" w:author="Krishna Tirumalai" w:date="2023-05-12T19:2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3F0F48A" w14:textId="77777777" w:rsidR="00785800" w:rsidRPr="00DD3CFC" w:rsidRDefault="00785800" w:rsidP="001A45B7">
            <w:pPr>
              <w:keepNext/>
              <w:keepLines/>
              <w:spacing w:after="0"/>
              <w:jc w:val="center"/>
              <w:rPr>
                <w:ins w:id="431" w:author="Krishna Tirumalai" w:date="2023-05-12T19:26:00Z"/>
                <w:rFonts w:ascii="Arial" w:eastAsiaTheme="minorEastAsia" w:hAnsi="Arial"/>
                <w:sz w:val="18"/>
                <w:lang w:val="en-US" w:eastAsia="zh-CN"/>
              </w:rPr>
            </w:pPr>
            <w:ins w:id="432" w:author="Krishna Tirumalai" w:date="2023-05-12T19:26:00Z">
              <w:r w:rsidRPr="00DD3CFC">
                <w:rPr>
                  <w:rFonts w:ascii="Arial" w:eastAsiaTheme="minorEastAsia" w:hAnsi="Arial"/>
                  <w:sz w:val="18"/>
                  <w:lang w:val="en-US" w:eastAsia="zh-CN"/>
                </w:rPr>
                <w:t>Wideband</w:t>
              </w:r>
            </w:ins>
          </w:p>
        </w:tc>
      </w:tr>
      <w:tr w:rsidR="00785800" w:rsidRPr="00DD3CFC" w14:paraId="60C66FD5" w14:textId="77777777" w:rsidTr="001A45B7">
        <w:trPr>
          <w:trHeight w:val="70"/>
          <w:ins w:id="433"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6A22312A" w14:textId="77777777" w:rsidR="00785800" w:rsidRPr="00DD3CFC" w:rsidRDefault="00785800" w:rsidP="001A45B7">
            <w:pPr>
              <w:keepNext/>
              <w:keepLines/>
              <w:spacing w:after="0"/>
              <w:rPr>
                <w:ins w:id="434" w:author="Krishna Tirumalai" w:date="2023-05-12T19:26:00Z"/>
                <w:rFonts w:ascii="Arial" w:eastAsiaTheme="minorEastAsia" w:hAnsi="Arial"/>
                <w:sz w:val="18"/>
                <w:lang w:val="en-US" w:eastAsia="zh-CN"/>
              </w:rPr>
            </w:pPr>
            <w:ins w:id="435" w:author="Krishna Tirumalai" w:date="2023-05-12T19:26:00Z">
              <w:r w:rsidRPr="00DD3CFC">
                <w:rPr>
                  <w:rFonts w:ascii="Arial" w:eastAsiaTheme="minorEastAsia"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3CC512C4" w14:textId="77777777" w:rsidR="00785800" w:rsidRPr="00DD3CFC" w:rsidRDefault="00785800" w:rsidP="001A45B7">
            <w:pPr>
              <w:keepNext/>
              <w:keepLines/>
              <w:spacing w:after="0"/>
              <w:jc w:val="center"/>
              <w:rPr>
                <w:ins w:id="436" w:author="Krishna Tirumalai" w:date="2023-05-12T19:26:00Z"/>
                <w:rFonts w:ascii="Arial" w:eastAsiaTheme="minorEastAsia" w:hAnsi="Arial"/>
                <w:sz w:val="18"/>
                <w:lang w:val="en-US" w:eastAsia="zh-CN"/>
              </w:rPr>
            </w:pPr>
            <w:ins w:id="437" w:author="Krishna Tirumalai" w:date="2023-05-12T19:26:00Z">
              <w:r w:rsidRPr="00DD3CFC">
                <w:rPr>
                  <w:rFonts w:ascii="Arial" w:eastAsiaTheme="minorEastAsia"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6F6DC25D" w14:textId="77777777" w:rsidR="00785800" w:rsidRPr="00DD3CFC" w:rsidRDefault="00785800" w:rsidP="001A45B7">
            <w:pPr>
              <w:keepNext/>
              <w:keepLines/>
              <w:spacing w:after="0"/>
              <w:jc w:val="center"/>
              <w:rPr>
                <w:ins w:id="438" w:author="Krishna Tirumalai" w:date="2023-05-12T19:26:00Z"/>
                <w:rFonts w:ascii="Arial" w:eastAsiaTheme="minorEastAsia" w:hAnsi="Arial"/>
                <w:sz w:val="18"/>
                <w:lang w:val="en-US" w:eastAsia="zh-CN"/>
              </w:rPr>
            </w:pPr>
            <w:ins w:id="439" w:author="Krishna Tirumalai" w:date="2023-05-12T19:26:00Z">
              <w:r w:rsidRPr="00DD3CFC">
                <w:rPr>
                  <w:rFonts w:ascii="Arial" w:eastAsiaTheme="minorEastAsia" w:hAnsi="Arial"/>
                  <w:sz w:val="18"/>
                  <w:lang w:val="en-US" w:eastAsia="zh-CN"/>
                </w:rPr>
                <w:t>8</w:t>
              </w:r>
            </w:ins>
          </w:p>
        </w:tc>
      </w:tr>
      <w:tr w:rsidR="00785800" w:rsidRPr="00DD3CFC" w14:paraId="7563904E" w14:textId="77777777" w:rsidTr="001A45B7">
        <w:trPr>
          <w:trHeight w:val="70"/>
          <w:ins w:id="440"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37BD1692" w14:textId="77777777" w:rsidR="00785800" w:rsidRPr="00DD3CFC" w:rsidRDefault="00785800" w:rsidP="001A45B7">
            <w:pPr>
              <w:keepNext/>
              <w:keepLines/>
              <w:spacing w:after="0"/>
              <w:rPr>
                <w:ins w:id="441" w:author="Krishna Tirumalai" w:date="2023-05-12T19:26:00Z"/>
                <w:rFonts w:ascii="Arial" w:eastAsiaTheme="minorEastAsia" w:hAnsi="Arial"/>
                <w:sz w:val="18"/>
                <w:lang w:val="en-US" w:eastAsia="zh-CN"/>
              </w:rPr>
            </w:pPr>
            <w:proofErr w:type="spellStart"/>
            <w:ins w:id="442" w:author="Krishna Tirumalai" w:date="2023-05-12T19:26:00Z">
              <w:r w:rsidRPr="00DD3CFC">
                <w:rPr>
                  <w:rFonts w:ascii="Arial" w:eastAsiaTheme="minorEastAsia" w:hAnsi="Arial"/>
                  <w:sz w:val="18"/>
                  <w:lang w:val="en-US" w:eastAsia="zh-CN"/>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tcPr>
          <w:p w14:paraId="6C17B0DC" w14:textId="77777777" w:rsidR="00785800" w:rsidRPr="00DD3CFC" w:rsidRDefault="00785800" w:rsidP="001A45B7">
            <w:pPr>
              <w:keepNext/>
              <w:keepLines/>
              <w:spacing w:after="0"/>
              <w:jc w:val="center"/>
              <w:rPr>
                <w:ins w:id="443" w:author="Krishna Tirumalai" w:date="2023-05-12T19:2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3E8CF3F" w14:textId="77777777" w:rsidR="00785800" w:rsidRPr="00DD3CFC" w:rsidRDefault="00785800" w:rsidP="001A45B7">
            <w:pPr>
              <w:keepNext/>
              <w:keepLines/>
              <w:spacing w:after="0"/>
              <w:jc w:val="center"/>
              <w:rPr>
                <w:ins w:id="444" w:author="Krishna Tirumalai" w:date="2023-05-12T19:26:00Z"/>
                <w:rFonts w:ascii="Arial" w:eastAsiaTheme="minorEastAsia" w:hAnsi="Arial"/>
                <w:sz w:val="18"/>
                <w:lang w:val="en-US" w:eastAsia="zh-CN"/>
              </w:rPr>
            </w:pPr>
            <w:ins w:id="445" w:author="Krishna Tirumalai" w:date="2023-05-12T19:26:00Z">
              <w:r w:rsidRPr="00DD3CFC">
                <w:rPr>
                  <w:rFonts w:ascii="Arial" w:eastAsiaTheme="minorEastAsia" w:hAnsi="Arial"/>
                  <w:sz w:val="18"/>
                  <w:lang w:val="en-US" w:eastAsia="zh-CN"/>
                </w:rPr>
                <w:t>1111111</w:t>
              </w:r>
            </w:ins>
          </w:p>
        </w:tc>
      </w:tr>
      <w:tr w:rsidR="00785800" w:rsidRPr="00DD3CFC" w14:paraId="4AC140D7" w14:textId="77777777" w:rsidTr="001A45B7">
        <w:trPr>
          <w:trHeight w:val="70"/>
          <w:ins w:id="446"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07A3FA2C" w14:textId="77777777" w:rsidR="00785800" w:rsidRPr="00DD3CFC" w:rsidRDefault="00785800" w:rsidP="001A45B7">
            <w:pPr>
              <w:keepNext/>
              <w:keepLines/>
              <w:spacing w:after="0"/>
              <w:rPr>
                <w:ins w:id="447" w:author="Krishna Tirumalai" w:date="2023-05-12T19:26:00Z"/>
                <w:rFonts w:ascii="Arial" w:eastAsiaTheme="minorEastAsia" w:hAnsi="Arial"/>
                <w:sz w:val="18"/>
                <w:lang w:val="en-US" w:eastAsia="zh-CN"/>
              </w:rPr>
            </w:pPr>
            <w:ins w:id="448" w:author="Krishna Tirumalai" w:date="2023-05-12T19:26:00Z">
              <w:r w:rsidRPr="00DD3CFC">
                <w:rPr>
                  <w:rFonts w:ascii="Arial" w:eastAsiaTheme="minorEastAsia"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38C12AF3" w14:textId="77777777" w:rsidR="00785800" w:rsidRPr="00DD3CFC" w:rsidRDefault="00785800" w:rsidP="001A45B7">
            <w:pPr>
              <w:keepNext/>
              <w:keepLines/>
              <w:spacing w:after="0"/>
              <w:jc w:val="center"/>
              <w:rPr>
                <w:ins w:id="449" w:author="Krishna Tirumalai" w:date="2023-05-12T19:26:00Z"/>
                <w:rFonts w:ascii="Arial" w:eastAsiaTheme="minorEastAsia" w:hAnsi="Arial"/>
                <w:sz w:val="18"/>
                <w:lang w:val="en-US" w:eastAsia="zh-CN"/>
              </w:rPr>
            </w:pPr>
            <w:ins w:id="450" w:author="Krishna Tirumalai" w:date="2023-05-12T19:26:00Z">
              <w:r w:rsidRPr="00DD3CFC">
                <w:rPr>
                  <w:rFonts w:ascii="Arial" w:eastAsiaTheme="minorEastAsia"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65997242" w14:textId="77777777" w:rsidR="00785800" w:rsidRPr="00DD3CFC" w:rsidRDefault="00785800" w:rsidP="001A45B7">
            <w:pPr>
              <w:keepNext/>
              <w:keepLines/>
              <w:spacing w:after="0"/>
              <w:jc w:val="center"/>
              <w:rPr>
                <w:ins w:id="451" w:author="Krishna Tirumalai" w:date="2023-05-12T19:26:00Z"/>
                <w:rFonts w:ascii="Arial" w:eastAsiaTheme="minorEastAsia" w:hAnsi="Arial"/>
                <w:sz w:val="18"/>
                <w:lang w:val="en-US" w:eastAsia="zh-CN"/>
              </w:rPr>
            </w:pPr>
            <w:ins w:id="452" w:author="Krishna Tirumalai" w:date="2023-05-12T19:26:00Z">
              <w:r w:rsidRPr="00DD3CFC">
                <w:rPr>
                  <w:rFonts w:ascii="Arial" w:eastAsiaTheme="minorEastAsia" w:hAnsi="Arial"/>
                  <w:sz w:val="18"/>
                  <w:lang w:val="en-US" w:eastAsia="zh-CN"/>
                </w:rPr>
                <w:t>Not configured</w:t>
              </w:r>
            </w:ins>
          </w:p>
        </w:tc>
      </w:tr>
      <w:tr w:rsidR="00785800" w:rsidRPr="00DD3CFC" w14:paraId="7F86C470" w14:textId="77777777" w:rsidTr="001A45B7">
        <w:trPr>
          <w:trHeight w:val="70"/>
          <w:ins w:id="453"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72E16366" w14:textId="77777777" w:rsidR="00785800" w:rsidRPr="00DD3CFC" w:rsidRDefault="00785800" w:rsidP="001A45B7">
            <w:pPr>
              <w:keepNext/>
              <w:keepLines/>
              <w:spacing w:after="0"/>
              <w:rPr>
                <w:ins w:id="454" w:author="Krishna Tirumalai" w:date="2023-05-12T19:26:00Z"/>
                <w:rFonts w:ascii="Arial" w:eastAsiaTheme="minorEastAsia" w:hAnsi="Arial"/>
                <w:sz w:val="18"/>
                <w:lang w:val="en-US" w:eastAsia="zh-CN"/>
              </w:rPr>
            </w:pPr>
            <w:ins w:id="455" w:author="Krishna Tirumalai" w:date="2023-05-12T19:26:00Z">
              <w:r w:rsidRPr="00DD3CFC">
                <w:rPr>
                  <w:rFonts w:ascii="Arial" w:eastAsiaTheme="minorEastAsia"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4BAF4474" w14:textId="77777777" w:rsidR="00785800" w:rsidRPr="00DD3CFC" w:rsidRDefault="00785800" w:rsidP="001A45B7">
            <w:pPr>
              <w:keepNext/>
              <w:keepLines/>
              <w:spacing w:after="0"/>
              <w:jc w:val="center"/>
              <w:rPr>
                <w:ins w:id="456" w:author="Krishna Tirumalai" w:date="2023-05-12T19:2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DE1EE7C" w14:textId="77777777" w:rsidR="00785800" w:rsidRPr="00DD3CFC" w:rsidRDefault="00785800" w:rsidP="001A45B7">
            <w:pPr>
              <w:keepNext/>
              <w:keepLines/>
              <w:spacing w:after="0"/>
              <w:jc w:val="center"/>
              <w:rPr>
                <w:ins w:id="457" w:author="Krishna Tirumalai" w:date="2023-05-12T19:26:00Z"/>
                <w:rFonts w:ascii="Arial" w:eastAsiaTheme="minorEastAsia" w:hAnsi="Arial"/>
                <w:sz w:val="18"/>
                <w:lang w:val="en-US" w:eastAsia="zh-CN"/>
              </w:rPr>
            </w:pPr>
            <w:ins w:id="458" w:author="Krishna Tirumalai" w:date="2023-05-12T19:26:00Z">
              <w:r w:rsidRPr="00DD3CFC">
                <w:rPr>
                  <w:rFonts w:ascii="Arial" w:eastAsiaTheme="minorEastAsia" w:hAnsi="Arial" w:hint="eastAsia"/>
                  <w:sz w:val="18"/>
                  <w:lang w:val="en-US" w:eastAsia="zh-CN"/>
                </w:rPr>
                <w:t>7</w:t>
              </w:r>
            </w:ins>
          </w:p>
        </w:tc>
      </w:tr>
      <w:tr w:rsidR="00785800" w:rsidRPr="00DD3CFC" w14:paraId="11A98403" w14:textId="77777777" w:rsidTr="001A45B7">
        <w:trPr>
          <w:trHeight w:val="345"/>
          <w:ins w:id="459"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702B0222" w14:textId="77777777" w:rsidR="00785800" w:rsidRPr="00DD3CFC" w:rsidRDefault="00785800" w:rsidP="001A45B7">
            <w:pPr>
              <w:keepNext/>
              <w:keepLines/>
              <w:spacing w:after="0"/>
              <w:rPr>
                <w:ins w:id="460" w:author="Krishna Tirumalai" w:date="2023-05-12T19:26:00Z"/>
                <w:rFonts w:ascii="Arial" w:eastAsiaTheme="minorEastAsia" w:hAnsi="Arial"/>
                <w:sz w:val="18"/>
                <w:lang w:val="en-US" w:eastAsia="zh-CN"/>
              </w:rPr>
            </w:pPr>
            <w:ins w:id="461" w:author="Krishna Tirumalai" w:date="2023-05-12T19:26:00Z">
              <w:r w:rsidRPr="00DD3CFC">
                <w:rPr>
                  <w:rFonts w:ascii="Arial" w:eastAsiaTheme="minorEastAsia"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3CFDBF86" w14:textId="77777777" w:rsidR="00785800" w:rsidRPr="00DD3CFC" w:rsidRDefault="00785800" w:rsidP="001A45B7">
            <w:pPr>
              <w:keepNext/>
              <w:keepLines/>
              <w:spacing w:after="0"/>
              <w:jc w:val="center"/>
              <w:rPr>
                <w:ins w:id="462" w:author="Krishna Tirumalai" w:date="2023-05-12T19:2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DA9442E" w14:textId="77777777" w:rsidR="00785800" w:rsidRPr="00DD3CFC" w:rsidRDefault="00785800" w:rsidP="001A45B7">
            <w:pPr>
              <w:keepNext/>
              <w:keepLines/>
              <w:spacing w:after="0"/>
              <w:jc w:val="center"/>
              <w:rPr>
                <w:ins w:id="463" w:author="Krishna Tirumalai" w:date="2023-05-12T19:26:00Z"/>
                <w:rFonts w:ascii="Arial" w:eastAsiaTheme="minorEastAsia" w:hAnsi="Arial"/>
                <w:sz w:val="18"/>
                <w:lang w:val="en-US" w:eastAsia="zh-CN"/>
              </w:rPr>
            </w:pPr>
            <w:ins w:id="464" w:author="Krishna Tirumalai" w:date="2023-05-12T19:26:00Z">
              <w:r w:rsidRPr="00DD3CFC">
                <w:rPr>
                  <w:rFonts w:ascii="Arial" w:eastAsiaTheme="minorEastAsia" w:hAnsi="Arial"/>
                  <w:sz w:val="18"/>
                  <w:lang w:val="en-US" w:eastAsia="zh-CN"/>
                </w:rPr>
                <w:t xml:space="preserve">1 in slots </w:t>
              </w:r>
              <w:proofErr w:type="spellStart"/>
              <w:r w:rsidRPr="00DD3CFC">
                <w:rPr>
                  <w:rFonts w:ascii="Arial" w:eastAsiaTheme="minorEastAsia" w:hAnsi="Arial"/>
                  <w:sz w:val="18"/>
                  <w:lang w:val="en-US" w:eastAsia="zh-CN"/>
                </w:rPr>
                <w:t>i</w:t>
              </w:r>
              <w:proofErr w:type="spellEnd"/>
              <w:r w:rsidRPr="00DD3CFC">
                <w:rPr>
                  <w:rFonts w:ascii="Arial" w:eastAsiaTheme="minorEastAsia" w:hAnsi="Arial"/>
                  <w:sz w:val="18"/>
                  <w:lang w:val="en-US" w:eastAsia="zh-CN"/>
                </w:rPr>
                <w:t>, where mod(</w:t>
              </w:r>
              <w:proofErr w:type="spellStart"/>
              <w:r w:rsidRPr="00DD3CFC">
                <w:rPr>
                  <w:rFonts w:ascii="Arial" w:eastAsiaTheme="minorEastAsia" w:hAnsi="Arial"/>
                  <w:sz w:val="18"/>
                  <w:lang w:val="en-US" w:eastAsia="zh-CN"/>
                </w:rPr>
                <w:t>i</w:t>
              </w:r>
              <w:proofErr w:type="spellEnd"/>
              <w:r w:rsidRPr="00DD3CFC">
                <w:rPr>
                  <w:rFonts w:ascii="Arial" w:eastAsiaTheme="minorEastAsia" w:hAnsi="Arial"/>
                  <w:sz w:val="18"/>
                  <w:lang w:val="en-US" w:eastAsia="zh-CN"/>
                </w:rPr>
                <w:t>, 10) = 1, otherwise it is equal to 0</w:t>
              </w:r>
            </w:ins>
          </w:p>
        </w:tc>
      </w:tr>
      <w:tr w:rsidR="00785800" w:rsidRPr="00DD3CFC" w14:paraId="114593CA" w14:textId="77777777" w:rsidTr="001A45B7">
        <w:trPr>
          <w:trHeight w:val="70"/>
          <w:ins w:id="465"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2F3A1EC3" w14:textId="77777777" w:rsidR="00785800" w:rsidRPr="00DD3CFC" w:rsidRDefault="00785800" w:rsidP="001A45B7">
            <w:pPr>
              <w:keepNext/>
              <w:keepLines/>
              <w:spacing w:after="0"/>
              <w:rPr>
                <w:ins w:id="466" w:author="Krishna Tirumalai" w:date="2023-05-12T19:26:00Z"/>
                <w:rFonts w:ascii="Arial" w:eastAsiaTheme="minorEastAsia" w:hAnsi="Arial"/>
                <w:sz w:val="18"/>
                <w:lang w:val="en-US" w:eastAsia="zh-CN"/>
              </w:rPr>
            </w:pPr>
            <w:proofErr w:type="spellStart"/>
            <w:ins w:id="467" w:author="Krishna Tirumalai" w:date="2023-05-12T19:26:00Z">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proofErr w:type="spellEnd"/>
            </w:ins>
          </w:p>
        </w:tc>
        <w:tc>
          <w:tcPr>
            <w:tcW w:w="992" w:type="dxa"/>
            <w:tcBorders>
              <w:top w:val="single" w:sz="4" w:space="0" w:color="auto"/>
              <w:left w:val="single" w:sz="4" w:space="0" w:color="auto"/>
              <w:bottom w:val="single" w:sz="4" w:space="0" w:color="auto"/>
              <w:right w:val="single" w:sz="4" w:space="0" w:color="auto"/>
            </w:tcBorders>
          </w:tcPr>
          <w:p w14:paraId="63BAF71B" w14:textId="77777777" w:rsidR="00785800" w:rsidRPr="00DD3CFC" w:rsidRDefault="00785800" w:rsidP="001A45B7">
            <w:pPr>
              <w:keepNext/>
              <w:keepLines/>
              <w:spacing w:after="0"/>
              <w:jc w:val="center"/>
              <w:rPr>
                <w:ins w:id="468" w:author="Krishna Tirumalai" w:date="2023-05-12T19:2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6A69F9A" w14:textId="77777777" w:rsidR="00785800" w:rsidRPr="00DD3CFC" w:rsidRDefault="00785800" w:rsidP="001A45B7">
            <w:pPr>
              <w:keepNext/>
              <w:keepLines/>
              <w:spacing w:after="0"/>
              <w:jc w:val="center"/>
              <w:rPr>
                <w:ins w:id="469" w:author="Krishna Tirumalai" w:date="2023-05-12T19:26:00Z"/>
                <w:rFonts w:ascii="Arial" w:eastAsiaTheme="minorEastAsia" w:hAnsi="Arial"/>
                <w:sz w:val="18"/>
                <w:lang w:val="en-US" w:eastAsia="zh-CN"/>
              </w:rPr>
            </w:pPr>
            <w:ins w:id="470" w:author="Krishna Tirumalai" w:date="2023-05-12T19:26:00Z">
              <w:r w:rsidRPr="00DD3CFC">
                <w:rPr>
                  <w:rFonts w:ascii="Arial" w:eastAsiaTheme="minorEastAsia" w:hAnsi="Arial" w:hint="eastAsia"/>
                  <w:sz w:val="18"/>
                  <w:lang w:val="en-US" w:eastAsia="zh-CN"/>
                </w:rPr>
                <w:t>1</w:t>
              </w:r>
            </w:ins>
          </w:p>
        </w:tc>
      </w:tr>
      <w:tr w:rsidR="00785800" w:rsidRPr="00DD3CFC" w14:paraId="47BDF62A" w14:textId="77777777" w:rsidTr="001A45B7">
        <w:trPr>
          <w:trHeight w:val="70"/>
          <w:ins w:id="471"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354372BE" w14:textId="77777777" w:rsidR="00785800" w:rsidRPr="00DD3CFC" w:rsidRDefault="00785800" w:rsidP="001A45B7">
            <w:pPr>
              <w:keepNext/>
              <w:keepLines/>
              <w:spacing w:after="0"/>
              <w:rPr>
                <w:ins w:id="472" w:author="Krishna Tirumalai" w:date="2023-05-12T19:26:00Z"/>
                <w:rFonts w:ascii="Arial" w:eastAsiaTheme="minorEastAsia" w:hAnsi="Arial"/>
                <w:sz w:val="18"/>
                <w:lang w:val="en-US" w:eastAsia="zh-CN"/>
              </w:rPr>
            </w:pPr>
            <w:ins w:id="473" w:author="Krishna Tirumalai" w:date="2023-05-12T19:26:00Z">
              <w:r w:rsidRPr="00DD3CFC">
                <w:rPr>
                  <w:rFonts w:ascii="Arial" w:eastAsiaTheme="minorEastAsia" w:hAnsi="Arial"/>
                  <w:sz w:val="18"/>
                </w:rPr>
                <w:t>CSI-</w:t>
              </w:r>
              <w:proofErr w:type="spellStart"/>
              <w:r w:rsidRPr="00DD3CFC">
                <w:rPr>
                  <w:rFonts w:ascii="Arial" w:eastAsiaTheme="minorEastAsia" w:hAnsi="Arial"/>
                  <w:sz w:val="18"/>
                </w:rPr>
                <w:t>AperiodicTriggerStateList</w:t>
              </w:r>
              <w:proofErr w:type="spellEnd"/>
            </w:ins>
          </w:p>
        </w:tc>
        <w:tc>
          <w:tcPr>
            <w:tcW w:w="992" w:type="dxa"/>
            <w:tcBorders>
              <w:top w:val="single" w:sz="4" w:space="0" w:color="auto"/>
              <w:left w:val="single" w:sz="4" w:space="0" w:color="auto"/>
              <w:bottom w:val="single" w:sz="4" w:space="0" w:color="auto"/>
              <w:right w:val="single" w:sz="4" w:space="0" w:color="auto"/>
            </w:tcBorders>
          </w:tcPr>
          <w:p w14:paraId="7795AC00" w14:textId="77777777" w:rsidR="00785800" w:rsidRPr="00DD3CFC" w:rsidRDefault="00785800" w:rsidP="001A45B7">
            <w:pPr>
              <w:keepNext/>
              <w:keepLines/>
              <w:spacing w:after="0"/>
              <w:jc w:val="center"/>
              <w:rPr>
                <w:ins w:id="474" w:author="Krishna Tirumalai" w:date="2023-05-12T19:2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3F4790E" w14:textId="77777777" w:rsidR="00785800" w:rsidRPr="00DD3CFC" w:rsidRDefault="00785800" w:rsidP="001A45B7">
            <w:pPr>
              <w:keepNext/>
              <w:keepLines/>
              <w:spacing w:after="0"/>
              <w:jc w:val="center"/>
              <w:rPr>
                <w:ins w:id="475" w:author="Krishna Tirumalai" w:date="2023-05-12T19:26:00Z"/>
                <w:rFonts w:ascii="Arial" w:eastAsiaTheme="minorEastAsia" w:hAnsi="Arial"/>
                <w:sz w:val="18"/>
                <w:lang w:val="en-US" w:eastAsia="zh-CN"/>
              </w:rPr>
            </w:pPr>
            <w:ins w:id="476" w:author="Krishna Tirumalai" w:date="2023-05-12T19:26:00Z">
              <w:r w:rsidRPr="00DD3CFC">
                <w:rPr>
                  <w:rFonts w:ascii="Arial" w:eastAsiaTheme="minorEastAsia" w:hAnsi="Arial"/>
                  <w:sz w:val="18"/>
                  <w:lang w:val="en-US" w:eastAsia="zh-CN"/>
                </w:rPr>
                <w:t>One State with one Associated Report Configuration</w:t>
              </w:r>
            </w:ins>
          </w:p>
          <w:p w14:paraId="14D4EE12" w14:textId="77777777" w:rsidR="00785800" w:rsidRPr="00DD3CFC" w:rsidRDefault="00785800" w:rsidP="001A45B7">
            <w:pPr>
              <w:keepNext/>
              <w:keepLines/>
              <w:spacing w:after="0"/>
              <w:jc w:val="center"/>
              <w:rPr>
                <w:ins w:id="477" w:author="Krishna Tirumalai" w:date="2023-05-12T19:26:00Z"/>
                <w:rFonts w:ascii="Arial" w:eastAsiaTheme="minorEastAsia" w:hAnsi="Arial"/>
                <w:sz w:val="18"/>
                <w:lang w:val="en-US" w:eastAsia="zh-CN"/>
              </w:rPr>
            </w:pPr>
            <w:ins w:id="478" w:author="Krishna Tirumalai" w:date="2023-05-12T19:26:00Z">
              <w:r w:rsidRPr="00DD3CFC">
                <w:rPr>
                  <w:rFonts w:ascii="Arial" w:eastAsiaTheme="minorEastAsia" w:hAnsi="Arial"/>
                  <w:sz w:val="18"/>
                  <w:lang w:val="en-US" w:eastAsia="zh-CN"/>
                </w:rPr>
                <w:t>Associated Report Configuration contains pointers to NZP CSI-RS and CSI-IM</w:t>
              </w:r>
            </w:ins>
          </w:p>
        </w:tc>
      </w:tr>
      <w:tr w:rsidR="00785800" w:rsidRPr="00DD3CFC" w14:paraId="77D4CB0D" w14:textId="77777777" w:rsidTr="001A45B7">
        <w:trPr>
          <w:trHeight w:val="70"/>
          <w:ins w:id="479" w:author="Krishna Tirumalai" w:date="2023-05-12T19:2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9989FD" w14:textId="77777777" w:rsidR="00785800" w:rsidRPr="00DD3CFC" w:rsidRDefault="00785800" w:rsidP="001A45B7">
            <w:pPr>
              <w:keepNext/>
              <w:keepLines/>
              <w:spacing w:after="0"/>
              <w:rPr>
                <w:ins w:id="480" w:author="Krishna Tirumalai" w:date="2023-05-12T19:26:00Z"/>
                <w:rFonts w:ascii="Arial" w:eastAsiaTheme="minorEastAsia" w:hAnsi="Arial"/>
                <w:sz w:val="18"/>
                <w:lang w:val="en-US"/>
              </w:rPr>
            </w:pPr>
            <w:ins w:id="481" w:author="Krishna Tirumalai" w:date="2023-05-12T19:26:00Z">
              <w:r w:rsidRPr="00DD3CFC">
                <w:rPr>
                  <w:rFonts w:ascii="Arial" w:eastAsiaTheme="minorEastAsia"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664F9BDB" w14:textId="77777777" w:rsidR="00785800" w:rsidRPr="00DD3CFC" w:rsidRDefault="00785800" w:rsidP="001A45B7">
            <w:pPr>
              <w:keepNext/>
              <w:keepLines/>
              <w:spacing w:after="0"/>
              <w:rPr>
                <w:ins w:id="482" w:author="Krishna Tirumalai" w:date="2023-05-12T19:26:00Z"/>
                <w:rFonts w:ascii="Arial" w:eastAsiaTheme="minorEastAsia" w:hAnsi="Arial"/>
                <w:sz w:val="18"/>
                <w:lang w:val="en-US"/>
              </w:rPr>
            </w:pPr>
            <w:ins w:id="483" w:author="Krishna Tirumalai" w:date="2023-05-12T19:26:00Z">
              <w:r w:rsidRPr="00DD3CFC">
                <w:rPr>
                  <w:rFonts w:ascii="Arial" w:eastAsiaTheme="minorEastAsia"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171AFE72" w14:textId="77777777" w:rsidR="00785800" w:rsidRPr="00DD3CFC" w:rsidRDefault="00785800" w:rsidP="001A45B7">
            <w:pPr>
              <w:keepNext/>
              <w:keepLines/>
              <w:spacing w:after="0"/>
              <w:jc w:val="center"/>
              <w:rPr>
                <w:ins w:id="484"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A025BF" w14:textId="77777777" w:rsidR="00785800" w:rsidRPr="00DD3CFC" w:rsidRDefault="00785800" w:rsidP="001A45B7">
            <w:pPr>
              <w:keepNext/>
              <w:keepLines/>
              <w:spacing w:after="0"/>
              <w:jc w:val="center"/>
              <w:rPr>
                <w:ins w:id="485" w:author="Krishna Tirumalai" w:date="2023-05-12T19:26:00Z"/>
                <w:rFonts w:ascii="Arial" w:eastAsiaTheme="minorEastAsia" w:hAnsi="Arial"/>
                <w:sz w:val="18"/>
                <w:lang w:val="en-US"/>
              </w:rPr>
            </w:pPr>
            <w:proofErr w:type="spellStart"/>
            <w:ins w:id="486" w:author="Krishna Tirumalai" w:date="2023-05-12T19:26:00Z">
              <w:r w:rsidRPr="00DD3CFC">
                <w:rPr>
                  <w:rFonts w:ascii="Arial" w:eastAsiaTheme="minorEastAsia" w:hAnsi="Arial"/>
                  <w:sz w:val="18"/>
                  <w:lang w:val="en-US"/>
                </w:rPr>
                <w:t>typeI-SinglePanel</w:t>
              </w:r>
              <w:proofErr w:type="spellEnd"/>
            </w:ins>
          </w:p>
        </w:tc>
      </w:tr>
      <w:tr w:rsidR="00785800" w:rsidRPr="00DD3CFC" w14:paraId="6CA2EAEB" w14:textId="77777777" w:rsidTr="001A45B7">
        <w:trPr>
          <w:trHeight w:val="70"/>
          <w:ins w:id="487"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7EBA8B" w14:textId="77777777" w:rsidR="00785800" w:rsidRPr="00DD3CFC" w:rsidRDefault="00785800" w:rsidP="001A45B7">
            <w:pPr>
              <w:spacing w:after="0"/>
              <w:rPr>
                <w:ins w:id="488"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DC73F6F" w14:textId="77777777" w:rsidR="00785800" w:rsidRPr="00DD3CFC" w:rsidRDefault="00785800" w:rsidP="001A45B7">
            <w:pPr>
              <w:keepNext/>
              <w:keepLines/>
              <w:spacing w:after="0"/>
              <w:rPr>
                <w:ins w:id="489" w:author="Krishna Tirumalai" w:date="2023-05-12T19:26:00Z"/>
                <w:rFonts w:ascii="Arial" w:eastAsiaTheme="minorEastAsia" w:hAnsi="Arial"/>
                <w:sz w:val="18"/>
                <w:lang w:val="en-US"/>
              </w:rPr>
            </w:pPr>
            <w:ins w:id="490" w:author="Krishna Tirumalai" w:date="2023-05-12T19:26:00Z">
              <w:r w:rsidRPr="00DD3CFC">
                <w:rPr>
                  <w:rFonts w:ascii="Arial" w:eastAsiaTheme="minorEastAsia"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6FD97677" w14:textId="77777777" w:rsidR="00785800" w:rsidRPr="00DD3CFC" w:rsidRDefault="00785800" w:rsidP="001A45B7">
            <w:pPr>
              <w:keepNext/>
              <w:keepLines/>
              <w:spacing w:after="0"/>
              <w:jc w:val="center"/>
              <w:rPr>
                <w:ins w:id="491"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A297B7" w14:textId="77777777" w:rsidR="00785800" w:rsidRPr="00DD3CFC" w:rsidRDefault="00785800" w:rsidP="001A45B7">
            <w:pPr>
              <w:keepNext/>
              <w:keepLines/>
              <w:spacing w:after="0"/>
              <w:jc w:val="center"/>
              <w:rPr>
                <w:ins w:id="492" w:author="Krishna Tirumalai" w:date="2023-05-12T19:26:00Z"/>
                <w:rFonts w:ascii="Arial" w:eastAsiaTheme="minorEastAsia" w:hAnsi="Arial"/>
                <w:sz w:val="18"/>
                <w:lang w:val="en-US"/>
              </w:rPr>
            </w:pPr>
            <w:ins w:id="493" w:author="Krishna Tirumalai" w:date="2023-05-12T19:26:00Z">
              <w:r w:rsidRPr="00DD3CFC">
                <w:rPr>
                  <w:rFonts w:ascii="Arial" w:eastAsiaTheme="minorEastAsia" w:hAnsi="Arial"/>
                  <w:sz w:val="18"/>
                  <w:lang w:val="en-US"/>
                </w:rPr>
                <w:t>1</w:t>
              </w:r>
            </w:ins>
          </w:p>
        </w:tc>
      </w:tr>
      <w:tr w:rsidR="00785800" w:rsidRPr="00DD3CFC" w14:paraId="629447D7" w14:textId="77777777" w:rsidTr="001A45B7">
        <w:trPr>
          <w:trHeight w:val="70"/>
          <w:ins w:id="494"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11B365A" w14:textId="77777777" w:rsidR="00785800" w:rsidRPr="00DD3CFC" w:rsidRDefault="00785800" w:rsidP="001A45B7">
            <w:pPr>
              <w:spacing w:after="0"/>
              <w:rPr>
                <w:ins w:id="495"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C00F3A3" w14:textId="77777777" w:rsidR="00785800" w:rsidRPr="00DD3CFC" w:rsidRDefault="00785800" w:rsidP="001A45B7">
            <w:pPr>
              <w:keepNext/>
              <w:keepLines/>
              <w:spacing w:after="0"/>
              <w:rPr>
                <w:ins w:id="496" w:author="Krishna Tirumalai" w:date="2023-05-12T19:26:00Z"/>
                <w:rFonts w:ascii="Arial" w:eastAsiaTheme="minorEastAsia" w:hAnsi="Arial"/>
                <w:sz w:val="18"/>
                <w:lang w:val="en-US"/>
              </w:rPr>
            </w:pPr>
            <w:ins w:id="497" w:author="Krishna Tirumalai" w:date="2023-05-12T19:26:00Z">
              <w:r w:rsidRPr="00DD3CFC">
                <w:rPr>
                  <w:rFonts w:ascii="Arial" w:eastAsiaTheme="minorEastAsia"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5B8F7EFE" w14:textId="77777777" w:rsidR="00785800" w:rsidRPr="00DD3CFC" w:rsidRDefault="00785800" w:rsidP="001A45B7">
            <w:pPr>
              <w:keepNext/>
              <w:keepLines/>
              <w:spacing w:after="0"/>
              <w:jc w:val="center"/>
              <w:rPr>
                <w:ins w:id="498"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07BAC1" w14:textId="77777777" w:rsidR="00785800" w:rsidRPr="00DD3CFC" w:rsidRDefault="00785800" w:rsidP="001A45B7">
            <w:pPr>
              <w:keepNext/>
              <w:keepLines/>
              <w:spacing w:after="0"/>
              <w:jc w:val="center"/>
              <w:rPr>
                <w:ins w:id="499" w:author="Krishna Tirumalai" w:date="2023-05-12T19:26:00Z"/>
                <w:rFonts w:ascii="Arial" w:eastAsiaTheme="minorEastAsia" w:hAnsi="Arial"/>
                <w:sz w:val="18"/>
                <w:lang w:val="en-US"/>
              </w:rPr>
            </w:pPr>
            <w:ins w:id="500" w:author="Krishna Tirumalai" w:date="2023-05-12T19:26:00Z">
              <w:r w:rsidRPr="00DD3CFC">
                <w:rPr>
                  <w:rFonts w:ascii="Arial" w:eastAsiaTheme="minorEastAsia" w:hAnsi="Arial"/>
                  <w:sz w:val="18"/>
                  <w:lang w:val="en-US"/>
                </w:rPr>
                <w:t>Not configured</w:t>
              </w:r>
            </w:ins>
          </w:p>
        </w:tc>
      </w:tr>
      <w:tr w:rsidR="00785800" w:rsidRPr="00DD3CFC" w14:paraId="5BCB34CA" w14:textId="77777777" w:rsidTr="001A45B7">
        <w:trPr>
          <w:trHeight w:val="70"/>
          <w:ins w:id="501"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94F91D" w14:textId="77777777" w:rsidR="00785800" w:rsidRPr="00DD3CFC" w:rsidRDefault="00785800" w:rsidP="001A45B7">
            <w:pPr>
              <w:spacing w:after="0"/>
              <w:rPr>
                <w:ins w:id="502"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725D0F7" w14:textId="77777777" w:rsidR="00785800" w:rsidRPr="00DD3CFC" w:rsidRDefault="00785800" w:rsidP="001A45B7">
            <w:pPr>
              <w:keepNext/>
              <w:keepLines/>
              <w:spacing w:after="0"/>
              <w:rPr>
                <w:ins w:id="503" w:author="Krishna Tirumalai" w:date="2023-05-12T19:26:00Z"/>
                <w:rFonts w:ascii="Arial" w:eastAsiaTheme="minorEastAsia" w:hAnsi="Arial"/>
                <w:sz w:val="18"/>
                <w:lang w:val="en-US"/>
              </w:rPr>
            </w:pPr>
            <w:proofErr w:type="spellStart"/>
            <w:ins w:id="504" w:author="Krishna Tirumalai" w:date="2023-05-12T19:26:00Z">
              <w:r w:rsidRPr="00DD3CFC">
                <w:rPr>
                  <w:rFonts w:ascii="Arial" w:eastAsiaTheme="minorEastAsia" w:hAnsi="Arial"/>
                  <w:sz w:val="18"/>
                  <w:lang w:val="en-US"/>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0CE37EC" w14:textId="77777777" w:rsidR="00785800" w:rsidRPr="00DD3CFC" w:rsidRDefault="00785800" w:rsidP="001A45B7">
            <w:pPr>
              <w:keepNext/>
              <w:keepLines/>
              <w:spacing w:after="0"/>
              <w:jc w:val="center"/>
              <w:rPr>
                <w:ins w:id="505"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442850" w14:textId="77777777" w:rsidR="00785800" w:rsidRPr="00DD3CFC" w:rsidRDefault="00785800" w:rsidP="001A45B7">
            <w:pPr>
              <w:keepNext/>
              <w:keepLines/>
              <w:spacing w:after="0"/>
              <w:jc w:val="center"/>
              <w:rPr>
                <w:ins w:id="506" w:author="Krishna Tirumalai" w:date="2023-05-12T19:26:00Z"/>
                <w:rFonts w:ascii="Arial" w:eastAsiaTheme="minorEastAsia" w:hAnsi="Arial"/>
                <w:sz w:val="18"/>
                <w:lang w:val="en-US"/>
              </w:rPr>
            </w:pPr>
            <w:ins w:id="507" w:author="Krishna Tirumalai" w:date="2023-05-12T19:26:00Z">
              <w:r w:rsidRPr="00DD3CFC">
                <w:rPr>
                  <w:rFonts w:ascii="Arial" w:eastAsiaTheme="minorEastAsia" w:hAnsi="Arial"/>
                  <w:sz w:val="18"/>
                  <w:lang w:val="en-US"/>
                </w:rPr>
                <w:t>010000</w:t>
              </w:r>
            </w:ins>
          </w:p>
        </w:tc>
      </w:tr>
      <w:tr w:rsidR="00785800" w:rsidRPr="00DD3CFC" w14:paraId="69D79370" w14:textId="77777777" w:rsidTr="001A45B7">
        <w:trPr>
          <w:trHeight w:val="70"/>
          <w:ins w:id="508"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DB51E46" w14:textId="77777777" w:rsidR="00785800" w:rsidRPr="00DD3CFC" w:rsidRDefault="00785800" w:rsidP="001A45B7">
            <w:pPr>
              <w:spacing w:after="0"/>
              <w:rPr>
                <w:ins w:id="509"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85724B1" w14:textId="77777777" w:rsidR="00785800" w:rsidRPr="00DD3CFC" w:rsidRDefault="00785800" w:rsidP="001A45B7">
            <w:pPr>
              <w:keepNext/>
              <w:keepLines/>
              <w:spacing w:after="0"/>
              <w:rPr>
                <w:ins w:id="510" w:author="Krishna Tirumalai" w:date="2023-05-12T19:26:00Z"/>
                <w:rFonts w:ascii="Arial" w:eastAsiaTheme="minorEastAsia" w:hAnsi="Arial"/>
                <w:sz w:val="18"/>
                <w:lang w:val="en-US"/>
              </w:rPr>
            </w:pPr>
            <w:ins w:id="511" w:author="Krishna Tirumalai" w:date="2023-05-12T19:26:00Z">
              <w:r w:rsidRPr="00DD3CFC">
                <w:rPr>
                  <w:rFonts w:ascii="Arial" w:eastAsiaTheme="minorEastAsia"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2277C28" w14:textId="77777777" w:rsidR="00785800" w:rsidRPr="00DD3CFC" w:rsidRDefault="00785800" w:rsidP="001A45B7">
            <w:pPr>
              <w:keepNext/>
              <w:keepLines/>
              <w:spacing w:after="0"/>
              <w:jc w:val="center"/>
              <w:rPr>
                <w:ins w:id="512"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D2ECE9" w14:textId="77777777" w:rsidR="00785800" w:rsidRPr="00DD3CFC" w:rsidRDefault="00785800" w:rsidP="001A45B7">
            <w:pPr>
              <w:keepNext/>
              <w:keepLines/>
              <w:spacing w:after="0"/>
              <w:jc w:val="center"/>
              <w:rPr>
                <w:ins w:id="513" w:author="Krishna Tirumalai" w:date="2023-05-12T19:26:00Z"/>
                <w:rFonts w:ascii="Arial" w:eastAsiaTheme="minorEastAsia" w:hAnsi="Arial"/>
                <w:sz w:val="18"/>
                <w:lang w:val="en-US"/>
              </w:rPr>
            </w:pPr>
            <w:ins w:id="514" w:author="Krishna Tirumalai" w:date="2023-05-12T19:26:00Z">
              <w:r w:rsidRPr="00DD3CFC">
                <w:rPr>
                  <w:rFonts w:ascii="Arial" w:eastAsiaTheme="minorEastAsia" w:hAnsi="Arial"/>
                  <w:sz w:val="18"/>
                  <w:lang w:val="en-US"/>
                </w:rPr>
                <w:t>N/A</w:t>
              </w:r>
            </w:ins>
          </w:p>
        </w:tc>
      </w:tr>
      <w:tr w:rsidR="00785800" w:rsidRPr="00DD3CFC" w14:paraId="386AF04A" w14:textId="77777777" w:rsidTr="001A45B7">
        <w:trPr>
          <w:trHeight w:val="70"/>
          <w:ins w:id="515"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E402601" w14:textId="77777777" w:rsidR="00785800" w:rsidRPr="00DD3CFC" w:rsidRDefault="00785800" w:rsidP="001A45B7">
            <w:pPr>
              <w:keepNext/>
              <w:keepLines/>
              <w:spacing w:after="0"/>
              <w:rPr>
                <w:ins w:id="516" w:author="Krishna Tirumalai" w:date="2023-05-12T19:26:00Z"/>
                <w:rFonts w:ascii="Arial" w:eastAsiaTheme="minorEastAsia" w:hAnsi="Arial"/>
                <w:sz w:val="18"/>
                <w:lang w:val="en-US"/>
              </w:rPr>
            </w:pPr>
            <w:ins w:id="517" w:author="Krishna Tirumalai" w:date="2023-05-12T19:26:00Z">
              <w:r w:rsidRPr="00DD3CFC">
                <w:rPr>
                  <w:rFonts w:ascii="Arial" w:eastAsiaTheme="minorEastAsia"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4DFEA092" w14:textId="77777777" w:rsidR="00785800" w:rsidRPr="00DD3CFC" w:rsidRDefault="00785800" w:rsidP="001A45B7">
            <w:pPr>
              <w:keepNext/>
              <w:keepLines/>
              <w:spacing w:after="0"/>
              <w:jc w:val="center"/>
              <w:rPr>
                <w:ins w:id="518"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C62E153" w14:textId="77777777" w:rsidR="00785800" w:rsidRPr="00DD3CFC" w:rsidRDefault="00785800" w:rsidP="001A45B7">
            <w:pPr>
              <w:keepNext/>
              <w:keepLines/>
              <w:spacing w:after="0"/>
              <w:jc w:val="center"/>
              <w:rPr>
                <w:ins w:id="519" w:author="Krishna Tirumalai" w:date="2023-05-12T19:26:00Z"/>
                <w:rFonts w:ascii="Arial" w:eastAsiaTheme="minorEastAsia" w:hAnsi="Arial"/>
                <w:sz w:val="18"/>
                <w:lang w:val="en-US"/>
              </w:rPr>
            </w:pPr>
            <w:ins w:id="520" w:author="Krishna Tirumalai" w:date="2023-05-12T19:26:00Z">
              <w:r w:rsidRPr="00DD3CFC">
                <w:rPr>
                  <w:rFonts w:ascii="Arial" w:eastAsiaTheme="minorEastAsia" w:hAnsi="Arial"/>
                  <w:sz w:val="18"/>
                  <w:lang w:val="en-US"/>
                </w:rPr>
                <w:t>PUSCH</w:t>
              </w:r>
            </w:ins>
          </w:p>
        </w:tc>
      </w:tr>
      <w:tr w:rsidR="00785800" w:rsidRPr="00DD3CFC" w14:paraId="15EC0D01" w14:textId="77777777" w:rsidTr="001A45B7">
        <w:trPr>
          <w:trHeight w:val="70"/>
          <w:ins w:id="521"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911721" w14:textId="77777777" w:rsidR="00785800" w:rsidRPr="00DD3CFC" w:rsidRDefault="00785800" w:rsidP="001A45B7">
            <w:pPr>
              <w:keepNext/>
              <w:keepLines/>
              <w:spacing w:after="0"/>
              <w:rPr>
                <w:ins w:id="522" w:author="Krishna Tirumalai" w:date="2023-05-12T19:26:00Z"/>
                <w:rFonts w:ascii="Arial" w:eastAsiaTheme="minorEastAsia" w:hAnsi="Arial"/>
                <w:sz w:val="18"/>
                <w:lang w:val="en-US"/>
              </w:rPr>
            </w:pPr>
            <w:ins w:id="523" w:author="Krishna Tirumalai" w:date="2023-05-12T19:26:00Z">
              <w:r w:rsidRPr="00DD3CFC">
                <w:rPr>
                  <w:rFonts w:ascii="Arial" w:eastAsiaTheme="minorEastAsia"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E313B6F" w14:textId="77777777" w:rsidR="00785800" w:rsidRPr="00DD3CFC" w:rsidRDefault="00785800" w:rsidP="001A45B7">
            <w:pPr>
              <w:keepNext/>
              <w:keepLines/>
              <w:spacing w:after="0"/>
              <w:jc w:val="center"/>
              <w:rPr>
                <w:ins w:id="524" w:author="Krishna Tirumalai" w:date="2023-05-12T19:26:00Z"/>
                <w:rFonts w:ascii="Arial" w:eastAsiaTheme="minorEastAsia" w:hAnsi="Arial"/>
                <w:sz w:val="18"/>
                <w:lang w:val="en-US"/>
              </w:rPr>
            </w:pPr>
            <w:proofErr w:type="spellStart"/>
            <w:ins w:id="525" w:author="Krishna Tirumalai" w:date="2023-05-12T19:26:00Z">
              <w:r w:rsidRPr="00DD3CFC">
                <w:rPr>
                  <w:rFonts w:ascii="Arial" w:eastAsiaTheme="minorEastAsia"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C1E146" w14:textId="77777777" w:rsidR="00785800" w:rsidRPr="00DD3CFC" w:rsidRDefault="00785800" w:rsidP="001A45B7">
            <w:pPr>
              <w:keepNext/>
              <w:keepLines/>
              <w:spacing w:after="0"/>
              <w:jc w:val="center"/>
              <w:rPr>
                <w:ins w:id="526" w:author="Krishna Tirumalai" w:date="2023-05-12T19:26:00Z"/>
                <w:rFonts w:ascii="Arial" w:eastAsiaTheme="minorEastAsia" w:hAnsi="Arial"/>
                <w:sz w:val="18"/>
                <w:lang w:val="en-US" w:eastAsia="zh-CN"/>
              </w:rPr>
            </w:pPr>
            <w:ins w:id="527" w:author="Krishna Tirumalai" w:date="2023-05-12T19:26:00Z">
              <w:r w:rsidRPr="00DD3CFC">
                <w:rPr>
                  <w:rFonts w:ascii="Arial" w:eastAsiaTheme="minorEastAsia" w:hAnsi="Arial"/>
                  <w:sz w:val="18"/>
                  <w:lang w:val="en-US" w:eastAsia="zh-CN"/>
                </w:rPr>
                <w:t>9.5</w:t>
              </w:r>
            </w:ins>
          </w:p>
        </w:tc>
      </w:tr>
      <w:tr w:rsidR="00785800" w:rsidRPr="00DD3CFC" w14:paraId="2267033D" w14:textId="77777777" w:rsidTr="001A45B7">
        <w:trPr>
          <w:trHeight w:val="70"/>
          <w:ins w:id="528"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BB9949" w14:textId="77777777" w:rsidR="00785800" w:rsidRPr="00DD3CFC" w:rsidRDefault="00785800" w:rsidP="001A45B7">
            <w:pPr>
              <w:keepNext/>
              <w:keepLines/>
              <w:spacing w:after="0"/>
              <w:rPr>
                <w:ins w:id="529" w:author="Krishna Tirumalai" w:date="2023-05-12T19:26:00Z"/>
                <w:rFonts w:ascii="Arial" w:eastAsiaTheme="minorEastAsia" w:hAnsi="Arial"/>
                <w:sz w:val="18"/>
                <w:lang w:val="en-US"/>
              </w:rPr>
            </w:pPr>
            <w:ins w:id="530" w:author="Krishna Tirumalai" w:date="2023-05-12T19:26:00Z">
              <w:r w:rsidRPr="00DD3CFC">
                <w:rPr>
                  <w:rFonts w:ascii="Arial" w:eastAsiaTheme="minorEastAsia"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06F448A9" w14:textId="77777777" w:rsidR="00785800" w:rsidRPr="00DD3CFC" w:rsidRDefault="00785800" w:rsidP="001A45B7">
            <w:pPr>
              <w:keepNext/>
              <w:keepLines/>
              <w:spacing w:after="0"/>
              <w:jc w:val="center"/>
              <w:rPr>
                <w:ins w:id="531"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942547" w14:textId="77777777" w:rsidR="00785800" w:rsidRPr="00DD3CFC" w:rsidRDefault="00785800" w:rsidP="001A45B7">
            <w:pPr>
              <w:keepNext/>
              <w:keepLines/>
              <w:spacing w:after="0"/>
              <w:jc w:val="center"/>
              <w:rPr>
                <w:ins w:id="532" w:author="Krishna Tirumalai" w:date="2023-05-12T19:26:00Z"/>
                <w:rFonts w:ascii="Arial" w:eastAsiaTheme="minorEastAsia" w:hAnsi="Arial"/>
                <w:sz w:val="18"/>
                <w:lang w:val="en-US"/>
              </w:rPr>
            </w:pPr>
            <w:ins w:id="533" w:author="Krishna Tirumalai" w:date="2023-05-12T19:26:00Z">
              <w:r w:rsidRPr="00DD3CFC">
                <w:rPr>
                  <w:rFonts w:ascii="Arial" w:eastAsiaTheme="minorEastAsia" w:hAnsi="Arial"/>
                  <w:sz w:val="18"/>
                  <w:lang w:val="en-US"/>
                </w:rPr>
                <w:t>1</w:t>
              </w:r>
            </w:ins>
          </w:p>
        </w:tc>
      </w:tr>
      <w:tr w:rsidR="00785800" w:rsidRPr="00DD3CFC" w14:paraId="1467A96F" w14:textId="77777777" w:rsidTr="001A45B7">
        <w:trPr>
          <w:trHeight w:val="70"/>
          <w:ins w:id="534"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F40AF5" w14:textId="77777777" w:rsidR="00785800" w:rsidRPr="00DD3CFC" w:rsidRDefault="00785800" w:rsidP="001A45B7">
            <w:pPr>
              <w:keepNext/>
              <w:keepLines/>
              <w:spacing w:after="0"/>
              <w:rPr>
                <w:ins w:id="535" w:author="Krishna Tirumalai" w:date="2023-05-12T19:26:00Z"/>
                <w:rFonts w:ascii="Arial" w:eastAsiaTheme="minorEastAsia" w:hAnsi="Arial"/>
                <w:sz w:val="18"/>
                <w:lang w:val="en-US"/>
              </w:rPr>
            </w:pPr>
            <w:ins w:id="536" w:author="Krishna Tirumalai" w:date="2023-05-12T19:26:00Z">
              <w:r w:rsidRPr="00DD3CFC">
                <w:rPr>
                  <w:rFonts w:ascii="Arial" w:eastAsiaTheme="minorEastAsia"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1554401" w14:textId="77777777" w:rsidR="00785800" w:rsidRPr="00DD3CFC" w:rsidRDefault="00785800" w:rsidP="001A45B7">
            <w:pPr>
              <w:keepNext/>
              <w:keepLines/>
              <w:spacing w:after="0"/>
              <w:jc w:val="center"/>
              <w:rPr>
                <w:ins w:id="537"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1E9C86" w14:textId="77777777" w:rsidR="00785800" w:rsidRPr="00DD3CFC" w:rsidRDefault="00785800" w:rsidP="001A45B7">
            <w:pPr>
              <w:keepNext/>
              <w:keepLines/>
              <w:spacing w:after="0"/>
              <w:jc w:val="center"/>
              <w:rPr>
                <w:ins w:id="538" w:author="Krishna Tirumalai" w:date="2023-05-12T19:26:00Z"/>
                <w:rFonts w:ascii="Arial" w:eastAsiaTheme="minorEastAsia" w:hAnsi="Arial"/>
                <w:sz w:val="18"/>
                <w:lang w:val="en-US"/>
              </w:rPr>
            </w:pPr>
            <w:ins w:id="539" w:author="Krishna Tirumalai" w:date="2023-05-12T19:26:00Z">
              <w:r w:rsidRPr="00DD3CFC">
                <w:rPr>
                  <w:rFonts w:ascii="Arial" w:eastAsiaTheme="minorEastAsia" w:hAnsi="Arial"/>
                  <w:sz w:val="18"/>
                  <w:lang w:val="en-US" w:eastAsia="zh-CN"/>
                </w:rPr>
                <w:t>As specified in Table A.4-2, TBS.2-8</w:t>
              </w:r>
            </w:ins>
          </w:p>
        </w:tc>
      </w:tr>
    </w:tbl>
    <w:p w14:paraId="67DBC3B7" w14:textId="77777777" w:rsidR="00785800" w:rsidRDefault="00785800" w:rsidP="00785800">
      <w:pPr>
        <w:rPr>
          <w:ins w:id="540" w:author="Krishna Tirumalai" w:date="2023-05-12T19:26:00Z"/>
          <w:b/>
          <w:bCs/>
          <w:noProof/>
          <w:color w:val="FF0000"/>
          <w:sz w:val="30"/>
          <w:szCs w:val="30"/>
        </w:rPr>
      </w:pPr>
    </w:p>
    <w:p w14:paraId="74F02CC0" w14:textId="77777777" w:rsidR="00785800" w:rsidRPr="00A07251" w:rsidRDefault="00785800" w:rsidP="00785800">
      <w:pPr>
        <w:rPr>
          <w:ins w:id="541" w:author="Krishna Tirumalai" w:date="2023-05-12T19:26:00Z"/>
          <w:rFonts w:eastAsia="Batang"/>
        </w:rPr>
      </w:pPr>
      <w:ins w:id="542" w:author="Krishna Tirumalai" w:date="2023-05-12T19:26:00Z">
        <w:r w:rsidRPr="00A07251">
          <w:rPr>
            <w:rFonts w:eastAsia="Batang"/>
          </w:rPr>
          <w:t>The normative reference for this requirement is TS 38.101-4 [5] clause 6.2.2.2.1.</w:t>
        </w:r>
        <w:r>
          <w:rPr>
            <w:rFonts w:eastAsia="Batang"/>
          </w:rPr>
          <w:t>3</w:t>
        </w:r>
        <w:r w:rsidRPr="00A07251">
          <w:rPr>
            <w:rFonts w:eastAsia="Batang"/>
          </w:rPr>
          <w:t>.</w:t>
        </w:r>
      </w:ins>
    </w:p>
    <w:p w14:paraId="3CF1C9D2" w14:textId="77777777" w:rsidR="00785800" w:rsidRPr="00A07251" w:rsidRDefault="00785800" w:rsidP="00785800">
      <w:pPr>
        <w:pStyle w:val="H6"/>
        <w:rPr>
          <w:ins w:id="543" w:author="Krishna Tirumalai" w:date="2023-05-12T19:26:00Z"/>
          <w:rFonts w:eastAsia="Malgun Gothic"/>
        </w:rPr>
      </w:pPr>
      <w:ins w:id="544" w:author="Krishna Tirumalai" w:date="2023-05-12T19:26:00Z">
        <w:r w:rsidRPr="00A07251">
          <w:t>6.2.2.2.1.</w:t>
        </w:r>
        <w:r>
          <w:t>3</w:t>
        </w:r>
        <w:r w:rsidRPr="00A07251">
          <w:t>.4</w:t>
        </w:r>
        <w:r w:rsidRPr="00A07251">
          <w:tab/>
          <w:t>Test Description</w:t>
        </w:r>
      </w:ins>
    </w:p>
    <w:p w14:paraId="22D851BC" w14:textId="77777777" w:rsidR="00785800" w:rsidRPr="00A07251" w:rsidRDefault="00785800" w:rsidP="00785800">
      <w:pPr>
        <w:pStyle w:val="H6"/>
        <w:rPr>
          <w:ins w:id="545" w:author="Krishna Tirumalai" w:date="2023-05-12T19:26:00Z"/>
        </w:rPr>
      </w:pPr>
      <w:ins w:id="546" w:author="Krishna Tirumalai" w:date="2023-05-12T19:26:00Z">
        <w:r w:rsidRPr="00A07251">
          <w:t>6.2.2.2.1.</w:t>
        </w:r>
        <w:r>
          <w:t>3</w:t>
        </w:r>
        <w:r w:rsidRPr="00A07251">
          <w:t>.4.1</w:t>
        </w:r>
        <w:r w:rsidRPr="00A07251">
          <w:tab/>
          <w:t>Initial Conditions</w:t>
        </w:r>
      </w:ins>
    </w:p>
    <w:p w14:paraId="5FC467F8" w14:textId="77777777" w:rsidR="00785800" w:rsidRPr="00A07251" w:rsidRDefault="00785800" w:rsidP="00785800">
      <w:pPr>
        <w:rPr>
          <w:ins w:id="547" w:author="Krishna Tirumalai" w:date="2023-05-12T19:26:00Z"/>
          <w:rFonts w:eastAsia="Batang"/>
        </w:rPr>
      </w:pPr>
      <w:ins w:id="548" w:author="Krishna Tirumalai" w:date="2023-05-12T19:26:00Z">
        <w:r w:rsidRPr="00A07251">
          <w:rPr>
            <w:rFonts w:eastAsia="Batang"/>
          </w:rPr>
          <w:t>Initial conditions are a set of test configurations the UE needs to be tested in and the steps for the SS to take with the UE to reach the correct measurement state.</w:t>
        </w:r>
      </w:ins>
    </w:p>
    <w:p w14:paraId="0CD58AA9" w14:textId="77777777" w:rsidR="00785800" w:rsidRPr="00A07251" w:rsidRDefault="00785800" w:rsidP="00785800">
      <w:pPr>
        <w:rPr>
          <w:ins w:id="549" w:author="Krishna Tirumalai" w:date="2023-05-12T19:26:00Z"/>
          <w:rFonts w:eastAsia="Malgun Gothic"/>
        </w:rPr>
      </w:pPr>
      <w:ins w:id="550" w:author="Krishna Tirumalai" w:date="2023-05-12T19:26:00Z">
        <w:r w:rsidRPr="00A07251">
          <w:lastRenderedPageBreak/>
          <w:t xml:space="preserve">The initial test configurations consist of environmental conditions, test frequencies, test channel bandwidths and sub-carrier spacing based on NR operating bands specified in Table 5.3.5-1 of 38.521-1. </w:t>
        </w:r>
      </w:ins>
    </w:p>
    <w:p w14:paraId="773528A4" w14:textId="77777777" w:rsidR="00785800" w:rsidRPr="00A07251" w:rsidRDefault="00785800" w:rsidP="00785800">
      <w:pPr>
        <w:rPr>
          <w:ins w:id="551" w:author="Krishna Tirumalai" w:date="2023-05-12T19:26:00Z"/>
          <w:rFonts w:eastAsia="Batang"/>
        </w:rPr>
      </w:pPr>
      <w:ins w:id="552" w:author="Krishna Tirumalai" w:date="2023-05-12T19:26:00Z">
        <w:r w:rsidRPr="00A07251">
          <w:rPr>
            <w:rFonts w:eastAsia="Batang"/>
          </w:rPr>
          <w:t>Configurations of PDSCH and PDCCH before measurement are specified in Annex C.</w:t>
        </w:r>
      </w:ins>
    </w:p>
    <w:p w14:paraId="4D652512" w14:textId="77777777" w:rsidR="00785800" w:rsidRPr="00A07251" w:rsidRDefault="00785800" w:rsidP="00785800">
      <w:pPr>
        <w:rPr>
          <w:ins w:id="553" w:author="Krishna Tirumalai" w:date="2023-05-12T19:26:00Z"/>
          <w:rFonts w:eastAsia="Batang"/>
        </w:rPr>
      </w:pPr>
      <w:ins w:id="554" w:author="Krishna Tirumalai" w:date="2023-05-12T19:26:00Z">
        <w:r w:rsidRPr="00A07251">
          <w:rPr>
            <w:rFonts w:eastAsia="Batang"/>
          </w:rPr>
          <w:t>Test Environment: Normal, as defined in TS 38.508-1 [6] clause 4.1.</w:t>
        </w:r>
      </w:ins>
    </w:p>
    <w:p w14:paraId="3C4C095E" w14:textId="77777777" w:rsidR="00785800" w:rsidRPr="00A07251" w:rsidRDefault="00785800" w:rsidP="00785800">
      <w:pPr>
        <w:rPr>
          <w:ins w:id="555" w:author="Krishna Tirumalai" w:date="2023-05-12T19:26:00Z"/>
          <w:rFonts w:eastAsia="Batang"/>
        </w:rPr>
      </w:pPr>
      <w:ins w:id="556" w:author="Krishna Tirumalai" w:date="2023-05-12T19:26:00Z">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ins>
    </w:p>
    <w:p w14:paraId="4C102F38" w14:textId="77777777" w:rsidR="00785800" w:rsidRPr="00A07251" w:rsidRDefault="00785800" w:rsidP="00785800">
      <w:pPr>
        <w:rPr>
          <w:ins w:id="557" w:author="Krishna Tirumalai" w:date="2023-05-12T19:26:00Z"/>
          <w:rFonts w:eastAsia="Malgun Gothic"/>
        </w:rPr>
      </w:pPr>
      <w:ins w:id="558" w:author="Krishna Tirumalai" w:date="2023-05-12T19:26:00Z">
        <w:r w:rsidRPr="00A07251">
          <w:rPr>
            <w:rFonts w:eastAsia="Batang"/>
          </w:rPr>
          <w:t>For EN-DC within FR1 operation, setup the LTE link according to Annex D.</w:t>
        </w:r>
      </w:ins>
    </w:p>
    <w:p w14:paraId="23F0498B" w14:textId="77777777" w:rsidR="00785800" w:rsidRPr="00A07251" w:rsidRDefault="00785800" w:rsidP="00785800">
      <w:pPr>
        <w:pStyle w:val="B1"/>
        <w:rPr>
          <w:ins w:id="559" w:author="Krishna Tirumalai" w:date="2023-05-12T19:26:00Z"/>
        </w:rPr>
      </w:pPr>
      <w:ins w:id="560" w:author="Krishna Tirumalai" w:date="2023-05-12T19:26:00Z">
        <w:r w:rsidRPr="00A07251">
          <w:t>1.</w:t>
        </w:r>
        <w:r w:rsidRPr="00A07251">
          <w:tab/>
          <w:t>Connect the SS, the faders and AWGN noise source to the UE antenna connectors as shown in TS 38.508-1 [6] Annex A, in Figure A.3.1.7.2 for TE diagram and section A.3.2 for UE diagram.</w:t>
        </w:r>
      </w:ins>
    </w:p>
    <w:p w14:paraId="544216F0" w14:textId="77777777" w:rsidR="00785800" w:rsidRPr="00A07251" w:rsidRDefault="00785800" w:rsidP="00785800">
      <w:pPr>
        <w:pStyle w:val="B1"/>
        <w:rPr>
          <w:ins w:id="561" w:author="Krishna Tirumalai" w:date="2023-05-12T19:26:00Z"/>
        </w:rPr>
      </w:pPr>
      <w:ins w:id="562" w:author="Krishna Tirumalai" w:date="2023-05-12T19:26:00Z">
        <w:r w:rsidRPr="00A07251">
          <w:t>2.</w:t>
        </w:r>
        <w:r w:rsidRPr="00A07251">
          <w:tab/>
          <w:t xml:space="preserve">The parameter settings for the NR cell are set up according to Table 6.1.2-1 and </w:t>
        </w:r>
        <w:r w:rsidRPr="00A07251">
          <w:rPr>
            <w:lang w:eastAsia="x-none"/>
          </w:rPr>
          <w:t>6.2.2.2.1.</w:t>
        </w:r>
        <w:r>
          <w:rPr>
            <w:lang w:eastAsia="x-none"/>
          </w:rPr>
          <w:t>3</w:t>
        </w:r>
        <w:r w:rsidRPr="00A07251">
          <w:rPr>
            <w:lang w:eastAsia="x-none"/>
          </w:rPr>
          <w:t>.3-1</w:t>
        </w:r>
        <w:r w:rsidRPr="00A07251">
          <w:t xml:space="preserve"> as appropriate.</w:t>
        </w:r>
      </w:ins>
    </w:p>
    <w:p w14:paraId="0676CCEF" w14:textId="77777777" w:rsidR="00785800" w:rsidRPr="00A07251" w:rsidRDefault="00785800" w:rsidP="00785800">
      <w:pPr>
        <w:pStyle w:val="B1"/>
        <w:rPr>
          <w:ins w:id="563" w:author="Krishna Tirumalai" w:date="2023-05-12T19:26:00Z"/>
        </w:rPr>
      </w:pPr>
      <w:ins w:id="564" w:author="Krishna Tirumalai" w:date="2023-05-12T19:26:00Z">
        <w:r w:rsidRPr="00A07251">
          <w:t>3.</w:t>
        </w:r>
        <w:r w:rsidRPr="00A07251">
          <w:tab/>
          <w:t>Downlink signals for the NR cell are initially set up according to Annexes C.0, C.1, C.2, C.3.1, and uplink signals according to Annexes G.0, G.1, G.2, G.3.1 of TS 38.521-1 [7].</w:t>
        </w:r>
      </w:ins>
    </w:p>
    <w:p w14:paraId="16A094D7" w14:textId="77777777" w:rsidR="00785800" w:rsidRPr="00A07251" w:rsidRDefault="00785800" w:rsidP="00785800">
      <w:pPr>
        <w:pStyle w:val="B1"/>
        <w:rPr>
          <w:ins w:id="565" w:author="Krishna Tirumalai" w:date="2023-05-12T19:26:00Z"/>
        </w:rPr>
      </w:pPr>
      <w:ins w:id="566" w:author="Krishna Tirumalai" w:date="2023-05-12T19:26:00Z">
        <w:r w:rsidRPr="00A07251">
          <w:t>4.</w:t>
        </w:r>
        <w:r w:rsidRPr="00A07251">
          <w:tab/>
          <w:t>Propagation conditions for the NR cell are set according to Annex B.1.</w:t>
        </w:r>
      </w:ins>
    </w:p>
    <w:p w14:paraId="297AAF6F" w14:textId="77777777" w:rsidR="00785800" w:rsidRPr="00A07251" w:rsidRDefault="00785800" w:rsidP="00785800">
      <w:pPr>
        <w:pStyle w:val="B1"/>
        <w:rPr>
          <w:ins w:id="567" w:author="Krishna Tirumalai" w:date="2023-05-12T19:26:00Z"/>
        </w:rPr>
      </w:pPr>
      <w:ins w:id="568" w:author="Krishna Tirumalai" w:date="2023-05-12T19:26:00Z">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w:t>
        </w:r>
        <w:r>
          <w:t>s</w:t>
        </w:r>
        <w:r w:rsidRPr="00A07251">
          <w:t xml:space="preserve"> are defined in clause 6.2.2.2.1.</w:t>
        </w:r>
        <w:r>
          <w:t>3</w:t>
        </w:r>
        <w:r w:rsidRPr="00A07251">
          <w:t>.4.3.</w:t>
        </w:r>
      </w:ins>
    </w:p>
    <w:p w14:paraId="62A8F90F" w14:textId="77777777" w:rsidR="00785800" w:rsidRPr="00A07251" w:rsidRDefault="00785800" w:rsidP="00785800">
      <w:pPr>
        <w:pStyle w:val="H6"/>
        <w:rPr>
          <w:ins w:id="569" w:author="Krishna Tirumalai" w:date="2023-05-12T19:26:00Z"/>
        </w:rPr>
      </w:pPr>
      <w:ins w:id="570" w:author="Krishna Tirumalai" w:date="2023-05-12T19:26:00Z">
        <w:r w:rsidRPr="00A07251">
          <w:t>6.2.2.2.1.</w:t>
        </w:r>
        <w:r>
          <w:t>3</w:t>
        </w:r>
        <w:r w:rsidRPr="00A07251">
          <w:t>.4.2</w:t>
        </w:r>
        <w:r w:rsidRPr="00A07251">
          <w:tab/>
          <w:t>Test Procedure</w:t>
        </w:r>
      </w:ins>
    </w:p>
    <w:p w14:paraId="07679616" w14:textId="77777777" w:rsidR="00785800" w:rsidRPr="00A07251" w:rsidRDefault="00785800" w:rsidP="00785800">
      <w:pPr>
        <w:pStyle w:val="B1"/>
        <w:rPr>
          <w:ins w:id="571" w:author="Krishna Tirumalai" w:date="2023-05-12T19:26:00Z"/>
        </w:rPr>
      </w:pPr>
      <w:ins w:id="572" w:author="Krishna Tirumalai" w:date="2023-05-12T19:26:00Z">
        <w:r w:rsidRPr="00A07251">
          <w:t>1.</w:t>
        </w:r>
        <w:r w:rsidRPr="00A07251">
          <w:tab/>
          <w:t xml:space="preserve">Set the parameters of bandwidth, SCS, reference Channel, the propagation condition, antenna configuration and the SNR according to </w:t>
        </w:r>
        <w:r w:rsidRPr="00A07251">
          <w:rPr>
            <w:lang w:eastAsia="x-none"/>
          </w:rPr>
          <w:t>Table 6.2.2.</w:t>
        </w:r>
        <w:r w:rsidRPr="00A07251">
          <w:rPr>
            <w:lang w:eastAsia="zh-CN"/>
          </w:rPr>
          <w:t>2</w:t>
        </w:r>
        <w:r w:rsidRPr="00A07251">
          <w:rPr>
            <w:lang w:eastAsia="x-none"/>
          </w:rPr>
          <w:t>.1.</w:t>
        </w:r>
        <w:r>
          <w:rPr>
            <w:lang w:eastAsia="x-none"/>
          </w:rPr>
          <w:t>3</w:t>
        </w:r>
        <w:r w:rsidRPr="00A07251">
          <w:rPr>
            <w:lang w:eastAsia="x-none"/>
          </w:rPr>
          <w:t>.3-1.</w:t>
        </w:r>
      </w:ins>
    </w:p>
    <w:p w14:paraId="2BF5711B" w14:textId="77777777" w:rsidR="00785800" w:rsidRPr="00A07251" w:rsidRDefault="00785800" w:rsidP="00785800">
      <w:pPr>
        <w:pStyle w:val="B1"/>
        <w:rPr>
          <w:ins w:id="573" w:author="Krishna Tirumalai" w:date="2023-05-12T19:26:00Z"/>
        </w:rPr>
      </w:pPr>
      <w:ins w:id="574" w:author="Krishna Tirumalai" w:date="2023-05-12T19:26:00Z">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A07251">
          <w:t>ms</w:t>
        </w:r>
        <w:proofErr w:type="spellEnd"/>
        <w:r w:rsidRPr="00A07251">
          <w:t xml:space="preserve"> and also cases where UE transmits nothing in its CQI timing are also counted as wideband CQI reports.</w:t>
        </w:r>
      </w:ins>
    </w:p>
    <w:p w14:paraId="0200EB9C" w14:textId="77777777" w:rsidR="00785800" w:rsidRPr="00A07251" w:rsidRDefault="00785800" w:rsidP="00785800">
      <w:pPr>
        <w:pStyle w:val="B1"/>
        <w:rPr>
          <w:ins w:id="575" w:author="Krishna Tirumalai" w:date="2023-05-12T19:26:00Z"/>
        </w:rPr>
      </w:pPr>
      <w:ins w:id="576" w:author="Krishna Tirumalai" w:date="2023-05-12T19:26:00Z">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785B6821" w14:textId="77777777" w:rsidR="00785800" w:rsidRPr="00A07251" w:rsidRDefault="00785800" w:rsidP="00785800">
      <w:pPr>
        <w:pStyle w:val="B1"/>
        <w:rPr>
          <w:ins w:id="577" w:author="Krishna Tirumalai" w:date="2023-05-12T19:26:00Z"/>
        </w:rPr>
      </w:pPr>
      <w:ins w:id="578" w:author="Krishna Tirumalai" w:date="2023-05-12T19:26:00Z">
        <w:r w:rsidRPr="00A07251">
          <w:t>4.</w:t>
        </w:r>
        <w:r w:rsidRPr="00A07251">
          <w:rPr>
            <w:lang w:eastAsia="zh-CN"/>
          </w:rPr>
          <w:tab/>
        </w:r>
        <w:r w:rsidRPr="00A07251">
          <w:t>If Median CQI is not equal to 1 or 15 and [1800] or more of the wideband CQI values are in the range (Median CQI - 1) ≤ Median CQI ≤ (Median CQI + 1) then continue with step 5, otherwise go to step 8.</w:t>
        </w:r>
      </w:ins>
    </w:p>
    <w:p w14:paraId="65B6BD7D" w14:textId="77777777" w:rsidR="00785800" w:rsidRPr="00A07251" w:rsidRDefault="00785800" w:rsidP="00785800">
      <w:pPr>
        <w:pStyle w:val="B1"/>
        <w:rPr>
          <w:ins w:id="579" w:author="Krishna Tirumalai" w:date="2023-05-12T19:26:00Z"/>
        </w:rPr>
      </w:pPr>
      <w:ins w:id="580" w:author="Krishna Tirumalai" w:date="2023-05-12T19:26:00Z">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until the number of filtered </w:t>
        </w:r>
        <w:smartTag w:uri="urn:schemas-microsoft-com:office:smarttags" w:element="stockticker">
          <w:r w:rsidRPr="00A07251">
            <w:t>ACK</w:t>
          </w:r>
        </w:smartTag>
        <w:r w:rsidRPr="00A07251">
          <w:t>+NACK responses reaches 1000.</w:t>
        </w:r>
      </w:ins>
    </w:p>
    <w:p w14:paraId="2E904CC9" w14:textId="77777777" w:rsidR="00785800" w:rsidRPr="00A07251" w:rsidRDefault="00785800" w:rsidP="00785800">
      <w:pPr>
        <w:pStyle w:val="B2"/>
        <w:rPr>
          <w:ins w:id="581" w:author="Krishna Tirumalai" w:date="2023-05-12T19:26:00Z"/>
        </w:rPr>
      </w:pPr>
      <w:ins w:id="582" w:author="Krishna Tirumalai" w:date="2023-05-12T19:26:00Z">
        <w:r w:rsidRPr="00A07251">
          <w:t>For the filtered ACK and NACK responses if the ratio (NACK / ACK + NACK) ≤ 0.1 then go to step 6, otherwise go to step 7.</w:t>
        </w:r>
      </w:ins>
    </w:p>
    <w:p w14:paraId="70DE95D4" w14:textId="77777777" w:rsidR="00785800" w:rsidRPr="00A07251" w:rsidRDefault="00785800" w:rsidP="00785800">
      <w:pPr>
        <w:pStyle w:val="B1"/>
        <w:rPr>
          <w:ins w:id="583" w:author="Krishna Tirumalai" w:date="2023-05-12T19:26:00Z"/>
        </w:rPr>
      </w:pPr>
      <w:ins w:id="584" w:author="Krishna Tirumalai" w:date="2023-05-12T19:26:00Z">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2626EBEA" w14:textId="77777777" w:rsidR="00785800" w:rsidRPr="00A07251" w:rsidRDefault="00785800" w:rsidP="00785800">
      <w:pPr>
        <w:pStyle w:val="B2"/>
        <w:rPr>
          <w:ins w:id="585" w:author="Krishna Tirumalai" w:date="2023-05-12T19:26:00Z"/>
        </w:rPr>
      </w:pPr>
      <w:ins w:id="586" w:author="Krishna Tirumalai" w:date="2023-05-12T19:26:00Z">
        <w:r w:rsidRPr="00A07251">
          <w:t>If the ratio (NACK /ACK + NACK) &gt; 0.1</w:t>
        </w:r>
      </w:ins>
    </w:p>
    <w:p w14:paraId="3E353A43" w14:textId="77777777" w:rsidR="00785800" w:rsidRPr="00A07251" w:rsidRDefault="00785800" w:rsidP="00785800">
      <w:pPr>
        <w:pStyle w:val="B2"/>
        <w:rPr>
          <w:ins w:id="587" w:author="Krishna Tirumalai" w:date="2023-05-12T19:26:00Z"/>
        </w:rPr>
      </w:pPr>
      <w:ins w:id="588" w:author="Krishna Tirumalai" w:date="2023-05-12T19:26:00Z">
        <w:r w:rsidRPr="00A07251">
          <w:t>then pass the UE for this test and go to step 9, otherwise go to step 8.</w:t>
        </w:r>
      </w:ins>
    </w:p>
    <w:p w14:paraId="1B08F668" w14:textId="77777777" w:rsidR="00785800" w:rsidRPr="00A07251" w:rsidRDefault="00785800" w:rsidP="00785800">
      <w:pPr>
        <w:pStyle w:val="B1"/>
        <w:rPr>
          <w:ins w:id="589" w:author="Krishna Tirumalai" w:date="2023-05-12T19:26:00Z"/>
        </w:rPr>
      </w:pPr>
      <w:ins w:id="590" w:author="Krishna Tirumalai" w:date="2023-05-12T19:26:00Z">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w:t>
        </w:r>
        <w:r w:rsidRPr="00A07251">
          <w:lastRenderedPageBreak/>
          <w:t xml:space="preserve">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41E1B3FF" w14:textId="77777777" w:rsidR="00785800" w:rsidRPr="00A07251" w:rsidRDefault="00785800" w:rsidP="00785800">
      <w:pPr>
        <w:pStyle w:val="B2"/>
        <w:rPr>
          <w:ins w:id="591" w:author="Krishna Tirumalai" w:date="2023-05-12T19:26:00Z"/>
        </w:rPr>
      </w:pPr>
      <w:ins w:id="592" w:author="Krishna Tirumalai" w:date="2023-05-12T19:26:00Z">
        <w:r w:rsidRPr="00A07251">
          <w:t>If the ratio (NACK /ACK + NACK) ≤ 0.1</w:t>
        </w:r>
      </w:ins>
    </w:p>
    <w:p w14:paraId="0AC30AAB" w14:textId="77777777" w:rsidR="00785800" w:rsidRPr="00A07251" w:rsidRDefault="00785800" w:rsidP="00785800">
      <w:pPr>
        <w:pStyle w:val="B2"/>
        <w:rPr>
          <w:ins w:id="593" w:author="Krishna Tirumalai" w:date="2023-05-12T19:26:00Z"/>
        </w:rPr>
      </w:pPr>
      <w:ins w:id="594" w:author="Krishna Tirumalai" w:date="2023-05-12T19:26:00Z">
        <w:r w:rsidRPr="00A07251">
          <w:t>then pass the UE for this test and go to step 9, otherwise go to step 8.</w:t>
        </w:r>
      </w:ins>
    </w:p>
    <w:p w14:paraId="777CEB1B" w14:textId="77777777" w:rsidR="00785800" w:rsidRPr="00A07251" w:rsidRDefault="00785800" w:rsidP="00785800">
      <w:pPr>
        <w:pStyle w:val="B1"/>
        <w:rPr>
          <w:ins w:id="595" w:author="Krishna Tirumalai" w:date="2023-05-12T19:26:00Z"/>
        </w:rPr>
      </w:pPr>
      <w:ins w:id="596" w:author="Krishna Tirumalai" w:date="2023-05-12T19:26:00Z">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ins>
    </w:p>
    <w:p w14:paraId="0E54525D" w14:textId="77777777" w:rsidR="00785800" w:rsidRPr="00A07251" w:rsidRDefault="00785800" w:rsidP="00785800">
      <w:pPr>
        <w:pStyle w:val="B1"/>
        <w:rPr>
          <w:ins w:id="597" w:author="Krishna Tirumalai" w:date="2023-05-12T19:26:00Z"/>
          <w:lang w:eastAsia="zh-CN"/>
        </w:rPr>
      </w:pPr>
      <w:ins w:id="598" w:author="Krishna Tirumalai" w:date="2023-05-12T19:26:00Z">
        <w:r>
          <w:t>9</w:t>
        </w:r>
        <w:r w:rsidRPr="00A07251">
          <w:t>.</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ins>
    </w:p>
    <w:p w14:paraId="53E86E75" w14:textId="77777777" w:rsidR="00785800" w:rsidRPr="00A07251" w:rsidRDefault="00785800" w:rsidP="00785800">
      <w:pPr>
        <w:pStyle w:val="H6"/>
        <w:rPr>
          <w:ins w:id="599" w:author="Krishna Tirumalai" w:date="2023-05-12T19:26:00Z"/>
        </w:rPr>
      </w:pPr>
      <w:ins w:id="600" w:author="Krishna Tirumalai" w:date="2023-05-12T19:26:00Z">
        <w:r w:rsidRPr="00A07251">
          <w:t>6.2.2.2.1.</w:t>
        </w:r>
        <w:r>
          <w:t>3</w:t>
        </w:r>
        <w:r w:rsidRPr="00A07251">
          <w:t>.4.3</w:t>
        </w:r>
        <w:r w:rsidRPr="00A07251">
          <w:tab/>
          <w:t>Message contents</w:t>
        </w:r>
      </w:ins>
    </w:p>
    <w:p w14:paraId="16E272F2" w14:textId="77777777" w:rsidR="00785800" w:rsidRPr="00A07251" w:rsidRDefault="00785800" w:rsidP="00785800">
      <w:pPr>
        <w:rPr>
          <w:ins w:id="601" w:author="Krishna Tirumalai" w:date="2023-05-12T19:26:00Z"/>
        </w:rPr>
      </w:pPr>
      <w:ins w:id="602" w:author="Krishna Tirumalai" w:date="2023-05-12T19:26:00Z">
        <w:r w:rsidRPr="00A07251">
          <w:rPr>
            <w:lang w:eastAsia="zh-CN"/>
          </w:rPr>
          <w:t xml:space="preserve">Message contents are according to </w:t>
        </w:r>
        <w:r w:rsidRPr="00A07251">
          <w:t>TS 38.508 [6] clause 5.4.2 with the following exceptions:</w:t>
        </w:r>
      </w:ins>
    </w:p>
    <w:p w14:paraId="08606BBC" w14:textId="77777777" w:rsidR="00785800" w:rsidRPr="00A07251" w:rsidRDefault="00785800" w:rsidP="00785800">
      <w:pPr>
        <w:pStyle w:val="H6"/>
        <w:rPr>
          <w:ins w:id="603" w:author="Krishna Tirumalai" w:date="2023-05-12T19:26:00Z"/>
        </w:rPr>
      </w:pPr>
      <w:ins w:id="604" w:author="Krishna Tirumalai" w:date="2023-05-12T19:26:00Z">
        <w:r w:rsidRPr="00A07251">
          <w:t>6.2.2.</w:t>
        </w:r>
        <w:r>
          <w:t>2</w:t>
        </w:r>
        <w:r w:rsidRPr="00A07251">
          <w:t>.1.</w:t>
        </w:r>
        <w:r>
          <w:t>3</w:t>
        </w:r>
        <w:r w:rsidRPr="00A07251">
          <w:t>.4.3_1</w:t>
        </w:r>
        <w:r w:rsidRPr="00A07251">
          <w:tab/>
          <w:t>Message exceptions for SA</w:t>
        </w:r>
      </w:ins>
    </w:p>
    <w:p w14:paraId="7611B926" w14:textId="77777777" w:rsidR="00785800" w:rsidRPr="00A07251" w:rsidRDefault="00785800" w:rsidP="00785800">
      <w:pPr>
        <w:pStyle w:val="TH"/>
        <w:rPr>
          <w:ins w:id="605" w:author="Krishna Tirumalai" w:date="2023-05-12T19:26:00Z"/>
        </w:rPr>
      </w:pPr>
      <w:ins w:id="606" w:author="Krishna Tirumalai" w:date="2023-05-12T19:26:00Z">
        <w:r w:rsidRPr="00A07251">
          <w:t>Table 6.2.2.</w:t>
        </w:r>
        <w:r>
          <w:t>2</w:t>
        </w:r>
        <w:r w:rsidRPr="00A07251">
          <w:t>.1.</w:t>
        </w:r>
        <w:r>
          <w:t>3</w:t>
        </w:r>
        <w:r w:rsidRPr="00A07251">
          <w:t>.4.</w:t>
        </w:r>
        <w:r>
          <w:t>3</w:t>
        </w:r>
        <w:r w:rsidRPr="00A07251">
          <w:t xml:space="preserve">_1-1: </w:t>
        </w:r>
        <w:r>
          <w:t>Void</w:t>
        </w:r>
      </w:ins>
    </w:p>
    <w:p w14:paraId="20F8ED4E" w14:textId="77777777" w:rsidR="00785800" w:rsidRPr="00A07251" w:rsidRDefault="00785800" w:rsidP="00785800">
      <w:pPr>
        <w:rPr>
          <w:ins w:id="607" w:author="Krishna Tirumalai" w:date="2023-05-12T19:26:00Z"/>
        </w:rPr>
      </w:pPr>
    </w:p>
    <w:p w14:paraId="08B47E9D" w14:textId="77777777" w:rsidR="00785800" w:rsidRPr="00A07251" w:rsidRDefault="00785800" w:rsidP="00785800">
      <w:pPr>
        <w:pStyle w:val="TH"/>
        <w:rPr>
          <w:ins w:id="608" w:author="Krishna Tirumalai" w:date="2023-05-12T19:26:00Z"/>
          <w:i/>
          <w:iCs/>
        </w:rPr>
      </w:pPr>
      <w:ins w:id="609" w:author="Krishna Tirumalai" w:date="2023-05-12T19:26:00Z">
        <w:r w:rsidRPr="00A07251">
          <w:t>Table 6.2.2.</w:t>
        </w:r>
        <w:r>
          <w:t>2</w:t>
        </w:r>
        <w:r w:rsidRPr="00A07251">
          <w:t>.1.</w:t>
        </w:r>
        <w:r>
          <w:t>3</w:t>
        </w:r>
        <w:r w:rsidRPr="00A07251">
          <w:t>.4.</w:t>
        </w:r>
        <w:r>
          <w:t>3</w:t>
        </w:r>
        <w:r w:rsidRPr="00A07251">
          <w:t xml:space="preserve">_1-2: </w:t>
        </w:r>
        <w:r>
          <w:rPr>
            <w:i/>
            <w:iCs/>
          </w:rPr>
          <w:t>Void</w:t>
        </w:r>
      </w:ins>
    </w:p>
    <w:p w14:paraId="0F6A0622" w14:textId="77777777" w:rsidR="00785800" w:rsidRPr="00A07251" w:rsidRDefault="00785800" w:rsidP="00785800">
      <w:pPr>
        <w:rPr>
          <w:ins w:id="610" w:author="Krishna Tirumalai" w:date="2023-05-12T19:26:00Z"/>
        </w:rPr>
      </w:pPr>
    </w:p>
    <w:p w14:paraId="717A098F" w14:textId="77777777" w:rsidR="00785800" w:rsidRPr="00A07251" w:rsidRDefault="00785800" w:rsidP="00785800">
      <w:pPr>
        <w:pStyle w:val="H6"/>
        <w:rPr>
          <w:ins w:id="611" w:author="Krishna Tirumalai" w:date="2023-05-12T19:26:00Z"/>
        </w:rPr>
      </w:pPr>
      <w:ins w:id="612" w:author="Krishna Tirumalai" w:date="2023-05-12T19:26:00Z">
        <w:r w:rsidRPr="00A07251">
          <w:t>6.2.2.</w:t>
        </w:r>
        <w:r>
          <w:t>2</w:t>
        </w:r>
        <w:r w:rsidRPr="00A07251">
          <w:t>.1.</w:t>
        </w:r>
        <w:r>
          <w:t>3</w:t>
        </w:r>
        <w:r w:rsidRPr="00A07251">
          <w:t>.4.3_2</w:t>
        </w:r>
        <w:r w:rsidRPr="00A07251">
          <w:tab/>
          <w:t>Message exceptions for NSA</w:t>
        </w:r>
      </w:ins>
    </w:p>
    <w:p w14:paraId="71CDB087" w14:textId="77777777" w:rsidR="00785800" w:rsidRPr="00A07251" w:rsidRDefault="00785800" w:rsidP="00785800">
      <w:pPr>
        <w:rPr>
          <w:ins w:id="613" w:author="Krishna Tirumalai" w:date="2023-05-12T19:26:00Z"/>
        </w:rPr>
      </w:pPr>
      <w:ins w:id="614" w:author="Krishna Tirumalai" w:date="2023-05-12T19:26:00Z">
        <w:r w:rsidRPr="00A07251">
          <w:t>Same as specified in 6.2.2.</w:t>
        </w:r>
        <w:r>
          <w:t>2</w:t>
        </w:r>
        <w:r w:rsidRPr="00A07251">
          <w:t>.1.</w:t>
        </w:r>
        <w:r>
          <w:t>3</w:t>
        </w:r>
        <w:r w:rsidRPr="00A07251">
          <w:t>.4.</w:t>
        </w:r>
        <w:r>
          <w:t>3</w:t>
        </w:r>
        <w:r w:rsidRPr="00A07251">
          <w:t>_1.</w:t>
        </w:r>
      </w:ins>
    </w:p>
    <w:p w14:paraId="7AFA155D" w14:textId="77777777" w:rsidR="00785800" w:rsidRPr="00A07251" w:rsidRDefault="00785800" w:rsidP="00785800">
      <w:pPr>
        <w:pStyle w:val="H6"/>
        <w:rPr>
          <w:ins w:id="615" w:author="Krishna Tirumalai" w:date="2023-05-12T19:26:00Z"/>
        </w:rPr>
      </w:pPr>
      <w:ins w:id="616" w:author="Krishna Tirumalai" w:date="2023-05-12T19:26:00Z">
        <w:r w:rsidRPr="00A07251">
          <w:t>6.2.2.</w:t>
        </w:r>
        <w:r>
          <w:t>2</w:t>
        </w:r>
        <w:r w:rsidRPr="00A07251">
          <w:t>.1.</w:t>
        </w:r>
        <w:r>
          <w:t>3</w:t>
        </w:r>
        <w:r w:rsidRPr="00A07251">
          <w:t>.</w:t>
        </w:r>
        <w:r>
          <w:t>5</w:t>
        </w:r>
        <w:r w:rsidRPr="00A07251">
          <w:tab/>
          <w:t>Test Requirements</w:t>
        </w:r>
      </w:ins>
    </w:p>
    <w:p w14:paraId="67128765" w14:textId="77777777" w:rsidR="00785800" w:rsidRPr="00A07251" w:rsidRDefault="00785800" w:rsidP="00785800">
      <w:pPr>
        <w:rPr>
          <w:ins w:id="617" w:author="Krishna Tirumalai" w:date="2023-05-12T19:26:00Z"/>
        </w:rPr>
      </w:pPr>
      <w:ins w:id="618" w:author="Krishna Tirumalai" w:date="2023-05-12T19:26:00Z">
        <w:r w:rsidRPr="00A07251">
          <w:t>The pass fail decision is as specified in the test procedure in clause 6.2.2.</w:t>
        </w:r>
        <w:r>
          <w:t>2</w:t>
        </w:r>
        <w:r w:rsidRPr="00A07251">
          <w:t>.1.</w:t>
        </w:r>
        <w:r>
          <w:t>3</w:t>
        </w:r>
        <w:r w:rsidRPr="00A07251">
          <w:t>.4.2.</w:t>
        </w:r>
      </w:ins>
    </w:p>
    <w:p w14:paraId="4CE11C36" w14:textId="77777777" w:rsidR="00785800" w:rsidRPr="00A07251" w:rsidRDefault="00785800" w:rsidP="00785800">
      <w:pPr>
        <w:rPr>
          <w:ins w:id="619" w:author="Krishna Tirumalai" w:date="2023-05-12T19:26:00Z"/>
        </w:rPr>
      </w:pPr>
      <w:ins w:id="620" w:author="Krishna Tirumalai" w:date="2023-05-12T19:26:00Z">
        <w:r w:rsidRPr="00A07251">
          <w:t>There are no parameters in the test setup or measurement process whose variation impacts the results so there are no applicable test tolerances for this test.</w:t>
        </w:r>
      </w:ins>
    </w:p>
    <w:p w14:paraId="58654879" w14:textId="77777777" w:rsidR="00785800" w:rsidRPr="00A07251" w:rsidRDefault="00785800" w:rsidP="00785800">
      <w:pPr>
        <w:pStyle w:val="Heading5"/>
        <w:rPr>
          <w:rFonts w:eastAsia="SimSun"/>
          <w:lang w:eastAsia="zh-CN"/>
        </w:rPr>
      </w:pPr>
      <w:bookmarkStart w:id="621" w:name="_Toc27479500"/>
      <w:bookmarkStart w:id="622" w:name="_Toc36058687"/>
      <w:bookmarkStart w:id="623" w:name="_Toc44067610"/>
      <w:bookmarkStart w:id="624" w:name="_Toc52716536"/>
      <w:bookmarkStart w:id="625" w:name="_Toc58239181"/>
      <w:bookmarkStart w:id="626" w:name="_Toc68246763"/>
      <w:bookmarkStart w:id="627" w:name="_Toc75790076"/>
      <w:r w:rsidRPr="00A07251">
        <w:rPr>
          <w:rFonts w:eastAsia="SimSun"/>
          <w:lang w:eastAsia="zh-CN"/>
        </w:rPr>
        <w:t>6.2.2.2.2</w:t>
      </w:r>
      <w:r w:rsidRPr="00A07251">
        <w:rPr>
          <w:rFonts w:eastAsia="SimSun"/>
          <w:lang w:eastAsia="zh-CN"/>
        </w:rPr>
        <w:tab/>
        <w:t>CQI reporting under fading conditions</w:t>
      </w:r>
      <w:bookmarkEnd w:id="621"/>
      <w:bookmarkEnd w:id="622"/>
      <w:bookmarkEnd w:id="623"/>
      <w:bookmarkEnd w:id="624"/>
      <w:bookmarkEnd w:id="625"/>
      <w:bookmarkEnd w:id="626"/>
      <w:bookmarkEnd w:id="627"/>
    </w:p>
    <w:p w14:paraId="409A22E6" w14:textId="77777777" w:rsidR="00785800" w:rsidRPr="00A07251" w:rsidRDefault="00785800" w:rsidP="00785800">
      <w:pPr>
        <w:pStyle w:val="Heading6"/>
      </w:pPr>
      <w:bookmarkStart w:id="628" w:name="_Toc27479501"/>
      <w:bookmarkStart w:id="629" w:name="_Toc36058688"/>
      <w:bookmarkStart w:id="630" w:name="_Toc44067611"/>
      <w:bookmarkStart w:id="631" w:name="_Toc52716537"/>
      <w:bookmarkStart w:id="632" w:name="_Toc58239182"/>
      <w:bookmarkStart w:id="633" w:name="_Toc68246764"/>
      <w:bookmarkStart w:id="634" w:name="_Toc75790077"/>
      <w:r w:rsidRPr="00A07251">
        <w:rPr>
          <w:rFonts w:eastAsia="SimSun"/>
          <w:lang w:eastAsia="zh-CN"/>
        </w:rPr>
        <w:t>6.2.2.2.2.1</w:t>
      </w:r>
      <w:r w:rsidRPr="00A07251">
        <w:rPr>
          <w:rFonts w:eastAsia="SimSun"/>
          <w:lang w:eastAsia="zh-CN"/>
        </w:rPr>
        <w:tab/>
      </w:r>
      <w:r w:rsidRPr="00A07251">
        <w:t>2Rx TDD FR1 periodic wideband CQI reporting under fading conditions for both SA and NSA</w:t>
      </w:r>
      <w:bookmarkEnd w:id="628"/>
      <w:bookmarkEnd w:id="629"/>
      <w:bookmarkEnd w:id="630"/>
      <w:bookmarkEnd w:id="631"/>
      <w:bookmarkEnd w:id="632"/>
      <w:bookmarkEnd w:id="633"/>
      <w:bookmarkEnd w:id="634"/>
    </w:p>
    <w:p w14:paraId="74399C55" w14:textId="270839D4" w:rsidR="00785800" w:rsidRDefault="00785800" w:rsidP="00785800">
      <w:pPr>
        <w:rPr>
          <w:b/>
          <w:bCs/>
          <w:noProof/>
          <w:color w:val="FF0000"/>
          <w:sz w:val="30"/>
          <w:szCs w:val="30"/>
        </w:rPr>
      </w:pPr>
      <w:r>
        <w:rPr>
          <w:b/>
          <w:bCs/>
          <w:noProof/>
          <w:color w:val="FF0000"/>
          <w:sz w:val="30"/>
          <w:szCs w:val="30"/>
        </w:rPr>
        <w:t>&lt;&lt;Se</w:t>
      </w:r>
      <w:r w:rsidR="00013E92">
        <w:rPr>
          <w:b/>
          <w:bCs/>
          <w:noProof/>
          <w:color w:val="FF0000"/>
          <w:sz w:val="30"/>
          <w:szCs w:val="30"/>
        </w:rPr>
        <w:t>veral se</w:t>
      </w:r>
      <w:r>
        <w:rPr>
          <w:b/>
          <w:bCs/>
          <w:noProof/>
          <w:color w:val="FF0000"/>
          <w:sz w:val="30"/>
          <w:szCs w:val="30"/>
        </w:rPr>
        <w:t>ctions skipped&gt;&gt;</w:t>
      </w:r>
    </w:p>
    <w:p w14:paraId="612F4D5B" w14:textId="77777777" w:rsidR="00785800" w:rsidRPr="00A07251" w:rsidRDefault="00785800" w:rsidP="00785800">
      <w:pPr>
        <w:pStyle w:val="Heading4"/>
      </w:pPr>
      <w:bookmarkStart w:id="635" w:name="_Toc27479510"/>
      <w:bookmarkStart w:id="636" w:name="_Toc36058697"/>
      <w:bookmarkStart w:id="637" w:name="_Toc44067620"/>
      <w:bookmarkStart w:id="638" w:name="_Toc52716546"/>
      <w:bookmarkStart w:id="639" w:name="_Toc58239191"/>
      <w:bookmarkStart w:id="640" w:name="_Toc68246773"/>
      <w:bookmarkStart w:id="641" w:name="_Toc75790086"/>
      <w:r w:rsidRPr="00A07251">
        <w:t>6.2.3.2</w:t>
      </w:r>
      <w:r w:rsidRPr="00A07251">
        <w:tab/>
        <w:t>TDD</w:t>
      </w:r>
      <w:bookmarkEnd w:id="635"/>
      <w:bookmarkEnd w:id="636"/>
      <w:bookmarkEnd w:id="637"/>
      <w:bookmarkEnd w:id="638"/>
      <w:bookmarkEnd w:id="639"/>
      <w:bookmarkEnd w:id="640"/>
      <w:bookmarkEnd w:id="641"/>
    </w:p>
    <w:p w14:paraId="6EB78C39" w14:textId="360B0B71" w:rsidR="00785800" w:rsidRDefault="00785800" w:rsidP="00785800">
      <w:pPr>
        <w:rPr>
          <w:b/>
          <w:bCs/>
          <w:noProof/>
          <w:color w:val="FF0000"/>
          <w:sz w:val="30"/>
          <w:szCs w:val="30"/>
        </w:rPr>
      </w:pPr>
      <w:r>
        <w:rPr>
          <w:b/>
          <w:bCs/>
          <w:noProof/>
          <w:color w:val="FF0000"/>
          <w:sz w:val="30"/>
          <w:szCs w:val="30"/>
        </w:rPr>
        <w:t>&lt;&lt;Se</w:t>
      </w:r>
      <w:r w:rsidR="00013E92">
        <w:rPr>
          <w:b/>
          <w:bCs/>
          <w:noProof/>
          <w:color w:val="FF0000"/>
          <w:sz w:val="30"/>
          <w:szCs w:val="30"/>
        </w:rPr>
        <w:t>veral se</w:t>
      </w:r>
      <w:r>
        <w:rPr>
          <w:b/>
          <w:bCs/>
          <w:noProof/>
          <w:color w:val="FF0000"/>
          <w:sz w:val="30"/>
          <w:szCs w:val="30"/>
        </w:rPr>
        <w:t>ctions skipped&gt;&gt;</w:t>
      </w:r>
    </w:p>
    <w:p w14:paraId="128B63B1" w14:textId="77777777" w:rsidR="00785800" w:rsidRPr="00A07251" w:rsidRDefault="00785800" w:rsidP="00785800">
      <w:pPr>
        <w:pStyle w:val="H6"/>
      </w:pPr>
      <w:r w:rsidRPr="00A07251">
        <w:t>6.2.3.2.1.2.4.3</w:t>
      </w:r>
      <w:r w:rsidRPr="00A07251">
        <w:tab/>
        <w:t>Message contents</w:t>
      </w:r>
    </w:p>
    <w:p w14:paraId="087C2FE2" w14:textId="77777777" w:rsidR="00785800" w:rsidRPr="00A07251" w:rsidRDefault="00785800" w:rsidP="00785800">
      <w:r w:rsidRPr="00A07251">
        <w:rPr>
          <w:lang w:eastAsia="zh-CN"/>
        </w:rPr>
        <w:t xml:space="preserve">Message contents are according to </w:t>
      </w:r>
      <w:r w:rsidRPr="00A07251">
        <w:t>TS 38.508 [6] clause 5.4.2 with the following exceptions:</w:t>
      </w:r>
    </w:p>
    <w:p w14:paraId="1F459585" w14:textId="77777777" w:rsidR="00785800" w:rsidRPr="00A07251" w:rsidRDefault="00785800" w:rsidP="00785800">
      <w:pPr>
        <w:pStyle w:val="H6"/>
      </w:pPr>
      <w:r w:rsidRPr="00A07251">
        <w:t>6.2.3.2.1.2.4.3_1</w:t>
      </w:r>
      <w:r w:rsidRPr="00A07251">
        <w:tab/>
        <w:t>Message exceptions for SA</w:t>
      </w:r>
    </w:p>
    <w:p w14:paraId="4B85CD6E" w14:textId="77777777" w:rsidR="00785800" w:rsidRPr="00A07251" w:rsidRDefault="00785800" w:rsidP="00785800">
      <w:r w:rsidRPr="00A07251">
        <w:rPr>
          <w:lang w:eastAsia="zh-CN"/>
        </w:rPr>
        <w:t>Same as specified in clause 6.2.2.2.1.2.4.3_1.</w:t>
      </w:r>
    </w:p>
    <w:p w14:paraId="6726E50D" w14:textId="77777777" w:rsidR="00785800" w:rsidRPr="00A07251" w:rsidRDefault="00785800" w:rsidP="00785800">
      <w:pPr>
        <w:pStyle w:val="H6"/>
      </w:pPr>
      <w:r w:rsidRPr="00A07251">
        <w:t>6.2.3.2.1.2.4.3_2</w:t>
      </w:r>
      <w:r w:rsidRPr="00A07251">
        <w:tab/>
        <w:t>Message exceptions for NSA</w:t>
      </w:r>
    </w:p>
    <w:p w14:paraId="5A2E19BC" w14:textId="77777777" w:rsidR="00785800" w:rsidRPr="00A07251" w:rsidRDefault="00785800" w:rsidP="00785800">
      <w:r w:rsidRPr="00A07251">
        <w:t>Same as specified in 6.2.3.2.1.2.4.3_1.</w:t>
      </w:r>
    </w:p>
    <w:p w14:paraId="359E1E5C" w14:textId="77777777" w:rsidR="00785800" w:rsidRPr="00A07251" w:rsidRDefault="00785800" w:rsidP="00785800">
      <w:pPr>
        <w:pStyle w:val="H6"/>
      </w:pPr>
      <w:r w:rsidRPr="00A07251">
        <w:t>6.2.3.2.1.2.5</w:t>
      </w:r>
      <w:r w:rsidRPr="00A07251">
        <w:tab/>
        <w:t>Test Requirements</w:t>
      </w:r>
    </w:p>
    <w:p w14:paraId="0DFF79D4" w14:textId="77777777" w:rsidR="00785800" w:rsidRPr="00A07251" w:rsidRDefault="00785800" w:rsidP="00785800">
      <w:r w:rsidRPr="00A07251">
        <w:t>The pass fail decision is as specified in the test procedure in clause 6.2.3.2.1.2.4.2.</w:t>
      </w:r>
    </w:p>
    <w:p w14:paraId="1CF17BA8" w14:textId="77777777" w:rsidR="00785800" w:rsidRPr="00A07251" w:rsidRDefault="00785800" w:rsidP="00785800">
      <w:r w:rsidRPr="00A07251">
        <w:t>There are no parameters in the test setup or measurement process whose variation impacts the results so there are no applicable test tolerances for this test.</w:t>
      </w:r>
    </w:p>
    <w:p w14:paraId="5C07D05B" w14:textId="77777777" w:rsidR="00785800" w:rsidRPr="00A07251" w:rsidRDefault="00785800" w:rsidP="00785800">
      <w:pPr>
        <w:pStyle w:val="Heading6"/>
        <w:rPr>
          <w:ins w:id="642" w:author="Krishna Tirumalai" w:date="2023-05-12T19:27:00Z"/>
          <w:rFonts w:eastAsia="Malgun Gothic"/>
        </w:rPr>
      </w:pPr>
      <w:ins w:id="643" w:author="Krishna Tirumalai" w:date="2023-05-12T19:27:00Z">
        <w:r w:rsidRPr="00A07251">
          <w:rPr>
            <w:rFonts w:eastAsia="Malgun Gothic"/>
          </w:rPr>
          <w:lastRenderedPageBreak/>
          <w:t>6.2.</w:t>
        </w:r>
        <w:r>
          <w:rPr>
            <w:rFonts w:eastAsia="Malgun Gothic"/>
          </w:rPr>
          <w:t>3</w:t>
        </w:r>
        <w:r w:rsidRPr="00A07251">
          <w:rPr>
            <w:rFonts w:eastAsia="Malgun Gothic"/>
          </w:rPr>
          <w:t>.2.1.</w:t>
        </w:r>
        <w:r>
          <w:rPr>
            <w:rFonts w:eastAsia="Malgun Gothic"/>
          </w:rPr>
          <w:t>3</w:t>
        </w:r>
        <w:r w:rsidRPr="00A07251">
          <w:rPr>
            <w:rFonts w:eastAsia="Malgun Gothic"/>
          </w:rPr>
          <w:tab/>
        </w:r>
        <w:r>
          <w:rPr>
            <w:rFonts w:eastAsia="Malgun Gothic"/>
          </w:rPr>
          <w:t>4</w:t>
        </w:r>
        <w:r w:rsidRPr="00A07251">
          <w:rPr>
            <w:rFonts w:eastAsia="Malgun Gothic"/>
          </w:rPr>
          <w:t xml:space="preserve">Rx TDD FR1 CQI reporting </w:t>
        </w:r>
        <w:r>
          <w:rPr>
            <w:rFonts w:eastAsia="Malgun Gothic"/>
          </w:rPr>
          <w:t xml:space="preserve">for </w:t>
        </w:r>
        <w:proofErr w:type="spellStart"/>
        <w:r>
          <w:rPr>
            <w:rFonts w:eastAsia="Malgun Gothic"/>
          </w:rPr>
          <w:t>PCell</w:t>
        </w:r>
        <w:proofErr w:type="spellEnd"/>
        <w:r>
          <w:rPr>
            <w:rFonts w:eastAsia="Malgun Gothic"/>
          </w:rPr>
          <w:t xml:space="preserve"> on band with shared spectrum access under AWGN conditions </w:t>
        </w:r>
        <w:r w:rsidRPr="00A07251">
          <w:rPr>
            <w:rFonts w:eastAsia="Malgun Gothic"/>
          </w:rPr>
          <w:t>for both SA and NSA</w:t>
        </w:r>
      </w:ins>
    </w:p>
    <w:p w14:paraId="32D10D6C" w14:textId="77777777" w:rsidR="00785800" w:rsidRPr="00A07251" w:rsidRDefault="00785800" w:rsidP="00785800">
      <w:pPr>
        <w:pStyle w:val="H6"/>
        <w:rPr>
          <w:ins w:id="644" w:author="Krishna Tirumalai" w:date="2023-05-12T19:27:00Z"/>
        </w:rPr>
      </w:pPr>
      <w:ins w:id="645" w:author="Krishna Tirumalai" w:date="2023-05-12T19:27:00Z">
        <w:r w:rsidRPr="00A07251">
          <w:t>6.2.</w:t>
        </w:r>
        <w:r>
          <w:t>3</w:t>
        </w:r>
        <w:r w:rsidRPr="00A07251">
          <w:t>.2.1.</w:t>
        </w:r>
        <w:r>
          <w:t>3</w:t>
        </w:r>
        <w:r w:rsidRPr="00A07251">
          <w:t>.1</w:t>
        </w:r>
        <w:r w:rsidRPr="00A07251">
          <w:tab/>
          <w:t>Test Purpose</w:t>
        </w:r>
      </w:ins>
    </w:p>
    <w:p w14:paraId="18FCC453" w14:textId="77777777" w:rsidR="00785800" w:rsidRPr="00A07251" w:rsidRDefault="00785800" w:rsidP="00785800">
      <w:pPr>
        <w:rPr>
          <w:ins w:id="646" w:author="Krishna Tirumalai" w:date="2023-05-12T19:27:00Z"/>
        </w:rPr>
      </w:pPr>
      <w:ins w:id="647" w:author="Krishna Tirumalai" w:date="2023-05-12T19:27:00Z">
        <w:r w:rsidRPr="00A07251">
          <w:t>The purpose of this test is to verify the variance of the wideband CQI reports is within the limits defined and a PDSCH BLER of 10% falls between the transport format based median CQI-1 and median CQI or the transport format based median CQI and median CQI+1.</w:t>
        </w:r>
      </w:ins>
    </w:p>
    <w:p w14:paraId="340460B2" w14:textId="77777777" w:rsidR="00785800" w:rsidRPr="00A07251" w:rsidRDefault="00785800" w:rsidP="00785800">
      <w:pPr>
        <w:pStyle w:val="H6"/>
        <w:rPr>
          <w:ins w:id="648" w:author="Krishna Tirumalai" w:date="2023-05-12T19:27:00Z"/>
        </w:rPr>
      </w:pPr>
      <w:ins w:id="649" w:author="Krishna Tirumalai" w:date="2023-05-12T19:27:00Z">
        <w:r w:rsidRPr="00A07251">
          <w:t>6.2.</w:t>
        </w:r>
        <w:r>
          <w:t>3</w:t>
        </w:r>
        <w:r w:rsidRPr="00A07251">
          <w:t>.2.1.</w:t>
        </w:r>
        <w:r>
          <w:t>3</w:t>
        </w:r>
        <w:r w:rsidRPr="00A07251">
          <w:t>.2</w:t>
        </w:r>
        <w:r w:rsidRPr="00A07251">
          <w:tab/>
          <w:t>Test Applicability</w:t>
        </w:r>
      </w:ins>
    </w:p>
    <w:p w14:paraId="26FE5D83" w14:textId="77777777" w:rsidR="00785800" w:rsidRPr="00A07251" w:rsidRDefault="00785800" w:rsidP="00785800">
      <w:pPr>
        <w:rPr>
          <w:ins w:id="650" w:author="Krishna Tirumalai" w:date="2023-05-12T19:27:00Z"/>
        </w:rPr>
      </w:pPr>
      <w:ins w:id="651" w:author="Krishna Tirumalai" w:date="2023-05-12T19:27:00Z">
        <w:r w:rsidRPr="00A07251">
          <w:t xml:space="preserve">This test applies to all types of NR UE release 16 </w:t>
        </w:r>
        <w:r w:rsidRPr="006F2EE2">
          <w:t>and forward</w:t>
        </w:r>
        <w:r w:rsidRPr="00A07251">
          <w:t xml:space="preserve"> supporti</w:t>
        </w:r>
        <w:r>
          <w:t>ng NR/5GC and NR-U and supporting UL on shared channel access.</w:t>
        </w:r>
      </w:ins>
    </w:p>
    <w:p w14:paraId="0756440F" w14:textId="77777777" w:rsidR="00785800" w:rsidRPr="00A07251" w:rsidRDefault="00785800" w:rsidP="00785800">
      <w:pPr>
        <w:rPr>
          <w:ins w:id="652" w:author="Krishna Tirumalai" w:date="2023-05-12T19:27:00Z"/>
        </w:rPr>
      </w:pPr>
      <w:ins w:id="653" w:author="Krishna Tirumalai" w:date="2023-05-12T19:27:00Z">
        <w:r w:rsidRPr="00A07251">
          <w:t xml:space="preserve">This test also applies to all types of EUTRA UE release 16 and forward supporting EN-DC </w:t>
        </w:r>
        <w:r>
          <w:t>and NR-U</w:t>
        </w:r>
        <w:r w:rsidRPr="00A07251">
          <w:t>.</w:t>
        </w:r>
      </w:ins>
    </w:p>
    <w:p w14:paraId="137DA248" w14:textId="77777777" w:rsidR="00785800" w:rsidRPr="001A45B7" w:rsidRDefault="00785800" w:rsidP="00785800">
      <w:pPr>
        <w:rPr>
          <w:ins w:id="654" w:author="Krishna Tirumalai" w:date="2023-05-12T19:27:00Z"/>
          <w:rFonts w:ascii="Arial" w:hAnsi="Arial" w:cs="Arial"/>
        </w:rPr>
      </w:pPr>
      <w:ins w:id="655" w:author="Krishna Tirumalai" w:date="2023-05-12T19:27:00Z">
        <w:r w:rsidRPr="001A45B7">
          <w:rPr>
            <w:rFonts w:ascii="Arial" w:eastAsia="SimSun" w:hAnsi="Arial" w:cs="Arial"/>
          </w:rPr>
          <w:t>6.2.</w:t>
        </w:r>
        <w:r>
          <w:rPr>
            <w:rFonts w:ascii="Arial" w:eastAsia="SimSun" w:hAnsi="Arial" w:cs="Arial"/>
          </w:rPr>
          <w:t>3</w:t>
        </w:r>
        <w:r w:rsidRPr="001A45B7">
          <w:rPr>
            <w:rFonts w:ascii="Arial" w:eastAsia="SimSun" w:hAnsi="Arial" w:cs="Arial"/>
          </w:rPr>
          <w:t>.2.1.3.3</w:t>
        </w:r>
        <w:r w:rsidRPr="001A45B7">
          <w:rPr>
            <w:rFonts w:ascii="Arial" w:eastAsia="SimSun" w:hAnsi="Arial" w:cs="Arial"/>
            <w:lang w:eastAsia="zh-CN"/>
          </w:rPr>
          <w:tab/>
          <w:t xml:space="preserve">               </w:t>
        </w:r>
        <w:r w:rsidRPr="001A45B7">
          <w:rPr>
            <w:rFonts w:ascii="Arial" w:eastAsia="SimSun" w:hAnsi="Arial" w:cs="Arial"/>
          </w:rPr>
          <w:t xml:space="preserve">Minimum requirement for CQI reporting </w:t>
        </w:r>
        <w:r w:rsidRPr="001A45B7">
          <w:rPr>
            <w:rFonts w:ascii="Arial" w:hAnsi="Arial" w:cs="Arial"/>
          </w:rPr>
          <w:t>with shared spectrum access</w:t>
        </w:r>
      </w:ins>
    </w:p>
    <w:p w14:paraId="55C76BC9" w14:textId="77777777" w:rsidR="00785800" w:rsidRPr="00A07251" w:rsidRDefault="00785800" w:rsidP="00785800">
      <w:pPr>
        <w:rPr>
          <w:ins w:id="656" w:author="Krishna Tirumalai" w:date="2023-05-12T19:27:00Z"/>
          <w:rFonts w:eastAsia="Malgun Gothic"/>
        </w:rPr>
      </w:pPr>
      <w:ins w:id="657" w:author="Krishna Tirumalai" w:date="2023-05-12T19:27:00Z">
        <w:r w:rsidRPr="00A07251">
          <w:t>For the parameters specified in Table 6.2.</w:t>
        </w:r>
        <w:r>
          <w:t>3</w:t>
        </w:r>
        <w:r w:rsidRPr="00A07251">
          <w:t>.2.1.</w:t>
        </w:r>
        <w:r>
          <w:t>3</w:t>
        </w:r>
        <w:r w:rsidRPr="00A07251">
          <w:t xml:space="preserve">.3-1, and using the downlink physical channels specified in </w:t>
        </w:r>
        <w:r w:rsidRPr="00A07251">
          <w:rPr>
            <w:lang w:eastAsia="zh-CN"/>
          </w:rPr>
          <w:t>Annex C.3.1</w:t>
        </w:r>
        <w:r w:rsidRPr="00A07251">
          <w:t>, the minimum requirements are specified by the following:</w:t>
        </w:r>
      </w:ins>
    </w:p>
    <w:p w14:paraId="5E7EF0BC" w14:textId="77777777" w:rsidR="00785800" w:rsidRPr="00A07251" w:rsidRDefault="00785800" w:rsidP="00785800">
      <w:pPr>
        <w:ind w:left="568" w:hanging="284"/>
        <w:rPr>
          <w:ins w:id="658" w:author="Krishna Tirumalai" w:date="2023-05-12T19:27:00Z"/>
        </w:rPr>
      </w:pPr>
      <w:ins w:id="659" w:author="Krishna Tirumalai" w:date="2023-05-12T19:27:00Z">
        <w:r w:rsidRPr="00A07251">
          <w:t>a)</w:t>
        </w:r>
        <w:r w:rsidRPr="00A07251">
          <w:tab/>
        </w:r>
        <w:r>
          <w:t>For each transmission power offset t</w:t>
        </w:r>
        <w:r w:rsidRPr="00A07251">
          <w:t>he reported CQI value according to the reference channel shall be in the range of ±1 of the reported median more than 90% of the time.</w:t>
        </w:r>
      </w:ins>
    </w:p>
    <w:p w14:paraId="46E639A8" w14:textId="77777777" w:rsidR="00785800" w:rsidRPr="00A07251" w:rsidRDefault="00785800" w:rsidP="00785800">
      <w:pPr>
        <w:ind w:left="568" w:hanging="284"/>
        <w:rPr>
          <w:ins w:id="660" w:author="Krishna Tirumalai" w:date="2023-05-12T19:27:00Z"/>
        </w:rPr>
      </w:pPr>
      <w:ins w:id="661" w:author="Krishna Tirumalai" w:date="2023-05-12T19:27:00Z">
        <w:r w:rsidRPr="00A07251">
          <w:t>b)</w:t>
        </w:r>
        <w:r w:rsidRPr="00A07251">
          <w:tab/>
        </w:r>
        <w:r>
          <w:t>For each transmission power offset, i</w:t>
        </w:r>
        <w:r w:rsidRPr="00A07251">
          <w:t xml:space="preserve">f the PDSCH BLER using the transport format indicated by median CQI is less than or equal to </w:t>
        </w:r>
        <w:r>
          <w:t>0.1</w:t>
        </w:r>
        <w:r w:rsidRPr="00A07251">
          <w:t xml:space="preserve">, then the BLER using the transport format indicated by the (median CQI+1) shall be greater than </w:t>
        </w:r>
        <w:r>
          <w:t>0.1</w:t>
        </w:r>
        <w:r w:rsidRPr="00A07251">
          <w:t xml:space="preserve">. </w:t>
        </w:r>
        <w:r>
          <w:t>For each transmission power offset, i</w:t>
        </w:r>
        <w:r w:rsidRPr="00A07251">
          <w:t xml:space="preserve">f the PDSCH BLER using the transport format indicated by the median CQI is greater than </w:t>
        </w:r>
        <w:r>
          <w:t>0.1</w:t>
        </w:r>
        <w:r w:rsidRPr="00A07251">
          <w:t xml:space="preserve">, then the BLER using transport format indicated by (median CQI-1) shall be less than or equal to </w:t>
        </w:r>
        <w:r>
          <w:t>0.1</w:t>
        </w:r>
        <w:r w:rsidRPr="00A07251">
          <w:t>.</w:t>
        </w:r>
      </w:ins>
    </w:p>
    <w:p w14:paraId="093EC850" w14:textId="77777777" w:rsidR="00785800" w:rsidRPr="00A07251" w:rsidRDefault="00785800" w:rsidP="00785800">
      <w:pPr>
        <w:ind w:left="568" w:hanging="284"/>
        <w:rPr>
          <w:ins w:id="662" w:author="Krishna Tirumalai" w:date="2023-05-12T19:27:00Z"/>
        </w:rPr>
      </w:pPr>
      <w:ins w:id="663" w:author="Krishna Tirumalai" w:date="2023-05-12T19:27:00Z">
        <w:r w:rsidRPr="00A07251">
          <w:t>c)</w:t>
        </w:r>
        <w:r w:rsidRPr="00A07251">
          <w:tab/>
          <w:t xml:space="preserve">The </w:t>
        </w:r>
        <w:r>
          <w:t>absolute difference in median</w:t>
        </w:r>
        <w:r w:rsidRPr="00A07251">
          <w:t xml:space="preserve"> CQI value </w:t>
        </w:r>
        <w:r>
          <w:t xml:space="preserve">for each of the transmission power offset </w:t>
        </w:r>
        <w:r w:rsidRPr="00A07251">
          <w:t xml:space="preserve">according to the reference channel shall be ≥ </w:t>
        </w:r>
        <w:r>
          <w:t>2</w:t>
        </w:r>
        <w:r w:rsidRPr="00A07251">
          <w:t>.</w:t>
        </w:r>
      </w:ins>
    </w:p>
    <w:p w14:paraId="48975637" w14:textId="77777777" w:rsidR="00785800" w:rsidRDefault="00785800" w:rsidP="00785800">
      <w:pPr>
        <w:rPr>
          <w:ins w:id="664" w:author="Krishna Tirumalai" w:date="2023-05-12T19:27:00Z"/>
          <w:b/>
          <w:bCs/>
          <w:noProof/>
          <w:color w:val="FF0000"/>
          <w:sz w:val="30"/>
          <w:szCs w:val="30"/>
        </w:rPr>
      </w:pPr>
    </w:p>
    <w:p w14:paraId="70D35BD0" w14:textId="77777777" w:rsidR="00785800" w:rsidRPr="00DD3CFC" w:rsidRDefault="00785800" w:rsidP="00785800">
      <w:pPr>
        <w:keepNext/>
        <w:keepLines/>
        <w:spacing w:before="60"/>
        <w:jc w:val="center"/>
        <w:rPr>
          <w:ins w:id="665" w:author="Krishna Tirumalai" w:date="2023-05-12T19:27:00Z"/>
          <w:rFonts w:ascii="Arial" w:eastAsiaTheme="minorEastAsia" w:hAnsi="Arial"/>
          <w:b/>
          <w:lang w:val="en-US" w:eastAsia="zh-CN"/>
        </w:rPr>
      </w:pPr>
      <w:ins w:id="666" w:author="Krishna Tirumalai" w:date="2023-05-12T19:27:00Z">
        <w:r w:rsidRPr="00DD3CFC">
          <w:rPr>
            <w:rFonts w:ascii="Arial" w:eastAsiaTheme="minorEastAsia" w:hAnsi="Arial"/>
            <w:b/>
            <w:lang w:val="en-US"/>
          </w:rPr>
          <w:t>Table 6.2.</w:t>
        </w:r>
        <w:r>
          <w:rPr>
            <w:rFonts w:ascii="Arial" w:hAnsi="Arial"/>
            <w:b/>
            <w:lang w:val="en-US"/>
          </w:rPr>
          <w:t>3</w:t>
        </w:r>
        <w:r w:rsidRPr="00DD3CFC">
          <w:rPr>
            <w:rFonts w:ascii="Arial" w:eastAsiaTheme="minorEastAsia" w:hAnsi="Arial"/>
            <w:b/>
            <w:lang w:val="en-US"/>
          </w:rPr>
          <w:t>.</w:t>
        </w:r>
        <w:r w:rsidRPr="00DD3CFC">
          <w:rPr>
            <w:rFonts w:ascii="Arial" w:eastAsiaTheme="minorEastAsia" w:hAnsi="Arial"/>
            <w:b/>
            <w:lang w:val="en-US" w:eastAsia="zh-CN"/>
          </w:rPr>
          <w:t>2</w:t>
        </w:r>
        <w:r w:rsidRPr="00DD3CFC">
          <w:rPr>
            <w:rFonts w:ascii="Arial" w:eastAsiaTheme="minorEastAsia" w:hAnsi="Arial"/>
            <w:b/>
            <w:lang w:val="en-US"/>
          </w:rPr>
          <w:t>.1.</w:t>
        </w:r>
        <w:r>
          <w:rPr>
            <w:rFonts w:ascii="Arial" w:eastAsiaTheme="minorEastAsia" w:hAnsi="Arial"/>
            <w:b/>
            <w:lang w:val="en-US"/>
          </w:rPr>
          <w:t>3</w:t>
        </w:r>
        <w:r>
          <w:rPr>
            <w:rFonts w:ascii="Arial" w:hAnsi="Arial"/>
            <w:b/>
            <w:lang w:val="en-US"/>
          </w:rPr>
          <w:t>-</w:t>
        </w:r>
        <w:r w:rsidRPr="00DD3CFC">
          <w:rPr>
            <w:rFonts w:ascii="Arial" w:eastAsiaTheme="minorEastAsia" w:hAnsi="Arial"/>
            <w:b/>
            <w:lang w:val="en-US"/>
          </w:rPr>
          <w:t xml:space="preserve">1: CQI reporting test parameters for </w:t>
        </w:r>
        <w:proofErr w:type="spellStart"/>
        <w:r w:rsidRPr="00014C95">
          <w:rPr>
            <w:rFonts w:ascii="Arial" w:eastAsiaTheme="minorEastAsia" w:hAnsi="Arial"/>
            <w:b/>
            <w:lang w:val="en-US"/>
          </w:rPr>
          <w:t>PCell</w:t>
        </w:r>
        <w:proofErr w:type="spellEnd"/>
        <w:r w:rsidRPr="00014C95">
          <w:rPr>
            <w:rFonts w:ascii="Arial" w:eastAsiaTheme="minorEastAsia" w:hAnsi="Arial"/>
            <w:b/>
            <w:lang w:val="en-US"/>
          </w:rPr>
          <w:t xml:space="preserve"> 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785800" w:rsidRPr="00DD3CFC" w14:paraId="0677DE52" w14:textId="77777777" w:rsidTr="001A45B7">
        <w:trPr>
          <w:trHeight w:val="70"/>
          <w:ins w:id="667"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76209D" w14:textId="77777777" w:rsidR="00785800" w:rsidRPr="00DD3CFC" w:rsidRDefault="00785800" w:rsidP="001A45B7">
            <w:pPr>
              <w:keepNext/>
              <w:keepLines/>
              <w:spacing w:after="0"/>
              <w:jc w:val="center"/>
              <w:rPr>
                <w:ins w:id="668" w:author="Krishna Tirumalai" w:date="2023-05-12T19:27:00Z"/>
                <w:rFonts w:ascii="Arial" w:eastAsiaTheme="minorEastAsia" w:hAnsi="Arial"/>
                <w:b/>
                <w:sz w:val="18"/>
                <w:lang w:val="en-US"/>
              </w:rPr>
            </w:pPr>
            <w:ins w:id="669" w:author="Krishna Tirumalai" w:date="2023-05-12T19:27:00Z">
              <w:r w:rsidRPr="00DD3CFC">
                <w:rPr>
                  <w:rFonts w:ascii="Arial" w:eastAsiaTheme="minorEastAsia"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9CE102A" w14:textId="77777777" w:rsidR="00785800" w:rsidRPr="00DD3CFC" w:rsidRDefault="00785800" w:rsidP="001A45B7">
            <w:pPr>
              <w:keepNext/>
              <w:keepLines/>
              <w:spacing w:after="0"/>
              <w:jc w:val="center"/>
              <w:rPr>
                <w:ins w:id="670" w:author="Krishna Tirumalai" w:date="2023-05-12T19:27:00Z"/>
                <w:rFonts w:ascii="Arial" w:eastAsiaTheme="minorEastAsia" w:hAnsi="Arial"/>
                <w:b/>
                <w:sz w:val="18"/>
                <w:lang w:val="en-US"/>
              </w:rPr>
            </w:pPr>
            <w:ins w:id="671" w:author="Krishna Tirumalai" w:date="2023-05-12T19:27:00Z">
              <w:r w:rsidRPr="00DD3CFC">
                <w:rPr>
                  <w:rFonts w:ascii="Arial" w:eastAsiaTheme="minorEastAsia"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4EC8BD" w14:textId="77777777" w:rsidR="00785800" w:rsidRPr="00DD3CFC" w:rsidRDefault="00785800" w:rsidP="001A45B7">
            <w:pPr>
              <w:keepNext/>
              <w:keepLines/>
              <w:spacing w:after="0"/>
              <w:jc w:val="center"/>
              <w:rPr>
                <w:ins w:id="672" w:author="Krishna Tirumalai" w:date="2023-05-12T19:27:00Z"/>
                <w:rFonts w:ascii="Arial" w:eastAsiaTheme="minorEastAsia" w:hAnsi="Arial"/>
                <w:b/>
                <w:sz w:val="18"/>
                <w:lang w:val="en-US"/>
              </w:rPr>
            </w:pPr>
            <w:ins w:id="673" w:author="Krishna Tirumalai" w:date="2023-05-12T19:27:00Z">
              <w:r w:rsidRPr="00DD3CFC">
                <w:rPr>
                  <w:rFonts w:ascii="Arial" w:eastAsiaTheme="minorEastAsia" w:hAnsi="Arial"/>
                  <w:b/>
                  <w:sz w:val="18"/>
                  <w:lang w:val="en-US"/>
                </w:rPr>
                <w:t>Test 1</w:t>
              </w:r>
            </w:ins>
          </w:p>
        </w:tc>
      </w:tr>
      <w:tr w:rsidR="00785800" w:rsidRPr="00DD3CFC" w14:paraId="52F68089" w14:textId="77777777" w:rsidTr="001A45B7">
        <w:trPr>
          <w:trHeight w:val="70"/>
          <w:ins w:id="674"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98933B" w14:textId="77777777" w:rsidR="00785800" w:rsidRPr="00DD3CFC" w:rsidRDefault="00785800" w:rsidP="001A45B7">
            <w:pPr>
              <w:keepNext/>
              <w:keepLines/>
              <w:spacing w:after="0"/>
              <w:rPr>
                <w:ins w:id="675" w:author="Krishna Tirumalai" w:date="2023-05-12T19:27:00Z"/>
                <w:rFonts w:ascii="Arial" w:eastAsiaTheme="minorEastAsia" w:hAnsi="Arial"/>
                <w:sz w:val="18"/>
                <w:lang w:val="en-US"/>
              </w:rPr>
            </w:pPr>
            <w:ins w:id="676" w:author="Krishna Tirumalai" w:date="2023-05-12T19:27:00Z">
              <w:r w:rsidRPr="00DD3CFC">
                <w:rPr>
                  <w:rFonts w:ascii="Arial" w:eastAsiaTheme="minorEastAsia"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B55150D" w14:textId="77777777" w:rsidR="00785800" w:rsidRPr="00DD3CFC" w:rsidRDefault="00785800" w:rsidP="001A45B7">
            <w:pPr>
              <w:keepNext/>
              <w:keepLines/>
              <w:spacing w:after="0"/>
              <w:jc w:val="center"/>
              <w:rPr>
                <w:ins w:id="677" w:author="Krishna Tirumalai" w:date="2023-05-12T19:27:00Z"/>
                <w:rFonts w:ascii="Arial" w:eastAsiaTheme="minorEastAsia" w:hAnsi="Arial"/>
                <w:sz w:val="18"/>
                <w:lang w:val="en-US"/>
              </w:rPr>
            </w:pPr>
            <w:ins w:id="678" w:author="Krishna Tirumalai" w:date="2023-05-12T19:27:00Z">
              <w:r w:rsidRPr="00DD3CFC">
                <w:rPr>
                  <w:rFonts w:ascii="Arial" w:eastAsiaTheme="minorEastAsia"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156CA9" w14:textId="77777777" w:rsidR="00785800" w:rsidRPr="00DD3CFC" w:rsidRDefault="00785800" w:rsidP="001A45B7">
            <w:pPr>
              <w:keepNext/>
              <w:keepLines/>
              <w:spacing w:after="0"/>
              <w:jc w:val="center"/>
              <w:rPr>
                <w:ins w:id="679" w:author="Krishna Tirumalai" w:date="2023-05-12T19:27:00Z"/>
                <w:rFonts w:ascii="Arial" w:eastAsiaTheme="minorEastAsia" w:hAnsi="Arial"/>
                <w:sz w:val="18"/>
                <w:lang w:val="en-US" w:eastAsia="zh-CN"/>
              </w:rPr>
            </w:pPr>
            <w:ins w:id="680" w:author="Krishna Tirumalai" w:date="2023-05-12T19:27:00Z">
              <w:r w:rsidRPr="00DD3CFC">
                <w:rPr>
                  <w:rFonts w:ascii="Arial" w:eastAsiaTheme="minorEastAsia" w:hAnsi="Arial"/>
                  <w:sz w:val="18"/>
                  <w:lang w:val="en-US" w:eastAsia="zh-CN"/>
                </w:rPr>
                <w:t>20</w:t>
              </w:r>
            </w:ins>
          </w:p>
        </w:tc>
      </w:tr>
      <w:tr w:rsidR="00785800" w:rsidRPr="00DD3CFC" w14:paraId="72BD0070" w14:textId="77777777" w:rsidTr="001A45B7">
        <w:trPr>
          <w:trHeight w:val="70"/>
          <w:ins w:id="681"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ADEC3F" w14:textId="77777777" w:rsidR="00785800" w:rsidRPr="00DD3CFC" w:rsidRDefault="00785800" w:rsidP="001A45B7">
            <w:pPr>
              <w:keepNext/>
              <w:keepLines/>
              <w:spacing w:after="0"/>
              <w:rPr>
                <w:ins w:id="682" w:author="Krishna Tirumalai" w:date="2023-05-12T19:27:00Z"/>
                <w:rFonts w:ascii="Arial" w:eastAsiaTheme="minorEastAsia" w:hAnsi="Arial"/>
                <w:sz w:val="18"/>
                <w:lang w:val="en-US"/>
              </w:rPr>
            </w:pPr>
            <w:ins w:id="683" w:author="Krishna Tirumalai" w:date="2023-05-12T19:27:00Z">
              <w:r w:rsidRPr="00DD3CFC">
                <w:rPr>
                  <w:rFonts w:ascii="Arial" w:eastAsiaTheme="minorEastAsia"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4D1CFC" w14:textId="77777777" w:rsidR="00785800" w:rsidRPr="00DD3CFC" w:rsidRDefault="00785800" w:rsidP="001A45B7">
            <w:pPr>
              <w:keepNext/>
              <w:keepLines/>
              <w:spacing w:after="0"/>
              <w:jc w:val="center"/>
              <w:rPr>
                <w:ins w:id="684" w:author="Krishna Tirumalai" w:date="2023-05-12T19:27:00Z"/>
                <w:rFonts w:ascii="Arial" w:eastAsiaTheme="minorEastAsia" w:hAnsi="Arial"/>
                <w:sz w:val="18"/>
                <w:lang w:val="en-US"/>
              </w:rPr>
            </w:pPr>
            <w:ins w:id="685" w:author="Krishna Tirumalai" w:date="2023-05-12T19:27:00Z">
              <w:r w:rsidRPr="00DD3CFC">
                <w:rPr>
                  <w:rFonts w:ascii="Arial" w:eastAsiaTheme="minorEastAsia"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5D98D6" w14:textId="77777777" w:rsidR="00785800" w:rsidRPr="00DD3CFC" w:rsidRDefault="00785800" w:rsidP="001A45B7">
            <w:pPr>
              <w:keepNext/>
              <w:keepLines/>
              <w:spacing w:after="0"/>
              <w:jc w:val="center"/>
              <w:rPr>
                <w:ins w:id="686" w:author="Krishna Tirumalai" w:date="2023-05-12T19:27:00Z"/>
                <w:rFonts w:ascii="Arial" w:eastAsiaTheme="minorEastAsia" w:hAnsi="Arial"/>
                <w:sz w:val="18"/>
                <w:lang w:val="en-US" w:eastAsia="zh-CN"/>
              </w:rPr>
            </w:pPr>
            <w:ins w:id="687" w:author="Krishna Tirumalai" w:date="2023-05-12T19:27:00Z">
              <w:r w:rsidRPr="00DD3CFC">
                <w:rPr>
                  <w:rFonts w:ascii="Arial" w:eastAsiaTheme="minorEastAsia" w:hAnsi="Arial"/>
                  <w:sz w:val="18"/>
                  <w:lang w:val="en-US" w:eastAsia="zh-CN"/>
                </w:rPr>
                <w:t>30</w:t>
              </w:r>
            </w:ins>
          </w:p>
        </w:tc>
      </w:tr>
      <w:tr w:rsidR="00785800" w:rsidRPr="00DD3CFC" w14:paraId="64CB282C" w14:textId="77777777" w:rsidTr="001A45B7">
        <w:trPr>
          <w:trHeight w:val="70"/>
          <w:ins w:id="688"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C6B974" w14:textId="77777777" w:rsidR="00785800" w:rsidRPr="00DD3CFC" w:rsidRDefault="00785800" w:rsidP="001A45B7">
            <w:pPr>
              <w:keepNext/>
              <w:keepLines/>
              <w:spacing w:after="0"/>
              <w:rPr>
                <w:ins w:id="689" w:author="Krishna Tirumalai" w:date="2023-05-12T19:27:00Z"/>
                <w:rFonts w:ascii="Arial" w:eastAsiaTheme="minorEastAsia" w:hAnsi="Arial"/>
                <w:sz w:val="18"/>
                <w:lang w:val="en-US"/>
              </w:rPr>
            </w:pPr>
            <w:ins w:id="690" w:author="Krishna Tirumalai" w:date="2023-05-12T19:27:00Z">
              <w:r w:rsidRPr="00DD3CFC">
                <w:rPr>
                  <w:rFonts w:ascii="Arial" w:eastAsiaTheme="minorEastAsia"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7DC57F36" w14:textId="77777777" w:rsidR="00785800" w:rsidRPr="00DD3CFC" w:rsidRDefault="00785800" w:rsidP="001A45B7">
            <w:pPr>
              <w:keepNext/>
              <w:keepLines/>
              <w:spacing w:after="0"/>
              <w:jc w:val="center"/>
              <w:rPr>
                <w:ins w:id="691"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AE4649" w14:textId="77777777" w:rsidR="00785800" w:rsidRPr="00DD3CFC" w:rsidRDefault="00785800" w:rsidP="001A45B7">
            <w:pPr>
              <w:keepNext/>
              <w:keepLines/>
              <w:spacing w:after="0"/>
              <w:jc w:val="center"/>
              <w:rPr>
                <w:ins w:id="692" w:author="Krishna Tirumalai" w:date="2023-05-12T19:27:00Z"/>
                <w:rFonts w:ascii="Arial" w:eastAsiaTheme="minorEastAsia" w:hAnsi="Arial"/>
                <w:sz w:val="18"/>
                <w:lang w:val="en-US" w:eastAsia="zh-CN"/>
              </w:rPr>
            </w:pPr>
            <w:ins w:id="693" w:author="Krishna Tirumalai" w:date="2023-05-12T19:27:00Z">
              <w:r w:rsidRPr="00DD3CFC">
                <w:rPr>
                  <w:rFonts w:ascii="Arial" w:eastAsiaTheme="minorEastAsia" w:hAnsi="Arial"/>
                  <w:sz w:val="18"/>
                  <w:lang w:val="en-US" w:eastAsia="zh-CN"/>
                </w:rPr>
                <w:t>TDD</w:t>
              </w:r>
            </w:ins>
          </w:p>
        </w:tc>
      </w:tr>
      <w:tr w:rsidR="00785800" w:rsidRPr="00DD3CFC" w14:paraId="6FB49E1A" w14:textId="77777777" w:rsidTr="001A45B7">
        <w:trPr>
          <w:trHeight w:val="70"/>
          <w:ins w:id="694"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0D10F07" w14:textId="77777777" w:rsidR="00785800" w:rsidRPr="00DD3CFC" w:rsidRDefault="00785800" w:rsidP="001A45B7">
            <w:pPr>
              <w:keepNext/>
              <w:keepLines/>
              <w:spacing w:after="0"/>
              <w:rPr>
                <w:ins w:id="695" w:author="Krishna Tirumalai" w:date="2023-05-12T19:27:00Z"/>
                <w:rFonts w:ascii="Arial" w:eastAsiaTheme="minorEastAsia" w:hAnsi="Arial"/>
                <w:sz w:val="18"/>
                <w:lang w:val="en-US"/>
              </w:rPr>
            </w:pPr>
            <w:ins w:id="696" w:author="Krishna Tirumalai" w:date="2023-05-12T19:27:00Z">
              <w:r w:rsidRPr="00DD3CFC">
                <w:rPr>
                  <w:rFonts w:ascii="Arial" w:eastAsiaTheme="minorEastAsia"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F3A60B9" w14:textId="77777777" w:rsidR="00785800" w:rsidRPr="00DD3CFC" w:rsidRDefault="00785800" w:rsidP="001A45B7">
            <w:pPr>
              <w:keepNext/>
              <w:keepLines/>
              <w:spacing w:after="0"/>
              <w:jc w:val="center"/>
              <w:rPr>
                <w:ins w:id="697"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D9D899A" w14:textId="77777777" w:rsidR="00785800" w:rsidRPr="00DD3CFC" w:rsidRDefault="00785800" w:rsidP="001A45B7">
            <w:pPr>
              <w:keepNext/>
              <w:keepLines/>
              <w:spacing w:after="0"/>
              <w:jc w:val="center"/>
              <w:rPr>
                <w:ins w:id="698" w:author="Krishna Tirumalai" w:date="2023-05-12T19:27:00Z"/>
                <w:rFonts w:ascii="Arial" w:eastAsiaTheme="minorEastAsia" w:hAnsi="Arial"/>
                <w:sz w:val="18"/>
                <w:lang w:val="en-US"/>
              </w:rPr>
            </w:pPr>
            <w:ins w:id="699" w:author="Krishna Tirumalai" w:date="2023-05-12T19:27:00Z">
              <w:r w:rsidRPr="00DD3CFC">
                <w:rPr>
                  <w:rFonts w:ascii="Arial" w:eastAsiaTheme="minorEastAsia" w:hAnsi="Arial"/>
                  <w:sz w:val="18"/>
                  <w:lang w:val="en-US"/>
                </w:rPr>
                <w:t>As specified in Annex B.5</w:t>
              </w:r>
            </w:ins>
          </w:p>
        </w:tc>
      </w:tr>
      <w:tr w:rsidR="00785800" w:rsidRPr="00DD3CFC" w14:paraId="6F2DFD34" w14:textId="77777777" w:rsidTr="001A45B7">
        <w:trPr>
          <w:trHeight w:val="70"/>
          <w:ins w:id="700" w:author="Krishna Tirumalai" w:date="2023-05-12T19:27:00Z"/>
        </w:trPr>
        <w:tc>
          <w:tcPr>
            <w:tcW w:w="1323" w:type="dxa"/>
            <w:vMerge w:val="restart"/>
            <w:tcBorders>
              <w:top w:val="single" w:sz="4" w:space="0" w:color="auto"/>
              <w:left w:val="single" w:sz="4" w:space="0" w:color="auto"/>
              <w:right w:val="single" w:sz="4" w:space="0" w:color="auto"/>
            </w:tcBorders>
            <w:vAlign w:val="center"/>
          </w:tcPr>
          <w:p w14:paraId="7F223E62" w14:textId="77777777" w:rsidR="00785800" w:rsidRPr="00DD3CFC" w:rsidRDefault="00785800" w:rsidP="001A45B7">
            <w:pPr>
              <w:keepNext/>
              <w:keepLines/>
              <w:spacing w:after="0"/>
              <w:rPr>
                <w:ins w:id="701" w:author="Krishna Tirumalai" w:date="2023-05-12T19:27:00Z"/>
                <w:rFonts w:ascii="Arial" w:eastAsiaTheme="minorEastAsia" w:hAnsi="Arial"/>
                <w:sz w:val="18"/>
                <w:lang w:val="en-US" w:eastAsia="zh-CN"/>
              </w:rPr>
            </w:pPr>
            <w:ins w:id="702" w:author="Krishna Tirumalai" w:date="2023-05-12T19:27:00Z">
              <w:r w:rsidRPr="00DD3CFC">
                <w:rPr>
                  <w:rFonts w:ascii="Arial" w:eastAsiaTheme="minorEastAsia" w:hAnsi="Arial"/>
                  <w:sz w:val="18"/>
                  <w:lang w:val="en-US" w:eastAsia="zh-CN"/>
                </w:rPr>
                <w:t>Downlink Transmission Model Parameters</w:t>
              </w:r>
            </w:ins>
          </w:p>
        </w:tc>
        <w:tc>
          <w:tcPr>
            <w:tcW w:w="3414" w:type="dxa"/>
            <w:gridSpan w:val="2"/>
            <w:tcBorders>
              <w:top w:val="single" w:sz="4" w:space="0" w:color="auto"/>
              <w:left w:val="single" w:sz="4" w:space="0" w:color="auto"/>
              <w:right w:val="single" w:sz="4" w:space="0" w:color="auto"/>
            </w:tcBorders>
          </w:tcPr>
          <w:p w14:paraId="5FC02804" w14:textId="77777777" w:rsidR="00785800" w:rsidRPr="00DD3CFC" w:rsidRDefault="00785800" w:rsidP="001A45B7">
            <w:pPr>
              <w:keepNext/>
              <w:keepLines/>
              <w:spacing w:after="0"/>
              <w:rPr>
                <w:ins w:id="703" w:author="Krishna Tirumalai" w:date="2023-05-12T19:27:00Z"/>
                <w:rFonts w:ascii="Arial" w:eastAsiaTheme="minorEastAsia" w:hAnsi="Arial"/>
                <w:sz w:val="18"/>
                <w:lang w:val="en-US"/>
              </w:rPr>
            </w:pPr>
            <w:ins w:id="704" w:author="Krishna Tirumalai" w:date="2023-05-12T19:27:00Z">
              <w:r w:rsidRPr="00DD3CFC">
                <w:rPr>
                  <w:rFonts w:ascii="Arial" w:eastAsiaTheme="minorEastAsia"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
          <w:p w14:paraId="69CC0960" w14:textId="77777777" w:rsidR="00785800" w:rsidRPr="00DD3CFC" w:rsidRDefault="00785800" w:rsidP="001A45B7">
            <w:pPr>
              <w:keepNext/>
              <w:keepLines/>
              <w:spacing w:after="0"/>
              <w:jc w:val="center"/>
              <w:rPr>
                <w:ins w:id="705"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390A59B" w14:textId="77777777" w:rsidR="00785800" w:rsidRPr="00DD3CFC" w:rsidRDefault="00785800" w:rsidP="001A45B7">
            <w:pPr>
              <w:keepNext/>
              <w:keepLines/>
              <w:spacing w:after="0"/>
              <w:jc w:val="center"/>
              <w:rPr>
                <w:ins w:id="706" w:author="Krishna Tirumalai" w:date="2023-05-12T19:27:00Z"/>
                <w:rFonts w:ascii="Arial" w:eastAsiaTheme="minorEastAsia" w:hAnsi="Arial"/>
                <w:sz w:val="18"/>
                <w:lang w:val="en-US"/>
              </w:rPr>
            </w:pPr>
            <w:ins w:id="707" w:author="Krishna Tirumalai" w:date="2023-05-12T19:27:00Z">
              <w:r w:rsidRPr="00DD3CFC">
                <w:rPr>
                  <w:rFonts w:ascii="Arial" w:eastAsiaTheme="minorEastAsia" w:hAnsi="Arial"/>
                  <w:sz w:val="18"/>
                  <w:lang w:val="en-US"/>
                </w:rPr>
                <w:t>5</w:t>
              </w:r>
            </w:ins>
          </w:p>
        </w:tc>
      </w:tr>
      <w:tr w:rsidR="00785800" w:rsidRPr="00DD3CFC" w14:paraId="423AED1A" w14:textId="77777777" w:rsidTr="001A45B7">
        <w:trPr>
          <w:trHeight w:val="70"/>
          <w:ins w:id="708" w:author="Krishna Tirumalai" w:date="2023-05-12T19:27:00Z"/>
        </w:trPr>
        <w:tc>
          <w:tcPr>
            <w:tcW w:w="1323" w:type="dxa"/>
            <w:vMerge/>
            <w:tcBorders>
              <w:left w:val="single" w:sz="4" w:space="0" w:color="auto"/>
              <w:right w:val="single" w:sz="4" w:space="0" w:color="auto"/>
            </w:tcBorders>
            <w:vAlign w:val="center"/>
          </w:tcPr>
          <w:p w14:paraId="5257A22F" w14:textId="77777777" w:rsidR="00785800" w:rsidRPr="00DD3CFC" w:rsidRDefault="00785800" w:rsidP="001A45B7">
            <w:pPr>
              <w:keepNext/>
              <w:keepLines/>
              <w:spacing w:after="0"/>
              <w:rPr>
                <w:ins w:id="709" w:author="Krishna Tirumalai" w:date="2023-05-12T19:27:00Z"/>
                <w:rFonts w:ascii="Arial" w:eastAsiaTheme="minorEastAsia" w:hAnsi="Arial"/>
                <w:sz w:val="18"/>
                <w:lang w:val="en-US"/>
              </w:rPr>
            </w:pPr>
          </w:p>
        </w:tc>
        <w:tc>
          <w:tcPr>
            <w:tcW w:w="3414" w:type="dxa"/>
            <w:gridSpan w:val="2"/>
            <w:tcBorders>
              <w:left w:val="single" w:sz="4" w:space="0" w:color="auto"/>
              <w:right w:val="single" w:sz="4" w:space="0" w:color="auto"/>
            </w:tcBorders>
          </w:tcPr>
          <w:p w14:paraId="06F5CD4E" w14:textId="77777777" w:rsidR="00785800" w:rsidRPr="00DD3CFC" w:rsidRDefault="00785800" w:rsidP="001A45B7">
            <w:pPr>
              <w:keepNext/>
              <w:keepLines/>
              <w:spacing w:after="0"/>
              <w:rPr>
                <w:ins w:id="710" w:author="Krishna Tirumalai" w:date="2023-05-12T19:27:00Z"/>
                <w:rFonts w:ascii="Arial" w:eastAsiaTheme="minorEastAsia" w:hAnsi="Arial"/>
                <w:sz w:val="18"/>
                <w:lang w:val="en-US"/>
              </w:rPr>
            </w:pPr>
            <w:ins w:id="711" w:author="Krishna Tirumalai" w:date="2023-05-12T19:27:00Z">
              <w:r w:rsidRPr="00DD3CFC">
                <w:rPr>
                  <w:rFonts w:ascii="Arial" w:eastAsiaTheme="minorEastAsia" w:hAnsi="Arial"/>
                  <w:sz w:val="18"/>
                  <w:lang w:val="en-US"/>
                </w:rPr>
                <w:t>LBT failure probability</w:t>
              </w:r>
              <w:r>
                <w:rPr>
                  <w:rFonts w:ascii="Arial" w:eastAsiaTheme="minorEastAsia" w:hAnsi="Arial"/>
                  <w:sz w:val="18"/>
                  <w:lang w:val="en-US"/>
                </w:rPr>
                <w:t xml:space="preserve"> </w:t>
              </w:r>
              <w:r>
                <w:rPr>
                  <w:rFonts w:ascii="Arial" w:hAnsi="Arial"/>
                  <w:sz w:val="18"/>
                </w:rPr>
                <w:t>(</w:t>
              </w:r>
              <w:proofErr w:type="spellStart"/>
              <w:r w:rsidRPr="00EB5E90">
                <w:rPr>
                  <w:rFonts w:ascii="Arial" w:hAnsi="Arial"/>
                  <w:i/>
                  <w:iCs/>
                  <w:sz w:val="18"/>
                </w:rPr>
                <w:t>p</w:t>
              </w:r>
              <w:r w:rsidRPr="00EB5E90">
                <w:rPr>
                  <w:rFonts w:ascii="Arial" w:hAnsi="Arial"/>
                  <w:i/>
                  <w:iCs/>
                  <w:sz w:val="18"/>
                  <w:vertAlign w:val="subscript"/>
                </w:rPr>
                <w:t>LBT</w:t>
              </w:r>
              <w:proofErr w:type="spellEnd"/>
              <w:r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ED1CFDA" w14:textId="77777777" w:rsidR="00785800" w:rsidRPr="00DD3CFC" w:rsidRDefault="00785800" w:rsidP="001A45B7">
            <w:pPr>
              <w:keepNext/>
              <w:keepLines/>
              <w:spacing w:after="0"/>
              <w:jc w:val="center"/>
              <w:rPr>
                <w:ins w:id="712"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21F9F9B" w14:textId="77777777" w:rsidR="00785800" w:rsidRPr="00DD3CFC" w:rsidRDefault="00785800" w:rsidP="001A45B7">
            <w:pPr>
              <w:keepNext/>
              <w:keepLines/>
              <w:spacing w:after="0"/>
              <w:jc w:val="center"/>
              <w:rPr>
                <w:ins w:id="713" w:author="Krishna Tirumalai" w:date="2023-05-12T19:27:00Z"/>
                <w:rFonts w:ascii="Arial" w:eastAsiaTheme="minorEastAsia" w:hAnsi="Arial"/>
                <w:sz w:val="18"/>
                <w:lang w:val="en-US"/>
              </w:rPr>
            </w:pPr>
            <w:ins w:id="714" w:author="Krishna Tirumalai" w:date="2023-05-12T19:27:00Z">
              <w:r w:rsidRPr="00DD3CFC">
                <w:rPr>
                  <w:rFonts w:ascii="Arial" w:eastAsiaTheme="minorEastAsia" w:hAnsi="Arial"/>
                  <w:sz w:val="18"/>
                  <w:lang w:val="en-US"/>
                </w:rPr>
                <w:t>0.25</w:t>
              </w:r>
            </w:ins>
          </w:p>
        </w:tc>
      </w:tr>
      <w:tr w:rsidR="00785800" w:rsidRPr="00DD3CFC" w14:paraId="22B39EC6" w14:textId="77777777" w:rsidTr="001A45B7">
        <w:trPr>
          <w:trHeight w:val="70"/>
          <w:ins w:id="715" w:author="Krishna Tirumalai" w:date="2023-05-12T19:27:00Z"/>
        </w:trPr>
        <w:tc>
          <w:tcPr>
            <w:tcW w:w="1323" w:type="dxa"/>
            <w:vMerge/>
            <w:tcBorders>
              <w:left w:val="single" w:sz="4" w:space="0" w:color="auto"/>
              <w:right w:val="single" w:sz="4" w:space="0" w:color="auto"/>
            </w:tcBorders>
            <w:vAlign w:val="center"/>
          </w:tcPr>
          <w:p w14:paraId="69A6D895" w14:textId="77777777" w:rsidR="00785800" w:rsidRPr="00DD3CFC" w:rsidRDefault="00785800" w:rsidP="001A45B7">
            <w:pPr>
              <w:keepNext/>
              <w:keepLines/>
              <w:spacing w:after="0"/>
              <w:rPr>
                <w:ins w:id="716" w:author="Krishna Tirumalai" w:date="2023-05-12T19:27:00Z"/>
                <w:rFonts w:ascii="Arial" w:eastAsiaTheme="minorEastAsia" w:hAnsi="Arial"/>
                <w:sz w:val="18"/>
                <w:lang w:val="en-US"/>
              </w:rPr>
            </w:pPr>
          </w:p>
        </w:tc>
        <w:tc>
          <w:tcPr>
            <w:tcW w:w="3414" w:type="dxa"/>
            <w:gridSpan w:val="2"/>
            <w:tcBorders>
              <w:left w:val="single" w:sz="4" w:space="0" w:color="auto"/>
              <w:right w:val="single" w:sz="4" w:space="0" w:color="auto"/>
            </w:tcBorders>
          </w:tcPr>
          <w:p w14:paraId="40CFB9AD" w14:textId="77777777" w:rsidR="00785800" w:rsidRPr="00DD3CFC" w:rsidRDefault="00785800" w:rsidP="001A45B7">
            <w:pPr>
              <w:keepNext/>
              <w:keepLines/>
              <w:spacing w:after="0"/>
              <w:rPr>
                <w:ins w:id="717" w:author="Krishna Tirumalai" w:date="2023-05-12T19:27:00Z"/>
                <w:rFonts w:ascii="Arial" w:eastAsiaTheme="minorEastAsia" w:hAnsi="Arial"/>
                <w:sz w:val="18"/>
                <w:lang w:val="en-US"/>
              </w:rPr>
            </w:pPr>
            <w:ins w:id="718" w:author="Krishna Tirumalai" w:date="2023-05-12T19:27:00Z">
              <w:r w:rsidRPr="00DD3CFC">
                <w:rPr>
                  <w:rFonts w:ascii="Arial" w:eastAsiaTheme="minorEastAsia" w:hAnsi="Arial"/>
                  <w:sz w:val="18"/>
                  <w:lang w:val="en-US"/>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
          <w:p w14:paraId="7C12EAC0" w14:textId="77777777" w:rsidR="00785800" w:rsidRPr="00DD3CFC" w:rsidRDefault="00785800" w:rsidP="001A45B7">
            <w:pPr>
              <w:keepNext/>
              <w:keepLines/>
              <w:spacing w:after="0"/>
              <w:jc w:val="center"/>
              <w:rPr>
                <w:ins w:id="719"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CC4BDD5" w14:textId="77777777" w:rsidR="00785800" w:rsidRPr="00DD3CFC" w:rsidRDefault="00785800" w:rsidP="001A45B7">
            <w:pPr>
              <w:keepNext/>
              <w:keepLines/>
              <w:spacing w:after="0"/>
              <w:jc w:val="center"/>
              <w:rPr>
                <w:ins w:id="720" w:author="Krishna Tirumalai" w:date="2023-05-12T19:27:00Z"/>
                <w:rFonts w:ascii="Arial" w:eastAsiaTheme="minorEastAsia" w:hAnsi="Arial"/>
                <w:sz w:val="18"/>
                <w:lang w:val="en-US"/>
              </w:rPr>
            </w:pPr>
            <w:ins w:id="721" w:author="Krishna Tirumalai" w:date="2023-05-12T19:27:00Z">
              <w:r w:rsidRPr="00DD3CFC">
                <w:rPr>
                  <w:rFonts w:ascii="Arial" w:eastAsiaTheme="minorEastAsia" w:hAnsi="Arial"/>
                  <w:sz w:val="18"/>
                  <w:lang w:val="en-US"/>
                </w:rPr>
                <w:t>{4,6,7}</w:t>
              </w:r>
            </w:ins>
          </w:p>
        </w:tc>
      </w:tr>
      <w:tr w:rsidR="00785800" w:rsidRPr="00DD3CFC" w14:paraId="2DF468AC" w14:textId="77777777" w:rsidTr="001A45B7">
        <w:trPr>
          <w:trHeight w:val="70"/>
          <w:ins w:id="722" w:author="Krishna Tirumalai" w:date="2023-05-12T19:27:00Z"/>
        </w:trPr>
        <w:tc>
          <w:tcPr>
            <w:tcW w:w="1323" w:type="dxa"/>
            <w:vMerge/>
            <w:tcBorders>
              <w:left w:val="single" w:sz="4" w:space="0" w:color="auto"/>
              <w:right w:val="single" w:sz="4" w:space="0" w:color="auto"/>
            </w:tcBorders>
            <w:vAlign w:val="center"/>
          </w:tcPr>
          <w:p w14:paraId="5FDED849" w14:textId="77777777" w:rsidR="00785800" w:rsidRPr="00DD3CFC" w:rsidRDefault="00785800" w:rsidP="001A45B7">
            <w:pPr>
              <w:keepNext/>
              <w:keepLines/>
              <w:spacing w:after="0"/>
              <w:rPr>
                <w:ins w:id="723" w:author="Krishna Tirumalai" w:date="2023-05-12T19:27:00Z"/>
                <w:rFonts w:ascii="Arial" w:eastAsiaTheme="minorEastAsia" w:hAnsi="Arial"/>
                <w:sz w:val="18"/>
                <w:lang w:val="en-US"/>
              </w:rPr>
            </w:pPr>
          </w:p>
        </w:tc>
        <w:tc>
          <w:tcPr>
            <w:tcW w:w="3414" w:type="dxa"/>
            <w:gridSpan w:val="2"/>
            <w:tcBorders>
              <w:left w:val="single" w:sz="4" w:space="0" w:color="auto"/>
              <w:right w:val="single" w:sz="4" w:space="0" w:color="auto"/>
            </w:tcBorders>
          </w:tcPr>
          <w:p w14:paraId="031C57DE" w14:textId="77777777" w:rsidR="00785800" w:rsidRPr="00DD3CFC" w:rsidRDefault="00785800" w:rsidP="001A45B7">
            <w:pPr>
              <w:keepNext/>
              <w:keepLines/>
              <w:spacing w:after="0"/>
              <w:rPr>
                <w:ins w:id="724" w:author="Krishna Tirumalai" w:date="2023-05-12T19:27:00Z"/>
                <w:rFonts w:ascii="Arial" w:eastAsiaTheme="minorEastAsia" w:hAnsi="Arial"/>
                <w:sz w:val="18"/>
                <w:lang w:val="en-US"/>
              </w:rPr>
            </w:pPr>
            <w:ins w:id="725" w:author="Krishna Tirumalai" w:date="2023-05-12T19:27:00Z">
              <w:r w:rsidRPr="00DD3CFC">
                <w:rPr>
                  <w:rFonts w:ascii="Arial" w:eastAsiaTheme="minorEastAsia" w:hAnsi="Arial"/>
                  <w:sz w:val="18"/>
                  <w:lang w:val="en-US"/>
                </w:rPr>
                <w:t>Occupied OFDM symbols in slot other than the last slot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1638FF9" w14:textId="77777777" w:rsidR="00785800" w:rsidRPr="00DD3CFC" w:rsidRDefault="00785800" w:rsidP="001A45B7">
            <w:pPr>
              <w:keepNext/>
              <w:keepLines/>
              <w:spacing w:after="0"/>
              <w:jc w:val="center"/>
              <w:rPr>
                <w:ins w:id="726"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139749BC" w14:textId="77777777" w:rsidR="00785800" w:rsidRPr="00DD3CFC" w:rsidRDefault="00785800" w:rsidP="001A45B7">
            <w:pPr>
              <w:keepNext/>
              <w:keepLines/>
              <w:spacing w:after="0"/>
              <w:jc w:val="center"/>
              <w:rPr>
                <w:ins w:id="727" w:author="Krishna Tirumalai" w:date="2023-05-12T19:27:00Z"/>
                <w:rFonts w:ascii="Arial" w:eastAsiaTheme="minorEastAsia" w:hAnsi="Arial"/>
                <w:sz w:val="18"/>
                <w:lang w:val="en-US"/>
              </w:rPr>
            </w:pPr>
            <w:ins w:id="728" w:author="Krishna Tirumalai" w:date="2023-05-12T19:27:00Z">
              <w:r w:rsidRPr="00DD3CFC">
                <w:rPr>
                  <w:rFonts w:ascii="Arial" w:eastAsiaTheme="minorEastAsia" w:hAnsi="Arial"/>
                  <w:sz w:val="18"/>
                  <w:lang w:val="en-US"/>
                </w:rPr>
                <w:t>14</w:t>
              </w:r>
            </w:ins>
          </w:p>
        </w:tc>
      </w:tr>
      <w:tr w:rsidR="00785800" w:rsidRPr="00DD3CFC" w14:paraId="5BF83F71" w14:textId="77777777" w:rsidTr="001A45B7">
        <w:trPr>
          <w:trHeight w:val="70"/>
          <w:ins w:id="729" w:author="Krishna Tirumalai" w:date="2023-05-12T19:27:00Z"/>
        </w:trPr>
        <w:tc>
          <w:tcPr>
            <w:tcW w:w="1323" w:type="dxa"/>
            <w:vMerge/>
            <w:tcBorders>
              <w:left w:val="single" w:sz="4" w:space="0" w:color="auto"/>
              <w:bottom w:val="single" w:sz="4" w:space="0" w:color="auto"/>
              <w:right w:val="single" w:sz="4" w:space="0" w:color="auto"/>
            </w:tcBorders>
            <w:vAlign w:val="center"/>
          </w:tcPr>
          <w:p w14:paraId="14604AE1" w14:textId="77777777" w:rsidR="00785800" w:rsidRPr="00DD3CFC" w:rsidRDefault="00785800" w:rsidP="001A45B7">
            <w:pPr>
              <w:keepNext/>
              <w:keepLines/>
              <w:spacing w:after="0"/>
              <w:rPr>
                <w:ins w:id="730" w:author="Krishna Tirumalai" w:date="2023-05-12T19:27:00Z"/>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4D255CA6" w14:textId="77777777" w:rsidR="00785800" w:rsidRPr="00DD3CFC" w:rsidRDefault="00785800" w:rsidP="001A45B7">
            <w:pPr>
              <w:keepNext/>
              <w:keepLines/>
              <w:spacing w:after="0"/>
              <w:rPr>
                <w:ins w:id="731" w:author="Krishna Tirumalai" w:date="2023-05-12T19:27:00Z"/>
                <w:rFonts w:ascii="Arial" w:eastAsiaTheme="minorEastAsia" w:hAnsi="Arial"/>
                <w:sz w:val="18"/>
                <w:lang w:val="en-US"/>
              </w:rPr>
            </w:pPr>
            <w:ins w:id="732" w:author="Krishna Tirumalai" w:date="2023-05-12T19:27:00Z">
              <w:r w:rsidRPr="00DD3CFC">
                <w:rPr>
                  <w:rFonts w:ascii="Arial" w:eastAsiaTheme="minorEastAsia" w:hAnsi="Arial"/>
                  <w:sz w:val="18"/>
                  <w:lang w:val="en-US"/>
                </w:rPr>
                <w:t>Occupied OFDM symbols in the last slot set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2D602E03" w14:textId="77777777" w:rsidR="00785800" w:rsidRPr="00DD3CFC" w:rsidRDefault="00785800" w:rsidP="001A45B7">
            <w:pPr>
              <w:keepNext/>
              <w:keepLines/>
              <w:spacing w:after="0"/>
              <w:jc w:val="center"/>
              <w:rPr>
                <w:ins w:id="733"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DD1FD88" w14:textId="77777777" w:rsidR="00785800" w:rsidRPr="00DD3CFC" w:rsidRDefault="00785800" w:rsidP="001A45B7">
            <w:pPr>
              <w:keepNext/>
              <w:keepLines/>
              <w:spacing w:after="0"/>
              <w:jc w:val="center"/>
              <w:rPr>
                <w:ins w:id="734" w:author="Krishna Tirumalai" w:date="2023-05-12T19:27:00Z"/>
                <w:rFonts w:ascii="Arial" w:eastAsiaTheme="minorEastAsia" w:hAnsi="Arial"/>
                <w:sz w:val="18"/>
                <w:lang w:val="en-US"/>
              </w:rPr>
            </w:pPr>
            <w:ins w:id="735" w:author="Krishna Tirumalai" w:date="2023-05-12T19:27:00Z">
              <w:r w:rsidRPr="00DD3CFC">
                <w:rPr>
                  <w:rFonts w:ascii="Arial" w:eastAsiaTheme="minorEastAsia" w:hAnsi="Arial"/>
                  <w:sz w:val="18"/>
                  <w:lang w:val="en-US"/>
                </w:rPr>
                <w:t>14</w:t>
              </w:r>
            </w:ins>
          </w:p>
        </w:tc>
      </w:tr>
      <w:tr w:rsidR="00785800" w:rsidRPr="00DD3CFC" w14:paraId="01F0A215" w14:textId="77777777" w:rsidTr="001A45B7">
        <w:trPr>
          <w:trHeight w:val="70"/>
          <w:ins w:id="736"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A6C79D" w14:textId="77777777" w:rsidR="00785800" w:rsidRPr="00DD3CFC" w:rsidRDefault="00785800" w:rsidP="001A45B7">
            <w:pPr>
              <w:keepNext/>
              <w:keepLines/>
              <w:spacing w:after="0"/>
              <w:rPr>
                <w:ins w:id="737" w:author="Krishna Tirumalai" w:date="2023-05-12T19:27:00Z"/>
                <w:rFonts w:ascii="Arial" w:eastAsiaTheme="minorEastAsia" w:hAnsi="Arial"/>
                <w:sz w:val="18"/>
                <w:lang w:val="en-US"/>
              </w:rPr>
            </w:pPr>
            <w:ins w:id="738" w:author="Krishna Tirumalai" w:date="2023-05-12T19:27:00Z">
              <w:r w:rsidRPr="00DD3CFC">
                <w:rPr>
                  <w:rFonts w:ascii="Arial" w:eastAsiaTheme="minorEastAsia"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244ABA6" w14:textId="77777777" w:rsidR="00785800" w:rsidRPr="00DD3CFC" w:rsidRDefault="00785800" w:rsidP="001A45B7">
            <w:pPr>
              <w:keepNext/>
              <w:keepLines/>
              <w:spacing w:after="0"/>
              <w:jc w:val="center"/>
              <w:rPr>
                <w:ins w:id="739"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79E26E" w14:textId="77777777" w:rsidR="00785800" w:rsidRPr="00DD3CFC" w:rsidRDefault="00785800" w:rsidP="001A45B7">
            <w:pPr>
              <w:keepNext/>
              <w:keepLines/>
              <w:spacing w:after="0"/>
              <w:jc w:val="center"/>
              <w:rPr>
                <w:ins w:id="740" w:author="Krishna Tirumalai" w:date="2023-05-12T19:27:00Z"/>
                <w:rFonts w:ascii="Arial" w:eastAsiaTheme="minorEastAsia" w:hAnsi="Arial"/>
                <w:sz w:val="18"/>
                <w:lang w:val="en-US" w:eastAsia="zh-CN"/>
              </w:rPr>
            </w:pPr>
            <w:ins w:id="741" w:author="Krishna Tirumalai" w:date="2023-05-12T19:27:00Z">
              <w:r w:rsidRPr="00DD3CFC">
                <w:rPr>
                  <w:rFonts w:ascii="Arial" w:eastAsiaTheme="minorEastAsia" w:hAnsi="Arial"/>
                  <w:sz w:val="18"/>
                  <w:lang w:val="en-US"/>
                </w:rPr>
                <w:t>FR1.30-7</w:t>
              </w:r>
            </w:ins>
          </w:p>
        </w:tc>
      </w:tr>
      <w:tr w:rsidR="00785800" w:rsidRPr="00DD3CFC" w14:paraId="47562A12" w14:textId="77777777" w:rsidTr="001A45B7">
        <w:trPr>
          <w:trHeight w:val="70"/>
          <w:ins w:id="742"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86A685" w14:textId="77777777" w:rsidR="00785800" w:rsidRPr="00DD3CFC" w:rsidRDefault="00785800" w:rsidP="001A45B7">
            <w:pPr>
              <w:keepNext/>
              <w:keepLines/>
              <w:spacing w:after="0"/>
              <w:rPr>
                <w:ins w:id="743" w:author="Krishna Tirumalai" w:date="2023-05-12T19:27:00Z"/>
                <w:rFonts w:ascii="Arial" w:eastAsiaTheme="minorEastAsia" w:hAnsi="Arial"/>
                <w:sz w:val="18"/>
                <w:lang w:val="en-US"/>
              </w:rPr>
            </w:pPr>
            <w:ins w:id="744" w:author="Krishna Tirumalai" w:date="2023-05-12T19:27:00Z">
              <w:r w:rsidRPr="00DD3CFC">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AEFA35" w14:textId="77777777" w:rsidR="00785800" w:rsidRPr="00DD3CFC" w:rsidRDefault="00785800" w:rsidP="001A45B7">
            <w:pPr>
              <w:keepNext/>
              <w:keepLines/>
              <w:spacing w:after="0"/>
              <w:jc w:val="center"/>
              <w:rPr>
                <w:ins w:id="745" w:author="Krishna Tirumalai" w:date="2023-05-12T19:27:00Z"/>
                <w:rFonts w:ascii="Arial" w:eastAsiaTheme="minorEastAsia" w:hAnsi="Arial"/>
                <w:sz w:val="18"/>
                <w:lang w:val="en-US"/>
              </w:rPr>
            </w:pPr>
            <w:ins w:id="746" w:author="Krishna Tirumalai" w:date="2023-05-12T19:27:00Z">
              <w:r w:rsidRPr="00DD3CFC">
                <w:rPr>
                  <w:rFonts w:ascii="Arial" w:eastAsiaTheme="minorEastAsia"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7AC1B56F" w14:textId="77777777" w:rsidR="00785800" w:rsidRPr="00DD3CFC" w:rsidRDefault="00785800" w:rsidP="001A45B7">
            <w:pPr>
              <w:keepNext/>
              <w:keepLines/>
              <w:spacing w:after="0"/>
              <w:jc w:val="center"/>
              <w:rPr>
                <w:ins w:id="747" w:author="Krishna Tirumalai" w:date="2023-05-12T19:27:00Z"/>
                <w:rFonts w:ascii="Arial" w:eastAsiaTheme="minorEastAsia" w:hAnsi="Arial"/>
                <w:sz w:val="18"/>
                <w:lang w:val="en-US"/>
              </w:rPr>
            </w:pPr>
            <w:ins w:id="748" w:author="Krishna Tirumalai" w:date="2023-05-12T19:27:00Z">
              <w:r w:rsidRPr="00DD3CFC">
                <w:rPr>
                  <w:rFonts w:ascii="Arial" w:eastAsiaTheme="minorEastAsia" w:hAnsi="Arial"/>
                  <w:sz w:val="18"/>
                  <w:lang w:val="en-US" w:eastAsia="zh-CN"/>
                </w:rPr>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745A4D58" w14:textId="77777777" w:rsidR="00785800" w:rsidRPr="00DD3CFC" w:rsidRDefault="00785800" w:rsidP="001A45B7">
            <w:pPr>
              <w:keepNext/>
              <w:keepLines/>
              <w:spacing w:after="0"/>
              <w:jc w:val="center"/>
              <w:rPr>
                <w:ins w:id="749" w:author="Krishna Tirumalai" w:date="2023-05-12T19:27:00Z"/>
                <w:rFonts w:ascii="Arial" w:eastAsiaTheme="minorEastAsia" w:hAnsi="Arial"/>
                <w:sz w:val="18"/>
                <w:lang w:val="en-US" w:eastAsia="zh-CN"/>
              </w:rPr>
            </w:pPr>
            <w:ins w:id="750" w:author="Krishna Tirumalai" w:date="2023-05-12T19:27:00Z">
              <w:r w:rsidRPr="00DD3CFC">
                <w:rPr>
                  <w:rFonts w:ascii="Arial" w:eastAsiaTheme="minorEastAsia" w:hAnsi="Arial"/>
                  <w:sz w:val="18"/>
                  <w:lang w:val="en-US" w:eastAsia="zh-CN"/>
                </w:rPr>
                <w:t>6</w:t>
              </w:r>
            </w:ins>
          </w:p>
        </w:tc>
      </w:tr>
      <w:tr w:rsidR="00785800" w:rsidRPr="00DD3CFC" w14:paraId="36930840" w14:textId="77777777" w:rsidTr="001A45B7">
        <w:trPr>
          <w:trHeight w:val="70"/>
          <w:ins w:id="751"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F98CD2E" w14:textId="77777777" w:rsidR="00785800" w:rsidRPr="00DD3CFC" w:rsidRDefault="00AE75DD" w:rsidP="001A45B7">
            <w:pPr>
              <w:keepNext/>
              <w:keepLines/>
              <w:spacing w:after="0"/>
              <w:rPr>
                <w:ins w:id="752" w:author="Krishna Tirumalai" w:date="2023-05-12T19:27:00Z"/>
                <w:rFonts w:ascii="Arial" w:eastAsiaTheme="minorEastAsia" w:hAnsi="Arial"/>
                <w:sz w:val="18"/>
                <w:lang w:val="en-US"/>
              </w:rPr>
            </w:pPr>
            <m:oMath>
              <m:acc>
                <m:accPr>
                  <m:ctrlPr>
                    <w:ins w:id="753" w:author="Krishna Tirumalai" w:date="2023-05-12T19:27:00Z">
                      <w:rPr>
                        <w:rFonts w:ascii="Cambria Math" w:eastAsiaTheme="minorEastAsia" w:hAnsi="Cambria Math"/>
                        <w:i/>
                        <w:sz w:val="18"/>
                        <w:lang w:val="en-US"/>
                      </w:rPr>
                    </w:ins>
                  </m:ctrlPr>
                </m:accPr>
                <m:e>
                  <m:sSub>
                    <m:sSubPr>
                      <m:ctrlPr>
                        <w:ins w:id="754" w:author="Krishna Tirumalai" w:date="2023-05-12T19:27:00Z">
                          <w:rPr>
                            <w:rFonts w:ascii="Cambria Math" w:eastAsiaTheme="minorEastAsia" w:hAnsi="Cambria Math"/>
                            <w:i/>
                            <w:sz w:val="18"/>
                            <w:lang w:val="en-US"/>
                          </w:rPr>
                        </w:ins>
                      </m:ctrlPr>
                    </m:sSubPr>
                    <m:e>
                      <m:r>
                        <w:ins w:id="755" w:author="Krishna Tirumalai" w:date="2023-05-12T19:27:00Z">
                          <w:rPr>
                            <w:rFonts w:ascii="Cambria Math" w:eastAsiaTheme="minorEastAsia" w:hAnsi="Cambria Math"/>
                            <w:sz w:val="18"/>
                            <w:lang w:val="en-US"/>
                          </w:rPr>
                          <m:t>E</m:t>
                        </w:ins>
                      </m:r>
                    </m:e>
                    <m:sub>
                      <m:r>
                        <w:ins w:id="756" w:author="Krishna Tirumalai" w:date="2023-05-12T19:27:00Z">
                          <w:rPr>
                            <w:rFonts w:ascii="Cambria Math" w:eastAsiaTheme="minorEastAsia" w:hAnsi="Cambria Math"/>
                            <w:sz w:val="18"/>
                            <w:lang w:val="en-US"/>
                          </w:rPr>
                          <m:t>s</m:t>
                        </w:ins>
                      </m:r>
                    </m:sub>
                  </m:sSub>
                </m:e>
              </m:acc>
            </m:oMath>
            <w:ins w:id="757" w:author="Krishna Tirumalai" w:date="2023-05-12T19:27:00Z">
              <w:r w:rsidR="00785800" w:rsidRPr="00DD3CFC">
                <w:rPr>
                  <w:rFonts w:ascii="Arial" w:eastAsiaTheme="minorEastAsia"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340432FB" w14:textId="77777777" w:rsidR="00785800" w:rsidRPr="00DD3CFC" w:rsidRDefault="00785800" w:rsidP="001A45B7">
            <w:pPr>
              <w:keepNext/>
              <w:keepLines/>
              <w:spacing w:after="0"/>
              <w:jc w:val="center"/>
              <w:rPr>
                <w:ins w:id="758" w:author="Krishna Tirumalai" w:date="2023-05-12T19:27:00Z"/>
                <w:rFonts w:ascii="Arial" w:eastAsiaTheme="minorEastAsia" w:hAnsi="Arial"/>
                <w:sz w:val="18"/>
                <w:lang w:val="en-US"/>
              </w:rPr>
            </w:pPr>
            <w:ins w:id="759" w:author="Krishna Tirumalai" w:date="2023-05-12T19:27: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02495C9" w14:textId="77777777" w:rsidR="00785800" w:rsidRPr="00DD3CFC" w:rsidRDefault="00785800" w:rsidP="001A45B7">
            <w:pPr>
              <w:keepNext/>
              <w:keepLines/>
              <w:spacing w:after="0"/>
              <w:jc w:val="center"/>
              <w:rPr>
                <w:ins w:id="760" w:author="Krishna Tirumalai" w:date="2023-05-12T19:27:00Z"/>
                <w:rFonts w:ascii="Arial" w:eastAsiaTheme="minorEastAsia" w:hAnsi="Arial"/>
                <w:sz w:val="18"/>
                <w:lang w:val="en-US"/>
              </w:rPr>
            </w:pPr>
            <w:ins w:id="761" w:author="Krishna Tirumalai" w:date="2023-05-12T19:27:00Z">
              <w:r w:rsidRPr="00DD3CFC">
                <w:rPr>
                  <w:rFonts w:ascii="Arial" w:eastAsiaTheme="minorEastAsia" w:hAnsi="Arial"/>
                  <w:sz w:val="18"/>
                  <w:lang w:val="en-US"/>
                </w:rPr>
                <w:t>-112</w:t>
              </w:r>
            </w:ins>
          </w:p>
        </w:tc>
      </w:tr>
      <w:tr w:rsidR="00785800" w:rsidRPr="00DD3CFC" w14:paraId="11AE3B99" w14:textId="77777777" w:rsidTr="001A45B7">
        <w:trPr>
          <w:trHeight w:val="70"/>
          <w:ins w:id="762"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1B05CFC" w14:textId="77777777" w:rsidR="00785800" w:rsidRPr="00DD3CFC" w:rsidRDefault="00AE75DD" w:rsidP="001A45B7">
            <w:pPr>
              <w:keepNext/>
              <w:keepLines/>
              <w:spacing w:after="0"/>
              <w:rPr>
                <w:ins w:id="763" w:author="Krishna Tirumalai" w:date="2023-05-12T19:27:00Z"/>
                <w:rFonts w:ascii="Arial" w:eastAsiaTheme="minorEastAsia" w:hAnsi="Arial"/>
                <w:sz w:val="18"/>
                <w:lang w:val="en-US"/>
              </w:rPr>
            </w:pPr>
            <m:oMath>
              <m:acc>
                <m:accPr>
                  <m:ctrlPr>
                    <w:ins w:id="764" w:author="Krishna Tirumalai" w:date="2023-05-12T19:27:00Z">
                      <w:rPr>
                        <w:rFonts w:ascii="Cambria Math" w:eastAsiaTheme="minorEastAsia" w:hAnsi="Cambria Math"/>
                        <w:i/>
                        <w:sz w:val="18"/>
                        <w:lang w:val="en-US"/>
                      </w:rPr>
                    </w:ins>
                  </m:ctrlPr>
                </m:accPr>
                <m:e>
                  <m:sSub>
                    <m:sSubPr>
                      <m:ctrlPr>
                        <w:ins w:id="765" w:author="Krishna Tirumalai" w:date="2023-05-12T19:27:00Z">
                          <w:rPr>
                            <w:rFonts w:ascii="Cambria Math" w:eastAsiaTheme="minorEastAsia" w:hAnsi="Cambria Math"/>
                            <w:i/>
                            <w:sz w:val="18"/>
                            <w:lang w:val="en-US"/>
                          </w:rPr>
                        </w:ins>
                      </m:ctrlPr>
                    </m:sSubPr>
                    <m:e>
                      <m:r>
                        <w:ins w:id="766" w:author="Krishna Tirumalai" w:date="2023-05-12T19:27:00Z">
                          <w:rPr>
                            <w:rFonts w:ascii="Cambria Math" w:eastAsiaTheme="minorEastAsia" w:hAnsi="Cambria Math"/>
                            <w:sz w:val="18"/>
                            <w:lang w:val="en-US"/>
                          </w:rPr>
                          <m:t>E</m:t>
                        </w:ins>
                      </m:r>
                    </m:e>
                    <m:sub>
                      <m:r>
                        <w:ins w:id="767" w:author="Krishna Tirumalai" w:date="2023-05-12T19:27:00Z">
                          <w:rPr>
                            <w:rFonts w:ascii="Cambria Math" w:eastAsiaTheme="minorEastAsia" w:hAnsi="Cambria Math"/>
                            <w:sz w:val="18"/>
                            <w:lang w:val="en-US"/>
                          </w:rPr>
                          <m:t>s</m:t>
                        </w:ins>
                      </m:r>
                    </m:sub>
                  </m:sSub>
                </m:e>
              </m:acc>
            </m:oMath>
            <w:ins w:id="768" w:author="Krishna Tirumalai" w:date="2023-05-12T19:27:00Z">
              <w:r w:rsidR="00785800" w:rsidRPr="00DD3CFC">
                <w:rPr>
                  <w:rFonts w:ascii="Arial" w:eastAsiaTheme="minorEastAsia"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25EC124E" w14:textId="77777777" w:rsidR="00785800" w:rsidRPr="00DD3CFC" w:rsidRDefault="00785800" w:rsidP="001A45B7">
            <w:pPr>
              <w:keepNext/>
              <w:keepLines/>
              <w:spacing w:after="0"/>
              <w:jc w:val="center"/>
              <w:rPr>
                <w:ins w:id="769" w:author="Krishna Tirumalai" w:date="2023-05-12T19:27:00Z"/>
                <w:rFonts w:ascii="Arial" w:eastAsiaTheme="minorEastAsia" w:hAnsi="Arial"/>
                <w:sz w:val="18"/>
                <w:lang w:val="en-US"/>
              </w:rPr>
            </w:pPr>
            <w:ins w:id="770" w:author="Krishna Tirumalai" w:date="2023-05-12T19:27: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86FD3F" w14:textId="77777777" w:rsidR="00785800" w:rsidRPr="00DD3CFC" w:rsidRDefault="00785800" w:rsidP="001A45B7">
            <w:pPr>
              <w:keepNext/>
              <w:keepLines/>
              <w:spacing w:after="0"/>
              <w:jc w:val="center"/>
              <w:rPr>
                <w:ins w:id="771" w:author="Krishna Tirumalai" w:date="2023-05-12T19:27:00Z"/>
                <w:rFonts w:ascii="Arial" w:eastAsiaTheme="minorEastAsia" w:hAnsi="Arial"/>
                <w:sz w:val="18"/>
                <w:lang w:val="en-US"/>
              </w:rPr>
            </w:pPr>
            <w:ins w:id="772" w:author="Krishna Tirumalai" w:date="2023-05-12T19:27:00Z">
              <w:r w:rsidRPr="00DD3CFC">
                <w:rPr>
                  <w:rFonts w:ascii="Arial" w:eastAsiaTheme="minorEastAsia" w:hAnsi="Arial"/>
                  <w:sz w:val="18"/>
                  <w:lang w:val="en-US"/>
                </w:rPr>
                <w:t>-106</w:t>
              </w:r>
            </w:ins>
          </w:p>
        </w:tc>
      </w:tr>
      <w:tr w:rsidR="00785800" w:rsidRPr="00DD3CFC" w14:paraId="2294B54C" w14:textId="77777777" w:rsidTr="001A45B7">
        <w:trPr>
          <w:trHeight w:val="70"/>
          <w:ins w:id="773"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310AA9" w14:textId="77777777" w:rsidR="00785800" w:rsidRPr="00DD3CFC" w:rsidRDefault="00785800" w:rsidP="001A45B7">
            <w:pPr>
              <w:keepNext/>
              <w:keepLines/>
              <w:spacing w:after="0"/>
              <w:rPr>
                <w:ins w:id="774" w:author="Krishna Tirumalai" w:date="2023-05-12T19:27:00Z"/>
                <w:rFonts w:ascii="Arial" w:eastAsiaTheme="minorEastAsia" w:hAnsi="Arial"/>
                <w:sz w:val="18"/>
                <w:lang w:val="en-US"/>
              </w:rPr>
            </w:pPr>
            <w:ins w:id="775" w:author="Krishna Tirumalai" w:date="2023-05-12T19:27:00Z">
              <w:r w:rsidRPr="00DD3CFC">
                <w:rPr>
                  <w:rFonts w:ascii="Arial" w:eastAsiaTheme="minorEastAsia"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872EA6F" w14:textId="77777777" w:rsidR="00785800" w:rsidRPr="00DD3CFC" w:rsidRDefault="00785800" w:rsidP="001A45B7">
            <w:pPr>
              <w:keepNext/>
              <w:keepLines/>
              <w:spacing w:after="0"/>
              <w:jc w:val="center"/>
              <w:rPr>
                <w:ins w:id="776"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987385" w14:textId="77777777" w:rsidR="00785800" w:rsidRPr="00DD3CFC" w:rsidRDefault="00785800" w:rsidP="001A45B7">
            <w:pPr>
              <w:keepNext/>
              <w:keepLines/>
              <w:spacing w:after="0"/>
              <w:jc w:val="center"/>
              <w:rPr>
                <w:ins w:id="777" w:author="Krishna Tirumalai" w:date="2023-05-12T19:27:00Z"/>
                <w:rFonts w:ascii="Arial" w:eastAsiaTheme="minorEastAsia" w:hAnsi="Arial"/>
                <w:sz w:val="18"/>
                <w:lang w:val="en-US"/>
              </w:rPr>
            </w:pPr>
            <w:ins w:id="778" w:author="Krishna Tirumalai" w:date="2023-05-12T19:27:00Z">
              <w:r w:rsidRPr="00DD3CFC">
                <w:rPr>
                  <w:rFonts w:ascii="Arial" w:eastAsiaTheme="minorEastAsia" w:hAnsi="Arial"/>
                  <w:sz w:val="18"/>
                  <w:lang w:val="en-US"/>
                </w:rPr>
                <w:t>AWGN</w:t>
              </w:r>
            </w:ins>
          </w:p>
        </w:tc>
      </w:tr>
      <w:tr w:rsidR="00785800" w:rsidRPr="00DD3CFC" w14:paraId="08027D2E" w14:textId="77777777" w:rsidTr="001A45B7">
        <w:trPr>
          <w:trHeight w:val="70"/>
          <w:ins w:id="779"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FBE160" w14:textId="77777777" w:rsidR="00785800" w:rsidRPr="00DD3CFC" w:rsidRDefault="00785800" w:rsidP="001A45B7">
            <w:pPr>
              <w:keepNext/>
              <w:keepLines/>
              <w:spacing w:after="0"/>
              <w:rPr>
                <w:ins w:id="780" w:author="Krishna Tirumalai" w:date="2023-05-12T19:27:00Z"/>
                <w:rFonts w:ascii="Arial" w:eastAsiaTheme="minorEastAsia" w:hAnsi="Arial"/>
                <w:sz w:val="18"/>
                <w:lang w:val="en-US"/>
              </w:rPr>
            </w:pPr>
            <w:ins w:id="781" w:author="Krishna Tirumalai" w:date="2023-05-12T19:27:00Z">
              <w:r w:rsidRPr="00DD3CFC">
                <w:rPr>
                  <w:rFonts w:ascii="Arial" w:eastAsiaTheme="minorEastAsia"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30205A2" w14:textId="77777777" w:rsidR="00785800" w:rsidRPr="00DD3CFC" w:rsidRDefault="00785800" w:rsidP="001A45B7">
            <w:pPr>
              <w:keepNext/>
              <w:keepLines/>
              <w:spacing w:after="0"/>
              <w:jc w:val="center"/>
              <w:rPr>
                <w:ins w:id="782"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9EBE96" w14:textId="77777777" w:rsidR="00785800" w:rsidRPr="00DD3CFC" w:rsidRDefault="00785800" w:rsidP="001A45B7">
            <w:pPr>
              <w:keepNext/>
              <w:keepLines/>
              <w:spacing w:after="0"/>
              <w:jc w:val="center"/>
              <w:rPr>
                <w:ins w:id="783" w:author="Krishna Tirumalai" w:date="2023-05-12T19:27:00Z"/>
                <w:rFonts w:ascii="Arial" w:eastAsiaTheme="minorEastAsia" w:hAnsi="Arial"/>
                <w:sz w:val="18"/>
                <w:lang w:val="en-US"/>
              </w:rPr>
            </w:pPr>
            <w:ins w:id="784" w:author="Krishna Tirumalai" w:date="2023-05-12T19:27:00Z">
              <w:r w:rsidRPr="00DD3CFC">
                <w:rPr>
                  <w:rFonts w:ascii="Arial" w:eastAsiaTheme="minorEastAsia" w:hAnsi="Arial"/>
                  <w:sz w:val="18"/>
                  <w:lang w:val="en-US"/>
                </w:rPr>
                <w:t xml:space="preserve">2×4 with static channel specified in Annex </w:t>
              </w:r>
              <w:r w:rsidRPr="00DD3CFC">
                <w:rPr>
                  <w:rFonts w:ascii="Arial" w:eastAsiaTheme="minorEastAsia" w:hAnsi="Arial"/>
                  <w:sz w:val="18"/>
                  <w:lang w:val="en-US" w:eastAsia="zh-CN"/>
                </w:rPr>
                <w:t>B.1</w:t>
              </w:r>
            </w:ins>
          </w:p>
        </w:tc>
      </w:tr>
      <w:tr w:rsidR="00785800" w:rsidRPr="00DD3CFC" w14:paraId="0BAFF222" w14:textId="77777777" w:rsidTr="001A45B7">
        <w:trPr>
          <w:trHeight w:val="70"/>
          <w:ins w:id="785"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88FB7E" w14:textId="77777777" w:rsidR="00785800" w:rsidRPr="00DD3CFC" w:rsidRDefault="00785800" w:rsidP="001A45B7">
            <w:pPr>
              <w:keepNext/>
              <w:keepLines/>
              <w:spacing w:after="0"/>
              <w:rPr>
                <w:ins w:id="786" w:author="Krishna Tirumalai" w:date="2023-05-12T19:27:00Z"/>
                <w:rFonts w:ascii="Arial" w:eastAsiaTheme="minorEastAsia" w:hAnsi="Arial"/>
                <w:sz w:val="18"/>
                <w:lang w:val="en-US"/>
              </w:rPr>
            </w:pPr>
            <w:ins w:id="787" w:author="Krishna Tirumalai" w:date="2023-05-12T19:27:00Z">
              <w:r w:rsidRPr="00DD3CFC">
                <w:rPr>
                  <w:rFonts w:ascii="Arial" w:eastAsiaTheme="minorEastAsia"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3C24E9F0" w14:textId="77777777" w:rsidR="00785800" w:rsidRPr="00DD3CFC" w:rsidRDefault="00785800" w:rsidP="001A45B7">
            <w:pPr>
              <w:keepNext/>
              <w:keepLines/>
              <w:spacing w:after="0"/>
              <w:jc w:val="center"/>
              <w:rPr>
                <w:ins w:id="788"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F7BDE" w14:textId="77777777" w:rsidR="00785800" w:rsidRPr="00DD3CFC" w:rsidRDefault="00785800" w:rsidP="001A45B7">
            <w:pPr>
              <w:keepNext/>
              <w:keepLines/>
              <w:spacing w:after="0"/>
              <w:jc w:val="center"/>
              <w:rPr>
                <w:ins w:id="789" w:author="Krishna Tirumalai" w:date="2023-05-12T19:27:00Z"/>
                <w:rFonts w:ascii="Arial" w:eastAsiaTheme="minorEastAsia" w:hAnsi="Arial"/>
                <w:sz w:val="18"/>
                <w:lang w:val="en-US" w:eastAsia="zh-CN"/>
              </w:rPr>
            </w:pPr>
            <w:ins w:id="790" w:author="Krishna Tirumalai" w:date="2023-05-12T19:27:00Z">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ins>
          </w:p>
        </w:tc>
      </w:tr>
      <w:tr w:rsidR="00785800" w:rsidRPr="00DD3CFC" w14:paraId="59DD9EE8" w14:textId="77777777" w:rsidTr="001A45B7">
        <w:trPr>
          <w:trHeight w:val="70"/>
          <w:ins w:id="791" w:author="Krishna Tirumalai" w:date="2023-05-12T19:2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E8A6D7" w14:textId="77777777" w:rsidR="00785800" w:rsidRPr="00DD3CFC" w:rsidRDefault="00785800" w:rsidP="001A45B7">
            <w:pPr>
              <w:keepNext/>
              <w:keepLines/>
              <w:spacing w:after="0"/>
              <w:rPr>
                <w:ins w:id="792" w:author="Krishna Tirumalai" w:date="2023-05-12T19:27:00Z"/>
                <w:rFonts w:ascii="Arial" w:eastAsiaTheme="minorEastAsia" w:hAnsi="Arial"/>
                <w:sz w:val="18"/>
                <w:lang w:val="en-US"/>
              </w:rPr>
            </w:pPr>
            <w:ins w:id="793" w:author="Krishna Tirumalai" w:date="2023-05-12T19:27:00Z">
              <w:r w:rsidRPr="00DD3CFC">
                <w:rPr>
                  <w:rFonts w:ascii="Arial" w:eastAsiaTheme="minorEastAsia"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3355718E" w14:textId="77777777" w:rsidR="00785800" w:rsidRPr="00DD3CFC" w:rsidRDefault="00785800" w:rsidP="001A45B7">
            <w:pPr>
              <w:keepNext/>
              <w:keepLines/>
              <w:spacing w:after="0"/>
              <w:rPr>
                <w:ins w:id="794" w:author="Krishna Tirumalai" w:date="2023-05-12T19:27:00Z"/>
                <w:rFonts w:ascii="Arial" w:eastAsiaTheme="minorEastAsia" w:hAnsi="Arial"/>
                <w:sz w:val="18"/>
                <w:lang w:val="en-US"/>
              </w:rPr>
            </w:pPr>
            <w:ins w:id="795" w:author="Krishna Tirumalai" w:date="2023-05-12T19:27: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FF21A57" w14:textId="77777777" w:rsidR="00785800" w:rsidRPr="00DD3CFC" w:rsidRDefault="00785800" w:rsidP="001A45B7">
            <w:pPr>
              <w:keepNext/>
              <w:keepLines/>
              <w:spacing w:after="0"/>
              <w:jc w:val="center"/>
              <w:rPr>
                <w:ins w:id="796"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E97FEE" w14:textId="77777777" w:rsidR="00785800" w:rsidRPr="00DD3CFC" w:rsidRDefault="00785800" w:rsidP="001A45B7">
            <w:pPr>
              <w:keepNext/>
              <w:keepLines/>
              <w:spacing w:after="0"/>
              <w:jc w:val="center"/>
              <w:rPr>
                <w:ins w:id="797" w:author="Krishna Tirumalai" w:date="2023-05-12T19:27:00Z"/>
                <w:rFonts w:ascii="Arial" w:eastAsiaTheme="minorEastAsia" w:hAnsi="Arial"/>
                <w:sz w:val="18"/>
                <w:lang w:val="en-US"/>
              </w:rPr>
            </w:pPr>
            <w:ins w:id="798" w:author="Krishna Tirumalai" w:date="2023-05-12T19:27:00Z">
              <w:r w:rsidRPr="00DD3CFC">
                <w:rPr>
                  <w:rFonts w:ascii="Arial" w:eastAsiaTheme="minorEastAsia" w:hAnsi="Arial"/>
                  <w:sz w:val="18"/>
                  <w:lang w:val="en-US"/>
                </w:rPr>
                <w:t>Aperiodic</w:t>
              </w:r>
            </w:ins>
          </w:p>
        </w:tc>
      </w:tr>
      <w:tr w:rsidR="00785800" w:rsidRPr="00DD3CFC" w14:paraId="6D051DC4" w14:textId="77777777" w:rsidTr="001A45B7">
        <w:trPr>
          <w:trHeight w:val="70"/>
          <w:ins w:id="799"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261522" w14:textId="77777777" w:rsidR="00785800" w:rsidRPr="00DD3CFC" w:rsidRDefault="00785800" w:rsidP="001A45B7">
            <w:pPr>
              <w:spacing w:after="0"/>
              <w:rPr>
                <w:ins w:id="800"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E056D94" w14:textId="77777777" w:rsidR="00785800" w:rsidRPr="00DD3CFC" w:rsidRDefault="00785800" w:rsidP="001A45B7">
            <w:pPr>
              <w:keepNext/>
              <w:keepLines/>
              <w:spacing w:after="0"/>
              <w:rPr>
                <w:ins w:id="801" w:author="Krishna Tirumalai" w:date="2023-05-12T19:27:00Z"/>
                <w:rFonts w:ascii="Arial" w:eastAsiaTheme="minorEastAsia" w:hAnsi="Arial"/>
                <w:sz w:val="18"/>
                <w:lang w:val="en-US"/>
              </w:rPr>
            </w:pPr>
            <w:ins w:id="802" w:author="Krishna Tirumalai" w:date="2023-05-12T19:27: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1499165" w14:textId="77777777" w:rsidR="00785800" w:rsidRPr="00DD3CFC" w:rsidRDefault="00785800" w:rsidP="001A45B7">
            <w:pPr>
              <w:keepNext/>
              <w:keepLines/>
              <w:spacing w:after="0"/>
              <w:jc w:val="center"/>
              <w:rPr>
                <w:ins w:id="803"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5BA63D" w14:textId="77777777" w:rsidR="00785800" w:rsidRPr="00DD3CFC" w:rsidRDefault="00785800" w:rsidP="001A45B7">
            <w:pPr>
              <w:keepNext/>
              <w:keepLines/>
              <w:spacing w:after="0"/>
              <w:jc w:val="center"/>
              <w:rPr>
                <w:ins w:id="804" w:author="Krishna Tirumalai" w:date="2023-05-12T19:27:00Z"/>
                <w:rFonts w:ascii="Arial" w:eastAsiaTheme="minorEastAsia" w:hAnsi="Arial"/>
                <w:sz w:val="18"/>
                <w:lang w:val="en-US" w:eastAsia="zh-CN"/>
              </w:rPr>
            </w:pPr>
            <w:ins w:id="805" w:author="Krishna Tirumalai" w:date="2023-05-12T19:27:00Z">
              <w:r w:rsidRPr="00DD3CFC">
                <w:rPr>
                  <w:rFonts w:ascii="Arial" w:eastAsiaTheme="minorEastAsia" w:hAnsi="Arial"/>
                  <w:sz w:val="18"/>
                  <w:lang w:val="en-US" w:eastAsia="zh-CN"/>
                </w:rPr>
                <w:t>4</w:t>
              </w:r>
            </w:ins>
          </w:p>
        </w:tc>
      </w:tr>
      <w:tr w:rsidR="00785800" w:rsidRPr="00DD3CFC" w14:paraId="4A2EC9D3" w14:textId="77777777" w:rsidTr="001A45B7">
        <w:trPr>
          <w:trHeight w:val="70"/>
          <w:ins w:id="806"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53DD76" w14:textId="77777777" w:rsidR="00785800" w:rsidRPr="00DD3CFC" w:rsidRDefault="00785800" w:rsidP="001A45B7">
            <w:pPr>
              <w:spacing w:after="0"/>
              <w:rPr>
                <w:ins w:id="807"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640269" w14:textId="77777777" w:rsidR="00785800" w:rsidRPr="00DD3CFC" w:rsidRDefault="00785800" w:rsidP="001A45B7">
            <w:pPr>
              <w:keepNext/>
              <w:keepLines/>
              <w:spacing w:after="0"/>
              <w:rPr>
                <w:ins w:id="808" w:author="Krishna Tirumalai" w:date="2023-05-12T19:27:00Z"/>
                <w:rFonts w:ascii="Arial" w:eastAsiaTheme="minorEastAsia" w:hAnsi="Arial"/>
                <w:sz w:val="18"/>
                <w:lang w:val="en-US"/>
              </w:rPr>
            </w:pPr>
            <w:ins w:id="809" w:author="Krishna Tirumalai" w:date="2023-05-12T19:27: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BBD4A70" w14:textId="77777777" w:rsidR="00785800" w:rsidRPr="00DD3CFC" w:rsidRDefault="00785800" w:rsidP="001A45B7">
            <w:pPr>
              <w:keepNext/>
              <w:keepLines/>
              <w:spacing w:after="0"/>
              <w:jc w:val="center"/>
              <w:rPr>
                <w:ins w:id="810"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D91CA" w14:textId="77777777" w:rsidR="00785800" w:rsidRPr="00DD3CFC" w:rsidRDefault="00785800" w:rsidP="001A45B7">
            <w:pPr>
              <w:keepNext/>
              <w:keepLines/>
              <w:spacing w:after="0"/>
              <w:jc w:val="center"/>
              <w:rPr>
                <w:ins w:id="811" w:author="Krishna Tirumalai" w:date="2023-05-12T19:27:00Z"/>
                <w:rFonts w:ascii="Arial" w:eastAsiaTheme="minorEastAsia" w:hAnsi="Arial"/>
                <w:sz w:val="18"/>
                <w:lang w:val="en-US"/>
              </w:rPr>
            </w:pPr>
            <w:ins w:id="812" w:author="Krishna Tirumalai" w:date="2023-05-12T19:27:00Z">
              <w:r w:rsidRPr="00DD3CFC">
                <w:rPr>
                  <w:rFonts w:ascii="Arial" w:eastAsiaTheme="minorEastAsia" w:hAnsi="Arial"/>
                  <w:sz w:val="18"/>
                  <w:lang w:val="en-US"/>
                </w:rPr>
                <w:t>FD-CDM2</w:t>
              </w:r>
            </w:ins>
          </w:p>
        </w:tc>
      </w:tr>
      <w:tr w:rsidR="00785800" w:rsidRPr="00DD3CFC" w14:paraId="25B24CD8" w14:textId="77777777" w:rsidTr="001A45B7">
        <w:trPr>
          <w:trHeight w:val="70"/>
          <w:ins w:id="813"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017C86" w14:textId="77777777" w:rsidR="00785800" w:rsidRPr="00DD3CFC" w:rsidRDefault="00785800" w:rsidP="001A45B7">
            <w:pPr>
              <w:spacing w:after="0"/>
              <w:rPr>
                <w:ins w:id="814"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412BE20" w14:textId="77777777" w:rsidR="00785800" w:rsidRPr="00DD3CFC" w:rsidRDefault="00785800" w:rsidP="001A45B7">
            <w:pPr>
              <w:keepNext/>
              <w:keepLines/>
              <w:spacing w:after="0"/>
              <w:rPr>
                <w:ins w:id="815" w:author="Krishna Tirumalai" w:date="2023-05-12T19:27:00Z"/>
                <w:rFonts w:ascii="Arial" w:eastAsiaTheme="minorEastAsia" w:hAnsi="Arial"/>
                <w:sz w:val="18"/>
                <w:lang w:val="en-US"/>
              </w:rPr>
            </w:pPr>
            <w:ins w:id="816" w:author="Krishna Tirumalai" w:date="2023-05-12T19:27: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E14BA39" w14:textId="77777777" w:rsidR="00785800" w:rsidRPr="00DD3CFC" w:rsidRDefault="00785800" w:rsidP="001A45B7">
            <w:pPr>
              <w:keepNext/>
              <w:keepLines/>
              <w:spacing w:after="0"/>
              <w:jc w:val="center"/>
              <w:rPr>
                <w:ins w:id="817"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391A4A" w14:textId="77777777" w:rsidR="00785800" w:rsidRPr="00DD3CFC" w:rsidRDefault="00785800" w:rsidP="001A45B7">
            <w:pPr>
              <w:keepNext/>
              <w:keepLines/>
              <w:spacing w:after="0"/>
              <w:jc w:val="center"/>
              <w:rPr>
                <w:ins w:id="818" w:author="Krishna Tirumalai" w:date="2023-05-12T19:27:00Z"/>
                <w:rFonts w:ascii="Arial" w:eastAsiaTheme="minorEastAsia" w:hAnsi="Arial"/>
                <w:sz w:val="18"/>
                <w:lang w:val="en-US"/>
              </w:rPr>
            </w:pPr>
            <w:ins w:id="819" w:author="Krishna Tirumalai" w:date="2023-05-12T19:27:00Z">
              <w:r w:rsidRPr="00DD3CFC">
                <w:rPr>
                  <w:rFonts w:ascii="Arial" w:eastAsiaTheme="minorEastAsia" w:hAnsi="Arial"/>
                  <w:sz w:val="18"/>
                  <w:lang w:val="en-US"/>
                </w:rPr>
                <w:t>1</w:t>
              </w:r>
            </w:ins>
          </w:p>
        </w:tc>
      </w:tr>
      <w:tr w:rsidR="00785800" w:rsidRPr="00DD3CFC" w14:paraId="421AE598" w14:textId="77777777" w:rsidTr="001A45B7">
        <w:trPr>
          <w:trHeight w:val="70"/>
          <w:ins w:id="820"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43ACAA4" w14:textId="77777777" w:rsidR="00785800" w:rsidRPr="00DD3CFC" w:rsidRDefault="00785800" w:rsidP="001A45B7">
            <w:pPr>
              <w:spacing w:after="0"/>
              <w:rPr>
                <w:ins w:id="821"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E7CDD0E" w14:textId="77777777" w:rsidR="00785800" w:rsidRPr="00DD3CFC" w:rsidRDefault="00785800" w:rsidP="001A45B7">
            <w:pPr>
              <w:keepNext/>
              <w:keepLines/>
              <w:spacing w:after="0"/>
              <w:rPr>
                <w:ins w:id="822" w:author="Krishna Tirumalai" w:date="2023-05-12T19:27:00Z"/>
                <w:rFonts w:ascii="Arial" w:eastAsiaTheme="minorEastAsia" w:hAnsi="Arial"/>
                <w:sz w:val="18"/>
                <w:lang w:val="en-US"/>
              </w:rPr>
            </w:pPr>
            <w:ins w:id="823" w:author="Krishna Tirumalai" w:date="2023-05-12T19:27: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7393602" w14:textId="77777777" w:rsidR="00785800" w:rsidRPr="00DD3CFC" w:rsidRDefault="00785800" w:rsidP="001A45B7">
            <w:pPr>
              <w:keepNext/>
              <w:keepLines/>
              <w:spacing w:after="0"/>
              <w:jc w:val="center"/>
              <w:rPr>
                <w:ins w:id="824"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D9AEFD" w14:textId="77777777" w:rsidR="00785800" w:rsidRPr="00DD3CFC" w:rsidRDefault="00785800" w:rsidP="001A45B7">
            <w:pPr>
              <w:keepNext/>
              <w:keepLines/>
              <w:spacing w:after="0"/>
              <w:jc w:val="center"/>
              <w:rPr>
                <w:ins w:id="825" w:author="Krishna Tirumalai" w:date="2023-05-12T19:27:00Z"/>
                <w:rFonts w:ascii="Arial" w:eastAsiaTheme="minorEastAsia" w:hAnsi="Arial"/>
                <w:sz w:val="18"/>
                <w:lang w:val="en-US" w:eastAsia="zh-CN"/>
              </w:rPr>
            </w:pPr>
            <w:ins w:id="826" w:author="Krishna Tirumalai" w:date="2023-05-12T19:27:00Z">
              <w:r w:rsidRPr="00DD3CFC">
                <w:rPr>
                  <w:rFonts w:ascii="Arial" w:eastAsiaTheme="minorEastAsia" w:hAnsi="Arial"/>
                  <w:sz w:val="18"/>
                  <w:lang w:val="en-US" w:eastAsia="zh-CN"/>
                </w:rPr>
                <w:t>Row 5,4</w:t>
              </w:r>
            </w:ins>
          </w:p>
        </w:tc>
      </w:tr>
      <w:tr w:rsidR="00785800" w:rsidRPr="00DD3CFC" w14:paraId="4CC9DDEC" w14:textId="77777777" w:rsidTr="001A45B7">
        <w:trPr>
          <w:trHeight w:val="70"/>
          <w:ins w:id="827"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E6CF37" w14:textId="77777777" w:rsidR="00785800" w:rsidRPr="00DD3CFC" w:rsidRDefault="00785800" w:rsidP="001A45B7">
            <w:pPr>
              <w:spacing w:after="0"/>
              <w:rPr>
                <w:ins w:id="828"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A82009" w14:textId="77777777" w:rsidR="00785800" w:rsidRPr="00DD3CFC" w:rsidRDefault="00785800" w:rsidP="001A45B7">
            <w:pPr>
              <w:keepNext/>
              <w:keepLines/>
              <w:spacing w:after="0"/>
              <w:rPr>
                <w:ins w:id="829" w:author="Krishna Tirumalai" w:date="2023-05-12T19:27:00Z"/>
                <w:rFonts w:ascii="Arial" w:eastAsiaTheme="minorEastAsia" w:hAnsi="Arial"/>
                <w:sz w:val="18"/>
                <w:lang w:val="en-US"/>
              </w:rPr>
            </w:pPr>
            <w:ins w:id="830" w:author="Krishna Tirumalai" w:date="2023-05-12T19:27: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5E1D5CF" w14:textId="77777777" w:rsidR="00785800" w:rsidRPr="00DD3CFC" w:rsidRDefault="00785800" w:rsidP="001A45B7">
            <w:pPr>
              <w:keepNext/>
              <w:keepLines/>
              <w:spacing w:after="0"/>
              <w:jc w:val="center"/>
              <w:rPr>
                <w:ins w:id="831"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D42631" w14:textId="77777777" w:rsidR="00785800" w:rsidRPr="00DD3CFC" w:rsidRDefault="00785800" w:rsidP="001A45B7">
            <w:pPr>
              <w:keepNext/>
              <w:keepLines/>
              <w:spacing w:after="0"/>
              <w:jc w:val="center"/>
              <w:rPr>
                <w:ins w:id="832" w:author="Krishna Tirumalai" w:date="2023-05-12T19:27:00Z"/>
                <w:rFonts w:ascii="Arial" w:eastAsiaTheme="minorEastAsia" w:hAnsi="Arial"/>
                <w:sz w:val="18"/>
                <w:lang w:val="en-US" w:eastAsia="zh-CN"/>
              </w:rPr>
            </w:pPr>
            <w:ins w:id="833" w:author="Krishna Tirumalai" w:date="2023-05-12T19:27:00Z">
              <w:r w:rsidRPr="00DD3CFC">
                <w:rPr>
                  <w:rFonts w:ascii="Arial" w:eastAsiaTheme="minorEastAsia" w:hAnsi="Arial"/>
                  <w:sz w:val="18"/>
                  <w:lang w:val="en-US" w:eastAsia="zh-CN"/>
                </w:rPr>
                <w:t>9</w:t>
              </w:r>
            </w:ins>
          </w:p>
        </w:tc>
      </w:tr>
      <w:tr w:rsidR="00785800" w:rsidRPr="00DD3CFC" w14:paraId="7448C9F5" w14:textId="77777777" w:rsidTr="001A45B7">
        <w:trPr>
          <w:trHeight w:val="70"/>
          <w:ins w:id="834"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7538272" w14:textId="77777777" w:rsidR="00785800" w:rsidRPr="00DD3CFC" w:rsidRDefault="00785800" w:rsidP="001A45B7">
            <w:pPr>
              <w:spacing w:after="0"/>
              <w:rPr>
                <w:ins w:id="835"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59C035D7" w14:textId="77777777" w:rsidR="00785800" w:rsidRPr="00DD3CFC" w:rsidRDefault="00785800" w:rsidP="001A45B7">
            <w:pPr>
              <w:keepNext/>
              <w:keepLines/>
              <w:spacing w:after="0"/>
              <w:rPr>
                <w:ins w:id="836" w:author="Krishna Tirumalai" w:date="2023-05-12T19:27:00Z"/>
                <w:rFonts w:ascii="Arial" w:hAnsi="Arial"/>
                <w:sz w:val="18"/>
              </w:rPr>
            </w:pPr>
            <w:ins w:id="837" w:author="Krishna Tirumalai" w:date="2023-05-12T19:27:00Z">
              <w:r w:rsidRPr="00DD3CFC">
                <w:rPr>
                  <w:rFonts w:ascii="Arial" w:hAnsi="Arial"/>
                  <w:sz w:val="18"/>
                </w:rPr>
                <w:t>CSI-RS</w:t>
              </w:r>
            </w:ins>
          </w:p>
          <w:p w14:paraId="3DDE5EA2" w14:textId="77777777" w:rsidR="00785800" w:rsidRPr="00DD3CFC" w:rsidRDefault="00785800" w:rsidP="001A45B7">
            <w:pPr>
              <w:keepNext/>
              <w:keepLines/>
              <w:spacing w:after="0"/>
              <w:rPr>
                <w:ins w:id="838" w:author="Krishna Tirumalai" w:date="2023-05-12T19:27:00Z"/>
                <w:rFonts w:ascii="Arial" w:eastAsiaTheme="minorEastAsia" w:hAnsi="Arial"/>
                <w:sz w:val="18"/>
                <w:lang w:val="en-US"/>
              </w:rPr>
            </w:pPr>
            <w:ins w:id="839" w:author="Krishna Tirumalai" w:date="2023-05-12T19:27: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16E14B6A" w14:textId="77777777" w:rsidR="00785800" w:rsidRPr="00DD3CFC" w:rsidRDefault="00785800" w:rsidP="001A45B7">
            <w:pPr>
              <w:keepNext/>
              <w:keepLines/>
              <w:spacing w:after="0"/>
              <w:jc w:val="center"/>
              <w:rPr>
                <w:ins w:id="840" w:author="Krishna Tirumalai" w:date="2023-05-12T19:27:00Z"/>
                <w:rFonts w:ascii="Arial" w:eastAsiaTheme="minorEastAsia" w:hAnsi="Arial"/>
                <w:sz w:val="18"/>
                <w:lang w:val="en-US"/>
              </w:rPr>
            </w:pPr>
            <w:ins w:id="841" w:author="Krishna Tirumalai" w:date="2023-05-12T19:27: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C16DDD3" w14:textId="77777777" w:rsidR="00785800" w:rsidRPr="00DD3CFC" w:rsidRDefault="00785800" w:rsidP="001A45B7">
            <w:pPr>
              <w:keepNext/>
              <w:keepLines/>
              <w:spacing w:after="0"/>
              <w:jc w:val="center"/>
              <w:rPr>
                <w:ins w:id="842" w:author="Krishna Tirumalai" w:date="2023-05-12T19:27:00Z"/>
                <w:rFonts w:ascii="Arial" w:eastAsiaTheme="minorEastAsia" w:hAnsi="Arial"/>
                <w:sz w:val="18"/>
                <w:lang w:val="en-US" w:eastAsia="zh-CN"/>
              </w:rPr>
            </w:pPr>
            <w:ins w:id="843" w:author="Krishna Tirumalai" w:date="2023-05-12T19:27:00Z">
              <w:r w:rsidRPr="00DD3CFC">
                <w:rPr>
                  <w:rFonts w:ascii="Arial" w:hAnsi="Arial"/>
                  <w:sz w:val="18"/>
                  <w:lang w:eastAsia="zh-CN"/>
                </w:rPr>
                <w:t>Not configured</w:t>
              </w:r>
            </w:ins>
          </w:p>
        </w:tc>
      </w:tr>
      <w:tr w:rsidR="00785800" w:rsidRPr="00DD3CFC" w14:paraId="6CE37748" w14:textId="77777777" w:rsidTr="001A45B7">
        <w:trPr>
          <w:trHeight w:val="70"/>
          <w:ins w:id="844"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78A1D5" w14:textId="77777777" w:rsidR="00785800" w:rsidRPr="00DD3CFC" w:rsidRDefault="00785800" w:rsidP="001A45B7">
            <w:pPr>
              <w:spacing w:after="0"/>
              <w:rPr>
                <w:ins w:id="845"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9E53C86" w14:textId="77777777" w:rsidR="00785800" w:rsidRPr="00DD3CFC" w:rsidRDefault="00785800" w:rsidP="001A45B7">
            <w:pPr>
              <w:keepNext/>
              <w:keepLines/>
              <w:spacing w:after="0"/>
              <w:rPr>
                <w:ins w:id="846" w:author="Krishna Tirumalai" w:date="2023-05-12T19:27:00Z"/>
                <w:rFonts w:ascii="Arial" w:eastAsiaTheme="minorEastAsia" w:hAnsi="Arial"/>
                <w:sz w:val="18"/>
                <w:lang w:val="en-US"/>
              </w:rPr>
            </w:pPr>
            <w:ins w:id="847" w:author="Krishna Tirumalai" w:date="2023-05-12T19:27:00Z">
              <w:r w:rsidRPr="00DD3CFC">
                <w:rPr>
                  <w:rFonts w:ascii="Arial" w:eastAsiaTheme="minorEastAsia" w:hAnsi="Arial"/>
                  <w:sz w:val="18"/>
                </w:rPr>
                <w:t>ZP CSI-RS trigger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4FB9D8" w14:textId="77777777" w:rsidR="00785800" w:rsidRPr="00DD3CFC" w:rsidRDefault="00785800" w:rsidP="001A45B7">
            <w:pPr>
              <w:keepNext/>
              <w:keepLines/>
              <w:spacing w:after="0"/>
              <w:jc w:val="center"/>
              <w:rPr>
                <w:ins w:id="848"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997326" w14:textId="77777777" w:rsidR="00785800" w:rsidRPr="00DD3CFC" w:rsidRDefault="00785800" w:rsidP="001A45B7">
            <w:pPr>
              <w:keepNext/>
              <w:keepLines/>
              <w:spacing w:after="0"/>
              <w:jc w:val="center"/>
              <w:rPr>
                <w:ins w:id="849" w:author="Krishna Tirumalai" w:date="2023-05-12T19:27:00Z"/>
                <w:rFonts w:ascii="Arial" w:eastAsiaTheme="minorEastAsia" w:hAnsi="Arial"/>
                <w:sz w:val="18"/>
                <w:lang w:val="en-US" w:eastAsia="zh-CN"/>
              </w:rPr>
            </w:pPr>
            <w:ins w:id="850" w:author="Krishna Tirumalai" w:date="2023-05-12T19:27:00Z">
              <w:r w:rsidRPr="00DD3CFC">
                <w:rPr>
                  <w:rFonts w:ascii="Arial" w:eastAsiaTheme="minorEastAsia" w:hAnsi="Arial"/>
                  <w:sz w:val="18"/>
                  <w:lang w:eastAsia="zh-CN"/>
                </w:rPr>
                <w:t xml:space="preserve">1 in slots </w:t>
              </w:r>
              <w:proofErr w:type="spellStart"/>
              <w:r w:rsidRPr="00DD3CFC">
                <w:rPr>
                  <w:rFonts w:ascii="Arial" w:eastAsiaTheme="minorEastAsia" w:hAnsi="Arial"/>
                  <w:sz w:val="18"/>
                  <w:lang w:eastAsia="zh-CN"/>
                </w:rPr>
                <w:t>i</w:t>
              </w:r>
              <w:proofErr w:type="spellEnd"/>
              <w:r w:rsidRPr="00DD3CFC">
                <w:rPr>
                  <w:rFonts w:ascii="Arial" w:eastAsiaTheme="minorEastAsia" w:hAnsi="Arial"/>
                  <w:sz w:val="18"/>
                  <w:lang w:eastAsia="zh-CN"/>
                </w:rPr>
                <w:t>, where mod(</w:t>
              </w:r>
              <w:proofErr w:type="spellStart"/>
              <w:r w:rsidRPr="00DD3CFC">
                <w:rPr>
                  <w:rFonts w:ascii="Arial" w:eastAsiaTheme="minorEastAsia" w:hAnsi="Arial"/>
                  <w:sz w:val="18"/>
                  <w:lang w:eastAsia="zh-CN"/>
                </w:rPr>
                <w:t>i</w:t>
              </w:r>
              <w:proofErr w:type="spellEnd"/>
              <w:r w:rsidRPr="00DD3CFC">
                <w:rPr>
                  <w:rFonts w:ascii="Arial" w:eastAsiaTheme="minorEastAsia" w:hAnsi="Arial"/>
                  <w:sz w:val="18"/>
                  <w:lang w:eastAsia="zh-CN"/>
                </w:rPr>
                <w:t xml:space="preserve">, </w:t>
              </w:r>
              <w:r>
                <w:rPr>
                  <w:rFonts w:ascii="Arial" w:hAnsi="Arial"/>
                  <w:sz w:val="18"/>
                  <w:lang w:eastAsia="zh-CN"/>
                </w:rPr>
                <w:t>10</w:t>
              </w:r>
              <w:r w:rsidRPr="00DD3CFC">
                <w:rPr>
                  <w:rFonts w:ascii="Arial" w:eastAsiaTheme="minorEastAsia" w:hAnsi="Arial"/>
                  <w:sz w:val="18"/>
                  <w:lang w:eastAsia="zh-CN"/>
                </w:rPr>
                <w:t>) = 1, otherwise it is equal to 0</w:t>
              </w:r>
            </w:ins>
          </w:p>
        </w:tc>
      </w:tr>
      <w:tr w:rsidR="00785800" w:rsidRPr="00DD3CFC" w14:paraId="6A8F2B19" w14:textId="77777777" w:rsidTr="001A45B7">
        <w:trPr>
          <w:trHeight w:val="70"/>
          <w:ins w:id="851" w:author="Krishna Tirumalai" w:date="2023-05-12T19:2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63F65F" w14:textId="77777777" w:rsidR="00785800" w:rsidRPr="00DD3CFC" w:rsidRDefault="00785800" w:rsidP="001A45B7">
            <w:pPr>
              <w:keepNext/>
              <w:keepLines/>
              <w:spacing w:after="0"/>
              <w:rPr>
                <w:ins w:id="852" w:author="Krishna Tirumalai" w:date="2023-05-12T19:27:00Z"/>
                <w:rFonts w:ascii="Arial" w:eastAsiaTheme="minorEastAsia" w:hAnsi="Arial"/>
                <w:sz w:val="18"/>
                <w:lang w:val="en-US"/>
              </w:rPr>
            </w:pPr>
            <w:ins w:id="853" w:author="Krishna Tirumalai" w:date="2023-05-12T19:27:00Z">
              <w:r w:rsidRPr="00DD3CFC">
                <w:rPr>
                  <w:rFonts w:ascii="Arial" w:eastAsiaTheme="minorEastAsia"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2EEF8609" w14:textId="77777777" w:rsidR="00785800" w:rsidRPr="00DD3CFC" w:rsidRDefault="00785800" w:rsidP="001A45B7">
            <w:pPr>
              <w:keepNext/>
              <w:keepLines/>
              <w:spacing w:after="0"/>
              <w:rPr>
                <w:ins w:id="854" w:author="Krishna Tirumalai" w:date="2023-05-12T19:27:00Z"/>
                <w:rFonts w:ascii="Arial" w:eastAsiaTheme="minorEastAsia" w:hAnsi="Arial"/>
                <w:sz w:val="18"/>
                <w:lang w:val="en-US"/>
              </w:rPr>
            </w:pPr>
            <w:ins w:id="855" w:author="Krishna Tirumalai" w:date="2023-05-12T19:27: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5F5D3EC" w14:textId="77777777" w:rsidR="00785800" w:rsidRPr="00DD3CFC" w:rsidRDefault="00785800" w:rsidP="001A45B7">
            <w:pPr>
              <w:keepNext/>
              <w:keepLines/>
              <w:spacing w:after="0"/>
              <w:jc w:val="center"/>
              <w:rPr>
                <w:ins w:id="856"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CFD79B" w14:textId="77777777" w:rsidR="00785800" w:rsidRPr="00DD3CFC" w:rsidRDefault="00785800" w:rsidP="001A45B7">
            <w:pPr>
              <w:keepNext/>
              <w:keepLines/>
              <w:spacing w:after="0"/>
              <w:jc w:val="center"/>
              <w:rPr>
                <w:ins w:id="857" w:author="Krishna Tirumalai" w:date="2023-05-12T19:27:00Z"/>
                <w:rFonts w:ascii="Arial" w:eastAsiaTheme="minorEastAsia" w:hAnsi="Arial"/>
                <w:sz w:val="18"/>
                <w:lang w:val="en-US"/>
              </w:rPr>
            </w:pPr>
            <w:ins w:id="858" w:author="Krishna Tirumalai" w:date="2023-05-12T19:27:00Z">
              <w:r w:rsidRPr="00DD3CFC">
                <w:rPr>
                  <w:rFonts w:ascii="Arial" w:eastAsiaTheme="minorEastAsia" w:hAnsi="Arial"/>
                  <w:sz w:val="18"/>
                  <w:lang w:val="en-US"/>
                </w:rPr>
                <w:t>Periodic</w:t>
              </w:r>
            </w:ins>
          </w:p>
        </w:tc>
      </w:tr>
      <w:tr w:rsidR="00785800" w:rsidRPr="00DD3CFC" w14:paraId="16CC663D" w14:textId="77777777" w:rsidTr="001A45B7">
        <w:trPr>
          <w:trHeight w:val="70"/>
          <w:ins w:id="859"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1755D77" w14:textId="77777777" w:rsidR="00785800" w:rsidRPr="00DD3CFC" w:rsidRDefault="00785800" w:rsidP="001A45B7">
            <w:pPr>
              <w:spacing w:after="0"/>
              <w:rPr>
                <w:ins w:id="860"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E8F499D" w14:textId="77777777" w:rsidR="00785800" w:rsidRPr="00DD3CFC" w:rsidRDefault="00785800" w:rsidP="001A45B7">
            <w:pPr>
              <w:keepNext/>
              <w:keepLines/>
              <w:spacing w:after="0"/>
              <w:rPr>
                <w:ins w:id="861" w:author="Krishna Tirumalai" w:date="2023-05-12T19:27:00Z"/>
                <w:rFonts w:ascii="Arial" w:eastAsiaTheme="minorEastAsia" w:hAnsi="Arial"/>
                <w:sz w:val="18"/>
                <w:lang w:val="en-US"/>
              </w:rPr>
            </w:pPr>
            <w:ins w:id="862" w:author="Krishna Tirumalai" w:date="2023-05-12T19:27: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A07EC65" w14:textId="77777777" w:rsidR="00785800" w:rsidRPr="00DD3CFC" w:rsidRDefault="00785800" w:rsidP="001A45B7">
            <w:pPr>
              <w:keepNext/>
              <w:keepLines/>
              <w:spacing w:after="0"/>
              <w:jc w:val="center"/>
              <w:rPr>
                <w:ins w:id="863"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4A8CB" w14:textId="77777777" w:rsidR="00785800" w:rsidRPr="00DD3CFC" w:rsidRDefault="00785800" w:rsidP="001A45B7">
            <w:pPr>
              <w:keepNext/>
              <w:keepLines/>
              <w:spacing w:after="0"/>
              <w:jc w:val="center"/>
              <w:rPr>
                <w:ins w:id="864" w:author="Krishna Tirumalai" w:date="2023-05-12T19:27:00Z"/>
                <w:rFonts w:ascii="Arial" w:eastAsiaTheme="minorEastAsia" w:hAnsi="Arial"/>
                <w:sz w:val="18"/>
                <w:lang w:val="en-US"/>
              </w:rPr>
            </w:pPr>
            <w:ins w:id="865" w:author="Krishna Tirumalai" w:date="2023-05-12T19:27:00Z">
              <w:r w:rsidRPr="00DD3CFC">
                <w:rPr>
                  <w:rFonts w:ascii="Arial" w:eastAsiaTheme="minorEastAsia" w:hAnsi="Arial"/>
                  <w:sz w:val="18"/>
                  <w:lang w:val="en-US" w:eastAsia="zh-CN"/>
                </w:rPr>
                <w:t>2</w:t>
              </w:r>
            </w:ins>
          </w:p>
        </w:tc>
      </w:tr>
      <w:tr w:rsidR="00785800" w:rsidRPr="00DD3CFC" w14:paraId="5ED9ED17" w14:textId="77777777" w:rsidTr="001A45B7">
        <w:trPr>
          <w:trHeight w:val="70"/>
          <w:ins w:id="866"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7AFA9E" w14:textId="77777777" w:rsidR="00785800" w:rsidRPr="00DD3CFC" w:rsidRDefault="00785800" w:rsidP="001A45B7">
            <w:pPr>
              <w:spacing w:after="0"/>
              <w:rPr>
                <w:ins w:id="867"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AED4BAE" w14:textId="77777777" w:rsidR="00785800" w:rsidRPr="00DD3CFC" w:rsidRDefault="00785800" w:rsidP="001A45B7">
            <w:pPr>
              <w:keepNext/>
              <w:keepLines/>
              <w:spacing w:after="0"/>
              <w:rPr>
                <w:ins w:id="868" w:author="Krishna Tirumalai" w:date="2023-05-12T19:27:00Z"/>
                <w:rFonts w:ascii="Arial" w:eastAsiaTheme="minorEastAsia" w:hAnsi="Arial"/>
                <w:sz w:val="18"/>
                <w:lang w:val="en-US"/>
              </w:rPr>
            </w:pPr>
            <w:ins w:id="869" w:author="Krishna Tirumalai" w:date="2023-05-12T19:27: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1C7D023E" w14:textId="77777777" w:rsidR="00785800" w:rsidRPr="00DD3CFC" w:rsidRDefault="00785800" w:rsidP="001A45B7">
            <w:pPr>
              <w:keepNext/>
              <w:keepLines/>
              <w:spacing w:after="0"/>
              <w:jc w:val="center"/>
              <w:rPr>
                <w:ins w:id="870"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CBC890" w14:textId="77777777" w:rsidR="00785800" w:rsidRPr="00DD3CFC" w:rsidRDefault="00785800" w:rsidP="001A45B7">
            <w:pPr>
              <w:keepNext/>
              <w:keepLines/>
              <w:spacing w:after="0"/>
              <w:jc w:val="center"/>
              <w:rPr>
                <w:ins w:id="871" w:author="Krishna Tirumalai" w:date="2023-05-12T19:27:00Z"/>
                <w:rFonts w:ascii="Arial" w:eastAsiaTheme="minorEastAsia" w:hAnsi="Arial"/>
                <w:sz w:val="18"/>
                <w:lang w:val="en-US"/>
              </w:rPr>
            </w:pPr>
            <w:ins w:id="872" w:author="Krishna Tirumalai" w:date="2023-05-12T19:27:00Z">
              <w:r w:rsidRPr="00DD3CFC">
                <w:rPr>
                  <w:rFonts w:ascii="Arial" w:eastAsiaTheme="minorEastAsia" w:hAnsi="Arial"/>
                  <w:sz w:val="18"/>
                  <w:lang w:val="en-US"/>
                </w:rPr>
                <w:t>FD-CDM2</w:t>
              </w:r>
            </w:ins>
          </w:p>
        </w:tc>
      </w:tr>
      <w:tr w:rsidR="00785800" w:rsidRPr="00DD3CFC" w14:paraId="44A610A1" w14:textId="77777777" w:rsidTr="001A45B7">
        <w:trPr>
          <w:trHeight w:val="70"/>
          <w:ins w:id="873"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9696EB6" w14:textId="77777777" w:rsidR="00785800" w:rsidRPr="00DD3CFC" w:rsidRDefault="00785800" w:rsidP="001A45B7">
            <w:pPr>
              <w:spacing w:after="0"/>
              <w:rPr>
                <w:ins w:id="874"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CC9276B" w14:textId="77777777" w:rsidR="00785800" w:rsidRPr="00DD3CFC" w:rsidRDefault="00785800" w:rsidP="001A45B7">
            <w:pPr>
              <w:keepNext/>
              <w:keepLines/>
              <w:spacing w:after="0"/>
              <w:rPr>
                <w:ins w:id="875" w:author="Krishna Tirumalai" w:date="2023-05-12T19:27:00Z"/>
                <w:rFonts w:ascii="Arial" w:eastAsiaTheme="minorEastAsia" w:hAnsi="Arial"/>
                <w:sz w:val="18"/>
                <w:lang w:val="en-US"/>
              </w:rPr>
            </w:pPr>
            <w:ins w:id="876" w:author="Krishna Tirumalai" w:date="2023-05-12T19:27: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1BF9EB8C" w14:textId="77777777" w:rsidR="00785800" w:rsidRPr="00DD3CFC" w:rsidRDefault="00785800" w:rsidP="001A45B7">
            <w:pPr>
              <w:keepNext/>
              <w:keepLines/>
              <w:spacing w:after="0"/>
              <w:jc w:val="center"/>
              <w:rPr>
                <w:ins w:id="877"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CE0BC3" w14:textId="77777777" w:rsidR="00785800" w:rsidRPr="00DD3CFC" w:rsidRDefault="00785800" w:rsidP="001A45B7">
            <w:pPr>
              <w:keepNext/>
              <w:keepLines/>
              <w:spacing w:after="0"/>
              <w:jc w:val="center"/>
              <w:rPr>
                <w:ins w:id="878" w:author="Krishna Tirumalai" w:date="2023-05-12T19:27:00Z"/>
                <w:rFonts w:ascii="Arial" w:eastAsiaTheme="minorEastAsia" w:hAnsi="Arial"/>
                <w:sz w:val="18"/>
                <w:lang w:val="en-US"/>
              </w:rPr>
            </w:pPr>
            <w:ins w:id="879" w:author="Krishna Tirumalai" w:date="2023-05-12T19:27:00Z">
              <w:r w:rsidRPr="00DD3CFC">
                <w:rPr>
                  <w:rFonts w:ascii="Arial" w:eastAsiaTheme="minorEastAsia" w:hAnsi="Arial"/>
                  <w:sz w:val="18"/>
                  <w:lang w:val="en-US"/>
                </w:rPr>
                <w:t>1</w:t>
              </w:r>
            </w:ins>
          </w:p>
        </w:tc>
      </w:tr>
      <w:tr w:rsidR="00785800" w:rsidRPr="00DD3CFC" w14:paraId="1CC2727A" w14:textId="77777777" w:rsidTr="001A45B7">
        <w:trPr>
          <w:trHeight w:val="70"/>
          <w:ins w:id="880"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1D8D3B2" w14:textId="77777777" w:rsidR="00785800" w:rsidRPr="00DD3CFC" w:rsidRDefault="00785800" w:rsidP="001A45B7">
            <w:pPr>
              <w:spacing w:after="0"/>
              <w:rPr>
                <w:ins w:id="881"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63E1A05" w14:textId="77777777" w:rsidR="00785800" w:rsidRPr="00DD3CFC" w:rsidRDefault="00785800" w:rsidP="001A45B7">
            <w:pPr>
              <w:keepNext/>
              <w:keepLines/>
              <w:spacing w:after="0"/>
              <w:rPr>
                <w:ins w:id="882" w:author="Krishna Tirumalai" w:date="2023-05-12T19:27:00Z"/>
                <w:rFonts w:ascii="Arial" w:eastAsiaTheme="minorEastAsia" w:hAnsi="Arial"/>
                <w:sz w:val="18"/>
                <w:lang w:val="en-US"/>
              </w:rPr>
            </w:pPr>
            <w:ins w:id="883" w:author="Krishna Tirumalai" w:date="2023-05-12T19:27: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7792128" w14:textId="77777777" w:rsidR="00785800" w:rsidRPr="00DD3CFC" w:rsidRDefault="00785800" w:rsidP="001A45B7">
            <w:pPr>
              <w:keepNext/>
              <w:keepLines/>
              <w:spacing w:after="0"/>
              <w:jc w:val="center"/>
              <w:rPr>
                <w:ins w:id="884"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F9F895" w14:textId="77777777" w:rsidR="00785800" w:rsidRPr="00DD3CFC" w:rsidRDefault="00785800" w:rsidP="001A45B7">
            <w:pPr>
              <w:keepNext/>
              <w:keepLines/>
              <w:spacing w:after="0"/>
              <w:jc w:val="center"/>
              <w:rPr>
                <w:ins w:id="885" w:author="Krishna Tirumalai" w:date="2023-05-12T19:27:00Z"/>
                <w:rFonts w:ascii="Arial" w:eastAsiaTheme="minorEastAsia" w:hAnsi="Arial"/>
                <w:sz w:val="18"/>
                <w:lang w:val="en-US"/>
              </w:rPr>
            </w:pPr>
            <w:ins w:id="886" w:author="Krishna Tirumalai" w:date="2023-05-12T19:27:00Z">
              <w:r w:rsidRPr="00DD3CFC">
                <w:rPr>
                  <w:rFonts w:ascii="Arial" w:eastAsiaTheme="minorEastAsia" w:hAnsi="Arial"/>
                  <w:sz w:val="18"/>
                  <w:lang w:val="en-US" w:eastAsia="zh-CN"/>
                </w:rPr>
                <w:t>Row 3,</w:t>
              </w:r>
              <w:r w:rsidRPr="00DD3CFC" w:rsidDel="00E30F6B">
                <w:rPr>
                  <w:rFonts w:ascii="Arial" w:eastAsiaTheme="minorEastAsia" w:hAnsi="Arial"/>
                  <w:sz w:val="18"/>
                  <w:lang w:val="en-US" w:eastAsia="zh-CN"/>
                </w:rPr>
                <w:t xml:space="preserve"> </w:t>
              </w:r>
              <w:r w:rsidRPr="00DD3CFC">
                <w:rPr>
                  <w:rFonts w:ascii="Arial" w:eastAsiaTheme="minorEastAsia" w:hAnsi="Arial"/>
                  <w:sz w:val="18"/>
                  <w:lang w:val="en-US" w:eastAsia="zh-CN"/>
                </w:rPr>
                <w:t>6</w:t>
              </w:r>
            </w:ins>
          </w:p>
        </w:tc>
      </w:tr>
      <w:tr w:rsidR="00785800" w:rsidRPr="00DD3CFC" w14:paraId="3310F165" w14:textId="77777777" w:rsidTr="001A45B7">
        <w:trPr>
          <w:trHeight w:val="70"/>
          <w:ins w:id="887"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AAE8005" w14:textId="77777777" w:rsidR="00785800" w:rsidRPr="00DD3CFC" w:rsidRDefault="00785800" w:rsidP="001A45B7">
            <w:pPr>
              <w:spacing w:after="0"/>
              <w:rPr>
                <w:ins w:id="888"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3722784" w14:textId="77777777" w:rsidR="00785800" w:rsidRPr="00DD3CFC" w:rsidRDefault="00785800" w:rsidP="001A45B7">
            <w:pPr>
              <w:keepNext/>
              <w:keepLines/>
              <w:spacing w:after="0"/>
              <w:rPr>
                <w:ins w:id="889" w:author="Krishna Tirumalai" w:date="2023-05-12T19:27:00Z"/>
                <w:rFonts w:ascii="Arial" w:eastAsiaTheme="minorEastAsia" w:hAnsi="Arial"/>
                <w:sz w:val="18"/>
                <w:lang w:val="en-US"/>
              </w:rPr>
            </w:pPr>
            <w:ins w:id="890" w:author="Krishna Tirumalai" w:date="2023-05-12T19:27: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D62DBC8" w14:textId="77777777" w:rsidR="00785800" w:rsidRPr="00DD3CFC" w:rsidRDefault="00785800" w:rsidP="001A45B7">
            <w:pPr>
              <w:keepNext/>
              <w:keepLines/>
              <w:spacing w:after="0"/>
              <w:jc w:val="center"/>
              <w:rPr>
                <w:ins w:id="891"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63F8E" w14:textId="77777777" w:rsidR="00785800" w:rsidRPr="00DD3CFC" w:rsidRDefault="00785800" w:rsidP="001A45B7">
            <w:pPr>
              <w:keepNext/>
              <w:keepLines/>
              <w:spacing w:after="0"/>
              <w:jc w:val="center"/>
              <w:rPr>
                <w:ins w:id="892" w:author="Krishna Tirumalai" w:date="2023-05-12T19:27:00Z"/>
                <w:rFonts w:ascii="Arial" w:eastAsiaTheme="minorEastAsia" w:hAnsi="Arial"/>
                <w:sz w:val="18"/>
                <w:lang w:val="en-US"/>
              </w:rPr>
            </w:pPr>
            <w:ins w:id="893" w:author="Krishna Tirumalai" w:date="2023-05-12T19:27:00Z">
              <w:r w:rsidRPr="00DD3CFC">
                <w:rPr>
                  <w:rFonts w:ascii="Arial" w:eastAsiaTheme="minorEastAsia" w:hAnsi="Arial"/>
                  <w:sz w:val="18"/>
                  <w:lang w:val="en-US" w:eastAsia="zh-CN"/>
                </w:rPr>
                <w:t>3</w:t>
              </w:r>
            </w:ins>
          </w:p>
        </w:tc>
      </w:tr>
      <w:tr w:rsidR="00785800" w:rsidRPr="00DD3CFC" w14:paraId="0991D7F5" w14:textId="77777777" w:rsidTr="001A45B7">
        <w:trPr>
          <w:trHeight w:val="70"/>
          <w:ins w:id="894"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C097C1F" w14:textId="77777777" w:rsidR="00785800" w:rsidRPr="00DD3CFC" w:rsidRDefault="00785800" w:rsidP="001A45B7">
            <w:pPr>
              <w:spacing w:after="0"/>
              <w:rPr>
                <w:ins w:id="895"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2EB6F3B" w14:textId="77777777" w:rsidR="00785800" w:rsidRPr="00DD3CFC" w:rsidRDefault="00785800" w:rsidP="001A45B7">
            <w:pPr>
              <w:keepNext/>
              <w:keepLines/>
              <w:spacing w:after="0"/>
              <w:rPr>
                <w:ins w:id="896" w:author="Krishna Tirumalai" w:date="2023-05-12T19:27:00Z"/>
                <w:rFonts w:ascii="Arial" w:hAnsi="Arial"/>
                <w:sz w:val="18"/>
              </w:rPr>
            </w:pPr>
            <w:ins w:id="897" w:author="Krishna Tirumalai" w:date="2023-05-12T19:27:00Z">
              <w:r w:rsidRPr="00DD3CFC">
                <w:rPr>
                  <w:rFonts w:ascii="Arial" w:hAnsi="Arial"/>
                  <w:sz w:val="18"/>
                </w:rPr>
                <w:t>CSI-RS</w:t>
              </w:r>
            </w:ins>
          </w:p>
          <w:p w14:paraId="1D16E63B" w14:textId="77777777" w:rsidR="00785800" w:rsidRPr="00DD3CFC" w:rsidRDefault="00785800" w:rsidP="001A45B7">
            <w:pPr>
              <w:keepNext/>
              <w:keepLines/>
              <w:spacing w:after="0"/>
              <w:rPr>
                <w:ins w:id="898" w:author="Krishna Tirumalai" w:date="2023-05-12T19:27:00Z"/>
                <w:rFonts w:ascii="Arial" w:eastAsiaTheme="minorEastAsia" w:hAnsi="Arial"/>
                <w:sz w:val="18"/>
                <w:lang w:val="en-US"/>
              </w:rPr>
            </w:pPr>
            <w:ins w:id="899" w:author="Krishna Tirumalai" w:date="2023-05-12T19:27: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128B16F7" w14:textId="77777777" w:rsidR="00785800" w:rsidRPr="00DD3CFC" w:rsidRDefault="00785800" w:rsidP="001A45B7">
            <w:pPr>
              <w:keepNext/>
              <w:keepLines/>
              <w:spacing w:after="0"/>
              <w:jc w:val="center"/>
              <w:rPr>
                <w:ins w:id="900" w:author="Krishna Tirumalai" w:date="2023-05-12T19:27:00Z"/>
                <w:rFonts w:ascii="Arial" w:eastAsiaTheme="minorEastAsia" w:hAnsi="Arial"/>
                <w:sz w:val="18"/>
                <w:lang w:val="en-US"/>
              </w:rPr>
            </w:pPr>
            <w:ins w:id="901" w:author="Krishna Tirumalai" w:date="2023-05-12T19:27: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FCCEAE" w14:textId="77777777" w:rsidR="00785800" w:rsidRPr="00DD3CFC" w:rsidRDefault="00785800" w:rsidP="001A45B7">
            <w:pPr>
              <w:keepNext/>
              <w:keepLines/>
              <w:spacing w:after="0"/>
              <w:jc w:val="center"/>
              <w:rPr>
                <w:ins w:id="902" w:author="Krishna Tirumalai" w:date="2023-05-12T19:27:00Z"/>
                <w:rFonts w:ascii="Arial" w:eastAsiaTheme="minorEastAsia" w:hAnsi="Arial"/>
                <w:sz w:val="18"/>
                <w:lang w:val="en-US" w:eastAsia="zh-CN"/>
              </w:rPr>
            </w:pPr>
            <w:ins w:id="903" w:author="Krishna Tirumalai" w:date="2023-05-12T19:27:00Z">
              <w:r w:rsidRPr="00DD3CFC">
                <w:rPr>
                  <w:rFonts w:ascii="Arial" w:hAnsi="Arial"/>
                  <w:sz w:val="18"/>
                  <w:lang w:eastAsia="zh-CN"/>
                </w:rPr>
                <w:t>Not configured</w:t>
              </w:r>
            </w:ins>
          </w:p>
        </w:tc>
      </w:tr>
      <w:tr w:rsidR="00785800" w:rsidRPr="00DD3CFC" w14:paraId="19188D8C" w14:textId="77777777" w:rsidTr="001A45B7">
        <w:trPr>
          <w:trHeight w:val="70"/>
          <w:ins w:id="904"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169777" w14:textId="77777777" w:rsidR="00785800" w:rsidRPr="00DD3CFC" w:rsidRDefault="00785800" w:rsidP="001A45B7">
            <w:pPr>
              <w:spacing w:after="0"/>
              <w:rPr>
                <w:ins w:id="905"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BD7251" w14:textId="77777777" w:rsidR="00785800" w:rsidRPr="00DD3CFC" w:rsidRDefault="00785800" w:rsidP="001A45B7">
            <w:pPr>
              <w:keepNext/>
              <w:keepLines/>
              <w:spacing w:after="0"/>
              <w:rPr>
                <w:ins w:id="906" w:author="Krishna Tirumalai" w:date="2023-05-12T19:27:00Z"/>
                <w:rFonts w:ascii="Arial" w:eastAsiaTheme="minorEastAsia" w:hAnsi="Arial"/>
                <w:sz w:val="18"/>
                <w:lang w:val="en-US"/>
              </w:rPr>
            </w:pPr>
            <w:proofErr w:type="spellStart"/>
            <w:ins w:id="907" w:author="Krishna Tirumalai" w:date="2023-05-12T19:27:00Z">
              <w:r w:rsidRPr="00DD3CFC">
                <w:rPr>
                  <w:rFonts w:ascii="Arial" w:eastAsiaTheme="minorEastAsia"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3AD76F35" w14:textId="77777777" w:rsidR="00785800" w:rsidRPr="00DD3CFC" w:rsidRDefault="00785800" w:rsidP="001A45B7">
            <w:pPr>
              <w:keepNext/>
              <w:keepLines/>
              <w:spacing w:after="0"/>
              <w:jc w:val="center"/>
              <w:rPr>
                <w:ins w:id="908"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D21FBD" w14:textId="77777777" w:rsidR="00785800" w:rsidRPr="00DD3CFC" w:rsidRDefault="00785800" w:rsidP="001A45B7">
            <w:pPr>
              <w:keepNext/>
              <w:keepLines/>
              <w:spacing w:after="0"/>
              <w:jc w:val="center"/>
              <w:rPr>
                <w:ins w:id="909" w:author="Krishna Tirumalai" w:date="2023-05-12T19:27:00Z"/>
                <w:rFonts w:ascii="Arial" w:eastAsiaTheme="minorEastAsia" w:hAnsi="Arial"/>
                <w:sz w:val="18"/>
                <w:lang w:val="en-US"/>
              </w:rPr>
            </w:pPr>
            <w:ins w:id="910" w:author="Krishna Tirumalai" w:date="2023-05-12T19:27:00Z">
              <w:r w:rsidRPr="00DD3CFC">
                <w:rPr>
                  <w:rFonts w:ascii="Arial" w:eastAsiaTheme="minorEastAsia" w:hAnsi="Arial"/>
                  <w:sz w:val="18"/>
                  <w:lang w:val="en-US" w:eastAsia="zh-CN"/>
                </w:rPr>
                <w:t>0</w:t>
              </w:r>
            </w:ins>
          </w:p>
        </w:tc>
      </w:tr>
      <w:tr w:rsidR="00785800" w:rsidRPr="00DD3CFC" w14:paraId="3C0C0787" w14:textId="77777777" w:rsidTr="001A45B7">
        <w:trPr>
          <w:trHeight w:val="70"/>
          <w:ins w:id="911" w:author="Krishna Tirumalai" w:date="2023-05-12T19:2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FAFF50" w14:textId="77777777" w:rsidR="00785800" w:rsidRPr="00DD3CFC" w:rsidRDefault="00785800" w:rsidP="001A45B7">
            <w:pPr>
              <w:keepNext/>
              <w:keepLines/>
              <w:spacing w:after="0"/>
              <w:rPr>
                <w:ins w:id="912" w:author="Krishna Tirumalai" w:date="2023-05-12T19:27:00Z"/>
                <w:rFonts w:ascii="Arial" w:eastAsiaTheme="minorEastAsia" w:hAnsi="Arial"/>
                <w:sz w:val="18"/>
                <w:lang w:val="en-US"/>
              </w:rPr>
            </w:pPr>
            <w:ins w:id="913" w:author="Krishna Tirumalai" w:date="2023-05-12T19:27:00Z">
              <w:r w:rsidRPr="00DD3CFC">
                <w:rPr>
                  <w:rFonts w:ascii="Arial" w:eastAsiaTheme="minorEastAsia"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01217689" w14:textId="77777777" w:rsidR="00785800" w:rsidRPr="00DD3CFC" w:rsidRDefault="00785800" w:rsidP="001A45B7">
            <w:pPr>
              <w:keepNext/>
              <w:keepLines/>
              <w:spacing w:after="0"/>
              <w:rPr>
                <w:ins w:id="914" w:author="Krishna Tirumalai" w:date="2023-05-12T19:27:00Z"/>
                <w:rFonts w:ascii="Arial" w:eastAsiaTheme="minorEastAsia" w:hAnsi="Arial"/>
                <w:sz w:val="18"/>
                <w:lang w:val="en-US"/>
              </w:rPr>
            </w:pPr>
            <w:ins w:id="915" w:author="Krishna Tirumalai" w:date="2023-05-12T19:27:00Z">
              <w:r w:rsidRPr="00DD3CFC">
                <w:rPr>
                  <w:rFonts w:ascii="Arial" w:eastAsiaTheme="minorEastAsia"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BCD0A68" w14:textId="77777777" w:rsidR="00785800" w:rsidRPr="00DD3CFC" w:rsidRDefault="00785800" w:rsidP="001A45B7">
            <w:pPr>
              <w:keepNext/>
              <w:keepLines/>
              <w:spacing w:after="0"/>
              <w:jc w:val="center"/>
              <w:rPr>
                <w:ins w:id="916"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5312C" w14:textId="77777777" w:rsidR="00785800" w:rsidRPr="00DD3CFC" w:rsidRDefault="00785800" w:rsidP="001A45B7">
            <w:pPr>
              <w:keepNext/>
              <w:keepLines/>
              <w:spacing w:after="0"/>
              <w:jc w:val="center"/>
              <w:rPr>
                <w:ins w:id="917" w:author="Krishna Tirumalai" w:date="2023-05-12T19:27:00Z"/>
                <w:rFonts w:ascii="Arial" w:eastAsiaTheme="minorEastAsia" w:hAnsi="Arial"/>
                <w:sz w:val="18"/>
                <w:lang w:val="en-US" w:eastAsia="zh-CN"/>
              </w:rPr>
            </w:pPr>
            <w:ins w:id="918" w:author="Krishna Tirumalai" w:date="2023-05-12T19:27:00Z">
              <w:r w:rsidRPr="00DD3CFC">
                <w:rPr>
                  <w:rFonts w:ascii="Arial" w:eastAsiaTheme="minorEastAsia" w:hAnsi="Arial"/>
                  <w:sz w:val="18"/>
                  <w:lang w:val="en-US" w:eastAsia="zh-CN"/>
                </w:rPr>
                <w:t>Aperiodic</w:t>
              </w:r>
            </w:ins>
          </w:p>
        </w:tc>
      </w:tr>
      <w:tr w:rsidR="00785800" w:rsidRPr="00DD3CFC" w14:paraId="02723165" w14:textId="77777777" w:rsidTr="001A45B7">
        <w:trPr>
          <w:trHeight w:val="70"/>
          <w:ins w:id="919"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48995C5" w14:textId="77777777" w:rsidR="00785800" w:rsidRPr="00DD3CFC" w:rsidRDefault="00785800" w:rsidP="001A45B7">
            <w:pPr>
              <w:spacing w:after="0"/>
              <w:rPr>
                <w:ins w:id="920"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D43643C" w14:textId="77777777" w:rsidR="00785800" w:rsidRPr="00DD3CFC" w:rsidRDefault="00785800" w:rsidP="001A45B7">
            <w:pPr>
              <w:keepNext/>
              <w:keepLines/>
              <w:spacing w:after="0"/>
              <w:rPr>
                <w:ins w:id="921" w:author="Krishna Tirumalai" w:date="2023-05-12T19:27:00Z"/>
                <w:rFonts w:ascii="Arial" w:eastAsiaTheme="minorEastAsia" w:hAnsi="Arial"/>
                <w:sz w:val="18"/>
                <w:lang w:val="en-US"/>
              </w:rPr>
            </w:pPr>
            <w:ins w:id="922" w:author="Krishna Tirumalai" w:date="2023-05-12T19:27:00Z">
              <w:r w:rsidRPr="00DD3CFC">
                <w:rPr>
                  <w:rFonts w:ascii="Arial" w:eastAsiaTheme="minorEastAsia"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3D691815" w14:textId="77777777" w:rsidR="00785800" w:rsidRPr="00DD3CFC" w:rsidRDefault="00785800" w:rsidP="001A45B7">
            <w:pPr>
              <w:keepNext/>
              <w:keepLines/>
              <w:spacing w:after="0"/>
              <w:jc w:val="center"/>
              <w:rPr>
                <w:ins w:id="923"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CD9FA5" w14:textId="77777777" w:rsidR="00785800" w:rsidRPr="00DD3CFC" w:rsidRDefault="00785800" w:rsidP="001A45B7">
            <w:pPr>
              <w:keepNext/>
              <w:keepLines/>
              <w:spacing w:after="0"/>
              <w:jc w:val="center"/>
              <w:rPr>
                <w:ins w:id="924" w:author="Krishna Tirumalai" w:date="2023-05-12T19:27:00Z"/>
                <w:rFonts w:ascii="Arial" w:eastAsiaTheme="minorEastAsia" w:hAnsi="Arial"/>
                <w:sz w:val="18"/>
                <w:lang w:val="en-US" w:eastAsia="zh-CN"/>
              </w:rPr>
            </w:pPr>
            <w:ins w:id="925" w:author="Krishna Tirumalai" w:date="2023-05-12T19:27:00Z">
              <w:r w:rsidRPr="00DD3CFC">
                <w:rPr>
                  <w:rFonts w:ascii="Arial" w:eastAsiaTheme="minorEastAsia" w:hAnsi="Arial"/>
                  <w:sz w:val="18"/>
                  <w:lang w:val="en-US" w:eastAsia="zh-CN"/>
                </w:rPr>
                <w:t>0</w:t>
              </w:r>
            </w:ins>
          </w:p>
        </w:tc>
      </w:tr>
      <w:tr w:rsidR="00785800" w:rsidRPr="00DD3CFC" w14:paraId="53C5F327" w14:textId="77777777" w:rsidTr="001A45B7">
        <w:trPr>
          <w:trHeight w:val="70"/>
          <w:ins w:id="926"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1DDA8DC" w14:textId="77777777" w:rsidR="00785800" w:rsidRPr="00DD3CFC" w:rsidRDefault="00785800" w:rsidP="001A45B7">
            <w:pPr>
              <w:spacing w:after="0"/>
              <w:rPr>
                <w:ins w:id="927"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FA3F077" w14:textId="77777777" w:rsidR="00785800" w:rsidRPr="00DD3CFC" w:rsidRDefault="00785800" w:rsidP="001A45B7">
            <w:pPr>
              <w:keepNext/>
              <w:keepLines/>
              <w:spacing w:after="0"/>
              <w:rPr>
                <w:ins w:id="928" w:author="Krishna Tirumalai" w:date="2023-05-12T19:27:00Z"/>
                <w:rFonts w:ascii="Arial" w:eastAsiaTheme="minorEastAsia" w:hAnsi="Arial"/>
                <w:sz w:val="18"/>
                <w:lang w:val="en-US"/>
              </w:rPr>
            </w:pPr>
            <w:ins w:id="929" w:author="Krishna Tirumalai" w:date="2023-05-12T19:27:00Z">
              <w:r w:rsidRPr="00DD3CFC">
                <w:rPr>
                  <w:rFonts w:ascii="Arial" w:eastAsiaTheme="minorEastAsia" w:hAnsi="Arial"/>
                  <w:sz w:val="18"/>
                  <w:lang w:val="en-US"/>
                </w:rPr>
                <w:t>CSI-IM Resource Mapping</w:t>
              </w:r>
            </w:ins>
          </w:p>
          <w:p w14:paraId="2F4CEF68" w14:textId="77777777" w:rsidR="00785800" w:rsidRPr="00DD3CFC" w:rsidRDefault="00785800" w:rsidP="001A45B7">
            <w:pPr>
              <w:keepNext/>
              <w:keepLines/>
              <w:spacing w:after="0"/>
              <w:rPr>
                <w:ins w:id="930" w:author="Krishna Tirumalai" w:date="2023-05-12T19:27:00Z"/>
                <w:rFonts w:ascii="Arial" w:eastAsiaTheme="minorEastAsia" w:hAnsi="Arial"/>
                <w:sz w:val="18"/>
                <w:lang w:val="en-US"/>
              </w:rPr>
            </w:pPr>
            <w:ins w:id="931" w:author="Krishna Tirumalai" w:date="2023-05-12T19:27:00Z">
              <w:r w:rsidRPr="00DD3CFC">
                <w:rPr>
                  <w:rFonts w:ascii="Arial" w:eastAsiaTheme="minorEastAsia" w:hAnsi="Arial"/>
                  <w:sz w:val="18"/>
                  <w:lang w:val="en-US"/>
                </w:rPr>
                <w:t>(</w:t>
              </w:r>
              <w:proofErr w:type="spellStart"/>
              <w:r w:rsidRPr="00DD3CFC">
                <w:rPr>
                  <w:rFonts w:ascii="Arial" w:eastAsiaTheme="minorEastAsia" w:hAnsi="Arial"/>
                  <w:sz w:val="18"/>
                  <w:lang w:val="en-US"/>
                </w:rPr>
                <w:t>k</w:t>
              </w:r>
              <w:r w:rsidRPr="00DD3CFC">
                <w:rPr>
                  <w:rFonts w:ascii="Arial" w:eastAsiaTheme="minorEastAsia" w:hAnsi="Arial"/>
                  <w:sz w:val="18"/>
                  <w:vertAlign w:val="subscript"/>
                  <w:lang w:val="en-US"/>
                </w:rPr>
                <w:t>CSI</w:t>
              </w:r>
              <w:proofErr w:type="spellEnd"/>
              <w:r w:rsidRPr="00DD3CFC">
                <w:rPr>
                  <w:rFonts w:ascii="Arial" w:eastAsiaTheme="minorEastAsia" w:hAnsi="Arial"/>
                  <w:sz w:val="18"/>
                  <w:vertAlign w:val="subscript"/>
                  <w:lang w:val="en-US"/>
                </w:rPr>
                <w:t>-</w:t>
              </w:r>
              <w:proofErr w:type="spellStart"/>
              <w:r w:rsidRPr="00DD3CFC">
                <w:rPr>
                  <w:rFonts w:ascii="Arial" w:eastAsiaTheme="minorEastAsia" w:hAnsi="Arial"/>
                  <w:sz w:val="18"/>
                  <w:vertAlign w:val="subscript"/>
                  <w:lang w:val="en-US"/>
                </w:rPr>
                <w:t>IM</w:t>
              </w:r>
              <w:r w:rsidRPr="00DD3CFC">
                <w:rPr>
                  <w:rFonts w:ascii="Arial" w:eastAsiaTheme="minorEastAsia" w:hAnsi="Arial"/>
                  <w:sz w:val="18"/>
                  <w:lang w:val="en-US"/>
                </w:rPr>
                <w:t>,l</w:t>
              </w:r>
              <w:r w:rsidRPr="00DD3CFC">
                <w:rPr>
                  <w:rFonts w:ascii="Arial" w:eastAsiaTheme="minorEastAsia" w:hAnsi="Arial"/>
                  <w:sz w:val="18"/>
                  <w:vertAlign w:val="subscript"/>
                  <w:lang w:val="en-US"/>
                </w:rPr>
                <w:t>CSI</w:t>
              </w:r>
              <w:proofErr w:type="spellEnd"/>
              <w:r w:rsidRPr="00DD3CFC">
                <w:rPr>
                  <w:rFonts w:ascii="Arial" w:eastAsiaTheme="minorEastAsia" w:hAnsi="Arial"/>
                  <w:sz w:val="18"/>
                  <w:vertAlign w:val="subscript"/>
                  <w:lang w:val="en-US"/>
                </w:rPr>
                <w:t>-IM</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5892B05" w14:textId="77777777" w:rsidR="00785800" w:rsidRPr="00DD3CFC" w:rsidRDefault="00785800" w:rsidP="001A45B7">
            <w:pPr>
              <w:keepNext/>
              <w:keepLines/>
              <w:spacing w:after="0"/>
              <w:jc w:val="center"/>
              <w:rPr>
                <w:ins w:id="932"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44282B" w14:textId="77777777" w:rsidR="00785800" w:rsidRPr="00DD3CFC" w:rsidRDefault="00785800" w:rsidP="001A45B7">
            <w:pPr>
              <w:keepNext/>
              <w:keepLines/>
              <w:spacing w:after="0"/>
              <w:jc w:val="center"/>
              <w:rPr>
                <w:ins w:id="933" w:author="Krishna Tirumalai" w:date="2023-05-12T19:27:00Z"/>
                <w:rFonts w:ascii="Arial" w:eastAsiaTheme="minorEastAsia" w:hAnsi="Arial"/>
                <w:sz w:val="18"/>
                <w:lang w:val="en-US"/>
              </w:rPr>
            </w:pPr>
            <w:ins w:id="934" w:author="Krishna Tirumalai" w:date="2023-05-12T19:27:00Z">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ins>
          </w:p>
        </w:tc>
      </w:tr>
      <w:tr w:rsidR="00785800" w:rsidRPr="00DD3CFC" w14:paraId="47D279FF" w14:textId="77777777" w:rsidTr="001A45B7">
        <w:trPr>
          <w:trHeight w:val="70"/>
          <w:ins w:id="935"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0E10D5" w14:textId="77777777" w:rsidR="00785800" w:rsidRPr="00DD3CFC" w:rsidRDefault="00785800" w:rsidP="001A45B7">
            <w:pPr>
              <w:spacing w:after="0"/>
              <w:rPr>
                <w:ins w:id="936"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2A8AA45" w14:textId="77777777" w:rsidR="00785800" w:rsidRPr="00DD3CFC" w:rsidRDefault="00785800" w:rsidP="001A45B7">
            <w:pPr>
              <w:keepNext/>
              <w:keepLines/>
              <w:spacing w:after="0"/>
              <w:rPr>
                <w:ins w:id="937" w:author="Krishna Tirumalai" w:date="2023-05-12T19:27:00Z"/>
                <w:rFonts w:ascii="Arial" w:eastAsiaTheme="minorEastAsia" w:hAnsi="Arial"/>
                <w:sz w:val="18"/>
              </w:rPr>
            </w:pPr>
            <w:ins w:id="938" w:author="Krishna Tirumalai" w:date="2023-05-12T19:27:00Z">
              <w:r w:rsidRPr="00DD3CFC">
                <w:rPr>
                  <w:rFonts w:ascii="Arial" w:hAnsi="Arial"/>
                  <w:sz w:val="18"/>
                </w:rPr>
                <w:t xml:space="preserve">CSI-IM </w:t>
              </w:r>
              <w:proofErr w:type="spellStart"/>
              <w:r w:rsidRPr="00DD3CFC">
                <w:rPr>
                  <w:rFonts w:ascii="Arial" w:hAnsi="Arial"/>
                  <w:sz w:val="18"/>
                </w:rPr>
                <w:t>timeConfig</w:t>
              </w:r>
              <w:proofErr w:type="spellEnd"/>
            </w:ins>
          </w:p>
          <w:p w14:paraId="4B9912AD" w14:textId="77777777" w:rsidR="00785800" w:rsidRPr="00DD3CFC" w:rsidRDefault="00785800" w:rsidP="001A45B7">
            <w:pPr>
              <w:keepNext/>
              <w:keepLines/>
              <w:spacing w:after="0"/>
              <w:rPr>
                <w:ins w:id="939" w:author="Krishna Tirumalai" w:date="2023-05-12T19:27:00Z"/>
                <w:rFonts w:ascii="Arial" w:eastAsiaTheme="minorEastAsia" w:hAnsi="Arial"/>
                <w:sz w:val="18"/>
                <w:lang w:val="en-US"/>
              </w:rPr>
            </w:pPr>
            <w:ins w:id="940" w:author="Krishna Tirumalai" w:date="2023-05-12T19:27: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6E4932" w14:textId="77777777" w:rsidR="00785800" w:rsidRPr="00DD3CFC" w:rsidRDefault="00785800" w:rsidP="001A45B7">
            <w:pPr>
              <w:keepNext/>
              <w:keepLines/>
              <w:spacing w:after="0"/>
              <w:jc w:val="center"/>
              <w:rPr>
                <w:ins w:id="941" w:author="Krishna Tirumalai" w:date="2023-05-12T19:27:00Z"/>
                <w:rFonts w:ascii="Arial" w:eastAsiaTheme="minorEastAsia" w:hAnsi="Arial"/>
                <w:sz w:val="18"/>
                <w:lang w:val="en-US"/>
              </w:rPr>
            </w:pPr>
            <w:ins w:id="942" w:author="Krishna Tirumalai" w:date="2023-05-12T19:27: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FACE8C" w14:textId="77777777" w:rsidR="00785800" w:rsidRPr="00DD3CFC" w:rsidRDefault="00785800" w:rsidP="001A45B7">
            <w:pPr>
              <w:keepNext/>
              <w:keepLines/>
              <w:spacing w:after="0"/>
              <w:jc w:val="center"/>
              <w:rPr>
                <w:ins w:id="943" w:author="Krishna Tirumalai" w:date="2023-05-12T19:27:00Z"/>
                <w:rFonts w:ascii="Arial" w:eastAsiaTheme="minorEastAsia" w:hAnsi="Arial"/>
                <w:sz w:val="18"/>
                <w:lang w:val="en-US" w:eastAsia="zh-CN"/>
              </w:rPr>
            </w:pPr>
            <w:ins w:id="944" w:author="Krishna Tirumalai" w:date="2023-05-12T19:27:00Z">
              <w:r w:rsidRPr="00DD3CFC">
                <w:rPr>
                  <w:rFonts w:ascii="Arial" w:hAnsi="Arial"/>
                  <w:sz w:val="18"/>
                  <w:lang w:eastAsia="zh-CN"/>
                </w:rPr>
                <w:t>Not configured</w:t>
              </w:r>
            </w:ins>
          </w:p>
        </w:tc>
      </w:tr>
      <w:tr w:rsidR="00785800" w:rsidRPr="00DD3CFC" w14:paraId="297FB9DC" w14:textId="77777777" w:rsidTr="001A45B7">
        <w:trPr>
          <w:trHeight w:val="70"/>
          <w:ins w:id="945"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09EFAC2" w14:textId="77777777" w:rsidR="00785800" w:rsidRPr="00DD3CFC" w:rsidRDefault="00785800" w:rsidP="001A45B7">
            <w:pPr>
              <w:keepNext/>
              <w:keepLines/>
              <w:spacing w:after="0"/>
              <w:rPr>
                <w:ins w:id="946" w:author="Krishna Tirumalai" w:date="2023-05-12T19:27:00Z"/>
                <w:rFonts w:ascii="Arial" w:eastAsiaTheme="minorEastAsia" w:hAnsi="Arial"/>
                <w:sz w:val="18"/>
                <w:lang w:val="en-US" w:eastAsia="zh-CN"/>
              </w:rPr>
            </w:pPr>
            <w:proofErr w:type="spellStart"/>
            <w:ins w:id="947" w:author="Krishna Tirumalai" w:date="2023-05-12T19:27:00Z">
              <w:r w:rsidRPr="00DD3CFC">
                <w:rPr>
                  <w:rFonts w:ascii="Arial" w:eastAsiaTheme="minorEastAsia" w:hAnsi="Arial"/>
                  <w:sz w:val="18"/>
                  <w:lang w:val="en-US" w:eastAsia="zh-CN"/>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E06DD7D" w14:textId="77777777" w:rsidR="00785800" w:rsidRPr="00DD3CFC" w:rsidRDefault="00785800" w:rsidP="001A45B7">
            <w:pPr>
              <w:keepNext/>
              <w:keepLines/>
              <w:spacing w:after="0"/>
              <w:jc w:val="center"/>
              <w:rPr>
                <w:ins w:id="948"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86BC560" w14:textId="77777777" w:rsidR="00785800" w:rsidRPr="00DD3CFC" w:rsidRDefault="00785800" w:rsidP="001A45B7">
            <w:pPr>
              <w:keepNext/>
              <w:keepLines/>
              <w:spacing w:after="0"/>
              <w:jc w:val="center"/>
              <w:rPr>
                <w:ins w:id="949" w:author="Krishna Tirumalai" w:date="2023-05-12T19:27:00Z"/>
                <w:rFonts w:ascii="Arial" w:eastAsiaTheme="minorEastAsia" w:hAnsi="Arial"/>
                <w:sz w:val="18"/>
                <w:lang w:val="en-US" w:eastAsia="zh-CN"/>
              </w:rPr>
            </w:pPr>
            <w:ins w:id="950" w:author="Krishna Tirumalai" w:date="2023-05-12T19:27:00Z">
              <w:r w:rsidRPr="00DD3CFC">
                <w:rPr>
                  <w:rFonts w:ascii="Arial" w:eastAsiaTheme="minorEastAsia" w:hAnsi="Arial"/>
                  <w:sz w:val="18"/>
                  <w:lang w:val="en-US" w:eastAsia="zh-CN"/>
                </w:rPr>
                <w:t>Aperiodic</w:t>
              </w:r>
            </w:ins>
          </w:p>
        </w:tc>
      </w:tr>
      <w:tr w:rsidR="00785800" w:rsidRPr="00DD3CFC" w14:paraId="4B50F151" w14:textId="77777777" w:rsidTr="001A45B7">
        <w:trPr>
          <w:trHeight w:val="70"/>
          <w:ins w:id="951"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409F96D" w14:textId="77777777" w:rsidR="00785800" w:rsidRPr="00DD3CFC" w:rsidRDefault="00785800" w:rsidP="001A45B7">
            <w:pPr>
              <w:keepNext/>
              <w:keepLines/>
              <w:spacing w:after="0"/>
              <w:rPr>
                <w:ins w:id="952" w:author="Krishna Tirumalai" w:date="2023-05-12T19:27:00Z"/>
                <w:rFonts w:ascii="Arial" w:eastAsiaTheme="minorEastAsia" w:hAnsi="Arial"/>
                <w:sz w:val="18"/>
                <w:lang w:val="en-US" w:eastAsia="zh-CN"/>
              </w:rPr>
            </w:pPr>
            <w:ins w:id="953" w:author="Krishna Tirumalai" w:date="2023-05-12T19:27:00Z">
              <w:r w:rsidRPr="00DD3CFC">
                <w:rPr>
                  <w:rFonts w:ascii="Arial" w:eastAsiaTheme="minorEastAsia" w:hAnsi="Arial"/>
                  <w:sz w:val="18"/>
                  <w:lang w:val="en-US" w:eastAsia="zh-CN"/>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2DB28F88" w14:textId="77777777" w:rsidR="00785800" w:rsidRPr="00DD3CFC" w:rsidRDefault="00785800" w:rsidP="001A45B7">
            <w:pPr>
              <w:keepNext/>
              <w:keepLines/>
              <w:spacing w:after="0"/>
              <w:jc w:val="center"/>
              <w:rPr>
                <w:ins w:id="954"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6393271" w14:textId="77777777" w:rsidR="00785800" w:rsidRPr="00DD3CFC" w:rsidRDefault="00785800" w:rsidP="001A45B7">
            <w:pPr>
              <w:keepNext/>
              <w:keepLines/>
              <w:spacing w:after="0"/>
              <w:jc w:val="center"/>
              <w:rPr>
                <w:ins w:id="955" w:author="Krishna Tirumalai" w:date="2023-05-12T19:27:00Z"/>
                <w:rFonts w:ascii="Arial" w:eastAsiaTheme="minorEastAsia" w:hAnsi="Arial"/>
                <w:sz w:val="18"/>
                <w:lang w:val="en-US" w:eastAsia="zh-CN"/>
              </w:rPr>
            </w:pPr>
            <w:ins w:id="956" w:author="Krishna Tirumalai" w:date="2023-05-12T19:27:00Z">
              <w:r w:rsidRPr="00DD3CFC">
                <w:rPr>
                  <w:rFonts w:ascii="Arial" w:eastAsiaTheme="minorEastAsia" w:hAnsi="Arial"/>
                  <w:sz w:val="18"/>
                  <w:lang w:val="en-US" w:eastAsia="zh-CN"/>
                </w:rPr>
                <w:t>Table 2</w:t>
              </w:r>
            </w:ins>
          </w:p>
        </w:tc>
      </w:tr>
      <w:tr w:rsidR="00785800" w:rsidRPr="00DD3CFC" w14:paraId="5272AC17" w14:textId="77777777" w:rsidTr="001A45B7">
        <w:trPr>
          <w:trHeight w:val="70"/>
          <w:ins w:id="957"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B468936" w14:textId="77777777" w:rsidR="00785800" w:rsidRPr="00DD3CFC" w:rsidRDefault="00785800" w:rsidP="001A45B7">
            <w:pPr>
              <w:keepNext/>
              <w:keepLines/>
              <w:spacing w:after="0"/>
              <w:rPr>
                <w:ins w:id="958" w:author="Krishna Tirumalai" w:date="2023-05-12T19:27:00Z"/>
                <w:rFonts w:ascii="Arial" w:eastAsiaTheme="minorEastAsia" w:hAnsi="Arial"/>
                <w:sz w:val="18"/>
                <w:lang w:val="en-US" w:eastAsia="zh-CN"/>
              </w:rPr>
            </w:pPr>
            <w:proofErr w:type="spellStart"/>
            <w:ins w:id="959" w:author="Krishna Tirumalai" w:date="2023-05-12T19:27:00Z">
              <w:r w:rsidRPr="00DD3CFC">
                <w:rPr>
                  <w:rFonts w:ascii="Arial" w:eastAsiaTheme="minorEastAsia" w:hAnsi="Arial"/>
                  <w:sz w:val="18"/>
                  <w:lang w:val="en-US" w:eastAsia="zh-CN"/>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C0AE62F" w14:textId="77777777" w:rsidR="00785800" w:rsidRPr="00DD3CFC" w:rsidRDefault="00785800" w:rsidP="001A45B7">
            <w:pPr>
              <w:keepNext/>
              <w:keepLines/>
              <w:spacing w:after="0"/>
              <w:jc w:val="center"/>
              <w:rPr>
                <w:ins w:id="960"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2D85CC" w14:textId="77777777" w:rsidR="00785800" w:rsidRPr="00DD3CFC" w:rsidRDefault="00785800" w:rsidP="001A45B7">
            <w:pPr>
              <w:keepNext/>
              <w:keepLines/>
              <w:spacing w:after="0"/>
              <w:jc w:val="center"/>
              <w:rPr>
                <w:ins w:id="961" w:author="Krishna Tirumalai" w:date="2023-05-12T19:27:00Z"/>
                <w:rFonts w:ascii="Arial" w:eastAsiaTheme="minorEastAsia" w:hAnsi="Arial"/>
                <w:sz w:val="18"/>
                <w:lang w:val="en-US" w:eastAsia="zh-CN"/>
              </w:rPr>
            </w:pPr>
            <w:ins w:id="962" w:author="Krishna Tirumalai" w:date="2023-05-12T19:27:00Z">
              <w:r w:rsidRPr="00DD3CFC">
                <w:rPr>
                  <w:rFonts w:ascii="Arial" w:eastAsiaTheme="minorEastAsia" w:hAnsi="Arial"/>
                  <w:sz w:val="18"/>
                  <w:lang w:val="en-US" w:eastAsia="zh-CN"/>
                </w:rPr>
                <w:t>cri-RI-PMI-CQI</w:t>
              </w:r>
            </w:ins>
          </w:p>
        </w:tc>
      </w:tr>
      <w:tr w:rsidR="00785800" w:rsidRPr="00DD3CFC" w14:paraId="26890C10" w14:textId="77777777" w:rsidTr="001A45B7">
        <w:trPr>
          <w:trHeight w:val="70"/>
          <w:ins w:id="963"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440C50D" w14:textId="77777777" w:rsidR="00785800" w:rsidRPr="00DD3CFC" w:rsidRDefault="00785800" w:rsidP="001A45B7">
            <w:pPr>
              <w:keepNext/>
              <w:keepLines/>
              <w:spacing w:after="0"/>
              <w:rPr>
                <w:ins w:id="964" w:author="Krishna Tirumalai" w:date="2023-05-12T19:27:00Z"/>
                <w:rFonts w:ascii="Arial" w:eastAsiaTheme="minorEastAsia" w:hAnsi="Arial"/>
                <w:sz w:val="18"/>
                <w:lang w:val="en-US" w:eastAsia="zh-CN"/>
              </w:rPr>
            </w:pPr>
            <w:proofErr w:type="spellStart"/>
            <w:ins w:id="965" w:author="Krishna Tirumalai" w:date="2023-05-12T19:27:00Z">
              <w:r w:rsidRPr="00DD3CFC">
                <w:rPr>
                  <w:rFonts w:ascii="Arial" w:eastAsiaTheme="minorEastAsia" w:hAnsi="Arial"/>
                  <w:sz w:val="18"/>
                  <w:lang w:val="en-US" w:eastAsia="zh-CN"/>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3D43D45" w14:textId="77777777" w:rsidR="00785800" w:rsidRPr="00DD3CFC" w:rsidRDefault="00785800" w:rsidP="001A45B7">
            <w:pPr>
              <w:keepNext/>
              <w:keepLines/>
              <w:spacing w:after="0"/>
              <w:jc w:val="center"/>
              <w:rPr>
                <w:ins w:id="966"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03F46B9" w14:textId="77777777" w:rsidR="00785800" w:rsidRPr="00DD3CFC" w:rsidRDefault="00785800" w:rsidP="001A45B7">
            <w:pPr>
              <w:keepNext/>
              <w:keepLines/>
              <w:spacing w:after="0"/>
              <w:jc w:val="center"/>
              <w:rPr>
                <w:ins w:id="967" w:author="Krishna Tirumalai" w:date="2023-05-12T19:27:00Z"/>
                <w:rFonts w:ascii="Arial" w:eastAsiaTheme="minorEastAsia" w:hAnsi="Arial"/>
                <w:sz w:val="18"/>
                <w:lang w:val="en-US" w:eastAsia="zh-CN"/>
              </w:rPr>
            </w:pPr>
            <w:ins w:id="968" w:author="Krishna Tirumalai" w:date="2023-05-12T19:27:00Z">
              <w:r w:rsidRPr="00DD3CFC">
                <w:rPr>
                  <w:rFonts w:ascii="Arial" w:eastAsiaTheme="minorEastAsia" w:hAnsi="Arial"/>
                  <w:sz w:val="18"/>
                  <w:lang w:val="en-US" w:eastAsia="zh-CN"/>
                </w:rPr>
                <w:t>configured</w:t>
              </w:r>
            </w:ins>
          </w:p>
        </w:tc>
      </w:tr>
      <w:tr w:rsidR="00785800" w:rsidRPr="00DD3CFC" w14:paraId="4B75A8BD" w14:textId="77777777" w:rsidTr="001A45B7">
        <w:trPr>
          <w:trHeight w:val="70"/>
          <w:ins w:id="969"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2A08804" w14:textId="77777777" w:rsidR="00785800" w:rsidRPr="00DD3CFC" w:rsidRDefault="00785800" w:rsidP="001A45B7">
            <w:pPr>
              <w:keepNext/>
              <w:keepLines/>
              <w:spacing w:after="0"/>
              <w:rPr>
                <w:ins w:id="970" w:author="Krishna Tirumalai" w:date="2023-05-12T19:27:00Z"/>
                <w:rFonts w:ascii="Arial" w:eastAsiaTheme="minorEastAsia" w:hAnsi="Arial"/>
                <w:sz w:val="18"/>
                <w:lang w:val="en-US" w:eastAsia="zh-CN"/>
              </w:rPr>
            </w:pPr>
            <w:proofErr w:type="spellStart"/>
            <w:ins w:id="971" w:author="Krishna Tirumalai" w:date="2023-05-12T19:27:00Z">
              <w:r w:rsidRPr="00DD3CFC">
                <w:rPr>
                  <w:rFonts w:ascii="Arial" w:eastAsiaTheme="minorEastAsia" w:hAnsi="Arial"/>
                  <w:sz w:val="18"/>
                  <w:lang w:val="en-US" w:eastAsia="zh-CN"/>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38F093A" w14:textId="77777777" w:rsidR="00785800" w:rsidRPr="00DD3CFC" w:rsidRDefault="00785800" w:rsidP="001A45B7">
            <w:pPr>
              <w:keepNext/>
              <w:keepLines/>
              <w:spacing w:after="0"/>
              <w:jc w:val="center"/>
              <w:rPr>
                <w:ins w:id="972"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161AEA3" w14:textId="77777777" w:rsidR="00785800" w:rsidRPr="00DD3CFC" w:rsidRDefault="00785800" w:rsidP="001A45B7">
            <w:pPr>
              <w:keepNext/>
              <w:keepLines/>
              <w:spacing w:after="0"/>
              <w:jc w:val="center"/>
              <w:rPr>
                <w:ins w:id="973" w:author="Krishna Tirumalai" w:date="2023-05-12T19:27:00Z"/>
                <w:rFonts w:ascii="Arial" w:eastAsiaTheme="minorEastAsia" w:hAnsi="Arial"/>
                <w:sz w:val="18"/>
                <w:lang w:val="en-US" w:eastAsia="zh-CN"/>
              </w:rPr>
            </w:pPr>
            <w:ins w:id="974" w:author="Krishna Tirumalai" w:date="2023-05-12T19:27:00Z">
              <w:r w:rsidRPr="00DD3CFC">
                <w:rPr>
                  <w:rFonts w:ascii="Arial" w:eastAsiaTheme="minorEastAsia" w:hAnsi="Arial"/>
                  <w:sz w:val="18"/>
                  <w:lang w:val="en-US" w:eastAsia="zh-CN"/>
                </w:rPr>
                <w:t>configured</w:t>
              </w:r>
            </w:ins>
          </w:p>
        </w:tc>
      </w:tr>
      <w:tr w:rsidR="00785800" w:rsidRPr="00DD3CFC" w14:paraId="1838E167" w14:textId="77777777" w:rsidTr="001A45B7">
        <w:trPr>
          <w:trHeight w:val="70"/>
          <w:ins w:id="975"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7BD72882" w14:textId="77777777" w:rsidR="00785800" w:rsidRPr="00DD3CFC" w:rsidRDefault="00785800" w:rsidP="001A45B7">
            <w:pPr>
              <w:keepNext/>
              <w:keepLines/>
              <w:spacing w:after="0"/>
              <w:rPr>
                <w:ins w:id="976" w:author="Krishna Tirumalai" w:date="2023-05-12T19:27:00Z"/>
                <w:rFonts w:ascii="Arial" w:eastAsiaTheme="minorEastAsia" w:hAnsi="Arial"/>
                <w:sz w:val="18"/>
                <w:lang w:val="en-US" w:eastAsia="zh-CN"/>
              </w:rPr>
            </w:pPr>
            <w:proofErr w:type="spellStart"/>
            <w:ins w:id="977" w:author="Krishna Tirumalai" w:date="2023-05-12T19:27:00Z">
              <w:r w:rsidRPr="00DD3CFC">
                <w:rPr>
                  <w:rFonts w:ascii="Arial" w:eastAsiaTheme="minorEastAsia" w:hAnsi="Arial"/>
                  <w:sz w:val="18"/>
                  <w:lang w:val="en-US" w:eastAsia="zh-CN"/>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tcPr>
          <w:p w14:paraId="0839F8DE" w14:textId="77777777" w:rsidR="00785800" w:rsidRPr="00DD3CFC" w:rsidRDefault="00785800" w:rsidP="001A45B7">
            <w:pPr>
              <w:keepNext/>
              <w:keepLines/>
              <w:spacing w:after="0"/>
              <w:jc w:val="center"/>
              <w:rPr>
                <w:ins w:id="978" w:author="Krishna Tirumalai" w:date="2023-05-12T19:27: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30D1705" w14:textId="77777777" w:rsidR="00785800" w:rsidRPr="00DD3CFC" w:rsidRDefault="00785800" w:rsidP="001A45B7">
            <w:pPr>
              <w:keepNext/>
              <w:keepLines/>
              <w:spacing w:after="0"/>
              <w:jc w:val="center"/>
              <w:rPr>
                <w:ins w:id="979" w:author="Krishna Tirumalai" w:date="2023-05-12T19:27:00Z"/>
                <w:rFonts w:ascii="Arial" w:eastAsiaTheme="minorEastAsia" w:hAnsi="Arial"/>
                <w:sz w:val="18"/>
                <w:lang w:val="en-US" w:eastAsia="zh-CN"/>
              </w:rPr>
            </w:pPr>
            <w:ins w:id="980" w:author="Krishna Tirumalai" w:date="2023-05-12T19:27:00Z">
              <w:r w:rsidRPr="00DD3CFC">
                <w:rPr>
                  <w:rFonts w:ascii="Arial" w:eastAsiaTheme="minorEastAsia" w:hAnsi="Arial"/>
                  <w:sz w:val="18"/>
                  <w:lang w:val="en-US" w:eastAsia="zh-CN"/>
                </w:rPr>
                <w:t>Wideband</w:t>
              </w:r>
            </w:ins>
          </w:p>
        </w:tc>
      </w:tr>
      <w:tr w:rsidR="00785800" w:rsidRPr="00DD3CFC" w14:paraId="52CB6E05" w14:textId="77777777" w:rsidTr="001A45B7">
        <w:trPr>
          <w:trHeight w:val="70"/>
          <w:ins w:id="981"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592BE3F0" w14:textId="77777777" w:rsidR="00785800" w:rsidRPr="00DD3CFC" w:rsidRDefault="00785800" w:rsidP="001A45B7">
            <w:pPr>
              <w:keepNext/>
              <w:keepLines/>
              <w:spacing w:after="0"/>
              <w:rPr>
                <w:ins w:id="982" w:author="Krishna Tirumalai" w:date="2023-05-12T19:27:00Z"/>
                <w:rFonts w:ascii="Arial" w:eastAsiaTheme="minorEastAsia" w:hAnsi="Arial"/>
                <w:sz w:val="18"/>
                <w:lang w:val="en-US" w:eastAsia="zh-CN"/>
              </w:rPr>
            </w:pPr>
            <w:proofErr w:type="spellStart"/>
            <w:ins w:id="983" w:author="Krishna Tirumalai" w:date="2023-05-12T19:27:00Z">
              <w:r w:rsidRPr="00DD3CFC">
                <w:rPr>
                  <w:rFonts w:ascii="Arial" w:eastAsiaTheme="minorEastAsia" w:hAnsi="Arial"/>
                  <w:sz w:val="18"/>
                  <w:lang w:val="en-US" w:eastAsia="zh-CN"/>
                </w:rPr>
                <w:t>pmi-FormatIndicator</w:t>
              </w:r>
              <w:proofErr w:type="spellEnd"/>
              <w:r w:rsidRPr="00DD3CFC">
                <w:rPr>
                  <w:rFonts w:ascii="Arial" w:eastAsiaTheme="minorEastAsia" w:hAnsi="Arial"/>
                  <w:sz w:val="18"/>
                  <w:lang w:val="en-US"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03D45EE2" w14:textId="77777777" w:rsidR="00785800" w:rsidRPr="00DD3CFC" w:rsidRDefault="00785800" w:rsidP="001A45B7">
            <w:pPr>
              <w:keepNext/>
              <w:keepLines/>
              <w:spacing w:after="0"/>
              <w:jc w:val="center"/>
              <w:rPr>
                <w:ins w:id="984" w:author="Krishna Tirumalai" w:date="2023-05-12T19:27: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548BEC6" w14:textId="77777777" w:rsidR="00785800" w:rsidRPr="00DD3CFC" w:rsidRDefault="00785800" w:rsidP="001A45B7">
            <w:pPr>
              <w:keepNext/>
              <w:keepLines/>
              <w:spacing w:after="0"/>
              <w:jc w:val="center"/>
              <w:rPr>
                <w:ins w:id="985" w:author="Krishna Tirumalai" w:date="2023-05-12T19:27:00Z"/>
                <w:rFonts w:ascii="Arial" w:eastAsiaTheme="minorEastAsia" w:hAnsi="Arial"/>
                <w:sz w:val="18"/>
                <w:lang w:val="en-US" w:eastAsia="zh-CN"/>
              </w:rPr>
            </w:pPr>
            <w:ins w:id="986" w:author="Krishna Tirumalai" w:date="2023-05-12T19:27:00Z">
              <w:r w:rsidRPr="00DD3CFC">
                <w:rPr>
                  <w:rFonts w:ascii="Arial" w:eastAsiaTheme="minorEastAsia" w:hAnsi="Arial"/>
                  <w:sz w:val="18"/>
                  <w:lang w:val="en-US" w:eastAsia="zh-CN"/>
                </w:rPr>
                <w:t>Wideband</w:t>
              </w:r>
            </w:ins>
          </w:p>
        </w:tc>
      </w:tr>
      <w:tr w:rsidR="00785800" w:rsidRPr="00DD3CFC" w14:paraId="296FB00A" w14:textId="77777777" w:rsidTr="001A45B7">
        <w:trPr>
          <w:trHeight w:val="70"/>
          <w:ins w:id="987"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6148A994" w14:textId="77777777" w:rsidR="00785800" w:rsidRPr="00DD3CFC" w:rsidRDefault="00785800" w:rsidP="001A45B7">
            <w:pPr>
              <w:keepNext/>
              <w:keepLines/>
              <w:spacing w:after="0"/>
              <w:rPr>
                <w:ins w:id="988" w:author="Krishna Tirumalai" w:date="2023-05-12T19:27:00Z"/>
                <w:rFonts w:ascii="Arial" w:eastAsiaTheme="minorEastAsia" w:hAnsi="Arial"/>
                <w:sz w:val="18"/>
                <w:lang w:val="en-US" w:eastAsia="zh-CN"/>
              </w:rPr>
            </w:pPr>
            <w:ins w:id="989" w:author="Krishna Tirumalai" w:date="2023-05-12T19:27:00Z">
              <w:r w:rsidRPr="00DD3CFC">
                <w:rPr>
                  <w:rFonts w:ascii="Arial" w:eastAsiaTheme="minorEastAsia"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3B9E84F5" w14:textId="77777777" w:rsidR="00785800" w:rsidRPr="00DD3CFC" w:rsidRDefault="00785800" w:rsidP="001A45B7">
            <w:pPr>
              <w:keepNext/>
              <w:keepLines/>
              <w:spacing w:after="0"/>
              <w:jc w:val="center"/>
              <w:rPr>
                <w:ins w:id="990" w:author="Krishna Tirumalai" w:date="2023-05-12T19:27:00Z"/>
                <w:rFonts w:ascii="Arial" w:eastAsiaTheme="minorEastAsia" w:hAnsi="Arial"/>
                <w:sz w:val="18"/>
                <w:lang w:val="en-US" w:eastAsia="zh-CN"/>
              </w:rPr>
            </w:pPr>
            <w:ins w:id="991" w:author="Krishna Tirumalai" w:date="2023-05-12T19:27:00Z">
              <w:r w:rsidRPr="00DD3CFC">
                <w:rPr>
                  <w:rFonts w:ascii="Arial" w:eastAsiaTheme="minorEastAsia"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4B5F7DF3" w14:textId="77777777" w:rsidR="00785800" w:rsidRPr="00DD3CFC" w:rsidRDefault="00785800" w:rsidP="001A45B7">
            <w:pPr>
              <w:keepNext/>
              <w:keepLines/>
              <w:spacing w:after="0"/>
              <w:jc w:val="center"/>
              <w:rPr>
                <w:ins w:id="992" w:author="Krishna Tirumalai" w:date="2023-05-12T19:27:00Z"/>
                <w:rFonts w:ascii="Arial" w:eastAsiaTheme="minorEastAsia" w:hAnsi="Arial"/>
                <w:sz w:val="18"/>
                <w:lang w:val="en-US" w:eastAsia="zh-CN"/>
              </w:rPr>
            </w:pPr>
            <w:ins w:id="993" w:author="Krishna Tirumalai" w:date="2023-05-12T19:27:00Z">
              <w:r w:rsidRPr="00DD3CFC">
                <w:rPr>
                  <w:rFonts w:ascii="Arial" w:eastAsiaTheme="minorEastAsia" w:hAnsi="Arial"/>
                  <w:sz w:val="18"/>
                  <w:lang w:val="en-US" w:eastAsia="zh-CN"/>
                </w:rPr>
                <w:t>8</w:t>
              </w:r>
            </w:ins>
          </w:p>
        </w:tc>
      </w:tr>
      <w:tr w:rsidR="00785800" w:rsidRPr="00DD3CFC" w14:paraId="68688594" w14:textId="77777777" w:rsidTr="001A45B7">
        <w:trPr>
          <w:trHeight w:val="70"/>
          <w:ins w:id="994"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3CC14487" w14:textId="77777777" w:rsidR="00785800" w:rsidRPr="00DD3CFC" w:rsidRDefault="00785800" w:rsidP="001A45B7">
            <w:pPr>
              <w:keepNext/>
              <w:keepLines/>
              <w:spacing w:after="0"/>
              <w:rPr>
                <w:ins w:id="995" w:author="Krishna Tirumalai" w:date="2023-05-12T19:27:00Z"/>
                <w:rFonts w:ascii="Arial" w:eastAsiaTheme="minorEastAsia" w:hAnsi="Arial"/>
                <w:sz w:val="18"/>
                <w:lang w:val="en-US" w:eastAsia="zh-CN"/>
              </w:rPr>
            </w:pPr>
            <w:proofErr w:type="spellStart"/>
            <w:ins w:id="996" w:author="Krishna Tirumalai" w:date="2023-05-12T19:27:00Z">
              <w:r w:rsidRPr="00DD3CFC">
                <w:rPr>
                  <w:rFonts w:ascii="Arial" w:eastAsiaTheme="minorEastAsia" w:hAnsi="Arial"/>
                  <w:sz w:val="18"/>
                  <w:lang w:val="en-US" w:eastAsia="zh-CN"/>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tcPr>
          <w:p w14:paraId="5D6EC12A" w14:textId="77777777" w:rsidR="00785800" w:rsidRPr="00DD3CFC" w:rsidRDefault="00785800" w:rsidP="001A45B7">
            <w:pPr>
              <w:keepNext/>
              <w:keepLines/>
              <w:spacing w:after="0"/>
              <w:jc w:val="center"/>
              <w:rPr>
                <w:ins w:id="997" w:author="Krishna Tirumalai" w:date="2023-05-12T19:27: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CF54517" w14:textId="77777777" w:rsidR="00785800" w:rsidRPr="00DD3CFC" w:rsidRDefault="00785800" w:rsidP="001A45B7">
            <w:pPr>
              <w:keepNext/>
              <w:keepLines/>
              <w:spacing w:after="0"/>
              <w:jc w:val="center"/>
              <w:rPr>
                <w:ins w:id="998" w:author="Krishna Tirumalai" w:date="2023-05-12T19:27:00Z"/>
                <w:rFonts w:ascii="Arial" w:eastAsiaTheme="minorEastAsia" w:hAnsi="Arial"/>
                <w:sz w:val="18"/>
                <w:lang w:val="en-US" w:eastAsia="zh-CN"/>
              </w:rPr>
            </w:pPr>
            <w:ins w:id="999" w:author="Krishna Tirumalai" w:date="2023-05-12T19:27:00Z">
              <w:r w:rsidRPr="00DD3CFC">
                <w:rPr>
                  <w:rFonts w:ascii="Arial" w:eastAsiaTheme="minorEastAsia" w:hAnsi="Arial"/>
                  <w:sz w:val="18"/>
                  <w:lang w:val="en-US" w:eastAsia="zh-CN"/>
                </w:rPr>
                <w:t>1111111</w:t>
              </w:r>
            </w:ins>
          </w:p>
        </w:tc>
      </w:tr>
      <w:tr w:rsidR="00785800" w:rsidRPr="00DD3CFC" w14:paraId="458596D0" w14:textId="77777777" w:rsidTr="001A45B7">
        <w:trPr>
          <w:trHeight w:val="70"/>
          <w:ins w:id="1000"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0CD97348" w14:textId="77777777" w:rsidR="00785800" w:rsidRPr="00DD3CFC" w:rsidRDefault="00785800" w:rsidP="001A45B7">
            <w:pPr>
              <w:keepNext/>
              <w:keepLines/>
              <w:spacing w:after="0"/>
              <w:rPr>
                <w:ins w:id="1001" w:author="Krishna Tirumalai" w:date="2023-05-12T19:27:00Z"/>
                <w:rFonts w:ascii="Arial" w:eastAsiaTheme="minorEastAsia" w:hAnsi="Arial"/>
                <w:sz w:val="18"/>
                <w:lang w:val="en-US" w:eastAsia="zh-CN"/>
              </w:rPr>
            </w:pPr>
            <w:ins w:id="1002" w:author="Krishna Tirumalai" w:date="2023-05-12T19:27:00Z">
              <w:r w:rsidRPr="00DD3CFC">
                <w:rPr>
                  <w:rFonts w:ascii="Arial" w:eastAsiaTheme="minorEastAsia"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0D2855F2" w14:textId="77777777" w:rsidR="00785800" w:rsidRPr="00DD3CFC" w:rsidRDefault="00785800" w:rsidP="001A45B7">
            <w:pPr>
              <w:keepNext/>
              <w:keepLines/>
              <w:spacing w:after="0"/>
              <w:jc w:val="center"/>
              <w:rPr>
                <w:ins w:id="1003" w:author="Krishna Tirumalai" w:date="2023-05-12T19:27:00Z"/>
                <w:rFonts w:ascii="Arial" w:eastAsiaTheme="minorEastAsia" w:hAnsi="Arial"/>
                <w:sz w:val="18"/>
                <w:lang w:val="en-US" w:eastAsia="zh-CN"/>
              </w:rPr>
            </w:pPr>
            <w:ins w:id="1004" w:author="Krishna Tirumalai" w:date="2023-05-12T19:27:00Z">
              <w:r w:rsidRPr="00DD3CFC">
                <w:rPr>
                  <w:rFonts w:ascii="Arial" w:eastAsiaTheme="minorEastAsia"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5F75CEA6" w14:textId="77777777" w:rsidR="00785800" w:rsidRPr="00DD3CFC" w:rsidRDefault="00785800" w:rsidP="001A45B7">
            <w:pPr>
              <w:keepNext/>
              <w:keepLines/>
              <w:spacing w:after="0"/>
              <w:jc w:val="center"/>
              <w:rPr>
                <w:ins w:id="1005" w:author="Krishna Tirumalai" w:date="2023-05-12T19:27:00Z"/>
                <w:rFonts w:ascii="Arial" w:eastAsiaTheme="minorEastAsia" w:hAnsi="Arial"/>
                <w:sz w:val="18"/>
                <w:lang w:val="en-US" w:eastAsia="zh-CN"/>
              </w:rPr>
            </w:pPr>
            <w:ins w:id="1006" w:author="Krishna Tirumalai" w:date="2023-05-12T19:27:00Z">
              <w:r w:rsidRPr="00DD3CFC">
                <w:rPr>
                  <w:rFonts w:ascii="Arial" w:eastAsiaTheme="minorEastAsia" w:hAnsi="Arial"/>
                  <w:sz w:val="18"/>
                  <w:lang w:val="en-US" w:eastAsia="zh-CN"/>
                </w:rPr>
                <w:t>Not configured</w:t>
              </w:r>
            </w:ins>
          </w:p>
        </w:tc>
      </w:tr>
      <w:tr w:rsidR="00785800" w:rsidRPr="00DD3CFC" w14:paraId="7C68BFBE" w14:textId="77777777" w:rsidTr="001A45B7">
        <w:trPr>
          <w:trHeight w:val="70"/>
          <w:ins w:id="1007"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30F7819B" w14:textId="77777777" w:rsidR="00785800" w:rsidRPr="00DD3CFC" w:rsidRDefault="00785800" w:rsidP="001A45B7">
            <w:pPr>
              <w:keepNext/>
              <w:keepLines/>
              <w:spacing w:after="0"/>
              <w:rPr>
                <w:ins w:id="1008" w:author="Krishna Tirumalai" w:date="2023-05-12T19:27:00Z"/>
                <w:rFonts w:ascii="Arial" w:eastAsiaTheme="minorEastAsia" w:hAnsi="Arial"/>
                <w:sz w:val="18"/>
                <w:lang w:val="en-US" w:eastAsia="zh-CN"/>
              </w:rPr>
            </w:pPr>
            <w:ins w:id="1009" w:author="Krishna Tirumalai" w:date="2023-05-12T19:27:00Z">
              <w:r w:rsidRPr="00DD3CFC">
                <w:rPr>
                  <w:rFonts w:ascii="Arial" w:eastAsiaTheme="minorEastAsia"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2233DB32" w14:textId="77777777" w:rsidR="00785800" w:rsidRPr="00DD3CFC" w:rsidRDefault="00785800" w:rsidP="001A45B7">
            <w:pPr>
              <w:keepNext/>
              <w:keepLines/>
              <w:spacing w:after="0"/>
              <w:jc w:val="center"/>
              <w:rPr>
                <w:ins w:id="1010" w:author="Krishna Tirumalai" w:date="2023-05-12T19:27: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A6CD65F" w14:textId="77777777" w:rsidR="00785800" w:rsidRPr="00DD3CFC" w:rsidRDefault="00785800" w:rsidP="001A45B7">
            <w:pPr>
              <w:keepNext/>
              <w:keepLines/>
              <w:spacing w:after="0"/>
              <w:jc w:val="center"/>
              <w:rPr>
                <w:ins w:id="1011" w:author="Krishna Tirumalai" w:date="2023-05-12T19:27:00Z"/>
                <w:rFonts w:ascii="Arial" w:eastAsiaTheme="minorEastAsia" w:hAnsi="Arial"/>
                <w:sz w:val="18"/>
                <w:lang w:val="en-US" w:eastAsia="zh-CN"/>
              </w:rPr>
            </w:pPr>
            <w:ins w:id="1012" w:author="Krishna Tirumalai" w:date="2023-05-12T19:27:00Z">
              <w:r w:rsidRPr="00DD3CFC">
                <w:rPr>
                  <w:rFonts w:ascii="Arial" w:eastAsiaTheme="minorEastAsia" w:hAnsi="Arial"/>
                  <w:sz w:val="18"/>
                  <w:lang w:val="en-US" w:eastAsia="zh-CN"/>
                </w:rPr>
                <w:t>7</w:t>
              </w:r>
            </w:ins>
          </w:p>
        </w:tc>
      </w:tr>
      <w:tr w:rsidR="00785800" w:rsidRPr="00DD3CFC" w14:paraId="5718F197" w14:textId="77777777" w:rsidTr="001A45B7">
        <w:trPr>
          <w:trHeight w:val="345"/>
          <w:ins w:id="1013"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5990D5EE" w14:textId="77777777" w:rsidR="00785800" w:rsidRPr="00DD3CFC" w:rsidRDefault="00785800" w:rsidP="001A45B7">
            <w:pPr>
              <w:keepNext/>
              <w:keepLines/>
              <w:spacing w:after="0"/>
              <w:rPr>
                <w:ins w:id="1014" w:author="Krishna Tirumalai" w:date="2023-05-12T19:27:00Z"/>
                <w:rFonts w:ascii="Arial" w:eastAsiaTheme="minorEastAsia" w:hAnsi="Arial"/>
                <w:sz w:val="18"/>
                <w:lang w:val="en-US" w:eastAsia="zh-CN"/>
              </w:rPr>
            </w:pPr>
            <w:ins w:id="1015" w:author="Krishna Tirumalai" w:date="2023-05-12T19:27:00Z">
              <w:r w:rsidRPr="00DD3CFC">
                <w:rPr>
                  <w:rFonts w:ascii="Arial" w:eastAsiaTheme="minorEastAsia"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246BF9AF" w14:textId="77777777" w:rsidR="00785800" w:rsidRPr="00DD3CFC" w:rsidRDefault="00785800" w:rsidP="001A45B7">
            <w:pPr>
              <w:keepNext/>
              <w:keepLines/>
              <w:spacing w:after="0"/>
              <w:jc w:val="center"/>
              <w:rPr>
                <w:ins w:id="1016" w:author="Krishna Tirumalai" w:date="2023-05-12T19:27: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D566977" w14:textId="77777777" w:rsidR="00785800" w:rsidRPr="00DD3CFC" w:rsidRDefault="00785800" w:rsidP="001A45B7">
            <w:pPr>
              <w:keepNext/>
              <w:keepLines/>
              <w:spacing w:after="0"/>
              <w:jc w:val="center"/>
              <w:rPr>
                <w:ins w:id="1017" w:author="Krishna Tirumalai" w:date="2023-05-12T19:27:00Z"/>
                <w:rFonts w:ascii="Arial" w:eastAsiaTheme="minorEastAsia" w:hAnsi="Arial"/>
                <w:sz w:val="18"/>
                <w:lang w:val="en-US" w:eastAsia="zh-CN"/>
              </w:rPr>
            </w:pPr>
            <w:ins w:id="1018" w:author="Krishna Tirumalai" w:date="2023-05-12T19:27:00Z">
              <w:r w:rsidRPr="00DD3CFC">
                <w:rPr>
                  <w:rFonts w:ascii="Arial" w:eastAsiaTheme="minorEastAsia" w:hAnsi="Arial"/>
                  <w:sz w:val="18"/>
                  <w:lang w:val="en-US" w:eastAsia="zh-CN"/>
                </w:rPr>
                <w:t xml:space="preserve">1 in slots </w:t>
              </w:r>
              <w:proofErr w:type="spellStart"/>
              <w:r w:rsidRPr="00DD3CFC">
                <w:rPr>
                  <w:rFonts w:ascii="Arial" w:eastAsiaTheme="minorEastAsia" w:hAnsi="Arial"/>
                  <w:sz w:val="18"/>
                  <w:lang w:val="en-US" w:eastAsia="zh-CN"/>
                </w:rPr>
                <w:t>i</w:t>
              </w:r>
              <w:proofErr w:type="spellEnd"/>
              <w:r w:rsidRPr="00DD3CFC">
                <w:rPr>
                  <w:rFonts w:ascii="Arial" w:eastAsiaTheme="minorEastAsia" w:hAnsi="Arial"/>
                  <w:sz w:val="18"/>
                  <w:lang w:val="en-US" w:eastAsia="zh-CN"/>
                </w:rPr>
                <w:t>, where mod(</w:t>
              </w:r>
              <w:proofErr w:type="spellStart"/>
              <w:r w:rsidRPr="00DD3CFC">
                <w:rPr>
                  <w:rFonts w:ascii="Arial" w:eastAsiaTheme="minorEastAsia" w:hAnsi="Arial"/>
                  <w:sz w:val="18"/>
                  <w:lang w:val="en-US" w:eastAsia="zh-CN"/>
                </w:rPr>
                <w:t>i</w:t>
              </w:r>
              <w:proofErr w:type="spellEnd"/>
              <w:r w:rsidRPr="00DD3CFC">
                <w:rPr>
                  <w:rFonts w:ascii="Arial" w:eastAsiaTheme="minorEastAsia" w:hAnsi="Arial"/>
                  <w:sz w:val="18"/>
                  <w:lang w:val="en-US" w:eastAsia="zh-CN"/>
                </w:rPr>
                <w:t>, 10) = 1, otherwise it is equal to 0</w:t>
              </w:r>
            </w:ins>
          </w:p>
        </w:tc>
      </w:tr>
      <w:tr w:rsidR="00785800" w:rsidRPr="00DD3CFC" w14:paraId="27BB06A6" w14:textId="77777777" w:rsidTr="001A45B7">
        <w:trPr>
          <w:trHeight w:val="70"/>
          <w:ins w:id="1019"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72F91541" w14:textId="77777777" w:rsidR="00785800" w:rsidRPr="00DD3CFC" w:rsidRDefault="00785800" w:rsidP="001A45B7">
            <w:pPr>
              <w:keepNext/>
              <w:keepLines/>
              <w:spacing w:after="0"/>
              <w:rPr>
                <w:ins w:id="1020" w:author="Krishna Tirumalai" w:date="2023-05-12T19:27:00Z"/>
                <w:rFonts w:ascii="Arial" w:eastAsiaTheme="minorEastAsia" w:hAnsi="Arial"/>
                <w:sz w:val="18"/>
                <w:lang w:val="en-US" w:eastAsia="zh-CN"/>
              </w:rPr>
            </w:pPr>
            <w:proofErr w:type="spellStart"/>
            <w:ins w:id="1021" w:author="Krishna Tirumalai" w:date="2023-05-12T19:27:00Z">
              <w:r w:rsidRPr="00DD3CFC">
                <w:rPr>
                  <w:rFonts w:ascii="Arial" w:eastAsiaTheme="minorEastAsia" w:hAnsi="Arial"/>
                  <w:sz w:val="18"/>
                  <w:lang w:val="en-US" w:eastAsia="zh-CN"/>
                </w:rPr>
                <w:t>reportTriggrtSize</w:t>
              </w:r>
              <w:proofErr w:type="spellEnd"/>
            </w:ins>
          </w:p>
        </w:tc>
        <w:tc>
          <w:tcPr>
            <w:tcW w:w="992" w:type="dxa"/>
            <w:tcBorders>
              <w:top w:val="single" w:sz="4" w:space="0" w:color="auto"/>
              <w:left w:val="single" w:sz="4" w:space="0" w:color="auto"/>
              <w:bottom w:val="single" w:sz="4" w:space="0" w:color="auto"/>
              <w:right w:val="single" w:sz="4" w:space="0" w:color="auto"/>
            </w:tcBorders>
          </w:tcPr>
          <w:p w14:paraId="58B151ED" w14:textId="77777777" w:rsidR="00785800" w:rsidRPr="00DD3CFC" w:rsidRDefault="00785800" w:rsidP="001A45B7">
            <w:pPr>
              <w:keepNext/>
              <w:keepLines/>
              <w:spacing w:after="0"/>
              <w:jc w:val="center"/>
              <w:rPr>
                <w:ins w:id="1022" w:author="Krishna Tirumalai" w:date="2023-05-12T19:27: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5A0DFEB" w14:textId="77777777" w:rsidR="00785800" w:rsidRPr="00DD3CFC" w:rsidRDefault="00785800" w:rsidP="001A45B7">
            <w:pPr>
              <w:keepNext/>
              <w:keepLines/>
              <w:spacing w:after="0"/>
              <w:jc w:val="center"/>
              <w:rPr>
                <w:ins w:id="1023" w:author="Krishna Tirumalai" w:date="2023-05-12T19:27:00Z"/>
                <w:rFonts w:ascii="Arial" w:eastAsiaTheme="minorEastAsia" w:hAnsi="Arial"/>
                <w:sz w:val="18"/>
                <w:lang w:val="en-US" w:eastAsia="zh-CN"/>
              </w:rPr>
            </w:pPr>
            <w:ins w:id="1024" w:author="Krishna Tirumalai" w:date="2023-05-12T19:27:00Z">
              <w:r w:rsidRPr="00DD3CFC">
                <w:rPr>
                  <w:rFonts w:ascii="Arial" w:eastAsiaTheme="minorEastAsia" w:hAnsi="Arial"/>
                  <w:sz w:val="18"/>
                  <w:lang w:val="en-US" w:eastAsia="zh-CN"/>
                </w:rPr>
                <w:t>1</w:t>
              </w:r>
            </w:ins>
          </w:p>
        </w:tc>
      </w:tr>
      <w:tr w:rsidR="00785800" w:rsidRPr="00DD3CFC" w14:paraId="4ACC04EE" w14:textId="77777777" w:rsidTr="001A45B7">
        <w:trPr>
          <w:trHeight w:val="70"/>
          <w:ins w:id="1025"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4CFAE4B2" w14:textId="77777777" w:rsidR="00785800" w:rsidRPr="00DD3CFC" w:rsidRDefault="00785800" w:rsidP="001A45B7">
            <w:pPr>
              <w:keepNext/>
              <w:keepLines/>
              <w:spacing w:after="0"/>
              <w:rPr>
                <w:ins w:id="1026" w:author="Krishna Tirumalai" w:date="2023-05-12T19:27:00Z"/>
                <w:rFonts w:ascii="Arial" w:eastAsiaTheme="minorEastAsia" w:hAnsi="Arial"/>
                <w:sz w:val="18"/>
                <w:lang w:val="en-US" w:eastAsia="zh-CN"/>
              </w:rPr>
            </w:pPr>
            <w:ins w:id="1027" w:author="Krishna Tirumalai" w:date="2023-05-12T19:27:00Z">
              <w:r w:rsidRPr="00DD3CFC">
                <w:rPr>
                  <w:rFonts w:ascii="Arial" w:eastAsiaTheme="minorEastAsia" w:hAnsi="Arial"/>
                  <w:sz w:val="18"/>
                </w:rPr>
                <w:t>CSI-</w:t>
              </w:r>
              <w:proofErr w:type="spellStart"/>
              <w:r w:rsidRPr="00DD3CFC">
                <w:rPr>
                  <w:rFonts w:ascii="Arial" w:eastAsiaTheme="minorEastAsia" w:hAnsi="Arial"/>
                  <w:sz w:val="18"/>
                </w:rPr>
                <w:t>AperiodicTriggerStateList</w:t>
              </w:r>
              <w:proofErr w:type="spellEnd"/>
            </w:ins>
          </w:p>
        </w:tc>
        <w:tc>
          <w:tcPr>
            <w:tcW w:w="992" w:type="dxa"/>
            <w:tcBorders>
              <w:top w:val="single" w:sz="4" w:space="0" w:color="auto"/>
              <w:left w:val="single" w:sz="4" w:space="0" w:color="auto"/>
              <w:bottom w:val="single" w:sz="4" w:space="0" w:color="auto"/>
              <w:right w:val="single" w:sz="4" w:space="0" w:color="auto"/>
            </w:tcBorders>
          </w:tcPr>
          <w:p w14:paraId="50246B10" w14:textId="77777777" w:rsidR="00785800" w:rsidRPr="00DD3CFC" w:rsidRDefault="00785800" w:rsidP="001A45B7">
            <w:pPr>
              <w:keepNext/>
              <w:keepLines/>
              <w:spacing w:after="0"/>
              <w:jc w:val="center"/>
              <w:rPr>
                <w:ins w:id="1028" w:author="Krishna Tirumalai" w:date="2023-05-12T19:27: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02C1BF5" w14:textId="77777777" w:rsidR="00785800" w:rsidRPr="00DD3CFC" w:rsidRDefault="00785800" w:rsidP="001A45B7">
            <w:pPr>
              <w:keepNext/>
              <w:keepLines/>
              <w:spacing w:after="0"/>
              <w:jc w:val="center"/>
              <w:rPr>
                <w:ins w:id="1029" w:author="Krishna Tirumalai" w:date="2023-05-12T19:27:00Z"/>
                <w:rFonts w:ascii="Arial" w:eastAsiaTheme="minorEastAsia" w:hAnsi="Arial"/>
                <w:sz w:val="18"/>
                <w:lang w:val="en-US" w:eastAsia="zh-CN"/>
              </w:rPr>
            </w:pPr>
            <w:ins w:id="1030" w:author="Krishna Tirumalai" w:date="2023-05-12T19:27:00Z">
              <w:r w:rsidRPr="00DD3CFC">
                <w:rPr>
                  <w:rFonts w:ascii="Arial" w:eastAsiaTheme="minorEastAsia" w:hAnsi="Arial"/>
                  <w:sz w:val="18"/>
                  <w:lang w:val="en-US" w:eastAsia="zh-CN"/>
                </w:rPr>
                <w:t>One State with one Associated Report Configuration</w:t>
              </w:r>
            </w:ins>
          </w:p>
          <w:p w14:paraId="573942FF" w14:textId="77777777" w:rsidR="00785800" w:rsidRPr="00DD3CFC" w:rsidRDefault="00785800" w:rsidP="001A45B7">
            <w:pPr>
              <w:keepNext/>
              <w:keepLines/>
              <w:spacing w:after="0"/>
              <w:jc w:val="center"/>
              <w:rPr>
                <w:ins w:id="1031" w:author="Krishna Tirumalai" w:date="2023-05-12T19:27:00Z"/>
                <w:rFonts w:ascii="Arial" w:eastAsiaTheme="minorEastAsia" w:hAnsi="Arial"/>
                <w:sz w:val="18"/>
                <w:lang w:val="en-US" w:eastAsia="zh-CN"/>
              </w:rPr>
            </w:pPr>
            <w:ins w:id="1032" w:author="Krishna Tirumalai" w:date="2023-05-12T19:27:00Z">
              <w:r w:rsidRPr="00DD3CFC">
                <w:rPr>
                  <w:rFonts w:ascii="Arial" w:eastAsiaTheme="minorEastAsia" w:hAnsi="Arial"/>
                  <w:sz w:val="18"/>
                  <w:lang w:val="en-US" w:eastAsia="zh-CN"/>
                </w:rPr>
                <w:t>Associated Report Configuration contains pointers to NZP CSI-RS and CSI-IM</w:t>
              </w:r>
            </w:ins>
          </w:p>
        </w:tc>
      </w:tr>
      <w:tr w:rsidR="00785800" w:rsidRPr="00DD3CFC" w14:paraId="1F4FE8E0" w14:textId="77777777" w:rsidTr="001A45B7">
        <w:trPr>
          <w:trHeight w:val="70"/>
          <w:ins w:id="1033" w:author="Krishna Tirumalai" w:date="2023-05-12T19:2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E60591" w14:textId="77777777" w:rsidR="00785800" w:rsidRPr="00DD3CFC" w:rsidRDefault="00785800" w:rsidP="001A45B7">
            <w:pPr>
              <w:keepNext/>
              <w:keepLines/>
              <w:spacing w:after="0"/>
              <w:rPr>
                <w:ins w:id="1034" w:author="Krishna Tirumalai" w:date="2023-05-12T19:27:00Z"/>
                <w:rFonts w:ascii="Arial" w:eastAsiaTheme="minorEastAsia" w:hAnsi="Arial"/>
                <w:sz w:val="18"/>
                <w:lang w:val="en-US"/>
              </w:rPr>
            </w:pPr>
            <w:ins w:id="1035" w:author="Krishna Tirumalai" w:date="2023-05-12T19:27:00Z">
              <w:r w:rsidRPr="00DD3CFC">
                <w:rPr>
                  <w:rFonts w:ascii="Arial" w:eastAsiaTheme="minorEastAsia"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06703CC2" w14:textId="77777777" w:rsidR="00785800" w:rsidRPr="00DD3CFC" w:rsidRDefault="00785800" w:rsidP="001A45B7">
            <w:pPr>
              <w:keepNext/>
              <w:keepLines/>
              <w:spacing w:after="0"/>
              <w:rPr>
                <w:ins w:id="1036" w:author="Krishna Tirumalai" w:date="2023-05-12T19:27:00Z"/>
                <w:rFonts w:ascii="Arial" w:eastAsiaTheme="minorEastAsia" w:hAnsi="Arial"/>
                <w:sz w:val="18"/>
                <w:lang w:val="en-US"/>
              </w:rPr>
            </w:pPr>
            <w:ins w:id="1037" w:author="Krishna Tirumalai" w:date="2023-05-12T19:27:00Z">
              <w:r w:rsidRPr="00DD3CFC">
                <w:rPr>
                  <w:rFonts w:ascii="Arial" w:eastAsiaTheme="minorEastAsia"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1AD790FB" w14:textId="77777777" w:rsidR="00785800" w:rsidRPr="00DD3CFC" w:rsidRDefault="00785800" w:rsidP="001A45B7">
            <w:pPr>
              <w:keepNext/>
              <w:keepLines/>
              <w:spacing w:after="0"/>
              <w:jc w:val="center"/>
              <w:rPr>
                <w:ins w:id="1038"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E1B0FE" w14:textId="77777777" w:rsidR="00785800" w:rsidRPr="00DD3CFC" w:rsidRDefault="00785800" w:rsidP="001A45B7">
            <w:pPr>
              <w:keepNext/>
              <w:keepLines/>
              <w:spacing w:after="0"/>
              <w:jc w:val="center"/>
              <w:rPr>
                <w:ins w:id="1039" w:author="Krishna Tirumalai" w:date="2023-05-12T19:27:00Z"/>
                <w:rFonts w:ascii="Arial" w:eastAsiaTheme="minorEastAsia" w:hAnsi="Arial"/>
                <w:sz w:val="18"/>
                <w:lang w:val="en-US"/>
              </w:rPr>
            </w:pPr>
            <w:proofErr w:type="spellStart"/>
            <w:ins w:id="1040" w:author="Krishna Tirumalai" w:date="2023-05-12T19:27:00Z">
              <w:r w:rsidRPr="00DD3CFC">
                <w:rPr>
                  <w:rFonts w:ascii="Arial" w:eastAsiaTheme="minorEastAsia" w:hAnsi="Arial"/>
                  <w:sz w:val="18"/>
                  <w:lang w:val="en-US"/>
                </w:rPr>
                <w:t>typeI-SinglePanel</w:t>
              </w:r>
              <w:proofErr w:type="spellEnd"/>
            </w:ins>
          </w:p>
        </w:tc>
      </w:tr>
      <w:tr w:rsidR="00785800" w:rsidRPr="00DD3CFC" w14:paraId="51DDAA6C" w14:textId="77777777" w:rsidTr="001A45B7">
        <w:trPr>
          <w:trHeight w:val="70"/>
          <w:ins w:id="1041"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7A5A2BB" w14:textId="77777777" w:rsidR="00785800" w:rsidRPr="00DD3CFC" w:rsidRDefault="00785800" w:rsidP="001A45B7">
            <w:pPr>
              <w:spacing w:after="0"/>
              <w:rPr>
                <w:ins w:id="1042"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860B31C" w14:textId="77777777" w:rsidR="00785800" w:rsidRPr="00DD3CFC" w:rsidRDefault="00785800" w:rsidP="001A45B7">
            <w:pPr>
              <w:keepNext/>
              <w:keepLines/>
              <w:spacing w:after="0"/>
              <w:rPr>
                <w:ins w:id="1043" w:author="Krishna Tirumalai" w:date="2023-05-12T19:27:00Z"/>
                <w:rFonts w:ascii="Arial" w:eastAsiaTheme="minorEastAsia" w:hAnsi="Arial"/>
                <w:sz w:val="18"/>
                <w:lang w:val="en-US"/>
              </w:rPr>
            </w:pPr>
            <w:ins w:id="1044" w:author="Krishna Tirumalai" w:date="2023-05-12T19:27:00Z">
              <w:r w:rsidRPr="00DD3CFC">
                <w:rPr>
                  <w:rFonts w:ascii="Arial" w:eastAsiaTheme="minorEastAsia"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00C3DE1E" w14:textId="77777777" w:rsidR="00785800" w:rsidRPr="00DD3CFC" w:rsidRDefault="00785800" w:rsidP="001A45B7">
            <w:pPr>
              <w:keepNext/>
              <w:keepLines/>
              <w:spacing w:after="0"/>
              <w:jc w:val="center"/>
              <w:rPr>
                <w:ins w:id="1045"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2CC710" w14:textId="77777777" w:rsidR="00785800" w:rsidRPr="00DD3CFC" w:rsidRDefault="00785800" w:rsidP="001A45B7">
            <w:pPr>
              <w:keepNext/>
              <w:keepLines/>
              <w:spacing w:after="0"/>
              <w:jc w:val="center"/>
              <w:rPr>
                <w:ins w:id="1046" w:author="Krishna Tirumalai" w:date="2023-05-12T19:27:00Z"/>
                <w:rFonts w:ascii="Arial" w:eastAsiaTheme="minorEastAsia" w:hAnsi="Arial"/>
                <w:sz w:val="18"/>
                <w:lang w:val="en-US"/>
              </w:rPr>
            </w:pPr>
            <w:ins w:id="1047" w:author="Krishna Tirumalai" w:date="2023-05-12T19:27:00Z">
              <w:r w:rsidRPr="00DD3CFC">
                <w:rPr>
                  <w:rFonts w:ascii="Arial" w:eastAsiaTheme="minorEastAsia" w:hAnsi="Arial"/>
                  <w:sz w:val="18"/>
                  <w:lang w:val="en-US"/>
                </w:rPr>
                <w:t>1</w:t>
              </w:r>
            </w:ins>
          </w:p>
        </w:tc>
      </w:tr>
      <w:tr w:rsidR="00785800" w:rsidRPr="00DD3CFC" w14:paraId="6A8B2C22" w14:textId="77777777" w:rsidTr="001A45B7">
        <w:trPr>
          <w:trHeight w:val="70"/>
          <w:ins w:id="1048"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DFCF1F" w14:textId="77777777" w:rsidR="00785800" w:rsidRPr="00DD3CFC" w:rsidRDefault="00785800" w:rsidP="001A45B7">
            <w:pPr>
              <w:spacing w:after="0"/>
              <w:rPr>
                <w:ins w:id="1049"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819A298" w14:textId="77777777" w:rsidR="00785800" w:rsidRPr="00DD3CFC" w:rsidRDefault="00785800" w:rsidP="001A45B7">
            <w:pPr>
              <w:keepNext/>
              <w:keepLines/>
              <w:spacing w:after="0"/>
              <w:rPr>
                <w:ins w:id="1050" w:author="Krishna Tirumalai" w:date="2023-05-12T19:27:00Z"/>
                <w:rFonts w:ascii="Arial" w:eastAsiaTheme="minorEastAsia" w:hAnsi="Arial"/>
                <w:sz w:val="18"/>
                <w:lang w:val="en-US"/>
              </w:rPr>
            </w:pPr>
            <w:ins w:id="1051" w:author="Krishna Tirumalai" w:date="2023-05-12T19:27:00Z">
              <w:r w:rsidRPr="00DD3CFC">
                <w:rPr>
                  <w:rFonts w:ascii="Arial" w:eastAsiaTheme="minorEastAsia"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5A7F5BE3" w14:textId="77777777" w:rsidR="00785800" w:rsidRPr="00DD3CFC" w:rsidRDefault="00785800" w:rsidP="001A45B7">
            <w:pPr>
              <w:keepNext/>
              <w:keepLines/>
              <w:spacing w:after="0"/>
              <w:jc w:val="center"/>
              <w:rPr>
                <w:ins w:id="1052"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F4F5EB" w14:textId="77777777" w:rsidR="00785800" w:rsidRPr="00DD3CFC" w:rsidRDefault="00785800" w:rsidP="001A45B7">
            <w:pPr>
              <w:keepNext/>
              <w:keepLines/>
              <w:spacing w:after="0"/>
              <w:jc w:val="center"/>
              <w:rPr>
                <w:ins w:id="1053" w:author="Krishna Tirumalai" w:date="2023-05-12T19:27:00Z"/>
                <w:rFonts w:ascii="Arial" w:eastAsiaTheme="minorEastAsia" w:hAnsi="Arial"/>
                <w:sz w:val="18"/>
                <w:lang w:val="en-US"/>
              </w:rPr>
            </w:pPr>
            <w:ins w:id="1054" w:author="Krishna Tirumalai" w:date="2023-05-12T19:27:00Z">
              <w:r w:rsidRPr="00DD3CFC">
                <w:rPr>
                  <w:rFonts w:ascii="Arial" w:eastAsiaTheme="minorEastAsia" w:hAnsi="Arial"/>
                  <w:sz w:val="18"/>
                  <w:lang w:val="en-US"/>
                </w:rPr>
                <w:t>Not configured</w:t>
              </w:r>
            </w:ins>
          </w:p>
        </w:tc>
      </w:tr>
      <w:tr w:rsidR="00785800" w:rsidRPr="00DD3CFC" w14:paraId="00AC5085" w14:textId="77777777" w:rsidTr="001A45B7">
        <w:trPr>
          <w:trHeight w:val="70"/>
          <w:ins w:id="1055"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29068A" w14:textId="77777777" w:rsidR="00785800" w:rsidRPr="00DD3CFC" w:rsidRDefault="00785800" w:rsidP="001A45B7">
            <w:pPr>
              <w:spacing w:after="0"/>
              <w:rPr>
                <w:ins w:id="1056"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8ECD571" w14:textId="77777777" w:rsidR="00785800" w:rsidRPr="00DD3CFC" w:rsidRDefault="00785800" w:rsidP="001A45B7">
            <w:pPr>
              <w:keepNext/>
              <w:keepLines/>
              <w:spacing w:after="0"/>
              <w:rPr>
                <w:ins w:id="1057" w:author="Krishna Tirumalai" w:date="2023-05-12T19:27:00Z"/>
                <w:rFonts w:ascii="Arial" w:eastAsiaTheme="minorEastAsia" w:hAnsi="Arial"/>
                <w:sz w:val="18"/>
                <w:lang w:val="en-US"/>
              </w:rPr>
            </w:pPr>
            <w:proofErr w:type="spellStart"/>
            <w:ins w:id="1058" w:author="Krishna Tirumalai" w:date="2023-05-12T19:27:00Z">
              <w:r w:rsidRPr="00DD3CFC">
                <w:rPr>
                  <w:rFonts w:ascii="Arial" w:eastAsiaTheme="minorEastAsia" w:hAnsi="Arial"/>
                  <w:sz w:val="18"/>
                  <w:lang w:val="en-US"/>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0C52CE4" w14:textId="77777777" w:rsidR="00785800" w:rsidRPr="00DD3CFC" w:rsidRDefault="00785800" w:rsidP="001A45B7">
            <w:pPr>
              <w:keepNext/>
              <w:keepLines/>
              <w:spacing w:after="0"/>
              <w:jc w:val="center"/>
              <w:rPr>
                <w:ins w:id="1059"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7DC53" w14:textId="77777777" w:rsidR="00785800" w:rsidRPr="00DD3CFC" w:rsidRDefault="00785800" w:rsidP="001A45B7">
            <w:pPr>
              <w:keepNext/>
              <w:keepLines/>
              <w:spacing w:after="0"/>
              <w:jc w:val="center"/>
              <w:rPr>
                <w:ins w:id="1060" w:author="Krishna Tirumalai" w:date="2023-05-12T19:27:00Z"/>
                <w:rFonts w:ascii="Arial" w:eastAsiaTheme="minorEastAsia" w:hAnsi="Arial"/>
                <w:sz w:val="18"/>
                <w:lang w:val="en-US"/>
              </w:rPr>
            </w:pPr>
            <w:ins w:id="1061" w:author="Krishna Tirumalai" w:date="2023-05-12T19:27:00Z">
              <w:r w:rsidRPr="00DD3CFC">
                <w:rPr>
                  <w:rFonts w:ascii="Arial" w:eastAsiaTheme="minorEastAsia" w:hAnsi="Arial"/>
                  <w:sz w:val="18"/>
                  <w:lang w:val="en-US"/>
                </w:rPr>
                <w:t>010000</w:t>
              </w:r>
            </w:ins>
          </w:p>
        </w:tc>
      </w:tr>
      <w:tr w:rsidR="00785800" w:rsidRPr="00DD3CFC" w14:paraId="1F798891" w14:textId="77777777" w:rsidTr="001A45B7">
        <w:trPr>
          <w:trHeight w:val="70"/>
          <w:ins w:id="1062"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99B53D" w14:textId="77777777" w:rsidR="00785800" w:rsidRPr="00DD3CFC" w:rsidRDefault="00785800" w:rsidP="001A45B7">
            <w:pPr>
              <w:spacing w:after="0"/>
              <w:rPr>
                <w:ins w:id="1063"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CCAC478" w14:textId="77777777" w:rsidR="00785800" w:rsidRPr="00DD3CFC" w:rsidRDefault="00785800" w:rsidP="001A45B7">
            <w:pPr>
              <w:keepNext/>
              <w:keepLines/>
              <w:spacing w:after="0"/>
              <w:rPr>
                <w:ins w:id="1064" w:author="Krishna Tirumalai" w:date="2023-05-12T19:27:00Z"/>
                <w:rFonts w:ascii="Arial" w:eastAsiaTheme="minorEastAsia" w:hAnsi="Arial"/>
                <w:sz w:val="18"/>
                <w:lang w:val="en-US"/>
              </w:rPr>
            </w:pPr>
            <w:ins w:id="1065" w:author="Krishna Tirumalai" w:date="2023-05-12T19:27:00Z">
              <w:r w:rsidRPr="00DD3CFC">
                <w:rPr>
                  <w:rFonts w:ascii="Arial" w:eastAsiaTheme="minorEastAsia"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9E016C5" w14:textId="77777777" w:rsidR="00785800" w:rsidRPr="00DD3CFC" w:rsidRDefault="00785800" w:rsidP="001A45B7">
            <w:pPr>
              <w:keepNext/>
              <w:keepLines/>
              <w:spacing w:after="0"/>
              <w:jc w:val="center"/>
              <w:rPr>
                <w:ins w:id="1066"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D661FA" w14:textId="77777777" w:rsidR="00785800" w:rsidRPr="00DD3CFC" w:rsidRDefault="00785800" w:rsidP="001A45B7">
            <w:pPr>
              <w:keepNext/>
              <w:keepLines/>
              <w:spacing w:after="0"/>
              <w:jc w:val="center"/>
              <w:rPr>
                <w:ins w:id="1067" w:author="Krishna Tirumalai" w:date="2023-05-12T19:27:00Z"/>
                <w:rFonts w:ascii="Arial" w:eastAsiaTheme="minorEastAsia" w:hAnsi="Arial"/>
                <w:sz w:val="18"/>
                <w:lang w:val="en-US"/>
              </w:rPr>
            </w:pPr>
            <w:ins w:id="1068" w:author="Krishna Tirumalai" w:date="2023-05-12T19:27:00Z">
              <w:r w:rsidRPr="00DD3CFC">
                <w:rPr>
                  <w:rFonts w:ascii="Arial" w:eastAsiaTheme="minorEastAsia" w:hAnsi="Arial"/>
                  <w:sz w:val="18"/>
                  <w:lang w:val="en-US"/>
                </w:rPr>
                <w:t>N/A</w:t>
              </w:r>
            </w:ins>
          </w:p>
        </w:tc>
      </w:tr>
      <w:tr w:rsidR="00785800" w:rsidRPr="00DD3CFC" w14:paraId="5976BF94" w14:textId="77777777" w:rsidTr="001A45B7">
        <w:trPr>
          <w:trHeight w:val="70"/>
          <w:ins w:id="1069"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478E6DD" w14:textId="77777777" w:rsidR="00785800" w:rsidRPr="00DD3CFC" w:rsidRDefault="00785800" w:rsidP="001A45B7">
            <w:pPr>
              <w:keepNext/>
              <w:keepLines/>
              <w:spacing w:after="0"/>
              <w:rPr>
                <w:ins w:id="1070" w:author="Krishna Tirumalai" w:date="2023-05-12T19:27:00Z"/>
                <w:rFonts w:ascii="Arial" w:eastAsiaTheme="minorEastAsia" w:hAnsi="Arial"/>
                <w:sz w:val="18"/>
                <w:lang w:val="en-US"/>
              </w:rPr>
            </w:pPr>
            <w:ins w:id="1071" w:author="Krishna Tirumalai" w:date="2023-05-12T19:27:00Z">
              <w:r w:rsidRPr="00DD3CFC">
                <w:rPr>
                  <w:rFonts w:ascii="Arial" w:eastAsiaTheme="minorEastAsia"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D3D6AFF" w14:textId="77777777" w:rsidR="00785800" w:rsidRPr="00DD3CFC" w:rsidRDefault="00785800" w:rsidP="001A45B7">
            <w:pPr>
              <w:keepNext/>
              <w:keepLines/>
              <w:spacing w:after="0"/>
              <w:jc w:val="center"/>
              <w:rPr>
                <w:ins w:id="1072"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3EBA1D" w14:textId="77777777" w:rsidR="00785800" w:rsidRPr="00DD3CFC" w:rsidRDefault="00785800" w:rsidP="001A45B7">
            <w:pPr>
              <w:keepNext/>
              <w:keepLines/>
              <w:spacing w:after="0"/>
              <w:jc w:val="center"/>
              <w:rPr>
                <w:ins w:id="1073" w:author="Krishna Tirumalai" w:date="2023-05-12T19:27:00Z"/>
                <w:rFonts w:ascii="Arial" w:eastAsiaTheme="minorEastAsia" w:hAnsi="Arial"/>
                <w:sz w:val="18"/>
                <w:lang w:val="en-US"/>
              </w:rPr>
            </w:pPr>
            <w:ins w:id="1074" w:author="Krishna Tirumalai" w:date="2023-05-12T19:27:00Z">
              <w:r w:rsidRPr="00DD3CFC">
                <w:rPr>
                  <w:rFonts w:ascii="Arial" w:eastAsiaTheme="minorEastAsia" w:hAnsi="Arial"/>
                  <w:sz w:val="18"/>
                  <w:lang w:val="en-US"/>
                </w:rPr>
                <w:t>PUSCH</w:t>
              </w:r>
            </w:ins>
          </w:p>
        </w:tc>
      </w:tr>
      <w:tr w:rsidR="00785800" w:rsidRPr="00DD3CFC" w14:paraId="07176976" w14:textId="77777777" w:rsidTr="001A45B7">
        <w:trPr>
          <w:trHeight w:val="70"/>
          <w:ins w:id="1075"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A070D3" w14:textId="77777777" w:rsidR="00785800" w:rsidRPr="00DD3CFC" w:rsidRDefault="00785800" w:rsidP="001A45B7">
            <w:pPr>
              <w:keepNext/>
              <w:keepLines/>
              <w:spacing w:after="0"/>
              <w:rPr>
                <w:ins w:id="1076" w:author="Krishna Tirumalai" w:date="2023-05-12T19:27:00Z"/>
                <w:rFonts w:ascii="Arial" w:eastAsiaTheme="minorEastAsia" w:hAnsi="Arial"/>
                <w:sz w:val="18"/>
                <w:lang w:val="en-US"/>
              </w:rPr>
            </w:pPr>
            <w:ins w:id="1077" w:author="Krishna Tirumalai" w:date="2023-05-12T19:27:00Z">
              <w:r w:rsidRPr="00DD3CFC">
                <w:rPr>
                  <w:rFonts w:ascii="Arial" w:eastAsiaTheme="minorEastAsia"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152340" w14:textId="77777777" w:rsidR="00785800" w:rsidRPr="00DD3CFC" w:rsidRDefault="00785800" w:rsidP="001A45B7">
            <w:pPr>
              <w:keepNext/>
              <w:keepLines/>
              <w:spacing w:after="0"/>
              <w:jc w:val="center"/>
              <w:rPr>
                <w:ins w:id="1078" w:author="Krishna Tirumalai" w:date="2023-05-12T19:27:00Z"/>
                <w:rFonts w:ascii="Arial" w:eastAsiaTheme="minorEastAsia" w:hAnsi="Arial"/>
                <w:sz w:val="18"/>
                <w:lang w:val="en-US"/>
              </w:rPr>
            </w:pPr>
            <w:proofErr w:type="spellStart"/>
            <w:ins w:id="1079" w:author="Krishna Tirumalai" w:date="2023-05-12T19:27:00Z">
              <w:r w:rsidRPr="00DD3CFC">
                <w:rPr>
                  <w:rFonts w:ascii="Arial" w:eastAsiaTheme="minorEastAsia"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F6047F" w14:textId="77777777" w:rsidR="00785800" w:rsidRPr="00DD3CFC" w:rsidRDefault="00785800" w:rsidP="001A45B7">
            <w:pPr>
              <w:keepNext/>
              <w:keepLines/>
              <w:spacing w:after="0"/>
              <w:jc w:val="center"/>
              <w:rPr>
                <w:ins w:id="1080" w:author="Krishna Tirumalai" w:date="2023-05-12T19:27:00Z"/>
                <w:rFonts w:ascii="Arial" w:eastAsiaTheme="minorEastAsia" w:hAnsi="Arial"/>
                <w:sz w:val="18"/>
                <w:lang w:val="en-US" w:eastAsia="zh-CN"/>
              </w:rPr>
            </w:pPr>
            <w:ins w:id="1081" w:author="Krishna Tirumalai" w:date="2023-05-12T19:27:00Z">
              <w:r w:rsidRPr="00DD3CFC">
                <w:rPr>
                  <w:rFonts w:ascii="Arial" w:eastAsiaTheme="minorEastAsia" w:hAnsi="Arial"/>
                  <w:sz w:val="18"/>
                  <w:lang w:val="en-US" w:eastAsia="zh-CN"/>
                </w:rPr>
                <w:t>9.5</w:t>
              </w:r>
            </w:ins>
          </w:p>
        </w:tc>
      </w:tr>
      <w:tr w:rsidR="00785800" w:rsidRPr="00DD3CFC" w14:paraId="3593D1BD" w14:textId="77777777" w:rsidTr="001A45B7">
        <w:trPr>
          <w:trHeight w:val="70"/>
          <w:ins w:id="1082"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3587DF" w14:textId="77777777" w:rsidR="00785800" w:rsidRPr="00DD3CFC" w:rsidRDefault="00785800" w:rsidP="001A45B7">
            <w:pPr>
              <w:keepNext/>
              <w:keepLines/>
              <w:spacing w:after="0"/>
              <w:rPr>
                <w:ins w:id="1083" w:author="Krishna Tirumalai" w:date="2023-05-12T19:27:00Z"/>
                <w:rFonts w:ascii="Arial" w:eastAsiaTheme="minorEastAsia" w:hAnsi="Arial"/>
                <w:sz w:val="18"/>
                <w:lang w:val="en-US"/>
              </w:rPr>
            </w:pPr>
            <w:ins w:id="1084" w:author="Krishna Tirumalai" w:date="2023-05-12T19:27:00Z">
              <w:r w:rsidRPr="00DD3CFC">
                <w:rPr>
                  <w:rFonts w:ascii="Arial" w:eastAsiaTheme="minorEastAsia"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28AA2BBD" w14:textId="77777777" w:rsidR="00785800" w:rsidRPr="00DD3CFC" w:rsidRDefault="00785800" w:rsidP="001A45B7">
            <w:pPr>
              <w:keepNext/>
              <w:keepLines/>
              <w:spacing w:after="0"/>
              <w:jc w:val="center"/>
              <w:rPr>
                <w:ins w:id="1085"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5CAE34" w14:textId="77777777" w:rsidR="00785800" w:rsidRPr="00DD3CFC" w:rsidRDefault="00785800" w:rsidP="001A45B7">
            <w:pPr>
              <w:keepNext/>
              <w:keepLines/>
              <w:spacing w:after="0"/>
              <w:jc w:val="center"/>
              <w:rPr>
                <w:ins w:id="1086" w:author="Krishna Tirumalai" w:date="2023-05-12T19:27:00Z"/>
                <w:rFonts w:ascii="Arial" w:eastAsiaTheme="minorEastAsia" w:hAnsi="Arial"/>
                <w:sz w:val="18"/>
                <w:lang w:val="en-US"/>
              </w:rPr>
            </w:pPr>
            <w:ins w:id="1087" w:author="Krishna Tirumalai" w:date="2023-05-12T19:27:00Z">
              <w:r w:rsidRPr="00DD3CFC">
                <w:rPr>
                  <w:rFonts w:ascii="Arial" w:eastAsiaTheme="minorEastAsia" w:hAnsi="Arial"/>
                  <w:sz w:val="18"/>
                  <w:lang w:val="en-US"/>
                </w:rPr>
                <w:t>1</w:t>
              </w:r>
            </w:ins>
          </w:p>
        </w:tc>
      </w:tr>
      <w:tr w:rsidR="00785800" w:rsidRPr="00DD3CFC" w14:paraId="7C864116" w14:textId="77777777" w:rsidTr="001A45B7">
        <w:trPr>
          <w:trHeight w:val="70"/>
          <w:ins w:id="1088"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E21921" w14:textId="77777777" w:rsidR="00785800" w:rsidRPr="00DD3CFC" w:rsidRDefault="00785800" w:rsidP="001A45B7">
            <w:pPr>
              <w:keepNext/>
              <w:keepLines/>
              <w:spacing w:after="0"/>
              <w:rPr>
                <w:ins w:id="1089" w:author="Krishna Tirumalai" w:date="2023-05-12T19:27:00Z"/>
                <w:rFonts w:ascii="Arial" w:eastAsiaTheme="minorEastAsia" w:hAnsi="Arial"/>
                <w:sz w:val="18"/>
                <w:lang w:val="en-US"/>
              </w:rPr>
            </w:pPr>
            <w:ins w:id="1090" w:author="Krishna Tirumalai" w:date="2023-05-12T19:27:00Z">
              <w:r w:rsidRPr="00DD3CFC">
                <w:rPr>
                  <w:rFonts w:ascii="Arial" w:eastAsiaTheme="minorEastAsia"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36EAB5D2" w14:textId="77777777" w:rsidR="00785800" w:rsidRPr="00DD3CFC" w:rsidRDefault="00785800" w:rsidP="001A45B7">
            <w:pPr>
              <w:keepNext/>
              <w:keepLines/>
              <w:spacing w:after="0"/>
              <w:jc w:val="center"/>
              <w:rPr>
                <w:ins w:id="1091"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4E00EC" w14:textId="77777777" w:rsidR="00785800" w:rsidRPr="00DD3CFC" w:rsidRDefault="00785800" w:rsidP="001A45B7">
            <w:pPr>
              <w:keepNext/>
              <w:keepLines/>
              <w:spacing w:after="0"/>
              <w:jc w:val="center"/>
              <w:rPr>
                <w:ins w:id="1092" w:author="Krishna Tirumalai" w:date="2023-05-12T19:27:00Z"/>
                <w:rFonts w:ascii="Arial" w:eastAsiaTheme="minorEastAsia" w:hAnsi="Arial"/>
                <w:sz w:val="18"/>
                <w:lang w:val="en-US"/>
              </w:rPr>
            </w:pPr>
            <w:ins w:id="1093" w:author="Krishna Tirumalai" w:date="2023-05-12T19:27:00Z">
              <w:r w:rsidRPr="00DD3CFC">
                <w:rPr>
                  <w:rFonts w:ascii="Arial" w:eastAsiaTheme="minorEastAsia" w:hAnsi="Arial"/>
                  <w:sz w:val="18"/>
                  <w:lang w:val="en-US" w:eastAsia="zh-CN"/>
                </w:rPr>
                <w:t>As specified in Table A.4-2, TBS.2-8</w:t>
              </w:r>
            </w:ins>
          </w:p>
        </w:tc>
      </w:tr>
    </w:tbl>
    <w:p w14:paraId="457BE3A6" w14:textId="77777777" w:rsidR="00785800" w:rsidRDefault="00785800" w:rsidP="00785800">
      <w:pPr>
        <w:rPr>
          <w:ins w:id="1094" w:author="Krishna Tirumalai" w:date="2023-05-12T19:27:00Z"/>
          <w:b/>
          <w:bCs/>
          <w:noProof/>
          <w:color w:val="FF0000"/>
          <w:sz w:val="30"/>
          <w:szCs w:val="30"/>
        </w:rPr>
      </w:pPr>
    </w:p>
    <w:p w14:paraId="3CD93E7B" w14:textId="77777777" w:rsidR="00785800" w:rsidRPr="00A07251" w:rsidRDefault="00785800" w:rsidP="00785800">
      <w:pPr>
        <w:rPr>
          <w:ins w:id="1095" w:author="Krishna Tirumalai" w:date="2023-05-12T19:27:00Z"/>
          <w:rFonts w:eastAsia="Batang"/>
        </w:rPr>
      </w:pPr>
      <w:ins w:id="1096" w:author="Krishna Tirumalai" w:date="2023-05-12T19:27:00Z">
        <w:r w:rsidRPr="00A07251">
          <w:rPr>
            <w:rFonts w:eastAsia="Batang"/>
          </w:rPr>
          <w:t>The normative reference for this requirement is TS 38.101-4 [5] clause 6.2.</w:t>
        </w:r>
        <w:r>
          <w:rPr>
            <w:rFonts w:eastAsia="Batang"/>
          </w:rPr>
          <w:t>3</w:t>
        </w:r>
        <w:r w:rsidRPr="00A07251">
          <w:rPr>
            <w:rFonts w:eastAsia="Batang"/>
          </w:rPr>
          <w:t>.2.1.</w:t>
        </w:r>
        <w:r>
          <w:rPr>
            <w:rFonts w:eastAsia="Batang"/>
          </w:rPr>
          <w:t>3</w:t>
        </w:r>
        <w:r w:rsidRPr="00A07251">
          <w:rPr>
            <w:rFonts w:eastAsia="Batang"/>
          </w:rPr>
          <w:t>.</w:t>
        </w:r>
      </w:ins>
    </w:p>
    <w:p w14:paraId="753ED317" w14:textId="77777777" w:rsidR="00785800" w:rsidRPr="00A07251" w:rsidRDefault="00785800" w:rsidP="00785800">
      <w:pPr>
        <w:pStyle w:val="H6"/>
        <w:rPr>
          <w:ins w:id="1097" w:author="Krishna Tirumalai" w:date="2023-05-12T19:27:00Z"/>
          <w:rFonts w:eastAsia="Malgun Gothic"/>
        </w:rPr>
      </w:pPr>
      <w:ins w:id="1098" w:author="Krishna Tirumalai" w:date="2023-05-12T19:27:00Z">
        <w:r w:rsidRPr="00A07251">
          <w:t>6.2.</w:t>
        </w:r>
        <w:r>
          <w:t>3</w:t>
        </w:r>
        <w:r w:rsidRPr="00A07251">
          <w:t>.2.1.</w:t>
        </w:r>
        <w:r>
          <w:t>3</w:t>
        </w:r>
        <w:r w:rsidRPr="00A07251">
          <w:t>.4</w:t>
        </w:r>
        <w:r w:rsidRPr="00A07251">
          <w:tab/>
          <w:t>Test Description</w:t>
        </w:r>
      </w:ins>
    </w:p>
    <w:p w14:paraId="06351477" w14:textId="77777777" w:rsidR="00785800" w:rsidRPr="00A07251" w:rsidRDefault="00785800" w:rsidP="00785800">
      <w:pPr>
        <w:pStyle w:val="H6"/>
        <w:rPr>
          <w:ins w:id="1099" w:author="Krishna Tirumalai" w:date="2023-05-12T19:27:00Z"/>
        </w:rPr>
      </w:pPr>
      <w:ins w:id="1100" w:author="Krishna Tirumalai" w:date="2023-05-12T19:27:00Z">
        <w:r w:rsidRPr="00A07251">
          <w:t>6.2.</w:t>
        </w:r>
        <w:r>
          <w:t>3</w:t>
        </w:r>
        <w:r w:rsidRPr="00A07251">
          <w:t>.2.1.</w:t>
        </w:r>
        <w:r>
          <w:t>3</w:t>
        </w:r>
        <w:r w:rsidRPr="00A07251">
          <w:t>.4.1</w:t>
        </w:r>
        <w:r w:rsidRPr="00A07251">
          <w:tab/>
          <w:t>Initial Conditions</w:t>
        </w:r>
      </w:ins>
    </w:p>
    <w:p w14:paraId="3D5EDD7E" w14:textId="77777777" w:rsidR="00785800" w:rsidRPr="00A07251" w:rsidRDefault="00785800" w:rsidP="00785800">
      <w:pPr>
        <w:rPr>
          <w:ins w:id="1101" w:author="Krishna Tirumalai" w:date="2023-05-12T19:27:00Z"/>
          <w:rFonts w:eastAsia="Batang"/>
        </w:rPr>
      </w:pPr>
      <w:ins w:id="1102" w:author="Krishna Tirumalai" w:date="2023-05-12T19:27:00Z">
        <w:r w:rsidRPr="00A07251">
          <w:rPr>
            <w:rFonts w:eastAsia="Batang"/>
          </w:rPr>
          <w:t>Initial conditions are a set of test configurations the UE needs to be tested in and the steps for the SS to take with the UE to reach the correct measurement state.</w:t>
        </w:r>
      </w:ins>
    </w:p>
    <w:p w14:paraId="7B63F074" w14:textId="77777777" w:rsidR="00785800" w:rsidRPr="00A07251" w:rsidRDefault="00785800" w:rsidP="00785800">
      <w:pPr>
        <w:rPr>
          <w:ins w:id="1103" w:author="Krishna Tirumalai" w:date="2023-05-12T19:27:00Z"/>
          <w:rFonts w:eastAsia="Malgun Gothic"/>
        </w:rPr>
      </w:pPr>
      <w:ins w:id="1104" w:author="Krishna Tirumalai" w:date="2023-05-12T19:27:00Z">
        <w:r w:rsidRPr="00A07251">
          <w:t xml:space="preserve">The initial test configurations consist of environmental conditions, test frequencies, test channel bandwidths and sub-carrier spacing based on NR operating bands specified in Table 5.3.5-1 of 38.521-1. </w:t>
        </w:r>
      </w:ins>
    </w:p>
    <w:p w14:paraId="440C8F7F" w14:textId="77777777" w:rsidR="00785800" w:rsidRPr="00A07251" w:rsidRDefault="00785800" w:rsidP="00785800">
      <w:pPr>
        <w:rPr>
          <w:ins w:id="1105" w:author="Krishna Tirumalai" w:date="2023-05-12T19:27:00Z"/>
          <w:rFonts w:eastAsia="Batang"/>
        </w:rPr>
      </w:pPr>
      <w:ins w:id="1106" w:author="Krishna Tirumalai" w:date="2023-05-12T19:27:00Z">
        <w:r w:rsidRPr="00A07251">
          <w:rPr>
            <w:rFonts w:eastAsia="Batang"/>
          </w:rPr>
          <w:lastRenderedPageBreak/>
          <w:t>Configurations of PDSCH and PDCCH before measurement are specified in Annex C.</w:t>
        </w:r>
      </w:ins>
    </w:p>
    <w:p w14:paraId="30E9D0A2" w14:textId="77777777" w:rsidR="00785800" w:rsidRPr="00A07251" w:rsidRDefault="00785800" w:rsidP="00785800">
      <w:pPr>
        <w:rPr>
          <w:ins w:id="1107" w:author="Krishna Tirumalai" w:date="2023-05-12T19:27:00Z"/>
          <w:rFonts w:eastAsia="Batang"/>
        </w:rPr>
      </w:pPr>
      <w:ins w:id="1108" w:author="Krishna Tirumalai" w:date="2023-05-12T19:27:00Z">
        <w:r w:rsidRPr="00A07251">
          <w:rPr>
            <w:rFonts w:eastAsia="Batang"/>
          </w:rPr>
          <w:t>Test Environment: Normal, as defined in TS 38.508-1 [6] clause 4.1.</w:t>
        </w:r>
      </w:ins>
    </w:p>
    <w:p w14:paraId="14F593FF" w14:textId="77777777" w:rsidR="00785800" w:rsidRPr="00A07251" w:rsidRDefault="00785800" w:rsidP="00785800">
      <w:pPr>
        <w:rPr>
          <w:ins w:id="1109" w:author="Krishna Tirumalai" w:date="2023-05-12T19:27:00Z"/>
          <w:rFonts w:eastAsia="Batang"/>
        </w:rPr>
      </w:pPr>
      <w:ins w:id="1110" w:author="Krishna Tirumalai" w:date="2023-05-12T19:27:00Z">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ins>
    </w:p>
    <w:p w14:paraId="2C3B5982" w14:textId="77777777" w:rsidR="00785800" w:rsidRPr="00A07251" w:rsidRDefault="00785800" w:rsidP="00785800">
      <w:pPr>
        <w:rPr>
          <w:ins w:id="1111" w:author="Krishna Tirumalai" w:date="2023-05-12T19:27:00Z"/>
          <w:rFonts w:eastAsia="Malgun Gothic"/>
        </w:rPr>
      </w:pPr>
      <w:ins w:id="1112" w:author="Krishna Tirumalai" w:date="2023-05-12T19:27:00Z">
        <w:r w:rsidRPr="00A07251">
          <w:rPr>
            <w:rFonts w:eastAsia="Batang"/>
          </w:rPr>
          <w:t>For EN-DC within FR1 operation, setup the LTE link according to Annex D.</w:t>
        </w:r>
      </w:ins>
    </w:p>
    <w:p w14:paraId="7BE588B8" w14:textId="77777777" w:rsidR="00785800" w:rsidRPr="00A07251" w:rsidRDefault="00785800" w:rsidP="00785800">
      <w:pPr>
        <w:pStyle w:val="B1"/>
        <w:rPr>
          <w:ins w:id="1113" w:author="Krishna Tirumalai" w:date="2023-05-12T19:27:00Z"/>
        </w:rPr>
      </w:pPr>
      <w:ins w:id="1114" w:author="Krishna Tirumalai" w:date="2023-05-12T19:27:00Z">
        <w:r w:rsidRPr="00A07251">
          <w:t>1.</w:t>
        </w:r>
        <w:r w:rsidRPr="00A07251">
          <w:tab/>
          <w:t>Connect the SS, the faders and AWGN noise source to the UE antenna connectors as shown in TS 38.508-1 [6] Annex A, in Figure A.3.1.7.2 for TE diagram and section A.3.2 for UE diagram.</w:t>
        </w:r>
      </w:ins>
    </w:p>
    <w:p w14:paraId="2FBAF966" w14:textId="77777777" w:rsidR="00785800" w:rsidRPr="00A07251" w:rsidRDefault="00785800" w:rsidP="00785800">
      <w:pPr>
        <w:pStyle w:val="B1"/>
        <w:rPr>
          <w:ins w:id="1115" w:author="Krishna Tirumalai" w:date="2023-05-12T19:27:00Z"/>
        </w:rPr>
      </w:pPr>
      <w:ins w:id="1116" w:author="Krishna Tirumalai" w:date="2023-05-12T19:27:00Z">
        <w:r w:rsidRPr="00A07251">
          <w:t>2.</w:t>
        </w:r>
        <w:r w:rsidRPr="00A07251">
          <w:tab/>
          <w:t xml:space="preserve">The parameter settings for the NR cell are set up according to Table 6.1.2-1 and </w:t>
        </w:r>
        <w:r w:rsidRPr="00A07251">
          <w:rPr>
            <w:lang w:eastAsia="x-none"/>
          </w:rPr>
          <w:t>6.2.</w:t>
        </w:r>
        <w:r>
          <w:rPr>
            <w:lang w:eastAsia="x-none"/>
          </w:rPr>
          <w:t>3</w:t>
        </w:r>
        <w:r w:rsidRPr="00A07251">
          <w:rPr>
            <w:lang w:eastAsia="x-none"/>
          </w:rPr>
          <w:t>.2.1.</w:t>
        </w:r>
        <w:r>
          <w:rPr>
            <w:lang w:eastAsia="x-none"/>
          </w:rPr>
          <w:t>3</w:t>
        </w:r>
        <w:r w:rsidRPr="00A07251">
          <w:rPr>
            <w:lang w:eastAsia="x-none"/>
          </w:rPr>
          <w:t>.3-1</w:t>
        </w:r>
        <w:r w:rsidRPr="00A07251">
          <w:t xml:space="preserve"> as appropriate.</w:t>
        </w:r>
      </w:ins>
    </w:p>
    <w:p w14:paraId="32FE8FF4" w14:textId="77777777" w:rsidR="00785800" w:rsidRPr="00A07251" w:rsidRDefault="00785800" w:rsidP="00785800">
      <w:pPr>
        <w:pStyle w:val="B1"/>
        <w:rPr>
          <w:ins w:id="1117" w:author="Krishna Tirumalai" w:date="2023-05-12T19:27:00Z"/>
        </w:rPr>
      </w:pPr>
      <w:ins w:id="1118" w:author="Krishna Tirumalai" w:date="2023-05-12T19:27:00Z">
        <w:r w:rsidRPr="00A07251">
          <w:t>3.</w:t>
        </w:r>
        <w:r w:rsidRPr="00A07251">
          <w:tab/>
          <w:t>Downlink signals for the NR cell are initially set up according to Annexes C.0, C.1, C.2, C.3.1, and uplink signals according to Annexes G.0, G.1, G.2, G.3.1 of TS 38.521-1 [7].</w:t>
        </w:r>
      </w:ins>
    </w:p>
    <w:p w14:paraId="6AE54B92" w14:textId="77777777" w:rsidR="00785800" w:rsidRPr="00A07251" w:rsidRDefault="00785800" w:rsidP="00785800">
      <w:pPr>
        <w:pStyle w:val="B1"/>
        <w:rPr>
          <w:ins w:id="1119" w:author="Krishna Tirumalai" w:date="2023-05-12T19:27:00Z"/>
        </w:rPr>
      </w:pPr>
      <w:ins w:id="1120" w:author="Krishna Tirumalai" w:date="2023-05-12T19:27:00Z">
        <w:r w:rsidRPr="00A07251">
          <w:t>4.</w:t>
        </w:r>
        <w:r w:rsidRPr="00A07251">
          <w:tab/>
          <w:t>Propagation conditions for the NR cell are set according to Annex B.1.</w:t>
        </w:r>
      </w:ins>
    </w:p>
    <w:p w14:paraId="79910843" w14:textId="77777777" w:rsidR="00785800" w:rsidRPr="00A07251" w:rsidRDefault="00785800" w:rsidP="00785800">
      <w:pPr>
        <w:pStyle w:val="B1"/>
        <w:rPr>
          <w:ins w:id="1121" w:author="Krishna Tirumalai" w:date="2023-05-12T19:27:00Z"/>
        </w:rPr>
      </w:pPr>
      <w:ins w:id="1122" w:author="Krishna Tirumalai" w:date="2023-05-12T19:27:00Z">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w:t>
        </w:r>
        <w:r>
          <w:t>s</w:t>
        </w:r>
        <w:r w:rsidRPr="00A07251">
          <w:t xml:space="preserve"> are defined in clause 6.2.</w:t>
        </w:r>
        <w:r>
          <w:t>3</w:t>
        </w:r>
        <w:r w:rsidRPr="00A07251">
          <w:t>.2.1.</w:t>
        </w:r>
        <w:r>
          <w:t>3</w:t>
        </w:r>
        <w:r w:rsidRPr="00A07251">
          <w:t>.4.3.</w:t>
        </w:r>
      </w:ins>
    </w:p>
    <w:p w14:paraId="4BF6E5A7" w14:textId="77777777" w:rsidR="00785800" w:rsidRPr="00A07251" w:rsidRDefault="00785800" w:rsidP="00785800">
      <w:pPr>
        <w:pStyle w:val="H6"/>
        <w:rPr>
          <w:ins w:id="1123" w:author="Krishna Tirumalai" w:date="2023-05-12T19:27:00Z"/>
        </w:rPr>
      </w:pPr>
      <w:ins w:id="1124" w:author="Krishna Tirumalai" w:date="2023-05-12T19:27:00Z">
        <w:r w:rsidRPr="00A07251">
          <w:t>6.2.</w:t>
        </w:r>
        <w:r>
          <w:t>3</w:t>
        </w:r>
        <w:r w:rsidRPr="00A07251">
          <w:t>.2.1.</w:t>
        </w:r>
        <w:r>
          <w:t>3</w:t>
        </w:r>
        <w:r w:rsidRPr="00A07251">
          <w:t>.4.2</w:t>
        </w:r>
        <w:r w:rsidRPr="00A07251">
          <w:tab/>
          <w:t>Test Procedure</w:t>
        </w:r>
      </w:ins>
    </w:p>
    <w:p w14:paraId="59D5267C" w14:textId="77777777" w:rsidR="00785800" w:rsidRPr="00A07251" w:rsidRDefault="00785800" w:rsidP="00785800">
      <w:pPr>
        <w:pStyle w:val="B1"/>
        <w:rPr>
          <w:ins w:id="1125" w:author="Krishna Tirumalai" w:date="2023-05-12T19:27:00Z"/>
        </w:rPr>
      </w:pPr>
      <w:ins w:id="1126" w:author="Krishna Tirumalai" w:date="2023-05-12T19:27:00Z">
        <w:r w:rsidRPr="00A07251">
          <w:t>1.</w:t>
        </w:r>
        <w:r w:rsidRPr="00A07251">
          <w:tab/>
          <w:t xml:space="preserve">Set the parameters of bandwidth, SCS, reference Channel, the propagation condition, antenna configuration and the SNR according to </w:t>
        </w:r>
        <w:r w:rsidRPr="00A07251">
          <w:rPr>
            <w:lang w:eastAsia="x-none"/>
          </w:rPr>
          <w:t>Table 6.2.</w:t>
        </w:r>
        <w:r>
          <w:rPr>
            <w:lang w:eastAsia="x-none"/>
          </w:rPr>
          <w:t>3</w:t>
        </w:r>
        <w:r w:rsidRPr="00A07251">
          <w:rPr>
            <w:lang w:eastAsia="x-none"/>
          </w:rPr>
          <w:t>.</w:t>
        </w:r>
        <w:r w:rsidRPr="00A07251">
          <w:rPr>
            <w:lang w:eastAsia="zh-CN"/>
          </w:rPr>
          <w:t>2</w:t>
        </w:r>
        <w:r w:rsidRPr="00A07251">
          <w:rPr>
            <w:lang w:eastAsia="x-none"/>
          </w:rPr>
          <w:t>.1.</w:t>
        </w:r>
        <w:r>
          <w:rPr>
            <w:lang w:eastAsia="x-none"/>
          </w:rPr>
          <w:t>3</w:t>
        </w:r>
        <w:r w:rsidRPr="00A07251">
          <w:rPr>
            <w:lang w:eastAsia="x-none"/>
          </w:rPr>
          <w:t>.3-1.</w:t>
        </w:r>
      </w:ins>
    </w:p>
    <w:p w14:paraId="613255AF" w14:textId="77777777" w:rsidR="00785800" w:rsidRPr="00A07251" w:rsidRDefault="00785800" w:rsidP="00785800">
      <w:pPr>
        <w:pStyle w:val="B1"/>
        <w:rPr>
          <w:ins w:id="1127" w:author="Krishna Tirumalai" w:date="2023-05-12T19:27:00Z"/>
        </w:rPr>
      </w:pPr>
      <w:ins w:id="1128" w:author="Krishna Tirumalai" w:date="2023-05-12T19:27:00Z">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A07251">
          <w:t>ms</w:t>
        </w:r>
        <w:proofErr w:type="spellEnd"/>
        <w:r w:rsidRPr="00A07251">
          <w:t xml:space="preserve"> and also cases where UE transmits nothing in its CQI timing are also counted as wideband CQI reports.</w:t>
        </w:r>
      </w:ins>
    </w:p>
    <w:p w14:paraId="630E1754" w14:textId="77777777" w:rsidR="00785800" w:rsidRPr="00A07251" w:rsidRDefault="00785800" w:rsidP="00785800">
      <w:pPr>
        <w:pStyle w:val="B1"/>
        <w:rPr>
          <w:ins w:id="1129" w:author="Krishna Tirumalai" w:date="2023-05-12T19:27:00Z"/>
        </w:rPr>
      </w:pPr>
      <w:ins w:id="1130" w:author="Krishna Tirumalai" w:date="2023-05-12T19:27:00Z">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2EA1DBEA" w14:textId="77777777" w:rsidR="00785800" w:rsidRPr="00A07251" w:rsidRDefault="00785800" w:rsidP="00785800">
      <w:pPr>
        <w:pStyle w:val="B1"/>
        <w:rPr>
          <w:ins w:id="1131" w:author="Krishna Tirumalai" w:date="2023-05-12T19:27:00Z"/>
        </w:rPr>
      </w:pPr>
      <w:ins w:id="1132" w:author="Krishna Tirumalai" w:date="2023-05-12T19:27:00Z">
        <w:r w:rsidRPr="00A07251">
          <w:t>4.</w:t>
        </w:r>
        <w:r w:rsidRPr="00A07251">
          <w:rPr>
            <w:lang w:eastAsia="zh-CN"/>
          </w:rPr>
          <w:tab/>
        </w:r>
        <w:r w:rsidRPr="00A07251">
          <w:t>If Median CQI is not equal to 1 or 15 and [1800] or more of the wideband CQI values are in the range (Median CQI - 1) ≤ Median CQI ≤ (Median CQI + 1) then continue with step 5, otherwise go to step 8.</w:t>
        </w:r>
      </w:ins>
    </w:p>
    <w:p w14:paraId="127E7727" w14:textId="77777777" w:rsidR="00785800" w:rsidRPr="00A07251" w:rsidRDefault="00785800" w:rsidP="00785800">
      <w:pPr>
        <w:pStyle w:val="B1"/>
        <w:rPr>
          <w:ins w:id="1133" w:author="Krishna Tirumalai" w:date="2023-05-12T19:27:00Z"/>
        </w:rPr>
      </w:pPr>
      <w:ins w:id="1134" w:author="Krishna Tirumalai" w:date="2023-05-12T19:27:00Z">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until the number of filtered </w:t>
        </w:r>
        <w:smartTag w:uri="urn:schemas-microsoft-com:office:smarttags" w:element="stockticker">
          <w:r w:rsidRPr="00A07251">
            <w:t>ACK</w:t>
          </w:r>
        </w:smartTag>
        <w:r w:rsidRPr="00A07251">
          <w:t>+NACK responses reaches 1000.</w:t>
        </w:r>
      </w:ins>
    </w:p>
    <w:p w14:paraId="18ADD02A" w14:textId="77777777" w:rsidR="00785800" w:rsidRPr="00A07251" w:rsidRDefault="00785800" w:rsidP="00785800">
      <w:pPr>
        <w:pStyle w:val="B2"/>
        <w:rPr>
          <w:ins w:id="1135" w:author="Krishna Tirumalai" w:date="2023-05-12T19:27:00Z"/>
        </w:rPr>
      </w:pPr>
      <w:ins w:id="1136" w:author="Krishna Tirumalai" w:date="2023-05-12T19:27:00Z">
        <w:r w:rsidRPr="00A07251">
          <w:t>For the filtered ACK and NACK responses if the ratio (NACK / ACK + NACK) ≤ 0.1 then go to step 6, otherwise go to step 7.</w:t>
        </w:r>
      </w:ins>
    </w:p>
    <w:p w14:paraId="5F178930" w14:textId="77777777" w:rsidR="00785800" w:rsidRPr="00A07251" w:rsidRDefault="00785800" w:rsidP="00785800">
      <w:pPr>
        <w:pStyle w:val="B1"/>
        <w:rPr>
          <w:ins w:id="1137" w:author="Krishna Tirumalai" w:date="2023-05-12T19:27:00Z"/>
        </w:rPr>
      </w:pPr>
      <w:ins w:id="1138" w:author="Krishna Tirumalai" w:date="2023-05-12T19:27:00Z">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24F6DD8A" w14:textId="77777777" w:rsidR="00785800" w:rsidRPr="00A07251" w:rsidRDefault="00785800" w:rsidP="00785800">
      <w:pPr>
        <w:pStyle w:val="B2"/>
        <w:rPr>
          <w:ins w:id="1139" w:author="Krishna Tirumalai" w:date="2023-05-12T19:27:00Z"/>
        </w:rPr>
      </w:pPr>
      <w:ins w:id="1140" w:author="Krishna Tirumalai" w:date="2023-05-12T19:27:00Z">
        <w:r w:rsidRPr="00A07251">
          <w:t>If the ratio (NACK /ACK + NACK) &gt; 0.1</w:t>
        </w:r>
      </w:ins>
    </w:p>
    <w:p w14:paraId="2D9DCE93" w14:textId="77777777" w:rsidR="00785800" w:rsidRPr="00A07251" w:rsidRDefault="00785800" w:rsidP="00785800">
      <w:pPr>
        <w:pStyle w:val="B2"/>
        <w:rPr>
          <w:ins w:id="1141" w:author="Krishna Tirumalai" w:date="2023-05-12T19:27:00Z"/>
        </w:rPr>
      </w:pPr>
      <w:ins w:id="1142" w:author="Krishna Tirumalai" w:date="2023-05-12T19:27:00Z">
        <w:r w:rsidRPr="00A07251">
          <w:t>then pass the UE for this test and go to step 9, otherwise go to step 8.</w:t>
        </w:r>
      </w:ins>
    </w:p>
    <w:p w14:paraId="1A0AB645" w14:textId="77777777" w:rsidR="00785800" w:rsidRPr="00A07251" w:rsidRDefault="00785800" w:rsidP="00785800">
      <w:pPr>
        <w:pStyle w:val="B1"/>
        <w:rPr>
          <w:ins w:id="1143" w:author="Krishna Tirumalai" w:date="2023-05-12T19:27:00Z"/>
        </w:rPr>
      </w:pPr>
      <w:ins w:id="1144" w:author="Krishna Tirumalai" w:date="2023-05-12T19:27:00Z">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27FF38E1" w14:textId="77777777" w:rsidR="00785800" w:rsidRPr="00A07251" w:rsidRDefault="00785800" w:rsidP="00785800">
      <w:pPr>
        <w:pStyle w:val="B2"/>
        <w:rPr>
          <w:ins w:id="1145" w:author="Krishna Tirumalai" w:date="2023-05-12T19:27:00Z"/>
        </w:rPr>
      </w:pPr>
      <w:ins w:id="1146" w:author="Krishna Tirumalai" w:date="2023-05-12T19:27:00Z">
        <w:r w:rsidRPr="00A07251">
          <w:t>If the ratio (NACK /ACK + NACK) ≤ 0.1</w:t>
        </w:r>
      </w:ins>
    </w:p>
    <w:p w14:paraId="0535D1FB" w14:textId="77777777" w:rsidR="00785800" w:rsidRPr="00A07251" w:rsidRDefault="00785800" w:rsidP="00785800">
      <w:pPr>
        <w:pStyle w:val="B2"/>
        <w:rPr>
          <w:ins w:id="1147" w:author="Krishna Tirumalai" w:date="2023-05-12T19:27:00Z"/>
        </w:rPr>
      </w:pPr>
      <w:ins w:id="1148" w:author="Krishna Tirumalai" w:date="2023-05-12T19:27:00Z">
        <w:r w:rsidRPr="00A07251">
          <w:lastRenderedPageBreak/>
          <w:t>then pass the UE for this test and go to step 9, otherwise go to step 8.</w:t>
        </w:r>
      </w:ins>
    </w:p>
    <w:p w14:paraId="7CC52D2C" w14:textId="77777777" w:rsidR="00785800" w:rsidRPr="00A07251" w:rsidRDefault="00785800" w:rsidP="00785800">
      <w:pPr>
        <w:pStyle w:val="B1"/>
        <w:rPr>
          <w:ins w:id="1149" w:author="Krishna Tirumalai" w:date="2023-05-12T19:27:00Z"/>
        </w:rPr>
      </w:pPr>
      <w:ins w:id="1150" w:author="Krishna Tirumalai" w:date="2023-05-12T19:27:00Z">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ins>
    </w:p>
    <w:p w14:paraId="3362EA85" w14:textId="77777777" w:rsidR="00785800" w:rsidRPr="00A07251" w:rsidRDefault="00785800" w:rsidP="00785800">
      <w:pPr>
        <w:pStyle w:val="B1"/>
        <w:rPr>
          <w:ins w:id="1151" w:author="Krishna Tirumalai" w:date="2023-05-12T19:27:00Z"/>
          <w:lang w:eastAsia="zh-CN"/>
        </w:rPr>
      </w:pPr>
      <w:ins w:id="1152" w:author="Krishna Tirumalai" w:date="2023-05-12T19:27:00Z">
        <w:r>
          <w:t>9</w:t>
        </w:r>
        <w:r w:rsidRPr="00A07251">
          <w:t>.</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ins>
    </w:p>
    <w:p w14:paraId="74CBBBC4" w14:textId="77777777" w:rsidR="00785800" w:rsidRPr="00A07251" w:rsidRDefault="00785800" w:rsidP="00785800">
      <w:pPr>
        <w:pStyle w:val="H6"/>
        <w:rPr>
          <w:ins w:id="1153" w:author="Krishna Tirumalai" w:date="2023-05-12T19:27:00Z"/>
        </w:rPr>
      </w:pPr>
      <w:ins w:id="1154" w:author="Krishna Tirumalai" w:date="2023-05-12T19:27:00Z">
        <w:r w:rsidRPr="00A07251">
          <w:t>6.2.</w:t>
        </w:r>
        <w:r>
          <w:t>3</w:t>
        </w:r>
        <w:r w:rsidRPr="00A07251">
          <w:t>.2.1.</w:t>
        </w:r>
        <w:r>
          <w:t>3</w:t>
        </w:r>
        <w:r w:rsidRPr="00A07251">
          <w:t>.4.3</w:t>
        </w:r>
        <w:r w:rsidRPr="00A07251">
          <w:tab/>
          <w:t>Message contents</w:t>
        </w:r>
      </w:ins>
    </w:p>
    <w:p w14:paraId="46EF4B09" w14:textId="77777777" w:rsidR="00785800" w:rsidRPr="00A07251" w:rsidRDefault="00785800" w:rsidP="00785800">
      <w:pPr>
        <w:rPr>
          <w:ins w:id="1155" w:author="Krishna Tirumalai" w:date="2023-05-12T19:27:00Z"/>
        </w:rPr>
      </w:pPr>
      <w:ins w:id="1156" w:author="Krishna Tirumalai" w:date="2023-05-12T19:27:00Z">
        <w:r w:rsidRPr="00A07251">
          <w:rPr>
            <w:lang w:eastAsia="zh-CN"/>
          </w:rPr>
          <w:t xml:space="preserve">Message contents are according to </w:t>
        </w:r>
        <w:r w:rsidRPr="00A07251">
          <w:t>TS 38.508 [6] clause 5.4.2 with the following exceptions:</w:t>
        </w:r>
      </w:ins>
    </w:p>
    <w:p w14:paraId="651E636C" w14:textId="77777777" w:rsidR="00785800" w:rsidRPr="00A07251" w:rsidRDefault="00785800" w:rsidP="00785800">
      <w:pPr>
        <w:pStyle w:val="H6"/>
        <w:rPr>
          <w:ins w:id="1157" w:author="Krishna Tirumalai" w:date="2023-05-12T19:27:00Z"/>
        </w:rPr>
      </w:pPr>
      <w:ins w:id="1158" w:author="Krishna Tirumalai" w:date="2023-05-12T19:27:00Z">
        <w:r w:rsidRPr="00A07251">
          <w:t>6.2.</w:t>
        </w:r>
        <w:r>
          <w:t>3</w:t>
        </w:r>
        <w:r w:rsidRPr="00A07251">
          <w:t>.</w:t>
        </w:r>
        <w:r>
          <w:t>2</w:t>
        </w:r>
        <w:r w:rsidRPr="00A07251">
          <w:t>.1.</w:t>
        </w:r>
        <w:r>
          <w:t>3</w:t>
        </w:r>
        <w:r w:rsidRPr="00A07251">
          <w:t>.4.3_1</w:t>
        </w:r>
        <w:r w:rsidRPr="00A07251">
          <w:tab/>
          <w:t>Message exceptions for SA</w:t>
        </w:r>
      </w:ins>
    </w:p>
    <w:p w14:paraId="59D90731" w14:textId="77777777" w:rsidR="00785800" w:rsidRPr="00A07251" w:rsidRDefault="00785800" w:rsidP="00785800">
      <w:pPr>
        <w:pStyle w:val="TH"/>
        <w:rPr>
          <w:ins w:id="1159" w:author="Krishna Tirumalai" w:date="2023-05-12T19:27:00Z"/>
        </w:rPr>
      </w:pPr>
      <w:ins w:id="1160" w:author="Krishna Tirumalai" w:date="2023-05-12T19:27:00Z">
        <w:r w:rsidRPr="00A07251">
          <w:t>Table 6.2.</w:t>
        </w:r>
        <w:r>
          <w:t>3</w:t>
        </w:r>
        <w:r w:rsidRPr="00A07251">
          <w:t>.</w:t>
        </w:r>
        <w:r>
          <w:t>2</w:t>
        </w:r>
        <w:r w:rsidRPr="00A07251">
          <w:t>.1.</w:t>
        </w:r>
        <w:r>
          <w:t>3</w:t>
        </w:r>
        <w:r w:rsidRPr="00A07251">
          <w:t>.4.</w:t>
        </w:r>
        <w:r>
          <w:t>3</w:t>
        </w:r>
        <w:r w:rsidRPr="00A07251">
          <w:t xml:space="preserve">_1-1: </w:t>
        </w:r>
        <w:r>
          <w:t>Void</w:t>
        </w:r>
      </w:ins>
    </w:p>
    <w:p w14:paraId="75F5BE49" w14:textId="77777777" w:rsidR="00785800" w:rsidRPr="00A07251" w:rsidRDefault="00785800" w:rsidP="00785800">
      <w:pPr>
        <w:rPr>
          <w:ins w:id="1161" w:author="Krishna Tirumalai" w:date="2023-05-12T19:27:00Z"/>
        </w:rPr>
      </w:pPr>
    </w:p>
    <w:p w14:paraId="6F91EE67" w14:textId="77777777" w:rsidR="00785800" w:rsidRPr="00A07251" w:rsidRDefault="00785800" w:rsidP="00785800">
      <w:pPr>
        <w:pStyle w:val="TH"/>
        <w:rPr>
          <w:ins w:id="1162" w:author="Krishna Tirumalai" w:date="2023-05-12T19:27:00Z"/>
          <w:i/>
          <w:iCs/>
        </w:rPr>
      </w:pPr>
      <w:ins w:id="1163" w:author="Krishna Tirumalai" w:date="2023-05-12T19:27:00Z">
        <w:r w:rsidRPr="00A07251">
          <w:t>Table 6.2.</w:t>
        </w:r>
        <w:r>
          <w:t>3</w:t>
        </w:r>
        <w:r w:rsidRPr="00A07251">
          <w:t>.</w:t>
        </w:r>
        <w:r>
          <w:t>2</w:t>
        </w:r>
        <w:r w:rsidRPr="00A07251">
          <w:t>.1.</w:t>
        </w:r>
        <w:r>
          <w:t>3</w:t>
        </w:r>
        <w:r w:rsidRPr="00A07251">
          <w:t>.4.</w:t>
        </w:r>
        <w:r>
          <w:t>3</w:t>
        </w:r>
        <w:r w:rsidRPr="00A07251">
          <w:t xml:space="preserve">_1-2: </w:t>
        </w:r>
        <w:r>
          <w:rPr>
            <w:i/>
            <w:iCs/>
          </w:rPr>
          <w:t>Void</w:t>
        </w:r>
      </w:ins>
    </w:p>
    <w:p w14:paraId="4C73D73C" w14:textId="77777777" w:rsidR="00785800" w:rsidRPr="00A07251" w:rsidRDefault="00785800" w:rsidP="00785800">
      <w:pPr>
        <w:rPr>
          <w:ins w:id="1164" w:author="Krishna Tirumalai" w:date="2023-05-12T19:27:00Z"/>
        </w:rPr>
      </w:pPr>
    </w:p>
    <w:p w14:paraId="1314EF58" w14:textId="77777777" w:rsidR="00785800" w:rsidRPr="00A07251" w:rsidRDefault="00785800" w:rsidP="00785800">
      <w:pPr>
        <w:pStyle w:val="H6"/>
        <w:rPr>
          <w:ins w:id="1165" w:author="Krishna Tirumalai" w:date="2023-05-12T19:27:00Z"/>
        </w:rPr>
      </w:pPr>
      <w:ins w:id="1166" w:author="Krishna Tirumalai" w:date="2023-05-12T19:27:00Z">
        <w:r w:rsidRPr="00A07251">
          <w:t>6.2.</w:t>
        </w:r>
        <w:r>
          <w:t>3</w:t>
        </w:r>
        <w:r w:rsidRPr="00A07251">
          <w:t>.</w:t>
        </w:r>
        <w:r>
          <w:t>2</w:t>
        </w:r>
        <w:r w:rsidRPr="00A07251">
          <w:t>.1.</w:t>
        </w:r>
        <w:r>
          <w:t>3</w:t>
        </w:r>
        <w:r w:rsidRPr="00A07251">
          <w:t>.4.3_2</w:t>
        </w:r>
        <w:r w:rsidRPr="00A07251">
          <w:tab/>
          <w:t>Message exceptions for NSA</w:t>
        </w:r>
      </w:ins>
    </w:p>
    <w:p w14:paraId="252EAE94" w14:textId="77777777" w:rsidR="00785800" w:rsidRPr="00A07251" w:rsidRDefault="00785800" w:rsidP="00785800">
      <w:pPr>
        <w:rPr>
          <w:ins w:id="1167" w:author="Krishna Tirumalai" w:date="2023-05-12T19:27:00Z"/>
        </w:rPr>
      </w:pPr>
      <w:ins w:id="1168" w:author="Krishna Tirumalai" w:date="2023-05-12T19:27:00Z">
        <w:r w:rsidRPr="00A07251">
          <w:t>Same as specified in 6.2.</w:t>
        </w:r>
        <w:r>
          <w:t>3</w:t>
        </w:r>
        <w:r w:rsidRPr="00A07251">
          <w:t>.</w:t>
        </w:r>
        <w:r>
          <w:t>2</w:t>
        </w:r>
        <w:r w:rsidRPr="00A07251">
          <w:t>.1.</w:t>
        </w:r>
        <w:r>
          <w:t>3</w:t>
        </w:r>
        <w:r w:rsidRPr="00A07251">
          <w:t>.4.</w:t>
        </w:r>
        <w:r>
          <w:t>3</w:t>
        </w:r>
        <w:r w:rsidRPr="00A07251">
          <w:t>_1.</w:t>
        </w:r>
      </w:ins>
    </w:p>
    <w:p w14:paraId="0AEC32AB" w14:textId="77777777" w:rsidR="00785800" w:rsidRPr="00A07251" w:rsidRDefault="00785800" w:rsidP="00785800">
      <w:pPr>
        <w:pStyle w:val="H6"/>
        <w:rPr>
          <w:ins w:id="1169" w:author="Krishna Tirumalai" w:date="2023-05-12T19:27:00Z"/>
        </w:rPr>
      </w:pPr>
      <w:ins w:id="1170" w:author="Krishna Tirumalai" w:date="2023-05-12T19:27:00Z">
        <w:r w:rsidRPr="00A07251">
          <w:t>6.2.</w:t>
        </w:r>
        <w:r>
          <w:t>3</w:t>
        </w:r>
        <w:r w:rsidRPr="00A07251">
          <w:t>.</w:t>
        </w:r>
        <w:r>
          <w:t>2</w:t>
        </w:r>
        <w:r w:rsidRPr="00A07251">
          <w:t>.1.</w:t>
        </w:r>
        <w:r>
          <w:t>3</w:t>
        </w:r>
        <w:r w:rsidRPr="00A07251">
          <w:t>.</w:t>
        </w:r>
        <w:r>
          <w:t>5</w:t>
        </w:r>
        <w:r w:rsidRPr="00A07251">
          <w:tab/>
          <w:t>Test Requirements</w:t>
        </w:r>
      </w:ins>
    </w:p>
    <w:p w14:paraId="226087DD" w14:textId="77777777" w:rsidR="00785800" w:rsidRPr="00A07251" w:rsidRDefault="00785800" w:rsidP="00785800">
      <w:pPr>
        <w:rPr>
          <w:ins w:id="1171" w:author="Krishna Tirumalai" w:date="2023-05-12T19:27:00Z"/>
        </w:rPr>
      </w:pPr>
      <w:ins w:id="1172" w:author="Krishna Tirumalai" w:date="2023-05-12T19:27:00Z">
        <w:r w:rsidRPr="00A07251">
          <w:t>The pass fail decision is as specified in the test procedure in clause 6.2.</w:t>
        </w:r>
        <w:r>
          <w:t>3</w:t>
        </w:r>
        <w:r w:rsidRPr="00A07251">
          <w:t>.</w:t>
        </w:r>
        <w:r>
          <w:t>2</w:t>
        </w:r>
        <w:r w:rsidRPr="00A07251">
          <w:t>.1.</w:t>
        </w:r>
        <w:r>
          <w:t>3</w:t>
        </w:r>
        <w:r w:rsidRPr="00A07251">
          <w:t>.4.2.</w:t>
        </w:r>
      </w:ins>
    </w:p>
    <w:p w14:paraId="6C48F689" w14:textId="77777777" w:rsidR="00785800" w:rsidRPr="00A07251" w:rsidRDefault="00785800" w:rsidP="00785800">
      <w:pPr>
        <w:rPr>
          <w:ins w:id="1173" w:author="Krishna Tirumalai" w:date="2023-05-12T19:27:00Z"/>
        </w:rPr>
      </w:pPr>
      <w:ins w:id="1174" w:author="Krishna Tirumalai" w:date="2023-05-12T19:27:00Z">
        <w:r w:rsidRPr="00A07251">
          <w:t>There are no parameters in the test setup or measurement process whose variation impacts the results so there are no applicable test tolerances for this test.</w:t>
        </w:r>
      </w:ins>
    </w:p>
    <w:p w14:paraId="6A29CEB7" w14:textId="50085922" w:rsidR="00785800" w:rsidRPr="00A07251" w:rsidRDefault="00785800" w:rsidP="00785800">
      <w:pPr>
        <w:pStyle w:val="Heading5"/>
      </w:pPr>
      <w:bookmarkStart w:id="1175" w:name="_Toc27479513"/>
      <w:bookmarkStart w:id="1176" w:name="_Toc36058700"/>
      <w:bookmarkStart w:id="1177" w:name="_Toc44067623"/>
      <w:bookmarkStart w:id="1178" w:name="_Toc52716549"/>
      <w:bookmarkStart w:id="1179" w:name="_Toc58239194"/>
      <w:bookmarkStart w:id="1180" w:name="_Toc68246776"/>
      <w:bookmarkStart w:id="1181" w:name="_Toc75790089"/>
      <w:r w:rsidRPr="00A07251">
        <w:t>6.2.3.2.2</w:t>
      </w:r>
      <w:r w:rsidRPr="00A07251">
        <w:tab/>
        <w:t>CQI reporting under fading conditions</w:t>
      </w:r>
      <w:bookmarkEnd w:id="1175"/>
      <w:bookmarkEnd w:id="1176"/>
      <w:bookmarkEnd w:id="1177"/>
      <w:bookmarkEnd w:id="1178"/>
      <w:bookmarkEnd w:id="1179"/>
      <w:bookmarkEnd w:id="1180"/>
      <w:bookmarkEnd w:id="1181"/>
    </w:p>
    <w:p w14:paraId="60EC229D" w14:textId="77777777" w:rsidR="00785800" w:rsidRPr="00A07251" w:rsidRDefault="00785800" w:rsidP="00785800">
      <w:pPr>
        <w:pStyle w:val="Heading6"/>
      </w:pPr>
      <w:bookmarkStart w:id="1182" w:name="_Toc27479514"/>
      <w:bookmarkStart w:id="1183" w:name="_Toc36058701"/>
      <w:bookmarkStart w:id="1184" w:name="_Toc44067624"/>
      <w:bookmarkStart w:id="1185" w:name="_Toc52716550"/>
      <w:bookmarkStart w:id="1186" w:name="_Toc58239195"/>
      <w:bookmarkStart w:id="1187" w:name="_Toc68246777"/>
      <w:bookmarkStart w:id="1188" w:name="_Toc75790090"/>
      <w:r w:rsidRPr="00A07251">
        <w:rPr>
          <w:rFonts w:eastAsia="SimSun"/>
          <w:lang w:eastAsia="zh-CN"/>
        </w:rPr>
        <w:t>6.2.3.2.2.1</w:t>
      </w:r>
      <w:r w:rsidRPr="00A07251">
        <w:rPr>
          <w:rFonts w:eastAsia="SimSun"/>
          <w:lang w:eastAsia="zh-CN"/>
        </w:rPr>
        <w:tab/>
      </w:r>
      <w:r w:rsidRPr="00A07251">
        <w:t>4Rx TDD FR1 periodic wideband CQI reporting under fading conditions for both SA and NSA</w:t>
      </w:r>
      <w:bookmarkEnd w:id="1182"/>
      <w:bookmarkEnd w:id="1183"/>
      <w:bookmarkEnd w:id="1184"/>
      <w:bookmarkEnd w:id="1185"/>
      <w:bookmarkEnd w:id="1186"/>
      <w:bookmarkEnd w:id="1187"/>
      <w:bookmarkEnd w:id="1188"/>
    </w:p>
    <w:p w14:paraId="5DF8BC99" w14:textId="77777777" w:rsidR="00785800" w:rsidRDefault="00785800" w:rsidP="00785800">
      <w:pPr>
        <w:rPr>
          <w:b/>
          <w:bCs/>
          <w:noProof/>
          <w:color w:val="FF0000"/>
          <w:sz w:val="30"/>
          <w:szCs w:val="30"/>
        </w:rPr>
      </w:pPr>
    </w:p>
    <w:p w14:paraId="2A681213" w14:textId="77777777" w:rsidR="00785800" w:rsidRPr="002C65DA" w:rsidRDefault="00785800" w:rsidP="0078580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92"/>
    <w:rsid w:val="00022E4A"/>
    <w:rsid w:val="0005455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6891"/>
    <w:rsid w:val="00547111"/>
    <w:rsid w:val="00563E19"/>
    <w:rsid w:val="00592D74"/>
    <w:rsid w:val="005E2C44"/>
    <w:rsid w:val="00601E66"/>
    <w:rsid w:val="00621188"/>
    <w:rsid w:val="006257ED"/>
    <w:rsid w:val="00665C47"/>
    <w:rsid w:val="00695808"/>
    <w:rsid w:val="006B46FB"/>
    <w:rsid w:val="006E21FB"/>
    <w:rsid w:val="007176FF"/>
    <w:rsid w:val="00756E9A"/>
    <w:rsid w:val="0078580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7FB5"/>
    <w:rsid w:val="009E3297"/>
    <w:rsid w:val="009F734F"/>
    <w:rsid w:val="00A246B6"/>
    <w:rsid w:val="00A47E70"/>
    <w:rsid w:val="00A50CF0"/>
    <w:rsid w:val="00A7671C"/>
    <w:rsid w:val="00AA2CBC"/>
    <w:rsid w:val="00AC5820"/>
    <w:rsid w:val="00AD1CD8"/>
    <w:rsid w:val="00AE75DD"/>
    <w:rsid w:val="00B258BB"/>
    <w:rsid w:val="00B67B97"/>
    <w:rsid w:val="00B968C8"/>
    <w:rsid w:val="00BA3EC5"/>
    <w:rsid w:val="00BA51D9"/>
    <w:rsid w:val="00BB5DFC"/>
    <w:rsid w:val="00BD279D"/>
    <w:rsid w:val="00BD6BB8"/>
    <w:rsid w:val="00C6283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85800"/>
    <w:rPr>
      <w:rFonts w:ascii="Arial" w:hAnsi="Arial"/>
      <w:lang w:val="en-GB" w:eastAsia="en-US"/>
    </w:rPr>
  </w:style>
  <w:style w:type="character" w:customStyle="1" w:styleId="B1Char">
    <w:name w:val="B1 Char"/>
    <w:link w:val="B1"/>
    <w:qFormat/>
    <w:rsid w:val="00785800"/>
    <w:rPr>
      <w:rFonts w:ascii="Times New Roman" w:hAnsi="Times New Roman"/>
      <w:lang w:val="en-GB" w:eastAsia="en-US"/>
    </w:rPr>
  </w:style>
  <w:style w:type="character" w:customStyle="1" w:styleId="THChar">
    <w:name w:val="TH Char"/>
    <w:link w:val="TH"/>
    <w:qFormat/>
    <w:rsid w:val="00785800"/>
    <w:rPr>
      <w:rFonts w:ascii="Arial" w:hAnsi="Arial"/>
      <w:b/>
      <w:lang w:val="en-GB" w:eastAsia="en-US"/>
    </w:rPr>
  </w:style>
  <w:style w:type="character" w:customStyle="1" w:styleId="B2Char">
    <w:name w:val="B2 Char"/>
    <w:link w:val="B2"/>
    <w:qFormat/>
    <w:rsid w:val="00785800"/>
    <w:rPr>
      <w:rFonts w:ascii="Times New Roman" w:hAnsi="Times New Roman"/>
      <w:lang w:val="en-GB" w:eastAsia="en-US"/>
    </w:rPr>
  </w:style>
  <w:style w:type="character" w:customStyle="1" w:styleId="TALChar">
    <w:name w:val="TAL Char"/>
    <w:link w:val="TAL"/>
    <w:qFormat/>
    <w:rsid w:val="00601E66"/>
    <w:rPr>
      <w:rFonts w:ascii="Arial" w:hAnsi="Arial"/>
      <w:sz w:val="18"/>
      <w:lang w:val="en-GB" w:eastAsia="en-US"/>
    </w:rPr>
  </w:style>
  <w:style w:type="character" w:customStyle="1" w:styleId="TAHCar">
    <w:name w:val="TAH Car"/>
    <w:link w:val="TAH"/>
    <w:qFormat/>
    <w:locked/>
    <w:rsid w:val="00601E66"/>
    <w:rPr>
      <w:rFonts w:ascii="Arial" w:hAnsi="Arial"/>
      <w:b/>
      <w:sz w:val="18"/>
      <w:lang w:val="en-GB" w:eastAsia="en-US"/>
    </w:rPr>
  </w:style>
  <w:style w:type="character" w:customStyle="1" w:styleId="TALCar">
    <w:name w:val="TAL Car"/>
    <w:qFormat/>
    <w:rsid w:val="00756E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11</Pages>
  <Words>4232</Words>
  <Characters>23716</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15</cp:revision>
  <cp:lastPrinted>1900-01-01T08:00:00Z</cp:lastPrinted>
  <dcterms:created xsi:type="dcterms:W3CDTF">2020-02-03T08:32:00Z</dcterms:created>
  <dcterms:modified xsi:type="dcterms:W3CDTF">2023-05-13T03:49:00Z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R5-232865</vt:lpwstr>
  </property>
  <property fmtid="{D5CDD505-2E9C-101B-9397-08002B2CF9AE}" pid="10" name="Spec#">
    <vt:lpwstr>38.521-4</vt:lpwstr>
  </property>
  <property fmtid="{D5CDD505-2E9C-101B-9397-08002B2CF9AE}" pid="11" name="Cr#">
    <vt:lpwstr>0685</vt:lpwstr>
  </property>
  <property fmtid="{D5CDD505-2E9C-101B-9397-08002B2CF9AE}" pid="12" name="Revision">
    <vt:lpwstr>-</vt:lpwstr>
  </property>
  <property fmtid="{D5CDD505-2E9C-101B-9397-08002B2CF9AE}" pid="13" name="Version">
    <vt:lpwstr>17.2.1</vt:lpwstr>
  </property>
  <property fmtid="{D5CDD505-2E9C-101B-9397-08002B2CF9AE}" pid="14" name="CrTitle">
    <vt:lpwstr>Addition of TDD FR1 single carrier CQI reporting test cases on band with shared spectrum access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