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Annex A.3.2_1.2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2DA10" w:rsidR="001E41F3" w:rsidRDefault="00A146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0DB9C" w:rsidR="001E41F3" w:rsidRDefault="001A2CA0">
            <w:pPr>
              <w:pStyle w:val="CRCoverPage"/>
              <w:spacing w:after="0"/>
              <w:ind w:left="100"/>
              <w:rPr>
                <w:noProof/>
              </w:rPr>
            </w:pPr>
            <w:fldSimple w:instr=" DOCPROPERTY  RelatedWis  \* MERGEFORMAT ">
              <w:r w:rsidR="00E13F3D">
                <w:rPr>
                  <w:noProof/>
                </w:rPr>
                <w:t>TEI15_Test</w:t>
              </w:r>
            </w:fldSimple>
            <w:r w:rsidR="00F528F2">
              <w:rPr>
                <w:noProof/>
              </w:rPr>
              <w:t xml:space="preserve">, </w:t>
            </w:r>
            <w:r w:rsidR="00F528F2" w:rsidRPr="00F528F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D341" w:rsidR="001E41F3" w:rsidRDefault="00D425C9" w:rsidP="00D425C9">
            <w:pPr>
              <w:pStyle w:val="CRCoverPage"/>
              <w:spacing w:after="0"/>
              <w:rPr>
                <w:noProof/>
              </w:rPr>
            </w:pPr>
            <w:r>
              <w:t>TDD SCS 30kHz FR1 and TDD SCS 120kHz FR2 tables are under the same clause A.3.2_1.2.1.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C1199" w:rsidR="001E41F3" w:rsidRDefault="00D425C9" w:rsidP="00D425C9">
            <w:pPr>
              <w:pStyle w:val="CRCoverPage"/>
              <w:spacing w:after="0"/>
              <w:rPr>
                <w:noProof/>
              </w:rPr>
            </w:pPr>
            <w:r>
              <w:t>Addition of Clause A.3.2_1.2.2 to Annex A.3.2_1.2 to demarcate 30kHz and 120kHz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24A93" w:rsidR="001E41F3" w:rsidRDefault="00D425C9" w:rsidP="00D425C9">
            <w:pPr>
              <w:pStyle w:val="CRCoverPage"/>
              <w:spacing w:after="0"/>
              <w:rPr>
                <w:noProof/>
              </w:rPr>
            </w:pPr>
            <w:r>
              <w:rPr>
                <w:noProof/>
              </w:rPr>
              <w:t>Specification will be confusing as 120kHz tables are listed under Clause A.3.2_1.2.1 which is for 30kHz</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8BB6" w:rsidR="001E41F3" w:rsidRDefault="00D425C9" w:rsidP="00D425C9">
            <w:pPr>
              <w:pStyle w:val="CRCoverPage"/>
              <w:spacing w:after="0"/>
              <w:rPr>
                <w:noProof/>
              </w:rPr>
            </w:pPr>
            <w:r>
              <w:rPr>
                <w:noProof/>
              </w:rPr>
              <w:t>A.3.2_1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274D2" w14:textId="77777777" w:rsidR="00F74EC4" w:rsidRDefault="00F74EC4" w:rsidP="00F74EC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CF53156" w14:textId="77777777" w:rsidR="00F74EC4" w:rsidRPr="00317E5D" w:rsidRDefault="00F74EC4" w:rsidP="00F74EC4">
      <w:pPr>
        <w:pStyle w:val="Heading2"/>
      </w:pPr>
      <w:r w:rsidRPr="00317E5D">
        <w:rPr>
          <w:lang w:eastAsia="zh-CN"/>
        </w:rPr>
        <w:t>A.3.</w:t>
      </w:r>
      <w:r w:rsidRPr="00317E5D">
        <w:rPr>
          <w:lang w:eastAsia="zh-TW"/>
        </w:rPr>
        <w:t>2_1</w:t>
      </w:r>
      <w:r w:rsidRPr="00317E5D">
        <w:rPr>
          <w:lang w:eastAsia="zh-CN"/>
        </w:rPr>
        <w:tab/>
        <w:t>Reference measurement channels for Sustained downlink data rate performance requirements</w:t>
      </w:r>
    </w:p>
    <w:p w14:paraId="61687228" w14:textId="57ED898F" w:rsidR="00F74EC4" w:rsidRDefault="00F74EC4" w:rsidP="00F74EC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everal sections skipped</w:t>
      </w:r>
      <w:r>
        <w:rPr>
          <w:b/>
          <w:bCs/>
          <w:noProof/>
          <w:color w:val="FF0000"/>
          <w:sz w:val="30"/>
          <w:szCs w:val="30"/>
        </w:rPr>
        <w:t xml:space="preserve"> </w:t>
      </w:r>
      <w:r w:rsidRPr="007E5585">
        <w:rPr>
          <w:b/>
          <w:bCs/>
          <w:noProof/>
          <w:color w:val="FF0000"/>
          <w:sz w:val="30"/>
          <w:szCs w:val="30"/>
        </w:rPr>
        <w:t>&gt;&gt;</w:t>
      </w:r>
    </w:p>
    <w:p w14:paraId="7EF04883" w14:textId="77777777" w:rsidR="00F74EC4" w:rsidRPr="00317E5D" w:rsidRDefault="00F74EC4" w:rsidP="00F74EC4">
      <w:pPr>
        <w:pStyle w:val="Heading3"/>
      </w:pPr>
      <w:bookmarkStart w:id="1" w:name="_Toc27479672"/>
      <w:bookmarkStart w:id="2" w:name="_Toc36058872"/>
      <w:bookmarkStart w:id="3" w:name="_Toc44067796"/>
      <w:bookmarkStart w:id="4" w:name="_Toc52716723"/>
      <w:bookmarkStart w:id="5" w:name="_Toc58239375"/>
      <w:bookmarkStart w:id="6" w:name="_Toc68246964"/>
      <w:bookmarkStart w:id="7" w:name="_Toc75790281"/>
      <w:r w:rsidRPr="00317E5D">
        <w:t>A.3.2_1.2</w:t>
      </w:r>
      <w:r w:rsidRPr="00317E5D">
        <w:tab/>
        <w:t>TDD</w:t>
      </w:r>
      <w:bookmarkEnd w:id="1"/>
      <w:bookmarkEnd w:id="2"/>
      <w:bookmarkEnd w:id="3"/>
      <w:bookmarkEnd w:id="4"/>
      <w:bookmarkEnd w:id="5"/>
      <w:bookmarkEnd w:id="6"/>
      <w:bookmarkEnd w:id="7"/>
    </w:p>
    <w:p w14:paraId="631ABD94" w14:textId="77777777" w:rsidR="00F74EC4" w:rsidRPr="00317E5D" w:rsidRDefault="00F74EC4" w:rsidP="00F74EC4">
      <w:pPr>
        <w:pStyle w:val="Heading4"/>
      </w:pPr>
      <w:bookmarkStart w:id="8" w:name="_Toc27479673"/>
      <w:bookmarkStart w:id="9" w:name="_Toc36058873"/>
      <w:bookmarkStart w:id="10" w:name="_Toc44067797"/>
      <w:bookmarkStart w:id="11" w:name="_Toc52716724"/>
      <w:bookmarkStart w:id="12" w:name="_Toc58239376"/>
      <w:bookmarkStart w:id="13" w:name="_Toc68246965"/>
      <w:bookmarkStart w:id="14" w:name="_Toc75790282"/>
      <w:r w:rsidRPr="00317E5D">
        <w:t>A.3.2_1.2.1</w:t>
      </w:r>
      <w:r w:rsidRPr="00317E5D">
        <w:tab/>
        <w:t>Reference measurement channels for SCS 30 kHz FR1</w:t>
      </w:r>
      <w:bookmarkEnd w:id="8"/>
      <w:bookmarkEnd w:id="9"/>
      <w:bookmarkEnd w:id="10"/>
      <w:bookmarkEnd w:id="11"/>
      <w:bookmarkEnd w:id="12"/>
      <w:bookmarkEnd w:id="13"/>
      <w:bookmarkEnd w:id="14"/>
    </w:p>
    <w:p w14:paraId="13E7B780" w14:textId="77777777" w:rsidR="00F74EC4" w:rsidRPr="00317E5D" w:rsidRDefault="00F74EC4" w:rsidP="00F74EC4">
      <w:pPr>
        <w:pStyle w:val="TH"/>
      </w:pPr>
      <w:r w:rsidRPr="00317E5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F74EC4" w:rsidRPr="00317E5D" w14:paraId="404BD119"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777015"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7013B383"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3EDA9948"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63374030"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59A653E4"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5CED4597"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1593A40D"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5C09334E"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68021418"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tcPr>
          <w:p w14:paraId="32C9D7F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046F63F2"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tcPr>
          <w:p w14:paraId="4059F163"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558E3ED3"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4D0D1904"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0A858BAB"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Max. Throughput averaged over 2 frames</w:t>
            </w:r>
          </w:p>
        </w:tc>
      </w:tr>
      <w:tr w:rsidR="00F74EC4" w:rsidRPr="00317E5D" w14:paraId="5D44E8D1" w14:textId="77777777" w:rsidTr="001A45B7">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7A18BD7" w14:textId="77777777" w:rsidR="00F74EC4" w:rsidRPr="00317E5D" w:rsidRDefault="00F74EC4" w:rsidP="001A45B7">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7E9630"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52549C88"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1305F93B"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67370E85"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634E619" w14:textId="77777777" w:rsidR="00F74EC4" w:rsidRPr="00317E5D" w:rsidRDefault="00F74EC4" w:rsidP="001A45B7">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766C287E" w14:textId="77777777" w:rsidR="00F74EC4" w:rsidRPr="00317E5D" w:rsidRDefault="00F74EC4" w:rsidP="001A45B7">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E5A5AB1" w14:textId="77777777" w:rsidR="00F74EC4" w:rsidRPr="00317E5D" w:rsidRDefault="00F74EC4" w:rsidP="001A45B7">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5B5607F3" w14:textId="77777777" w:rsidR="00F74EC4" w:rsidRPr="00317E5D" w:rsidRDefault="00F74EC4" w:rsidP="001A45B7">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0E7BD257" w14:textId="77777777" w:rsidR="00F74EC4" w:rsidRPr="00317E5D" w:rsidRDefault="00F74EC4" w:rsidP="001A45B7">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3F411E02"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tcPr>
          <w:p w14:paraId="40291AB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03F32FE9"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2381A50F"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3FA5F8C1"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Mbps</w:t>
            </w:r>
          </w:p>
        </w:tc>
      </w:tr>
      <w:tr w:rsidR="00F74EC4" w:rsidRPr="00317E5D" w14:paraId="0CD6E9FE"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A47890"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B1EF9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4419EC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474AB6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AE0855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267CB7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52F5A04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41263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408265C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58659C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30129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tcPr>
          <w:p w14:paraId="45472E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6E24F7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tcPr>
          <w:p w14:paraId="4310555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64A79A4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24.96</w:t>
            </w:r>
          </w:p>
        </w:tc>
      </w:tr>
      <w:tr w:rsidR="00F74EC4" w:rsidRPr="00317E5D" w14:paraId="34546824"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DB7856"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A4448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1E594E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F8D718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049103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DFF4B4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25F8632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4FF852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19A45B2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1489D4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9C7D2D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tcPr>
          <w:p w14:paraId="31F1491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8DEB4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tcPr>
          <w:p w14:paraId="2F878FD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7EA5A91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133.22</w:t>
            </w:r>
          </w:p>
        </w:tc>
      </w:tr>
      <w:tr w:rsidR="00F74EC4" w:rsidRPr="00317E5D" w14:paraId="24DAAE6E"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2BFAEE"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3464BB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AD44BE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D6FD5C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667E68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B031F8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01DD8C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2B632FF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1734C69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EB2885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226098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tcPr>
          <w:p w14:paraId="0848BDF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9AD57F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3A15AE3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6CCA383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35.85</w:t>
            </w:r>
          </w:p>
        </w:tc>
      </w:tr>
      <w:tr w:rsidR="00F74EC4" w:rsidRPr="00317E5D" w14:paraId="2E714DFB"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628AE6"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3778AB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C10B34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7BB1BE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02AA76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F656B5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60D2EC2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6BA52F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050D631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D9F13E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ACBD87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tcPr>
          <w:p w14:paraId="493B383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FE7CB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A76D89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3C5F489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189.51</w:t>
            </w:r>
          </w:p>
        </w:tc>
      </w:tr>
      <w:tr w:rsidR="00F74EC4" w:rsidRPr="00317E5D" w14:paraId="6C97523D"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C970B2"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F546B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1A5A89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B41ED8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B42BFE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AC96CB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C5C9A3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7954C3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15995C6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3779C7E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5F6105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tcPr>
          <w:p w14:paraId="5BDE321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633D38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3D46A69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5A72439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38.41</w:t>
            </w:r>
          </w:p>
        </w:tc>
      </w:tr>
      <w:tr w:rsidR="00F74EC4" w:rsidRPr="00317E5D" w14:paraId="2E3806E4"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3AE753"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C903B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49F5B0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07482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0B58F2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041334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0589F3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2E0EB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69B9EF0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1D14E6A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5E20E4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tcPr>
          <w:p w14:paraId="0C49AF2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1D229D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tcPr>
          <w:p w14:paraId="769BE46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597738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204.97</w:t>
            </w:r>
          </w:p>
        </w:tc>
      </w:tr>
      <w:tr w:rsidR="00F74EC4" w:rsidRPr="00317E5D" w14:paraId="5DF5363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6D348B"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8578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96EEB6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F49A60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772818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EDFF9F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5185AEC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08FFD8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7EFD5AE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895920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D11153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tcPr>
          <w:p w14:paraId="136737D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9D720A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4D0D95A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1D338EA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48.67</w:t>
            </w:r>
          </w:p>
        </w:tc>
      </w:tr>
      <w:tr w:rsidR="00F74EC4" w:rsidRPr="00317E5D" w14:paraId="19F08F22"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2EFFF5"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1E112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584D30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3A0361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2447F0F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6F3063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6441924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29610E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213369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6226CC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1B3653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tcPr>
          <w:p w14:paraId="0A3F73F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F504AA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tcPr>
          <w:p w14:paraId="064CE1E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4E8330B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261.22</w:t>
            </w:r>
          </w:p>
        </w:tc>
      </w:tr>
      <w:tr w:rsidR="00F74EC4" w:rsidRPr="00317E5D" w14:paraId="08062F5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AFDD19"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1E87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46FF012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FDC27A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7BEA46D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5ACE57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34EC29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300E57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347021D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CCFB2A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705F10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tcPr>
          <w:p w14:paraId="19FBBD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9B4215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3E71158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1353919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49.92</w:t>
            </w:r>
          </w:p>
        </w:tc>
      </w:tr>
      <w:tr w:rsidR="00F74EC4" w:rsidRPr="00317E5D" w14:paraId="1A8A791B"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54023C"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E6B6E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B028B9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BB2D08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5F620B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E51A7E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1DA3355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9421E2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188B85F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3B9E959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DDCB0C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tcPr>
          <w:p w14:paraId="267742C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849766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tcPr>
          <w:p w14:paraId="45502A6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2F779B3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266.47</w:t>
            </w:r>
          </w:p>
        </w:tc>
      </w:tr>
      <w:tr w:rsidR="00F74EC4" w:rsidRPr="00317E5D" w14:paraId="3D28E027"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4B868"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333F1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707BF2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F3E042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4933229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9C2D87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52F63BD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B63A52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48C41D3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6A1A27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1E2A71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tcPr>
          <w:p w14:paraId="0F31F55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A9E542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770F9A4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C9DCF5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71.72</w:t>
            </w:r>
          </w:p>
        </w:tc>
      </w:tr>
      <w:tr w:rsidR="00F74EC4" w:rsidRPr="00317E5D" w14:paraId="4C5AC528"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2C08F0"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5FD80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FF01DA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9AF3D1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2C804A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E68792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08FD97D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3B669D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080673E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7A99643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9A6A9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tcPr>
          <w:p w14:paraId="39C0DEA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72B6A8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tcPr>
          <w:p w14:paraId="17A2115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3F80D43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379.05</w:t>
            </w:r>
          </w:p>
        </w:tc>
      </w:tr>
      <w:tr w:rsidR="00F74EC4" w:rsidRPr="00317E5D" w14:paraId="61A36223"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4A74AF"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06B3FA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D75E0F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E43D11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AB896F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684BCD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1D4CD9D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284E229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5891BCA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69FECBD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DF2FB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tcPr>
          <w:p w14:paraId="0336E1F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B8884A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6F5590B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409CFD0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76.85</w:t>
            </w:r>
          </w:p>
        </w:tc>
      </w:tr>
      <w:tr w:rsidR="00F74EC4" w:rsidRPr="00317E5D" w14:paraId="29CC4885"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F8B0D4"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A4A63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58A10E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CB673B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E81DD3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710677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B5EFE7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6546C0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2FC111C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1CD2B7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AE9121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tcPr>
          <w:p w14:paraId="3A67EA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F9C0AC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6056BC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7A8A618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409.86</w:t>
            </w:r>
          </w:p>
        </w:tc>
      </w:tr>
      <w:tr w:rsidR="00F74EC4" w:rsidRPr="00317E5D" w14:paraId="6E27BAA6"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06CD17"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F6BCB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CB30F7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C648D7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894BEA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D6359D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4779B3D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22F618A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561D743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2FF89B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0530C5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tcPr>
          <w:p w14:paraId="6D0E58A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A6BC4B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7366E71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4DBD31A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97.37</w:t>
            </w:r>
          </w:p>
        </w:tc>
      </w:tr>
      <w:tr w:rsidR="00F74EC4" w:rsidRPr="00317E5D" w14:paraId="3D1602A5"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0555D"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47895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56D473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C51FD0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06576B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F87737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2A6660A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4976D4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3048A2A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6D9584D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C1501B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tcPr>
          <w:p w14:paraId="6CEFC7E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5D4135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tcPr>
          <w:p w14:paraId="73F72D0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6C881EE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522.47</w:t>
            </w:r>
          </w:p>
        </w:tc>
      </w:tr>
      <w:tr w:rsidR="00F74EC4" w:rsidRPr="00317E5D" w14:paraId="3F115CA8"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704A7D"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E6490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38C13B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FDD379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74AA42B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2CF574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27541A2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07B4DE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tcPr>
          <w:p w14:paraId="7569C3E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58C8AD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BB66C5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tcPr>
          <w:p w14:paraId="1066F53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8D8F30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15F01D0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3797367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102.47</w:t>
            </w:r>
          </w:p>
        </w:tc>
      </w:tr>
      <w:tr w:rsidR="00F74EC4" w:rsidRPr="00317E5D" w14:paraId="41311C41"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1C6250"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F4634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190F72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165752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3C4BE33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6584F2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44E08DE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5B022B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tcPr>
          <w:p w14:paraId="012FC95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214C4EA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771FEB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tcPr>
          <w:p w14:paraId="3B4476C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C8C668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tcPr>
          <w:p w14:paraId="4146F34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59EF021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542.85</w:t>
            </w:r>
          </w:p>
        </w:tc>
      </w:tr>
      <w:tr w:rsidR="00F74EC4" w:rsidRPr="00317E5D" w14:paraId="7F33C396"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5BDE9"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23546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3690B0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FD97DD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5BE4B1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053C05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805D32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282059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611E235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5C3E892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61FD6F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tcPr>
          <w:p w14:paraId="6E866D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628F0F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5BB1ED9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53F5290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140.81</w:t>
            </w:r>
          </w:p>
        </w:tc>
      </w:tr>
      <w:tr w:rsidR="00F74EC4" w:rsidRPr="00317E5D" w14:paraId="23719693"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E34DB8"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29925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BDFEF3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8E9FCF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39B12C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F2B73B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410237A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D1CC56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tcPr>
          <w:p w14:paraId="23CCBBF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05375C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CDB247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tcPr>
          <w:p w14:paraId="1E12F81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8C58E0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tcPr>
          <w:p w14:paraId="2DE6C1C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08A4558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758.13</w:t>
            </w:r>
          </w:p>
        </w:tc>
      </w:tr>
      <w:tr w:rsidR="00F74EC4" w:rsidRPr="00317E5D" w14:paraId="4CB6A4C8"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A5546"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96506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D97171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85DDCD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3EE1E5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10DC6B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088D4AA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2F7598E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4D787A2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21F3E9C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55C35C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tcPr>
          <w:p w14:paraId="5D88263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B2F607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tcPr>
          <w:p w14:paraId="739507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374427C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151.17</w:t>
            </w:r>
          </w:p>
        </w:tc>
      </w:tr>
      <w:tr w:rsidR="00F74EC4" w:rsidRPr="00317E5D" w14:paraId="0F446E7E"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DC5BEF"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BF9A0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E85770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133477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74A766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EAE22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7973CEE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AD598A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1F4F5BE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428556C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05FE4E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tcPr>
          <w:p w14:paraId="49DDDB2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F2DEB9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tcPr>
          <w:p w14:paraId="7FB4F4E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5C24EA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819.75</w:t>
            </w:r>
          </w:p>
        </w:tc>
      </w:tr>
      <w:tr w:rsidR="00F74EC4" w:rsidRPr="00317E5D" w14:paraId="061FB584"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4F8A46"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78899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043C18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264E13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320CE2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C91797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23EDDF7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7A391A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5917AC4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C39F0E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5DB62B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tcPr>
          <w:p w14:paraId="5C68266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29648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A6D5B6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50591FA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179.25</w:t>
            </w:r>
          </w:p>
        </w:tc>
      </w:tr>
      <w:tr w:rsidR="00F74EC4" w:rsidRPr="00317E5D" w14:paraId="06A97E74"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8341C1"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7E307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0315937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DC7982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D24A1B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15C544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6E19F21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46A704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3262CFC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13C9D9B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1B2F65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tcPr>
          <w:p w14:paraId="09A1107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30098A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tcPr>
          <w:p w14:paraId="48ED94E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5D75AE3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963.21</w:t>
            </w:r>
          </w:p>
        </w:tc>
      </w:tr>
      <w:tr w:rsidR="00F74EC4" w:rsidRPr="00317E5D" w14:paraId="7A94C0B9" w14:textId="77777777" w:rsidTr="001A45B7">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2F64CF08"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 xml:space="preserve">Note 1: Allocated full DL slots are with slot index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if mod(i,10) = 0,1,2,3,4,5,6 and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is not in {0,20,21} for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 0,1,...,39. So total number of allocated slots per 2 frames is 25.</w:t>
            </w:r>
          </w:p>
          <w:p w14:paraId="496723CC"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2: MCS Index is based on MCS Table defined in TS38.214 when 256QAM is not enabled. MCS 18 and 19 are equivalent to MCS 11 and 12 in 256QAM table, respectively.</w:t>
            </w:r>
          </w:p>
          <w:p w14:paraId="14D5244D"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3: Number of DMRS REs per RB = 12,12,24,24 for number of MIMO layers = 1,2,3,4, respectively</w:t>
            </w:r>
          </w:p>
          <w:p w14:paraId="4FDE539F"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 xml:space="preserve">Note 4: SS/PBCH block is transmitted in slot #0 with periodicity 20 </w:t>
            </w:r>
            <w:proofErr w:type="spellStart"/>
            <w:r w:rsidRPr="00317E5D">
              <w:rPr>
                <w:rFonts w:ascii="Arial" w:eastAsia="Calibri" w:hAnsi="Arial" w:cs="Arial"/>
                <w:sz w:val="18"/>
                <w:szCs w:val="18"/>
              </w:rPr>
              <w:t>ms</w:t>
            </w:r>
            <w:proofErr w:type="spellEnd"/>
            <w:r w:rsidRPr="00317E5D">
              <w:rPr>
                <w:rFonts w:ascii="Arial" w:eastAsia="Calibri" w:hAnsi="Arial" w:cs="Arial"/>
                <w:sz w:val="18"/>
                <w:szCs w:val="18"/>
              </w:rPr>
              <w:t>.</w:t>
            </w:r>
          </w:p>
          <w:p w14:paraId="1F3AD6B3"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5: Overhead parameter for TBS determination is 0.</w:t>
            </w:r>
          </w:p>
          <w:p w14:paraId="2F4B65FF"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6: If more than one Code Block is present, an additional CRC sequence of L = 24 Bits is attached to each Code Block (otherwise L = 0 Bit)</w:t>
            </w:r>
          </w:p>
        </w:tc>
      </w:tr>
    </w:tbl>
    <w:p w14:paraId="37B27849" w14:textId="77777777" w:rsidR="00F74EC4" w:rsidRPr="00317E5D" w:rsidRDefault="00F74EC4" w:rsidP="00F74EC4">
      <w:pPr>
        <w:rPr>
          <w:rFonts w:ascii="Arial" w:hAnsi="Arial" w:cs="Arial"/>
          <w:lang w:eastAsia="zh-CN"/>
        </w:rPr>
      </w:pPr>
    </w:p>
    <w:p w14:paraId="54BD64C1" w14:textId="77777777" w:rsidR="00F74EC4" w:rsidRPr="00317E5D" w:rsidRDefault="00F74EC4" w:rsidP="00F74EC4">
      <w:pPr>
        <w:pStyle w:val="TH"/>
      </w:pPr>
      <w:r w:rsidRPr="00317E5D">
        <w:t>Table A.3.2_1.2.1-2: Sustained Downlink Data Rate Reference Channel for TDD 30kHz SCS FR1(256QAM)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F74EC4" w:rsidRPr="00317E5D" w14:paraId="75EA63C9"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CF30F6"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2795EF9C"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3E160DE3"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6F1F971D"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29F52D5F"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3DDA567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7C344C4D"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7D6018D6"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6AA5B51D"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tcPr>
          <w:p w14:paraId="7221FE9C"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1D31A827"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tcPr>
          <w:p w14:paraId="150C8ED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1DD0FAE4"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7535D16B"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2CAFF8D9"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Max. Throughput averaged over 2 frames</w:t>
            </w:r>
          </w:p>
        </w:tc>
      </w:tr>
      <w:tr w:rsidR="00F74EC4" w:rsidRPr="00317E5D" w14:paraId="360A928E" w14:textId="77777777" w:rsidTr="001A45B7">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C0316BF" w14:textId="77777777" w:rsidR="00F74EC4" w:rsidRPr="00317E5D" w:rsidRDefault="00F74EC4" w:rsidP="001A45B7">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8C799F"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122B99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5C3737EA"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4D68E64C"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C57C6BA" w14:textId="77777777" w:rsidR="00F74EC4" w:rsidRPr="00317E5D" w:rsidRDefault="00F74EC4" w:rsidP="001A45B7">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5E6FB498" w14:textId="77777777" w:rsidR="00F74EC4" w:rsidRPr="00317E5D" w:rsidRDefault="00F74EC4" w:rsidP="001A45B7">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7E70220D" w14:textId="77777777" w:rsidR="00F74EC4" w:rsidRPr="00317E5D" w:rsidRDefault="00F74EC4" w:rsidP="001A45B7">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2ED75013" w14:textId="77777777" w:rsidR="00F74EC4" w:rsidRPr="00317E5D" w:rsidRDefault="00F74EC4" w:rsidP="001A45B7">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1527AC6A" w14:textId="77777777" w:rsidR="00F74EC4" w:rsidRPr="00317E5D" w:rsidRDefault="00F74EC4" w:rsidP="001A45B7">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2E0E2B3C"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tcPr>
          <w:p w14:paraId="709D76A2"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63DD1CE3"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34AA0A01"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7A4EA486" w14:textId="77777777" w:rsidR="00F74EC4" w:rsidRPr="00317E5D" w:rsidRDefault="00F74EC4" w:rsidP="001A45B7">
            <w:pPr>
              <w:spacing w:after="0"/>
              <w:jc w:val="center"/>
              <w:rPr>
                <w:rFonts w:ascii="Arial" w:eastAsia="Calibri" w:hAnsi="Arial" w:cs="Arial"/>
                <w:b/>
                <w:bCs/>
                <w:sz w:val="18"/>
                <w:szCs w:val="18"/>
              </w:rPr>
            </w:pPr>
            <w:r w:rsidRPr="00317E5D">
              <w:rPr>
                <w:rFonts w:ascii="Arial" w:eastAsia="Calibri" w:hAnsi="Arial" w:cs="Arial"/>
                <w:b/>
                <w:bCs/>
                <w:sz w:val="18"/>
                <w:szCs w:val="18"/>
              </w:rPr>
              <w:t>Mbps</w:t>
            </w:r>
          </w:p>
        </w:tc>
      </w:tr>
      <w:tr w:rsidR="00F74EC4" w:rsidRPr="00317E5D" w14:paraId="0A911585"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A51E63"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8B9CC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A0A25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24CB97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4733B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3BDBB3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tcPr>
          <w:p w14:paraId="50C33B0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6CBBD7C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tcPr>
          <w:p w14:paraId="7D52BB0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9DDB03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8BE227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tcPr>
          <w:p w14:paraId="313E26E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867FB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083ABAA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tcPr>
          <w:p w14:paraId="5016824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48.67</w:t>
            </w:r>
          </w:p>
        </w:tc>
      </w:tr>
      <w:tr w:rsidR="00F74EC4" w:rsidRPr="00317E5D" w14:paraId="315C6CF3"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F3517A"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3899E1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3181EFF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0E0490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75F3B8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B7BB90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tcPr>
          <w:p w14:paraId="14754B1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72CE37C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tcPr>
          <w:p w14:paraId="6C3F7EC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AEF60E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C6531D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tcPr>
          <w:p w14:paraId="4136009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FC1618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tcPr>
          <w:p w14:paraId="48C6FBC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tcPr>
          <w:p w14:paraId="14B6515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261.22</w:t>
            </w:r>
          </w:p>
        </w:tc>
      </w:tr>
      <w:tr w:rsidR="00F74EC4" w:rsidRPr="00317E5D" w14:paraId="4A966E96"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CC6C09"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A59733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4A66FB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01935D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233824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D1A8DE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tcPr>
          <w:p w14:paraId="5EC3A1A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121D545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tcPr>
          <w:p w14:paraId="0A3A65A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D5B7B4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995666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tcPr>
          <w:p w14:paraId="338650F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2DCDB8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2DDE0AE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tcPr>
          <w:p w14:paraId="3A542ED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51.22</w:t>
            </w:r>
          </w:p>
        </w:tc>
      </w:tr>
      <w:tr w:rsidR="00F74EC4" w:rsidRPr="00317E5D" w14:paraId="6DBA7392"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1D40F8"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5220B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ABDF64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49DEDE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39BD07F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3E7866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tcPr>
          <w:p w14:paraId="041B873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2F2011F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tcPr>
          <w:p w14:paraId="7C5F072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4A240C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F9B010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217128</w:t>
            </w:r>
          </w:p>
        </w:tc>
        <w:tc>
          <w:tcPr>
            <w:tcW w:w="344" w:type="pct"/>
            <w:tcBorders>
              <w:top w:val="single" w:sz="6" w:space="0" w:color="auto"/>
              <w:left w:val="single" w:sz="6" w:space="0" w:color="auto"/>
              <w:bottom w:val="single" w:sz="6" w:space="0" w:color="auto"/>
              <w:right w:val="single" w:sz="6" w:space="0" w:color="auto"/>
            </w:tcBorders>
          </w:tcPr>
          <w:p w14:paraId="38827BD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0D610A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tcPr>
          <w:p w14:paraId="2F4A4B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tcPr>
          <w:p w14:paraId="5051D08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271.41</w:t>
            </w:r>
          </w:p>
        </w:tc>
      </w:tr>
      <w:tr w:rsidR="00F74EC4" w:rsidRPr="00317E5D" w14:paraId="3034860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F08EFE"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AA6FE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494C62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A82344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01BB85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27CD9A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2AB7681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591FF9B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3ABBBB6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4F10EA5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6FA942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52224</w:t>
            </w:r>
          </w:p>
        </w:tc>
        <w:tc>
          <w:tcPr>
            <w:tcW w:w="344" w:type="pct"/>
            <w:tcBorders>
              <w:top w:val="single" w:sz="6" w:space="0" w:color="auto"/>
              <w:left w:val="single" w:sz="6" w:space="0" w:color="auto"/>
              <w:bottom w:val="single" w:sz="6" w:space="0" w:color="auto"/>
              <w:right w:val="single" w:sz="6" w:space="0" w:color="auto"/>
            </w:tcBorders>
          </w:tcPr>
          <w:p w14:paraId="6612446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5D7120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06DADAD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tcPr>
          <w:p w14:paraId="1509B36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65.28</w:t>
            </w:r>
          </w:p>
        </w:tc>
      </w:tr>
      <w:tr w:rsidR="00F74EC4" w:rsidRPr="00317E5D" w14:paraId="46A4820D"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07A8CA"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E3483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4554E7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7B06D8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466660E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0A16D9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2BF61F9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1C2770C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301E32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117A7E5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34CC4B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278776</w:t>
            </w:r>
          </w:p>
        </w:tc>
        <w:tc>
          <w:tcPr>
            <w:tcW w:w="344" w:type="pct"/>
            <w:tcBorders>
              <w:top w:val="single" w:sz="6" w:space="0" w:color="auto"/>
              <w:left w:val="single" w:sz="6" w:space="0" w:color="auto"/>
              <w:bottom w:val="single" w:sz="6" w:space="0" w:color="auto"/>
              <w:right w:val="single" w:sz="6" w:space="0" w:color="auto"/>
            </w:tcBorders>
          </w:tcPr>
          <w:p w14:paraId="532276E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C38ED2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34</w:t>
            </w:r>
          </w:p>
        </w:tc>
        <w:tc>
          <w:tcPr>
            <w:tcW w:w="321" w:type="pct"/>
            <w:tcBorders>
              <w:top w:val="single" w:sz="6" w:space="0" w:color="auto"/>
              <w:left w:val="single" w:sz="6" w:space="0" w:color="auto"/>
              <w:bottom w:val="single" w:sz="6" w:space="0" w:color="auto"/>
              <w:right w:val="single" w:sz="6" w:space="0" w:color="auto"/>
            </w:tcBorders>
          </w:tcPr>
          <w:p w14:paraId="5EF01FC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tcPr>
          <w:p w14:paraId="3D00114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348.47</w:t>
            </w:r>
          </w:p>
        </w:tc>
      </w:tr>
      <w:tr w:rsidR="00F74EC4" w:rsidRPr="00317E5D" w14:paraId="3996D9D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1E06B6"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F453B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A3CD7B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B2C7CD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4BD490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CA64E3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tcPr>
          <w:p w14:paraId="63130C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6CD2EAF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tcPr>
          <w:p w14:paraId="728C80C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1335797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58160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tcPr>
          <w:p w14:paraId="4F650C9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2A1636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346F897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tcPr>
          <w:p w14:paraId="35F9574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97.37</w:t>
            </w:r>
          </w:p>
        </w:tc>
      </w:tr>
      <w:tr w:rsidR="00F74EC4" w:rsidRPr="00317E5D" w14:paraId="6AAFC0F3"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3122FD"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18421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8AC41B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361459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25B7C2B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5B4DE6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tcPr>
          <w:p w14:paraId="56C5416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6869FAE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tcPr>
          <w:p w14:paraId="44CB79D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D0ED61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D393E0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tcPr>
          <w:p w14:paraId="280C5E9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D94AEF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tcPr>
          <w:p w14:paraId="4C097F8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tcPr>
          <w:p w14:paraId="236EBF5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522.47</w:t>
            </w:r>
          </w:p>
        </w:tc>
      </w:tr>
      <w:tr w:rsidR="00F74EC4" w:rsidRPr="00317E5D" w14:paraId="3002CCBA"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8A21A3"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539519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2FCE75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4B44301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1F5349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6EEC5E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tcPr>
          <w:p w14:paraId="112B8C0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4EA7E99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tcPr>
          <w:p w14:paraId="1AB857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D06DA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AFE718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tcPr>
          <w:p w14:paraId="0E576CB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F191F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3078F45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tcPr>
          <w:p w14:paraId="2B42780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102.47</w:t>
            </w:r>
          </w:p>
        </w:tc>
      </w:tr>
      <w:tr w:rsidR="00F74EC4" w:rsidRPr="00317E5D" w14:paraId="47575A1E"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74D9E7"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BD8670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37F672E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4A2FAA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B75F63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7735BE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tcPr>
          <w:p w14:paraId="1F9937C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53FDDA8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tcPr>
          <w:p w14:paraId="4CB57C4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696EA1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438FA5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tcPr>
          <w:p w14:paraId="28E98E9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30FF14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tcPr>
          <w:p w14:paraId="35A8E48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tcPr>
          <w:p w14:paraId="2B53C27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542.85</w:t>
            </w:r>
          </w:p>
        </w:tc>
      </w:tr>
      <w:tr w:rsidR="00F74EC4" w:rsidRPr="00317E5D" w14:paraId="409F46E7"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290E68"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B1A9FF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778C8F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FC3531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7357C0F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892D09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035943A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1284BE0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097BB98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6A899B2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C13087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104496</w:t>
            </w:r>
          </w:p>
        </w:tc>
        <w:tc>
          <w:tcPr>
            <w:tcW w:w="344" w:type="pct"/>
            <w:tcBorders>
              <w:top w:val="single" w:sz="6" w:space="0" w:color="auto"/>
              <w:left w:val="single" w:sz="6" w:space="0" w:color="auto"/>
              <w:bottom w:val="single" w:sz="6" w:space="0" w:color="auto"/>
              <w:right w:val="single" w:sz="6" w:space="0" w:color="auto"/>
            </w:tcBorders>
          </w:tcPr>
          <w:p w14:paraId="413834B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44A290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tcPr>
          <w:p w14:paraId="4C14599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tcPr>
          <w:p w14:paraId="43BCE4B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130.62</w:t>
            </w:r>
          </w:p>
        </w:tc>
      </w:tr>
      <w:tr w:rsidR="00F74EC4" w:rsidRPr="00317E5D" w14:paraId="1A8B40C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6FE083"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404DE3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9CD37D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0E45A3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3650C4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693D63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008E6D4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7302059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2F9D6DC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589AE0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DE645F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557416</w:t>
            </w:r>
          </w:p>
        </w:tc>
        <w:tc>
          <w:tcPr>
            <w:tcW w:w="344" w:type="pct"/>
            <w:tcBorders>
              <w:top w:val="single" w:sz="6" w:space="0" w:color="auto"/>
              <w:left w:val="single" w:sz="6" w:space="0" w:color="auto"/>
              <w:bottom w:val="single" w:sz="6" w:space="0" w:color="auto"/>
              <w:right w:val="single" w:sz="6" w:space="0" w:color="auto"/>
            </w:tcBorders>
          </w:tcPr>
          <w:p w14:paraId="161705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C3AC12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67</w:t>
            </w:r>
          </w:p>
        </w:tc>
        <w:tc>
          <w:tcPr>
            <w:tcW w:w="321" w:type="pct"/>
            <w:tcBorders>
              <w:top w:val="single" w:sz="6" w:space="0" w:color="auto"/>
              <w:left w:val="single" w:sz="6" w:space="0" w:color="auto"/>
              <w:bottom w:val="single" w:sz="6" w:space="0" w:color="auto"/>
              <w:right w:val="single" w:sz="6" w:space="0" w:color="auto"/>
            </w:tcBorders>
          </w:tcPr>
          <w:p w14:paraId="45103A0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tcPr>
          <w:p w14:paraId="1A8FD28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696.77</w:t>
            </w:r>
          </w:p>
        </w:tc>
      </w:tr>
      <w:tr w:rsidR="00F74EC4" w:rsidRPr="00317E5D" w14:paraId="2C15AD93"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42038A"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8EA3C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12D7FE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9918C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FBE555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3DC6EC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0A938EE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59DE2B5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tcPr>
          <w:p w14:paraId="3B320A1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9B8F70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7E8D0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159880</w:t>
            </w:r>
          </w:p>
        </w:tc>
        <w:tc>
          <w:tcPr>
            <w:tcW w:w="344" w:type="pct"/>
            <w:tcBorders>
              <w:top w:val="single" w:sz="6" w:space="0" w:color="auto"/>
              <w:left w:val="single" w:sz="6" w:space="0" w:color="auto"/>
              <w:bottom w:val="single" w:sz="6" w:space="0" w:color="auto"/>
              <w:right w:val="single" w:sz="6" w:space="0" w:color="auto"/>
            </w:tcBorders>
          </w:tcPr>
          <w:p w14:paraId="5992E6D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3AE65A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w:t>
            </w:r>
          </w:p>
        </w:tc>
        <w:tc>
          <w:tcPr>
            <w:tcW w:w="321" w:type="pct"/>
            <w:tcBorders>
              <w:top w:val="single" w:sz="6" w:space="0" w:color="auto"/>
              <w:left w:val="single" w:sz="6" w:space="0" w:color="auto"/>
              <w:bottom w:val="single" w:sz="6" w:space="0" w:color="auto"/>
              <w:right w:val="single" w:sz="6" w:space="0" w:color="auto"/>
            </w:tcBorders>
          </w:tcPr>
          <w:p w14:paraId="047E7D3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tcPr>
          <w:p w14:paraId="0395FCF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199.85</w:t>
            </w:r>
          </w:p>
        </w:tc>
      </w:tr>
      <w:tr w:rsidR="00F74EC4" w:rsidRPr="00317E5D" w14:paraId="1CACE1BF"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B0BC30"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306AD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3D7F4EB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7FB741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64A12CE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644B3F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64B91C5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2C80267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tcPr>
          <w:p w14:paraId="4B518C2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127AD95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DEF926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852696</w:t>
            </w:r>
          </w:p>
        </w:tc>
        <w:tc>
          <w:tcPr>
            <w:tcW w:w="344" w:type="pct"/>
            <w:tcBorders>
              <w:top w:val="single" w:sz="6" w:space="0" w:color="auto"/>
              <w:left w:val="single" w:sz="6" w:space="0" w:color="auto"/>
              <w:bottom w:val="single" w:sz="6" w:space="0" w:color="auto"/>
              <w:right w:val="single" w:sz="6" w:space="0" w:color="auto"/>
            </w:tcBorders>
          </w:tcPr>
          <w:p w14:paraId="3AD13A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7C06D6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102</w:t>
            </w:r>
          </w:p>
        </w:tc>
        <w:tc>
          <w:tcPr>
            <w:tcW w:w="321" w:type="pct"/>
            <w:tcBorders>
              <w:top w:val="single" w:sz="6" w:space="0" w:color="auto"/>
              <w:left w:val="single" w:sz="6" w:space="0" w:color="auto"/>
              <w:bottom w:val="single" w:sz="6" w:space="0" w:color="auto"/>
              <w:right w:val="single" w:sz="6" w:space="0" w:color="auto"/>
            </w:tcBorders>
          </w:tcPr>
          <w:p w14:paraId="7C328A2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tcPr>
          <w:p w14:paraId="39EB8DD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1065.87</w:t>
            </w:r>
          </w:p>
        </w:tc>
      </w:tr>
      <w:tr w:rsidR="00F74EC4" w:rsidRPr="00317E5D" w14:paraId="719162A1"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5D2D29"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9A506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4F0AE5A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018B23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7E791E6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790212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F55610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49787E1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tcPr>
          <w:p w14:paraId="2E8B3BA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2E7C986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CEFE21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tcPr>
          <w:p w14:paraId="19C06B9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5EB2E96"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tcPr>
          <w:p w14:paraId="2A66D79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tcPr>
          <w:p w14:paraId="466A281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209.97</w:t>
            </w:r>
          </w:p>
        </w:tc>
      </w:tr>
      <w:tr w:rsidR="00F74EC4" w:rsidRPr="00317E5D" w14:paraId="782F1E25"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81BDFC"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62645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EB0E1F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2DA3BB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932AEA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8642E1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648086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14767903"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tcPr>
          <w:p w14:paraId="200D20A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32AAD28E"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E5C5F4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901344</w:t>
            </w:r>
          </w:p>
        </w:tc>
        <w:tc>
          <w:tcPr>
            <w:tcW w:w="344" w:type="pct"/>
            <w:tcBorders>
              <w:top w:val="single" w:sz="6" w:space="0" w:color="auto"/>
              <w:left w:val="single" w:sz="6" w:space="0" w:color="auto"/>
              <w:bottom w:val="single" w:sz="6" w:space="0" w:color="auto"/>
              <w:right w:val="single" w:sz="6" w:space="0" w:color="auto"/>
            </w:tcBorders>
          </w:tcPr>
          <w:p w14:paraId="18C05B3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6785C2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107</w:t>
            </w:r>
          </w:p>
        </w:tc>
        <w:tc>
          <w:tcPr>
            <w:tcW w:w="321" w:type="pct"/>
            <w:tcBorders>
              <w:top w:val="single" w:sz="6" w:space="0" w:color="auto"/>
              <w:left w:val="single" w:sz="6" w:space="0" w:color="auto"/>
              <w:bottom w:val="single" w:sz="6" w:space="0" w:color="auto"/>
              <w:right w:val="single" w:sz="6" w:space="0" w:color="auto"/>
            </w:tcBorders>
          </w:tcPr>
          <w:p w14:paraId="7274BBE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tcPr>
          <w:p w14:paraId="035893E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1126.68</w:t>
            </w:r>
          </w:p>
        </w:tc>
      </w:tr>
      <w:tr w:rsidR="00F74EC4" w:rsidRPr="00317E5D" w14:paraId="08DEF412"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A45CBD"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869CB2"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53630E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AFFF3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7823C17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EC16BD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2D53C657"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01ECD54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75BE6D7D"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257B41C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498744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192624</w:t>
            </w:r>
          </w:p>
        </w:tc>
        <w:tc>
          <w:tcPr>
            <w:tcW w:w="344" w:type="pct"/>
            <w:tcBorders>
              <w:top w:val="single" w:sz="6" w:space="0" w:color="auto"/>
              <w:left w:val="single" w:sz="6" w:space="0" w:color="auto"/>
              <w:bottom w:val="single" w:sz="6" w:space="0" w:color="auto"/>
              <w:right w:val="single" w:sz="6" w:space="0" w:color="auto"/>
            </w:tcBorders>
          </w:tcPr>
          <w:p w14:paraId="67B06AC1"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5FC4E18"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23</w:t>
            </w:r>
          </w:p>
        </w:tc>
        <w:tc>
          <w:tcPr>
            <w:tcW w:w="321" w:type="pct"/>
            <w:tcBorders>
              <w:top w:val="single" w:sz="6" w:space="0" w:color="auto"/>
              <w:left w:val="single" w:sz="6" w:space="0" w:color="auto"/>
              <w:bottom w:val="single" w:sz="6" w:space="0" w:color="auto"/>
              <w:right w:val="single" w:sz="6" w:space="0" w:color="auto"/>
            </w:tcBorders>
          </w:tcPr>
          <w:p w14:paraId="6B4CE2B5"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tcPr>
          <w:p w14:paraId="7FA21A7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240.78</w:t>
            </w:r>
          </w:p>
        </w:tc>
      </w:tr>
      <w:tr w:rsidR="00F74EC4" w:rsidRPr="00317E5D" w14:paraId="5BE5DEA1" w14:textId="77777777" w:rsidTr="001A45B7">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46151A" w14:textId="77777777" w:rsidR="00F74EC4" w:rsidRPr="00317E5D" w:rsidRDefault="00F74EC4" w:rsidP="001A45B7">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A479F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E895FB"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4CEAB6F"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7936E5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DFD794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tcPr>
          <w:p w14:paraId="4022083C"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tcPr>
          <w:p w14:paraId="74A2BA2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tcPr>
          <w:p w14:paraId="21CCCB54"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48A128E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9AB52DA"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1032192</w:t>
            </w:r>
          </w:p>
        </w:tc>
        <w:tc>
          <w:tcPr>
            <w:tcW w:w="344" w:type="pct"/>
            <w:tcBorders>
              <w:top w:val="single" w:sz="6" w:space="0" w:color="auto"/>
              <w:left w:val="single" w:sz="6" w:space="0" w:color="auto"/>
              <w:bottom w:val="single" w:sz="6" w:space="0" w:color="auto"/>
              <w:right w:val="single" w:sz="6" w:space="0" w:color="auto"/>
            </w:tcBorders>
          </w:tcPr>
          <w:p w14:paraId="6C9657B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EB04EF0"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123</w:t>
            </w:r>
          </w:p>
        </w:tc>
        <w:tc>
          <w:tcPr>
            <w:tcW w:w="321" w:type="pct"/>
            <w:tcBorders>
              <w:top w:val="single" w:sz="6" w:space="0" w:color="auto"/>
              <w:left w:val="single" w:sz="6" w:space="0" w:color="auto"/>
              <w:bottom w:val="single" w:sz="6" w:space="0" w:color="auto"/>
              <w:right w:val="single" w:sz="6" w:space="0" w:color="auto"/>
            </w:tcBorders>
          </w:tcPr>
          <w:p w14:paraId="2CD13B6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tcPr>
          <w:p w14:paraId="71E0E609" w14:textId="77777777" w:rsidR="00F74EC4" w:rsidRPr="00317E5D" w:rsidRDefault="00F74EC4" w:rsidP="001A45B7">
            <w:pPr>
              <w:spacing w:after="0"/>
              <w:jc w:val="center"/>
              <w:rPr>
                <w:rFonts w:ascii="Arial" w:eastAsia="Calibri" w:hAnsi="Arial" w:cs="Arial"/>
                <w:sz w:val="18"/>
                <w:szCs w:val="18"/>
              </w:rPr>
            </w:pPr>
            <w:r w:rsidRPr="00317E5D">
              <w:rPr>
                <w:rFonts w:ascii="Arial" w:eastAsia="Calibri" w:hAnsi="Arial" w:cs="Arial"/>
                <w:sz w:val="18"/>
                <w:szCs w:val="18"/>
              </w:rPr>
              <w:t>1290.24</w:t>
            </w:r>
          </w:p>
        </w:tc>
      </w:tr>
      <w:tr w:rsidR="00F74EC4" w:rsidRPr="00317E5D" w14:paraId="58E1DCD6" w14:textId="77777777" w:rsidTr="001A45B7">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1C9AADF7"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 xml:space="preserve">Note 1: Allocated full DL slots are with slot index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if mod(i,10) = 0,1,2,3,4,5,6 and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is not in {0,20,21} for </w:t>
            </w:r>
            <w:proofErr w:type="spellStart"/>
            <w:r w:rsidRPr="00317E5D">
              <w:rPr>
                <w:rFonts w:ascii="Arial" w:eastAsia="Calibri" w:hAnsi="Arial" w:cs="Arial"/>
                <w:sz w:val="18"/>
                <w:szCs w:val="18"/>
              </w:rPr>
              <w:t>i</w:t>
            </w:r>
            <w:proofErr w:type="spellEnd"/>
            <w:r w:rsidRPr="00317E5D">
              <w:rPr>
                <w:rFonts w:ascii="Arial" w:eastAsia="Calibri" w:hAnsi="Arial" w:cs="Arial"/>
                <w:sz w:val="18"/>
                <w:szCs w:val="18"/>
              </w:rPr>
              <w:t xml:space="preserve"> = 0,1,...,39. So total number of allocated slots per 2 frames is 25.</w:t>
            </w:r>
          </w:p>
          <w:p w14:paraId="7510B0A6"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2: MCS Index is based on MCS Table defined in TS38.214 when 256QAM is enabled.</w:t>
            </w:r>
          </w:p>
          <w:p w14:paraId="1C55BAEE"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3: Number of DMRS REs per RB = 12,12,24,24 for number of MIMO layers = 1,2,3,4, respectively</w:t>
            </w:r>
          </w:p>
          <w:p w14:paraId="1FF10239"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 xml:space="preserve">Note 4: SS/PBCH block is transmitted in slot #0 with periodicity 20 </w:t>
            </w:r>
            <w:proofErr w:type="spellStart"/>
            <w:r w:rsidRPr="00317E5D">
              <w:rPr>
                <w:rFonts w:ascii="Arial" w:eastAsia="Calibri" w:hAnsi="Arial" w:cs="Arial"/>
                <w:sz w:val="18"/>
                <w:szCs w:val="18"/>
              </w:rPr>
              <w:t>ms</w:t>
            </w:r>
            <w:proofErr w:type="spellEnd"/>
            <w:r w:rsidRPr="00317E5D">
              <w:rPr>
                <w:rFonts w:ascii="Arial" w:eastAsia="Calibri" w:hAnsi="Arial" w:cs="Arial"/>
                <w:sz w:val="18"/>
                <w:szCs w:val="18"/>
              </w:rPr>
              <w:t>.</w:t>
            </w:r>
          </w:p>
          <w:p w14:paraId="7BEEFC4D"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5: Overhead parameter for TBS determination is 0.</w:t>
            </w:r>
          </w:p>
          <w:p w14:paraId="1A520DA3" w14:textId="77777777" w:rsidR="00F74EC4" w:rsidRPr="00317E5D" w:rsidRDefault="00F74EC4" w:rsidP="001A45B7">
            <w:pPr>
              <w:spacing w:after="0"/>
              <w:rPr>
                <w:rFonts w:ascii="Arial" w:eastAsia="Calibri" w:hAnsi="Arial" w:cs="Arial"/>
                <w:sz w:val="18"/>
                <w:szCs w:val="18"/>
              </w:rPr>
            </w:pPr>
            <w:r w:rsidRPr="00317E5D">
              <w:rPr>
                <w:rFonts w:ascii="Arial" w:eastAsia="Calibri" w:hAnsi="Arial" w:cs="Arial"/>
                <w:sz w:val="18"/>
                <w:szCs w:val="18"/>
              </w:rPr>
              <w:t>Note 6: If more than one Code Block is present, an additional CRC sequence of L = 24 Bits is attached to each Code Block (otherwise L = 0 Bit)</w:t>
            </w:r>
          </w:p>
        </w:tc>
      </w:tr>
    </w:tbl>
    <w:p w14:paraId="6BE1E78A" w14:textId="77777777" w:rsidR="00F74EC4" w:rsidRDefault="00F74EC4" w:rsidP="00F74EC4">
      <w:pPr>
        <w:rPr>
          <w:ins w:id="15" w:author="Krishna Tirumalai" w:date="2023-05-06T16:38:00Z"/>
          <w:lang w:eastAsia="zh-CN"/>
        </w:rPr>
      </w:pPr>
    </w:p>
    <w:p w14:paraId="547C8541" w14:textId="77777777" w:rsidR="00F74EC4" w:rsidRPr="00317E5D" w:rsidRDefault="00F74EC4" w:rsidP="00F74EC4">
      <w:pPr>
        <w:pStyle w:val="Heading4"/>
        <w:rPr>
          <w:ins w:id="16" w:author="Krishna Tirumalai" w:date="2023-05-06T16:39:00Z"/>
        </w:rPr>
      </w:pPr>
      <w:ins w:id="17" w:author="Krishna Tirumalai" w:date="2023-05-06T16:39:00Z">
        <w:r w:rsidRPr="00317E5D">
          <w:t>A.3.2_1.2.</w:t>
        </w:r>
        <w:r>
          <w:t>2</w:t>
        </w:r>
        <w:r w:rsidRPr="00317E5D">
          <w:tab/>
          <w:t xml:space="preserve">Reference measurement channels for SCS </w:t>
        </w:r>
        <w:r>
          <w:t>12</w:t>
        </w:r>
        <w:r w:rsidRPr="00317E5D">
          <w:t>0 kHz FR</w:t>
        </w:r>
      </w:ins>
      <w:ins w:id="18" w:author="Krishna Tirumalai" w:date="2023-05-06T16:46:00Z">
        <w:r>
          <w:t>2</w:t>
        </w:r>
      </w:ins>
    </w:p>
    <w:p w14:paraId="4810ECA6" w14:textId="77777777" w:rsidR="00F74EC4" w:rsidRPr="00317E5D" w:rsidRDefault="00F74EC4" w:rsidP="00F74EC4">
      <w:pPr>
        <w:rPr>
          <w:lang w:eastAsia="zh-CN"/>
        </w:rPr>
      </w:pPr>
    </w:p>
    <w:p w14:paraId="4C537492" w14:textId="77777777" w:rsidR="00F74EC4" w:rsidRPr="00317E5D" w:rsidRDefault="00F74EC4" w:rsidP="00F74EC4">
      <w:pPr>
        <w:pStyle w:val="TH"/>
        <w:rPr>
          <w:rFonts w:eastAsia="SimSun"/>
        </w:rPr>
      </w:pPr>
      <w:r w:rsidRPr="00317E5D">
        <w:rPr>
          <w:rFonts w:eastAsia="SimSun"/>
        </w:rPr>
        <w:lastRenderedPageBreak/>
        <w:t>Table A.3.2_1.2.</w:t>
      </w:r>
      <w:ins w:id="19" w:author="Krishna Tirumalai" w:date="2023-05-06T16:40:00Z">
        <w:r>
          <w:rPr>
            <w:rFonts w:eastAsia="SimSun"/>
          </w:rPr>
          <w:t>2</w:t>
        </w:r>
      </w:ins>
      <w:del w:id="20" w:author="Krishna Tirumalai" w:date="2023-05-06T16:40:00Z">
        <w:r w:rsidRPr="00317E5D" w:rsidDel="002B3DE5">
          <w:rPr>
            <w:rFonts w:eastAsia="SimSun"/>
          </w:rPr>
          <w:delText>1</w:delText>
        </w:r>
      </w:del>
      <w:r w:rsidRPr="00317E5D">
        <w:rPr>
          <w:rFonts w:eastAsia="SimSun"/>
        </w:rPr>
        <w:t>-</w:t>
      </w:r>
      <w:ins w:id="21" w:author="Krishna Tirumalai" w:date="2023-05-06T16:40:00Z">
        <w:r>
          <w:rPr>
            <w:rFonts w:eastAsia="SimSun"/>
          </w:rPr>
          <w:t>1</w:t>
        </w:r>
      </w:ins>
      <w:del w:id="22" w:author="Krishna Tirumalai" w:date="2023-05-06T16:40:00Z">
        <w:r w:rsidRPr="00317E5D" w:rsidDel="002B3DE5">
          <w:rPr>
            <w:rFonts w:eastAsia="SimSun"/>
          </w:rPr>
          <w:delText>3</w:delText>
        </w:r>
      </w:del>
      <w:r w:rsidRPr="00317E5D">
        <w:rPr>
          <w:rFonts w:eastAsia="SimSun"/>
        </w:rPr>
        <w:t>: Sustained Downlink Data Rate Reference Channel for TDD 120kHz SCS FR2 (QPSK)</w:t>
      </w:r>
    </w:p>
    <w:tbl>
      <w:tblPr>
        <w:tblW w:w="0" w:type="auto"/>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F74EC4" w:rsidRPr="00317E5D" w14:paraId="73C429C1"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8ABDDD4" w14:textId="77777777" w:rsidR="00F74EC4" w:rsidRPr="00317E5D" w:rsidRDefault="00F74EC4" w:rsidP="001A45B7">
            <w:pPr>
              <w:pStyle w:val="TAH"/>
            </w:pPr>
            <w:r w:rsidRPr="00317E5D">
              <w:t>Parameter</w:t>
            </w:r>
          </w:p>
        </w:tc>
        <w:tc>
          <w:tcPr>
            <w:tcW w:w="1006" w:type="dxa"/>
            <w:tcBorders>
              <w:top w:val="single" w:sz="6" w:space="0" w:color="auto"/>
              <w:left w:val="single" w:sz="6" w:space="0" w:color="auto"/>
              <w:bottom w:val="single" w:sz="6" w:space="0" w:color="auto"/>
              <w:right w:val="single" w:sz="6" w:space="0" w:color="auto"/>
            </w:tcBorders>
          </w:tcPr>
          <w:p w14:paraId="3469F139" w14:textId="77777777" w:rsidR="00F74EC4" w:rsidRPr="00317E5D" w:rsidRDefault="00F74EC4" w:rsidP="001A45B7">
            <w:pPr>
              <w:pStyle w:val="TAH"/>
            </w:pPr>
            <w:r w:rsidRPr="00317E5D">
              <w:t>Channel bandwidth</w:t>
            </w:r>
          </w:p>
        </w:tc>
        <w:tc>
          <w:tcPr>
            <w:tcW w:w="0" w:type="auto"/>
            <w:tcBorders>
              <w:top w:val="single" w:sz="6" w:space="0" w:color="auto"/>
              <w:left w:val="single" w:sz="6" w:space="0" w:color="auto"/>
              <w:bottom w:val="single" w:sz="6" w:space="0" w:color="auto"/>
              <w:right w:val="single" w:sz="6" w:space="0" w:color="auto"/>
            </w:tcBorders>
          </w:tcPr>
          <w:p w14:paraId="5F57DE10" w14:textId="77777777" w:rsidR="00F74EC4" w:rsidRPr="00317E5D" w:rsidRDefault="00F74EC4" w:rsidP="001A45B7">
            <w:pPr>
              <w:pStyle w:val="TAH"/>
            </w:pPr>
            <w:r w:rsidRPr="00317E5D">
              <w:t>Subcarrier spacing</w:t>
            </w:r>
          </w:p>
        </w:tc>
        <w:tc>
          <w:tcPr>
            <w:tcW w:w="0" w:type="auto"/>
            <w:tcBorders>
              <w:top w:val="single" w:sz="6" w:space="0" w:color="auto"/>
              <w:left w:val="single" w:sz="6" w:space="0" w:color="auto"/>
              <w:bottom w:val="single" w:sz="6" w:space="0" w:color="auto"/>
              <w:right w:val="single" w:sz="6" w:space="0" w:color="auto"/>
            </w:tcBorders>
          </w:tcPr>
          <w:p w14:paraId="48EEFB28" w14:textId="77777777" w:rsidR="00F74EC4" w:rsidRPr="00317E5D" w:rsidRDefault="00F74EC4" w:rsidP="001A45B7">
            <w:pPr>
              <w:pStyle w:val="TAH"/>
            </w:pPr>
            <w:r w:rsidRPr="00317E5D">
              <w:t>Allocated resource blocks</w:t>
            </w:r>
          </w:p>
        </w:tc>
        <w:tc>
          <w:tcPr>
            <w:tcW w:w="0" w:type="auto"/>
            <w:tcBorders>
              <w:top w:val="single" w:sz="6" w:space="0" w:color="auto"/>
              <w:left w:val="single" w:sz="6" w:space="0" w:color="auto"/>
              <w:bottom w:val="single" w:sz="6" w:space="0" w:color="auto"/>
              <w:right w:val="single" w:sz="6" w:space="0" w:color="auto"/>
            </w:tcBorders>
          </w:tcPr>
          <w:p w14:paraId="1326043A" w14:textId="77777777" w:rsidR="00F74EC4" w:rsidRPr="00317E5D" w:rsidRDefault="00F74EC4" w:rsidP="001A45B7">
            <w:pPr>
              <w:pStyle w:val="TAH"/>
            </w:pPr>
            <w:r w:rsidRPr="00317E5D">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347CDE9E" w14:textId="77777777" w:rsidR="00F74EC4" w:rsidRPr="00317E5D" w:rsidRDefault="00F74EC4" w:rsidP="001A45B7">
            <w:pPr>
              <w:pStyle w:val="TAH"/>
            </w:pPr>
            <w:r w:rsidRPr="00317E5D">
              <w:t>MCS Index (Note 2)</w:t>
            </w:r>
          </w:p>
        </w:tc>
        <w:tc>
          <w:tcPr>
            <w:tcW w:w="0" w:type="auto"/>
            <w:tcBorders>
              <w:top w:val="single" w:sz="6" w:space="0" w:color="auto"/>
              <w:left w:val="single" w:sz="6" w:space="0" w:color="auto"/>
              <w:bottom w:val="single" w:sz="6" w:space="0" w:color="auto"/>
              <w:right w:val="single" w:sz="6" w:space="0" w:color="auto"/>
            </w:tcBorders>
          </w:tcPr>
          <w:p w14:paraId="35751A0F" w14:textId="77777777" w:rsidR="00F74EC4" w:rsidRPr="00317E5D" w:rsidRDefault="00F74EC4" w:rsidP="001A45B7">
            <w:pPr>
              <w:pStyle w:val="TAH"/>
            </w:pPr>
            <w:r w:rsidRPr="00317E5D">
              <w:t>Modulation</w:t>
            </w:r>
          </w:p>
        </w:tc>
        <w:tc>
          <w:tcPr>
            <w:tcW w:w="0" w:type="auto"/>
            <w:tcBorders>
              <w:top w:val="single" w:sz="6" w:space="0" w:color="auto"/>
              <w:left w:val="single" w:sz="6" w:space="0" w:color="auto"/>
              <w:bottom w:val="single" w:sz="6" w:space="0" w:color="auto"/>
              <w:right w:val="single" w:sz="6" w:space="0" w:color="auto"/>
            </w:tcBorders>
          </w:tcPr>
          <w:p w14:paraId="68756FF0" w14:textId="77777777" w:rsidR="00F74EC4" w:rsidRPr="00317E5D" w:rsidRDefault="00F74EC4" w:rsidP="001A45B7">
            <w:pPr>
              <w:pStyle w:val="TAH"/>
            </w:pPr>
            <w:r w:rsidRPr="00317E5D">
              <w:t>Target Coding Rate</w:t>
            </w:r>
          </w:p>
        </w:tc>
        <w:tc>
          <w:tcPr>
            <w:tcW w:w="0" w:type="auto"/>
            <w:tcBorders>
              <w:top w:val="single" w:sz="6" w:space="0" w:color="auto"/>
              <w:left w:val="single" w:sz="6" w:space="0" w:color="auto"/>
              <w:bottom w:val="single" w:sz="6" w:space="0" w:color="auto"/>
              <w:right w:val="single" w:sz="6" w:space="0" w:color="auto"/>
            </w:tcBorders>
          </w:tcPr>
          <w:p w14:paraId="7C5436C1" w14:textId="77777777" w:rsidR="00F74EC4" w:rsidRPr="00317E5D" w:rsidRDefault="00F74EC4" w:rsidP="001A45B7">
            <w:pPr>
              <w:pStyle w:val="TAH"/>
            </w:pPr>
            <w:r w:rsidRPr="00317E5D">
              <w:t>Number of MIMO layers</w:t>
            </w:r>
          </w:p>
        </w:tc>
        <w:tc>
          <w:tcPr>
            <w:tcW w:w="0" w:type="auto"/>
            <w:tcBorders>
              <w:top w:val="single" w:sz="6" w:space="0" w:color="auto"/>
              <w:left w:val="single" w:sz="6" w:space="0" w:color="auto"/>
              <w:bottom w:val="single" w:sz="6" w:space="0" w:color="auto"/>
              <w:right w:val="single" w:sz="6" w:space="0" w:color="auto"/>
            </w:tcBorders>
          </w:tcPr>
          <w:p w14:paraId="45C591E2" w14:textId="77777777" w:rsidR="00F74EC4" w:rsidRPr="00317E5D" w:rsidRDefault="00F74EC4" w:rsidP="001A45B7">
            <w:pPr>
              <w:pStyle w:val="TAH"/>
            </w:pPr>
            <w:r w:rsidRPr="00317E5D">
              <w:t>LDPC Base Graph</w:t>
            </w:r>
          </w:p>
        </w:tc>
        <w:tc>
          <w:tcPr>
            <w:tcW w:w="0" w:type="auto"/>
            <w:tcBorders>
              <w:top w:val="single" w:sz="6" w:space="0" w:color="auto"/>
              <w:left w:val="single" w:sz="6" w:space="0" w:color="auto"/>
              <w:bottom w:val="single" w:sz="6" w:space="0" w:color="auto"/>
              <w:right w:val="single" w:sz="6" w:space="0" w:color="auto"/>
            </w:tcBorders>
          </w:tcPr>
          <w:p w14:paraId="477A6A09" w14:textId="77777777" w:rsidR="00F74EC4" w:rsidRPr="00317E5D" w:rsidRDefault="00F74EC4" w:rsidP="001A45B7">
            <w:pPr>
              <w:pStyle w:val="TAH"/>
            </w:pPr>
            <w:r w:rsidRPr="00317E5D">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3E42BA6E" w14:textId="77777777" w:rsidR="00F74EC4" w:rsidRPr="00317E5D" w:rsidRDefault="00F74EC4" w:rsidP="001A45B7">
            <w:pPr>
              <w:pStyle w:val="TAH"/>
            </w:pPr>
            <w:r w:rsidRPr="00317E5D">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0F6DBAA" w14:textId="77777777" w:rsidR="00F74EC4" w:rsidRPr="00317E5D" w:rsidRDefault="00F74EC4" w:rsidP="001A45B7">
            <w:pPr>
              <w:pStyle w:val="TAH"/>
            </w:pPr>
            <w:r w:rsidRPr="00317E5D">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3955CA19" w14:textId="77777777" w:rsidR="00F74EC4" w:rsidRPr="00317E5D" w:rsidRDefault="00F74EC4" w:rsidP="001A45B7">
            <w:pPr>
              <w:pStyle w:val="TAH"/>
            </w:pPr>
            <w:r w:rsidRPr="00317E5D">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B36E38C" w14:textId="77777777" w:rsidR="00F74EC4" w:rsidRPr="00317E5D" w:rsidRDefault="00F74EC4" w:rsidP="001A45B7">
            <w:pPr>
              <w:pStyle w:val="TAH"/>
            </w:pPr>
            <w:r w:rsidRPr="00317E5D">
              <w:t>Max. Throughput averaged over 2 frames</w:t>
            </w:r>
          </w:p>
        </w:tc>
      </w:tr>
      <w:tr w:rsidR="00F74EC4" w:rsidRPr="00317E5D" w14:paraId="47801372" w14:textId="77777777" w:rsidTr="001A45B7">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4782BE49"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7DCAC305" w14:textId="77777777" w:rsidR="00F74EC4" w:rsidRPr="00317E5D" w:rsidRDefault="00F74EC4" w:rsidP="001A45B7">
            <w:pPr>
              <w:pStyle w:val="TAC"/>
            </w:pPr>
            <w:r w:rsidRPr="00317E5D">
              <w:t>MHz</w:t>
            </w:r>
          </w:p>
        </w:tc>
        <w:tc>
          <w:tcPr>
            <w:tcW w:w="0" w:type="auto"/>
            <w:tcBorders>
              <w:top w:val="single" w:sz="6" w:space="0" w:color="auto"/>
              <w:left w:val="single" w:sz="6" w:space="0" w:color="auto"/>
              <w:bottom w:val="single" w:sz="6" w:space="0" w:color="auto"/>
              <w:right w:val="single" w:sz="6" w:space="0" w:color="auto"/>
            </w:tcBorders>
          </w:tcPr>
          <w:p w14:paraId="66A8821D" w14:textId="77777777" w:rsidR="00F74EC4" w:rsidRPr="00317E5D" w:rsidRDefault="00F74EC4" w:rsidP="001A45B7">
            <w:pPr>
              <w:pStyle w:val="TAC"/>
            </w:pPr>
            <w:r w:rsidRPr="00317E5D">
              <w:t>kHz</w:t>
            </w:r>
          </w:p>
        </w:tc>
        <w:tc>
          <w:tcPr>
            <w:tcW w:w="0" w:type="auto"/>
            <w:tcBorders>
              <w:top w:val="single" w:sz="6" w:space="0" w:color="auto"/>
              <w:left w:val="single" w:sz="6" w:space="0" w:color="auto"/>
              <w:bottom w:val="single" w:sz="6" w:space="0" w:color="auto"/>
              <w:right w:val="single" w:sz="6" w:space="0" w:color="auto"/>
            </w:tcBorders>
          </w:tcPr>
          <w:p w14:paraId="69947091" w14:textId="77777777" w:rsidR="00F74EC4" w:rsidRPr="00317E5D" w:rsidRDefault="00F74EC4" w:rsidP="001A45B7">
            <w:pPr>
              <w:pStyle w:val="TAC"/>
            </w:pPr>
            <w:r w:rsidRPr="00317E5D">
              <w:t>PRBs</w:t>
            </w:r>
          </w:p>
        </w:tc>
        <w:tc>
          <w:tcPr>
            <w:tcW w:w="0" w:type="auto"/>
            <w:tcBorders>
              <w:top w:val="single" w:sz="6" w:space="0" w:color="auto"/>
              <w:left w:val="single" w:sz="6" w:space="0" w:color="auto"/>
              <w:bottom w:val="single" w:sz="6" w:space="0" w:color="auto"/>
              <w:right w:val="single" w:sz="6" w:space="0" w:color="auto"/>
            </w:tcBorders>
          </w:tcPr>
          <w:p w14:paraId="7EAF694D" w14:textId="77777777" w:rsidR="00F74EC4" w:rsidRPr="00317E5D" w:rsidRDefault="00F74EC4" w:rsidP="001A45B7">
            <w:pPr>
              <w:pStyle w:val="TAC"/>
            </w:pPr>
            <w:r w:rsidRPr="00317E5D">
              <w:t>Symbols</w:t>
            </w:r>
          </w:p>
        </w:tc>
        <w:tc>
          <w:tcPr>
            <w:tcW w:w="0" w:type="auto"/>
            <w:tcBorders>
              <w:top w:val="single" w:sz="6" w:space="0" w:color="auto"/>
              <w:left w:val="single" w:sz="6" w:space="0" w:color="auto"/>
              <w:bottom w:val="single" w:sz="6" w:space="0" w:color="auto"/>
              <w:right w:val="single" w:sz="6" w:space="0" w:color="auto"/>
            </w:tcBorders>
          </w:tcPr>
          <w:p w14:paraId="2A67AE21" w14:textId="77777777" w:rsidR="00F74EC4" w:rsidRPr="00317E5D" w:rsidRDefault="00F74EC4" w:rsidP="001A45B7">
            <w:pPr>
              <w:pStyle w:val="TAC"/>
            </w:pPr>
          </w:p>
        </w:tc>
        <w:tc>
          <w:tcPr>
            <w:tcW w:w="0" w:type="auto"/>
            <w:tcBorders>
              <w:top w:val="single" w:sz="6" w:space="0" w:color="auto"/>
              <w:left w:val="single" w:sz="6" w:space="0" w:color="auto"/>
              <w:bottom w:val="single" w:sz="6" w:space="0" w:color="auto"/>
              <w:right w:val="single" w:sz="6" w:space="0" w:color="auto"/>
            </w:tcBorders>
          </w:tcPr>
          <w:p w14:paraId="668FE4E7" w14:textId="77777777" w:rsidR="00F74EC4" w:rsidRPr="00317E5D" w:rsidRDefault="00F74EC4" w:rsidP="001A45B7">
            <w:pPr>
              <w:pStyle w:val="TAC"/>
            </w:pPr>
          </w:p>
        </w:tc>
        <w:tc>
          <w:tcPr>
            <w:tcW w:w="0" w:type="auto"/>
            <w:tcBorders>
              <w:top w:val="single" w:sz="6" w:space="0" w:color="auto"/>
              <w:left w:val="single" w:sz="6" w:space="0" w:color="auto"/>
              <w:bottom w:val="single" w:sz="6" w:space="0" w:color="auto"/>
              <w:right w:val="single" w:sz="6" w:space="0" w:color="auto"/>
            </w:tcBorders>
          </w:tcPr>
          <w:p w14:paraId="394D659C" w14:textId="77777777" w:rsidR="00F74EC4" w:rsidRPr="00317E5D" w:rsidRDefault="00F74EC4" w:rsidP="001A45B7">
            <w:pPr>
              <w:pStyle w:val="TAC"/>
            </w:pPr>
          </w:p>
        </w:tc>
        <w:tc>
          <w:tcPr>
            <w:tcW w:w="0" w:type="auto"/>
            <w:tcBorders>
              <w:top w:val="single" w:sz="6" w:space="0" w:color="auto"/>
              <w:left w:val="single" w:sz="6" w:space="0" w:color="auto"/>
              <w:bottom w:val="single" w:sz="6" w:space="0" w:color="auto"/>
              <w:right w:val="single" w:sz="6" w:space="0" w:color="auto"/>
            </w:tcBorders>
          </w:tcPr>
          <w:p w14:paraId="693FD687" w14:textId="77777777" w:rsidR="00F74EC4" w:rsidRPr="00317E5D" w:rsidRDefault="00F74EC4" w:rsidP="001A45B7">
            <w:pPr>
              <w:pStyle w:val="TAC"/>
            </w:pPr>
          </w:p>
        </w:tc>
        <w:tc>
          <w:tcPr>
            <w:tcW w:w="0" w:type="auto"/>
            <w:tcBorders>
              <w:top w:val="single" w:sz="6" w:space="0" w:color="auto"/>
              <w:left w:val="single" w:sz="6" w:space="0" w:color="auto"/>
              <w:bottom w:val="single" w:sz="6" w:space="0" w:color="auto"/>
              <w:right w:val="single" w:sz="6" w:space="0" w:color="auto"/>
            </w:tcBorders>
          </w:tcPr>
          <w:p w14:paraId="5115F679" w14:textId="77777777" w:rsidR="00F74EC4" w:rsidRPr="00317E5D" w:rsidRDefault="00F74EC4" w:rsidP="001A45B7">
            <w:pPr>
              <w:pStyle w:val="TAC"/>
            </w:pPr>
          </w:p>
        </w:tc>
        <w:tc>
          <w:tcPr>
            <w:tcW w:w="0" w:type="auto"/>
            <w:tcBorders>
              <w:top w:val="single" w:sz="6" w:space="0" w:color="auto"/>
              <w:left w:val="single" w:sz="6" w:space="0" w:color="auto"/>
              <w:bottom w:val="single" w:sz="6" w:space="0" w:color="auto"/>
              <w:right w:val="single" w:sz="6" w:space="0" w:color="auto"/>
            </w:tcBorders>
          </w:tcPr>
          <w:p w14:paraId="529D5C58" w14:textId="77777777" w:rsidR="00F74EC4" w:rsidRPr="00317E5D" w:rsidRDefault="00F74EC4" w:rsidP="001A45B7">
            <w:pPr>
              <w:pStyle w:val="TAC"/>
            </w:pPr>
            <w:r w:rsidRPr="00317E5D">
              <w:t>Bits</w:t>
            </w:r>
          </w:p>
        </w:tc>
        <w:tc>
          <w:tcPr>
            <w:tcW w:w="0" w:type="auto"/>
            <w:tcBorders>
              <w:top w:val="single" w:sz="6" w:space="0" w:color="auto"/>
              <w:left w:val="single" w:sz="6" w:space="0" w:color="auto"/>
              <w:bottom w:val="single" w:sz="6" w:space="0" w:color="auto"/>
              <w:right w:val="single" w:sz="6" w:space="0" w:color="auto"/>
            </w:tcBorders>
          </w:tcPr>
          <w:p w14:paraId="79EC7462" w14:textId="77777777" w:rsidR="00F74EC4" w:rsidRPr="00317E5D" w:rsidRDefault="00F74EC4" w:rsidP="001A45B7">
            <w:pPr>
              <w:pStyle w:val="TAC"/>
            </w:pPr>
            <w:r w:rsidRPr="00317E5D">
              <w:t>Bits</w:t>
            </w:r>
          </w:p>
        </w:tc>
        <w:tc>
          <w:tcPr>
            <w:tcW w:w="0" w:type="auto"/>
            <w:tcBorders>
              <w:top w:val="single" w:sz="6" w:space="0" w:color="auto"/>
              <w:left w:val="single" w:sz="6" w:space="0" w:color="auto"/>
              <w:bottom w:val="single" w:sz="6" w:space="0" w:color="auto"/>
              <w:right w:val="single" w:sz="6" w:space="0" w:color="auto"/>
            </w:tcBorders>
          </w:tcPr>
          <w:p w14:paraId="7F39BA53" w14:textId="77777777" w:rsidR="00F74EC4" w:rsidRPr="00317E5D" w:rsidRDefault="00F74EC4" w:rsidP="001A45B7">
            <w:pPr>
              <w:pStyle w:val="TAC"/>
            </w:pPr>
            <w:r w:rsidRPr="00317E5D">
              <w:t>CBs</w:t>
            </w:r>
          </w:p>
        </w:tc>
        <w:tc>
          <w:tcPr>
            <w:tcW w:w="0" w:type="auto"/>
            <w:tcBorders>
              <w:top w:val="single" w:sz="6" w:space="0" w:color="auto"/>
              <w:left w:val="single" w:sz="6" w:space="0" w:color="auto"/>
              <w:bottom w:val="single" w:sz="6" w:space="0" w:color="auto"/>
              <w:right w:val="single" w:sz="6" w:space="0" w:color="auto"/>
            </w:tcBorders>
          </w:tcPr>
          <w:p w14:paraId="64AE038D" w14:textId="77777777" w:rsidR="00F74EC4" w:rsidRPr="00317E5D" w:rsidRDefault="00F74EC4" w:rsidP="001A45B7">
            <w:pPr>
              <w:pStyle w:val="TAC"/>
            </w:pPr>
            <w:r w:rsidRPr="00317E5D">
              <w:t>Bits</w:t>
            </w:r>
          </w:p>
        </w:tc>
        <w:tc>
          <w:tcPr>
            <w:tcW w:w="0" w:type="auto"/>
            <w:tcBorders>
              <w:top w:val="single" w:sz="6" w:space="0" w:color="auto"/>
              <w:left w:val="single" w:sz="6" w:space="0" w:color="auto"/>
              <w:bottom w:val="single" w:sz="6" w:space="0" w:color="auto"/>
              <w:right w:val="single" w:sz="6" w:space="0" w:color="auto"/>
            </w:tcBorders>
          </w:tcPr>
          <w:p w14:paraId="02CB2CBD" w14:textId="77777777" w:rsidR="00F74EC4" w:rsidRPr="00317E5D" w:rsidRDefault="00F74EC4" w:rsidP="001A45B7">
            <w:pPr>
              <w:pStyle w:val="TAC"/>
            </w:pPr>
            <w:r w:rsidRPr="00317E5D">
              <w:t>Mbps</w:t>
            </w:r>
          </w:p>
        </w:tc>
      </w:tr>
      <w:tr w:rsidR="00F74EC4" w:rsidRPr="00317E5D" w14:paraId="32DF1B5F"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776CC84"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4390B51A" w14:textId="77777777" w:rsidR="00F74EC4" w:rsidRPr="00317E5D" w:rsidRDefault="00F74EC4" w:rsidP="001A45B7">
            <w:pPr>
              <w:pStyle w:val="TAC"/>
            </w:pPr>
            <w:r w:rsidRPr="00317E5D">
              <w:t>50</w:t>
            </w:r>
          </w:p>
        </w:tc>
        <w:tc>
          <w:tcPr>
            <w:tcW w:w="0" w:type="auto"/>
            <w:tcBorders>
              <w:top w:val="single" w:sz="6" w:space="0" w:color="auto"/>
              <w:left w:val="single" w:sz="6" w:space="0" w:color="auto"/>
              <w:bottom w:val="single" w:sz="6" w:space="0" w:color="auto"/>
              <w:right w:val="single" w:sz="6" w:space="0" w:color="auto"/>
            </w:tcBorders>
          </w:tcPr>
          <w:p w14:paraId="2180756C"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582574F1" w14:textId="77777777" w:rsidR="00F74EC4" w:rsidRPr="00317E5D" w:rsidRDefault="00F74EC4" w:rsidP="001A45B7">
            <w:pPr>
              <w:pStyle w:val="TAC"/>
            </w:pPr>
            <w:r w:rsidRPr="00317E5D">
              <w:t>32</w:t>
            </w:r>
          </w:p>
        </w:tc>
        <w:tc>
          <w:tcPr>
            <w:tcW w:w="0" w:type="auto"/>
            <w:tcBorders>
              <w:top w:val="single" w:sz="6" w:space="0" w:color="auto"/>
              <w:left w:val="single" w:sz="6" w:space="0" w:color="auto"/>
              <w:bottom w:val="single" w:sz="6" w:space="0" w:color="auto"/>
              <w:right w:val="single" w:sz="6" w:space="0" w:color="auto"/>
            </w:tcBorders>
          </w:tcPr>
          <w:p w14:paraId="3004310C"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2BDA57A0"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72606CCA"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783A6F26"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74C7090D"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12B3287E"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7E252B7B" w14:textId="77777777" w:rsidR="00F74EC4" w:rsidRPr="00317E5D" w:rsidRDefault="00F74EC4" w:rsidP="001A45B7">
            <w:pPr>
              <w:pStyle w:val="TAC"/>
            </w:pPr>
            <w:r w:rsidRPr="00317E5D">
              <w:t>5888</w:t>
            </w:r>
          </w:p>
        </w:tc>
        <w:tc>
          <w:tcPr>
            <w:tcW w:w="0" w:type="auto"/>
            <w:tcBorders>
              <w:top w:val="single" w:sz="6" w:space="0" w:color="auto"/>
              <w:left w:val="single" w:sz="6" w:space="0" w:color="auto"/>
              <w:bottom w:val="single" w:sz="6" w:space="0" w:color="auto"/>
              <w:right w:val="single" w:sz="6" w:space="0" w:color="auto"/>
            </w:tcBorders>
          </w:tcPr>
          <w:p w14:paraId="73021959"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32935B5A"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5A245473" w14:textId="77777777" w:rsidR="00F74EC4" w:rsidRPr="00317E5D" w:rsidRDefault="00F74EC4" w:rsidP="001A45B7">
            <w:pPr>
              <w:pStyle w:val="TAC"/>
            </w:pPr>
            <w:r w:rsidRPr="00317E5D">
              <w:t>8800</w:t>
            </w:r>
          </w:p>
        </w:tc>
        <w:tc>
          <w:tcPr>
            <w:tcW w:w="0" w:type="auto"/>
            <w:tcBorders>
              <w:top w:val="single" w:sz="6" w:space="0" w:color="auto"/>
              <w:left w:val="single" w:sz="6" w:space="0" w:color="auto"/>
              <w:bottom w:val="single" w:sz="6" w:space="0" w:color="auto"/>
              <w:right w:val="single" w:sz="6" w:space="0" w:color="auto"/>
            </w:tcBorders>
          </w:tcPr>
          <w:p w14:paraId="3EC8A7EE" w14:textId="77777777" w:rsidR="00F74EC4" w:rsidRPr="00317E5D" w:rsidRDefault="00F74EC4" w:rsidP="001A45B7">
            <w:pPr>
              <w:pStyle w:val="TAC"/>
            </w:pPr>
            <w:r w:rsidRPr="00317E5D">
              <w:t>27.379</w:t>
            </w:r>
          </w:p>
        </w:tc>
      </w:tr>
      <w:tr w:rsidR="00F74EC4" w:rsidRPr="00317E5D" w14:paraId="527DC36A"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429D10C"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4345826A" w14:textId="77777777" w:rsidR="00F74EC4" w:rsidRPr="00317E5D" w:rsidRDefault="00F74EC4" w:rsidP="001A45B7">
            <w:pPr>
              <w:pStyle w:val="TAC"/>
            </w:pPr>
            <w:r w:rsidRPr="00317E5D">
              <w:t>100</w:t>
            </w:r>
          </w:p>
        </w:tc>
        <w:tc>
          <w:tcPr>
            <w:tcW w:w="0" w:type="auto"/>
            <w:tcBorders>
              <w:top w:val="single" w:sz="6" w:space="0" w:color="auto"/>
              <w:left w:val="single" w:sz="6" w:space="0" w:color="auto"/>
              <w:bottom w:val="single" w:sz="6" w:space="0" w:color="auto"/>
              <w:right w:val="single" w:sz="6" w:space="0" w:color="auto"/>
            </w:tcBorders>
          </w:tcPr>
          <w:p w14:paraId="5CA8FA2B"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59921F68" w14:textId="77777777" w:rsidR="00F74EC4" w:rsidRPr="00317E5D" w:rsidRDefault="00F74EC4" w:rsidP="001A45B7">
            <w:pPr>
              <w:pStyle w:val="TAC"/>
            </w:pPr>
            <w:r w:rsidRPr="00317E5D">
              <w:t>66</w:t>
            </w:r>
          </w:p>
        </w:tc>
        <w:tc>
          <w:tcPr>
            <w:tcW w:w="0" w:type="auto"/>
            <w:tcBorders>
              <w:top w:val="single" w:sz="6" w:space="0" w:color="auto"/>
              <w:left w:val="single" w:sz="6" w:space="0" w:color="auto"/>
              <w:bottom w:val="single" w:sz="6" w:space="0" w:color="auto"/>
              <w:right w:val="single" w:sz="6" w:space="0" w:color="auto"/>
            </w:tcBorders>
          </w:tcPr>
          <w:p w14:paraId="55CBC62D"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057E8DAF"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630E242D"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308EB5A1"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6DDAAED0"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79714CC8"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0A9B922A" w14:textId="77777777" w:rsidR="00F74EC4" w:rsidRPr="00317E5D" w:rsidRDefault="00F74EC4" w:rsidP="001A45B7">
            <w:pPr>
              <w:pStyle w:val="TAC"/>
            </w:pPr>
            <w:r w:rsidRPr="00317E5D">
              <w:t>12040</w:t>
            </w:r>
          </w:p>
        </w:tc>
        <w:tc>
          <w:tcPr>
            <w:tcW w:w="0" w:type="auto"/>
            <w:tcBorders>
              <w:top w:val="single" w:sz="6" w:space="0" w:color="auto"/>
              <w:left w:val="single" w:sz="6" w:space="0" w:color="auto"/>
              <w:bottom w:val="single" w:sz="6" w:space="0" w:color="auto"/>
              <w:right w:val="single" w:sz="6" w:space="0" w:color="auto"/>
            </w:tcBorders>
          </w:tcPr>
          <w:p w14:paraId="0D431254"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6122D56A" w14:textId="77777777" w:rsidR="00F74EC4" w:rsidRPr="00317E5D" w:rsidRDefault="00F74EC4" w:rsidP="001A45B7">
            <w:pPr>
              <w:pStyle w:val="TAC"/>
            </w:pPr>
            <w:r w:rsidRPr="00317E5D">
              <w:t>2</w:t>
            </w:r>
          </w:p>
        </w:tc>
        <w:tc>
          <w:tcPr>
            <w:tcW w:w="0" w:type="auto"/>
            <w:tcBorders>
              <w:top w:val="single" w:sz="6" w:space="0" w:color="auto"/>
              <w:left w:val="single" w:sz="6" w:space="0" w:color="auto"/>
              <w:bottom w:val="single" w:sz="6" w:space="0" w:color="auto"/>
              <w:right w:val="single" w:sz="6" w:space="0" w:color="auto"/>
            </w:tcBorders>
          </w:tcPr>
          <w:p w14:paraId="1062267E" w14:textId="77777777" w:rsidR="00F74EC4" w:rsidRPr="00317E5D" w:rsidRDefault="00F74EC4" w:rsidP="001A45B7">
            <w:pPr>
              <w:pStyle w:val="TAC"/>
            </w:pPr>
            <w:r w:rsidRPr="00317E5D">
              <w:t>18150</w:t>
            </w:r>
          </w:p>
        </w:tc>
        <w:tc>
          <w:tcPr>
            <w:tcW w:w="0" w:type="auto"/>
            <w:tcBorders>
              <w:top w:val="single" w:sz="6" w:space="0" w:color="auto"/>
              <w:left w:val="single" w:sz="6" w:space="0" w:color="auto"/>
              <w:bottom w:val="single" w:sz="6" w:space="0" w:color="auto"/>
              <w:right w:val="single" w:sz="6" w:space="0" w:color="auto"/>
            </w:tcBorders>
          </w:tcPr>
          <w:p w14:paraId="206B613A" w14:textId="77777777" w:rsidR="00F74EC4" w:rsidRPr="00317E5D" w:rsidRDefault="00F74EC4" w:rsidP="001A45B7">
            <w:pPr>
              <w:pStyle w:val="TAC"/>
            </w:pPr>
            <w:r w:rsidRPr="00317E5D">
              <w:t>55.986</w:t>
            </w:r>
          </w:p>
        </w:tc>
      </w:tr>
      <w:tr w:rsidR="00F74EC4" w:rsidRPr="00317E5D" w14:paraId="1E76AA54"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DBE8F14"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5283B660" w14:textId="77777777" w:rsidR="00F74EC4" w:rsidRPr="00317E5D" w:rsidRDefault="00F74EC4" w:rsidP="001A45B7">
            <w:pPr>
              <w:pStyle w:val="TAC"/>
            </w:pPr>
            <w:r w:rsidRPr="00317E5D">
              <w:t>200</w:t>
            </w:r>
          </w:p>
        </w:tc>
        <w:tc>
          <w:tcPr>
            <w:tcW w:w="0" w:type="auto"/>
            <w:tcBorders>
              <w:top w:val="single" w:sz="6" w:space="0" w:color="auto"/>
              <w:left w:val="single" w:sz="6" w:space="0" w:color="auto"/>
              <w:bottom w:val="single" w:sz="6" w:space="0" w:color="auto"/>
              <w:right w:val="single" w:sz="6" w:space="0" w:color="auto"/>
            </w:tcBorders>
          </w:tcPr>
          <w:p w14:paraId="21F85EFD"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5060C8C8" w14:textId="77777777" w:rsidR="00F74EC4" w:rsidRPr="00317E5D" w:rsidRDefault="00F74EC4" w:rsidP="001A45B7">
            <w:pPr>
              <w:pStyle w:val="TAC"/>
            </w:pPr>
            <w:r w:rsidRPr="00317E5D">
              <w:t>132</w:t>
            </w:r>
          </w:p>
        </w:tc>
        <w:tc>
          <w:tcPr>
            <w:tcW w:w="0" w:type="auto"/>
            <w:tcBorders>
              <w:top w:val="single" w:sz="6" w:space="0" w:color="auto"/>
              <w:left w:val="single" w:sz="6" w:space="0" w:color="auto"/>
              <w:bottom w:val="single" w:sz="6" w:space="0" w:color="auto"/>
              <w:right w:val="single" w:sz="6" w:space="0" w:color="auto"/>
            </w:tcBorders>
          </w:tcPr>
          <w:p w14:paraId="2C037554"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1BB8D4BC"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1CC5F323"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710D3A16"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237A5CEC"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284B9830"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771A23BB" w14:textId="77777777" w:rsidR="00F74EC4" w:rsidRPr="00317E5D" w:rsidRDefault="00F74EC4" w:rsidP="001A45B7">
            <w:pPr>
              <w:pStyle w:val="TAC"/>
            </w:pPr>
            <w:r w:rsidRPr="00317E5D">
              <w:t>24072</w:t>
            </w:r>
          </w:p>
        </w:tc>
        <w:tc>
          <w:tcPr>
            <w:tcW w:w="0" w:type="auto"/>
            <w:tcBorders>
              <w:top w:val="single" w:sz="6" w:space="0" w:color="auto"/>
              <w:left w:val="single" w:sz="6" w:space="0" w:color="auto"/>
              <w:bottom w:val="single" w:sz="6" w:space="0" w:color="auto"/>
              <w:right w:val="single" w:sz="6" w:space="0" w:color="auto"/>
            </w:tcBorders>
          </w:tcPr>
          <w:p w14:paraId="40D9A2E9"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784BA6B9" w14:textId="77777777" w:rsidR="00F74EC4" w:rsidRPr="00317E5D" w:rsidRDefault="00F74EC4" w:rsidP="001A45B7">
            <w:pPr>
              <w:pStyle w:val="TAC"/>
            </w:pPr>
            <w:r w:rsidRPr="00317E5D">
              <w:t>3</w:t>
            </w:r>
          </w:p>
        </w:tc>
        <w:tc>
          <w:tcPr>
            <w:tcW w:w="0" w:type="auto"/>
            <w:tcBorders>
              <w:top w:val="single" w:sz="6" w:space="0" w:color="auto"/>
              <w:left w:val="single" w:sz="6" w:space="0" w:color="auto"/>
              <w:bottom w:val="single" w:sz="6" w:space="0" w:color="auto"/>
              <w:right w:val="single" w:sz="6" w:space="0" w:color="auto"/>
            </w:tcBorders>
          </w:tcPr>
          <w:p w14:paraId="0947FE7F" w14:textId="77777777" w:rsidR="00F74EC4" w:rsidRPr="00317E5D" w:rsidRDefault="00F74EC4" w:rsidP="001A45B7">
            <w:pPr>
              <w:pStyle w:val="TAC"/>
            </w:pPr>
            <w:r w:rsidRPr="00317E5D">
              <w:t>36300</w:t>
            </w:r>
          </w:p>
        </w:tc>
        <w:tc>
          <w:tcPr>
            <w:tcW w:w="0" w:type="auto"/>
            <w:tcBorders>
              <w:top w:val="single" w:sz="6" w:space="0" w:color="auto"/>
              <w:left w:val="single" w:sz="6" w:space="0" w:color="auto"/>
              <w:bottom w:val="single" w:sz="6" w:space="0" w:color="auto"/>
              <w:right w:val="single" w:sz="6" w:space="0" w:color="auto"/>
            </w:tcBorders>
          </w:tcPr>
          <w:p w14:paraId="29FB0835" w14:textId="77777777" w:rsidR="00F74EC4" w:rsidRPr="00317E5D" w:rsidRDefault="00F74EC4" w:rsidP="001A45B7">
            <w:pPr>
              <w:pStyle w:val="TAC"/>
            </w:pPr>
            <w:r w:rsidRPr="00317E5D">
              <w:t>111.935</w:t>
            </w:r>
          </w:p>
        </w:tc>
      </w:tr>
      <w:tr w:rsidR="00F74EC4" w:rsidRPr="00317E5D" w14:paraId="48EF354E"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49712085"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13F97D83" w14:textId="77777777" w:rsidR="00F74EC4" w:rsidRPr="00317E5D" w:rsidRDefault="00F74EC4" w:rsidP="001A45B7">
            <w:pPr>
              <w:pStyle w:val="TAC"/>
            </w:pPr>
            <w:r w:rsidRPr="00317E5D">
              <w:t>50</w:t>
            </w:r>
          </w:p>
        </w:tc>
        <w:tc>
          <w:tcPr>
            <w:tcW w:w="0" w:type="auto"/>
            <w:tcBorders>
              <w:top w:val="single" w:sz="6" w:space="0" w:color="auto"/>
              <w:left w:val="single" w:sz="6" w:space="0" w:color="auto"/>
              <w:bottom w:val="single" w:sz="6" w:space="0" w:color="auto"/>
              <w:right w:val="single" w:sz="6" w:space="0" w:color="auto"/>
            </w:tcBorders>
          </w:tcPr>
          <w:p w14:paraId="6550D358"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68C8BF1E" w14:textId="77777777" w:rsidR="00F74EC4" w:rsidRPr="00317E5D" w:rsidRDefault="00F74EC4" w:rsidP="001A45B7">
            <w:pPr>
              <w:pStyle w:val="TAC"/>
            </w:pPr>
            <w:r w:rsidRPr="00317E5D">
              <w:t>32</w:t>
            </w:r>
          </w:p>
        </w:tc>
        <w:tc>
          <w:tcPr>
            <w:tcW w:w="0" w:type="auto"/>
            <w:tcBorders>
              <w:top w:val="single" w:sz="6" w:space="0" w:color="auto"/>
              <w:left w:val="single" w:sz="6" w:space="0" w:color="auto"/>
              <w:bottom w:val="single" w:sz="6" w:space="0" w:color="auto"/>
              <w:right w:val="single" w:sz="6" w:space="0" w:color="auto"/>
            </w:tcBorders>
          </w:tcPr>
          <w:p w14:paraId="7858CE2B"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01EA3386"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10C73E60"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46B0A02D"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00FDAAC7" w14:textId="77777777" w:rsidR="00F74EC4" w:rsidRPr="00317E5D" w:rsidRDefault="00F74EC4" w:rsidP="001A45B7">
            <w:pPr>
              <w:pStyle w:val="TAC"/>
            </w:pPr>
            <w:r w:rsidRPr="00317E5D">
              <w:t>2</w:t>
            </w:r>
          </w:p>
        </w:tc>
        <w:tc>
          <w:tcPr>
            <w:tcW w:w="0" w:type="auto"/>
            <w:tcBorders>
              <w:top w:val="single" w:sz="6" w:space="0" w:color="auto"/>
              <w:left w:val="single" w:sz="6" w:space="0" w:color="auto"/>
              <w:bottom w:val="single" w:sz="6" w:space="0" w:color="auto"/>
              <w:right w:val="single" w:sz="6" w:space="0" w:color="auto"/>
            </w:tcBorders>
          </w:tcPr>
          <w:p w14:paraId="1E8D5243"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2E999023" w14:textId="77777777" w:rsidR="00F74EC4" w:rsidRPr="00317E5D" w:rsidRDefault="00F74EC4" w:rsidP="001A45B7">
            <w:pPr>
              <w:pStyle w:val="TAC"/>
            </w:pPr>
            <w:r w:rsidRPr="00317E5D">
              <w:t>11784</w:t>
            </w:r>
          </w:p>
        </w:tc>
        <w:tc>
          <w:tcPr>
            <w:tcW w:w="0" w:type="auto"/>
            <w:tcBorders>
              <w:top w:val="single" w:sz="6" w:space="0" w:color="auto"/>
              <w:left w:val="single" w:sz="6" w:space="0" w:color="auto"/>
              <w:bottom w:val="single" w:sz="6" w:space="0" w:color="auto"/>
              <w:right w:val="single" w:sz="6" w:space="0" w:color="auto"/>
            </w:tcBorders>
          </w:tcPr>
          <w:p w14:paraId="543B4BBE"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01D5A2FD" w14:textId="77777777" w:rsidR="00F74EC4" w:rsidRPr="00317E5D" w:rsidRDefault="00F74EC4" w:rsidP="001A45B7">
            <w:pPr>
              <w:pStyle w:val="TAC"/>
            </w:pPr>
            <w:r w:rsidRPr="00317E5D">
              <w:t>2</w:t>
            </w:r>
          </w:p>
        </w:tc>
        <w:tc>
          <w:tcPr>
            <w:tcW w:w="0" w:type="auto"/>
            <w:tcBorders>
              <w:top w:val="single" w:sz="6" w:space="0" w:color="auto"/>
              <w:left w:val="single" w:sz="6" w:space="0" w:color="auto"/>
              <w:bottom w:val="single" w:sz="6" w:space="0" w:color="auto"/>
              <w:right w:val="single" w:sz="6" w:space="0" w:color="auto"/>
            </w:tcBorders>
          </w:tcPr>
          <w:p w14:paraId="7BDA6F5E" w14:textId="77777777" w:rsidR="00F74EC4" w:rsidRPr="00317E5D" w:rsidRDefault="00F74EC4" w:rsidP="001A45B7">
            <w:pPr>
              <w:pStyle w:val="TAC"/>
            </w:pPr>
            <w:r w:rsidRPr="00317E5D">
              <w:t>17600</w:t>
            </w:r>
          </w:p>
        </w:tc>
        <w:tc>
          <w:tcPr>
            <w:tcW w:w="0" w:type="auto"/>
            <w:tcBorders>
              <w:top w:val="single" w:sz="6" w:space="0" w:color="auto"/>
              <w:left w:val="single" w:sz="6" w:space="0" w:color="auto"/>
              <w:bottom w:val="single" w:sz="6" w:space="0" w:color="auto"/>
              <w:right w:val="single" w:sz="6" w:space="0" w:color="auto"/>
            </w:tcBorders>
          </w:tcPr>
          <w:p w14:paraId="05EF507B" w14:textId="77777777" w:rsidR="00F74EC4" w:rsidRPr="00317E5D" w:rsidRDefault="00F74EC4" w:rsidP="001A45B7">
            <w:pPr>
              <w:pStyle w:val="TAC"/>
            </w:pPr>
            <w:r w:rsidRPr="00317E5D">
              <w:t>54.796</w:t>
            </w:r>
          </w:p>
        </w:tc>
      </w:tr>
      <w:tr w:rsidR="00F74EC4" w:rsidRPr="00317E5D" w14:paraId="14B23FA0"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BDCDB23"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02CF937A" w14:textId="77777777" w:rsidR="00F74EC4" w:rsidRPr="00317E5D" w:rsidRDefault="00F74EC4" w:rsidP="001A45B7">
            <w:pPr>
              <w:pStyle w:val="TAC"/>
            </w:pPr>
            <w:r w:rsidRPr="00317E5D">
              <w:t>100</w:t>
            </w:r>
          </w:p>
        </w:tc>
        <w:tc>
          <w:tcPr>
            <w:tcW w:w="0" w:type="auto"/>
            <w:tcBorders>
              <w:top w:val="single" w:sz="6" w:space="0" w:color="auto"/>
              <w:left w:val="single" w:sz="6" w:space="0" w:color="auto"/>
              <w:bottom w:val="single" w:sz="6" w:space="0" w:color="auto"/>
              <w:right w:val="single" w:sz="6" w:space="0" w:color="auto"/>
            </w:tcBorders>
          </w:tcPr>
          <w:p w14:paraId="705966EA"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30CE16AC" w14:textId="77777777" w:rsidR="00F74EC4" w:rsidRPr="00317E5D" w:rsidRDefault="00F74EC4" w:rsidP="001A45B7">
            <w:pPr>
              <w:pStyle w:val="TAC"/>
            </w:pPr>
            <w:r w:rsidRPr="00317E5D">
              <w:t>66</w:t>
            </w:r>
          </w:p>
        </w:tc>
        <w:tc>
          <w:tcPr>
            <w:tcW w:w="0" w:type="auto"/>
            <w:tcBorders>
              <w:top w:val="single" w:sz="6" w:space="0" w:color="auto"/>
              <w:left w:val="single" w:sz="6" w:space="0" w:color="auto"/>
              <w:bottom w:val="single" w:sz="6" w:space="0" w:color="auto"/>
              <w:right w:val="single" w:sz="6" w:space="0" w:color="auto"/>
            </w:tcBorders>
          </w:tcPr>
          <w:p w14:paraId="6D489208"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14173D09"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5A8D4D1F"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79D489B5"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69B3D0B9" w14:textId="77777777" w:rsidR="00F74EC4" w:rsidRPr="00317E5D" w:rsidRDefault="00F74EC4" w:rsidP="001A45B7">
            <w:pPr>
              <w:pStyle w:val="TAC"/>
            </w:pPr>
            <w:r w:rsidRPr="00317E5D">
              <w:t>2</w:t>
            </w:r>
          </w:p>
        </w:tc>
        <w:tc>
          <w:tcPr>
            <w:tcW w:w="0" w:type="auto"/>
            <w:tcBorders>
              <w:top w:val="single" w:sz="6" w:space="0" w:color="auto"/>
              <w:left w:val="single" w:sz="6" w:space="0" w:color="auto"/>
              <w:bottom w:val="single" w:sz="6" w:space="0" w:color="auto"/>
              <w:right w:val="single" w:sz="6" w:space="0" w:color="auto"/>
            </w:tcBorders>
          </w:tcPr>
          <w:p w14:paraId="325B3FAB"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71A663A0" w14:textId="77777777" w:rsidR="00F74EC4" w:rsidRPr="00317E5D" w:rsidRDefault="00F74EC4" w:rsidP="001A45B7">
            <w:pPr>
              <w:pStyle w:val="TAC"/>
            </w:pPr>
            <w:r w:rsidRPr="00317E5D">
              <w:t>24072</w:t>
            </w:r>
          </w:p>
        </w:tc>
        <w:tc>
          <w:tcPr>
            <w:tcW w:w="0" w:type="auto"/>
            <w:tcBorders>
              <w:top w:val="single" w:sz="6" w:space="0" w:color="auto"/>
              <w:left w:val="single" w:sz="6" w:space="0" w:color="auto"/>
              <w:bottom w:val="single" w:sz="6" w:space="0" w:color="auto"/>
              <w:right w:val="single" w:sz="6" w:space="0" w:color="auto"/>
            </w:tcBorders>
          </w:tcPr>
          <w:p w14:paraId="1748EF88"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6419F85D" w14:textId="77777777" w:rsidR="00F74EC4" w:rsidRPr="00317E5D" w:rsidRDefault="00F74EC4" w:rsidP="001A45B7">
            <w:pPr>
              <w:pStyle w:val="TAC"/>
            </w:pPr>
            <w:r w:rsidRPr="00317E5D">
              <w:t>3</w:t>
            </w:r>
          </w:p>
        </w:tc>
        <w:tc>
          <w:tcPr>
            <w:tcW w:w="0" w:type="auto"/>
            <w:tcBorders>
              <w:top w:val="single" w:sz="6" w:space="0" w:color="auto"/>
              <w:left w:val="single" w:sz="6" w:space="0" w:color="auto"/>
              <w:bottom w:val="single" w:sz="6" w:space="0" w:color="auto"/>
              <w:right w:val="single" w:sz="6" w:space="0" w:color="auto"/>
            </w:tcBorders>
          </w:tcPr>
          <w:p w14:paraId="5359FE52" w14:textId="77777777" w:rsidR="00F74EC4" w:rsidRPr="00317E5D" w:rsidRDefault="00F74EC4" w:rsidP="001A45B7">
            <w:pPr>
              <w:pStyle w:val="TAC"/>
            </w:pPr>
            <w:r w:rsidRPr="00317E5D">
              <w:t>36300</w:t>
            </w:r>
          </w:p>
        </w:tc>
        <w:tc>
          <w:tcPr>
            <w:tcW w:w="0" w:type="auto"/>
            <w:tcBorders>
              <w:top w:val="single" w:sz="6" w:space="0" w:color="auto"/>
              <w:left w:val="single" w:sz="6" w:space="0" w:color="auto"/>
              <w:bottom w:val="single" w:sz="6" w:space="0" w:color="auto"/>
              <w:right w:val="single" w:sz="6" w:space="0" w:color="auto"/>
            </w:tcBorders>
          </w:tcPr>
          <w:p w14:paraId="3E7E7744" w14:textId="77777777" w:rsidR="00F74EC4" w:rsidRPr="00317E5D" w:rsidRDefault="00F74EC4" w:rsidP="001A45B7">
            <w:pPr>
              <w:pStyle w:val="TAC"/>
            </w:pPr>
            <w:r w:rsidRPr="00317E5D">
              <w:t>111.935</w:t>
            </w:r>
          </w:p>
        </w:tc>
      </w:tr>
      <w:tr w:rsidR="00F74EC4" w:rsidRPr="00317E5D" w14:paraId="50588BF4" w14:textId="77777777" w:rsidTr="001A45B7">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53FA163" w14:textId="77777777" w:rsidR="00F74EC4" w:rsidRPr="00317E5D" w:rsidRDefault="00F74EC4" w:rsidP="001A45B7">
            <w:pPr>
              <w:pStyle w:val="TAC"/>
            </w:pPr>
          </w:p>
        </w:tc>
        <w:tc>
          <w:tcPr>
            <w:tcW w:w="1006" w:type="dxa"/>
            <w:tcBorders>
              <w:top w:val="single" w:sz="6" w:space="0" w:color="auto"/>
              <w:left w:val="single" w:sz="6" w:space="0" w:color="auto"/>
              <w:bottom w:val="single" w:sz="6" w:space="0" w:color="auto"/>
              <w:right w:val="single" w:sz="6" w:space="0" w:color="auto"/>
            </w:tcBorders>
          </w:tcPr>
          <w:p w14:paraId="451F18A6" w14:textId="77777777" w:rsidR="00F74EC4" w:rsidRPr="00317E5D" w:rsidRDefault="00F74EC4" w:rsidP="001A45B7">
            <w:pPr>
              <w:pStyle w:val="TAC"/>
            </w:pPr>
            <w:r w:rsidRPr="00317E5D">
              <w:t>200</w:t>
            </w:r>
          </w:p>
        </w:tc>
        <w:tc>
          <w:tcPr>
            <w:tcW w:w="0" w:type="auto"/>
            <w:tcBorders>
              <w:top w:val="single" w:sz="6" w:space="0" w:color="auto"/>
              <w:left w:val="single" w:sz="6" w:space="0" w:color="auto"/>
              <w:bottom w:val="single" w:sz="6" w:space="0" w:color="auto"/>
              <w:right w:val="single" w:sz="6" w:space="0" w:color="auto"/>
            </w:tcBorders>
          </w:tcPr>
          <w:p w14:paraId="55016F4C" w14:textId="77777777" w:rsidR="00F74EC4" w:rsidRPr="00317E5D" w:rsidRDefault="00F74EC4" w:rsidP="001A45B7">
            <w:pPr>
              <w:pStyle w:val="TAC"/>
            </w:pPr>
            <w:r w:rsidRPr="00317E5D">
              <w:t>120</w:t>
            </w:r>
          </w:p>
        </w:tc>
        <w:tc>
          <w:tcPr>
            <w:tcW w:w="0" w:type="auto"/>
            <w:tcBorders>
              <w:top w:val="single" w:sz="6" w:space="0" w:color="auto"/>
              <w:left w:val="single" w:sz="6" w:space="0" w:color="auto"/>
              <w:bottom w:val="single" w:sz="6" w:space="0" w:color="auto"/>
              <w:right w:val="single" w:sz="6" w:space="0" w:color="auto"/>
            </w:tcBorders>
          </w:tcPr>
          <w:p w14:paraId="33178C07" w14:textId="77777777" w:rsidR="00F74EC4" w:rsidRPr="00317E5D" w:rsidRDefault="00F74EC4" w:rsidP="001A45B7">
            <w:pPr>
              <w:pStyle w:val="TAC"/>
            </w:pPr>
            <w:r w:rsidRPr="00317E5D">
              <w:t>132</w:t>
            </w:r>
          </w:p>
        </w:tc>
        <w:tc>
          <w:tcPr>
            <w:tcW w:w="0" w:type="auto"/>
            <w:tcBorders>
              <w:top w:val="single" w:sz="6" w:space="0" w:color="auto"/>
              <w:left w:val="single" w:sz="6" w:space="0" w:color="auto"/>
              <w:bottom w:val="single" w:sz="6" w:space="0" w:color="auto"/>
              <w:right w:val="single" w:sz="6" w:space="0" w:color="auto"/>
            </w:tcBorders>
          </w:tcPr>
          <w:p w14:paraId="2963C515" w14:textId="77777777" w:rsidR="00F74EC4" w:rsidRPr="00317E5D" w:rsidRDefault="00F74EC4" w:rsidP="001A45B7">
            <w:pPr>
              <w:pStyle w:val="TAC"/>
            </w:pPr>
            <w:r w:rsidRPr="00317E5D">
              <w:t>13</w:t>
            </w:r>
          </w:p>
        </w:tc>
        <w:tc>
          <w:tcPr>
            <w:tcW w:w="0" w:type="auto"/>
            <w:tcBorders>
              <w:top w:val="single" w:sz="6" w:space="0" w:color="auto"/>
              <w:left w:val="single" w:sz="6" w:space="0" w:color="auto"/>
              <w:bottom w:val="single" w:sz="6" w:space="0" w:color="auto"/>
              <w:right w:val="single" w:sz="6" w:space="0" w:color="auto"/>
            </w:tcBorders>
          </w:tcPr>
          <w:p w14:paraId="738C769D" w14:textId="77777777" w:rsidR="00F74EC4" w:rsidRPr="00317E5D" w:rsidRDefault="00F74EC4" w:rsidP="001A45B7">
            <w:pPr>
              <w:pStyle w:val="TAC"/>
            </w:pPr>
            <w:r w:rsidRPr="00317E5D">
              <w:t>9</w:t>
            </w:r>
          </w:p>
        </w:tc>
        <w:tc>
          <w:tcPr>
            <w:tcW w:w="0" w:type="auto"/>
            <w:tcBorders>
              <w:top w:val="single" w:sz="6" w:space="0" w:color="auto"/>
              <w:left w:val="single" w:sz="6" w:space="0" w:color="auto"/>
              <w:bottom w:val="single" w:sz="6" w:space="0" w:color="auto"/>
              <w:right w:val="single" w:sz="6" w:space="0" w:color="auto"/>
            </w:tcBorders>
          </w:tcPr>
          <w:p w14:paraId="6EAF69E1" w14:textId="77777777" w:rsidR="00F74EC4" w:rsidRPr="00317E5D" w:rsidRDefault="00F74EC4" w:rsidP="001A45B7">
            <w:pPr>
              <w:pStyle w:val="TAC"/>
            </w:pPr>
            <w:r w:rsidRPr="00317E5D">
              <w:t>QPSK</w:t>
            </w:r>
          </w:p>
        </w:tc>
        <w:tc>
          <w:tcPr>
            <w:tcW w:w="0" w:type="auto"/>
            <w:tcBorders>
              <w:top w:val="single" w:sz="6" w:space="0" w:color="auto"/>
              <w:left w:val="single" w:sz="6" w:space="0" w:color="auto"/>
              <w:bottom w:val="single" w:sz="6" w:space="0" w:color="auto"/>
              <w:right w:val="single" w:sz="6" w:space="0" w:color="auto"/>
            </w:tcBorders>
          </w:tcPr>
          <w:p w14:paraId="5A7DDEE3" w14:textId="77777777" w:rsidR="00F74EC4" w:rsidRPr="00317E5D" w:rsidRDefault="00F74EC4" w:rsidP="001A45B7">
            <w:pPr>
              <w:pStyle w:val="TAC"/>
            </w:pPr>
            <w:r w:rsidRPr="00317E5D">
              <w:t>0.66</w:t>
            </w:r>
          </w:p>
        </w:tc>
        <w:tc>
          <w:tcPr>
            <w:tcW w:w="0" w:type="auto"/>
            <w:tcBorders>
              <w:top w:val="single" w:sz="6" w:space="0" w:color="auto"/>
              <w:left w:val="single" w:sz="6" w:space="0" w:color="auto"/>
              <w:bottom w:val="single" w:sz="6" w:space="0" w:color="auto"/>
              <w:right w:val="single" w:sz="6" w:space="0" w:color="auto"/>
            </w:tcBorders>
          </w:tcPr>
          <w:p w14:paraId="29DC97F0" w14:textId="77777777" w:rsidR="00F74EC4" w:rsidRPr="00317E5D" w:rsidRDefault="00F74EC4" w:rsidP="001A45B7">
            <w:pPr>
              <w:pStyle w:val="TAC"/>
            </w:pPr>
            <w:r w:rsidRPr="00317E5D">
              <w:t>2</w:t>
            </w:r>
          </w:p>
        </w:tc>
        <w:tc>
          <w:tcPr>
            <w:tcW w:w="0" w:type="auto"/>
            <w:tcBorders>
              <w:top w:val="single" w:sz="6" w:space="0" w:color="auto"/>
              <w:left w:val="single" w:sz="6" w:space="0" w:color="auto"/>
              <w:bottom w:val="single" w:sz="6" w:space="0" w:color="auto"/>
              <w:right w:val="single" w:sz="6" w:space="0" w:color="auto"/>
            </w:tcBorders>
          </w:tcPr>
          <w:p w14:paraId="0EBD9421" w14:textId="77777777" w:rsidR="00F74EC4" w:rsidRPr="00317E5D" w:rsidRDefault="00F74EC4" w:rsidP="001A45B7">
            <w:pPr>
              <w:pStyle w:val="TAC"/>
            </w:pPr>
            <w:r w:rsidRPr="00317E5D">
              <w:t>1</w:t>
            </w:r>
          </w:p>
        </w:tc>
        <w:tc>
          <w:tcPr>
            <w:tcW w:w="0" w:type="auto"/>
            <w:tcBorders>
              <w:top w:val="single" w:sz="6" w:space="0" w:color="auto"/>
              <w:left w:val="single" w:sz="6" w:space="0" w:color="auto"/>
              <w:bottom w:val="single" w:sz="6" w:space="0" w:color="auto"/>
              <w:right w:val="single" w:sz="6" w:space="0" w:color="auto"/>
            </w:tcBorders>
          </w:tcPr>
          <w:p w14:paraId="19E86379" w14:textId="77777777" w:rsidR="00F74EC4" w:rsidRPr="00317E5D" w:rsidRDefault="00F74EC4" w:rsidP="001A45B7">
            <w:pPr>
              <w:pStyle w:val="TAC"/>
            </w:pPr>
            <w:r w:rsidRPr="00317E5D">
              <w:t>48168</w:t>
            </w:r>
          </w:p>
        </w:tc>
        <w:tc>
          <w:tcPr>
            <w:tcW w:w="0" w:type="auto"/>
            <w:tcBorders>
              <w:top w:val="single" w:sz="6" w:space="0" w:color="auto"/>
              <w:left w:val="single" w:sz="6" w:space="0" w:color="auto"/>
              <w:bottom w:val="single" w:sz="6" w:space="0" w:color="auto"/>
              <w:right w:val="single" w:sz="6" w:space="0" w:color="auto"/>
            </w:tcBorders>
          </w:tcPr>
          <w:p w14:paraId="033CD641" w14:textId="77777777" w:rsidR="00F74EC4" w:rsidRPr="00317E5D" w:rsidRDefault="00F74EC4" w:rsidP="001A45B7">
            <w:pPr>
              <w:pStyle w:val="TAC"/>
            </w:pPr>
            <w:r w:rsidRPr="00317E5D">
              <w:t>24</w:t>
            </w:r>
          </w:p>
        </w:tc>
        <w:tc>
          <w:tcPr>
            <w:tcW w:w="0" w:type="auto"/>
            <w:tcBorders>
              <w:top w:val="single" w:sz="6" w:space="0" w:color="auto"/>
              <w:left w:val="single" w:sz="6" w:space="0" w:color="auto"/>
              <w:bottom w:val="single" w:sz="6" w:space="0" w:color="auto"/>
              <w:right w:val="single" w:sz="6" w:space="0" w:color="auto"/>
            </w:tcBorders>
          </w:tcPr>
          <w:p w14:paraId="4FF41F0E" w14:textId="77777777" w:rsidR="00F74EC4" w:rsidRPr="00317E5D" w:rsidRDefault="00F74EC4" w:rsidP="001A45B7">
            <w:pPr>
              <w:pStyle w:val="TAC"/>
            </w:pPr>
            <w:r w:rsidRPr="00317E5D">
              <w:t>6</w:t>
            </w:r>
          </w:p>
        </w:tc>
        <w:tc>
          <w:tcPr>
            <w:tcW w:w="0" w:type="auto"/>
            <w:tcBorders>
              <w:top w:val="single" w:sz="6" w:space="0" w:color="auto"/>
              <w:left w:val="single" w:sz="6" w:space="0" w:color="auto"/>
              <w:bottom w:val="single" w:sz="6" w:space="0" w:color="auto"/>
              <w:right w:val="single" w:sz="6" w:space="0" w:color="auto"/>
            </w:tcBorders>
          </w:tcPr>
          <w:p w14:paraId="635832B4" w14:textId="77777777" w:rsidR="00F74EC4" w:rsidRPr="00317E5D" w:rsidRDefault="00F74EC4" w:rsidP="001A45B7">
            <w:pPr>
              <w:pStyle w:val="TAC"/>
            </w:pPr>
            <w:r w:rsidRPr="00317E5D">
              <w:t>72600</w:t>
            </w:r>
          </w:p>
        </w:tc>
        <w:tc>
          <w:tcPr>
            <w:tcW w:w="0" w:type="auto"/>
            <w:tcBorders>
              <w:top w:val="single" w:sz="6" w:space="0" w:color="auto"/>
              <w:left w:val="single" w:sz="6" w:space="0" w:color="auto"/>
              <w:bottom w:val="single" w:sz="6" w:space="0" w:color="auto"/>
              <w:right w:val="single" w:sz="6" w:space="0" w:color="auto"/>
            </w:tcBorders>
          </w:tcPr>
          <w:p w14:paraId="499E1355" w14:textId="77777777" w:rsidR="00F74EC4" w:rsidRPr="00317E5D" w:rsidRDefault="00F74EC4" w:rsidP="001A45B7">
            <w:pPr>
              <w:pStyle w:val="TAC"/>
            </w:pPr>
            <w:r w:rsidRPr="00317E5D">
              <w:t>223.981</w:t>
            </w:r>
          </w:p>
        </w:tc>
      </w:tr>
      <w:tr w:rsidR="00F74EC4" w:rsidRPr="00317E5D" w14:paraId="538DC476" w14:textId="77777777" w:rsidTr="001A45B7">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6FFDF4F1" w14:textId="77777777" w:rsidR="00F74EC4" w:rsidRPr="00317E5D" w:rsidRDefault="00F74EC4" w:rsidP="001A45B7">
            <w:pPr>
              <w:pStyle w:val="TAN"/>
            </w:pPr>
            <w:r w:rsidRPr="00317E5D">
              <w:t xml:space="preserve">Note 1: Allocated full DL slots are with slot index </w:t>
            </w:r>
            <w:proofErr w:type="spellStart"/>
            <w:r w:rsidRPr="00317E5D">
              <w:t>i</w:t>
            </w:r>
            <w:proofErr w:type="spellEnd"/>
            <w:r w:rsidRPr="00317E5D">
              <w:t xml:space="preserve">, if mod(i,5) = 0,1,2 and </w:t>
            </w:r>
            <w:proofErr w:type="spellStart"/>
            <w:r w:rsidRPr="00317E5D">
              <w:t>i</w:t>
            </w:r>
            <w:proofErr w:type="spellEnd"/>
            <w:r w:rsidRPr="00317E5D">
              <w:t xml:space="preserve"> is not in {0,80,81} for </w:t>
            </w:r>
            <w:proofErr w:type="spellStart"/>
            <w:r w:rsidRPr="00317E5D">
              <w:t>i</w:t>
            </w:r>
            <w:proofErr w:type="spellEnd"/>
            <w:r w:rsidRPr="00317E5D">
              <w:t xml:space="preserve"> = 0,1,...,159. So total number of allocated slots per 2 frames is 93.</w:t>
            </w:r>
          </w:p>
          <w:p w14:paraId="7CAAB191" w14:textId="77777777" w:rsidR="00F74EC4" w:rsidRPr="00317E5D" w:rsidRDefault="00F74EC4" w:rsidP="001A45B7">
            <w:pPr>
              <w:pStyle w:val="TAN"/>
            </w:pPr>
            <w:r w:rsidRPr="00317E5D">
              <w:t>Note 2: MCS Index is based on MCS Table defined in TS38.214 when 256QAM is not enabled.</w:t>
            </w:r>
          </w:p>
          <w:p w14:paraId="3B6AF6CC" w14:textId="77777777" w:rsidR="00F74EC4" w:rsidRPr="00317E5D" w:rsidRDefault="00F74EC4" w:rsidP="001A45B7">
            <w:pPr>
              <w:pStyle w:val="TAN"/>
            </w:pPr>
            <w:r w:rsidRPr="00317E5D">
              <w:t>Note 3: Number of DMRS REs per RB is 12.</w:t>
            </w:r>
          </w:p>
          <w:p w14:paraId="118AB1F9" w14:textId="77777777" w:rsidR="00F74EC4" w:rsidRPr="00317E5D" w:rsidRDefault="00F74EC4" w:rsidP="001A45B7">
            <w:pPr>
              <w:pStyle w:val="TAN"/>
            </w:pPr>
            <w:r w:rsidRPr="00317E5D">
              <w:t xml:space="preserve">Note 4: SS/PBCH block is transmitted in slot #0 with periodicity 20 </w:t>
            </w:r>
            <w:proofErr w:type="spellStart"/>
            <w:r w:rsidRPr="00317E5D">
              <w:t>ms</w:t>
            </w:r>
            <w:proofErr w:type="spellEnd"/>
            <w:r w:rsidRPr="00317E5D">
              <w:t>.</w:t>
            </w:r>
          </w:p>
          <w:p w14:paraId="10DA6A56" w14:textId="77777777" w:rsidR="00F74EC4" w:rsidRPr="00317E5D" w:rsidRDefault="00F74EC4" w:rsidP="001A45B7">
            <w:pPr>
              <w:pStyle w:val="TAN"/>
            </w:pPr>
            <w:r w:rsidRPr="00317E5D">
              <w:t>Note 5: Overhead parameter for TBS determination is 6.</w:t>
            </w:r>
          </w:p>
          <w:p w14:paraId="262E26A8" w14:textId="77777777" w:rsidR="00F74EC4" w:rsidRPr="00317E5D" w:rsidRDefault="00F74EC4" w:rsidP="001A45B7">
            <w:pPr>
              <w:pStyle w:val="TAN"/>
            </w:pPr>
            <w:r w:rsidRPr="00317E5D">
              <w:t>Note 6: If more than one Code Block is present, an additional CRC sequence of L = 24 Bits is attached to each Code Block (otherwise L = 0 Bit)</w:t>
            </w:r>
          </w:p>
        </w:tc>
      </w:tr>
    </w:tbl>
    <w:p w14:paraId="00B6BD03" w14:textId="77777777" w:rsidR="00F74EC4" w:rsidRPr="00317E5D" w:rsidRDefault="00F74EC4" w:rsidP="00F74EC4"/>
    <w:p w14:paraId="7D7DBCE8" w14:textId="77777777" w:rsidR="00F74EC4" w:rsidRPr="00317E5D" w:rsidRDefault="00F74EC4" w:rsidP="00F74EC4">
      <w:pPr>
        <w:pStyle w:val="TH"/>
      </w:pPr>
      <w:r w:rsidRPr="00317E5D">
        <w:t>Table A.3.2_1.2.</w:t>
      </w:r>
      <w:ins w:id="23" w:author="Krishna Tirumalai" w:date="2023-05-06T16:40:00Z">
        <w:r>
          <w:t>2</w:t>
        </w:r>
      </w:ins>
      <w:del w:id="24" w:author="Krishna Tirumalai" w:date="2023-05-06T16:40:00Z">
        <w:r w:rsidRPr="00317E5D" w:rsidDel="002B3DE5">
          <w:delText>1</w:delText>
        </w:r>
      </w:del>
      <w:r w:rsidRPr="00317E5D">
        <w:t>-</w:t>
      </w:r>
      <w:ins w:id="25" w:author="Krishna Tirumalai" w:date="2023-05-06T16:40:00Z">
        <w:r>
          <w:t>2</w:t>
        </w:r>
      </w:ins>
      <w:del w:id="26" w:author="Krishna Tirumalai" w:date="2023-05-06T16:40:00Z">
        <w:r w:rsidRPr="00317E5D" w:rsidDel="002B3DE5">
          <w:delText>4</w:delText>
        </w:r>
      </w:del>
      <w:r w:rsidRPr="00317E5D">
        <w:t>: Sustained Downlink Data Rate Reference Channel for TDD 120kHz SCS FR2 (16QAM)</w:t>
      </w:r>
    </w:p>
    <w:tbl>
      <w:tblPr>
        <w:tblW w:w="5000" w:type="pct"/>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F74EC4" w:rsidRPr="00317E5D" w14:paraId="23DBA53A"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BC4FF8D"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2F8C9F90"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40D21AE6"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75EBD40"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688F15F7"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tcPr>
          <w:p w14:paraId="544A9D24"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tcPr>
          <w:p w14:paraId="4D7B43F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0CEA7AE7"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1A79972F"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45A9A071"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177CFC00"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tcPr>
          <w:p w14:paraId="30DC4386"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0D173603"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Code Blocks per Slot for allocated full DL slot</w:t>
            </w:r>
            <w:r w:rsidRPr="00317E5D">
              <w:rPr>
                <w:rFonts w:ascii="Arial" w:hAnsi="Arial" w:cs="Arial"/>
                <w:b/>
                <w:bCs/>
                <w:sz w:val="18"/>
                <w:szCs w:val="18"/>
              </w:rPr>
              <w:lastRenderedPageBreak/>
              <w:t>s (Note 1, 6)</w:t>
            </w:r>
          </w:p>
        </w:tc>
        <w:tc>
          <w:tcPr>
            <w:tcW w:w="323" w:type="pct"/>
            <w:tcBorders>
              <w:top w:val="single" w:sz="6" w:space="0" w:color="auto"/>
              <w:left w:val="single" w:sz="6" w:space="0" w:color="auto"/>
              <w:bottom w:val="single" w:sz="6" w:space="0" w:color="auto"/>
              <w:right w:val="single" w:sz="6" w:space="0" w:color="auto"/>
            </w:tcBorders>
          </w:tcPr>
          <w:p w14:paraId="4E7FCBC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lastRenderedPageBreak/>
              <w:t xml:space="preserve">Binary Channel Bits per Slot for allocated full DL slots </w:t>
            </w:r>
            <w:r w:rsidRPr="00317E5D">
              <w:rPr>
                <w:rFonts w:ascii="Arial" w:hAnsi="Arial" w:cs="Arial"/>
                <w:b/>
                <w:bCs/>
                <w:sz w:val="18"/>
                <w:szCs w:val="18"/>
              </w:rPr>
              <w:lastRenderedPageBreak/>
              <w:t>(Note 1)</w:t>
            </w:r>
          </w:p>
        </w:tc>
        <w:tc>
          <w:tcPr>
            <w:tcW w:w="395" w:type="pct"/>
            <w:tcBorders>
              <w:top w:val="single" w:sz="6" w:space="0" w:color="auto"/>
              <w:left w:val="single" w:sz="6" w:space="0" w:color="auto"/>
              <w:bottom w:val="single" w:sz="6" w:space="0" w:color="auto"/>
              <w:right w:val="single" w:sz="6" w:space="0" w:color="auto"/>
            </w:tcBorders>
          </w:tcPr>
          <w:p w14:paraId="17B8B3EF"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lastRenderedPageBreak/>
              <w:t>Max. Throughput averaged over 2 frames</w:t>
            </w:r>
          </w:p>
        </w:tc>
      </w:tr>
      <w:tr w:rsidR="00F74EC4" w:rsidRPr="00317E5D" w14:paraId="40EC90E1" w14:textId="77777777" w:rsidTr="001A45B7">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3C5E6DE6" w14:textId="77777777" w:rsidR="00F74EC4" w:rsidRPr="00317E5D" w:rsidRDefault="00F74EC4" w:rsidP="001A45B7">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0DAAE381"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6FE6824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920193B"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5F74E4FE"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281C828" w14:textId="77777777" w:rsidR="00F74EC4" w:rsidRPr="00317E5D" w:rsidRDefault="00F74EC4" w:rsidP="001A45B7">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67E85EE0" w14:textId="77777777" w:rsidR="00F74EC4" w:rsidRPr="00317E5D" w:rsidRDefault="00F74EC4" w:rsidP="001A45B7">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88CA7FE" w14:textId="77777777" w:rsidR="00F74EC4" w:rsidRPr="00317E5D" w:rsidRDefault="00F74EC4" w:rsidP="001A45B7">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27159557" w14:textId="77777777" w:rsidR="00F74EC4" w:rsidRPr="00317E5D" w:rsidRDefault="00F74EC4" w:rsidP="001A45B7">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020EEAD3" w14:textId="77777777" w:rsidR="00F74EC4" w:rsidRPr="00317E5D" w:rsidRDefault="00F74EC4" w:rsidP="001A45B7">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1153475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42E3BDC7"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35F4537C"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79338DDE"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49D664F9"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Mbps</w:t>
            </w:r>
          </w:p>
        </w:tc>
      </w:tr>
      <w:tr w:rsidR="00F74EC4" w:rsidRPr="00317E5D" w14:paraId="06E3B716"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E7EDB35"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73AC676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3808C55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4388A2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6BC5822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131F43F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317F82A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03C3CFF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0A0D9F9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7AFC5B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D41966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tcPr>
          <w:p w14:paraId="18332CA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E45EB7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tcPr>
          <w:p w14:paraId="5B6665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tcPr>
          <w:p w14:paraId="02475DB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52.415</w:t>
            </w:r>
          </w:p>
        </w:tc>
      </w:tr>
      <w:tr w:rsidR="00F74EC4" w:rsidRPr="00317E5D" w14:paraId="265ECE9F"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8F38CE7"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6271567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310E2A7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07808D1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69B0C3F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3D5A4E5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C7D471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7D1DEAA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7FBF7DE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704CF49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34FDBD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39B257C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9DDFA0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23CDDA1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tcPr>
          <w:p w14:paraId="2B34DF1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109.591</w:t>
            </w:r>
          </w:p>
        </w:tc>
      </w:tr>
      <w:tr w:rsidR="00F74EC4" w:rsidRPr="00317E5D" w14:paraId="5BCC4234"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E2960C3"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471D8C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E953BA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0E1D6F5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1A4482D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515C5B1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5F1EFA7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427B65C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12FD104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11669DC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28C0C72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06A4B21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75088B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679A0AC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1B9C71F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219.071</w:t>
            </w:r>
          </w:p>
        </w:tc>
      </w:tr>
      <w:tr w:rsidR="00F74EC4" w:rsidRPr="00317E5D" w14:paraId="4D80D125"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614B74E"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23C9133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73F1E8D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227E2FC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5DFB136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423F57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28BAB2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7332768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71F9CDB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1755D9F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398D07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tcPr>
          <w:p w14:paraId="28836F3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554DFA4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2B874E3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tcPr>
          <w:p w14:paraId="00D02DF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104.792</w:t>
            </w:r>
          </w:p>
        </w:tc>
      </w:tr>
      <w:tr w:rsidR="00F74EC4" w:rsidRPr="00317E5D" w14:paraId="4D4EE7AD"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1E465E9"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12268F6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6C587AF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1972756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570ECD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6DE5127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802A05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67CD471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92C833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4BB28A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1B6EBF1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02A4FF1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EDBD2C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2230FA1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4BF6921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219.071</w:t>
            </w:r>
          </w:p>
        </w:tc>
      </w:tr>
      <w:tr w:rsidR="00F74EC4" w:rsidRPr="00317E5D" w14:paraId="6CA679BC"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71AAC97"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55C076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3694DF7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084EE6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55E3FA4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605EF4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CBA57E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3CC221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6943F9D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FD5474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41C979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tcPr>
          <w:p w14:paraId="37F0F84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327206B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5B77D65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tcPr>
          <w:p w14:paraId="1F67D01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438.253</w:t>
            </w:r>
          </w:p>
        </w:tc>
      </w:tr>
      <w:tr w:rsidR="00F74EC4" w:rsidRPr="00317E5D" w14:paraId="1B53ED86" w14:textId="77777777" w:rsidTr="001A45B7">
        <w:trPr>
          <w:trHeight w:val="290"/>
          <w:jc w:val="center"/>
        </w:trPr>
        <w:tc>
          <w:tcPr>
            <w:tcW w:w="4605" w:type="pct"/>
            <w:gridSpan w:val="14"/>
            <w:tcBorders>
              <w:top w:val="single" w:sz="6" w:space="0" w:color="auto"/>
              <w:left w:val="single" w:sz="6" w:space="0" w:color="auto"/>
              <w:bottom w:val="single" w:sz="6" w:space="0" w:color="auto"/>
              <w:right w:val="nil"/>
            </w:tcBorders>
          </w:tcPr>
          <w:p w14:paraId="499925C5" w14:textId="77777777" w:rsidR="00F74EC4" w:rsidRPr="00317E5D" w:rsidRDefault="00F74EC4" w:rsidP="001A45B7">
            <w:pPr>
              <w:pStyle w:val="TAN"/>
            </w:pPr>
            <w:r w:rsidRPr="00317E5D">
              <w:t xml:space="preserve">Note 1: Allocated full DL slots are with slot index </w:t>
            </w:r>
            <w:proofErr w:type="spellStart"/>
            <w:r w:rsidRPr="00317E5D">
              <w:t>i</w:t>
            </w:r>
            <w:proofErr w:type="spellEnd"/>
            <w:r w:rsidRPr="00317E5D">
              <w:t xml:space="preserve">, if mod(i,5) = 0,1,2 and </w:t>
            </w:r>
            <w:proofErr w:type="spellStart"/>
            <w:r w:rsidRPr="00317E5D">
              <w:t>i</w:t>
            </w:r>
            <w:proofErr w:type="spellEnd"/>
            <w:r w:rsidRPr="00317E5D">
              <w:t xml:space="preserve"> is not in {0,80,81} for </w:t>
            </w:r>
            <w:proofErr w:type="spellStart"/>
            <w:r w:rsidRPr="00317E5D">
              <w:t>i</w:t>
            </w:r>
            <w:proofErr w:type="spellEnd"/>
            <w:r w:rsidRPr="00317E5D">
              <w:t xml:space="preserve"> = 0,1,...,159. So total number of allocated slots per 2 frames is 93.</w:t>
            </w:r>
          </w:p>
          <w:p w14:paraId="134AD5CE" w14:textId="77777777" w:rsidR="00F74EC4" w:rsidRPr="00317E5D" w:rsidRDefault="00F74EC4" w:rsidP="001A45B7">
            <w:pPr>
              <w:pStyle w:val="TAN"/>
            </w:pPr>
            <w:r w:rsidRPr="00317E5D">
              <w:t>Note 2: MCS Index is based on MCS Table defined in TS38.214 when 256QAM is not enabled.</w:t>
            </w:r>
          </w:p>
          <w:p w14:paraId="38F8EE24" w14:textId="77777777" w:rsidR="00F74EC4" w:rsidRPr="00317E5D" w:rsidRDefault="00F74EC4" w:rsidP="001A45B7">
            <w:pPr>
              <w:pStyle w:val="TAN"/>
            </w:pPr>
            <w:r w:rsidRPr="00317E5D">
              <w:t>Note 3: Number of DMRS REs per RB is 12.</w:t>
            </w:r>
          </w:p>
          <w:p w14:paraId="40D4BEA8" w14:textId="77777777" w:rsidR="00F74EC4" w:rsidRPr="00317E5D" w:rsidRDefault="00F74EC4" w:rsidP="001A45B7">
            <w:pPr>
              <w:pStyle w:val="TAN"/>
            </w:pPr>
            <w:r w:rsidRPr="00317E5D">
              <w:t xml:space="preserve">Note 4: SS/PBCH block is transmitted in slot #0 with periodicity 20 </w:t>
            </w:r>
            <w:proofErr w:type="spellStart"/>
            <w:r w:rsidRPr="00317E5D">
              <w:t>ms</w:t>
            </w:r>
            <w:proofErr w:type="spellEnd"/>
            <w:r w:rsidRPr="00317E5D">
              <w:t>.</w:t>
            </w:r>
          </w:p>
          <w:p w14:paraId="3CA31C3B" w14:textId="77777777" w:rsidR="00F74EC4" w:rsidRPr="00317E5D" w:rsidRDefault="00F74EC4" w:rsidP="001A45B7">
            <w:pPr>
              <w:pStyle w:val="TAN"/>
            </w:pPr>
            <w:r w:rsidRPr="00317E5D">
              <w:t>Note 5: Overhead parameter for TBS determination is 6.</w:t>
            </w:r>
          </w:p>
          <w:p w14:paraId="587EDE2C" w14:textId="77777777" w:rsidR="00F74EC4" w:rsidRPr="00317E5D" w:rsidRDefault="00F74EC4" w:rsidP="001A45B7">
            <w:pPr>
              <w:pStyle w:val="TAN"/>
            </w:pPr>
            <w:r w:rsidRPr="00317E5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161E168D" w14:textId="77777777" w:rsidR="00F74EC4" w:rsidRPr="00317E5D" w:rsidRDefault="00F74EC4" w:rsidP="001A45B7">
            <w:pPr>
              <w:spacing w:after="0"/>
              <w:jc w:val="center"/>
              <w:rPr>
                <w:rFonts w:ascii="Calibri" w:hAnsi="Calibri" w:cs="Calibri"/>
                <w:sz w:val="22"/>
                <w:szCs w:val="22"/>
              </w:rPr>
            </w:pPr>
          </w:p>
        </w:tc>
      </w:tr>
    </w:tbl>
    <w:p w14:paraId="7DCC0066" w14:textId="77777777" w:rsidR="00F74EC4" w:rsidRPr="00317E5D" w:rsidRDefault="00F74EC4" w:rsidP="00F74EC4">
      <w:pPr>
        <w:rPr>
          <w:rFonts w:eastAsia="SimSun"/>
        </w:rPr>
      </w:pPr>
    </w:p>
    <w:p w14:paraId="16383747" w14:textId="77777777" w:rsidR="00F74EC4" w:rsidRPr="00317E5D" w:rsidRDefault="00F74EC4" w:rsidP="00F74EC4">
      <w:pPr>
        <w:pStyle w:val="TH"/>
        <w:rPr>
          <w:rFonts w:eastAsia="SimSun"/>
        </w:rPr>
      </w:pPr>
      <w:r w:rsidRPr="00317E5D">
        <w:rPr>
          <w:rFonts w:eastAsia="SimSun"/>
        </w:rPr>
        <w:t>Table A.3.2_1.2.</w:t>
      </w:r>
      <w:del w:id="27" w:author="Krishna Tirumalai" w:date="2023-05-06T16:40:00Z">
        <w:r w:rsidRPr="00317E5D" w:rsidDel="00DD1DB9">
          <w:rPr>
            <w:rFonts w:eastAsia="SimSun"/>
          </w:rPr>
          <w:delText>1</w:delText>
        </w:r>
      </w:del>
      <w:ins w:id="28" w:author="Krishna Tirumalai" w:date="2023-05-06T16:40:00Z">
        <w:r>
          <w:rPr>
            <w:rFonts w:eastAsia="SimSun"/>
          </w:rPr>
          <w:t>2</w:t>
        </w:r>
      </w:ins>
      <w:r w:rsidRPr="00317E5D">
        <w:rPr>
          <w:rFonts w:eastAsia="SimSun"/>
        </w:rPr>
        <w:t>-</w:t>
      </w:r>
      <w:ins w:id="29" w:author="Krishna Tirumalai" w:date="2023-05-06T16:40:00Z">
        <w:r>
          <w:rPr>
            <w:rFonts w:eastAsia="SimSun"/>
          </w:rPr>
          <w:t>3</w:t>
        </w:r>
      </w:ins>
      <w:del w:id="30" w:author="Krishna Tirumalai" w:date="2023-05-06T16:40:00Z">
        <w:r w:rsidRPr="00317E5D" w:rsidDel="00DD1DB9">
          <w:rPr>
            <w:rFonts w:eastAsia="SimSun"/>
          </w:rPr>
          <w:delText>5</w:delText>
        </w:r>
      </w:del>
      <w:r w:rsidRPr="00317E5D">
        <w:rPr>
          <w:rFonts w:eastAsia="SimSun"/>
        </w:rPr>
        <w:t>: Sustained Downlink Data Rate Reference Channel for TDD 120kHz SCS FR2 (64QAM)</w:t>
      </w:r>
    </w:p>
    <w:tbl>
      <w:tblPr>
        <w:tblW w:w="5000" w:type="pct"/>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F74EC4" w:rsidRPr="00317E5D" w14:paraId="658E8482"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5AD59C4"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665965CE"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0EA3731F"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2F84133A"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78E25CED"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tcPr>
          <w:p w14:paraId="1F13ED88"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tcPr>
          <w:p w14:paraId="5A8C3094"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4F30841E"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13495163"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7EC3F84F"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3F19FB7D"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tcPr>
          <w:p w14:paraId="62D1CFF0"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262308C0"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tcPr>
          <w:p w14:paraId="29136A1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tcPr>
          <w:p w14:paraId="68D8F07B"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Max. Throughput averaged over 2 frames</w:t>
            </w:r>
          </w:p>
        </w:tc>
      </w:tr>
      <w:tr w:rsidR="00F74EC4" w:rsidRPr="00317E5D" w14:paraId="40365955" w14:textId="77777777" w:rsidTr="001A45B7">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277E69A9" w14:textId="77777777" w:rsidR="00F74EC4" w:rsidRPr="00317E5D" w:rsidRDefault="00F74EC4" w:rsidP="001A45B7">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37A84A97"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4E4266A9" w14:textId="77777777" w:rsidR="00F74EC4" w:rsidRPr="00317E5D" w:rsidRDefault="00F74EC4" w:rsidP="001A45B7">
            <w:pPr>
              <w:spacing w:after="0"/>
              <w:jc w:val="center"/>
              <w:rPr>
                <w:rFonts w:ascii="Arial" w:hAnsi="Arial" w:cs="Arial"/>
                <w:b/>
                <w:bCs/>
                <w:sz w:val="18"/>
                <w:szCs w:val="18"/>
              </w:rPr>
            </w:pPr>
            <w:proofErr w:type="spellStart"/>
            <w:r w:rsidRPr="00317E5D">
              <w:rPr>
                <w:rFonts w:ascii="Arial" w:hAnsi="Arial" w:cs="Arial"/>
                <w:b/>
                <w:bCs/>
                <w:sz w:val="18"/>
                <w:szCs w:val="18"/>
              </w:rPr>
              <w:t>KHz</w:t>
            </w:r>
            <w:proofErr w:type="spellEnd"/>
          </w:p>
        </w:tc>
        <w:tc>
          <w:tcPr>
            <w:tcW w:w="333" w:type="pct"/>
            <w:tcBorders>
              <w:top w:val="single" w:sz="6" w:space="0" w:color="auto"/>
              <w:left w:val="single" w:sz="6" w:space="0" w:color="auto"/>
              <w:bottom w:val="single" w:sz="6" w:space="0" w:color="auto"/>
              <w:right w:val="single" w:sz="6" w:space="0" w:color="auto"/>
            </w:tcBorders>
          </w:tcPr>
          <w:p w14:paraId="64693922"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33C1C217"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B3FC60C" w14:textId="77777777" w:rsidR="00F74EC4" w:rsidRPr="00317E5D" w:rsidRDefault="00F74EC4" w:rsidP="001A45B7">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489D7E18" w14:textId="77777777" w:rsidR="00F74EC4" w:rsidRPr="00317E5D" w:rsidRDefault="00F74EC4" w:rsidP="001A45B7">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CFB4059" w14:textId="77777777" w:rsidR="00F74EC4" w:rsidRPr="00317E5D" w:rsidRDefault="00F74EC4" w:rsidP="001A45B7">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2DE08A2C" w14:textId="77777777" w:rsidR="00F74EC4" w:rsidRPr="00317E5D" w:rsidRDefault="00F74EC4" w:rsidP="001A45B7">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1A218CC8" w14:textId="77777777" w:rsidR="00F74EC4" w:rsidRPr="00317E5D" w:rsidRDefault="00F74EC4" w:rsidP="001A45B7">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1422A37C"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0FE682D3"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193583AA"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3508CE46"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2DDE3224" w14:textId="77777777" w:rsidR="00F74EC4" w:rsidRPr="00317E5D" w:rsidRDefault="00F74EC4" w:rsidP="001A45B7">
            <w:pPr>
              <w:spacing w:after="0"/>
              <w:jc w:val="center"/>
              <w:rPr>
                <w:rFonts w:ascii="Arial" w:hAnsi="Arial" w:cs="Arial"/>
                <w:b/>
                <w:bCs/>
                <w:sz w:val="18"/>
                <w:szCs w:val="18"/>
              </w:rPr>
            </w:pPr>
            <w:r w:rsidRPr="00317E5D">
              <w:rPr>
                <w:rFonts w:ascii="Arial" w:hAnsi="Arial" w:cs="Arial"/>
                <w:b/>
                <w:bCs/>
                <w:sz w:val="18"/>
                <w:szCs w:val="18"/>
              </w:rPr>
              <w:t>Mbps</w:t>
            </w:r>
          </w:p>
        </w:tc>
      </w:tr>
      <w:tr w:rsidR="00F74EC4" w:rsidRPr="00317E5D" w14:paraId="5C778F52"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00DEBF2"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121632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68E4B60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2927947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6E76767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51AC5F2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5CCBD2A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125D4F4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20B7EF6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B67FF4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FB873B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123B630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B521A9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67D21A8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26400</w:t>
            </w:r>
          </w:p>
        </w:tc>
        <w:tc>
          <w:tcPr>
            <w:tcW w:w="395" w:type="pct"/>
            <w:tcBorders>
              <w:top w:val="single" w:sz="6" w:space="0" w:color="auto"/>
              <w:left w:val="single" w:sz="6" w:space="0" w:color="auto"/>
              <w:bottom w:val="single" w:sz="6" w:space="0" w:color="auto"/>
              <w:right w:val="single" w:sz="6" w:space="0" w:color="auto"/>
            </w:tcBorders>
          </w:tcPr>
          <w:p w14:paraId="0250451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109.591</w:t>
            </w:r>
          </w:p>
        </w:tc>
      </w:tr>
      <w:tr w:rsidR="00F74EC4" w:rsidRPr="00317E5D" w14:paraId="6B2DFC09"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1C22251"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FAB72F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2F672D9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244D30A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405164D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D967FF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61B739B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4D2DC9F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70A8FFA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1E65D45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438EBEB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tcPr>
          <w:p w14:paraId="5637D23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3688705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2B4B2DE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54450</w:t>
            </w:r>
          </w:p>
        </w:tc>
        <w:tc>
          <w:tcPr>
            <w:tcW w:w="395" w:type="pct"/>
            <w:tcBorders>
              <w:top w:val="single" w:sz="6" w:space="0" w:color="auto"/>
              <w:left w:val="single" w:sz="6" w:space="0" w:color="auto"/>
              <w:bottom w:val="single" w:sz="6" w:space="0" w:color="auto"/>
              <w:right w:val="single" w:sz="6" w:space="0" w:color="auto"/>
            </w:tcBorders>
          </w:tcPr>
          <w:p w14:paraId="7E2BA38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223.981</w:t>
            </w:r>
          </w:p>
        </w:tc>
      </w:tr>
      <w:tr w:rsidR="00F74EC4" w:rsidRPr="00317E5D" w14:paraId="60ADB687"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E2ADEE0"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2DB5301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1B02875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4B10170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434F9D3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604F19A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5596F66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1B76A64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31D4DC3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E11D4B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1D1A7867"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1B89CDE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0ADD40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77AB6BE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tcPr>
          <w:p w14:paraId="06575D94"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447.628</w:t>
            </w:r>
          </w:p>
        </w:tc>
      </w:tr>
      <w:tr w:rsidR="00F74EC4" w:rsidRPr="00317E5D" w14:paraId="2645642C"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34048FD"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543CD39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3C8F601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63654CD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40416D5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90D1E1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77473C2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02DAA28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189A7F5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7A142C6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72F98A8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6A43F53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4C243F23"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259705F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52800</w:t>
            </w:r>
          </w:p>
        </w:tc>
        <w:tc>
          <w:tcPr>
            <w:tcW w:w="395" w:type="pct"/>
            <w:tcBorders>
              <w:top w:val="single" w:sz="6" w:space="0" w:color="auto"/>
              <w:left w:val="single" w:sz="6" w:space="0" w:color="auto"/>
              <w:bottom w:val="single" w:sz="6" w:space="0" w:color="auto"/>
              <w:right w:val="single" w:sz="6" w:space="0" w:color="auto"/>
            </w:tcBorders>
          </w:tcPr>
          <w:p w14:paraId="2DCCD64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219.071</w:t>
            </w:r>
          </w:p>
        </w:tc>
      </w:tr>
      <w:tr w:rsidR="00F74EC4" w:rsidRPr="00317E5D" w14:paraId="4349F859"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F20A18F"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1E2BFE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62E97376"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0FF4E9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4D76865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570D8EA0"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3E257F1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3F8995E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1C49BFF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54569E9B"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1A0F706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5D58264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9C1BCED"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387993F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tcPr>
          <w:p w14:paraId="2B2EF3C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447.628</w:t>
            </w:r>
          </w:p>
        </w:tc>
      </w:tr>
      <w:tr w:rsidR="00F74EC4" w:rsidRPr="00317E5D" w14:paraId="00D0E962" w14:textId="77777777" w:rsidTr="001A45B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7C941E1" w14:textId="77777777" w:rsidR="00F74EC4" w:rsidRPr="00317E5D" w:rsidRDefault="00F74EC4" w:rsidP="001A45B7">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EF11C8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12DFF49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4B7B36E"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066B43A1"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5C0E219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tcPr>
          <w:p w14:paraId="252BC792"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tcPr>
          <w:p w14:paraId="1B93EF7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tcPr>
          <w:p w14:paraId="1556E115"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41059A3A"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0EFA745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tcPr>
          <w:p w14:paraId="394F170F"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A347D48"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tcPr>
          <w:p w14:paraId="3AB6FD09"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217800</w:t>
            </w:r>
          </w:p>
        </w:tc>
        <w:tc>
          <w:tcPr>
            <w:tcW w:w="395" w:type="pct"/>
            <w:tcBorders>
              <w:top w:val="single" w:sz="6" w:space="0" w:color="auto"/>
              <w:left w:val="single" w:sz="6" w:space="0" w:color="auto"/>
              <w:bottom w:val="single" w:sz="6" w:space="0" w:color="auto"/>
              <w:right w:val="single" w:sz="6" w:space="0" w:color="auto"/>
            </w:tcBorders>
          </w:tcPr>
          <w:p w14:paraId="19161FDC" w14:textId="77777777" w:rsidR="00F74EC4" w:rsidRPr="00317E5D" w:rsidRDefault="00F74EC4" w:rsidP="001A45B7">
            <w:pPr>
              <w:spacing w:after="0"/>
              <w:jc w:val="center"/>
              <w:rPr>
                <w:rFonts w:ascii="Arial" w:hAnsi="Arial" w:cs="Arial"/>
                <w:sz w:val="18"/>
                <w:szCs w:val="18"/>
              </w:rPr>
            </w:pPr>
            <w:r w:rsidRPr="00317E5D">
              <w:rPr>
                <w:rFonts w:ascii="Arial" w:hAnsi="Arial" w:cs="Arial"/>
                <w:sz w:val="18"/>
                <w:szCs w:val="18"/>
              </w:rPr>
              <w:t>895.702</w:t>
            </w:r>
          </w:p>
        </w:tc>
      </w:tr>
      <w:tr w:rsidR="00F74EC4" w:rsidRPr="00317E5D" w14:paraId="5E26EB01" w14:textId="77777777" w:rsidTr="001A45B7">
        <w:trPr>
          <w:trHeight w:val="290"/>
          <w:jc w:val="center"/>
        </w:trPr>
        <w:tc>
          <w:tcPr>
            <w:tcW w:w="4605" w:type="pct"/>
            <w:gridSpan w:val="14"/>
            <w:tcBorders>
              <w:top w:val="single" w:sz="6" w:space="0" w:color="auto"/>
              <w:left w:val="single" w:sz="6" w:space="0" w:color="auto"/>
              <w:bottom w:val="single" w:sz="6" w:space="0" w:color="auto"/>
              <w:right w:val="nil"/>
            </w:tcBorders>
          </w:tcPr>
          <w:p w14:paraId="6995F964" w14:textId="77777777" w:rsidR="00F74EC4" w:rsidRPr="00317E5D" w:rsidRDefault="00F74EC4" w:rsidP="001A45B7">
            <w:pPr>
              <w:pStyle w:val="TAN"/>
            </w:pPr>
            <w:r w:rsidRPr="00317E5D">
              <w:t xml:space="preserve">Note 1: Allocated full DL slots are with slot index </w:t>
            </w:r>
            <w:proofErr w:type="spellStart"/>
            <w:r w:rsidRPr="00317E5D">
              <w:t>i</w:t>
            </w:r>
            <w:proofErr w:type="spellEnd"/>
            <w:r w:rsidRPr="00317E5D">
              <w:t xml:space="preserve">, if mod(i,5) = 0,1,2 and </w:t>
            </w:r>
            <w:proofErr w:type="spellStart"/>
            <w:r w:rsidRPr="00317E5D">
              <w:t>i</w:t>
            </w:r>
            <w:proofErr w:type="spellEnd"/>
            <w:r w:rsidRPr="00317E5D">
              <w:t xml:space="preserve"> is not in {0,80,81} for </w:t>
            </w:r>
            <w:proofErr w:type="spellStart"/>
            <w:r w:rsidRPr="00317E5D">
              <w:t>i</w:t>
            </w:r>
            <w:proofErr w:type="spellEnd"/>
            <w:r w:rsidRPr="00317E5D">
              <w:t xml:space="preserve"> = 0,1,...,159. So total number of allocated slots per 2 frames is 93.</w:t>
            </w:r>
          </w:p>
          <w:p w14:paraId="398D524A" w14:textId="77777777" w:rsidR="00F74EC4" w:rsidRPr="00317E5D" w:rsidRDefault="00F74EC4" w:rsidP="001A45B7">
            <w:pPr>
              <w:pStyle w:val="TAN"/>
            </w:pPr>
            <w:r w:rsidRPr="00317E5D">
              <w:t>Note 2: MCS Index is based on MCS Table defined in TS38.214 when 256QAM is not enabled.</w:t>
            </w:r>
          </w:p>
          <w:p w14:paraId="7D9AA178" w14:textId="77777777" w:rsidR="00F74EC4" w:rsidRPr="00317E5D" w:rsidRDefault="00F74EC4" w:rsidP="001A45B7">
            <w:pPr>
              <w:pStyle w:val="TAN"/>
            </w:pPr>
            <w:r w:rsidRPr="00317E5D">
              <w:t>Note 3: Number of DMRS REs per RB is 12.</w:t>
            </w:r>
          </w:p>
          <w:p w14:paraId="30316877" w14:textId="77777777" w:rsidR="00F74EC4" w:rsidRPr="00317E5D" w:rsidRDefault="00F74EC4" w:rsidP="001A45B7">
            <w:pPr>
              <w:pStyle w:val="TAN"/>
            </w:pPr>
            <w:r w:rsidRPr="00317E5D">
              <w:t xml:space="preserve">Note 4: SS/PBCH block is transmitted in slot #0 with periodicity 20 </w:t>
            </w:r>
            <w:proofErr w:type="spellStart"/>
            <w:r w:rsidRPr="00317E5D">
              <w:t>ms</w:t>
            </w:r>
            <w:proofErr w:type="spellEnd"/>
            <w:r w:rsidRPr="00317E5D">
              <w:t>.</w:t>
            </w:r>
          </w:p>
          <w:p w14:paraId="7281580C" w14:textId="77777777" w:rsidR="00F74EC4" w:rsidRPr="00317E5D" w:rsidRDefault="00F74EC4" w:rsidP="001A45B7">
            <w:pPr>
              <w:pStyle w:val="TAN"/>
            </w:pPr>
            <w:r w:rsidRPr="00317E5D">
              <w:t>Note 5: Overhead parameter for TBS determination is 6.</w:t>
            </w:r>
          </w:p>
          <w:p w14:paraId="671BB4C0" w14:textId="77777777" w:rsidR="00F74EC4" w:rsidRPr="00317E5D" w:rsidRDefault="00F74EC4" w:rsidP="001A45B7">
            <w:pPr>
              <w:pStyle w:val="TAN"/>
            </w:pPr>
            <w:r w:rsidRPr="00317E5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2CF21546" w14:textId="77777777" w:rsidR="00F74EC4" w:rsidRPr="00317E5D" w:rsidRDefault="00F74EC4" w:rsidP="001A45B7">
            <w:pPr>
              <w:spacing w:after="0"/>
              <w:jc w:val="center"/>
              <w:rPr>
                <w:rFonts w:ascii="Calibri" w:hAnsi="Calibri" w:cs="Calibri"/>
                <w:sz w:val="22"/>
                <w:szCs w:val="22"/>
              </w:rPr>
            </w:pPr>
          </w:p>
        </w:tc>
      </w:tr>
    </w:tbl>
    <w:p w14:paraId="161277A2" w14:textId="77777777" w:rsidR="00F74EC4" w:rsidRPr="00317E5D" w:rsidRDefault="00F74EC4" w:rsidP="00F74EC4">
      <w:pPr>
        <w:rPr>
          <w:lang w:eastAsia="zh-CN"/>
        </w:rPr>
      </w:pPr>
    </w:p>
    <w:p w14:paraId="5D843567" w14:textId="77777777" w:rsidR="00F74EC4" w:rsidRPr="00317E5D" w:rsidRDefault="00F74EC4" w:rsidP="00F74EC4">
      <w:pPr>
        <w:pStyle w:val="Heading2"/>
        <w:rPr>
          <w:lang w:eastAsia="zh-CN"/>
        </w:rPr>
      </w:pPr>
      <w:bookmarkStart w:id="31" w:name="_Toc27479674"/>
      <w:bookmarkStart w:id="32" w:name="_Toc36058874"/>
      <w:bookmarkStart w:id="33" w:name="_Toc44067798"/>
      <w:bookmarkStart w:id="34" w:name="_Toc52716725"/>
      <w:bookmarkStart w:id="35" w:name="_Toc58239377"/>
      <w:bookmarkStart w:id="36" w:name="_Toc68246966"/>
      <w:bookmarkStart w:id="37" w:name="_Toc75790283"/>
      <w:r w:rsidRPr="00317E5D">
        <w:rPr>
          <w:lang w:eastAsia="zh-CN"/>
        </w:rPr>
        <w:t>A.3.</w:t>
      </w:r>
      <w:r w:rsidRPr="00317E5D">
        <w:rPr>
          <w:lang w:eastAsia="zh-TW"/>
        </w:rPr>
        <w:t>3</w:t>
      </w:r>
      <w:r w:rsidRPr="00317E5D">
        <w:rPr>
          <w:lang w:eastAsia="zh-CN"/>
        </w:rPr>
        <w:tab/>
        <w:t>Reference measurement channels for PDCCH performance requirements</w:t>
      </w:r>
      <w:bookmarkEnd w:id="31"/>
      <w:bookmarkEnd w:id="32"/>
      <w:bookmarkEnd w:id="33"/>
      <w:bookmarkEnd w:id="34"/>
      <w:bookmarkEnd w:id="35"/>
      <w:bookmarkEnd w:id="36"/>
      <w:bookmarkEnd w:id="37"/>
    </w:p>
    <w:p w14:paraId="3401890F" w14:textId="77777777" w:rsidR="00F74EC4" w:rsidRDefault="00F74EC4" w:rsidP="00F74EC4">
      <w:pPr>
        <w:rPr>
          <w:b/>
          <w:bCs/>
          <w:noProof/>
          <w:color w:val="FF0000"/>
          <w:sz w:val="30"/>
          <w:szCs w:val="30"/>
        </w:rPr>
      </w:pPr>
    </w:p>
    <w:p w14:paraId="39F3D9B8" w14:textId="77777777" w:rsidR="00F74EC4" w:rsidRPr="002C65DA" w:rsidRDefault="00F74EC4" w:rsidP="00F74E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3671" w14:textId="77777777" w:rsidR="001650A6" w:rsidRDefault="00D84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946AD" w14:textId="77777777" w:rsidR="001650A6" w:rsidRDefault="00D844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2638" w14:textId="77777777" w:rsidR="001650A6" w:rsidRDefault="00D84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9"/>
  </w:num>
  <w:num w:numId="4">
    <w:abstractNumId w:val="14"/>
  </w:num>
  <w:num w:numId="5">
    <w:abstractNumId w:val="11"/>
  </w:num>
  <w:num w:numId="6">
    <w:abstractNumId w:val="18"/>
  </w:num>
  <w:num w:numId="7">
    <w:abstractNumId w:val="26"/>
  </w:num>
  <w:num w:numId="8">
    <w:abstractNumId w:val="12"/>
  </w:num>
  <w:num w:numId="9">
    <w:abstractNumId w:val="23"/>
  </w:num>
  <w:num w:numId="10">
    <w:abstractNumId w:val="6"/>
  </w:num>
  <w:num w:numId="11">
    <w:abstractNumId w:val="16"/>
  </w:num>
  <w:num w:numId="12">
    <w:abstractNumId w:val="24"/>
  </w:num>
  <w:num w:numId="13">
    <w:abstractNumId w:val="29"/>
  </w:num>
  <w:num w:numId="14">
    <w:abstractNumId w:val="10"/>
  </w:num>
  <w:num w:numId="15">
    <w:abstractNumId w:val="13"/>
  </w:num>
  <w:num w:numId="16">
    <w:abstractNumId w:val="7"/>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8"/>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6A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5C9"/>
    <w:rsid w:val="00D50255"/>
    <w:rsid w:val="00D66520"/>
    <w:rsid w:val="00D84421"/>
    <w:rsid w:val="00DE34CF"/>
    <w:rsid w:val="00E13F3D"/>
    <w:rsid w:val="00E34898"/>
    <w:rsid w:val="00EB09B7"/>
    <w:rsid w:val="00EE7D7C"/>
    <w:rsid w:val="00F25D98"/>
    <w:rsid w:val="00F300FB"/>
    <w:rsid w:val="00F528F2"/>
    <w:rsid w:val="00F74E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rsid w:val="00F74EC4"/>
    <w:pPr>
      <w:overflowPunct w:val="0"/>
      <w:autoSpaceDE w:val="0"/>
      <w:autoSpaceDN w:val="0"/>
      <w:adjustRightInd w:val="0"/>
      <w:textAlignment w:val="baseline"/>
    </w:pPr>
  </w:style>
  <w:style w:type="paragraph" w:customStyle="1" w:styleId="Guidance">
    <w:name w:val="Guidance"/>
    <w:basedOn w:val="Normal"/>
    <w:rsid w:val="00F74EC4"/>
    <w:pPr>
      <w:overflowPunct w:val="0"/>
      <w:autoSpaceDE w:val="0"/>
      <w:autoSpaceDN w:val="0"/>
      <w:adjustRightInd w:val="0"/>
      <w:textAlignment w:val="baseline"/>
    </w:pPr>
    <w:rPr>
      <w:i/>
      <w:color w:val="0000FF"/>
    </w:rPr>
  </w:style>
  <w:style w:type="character" w:customStyle="1" w:styleId="B1Char">
    <w:name w:val="B1 Char"/>
    <w:link w:val="B1"/>
    <w:qFormat/>
    <w:rsid w:val="00F74EC4"/>
    <w:rPr>
      <w:rFonts w:ascii="Times New Roman" w:hAnsi="Times New Roman"/>
      <w:lang w:val="en-GB" w:eastAsia="en-US"/>
    </w:rPr>
  </w:style>
  <w:style w:type="character" w:customStyle="1" w:styleId="EXChar">
    <w:name w:val="EX Char"/>
    <w:link w:val="EX"/>
    <w:qFormat/>
    <w:rsid w:val="00F74EC4"/>
    <w:rPr>
      <w:rFonts w:ascii="Times New Roman" w:hAnsi="Times New Roman"/>
      <w:lang w:val="en-GB" w:eastAsia="en-US"/>
    </w:rPr>
  </w:style>
  <w:style w:type="character" w:customStyle="1" w:styleId="BalloonTextChar">
    <w:name w:val="Balloon Text Char"/>
    <w:link w:val="BalloonText"/>
    <w:rsid w:val="00F74EC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F74EC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74EC4"/>
    <w:rPr>
      <w:rFonts w:ascii="Arial" w:hAnsi="Arial"/>
      <w:sz w:val="32"/>
      <w:lang w:val="en-GB" w:eastAsia="en-US"/>
    </w:rPr>
  </w:style>
  <w:style w:type="character" w:customStyle="1" w:styleId="TACChar">
    <w:name w:val="TAC Char"/>
    <w:link w:val="TAC"/>
    <w:qFormat/>
    <w:rsid w:val="00F74EC4"/>
    <w:rPr>
      <w:rFonts w:ascii="Arial" w:hAnsi="Arial"/>
      <w:sz w:val="18"/>
      <w:lang w:val="en-GB" w:eastAsia="en-US"/>
    </w:rPr>
  </w:style>
  <w:style w:type="character" w:customStyle="1" w:styleId="TAHCar">
    <w:name w:val="TAH Car"/>
    <w:link w:val="TAH"/>
    <w:qFormat/>
    <w:rsid w:val="00F74EC4"/>
    <w:rPr>
      <w:rFonts w:ascii="Arial" w:hAnsi="Arial"/>
      <w:b/>
      <w:sz w:val="18"/>
      <w:lang w:val="en-GB" w:eastAsia="en-US"/>
    </w:rPr>
  </w:style>
  <w:style w:type="character" w:customStyle="1" w:styleId="THChar">
    <w:name w:val="TH Char"/>
    <w:link w:val="TH"/>
    <w:qFormat/>
    <w:rsid w:val="00F74EC4"/>
    <w:rPr>
      <w:rFonts w:ascii="Arial" w:hAnsi="Arial"/>
      <w:b/>
      <w:lang w:val="en-GB" w:eastAsia="en-US"/>
    </w:rPr>
  </w:style>
  <w:style w:type="character" w:customStyle="1" w:styleId="TANChar">
    <w:name w:val="TAN Char"/>
    <w:link w:val="TAN"/>
    <w:qFormat/>
    <w:rsid w:val="00F74EC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F74EC4"/>
    <w:rPr>
      <w:rFonts w:ascii="Times New Roman" w:hAnsi="Times New Roman"/>
      <w:sz w:val="16"/>
      <w:lang w:val="en-GB" w:eastAsia="en-US"/>
    </w:rPr>
  </w:style>
  <w:style w:type="character" w:customStyle="1" w:styleId="CommentTextChar">
    <w:name w:val="Comment Text Char"/>
    <w:link w:val="CommentText"/>
    <w:qFormat/>
    <w:rsid w:val="00F74EC4"/>
    <w:rPr>
      <w:rFonts w:ascii="Times New Roman" w:hAnsi="Times New Roman"/>
      <w:lang w:val="en-GB" w:eastAsia="en-US"/>
    </w:rPr>
  </w:style>
  <w:style w:type="character" w:customStyle="1" w:styleId="CommentSubjectChar">
    <w:name w:val="Comment Subject Char"/>
    <w:link w:val="CommentSubject"/>
    <w:rsid w:val="00F74EC4"/>
    <w:rPr>
      <w:rFonts w:ascii="Times New Roman" w:hAnsi="Times New Roman"/>
      <w:b/>
      <w:bCs/>
      <w:lang w:val="en-GB" w:eastAsia="en-US"/>
    </w:rPr>
  </w:style>
  <w:style w:type="character" w:customStyle="1" w:styleId="DocumentMapChar">
    <w:name w:val="Document Map Char"/>
    <w:link w:val="DocumentMap"/>
    <w:rsid w:val="00F74EC4"/>
    <w:rPr>
      <w:rFonts w:ascii="Tahoma" w:hAnsi="Tahoma" w:cs="Tahoma"/>
      <w:shd w:val="clear" w:color="auto" w:fill="000080"/>
      <w:lang w:val="en-GB" w:eastAsia="en-US"/>
    </w:rPr>
  </w:style>
  <w:style w:type="paragraph" w:customStyle="1" w:styleId="Separation">
    <w:name w:val="Separation"/>
    <w:basedOn w:val="Heading1"/>
    <w:next w:val="Normal"/>
    <w:uiPriority w:val="99"/>
    <w:rsid w:val="00F74EC4"/>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F74EC4"/>
    <w:rPr>
      <w:rFonts w:ascii="Arial" w:hAnsi="Arial"/>
      <w:sz w:val="18"/>
      <w:lang w:val="en-GB" w:eastAsia="en-US"/>
    </w:rPr>
  </w:style>
  <w:style w:type="character" w:customStyle="1" w:styleId="TALChar">
    <w:name w:val="TAL Char"/>
    <w:qFormat/>
    <w:rsid w:val="00F74EC4"/>
    <w:rPr>
      <w:rFonts w:ascii="Arial" w:hAnsi="Arial"/>
      <w:sz w:val="18"/>
      <w:lang w:val="en-GB"/>
    </w:rPr>
  </w:style>
  <w:style w:type="character" w:styleId="Emphasis">
    <w:name w:val="Emphasis"/>
    <w:qFormat/>
    <w:rsid w:val="00F74EC4"/>
    <w:rPr>
      <w:i/>
      <w:iCs/>
    </w:rPr>
  </w:style>
  <w:style w:type="character" w:customStyle="1" w:styleId="EQChar">
    <w:name w:val="EQ Char"/>
    <w:link w:val="EQ"/>
    <w:qFormat/>
    <w:rsid w:val="00F74EC4"/>
    <w:rPr>
      <w:rFonts w:ascii="Times New Roman" w:hAnsi="Times New Roman"/>
      <w:noProof/>
      <w:lang w:val="en-GB" w:eastAsia="en-US"/>
    </w:rPr>
  </w:style>
  <w:style w:type="character" w:customStyle="1" w:styleId="NOChar">
    <w:name w:val="NO Char"/>
    <w:link w:val="NO"/>
    <w:qFormat/>
    <w:rsid w:val="00F74EC4"/>
    <w:rPr>
      <w:rFonts w:ascii="Times New Roman" w:hAnsi="Times New Roman"/>
      <w:lang w:val="en-GB" w:eastAsia="en-US"/>
    </w:rPr>
  </w:style>
  <w:style w:type="character" w:customStyle="1" w:styleId="EditorsNoteCarCar">
    <w:name w:val="Editor's Note Car Car"/>
    <w:link w:val="EditorsNote"/>
    <w:rsid w:val="00F74EC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F74EC4"/>
    <w:rPr>
      <w:rFonts w:ascii="Arial" w:hAnsi="Arial"/>
      <w:sz w:val="28"/>
      <w:lang w:val="en-GB" w:eastAsia="en-US"/>
    </w:rPr>
  </w:style>
  <w:style w:type="character" w:customStyle="1" w:styleId="H6Char">
    <w:name w:val="H6 Char"/>
    <w:link w:val="H6"/>
    <w:qFormat/>
    <w:rsid w:val="00F74EC4"/>
    <w:rPr>
      <w:rFonts w:ascii="Arial" w:hAnsi="Arial"/>
      <w:lang w:val="en-GB" w:eastAsia="en-US"/>
    </w:rPr>
  </w:style>
  <w:style w:type="character" w:customStyle="1" w:styleId="B1Zchn">
    <w:name w:val="B1 Zchn"/>
    <w:qFormat/>
    <w:locked/>
    <w:rsid w:val="00F74EC4"/>
    <w:rPr>
      <w:rFonts w:ascii="Times New Roman" w:hAnsi="Times New Roman"/>
      <w:lang w:val="en-GB" w:eastAsia="en-US"/>
    </w:rPr>
  </w:style>
  <w:style w:type="paragraph" w:styleId="Revision">
    <w:name w:val="Revision"/>
    <w:hidden/>
    <w:uiPriority w:val="99"/>
    <w:rsid w:val="00F74EC4"/>
    <w:rPr>
      <w:rFonts w:ascii="Times New Roman" w:eastAsia="SimSun" w:hAnsi="Times New Roman"/>
      <w:lang w:val="en-GB" w:eastAsia="en-US"/>
    </w:rPr>
  </w:style>
  <w:style w:type="character" w:styleId="HTMLAcronym">
    <w:name w:val="HTML Acronym"/>
    <w:uiPriority w:val="99"/>
    <w:unhideWhenUsed/>
    <w:rsid w:val="00F74EC4"/>
  </w:style>
  <w:style w:type="character" w:customStyle="1" w:styleId="B2Char">
    <w:name w:val="B2 Char"/>
    <w:link w:val="B2"/>
    <w:qFormat/>
    <w:rsid w:val="00F74EC4"/>
    <w:rPr>
      <w:rFonts w:ascii="Times New Roman" w:hAnsi="Times New Roman"/>
      <w:lang w:val="en-GB" w:eastAsia="en-US"/>
    </w:rPr>
  </w:style>
  <w:style w:type="character" w:customStyle="1" w:styleId="EditorsNoteChar">
    <w:name w:val="Editor's Note Char"/>
    <w:qFormat/>
    <w:rsid w:val="00F74EC4"/>
    <w:rPr>
      <w:rFonts w:ascii="Times New Roman" w:hAnsi="Times New Roman"/>
      <w:color w:val="FF0000"/>
      <w:lang w:val="en-GB"/>
    </w:rPr>
  </w:style>
  <w:style w:type="character" w:customStyle="1" w:styleId="TAL0">
    <w:name w:val="TAL (文字)"/>
    <w:rsid w:val="00F74EC4"/>
    <w:rPr>
      <w:rFonts w:ascii="Arial" w:eastAsia="Times New Roman" w:hAnsi="Arial"/>
      <w:sz w:val="18"/>
      <w:lang w:val="en-GB"/>
    </w:rPr>
  </w:style>
  <w:style w:type="character" w:customStyle="1" w:styleId="TACCar">
    <w:name w:val="TAC Car"/>
    <w:qFormat/>
    <w:rsid w:val="00F74EC4"/>
    <w:rPr>
      <w:rFonts w:ascii="Arial" w:eastAsia="Times New Roman" w:hAnsi="Arial"/>
      <w:sz w:val="18"/>
      <w:lang w:val="en-GB"/>
    </w:rPr>
  </w:style>
  <w:style w:type="character" w:customStyle="1" w:styleId="B3Char">
    <w:name w:val="B3 Char"/>
    <w:link w:val="B3"/>
    <w:qFormat/>
    <w:rsid w:val="00F74EC4"/>
    <w:rPr>
      <w:rFonts w:ascii="Times New Roman" w:hAnsi="Times New Roman"/>
      <w:lang w:val="en-GB" w:eastAsia="en-US"/>
    </w:rPr>
  </w:style>
  <w:style w:type="character" w:customStyle="1" w:styleId="CarCar10">
    <w:name w:val="Car Car10"/>
    <w:rsid w:val="00F74EC4"/>
    <w:rPr>
      <w:rFonts w:ascii="Arial" w:hAnsi="Arial"/>
      <w:lang w:val="en-GB" w:eastAsia="ja-JP" w:bidi="ar-SA"/>
    </w:rPr>
  </w:style>
  <w:style w:type="character" w:customStyle="1" w:styleId="CRCoverPageChar">
    <w:name w:val="CR Cover Page Char"/>
    <w:link w:val="CRCoverPage"/>
    <w:qFormat/>
    <w:locked/>
    <w:rsid w:val="00F74EC4"/>
    <w:rPr>
      <w:rFonts w:ascii="Arial" w:hAnsi="Arial"/>
      <w:lang w:val="en-GB" w:eastAsia="en-US"/>
    </w:rPr>
  </w:style>
  <w:style w:type="character" w:customStyle="1" w:styleId="B4Char">
    <w:name w:val="B4 Char"/>
    <w:link w:val="B4"/>
    <w:qFormat/>
    <w:rsid w:val="00F74EC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F74EC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F74EC4"/>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F74EC4"/>
    <w:rPr>
      <w:rFonts w:ascii="Arial" w:hAnsi="Arial"/>
      <w:sz w:val="24"/>
      <w:lang w:val="en-GB" w:eastAsia="en-US"/>
    </w:rPr>
  </w:style>
  <w:style w:type="character" w:customStyle="1" w:styleId="TFChar">
    <w:name w:val="TF Char"/>
    <w:link w:val="TF"/>
    <w:qFormat/>
    <w:rsid w:val="00F74EC4"/>
    <w:rPr>
      <w:rFonts w:ascii="Arial" w:hAnsi="Arial"/>
      <w:b/>
      <w:lang w:val="en-GB" w:eastAsia="en-US"/>
    </w:rPr>
  </w:style>
  <w:style w:type="character" w:styleId="Strong">
    <w:name w:val="Strong"/>
    <w:aliases w:val="Level 2"/>
    <w:qFormat/>
    <w:rsid w:val="00F74EC4"/>
    <w:rPr>
      <w:b/>
      <w:bCs/>
    </w:rPr>
  </w:style>
  <w:style w:type="character" w:customStyle="1" w:styleId="PLChar">
    <w:name w:val="PL Char"/>
    <w:link w:val="PL"/>
    <w:qFormat/>
    <w:rsid w:val="00F74EC4"/>
    <w:rPr>
      <w:rFonts w:ascii="Courier New" w:hAnsi="Courier New"/>
      <w:noProof/>
      <w:sz w:val="16"/>
      <w:lang w:val="en-GB" w:eastAsia="en-US"/>
    </w:rPr>
  </w:style>
  <w:style w:type="paragraph" w:styleId="BodyTextIndent">
    <w:name w:val="Body Text Indent"/>
    <w:basedOn w:val="Normal"/>
    <w:link w:val="BodyTextIndentChar"/>
    <w:uiPriority w:val="99"/>
    <w:unhideWhenUsed/>
    <w:rsid w:val="00F74EC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F74EC4"/>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F74EC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4EC4"/>
    <w:rPr>
      <w:rFonts w:ascii="Arial" w:hAnsi="Arial"/>
      <w:sz w:val="24"/>
      <w:lang w:val="en-GB"/>
    </w:rPr>
  </w:style>
  <w:style w:type="character" w:customStyle="1" w:styleId="Heading6Char4">
    <w:name w:val="Heading 6 Char4"/>
    <w:aliases w:val="T1 Char,Header 6 Char"/>
    <w:link w:val="Heading6"/>
    <w:rsid w:val="00F74EC4"/>
    <w:rPr>
      <w:rFonts w:ascii="Arial" w:hAnsi="Arial"/>
      <w:lang w:val="en-GB" w:eastAsia="en-US"/>
    </w:rPr>
  </w:style>
  <w:style w:type="character" w:styleId="PageNumber">
    <w:name w:val="page number"/>
    <w:rsid w:val="00F74EC4"/>
  </w:style>
  <w:style w:type="paragraph" w:styleId="NormalWeb">
    <w:name w:val="Normal (Web)"/>
    <w:basedOn w:val="Normal"/>
    <w:uiPriority w:val="99"/>
    <w:rsid w:val="00F74E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4EC4"/>
    <w:rPr>
      <w:rFonts w:ascii="Arial" w:eastAsia="MS Mincho" w:hAnsi="Arial" w:cs="Arial"/>
      <w:b/>
      <w:bCs/>
      <w:lang w:val="en-GB" w:eastAsia="ja-JP"/>
    </w:rPr>
  </w:style>
  <w:style w:type="character" w:customStyle="1" w:styleId="NOZchn">
    <w:name w:val="NO Zchn"/>
    <w:rsid w:val="00F74EC4"/>
    <w:rPr>
      <w:lang w:val="en-GB" w:eastAsia="en-US" w:bidi="ar-SA"/>
    </w:rPr>
  </w:style>
  <w:style w:type="character" w:customStyle="1" w:styleId="TALZchn">
    <w:name w:val="TAL Zchn"/>
    <w:rsid w:val="00F74EC4"/>
    <w:rPr>
      <w:rFonts w:ascii="Arial" w:hAnsi="Arial"/>
      <w:sz w:val="18"/>
      <w:lang w:val="en-GB" w:eastAsia="en-US" w:bidi="ar-SA"/>
    </w:rPr>
  </w:style>
  <w:style w:type="character" w:customStyle="1" w:styleId="Heading4C">
    <w:name w:val="Heading 4 C"/>
    <w:rsid w:val="00F74EC4"/>
    <w:rPr>
      <w:rFonts w:ascii="Arial" w:hAnsi="Arial"/>
      <w:sz w:val="24"/>
      <w:szCs w:val="28"/>
      <w:lang w:val="en-GB" w:eastAsia="en-US" w:bidi="ar-SA"/>
    </w:rPr>
  </w:style>
  <w:style w:type="character" w:customStyle="1" w:styleId="H6C">
    <w:name w:val="H6 C"/>
    <w:rsid w:val="00F74EC4"/>
    <w:rPr>
      <w:rFonts w:ascii="Arial" w:hAnsi="Arial"/>
      <w:sz w:val="22"/>
      <w:lang w:val="en-GB" w:eastAsia="ja-JP" w:bidi="ar-SA"/>
    </w:rPr>
  </w:style>
  <w:style w:type="character" w:customStyle="1" w:styleId="h51">
    <w:name w:val="h5 1"/>
    <w:rsid w:val="00F74EC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74EC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74E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74EC4"/>
    <w:rPr>
      <w:rFonts w:ascii="Arial" w:hAnsi="Arial"/>
      <w:sz w:val="22"/>
      <w:lang w:val="en-GB" w:eastAsia="en-US" w:bidi="ar-SA"/>
    </w:rPr>
  </w:style>
  <w:style w:type="paragraph" w:customStyle="1" w:styleId="TALCharChar">
    <w:name w:val="TAL Char Char"/>
    <w:basedOn w:val="Normal"/>
    <w:link w:val="TALCharCharChar"/>
    <w:rsid w:val="00F74E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4EC4"/>
    <w:rPr>
      <w:rFonts w:ascii="Arial" w:eastAsia="MS Mincho" w:hAnsi="Arial"/>
      <w:sz w:val="18"/>
      <w:lang w:val="en-GB" w:eastAsia="ja-JP"/>
    </w:rPr>
  </w:style>
  <w:style w:type="paragraph" w:customStyle="1" w:styleId="Note0">
    <w:name w:val="Note"/>
    <w:basedOn w:val="Normal"/>
    <w:uiPriority w:val="99"/>
    <w:rsid w:val="00F74E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74EC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F74E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74E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4E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4EC4"/>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EC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74EC4"/>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F74EC4"/>
    <w:pPr>
      <w:spacing w:before="120"/>
      <w:outlineLvl w:val="2"/>
    </w:pPr>
    <w:rPr>
      <w:sz w:val="28"/>
    </w:rPr>
  </w:style>
  <w:style w:type="paragraph" w:customStyle="1" w:styleId="Heading2Head2A2">
    <w:name w:val="Heading 2.Head2A.2"/>
    <w:basedOn w:val="Heading1"/>
    <w:next w:val="Normal"/>
    <w:uiPriority w:val="99"/>
    <w:rsid w:val="00F74E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74EC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4EC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rsid w:val="00F74E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4E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E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4EC4"/>
    <w:rPr>
      <w:rFonts w:ascii="Arial" w:hAnsi="Arial"/>
      <w:sz w:val="24"/>
      <w:szCs w:val="28"/>
      <w:lang w:val="en-GB" w:eastAsia="en-GB" w:bidi="ar-SA"/>
    </w:rPr>
  </w:style>
  <w:style w:type="character" w:customStyle="1" w:styleId="EXCar">
    <w:name w:val="EX Car"/>
    <w:rsid w:val="00F74E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4E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4E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4EC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74EC4"/>
    <w:rPr>
      <w:rFonts w:eastAsia="Times New Roman"/>
      <w:sz w:val="16"/>
      <w:lang w:val="en-GB"/>
    </w:rPr>
  </w:style>
  <w:style w:type="paragraph" w:customStyle="1" w:styleId="Reference">
    <w:name w:val="Reference"/>
    <w:basedOn w:val="Normal"/>
    <w:uiPriority w:val="99"/>
    <w:rsid w:val="00F74EC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74EC4"/>
    <w:rPr>
      <w:rFonts w:ascii="Arial" w:eastAsia="Times New Roman" w:hAnsi="Arial"/>
      <w:sz w:val="28"/>
      <w:lang w:val="en-GB"/>
    </w:rPr>
  </w:style>
  <w:style w:type="character" w:customStyle="1" w:styleId="ENChar">
    <w:name w:val="EN Char"/>
    <w:rsid w:val="00F74EC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74EC4"/>
    <w:rPr>
      <w:rFonts w:ascii="Arial" w:eastAsia="Times New Roman" w:hAnsi="Arial"/>
      <w:sz w:val="22"/>
      <w:lang w:val="en-GB"/>
    </w:rPr>
  </w:style>
  <w:style w:type="character" w:customStyle="1" w:styleId="Heading7Char4">
    <w:name w:val="Heading 7 Char4"/>
    <w:aliases w:val="L7 Char1,Header 7 Char1"/>
    <w:link w:val="Heading7"/>
    <w:rsid w:val="00F74EC4"/>
    <w:rPr>
      <w:rFonts w:ascii="Arial" w:hAnsi="Arial"/>
      <w:lang w:val="en-GB" w:eastAsia="en-US"/>
    </w:rPr>
  </w:style>
  <w:style w:type="character" w:customStyle="1" w:styleId="Heading8Char4">
    <w:name w:val="Heading 8 Char4"/>
    <w:link w:val="Heading8"/>
    <w:rsid w:val="00F74EC4"/>
    <w:rPr>
      <w:rFonts w:ascii="Arial" w:hAnsi="Arial"/>
      <w:sz w:val="36"/>
      <w:lang w:val="en-GB" w:eastAsia="en-US"/>
    </w:rPr>
  </w:style>
  <w:style w:type="character" w:customStyle="1" w:styleId="Heading9Char3">
    <w:name w:val="Heading 9 Char3"/>
    <w:aliases w:val="Figure Heading Char2,FH Char2"/>
    <w:link w:val="Heading9"/>
    <w:rsid w:val="00F74EC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F74EC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74EC4"/>
    <w:rPr>
      <w:rFonts w:ascii="Arial" w:hAnsi="Arial"/>
      <w:b/>
      <w:i/>
      <w:noProof/>
      <w:sz w:val="18"/>
      <w:lang w:val="en-GB" w:eastAsia="en-US"/>
    </w:rPr>
  </w:style>
  <w:style w:type="character" w:customStyle="1" w:styleId="FooterChar1">
    <w:name w:val="Footer Char1"/>
    <w:rsid w:val="00F74EC4"/>
    <w:rPr>
      <w:rFonts w:ascii="Arial" w:hAnsi="Arial"/>
      <w:b/>
      <w:i/>
      <w:noProof/>
      <w:sz w:val="18"/>
    </w:rPr>
  </w:style>
  <w:style w:type="paragraph" w:customStyle="1" w:styleId="font5">
    <w:name w:val="font5"/>
    <w:basedOn w:val="Normal"/>
    <w:rsid w:val="00F74EC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4EC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4E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4E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4E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4E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4E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4E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4E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4E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4E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4E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4E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4E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4E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4E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4E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4E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4E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4E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4E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4E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4E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4E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4E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4E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4E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4E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4E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4E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4E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F74EC4"/>
    <w:rPr>
      <w:rFonts w:eastAsia="SimSun"/>
      <w:lang w:val="en-GB"/>
    </w:rPr>
  </w:style>
  <w:style w:type="character" w:customStyle="1" w:styleId="CommentSubjectChar2">
    <w:name w:val="Comment Subject Char2"/>
    <w:rsid w:val="00F74EC4"/>
    <w:rPr>
      <w:rFonts w:eastAsia="SimSun"/>
      <w:b/>
      <w:bCs/>
      <w:lang w:val="en-GB"/>
    </w:rPr>
  </w:style>
  <w:style w:type="character" w:customStyle="1" w:styleId="B5Char">
    <w:name w:val="B5 Char"/>
    <w:link w:val="B5"/>
    <w:qFormat/>
    <w:rsid w:val="00F74EC4"/>
    <w:rPr>
      <w:rFonts w:ascii="Times New Roman" w:hAnsi="Times New Roman"/>
      <w:lang w:val="en-GB" w:eastAsia="en-US"/>
    </w:rPr>
  </w:style>
  <w:style w:type="character" w:customStyle="1" w:styleId="DocumentMapChar2">
    <w:name w:val="Document Map Char2"/>
    <w:uiPriority w:val="99"/>
    <w:rsid w:val="00F74EC4"/>
    <w:rPr>
      <w:rFonts w:ascii="Tahoma" w:eastAsia="Times New Roman" w:hAnsi="Tahoma" w:cs="Tahoma"/>
      <w:shd w:val="clear" w:color="auto" w:fill="000080"/>
      <w:lang w:val="en-GB"/>
    </w:rPr>
  </w:style>
  <w:style w:type="character" w:customStyle="1" w:styleId="CharChar21">
    <w:name w:val="Char Char21"/>
    <w:rsid w:val="00F74EC4"/>
    <w:rPr>
      <w:rFonts w:ascii="Times New Roman" w:hAnsi="Times New Roman"/>
      <w:lang w:val="en-GB" w:eastAsia="en-US"/>
    </w:rPr>
  </w:style>
  <w:style w:type="paragraph" w:customStyle="1" w:styleId="FL">
    <w:name w:val="FL"/>
    <w:basedOn w:val="Normal"/>
    <w:rsid w:val="00F74EC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74EC4"/>
    <w:rPr>
      <w:rFonts w:ascii="Times New Roman" w:hAnsi="Times New Roman"/>
      <w:b/>
      <w:bCs/>
      <w:lang w:val="en-GB" w:eastAsia="en-US"/>
    </w:rPr>
  </w:style>
  <w:style w:type="paragraph" w:customStyle="1" w:styleId="Heading">
    <w:name w:val="Heading"/>
    <w:next w:val="Normal"/>
    <w:link w:val="HeadingChar"/>
    <w:rsid w:val="00F74EC4"/>
    <w:pPr>
      <w:spacing w:before="360"/>
      <w:ind w:left="2552"/>
    </w:pPr>
    <w:rPr>
      <w:rFonts w:ascii="Arial" w:eastAsia="SimSun" w:hAnsi="Arial"/>
      <w:b/>
      <w:sz w:val="22"/>
      <w:lang w:val="en-GB" w:eastAsia="ja-JP"/>
    </w:rPr>
  </w:style>
  <w:style w:type="character" w:customStyle="1" w:styleId="HeadingChar">
    <w:name w:val="Heading Char"/>
    <w:link w:val="Heading"/>
    <w:rsid w:val="00F74EC4"/>
    <w:rPr>
      <w:rFonts w:ascii="Arial" w:eastAsia="SimSun" w:hAnsi="Arial"/>
      <w:b/>
      <w:sz w:val="22"/>
      <w:lang w:val="en-GB" w:eastAsia="ja-JP"/>
    </w:rPr>
  </w:style>
  <w:style w:type="paragraph" w:customStyle="1" w:styleId="B6">
    <w:name w:val="B6"/>
    <w:basedOn w:val="B5"/>
    <w:link w:val="B6Char"/>
    <w:qFormat/>
    <w:rsid w:val="00F74E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74EC4"/>
    <w:rPr>
      <w:rFonts w:ascii="Times New Roman" w:eastAsia="SimSun" w:hAnsi="Times New Roman"/>
      <w:lang w:val="en-GB" w:eastAsia="x-none"/>
    </w:rPr>
  </w:style>
  <w:style w:type="paragraph" w:customStyle="1" w:styleId="B10">
    <w:name w:val="B1+"/>
    <w:basedOn w:val="Normal"/>
    <w:link w:val="B1Car"/>
    <w:rsid w:val="00F74EC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74EC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74EC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4EC4"/>
    <w:rPr>
      <w:rFonts w:eastAsia="SimSun"/>
      <w:lang w:val="en-GB" w:eastAsia="en-US" w:bidi="ar-SA"/>
    </w:rPr>
  </w:style>
  <w:style w:type="character" w:customStyle="1" w:styleId="CharChar7">
    <w:name w:val="Char Char7"/>
    <w:rsid w:val="00F74EC4"/>
    <w:rPr>
      <w:rFonts w:ascii="Arial" w:eastAsia="SimSun" w:hAnsi="Arial"/>
      <w:sz w:val="36"/>
      <w:lang w:val="en-GB" w:eastAsia="en-US" w:bidi="ar-SA"/>
    </w:rPr>
  </w:style>
  <w:style w:type="character" w:customStyle="1" w:styleId="CharChar6">
    <w:name w:val="Char Char6"/>
    <w:rsid w:val="00F74EC4"/>
    <w:rPr>
      <w:rFonts w:ascii="Arial" w:eastAsia="SimSun" w:hAnsi="Arial"/>
      <w:sz w:val="32"/>
      <w:lang w:val="en-GB" w:eastAsia="en-US" w:bidi="ar-SA"/>
    </w:rPr>
  </w:style>
  <w:style w:type="character" w:customStyle="1" w:styleId="CharChar5">
    <w:name w:val="Char Char5"/>
    <w:rsid w:val="00F74EC4"/>
    <w:rPr>
      <w:rFonts w:ascii="Arial" w:eastAsia="SimSun" w:hAnsi="Arial"/>
      <w:sz w:val="28"/>
      <w:lang w:val="en-GB" w:eastAsia="en-US" w:bidi="ar-SA"/>
    </w:rPr>
  </w:style>
  <w:style w:type="character" w:customStyle="1" w:styleId="CharChar16">
    <w:name w:val="Char Char16"/>
    <w:rsid w:val="00F74EC4"/>
    <w:rPr>
      <w:rFonts w:ascii="Arial" w:eastAsia="SimSun" w:hAnsi="Arial"/>
      <w:lang w:val="en-GB" w:eastAsia="en-US" w:bidi="ar-SA"/>
    </w:rPr>
  </w:style>
  <w:style w:type="character" w:customStyle="1" w:styleId="CharChar14">
    <w:name w:val="Char Char14"/>
    <w:rsid w:val="00F74EC4"/>
    <w:rPr>
      <w:rFonts w:ascii="Arial" w:eastAsia="SimSun" w:hAnsi="Arial"/>
      <w:sz w:val="36"/>
      <w:lang w:val="en-GB" w:eastAsia="en-US" w:bidi="ar-SA"/>
    </w:rPr>
  </w:style>
  <w:style w:type="character" w:customStyle="1" w:styleId="CharChar11">
    <w:name w:val="Char Char11"/>
    <w:rsid w:val="00F74EC4"/>
    <w:rPr>
      <w:rFonts w:ascii="Tahoma" w:eastAsia="SimSun" w:hAnsi="Tahoma" w:cs="Tahoma"/>
      <w:lang w:val="en-GB" w:eastAsia="en-US" w:bidi="ar-SA"/>
    </w:rPr>
  </w:style>
  <w:style w:type="paragraph" w:customStyle="1" w:styleId="Copyright">
    <w:name w:val="Copyright"/>
    <w:basedOn w:val="Normal"/>
    <w:uiPriority w:val="99"/>
    <w:rsid w:val="00F74E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74EC4"/>
    <w:rPr>
      <w:rFonts w:ascii="Times New Roman" w:eastAsia="Batang" w:hAnsi="Times New Roman"/>
      <w:lang w:val="en-GB" w:eastAsia="en-US"/>
    </w:rPr>
  </w:style>
  <w:style w:type="paragraph" w:customStyle="1" w:styleId="a1">
    <w:name w:val="変更箇所"/>
    <w:hidden/>
    <w:semiHidden/>
    <w:rsid w:val="00F74EC4"/>
    <w:rPr>
      <w:rFonts w:ascii="Times New Roman" w:eastAsia="MS Mincho" w:hAnsi="Times New Roman"/>
      <w:lang w:val="en-GB" w:eastAsia="en-US"/>
    </w:rPr>
  </w:style>
  <w:style w:type="paragraph" w:customStyle="1" w:styleId="CarCar1CharCharCarCar">
    <w:name w:val="Car Car1 Char Char Car Car"/>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4EC4"/>
    <w:rPr>
      <w:rFonts w:ascii="Tahoma" w:hAnsi="Tahoma" w:cs="Tahoma"/>
      <w:sz w:val="16"/>
      <w:szCs w:val="16"/>
      <w:lang w:val="en-GB" w:eastAsia="en-US" w:bidi="ar-SA"/>
    </w:rPr>
  </w:style>
  <w:style w:type="paragraph" w:customStyle="1" w:styleId="B1LatinItalique">
    <w:name w:val="B1 + (Latin) Italique"/>
    <w:basedOn w:val="Normal"/>
    <w:link w:val="B1LatinItaliqueCar"/>
    <w:rsid w:val="00F74E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4EC4"/>
    <w:rPr>
      <w:rFonts w:ascii="Times New Roman" w:eastAsia="SimSun" w:hAnsi="Times New Roman"/>
      <w:i/>
      <w:iCs/>
      <w:lang w:val="en-GB" w:eastAsia="x-none"/>
    </w:rPr>
  </w:style>
  <w:style w:type="paragraph" w:customStyle="1" w:styleId="FooterCentred">
    <w:name w:val="FooterCentred"/>
    <w:basedOn w:val="Footer"/>
    <w:rsid w:val="00F74E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uiPriority w:val="99"/>
    <w:qFormat/>
    <w:rsid w:val="00F74EC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F74EC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F74EC4"/>
    <w:rPr>
      <w:rFonts w:ascii="Times New Roman" w:hAnsi="Times New Roman"/>
      <w:lang w:val="en-GB" w:eastAsia="en-US"/>
    </w:rPr>
  </w:style>
  <w:style w:type="character" w:customStyle="1" w:styleId="NoteHeadingChar2">
    <w:name w:val="Note Heading Char2"/>
    <w:link w:val="NoteHeading"/>
    <w:uiPriority w:val="99"/>
    <w:rsid w:val="00F74E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E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4EC4"/>
    <w:rPr>
      <w:rFonts w:ascii="Arial" w:hAnsi="Arial"/>
      <w:b/>
      <w:noProof/>
      <w:sz w:val="18"/>
      <w:lang w:val="en-GB" w:eastAsia="en-US" w:bidi="ar-SA"/>
    </w:rPr>
  </w:style>
  <w:style w:type="paragraph" w:styleId="PlainText">
    <w:name w:val="Plain Text"/>
    <w:basedOn w:val="Normal"/>
    <w:link w:val="PlainTextChar4"/>
    <w:uiPriority w:val="99"/>
    <w:rsid w:val="00F74EC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74EC4"/>
    <w:rPr>
      <w:rFonts w:ascii="Consolas" w:hAnsi="Consolas"/>
      <w:sz w:val="21"/>
      <w:szCs w:val="21"/>
      <w:lang w:val="en-GB" w:eastAsia="en-US"/>
    </w:rPr>
  </w:style>
  <w:style w:type="character" w:customStyle="1" w:styleId="PlainTextChar4">
    <w:name w:val="Plain Text Char4"/>
    <w:link w:val="PlainText"/>
    <w:uiPriority w:val="99"/>
    <w:rsid w:val="00F74EC4"/>
    <w:rPr>
      <w:rFonts w:ascii="Courier New" w:eastAsia="SimSun" w:hAnsi="Courier New"/>
      <w:lang w:val="nb-NO" w:eastAsia="en-US"/>
    </w:rPr>
  </w:style>
  <w:style w:type="character" w:customStyle="1" w:styleId="CharChar25">
    <w:name w:val="Char Char25"/>
    <w:rsid w:val="00F74EC4"/>
    <w:rPr>
      <w:rFonts w:ascii="Arial" w:hAnsi="Arial"/>
      <w:lang w:val="en-GB" w:eastAsia="en-US"/>
    </w:rPr>
  </w:style>
  <w:style w:type="character" w:customStyle="1" w:styleId="CharChar24">
    <w:name w:val="Char Char24"/>
    <w:rsid w:val="00F74EC4"/>
    <w:rPr>
      <w:rFonts w:ascii="Arial" w:hAnsi="Arial"/>
      <w:sz w:val="36"/>
      <w:lang w:val="en-GB" w:eastAsia="en-US"/>
    </w:rPr>
  </w:style>
  <w:style w:type="character" w:customStyle="1" w:styleId="CharChar17">
    <w:name w:val="Char Char17"/>
    <w:rsid w:val="00F74EC4"/>
    <w:rPr>
      <w:rFonts w:ascii="Tahoma" w:hAnsi="Tahoma" w:cs="Tahoma"/>
      <w:shd w:val="clear" w:color="auto" w:fill="000080"/>
      <w:lang w:val="en-GB" w:eastAsia="en-US"/>
    </w:rPr>
  </w:style>
  <w:style w:type="character" w:customStyle="1" w:styleId="CharChar19">
    <w:name w:val="Char Char19"/>
    <w:rsid w:val="00F74EC4"/>
    <w:rPr>
      <w:rFonts w:ascii="Times New Roman" w:hAnsi="Times New Roman"/>
      <w:lang w:val="en-GB"/>
    </w:rPr>
  </w:style>
  <w:style w:type="character" w:customStyle="1" w:styleId="CharChar20">
    <w:name w:val="Char Char20"/>
    <w:rsid w:val="00F74EC4"/>
    <w:rPr>
      <w:rFonts w:ascii="Tahoma" w:hAnsi="Tahoma" w:cs="Tahoma"/>
      <w:sz w:val="16"/>
      <w:szCs w:val="16"/>
      <w:lang w:val="en-GB" w:eastAsia="en-US"/>
    </w:rPr>
  </w:style>
  <w:style w:type="paragraph" w:customStyle="1" w:styleId="RecCCITT">
    <w:name w:val="Rec_CCITT_#"/>
    <w:basedOn w:val="Normal"/>
    <w:uiPriority w:val="99"/>
    <w:rsid w:val="00F74EC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F74EC4"/>
    <w:rPr>
      <w:rFonts w:ascii="Times New Roman" w:eastAsia="Batang" w:hAnsi="Times New Roman"/>
      <w:lang w:val="en-GB" w:eastAsia="en-US"/>
    </w:rPr>
  </w:style>
  <w:style w:type="character" w:customStyle="1" w:styleId="CharChar30">
    <w:name w:val="Char Char30"/>
    <w:rsid w:val="00F74EC4"/>
    <w:rPr>
      <w:rFonts w:ascii="Arial" w:hAnsi="Arial"/>
      <w:lang w:val="en-GB" w:eastAsia="en-US"/>
    </w:rPr>
  </w:style>
  <w:style w:type="character" w:customStyle="1" w:styleId="CharChar29">
    <w:name w:val="Char Char29"/>
    <w:rsid w:val="00F74EC4"/>
    <w:rPr>
      <w:rFonts w:ascii="Arial" w:hAnsi="Arial"/>
      <w:sz w:val="36"/>
      <w:lang w:val="en-GB" w:eastAsia="en-US"/>
    </w:rPr>
  </w:style>
  <w:style w:type="character" w:customStyle="1" w:styleId="CharChar26">
    <w:name w:val="Char Char26"/>
    <w:rsid w:val="00F74EC4"/>
    <w:rPr>
      <w:rFonts w:ascii="Times New Roman" w:hAnsi="Times New Roman"/>
      <w:lang w:val="en-GB" w:eastAsia="en-US"/>
    </w:rPr>
  </w:style>
  <w:style w:type="character" w:customStyle="1" w:styleId="CharChar28">
    <w:name w:val="Char Char28"/>
    <w:rsid w:val="00F74EC4"/>
    <w:rPr>
      <w:rFonts w:ascii="Arial" w:hAnsi="Arial"/>
      <w:sz w:val="36"/>
      <w:lang w:val="en-GB" w:eastAsia="en-US"/>
    </w:rPr>
  </w:style>
  <w:style w:type="character" w:customStyle="1" w:styleId="CharChar27">
    <w:name w:val="Char Char27"/>
    <w:rsid w:val="00F74EC4"/>
    <w:rPr>
      <w:rFonts w:ascii="Arial" w:hAnsi="Arial"/>
      <w:b/>
      <w:i/>
      <w:noProof/>
      <w:sz w:val="18"/>
      <w:lang w:val="en-GB" w:eastAsia="en-US"/>
    </w:rPr>
  </w:style>
  <w:style w:type="character" w:customStyle="1" w:styleId="BalloonTextChar2">
    <w:name w:val="Balloon Text Char2"/>
    <w:uiPriority w:val="99"/>
    <w:rsid w:val="00F74EC4"/>
    <w:rPr>
      <w:rFonts w:ascii="Tahoma" w:eastAsia="Times New Roman" w:hAnsi="Tahoma" w:cs="Tahoma"/>
      <w:sz w:val="16"/>
      <w:szCs w:val="16"/>
      <w:lang w:val="en-GB"/>
    </w:rPr>
  </w:style>
  <w:style w:type="paragraph" w:customStyle="1" w:styleId="40">
    <w:name w:val="(文字) (文字)4"/>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F74EC4"/>
    <w:rPr>
      <w:rFonts w:ascii="Cambria" w:eastAsia="MS Gothic" w:hAnsi="Cambria" w:cs="Times New Roman"/>
      <w:i/>
      <w:iCs/>
      <w:color w:val="243F60"/>
      <w:lang w:eastAsia="en-US"/>
    </w:rPr>
  </w:style>
  <w:style w:type="character" w:customStyle="1" w:styleId="B2Char1">
    <w:name w:val="B2 Char1"/>
    <w:rsid w:val="00F74EC4"/>
    <w:rPr>
      <w:color w:val="000000"/>
      <w:lang w:val="en-GB" w:eastAsia="ja-JP" w:bidi="ar-SA"/>
    </w:rPr>
  </w:style>
  <w:style w:type="paragraph" w:styleId="IndexHeading">
    <w:name w:val="index heading"/>
    <w:basedOn w:val="Normal"/>
    <w:next w:val="Normal"/>
    <w:uiPriority w:val="99"/>
    <w:rsid w:val="00F74EC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F74EC4"/>
    <w:rPr>
      <w:rFonts w:ascii="Times New Roman" w:eastAsia="Batang" w:hAnsi="Times New Roman"/>
      <w:lang w:val="en-GB" w:eastAsia="en-US"/>
    </w:rPr>
  </w:style>
  <w:style w:type="character" w:customStyle="1" w:styleId="T1Char3">
    <w:name w:val="T1 Char3"/>
    <w:aliases w:val="Header 6 Char Char3"/>
    <w:rsid w:val="00F74EC4"/>
    <w:rPr>
      <w:rFonts w:ascii="Arial" w:eastAsia="Times New Roman" w:hAnsi="Arial" w:cs="Times New Roman"/>
      <w:sz w:val="20"/>
      <w:szCs w:val="20"/>
      <w:lang w:val="en-GB" w:eastAsia="ja-JP"/>
    </w:rPr>
  </w:style>
  <w:style w:type="character" w:customStyle="1" w:styleId="CharChar9">
    <w:name w:val="Char Char9"/>
    <w:rsid w:val="00F74EC4"/>
    <w:rPr>
      <w:rFonts w:ascii="Arial" w:eastAsia="MS Mincho" w:hAnsi="Arial" w:cs="CG Times (WN)"/>
      <w:kern w:val="0"/>
      <w:sz w:val="22"/>
      <w:szCs w:val="20"/>
      <w:lang w:val="en-GB" w:eastAsia="ar-SA"/>
    </w:rPr>
  </w:style>
  <w:style w:type="character" w:customStyle="1" w:styleId="CharChar3">
    <w:name w:val="Char Char3"/>
    <w:rsid w:val="00F74EC4"/>
    <w:rPr>
      <w:rFonts w:ascii="Arial" w:hAnsi="Arial"/>
      <w:sz w:val="22"/>
      <w:lang w:val="en-GB" w:eastAsia="en-US" w:bidi="ar-SA"/>
    </w:rPr>
  </w:style>
  <w:style w:type="paragraph" w:customStyle="1" w:styleId="CharCharCharCharChar">
    <w:name w:val="Char Char 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4EC4"/>
    <w:rPr>
      <w:lang w:val="en-GB" w:eastAsia="ja-JP" w:bidi="ar-SA"/>
    </w:rPr>
  </w:style>
  <w:style w:type="paragraph" w:customStyle="1" w:styleId="CharChar1CharChar">
    <w:name w:val="Char Char1 Char Char"/>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4E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EC4"/>
    <w:rPr>
      <w:rFonts w:ascii="Arial" w:hAnsi="Arial"/>
      <w:sz w:val="32"/>
      <w:lang w:val="en-GB" w:eastAsia="ja-JP" w:bidi="ar-SA"/>
    </w:rPr>
  </w:style>
  <w:style w:type="character" w:customStyle="1" w:styleId="CharChar4">
    <w:name w:val="Char Char4"/>
    <w:rsid w:val="00F74EC4"/>
    <w:rPr>
      <w:rFonts w:ascii="Courier New" w:hAnsi="Courier New"/>
      <w:lang w:val="nb-NO" w:eastAsia="ja-JP" w:bidi="ar-SA"/>
    </w:rPr>
  </w:style>
  <w:style w:type="character" w:customStyle="1" w:styleId="NOCharChar">
    <w:name w:val="NO Char Char"/>
    <w:rsid w:val="00F74E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EC4"/>
    <w:rPr>
      <w:rFonts w:ascii="Arial" w:hAnsi="Arial"/>
      <w:sz w:val="32"/>
      <w:lang w:val="en-GB" w:eastAsia="en-US" w:bidi="ar-SA"/>
    </w:rPr>
  </w:style>
  <w:style w:type="character" w:customStyle="1" w:styleId="T1Char2">
    <w:name w:val="T1 Char2"/>
    <w:aliases w:val="Header 6 Char Char2"/>
    <w:rsid w:val="00F74EC4"/>
    <w:rPr>
      <w:rFonts w:ascii="Arial" w:hAnsi="Arial"/>
      <w:lang w:val="en-GB" w:eastAsia="en-US"/>
    </w:rPr>
  </w:style>
  <w:style w:type="character" w:customStyle="1" w:styleId="CharChar10">
    <w:name w:val="Char Char10"/>
    <w:rsid w:val="00F74EC4"/>
    <w:rPr>
      <w:rFonts w:ascii="Times New Roman" w:hAnsi="Times New Roman"/>
      <w:lang w:val="en-GB" w:eastAsia="en-US"/>
    </w:rPr>
  </w:style>
  <w:style w:type="paragraph" w:styleId="EndnoteText">
    <w:name w:val="endnote text"/>
    <w:basedOn w:val="Normal"/>
    <w:link w:val="EndnoteTextChar"/>
    <w:uiPriority w:val="99"/>
    <w:rsid w:val="00F74EC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F74EC4"/>
    <w:rPr>
      <w:rFonts w:ascii="Times New Roman" w:eastAsia="SimSun" w:hAnsi="Times New Roman"/>
      <w:lang w:val="en-GB" w:eastAsia="en-US"/>
    </w:rPr>
  </w:style>
  <w:style w:type="character" w:styleId="EndnoteReference">
    <w:name w:val="endnote reference"/>
    <w:rsid w:val="00F74EC4"/>
    <w:rPr>
      <w:vertAlign w:val="superscript"/>
    </w:rPr>
  </w:style>
  <w:style w:type="paragraph" w:customStyle="1" w:styleId="MTDisplayEquation">
    <w:name w:val="MTDisplayEquation"/>
    <w:basedOn w:val="Normal"/>
    <w:link w:val="MTDisplayEquationZchn"/>
    <w:rsid w:val="00F74EC4"/>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F74E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74EC4"/>
    <w:rPr>
      <w:rFonts w:ascii="Times New Roman" w:eastAsia="Batang" w:hAnsi="Times New Roman"/>
      <w:lang w:val="en-GB" w:eastAsia="en-US"/>
    </w:rPr>
  </w:style>
  <w:style w:type="character" w:customStyle="1" w:styleId="Heading1Char2">
    <w:name w:val="Heading 1 Char2"/>
    <w:rsid w:val="00F74EC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4EC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74EC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4EC4"/>
    <w:rPr>
      <w:rFonts w:ascii="Times New Roman" w:eastAsia="SimSun" w:hAnsi="Times New Roman"/>
      <w:lang w:val="en-GB" w:eastAsia="x-none"/>
    </w:rPr>
  </w:style>
  <w:style w:type="paragraph" w:customStyle="1" w:styleId="TableText">
    <w:name w:val="TableText"/>
    <w:basedOn w:val="BodyTextIndent"/>
    <w:uiPriority w:val="99"/>
    <w:rsid w:val="00F74EC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F74EC4"/>
    <w:rPr>
      <w:rFonts w:eastAsia="Batang"/>
      <w:lang w:val="en-GB"/>
    </w:rPr>
  </w:style>
  <w:style w:type="paragraph" w:customStyle="1" w:styleId="StyleTAC">
    <w:name w:val="Style TAC +"/>
    <w:basedOn w:val="TAC"/>
    <w:next w:val="TAC"/>
    <w:link w:val="StyleTACChar"/>
    <w:autoRedefine/>
    <w:rsid w:val="00F74EC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74EC4"/>
    <w:rPr>
      <w:rFonts w:ascii="Arial" w:eastAsia="SimSun" w:hAnsi="Arial"/>
      <w:kern w:val="2"/>
      <w:sz w:val="18"/>
      <w:lang w:val="x-none" w:eastAsia="ko-KR"/>
    </w:rPr>
  </w:style>
  <w:style w:type="character" w:customStyle="1" w:styleId="CharChar15">
    <w:name w:val="Char Char15"/>
    <w:rsid w:val="00F74EC4"/>
    <w:rPr>
      <w:rFonts w:ascii="Arial" w:hAnsi="Arial"/>
      <w:sz w:val="36"/>
      <w:lang w:val="en-GB"/>
    </w:rPr>
  </w:style>
  <w:style w:type="table" w:styleId="TableGrid">
    <w:name w:val="Table Grid"/>
    <w:aliases w:val="SGS Table Basic 1,TableGrid"/>
    <w:basedOn w:val="TableNormal"/>
    <w:uiPriority w:val="59"/>
    <w:qFormat/>
    <w:rsid w:val="00F74EC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4EC4"/>
    <w:rPr>
      <w:rFonts w:ascii="Arial" w:hAnsi="Arial"/>
      <w:lang w:val="en-GB" w:eastAsia="en-US" w:bidi="ar-SA"/>
    </w:rPr>
  </w:style>
  <w:style w:type="character" w:customStyle="1" w:styleId="B1Char1">
    <w:name w:val="B1 Char1"/>
    <w:qFormat/>
    <w:rsid w:val="00F74EC4"/>
    <w:rPr>
      <w:rFonts w:ascii="Times New Roman" w:hAnsi="Times New Roman"/>
      <w:lang w:val="en-GB"/>
    </w:rPr>
  </w:style>
  <w:style w:type="character" w:customStyle="1" w:styleId="msoins0">
    <w:name w:val="msoins0"/>
    <w:rsid w:val="00F74EC4"/>
  </w:style>
  <w:style w:type="paragraph" w:customStyle="1" w:styleId="11">
    <w:name w:val="수정1"/>
    <w:hidden/>
    <w:uiPriority w:val="99"/>
    <w:semiHidden/>
    <w:rsid w:val="00F74EC4"/>
    <w:rPr>
      <w:rFonts w:ascii="Times New Roman" w:eastAsia="Batang" w:hAnsi="Times New Roman"/>
      <w:lang w:val="en-GB" w:eastAsia="en-US"/>
    </w:rPr>
  </w:style>
  <w:style w:type="paragraph" w:customStyle="1" w:styleId="12">
    <w:name w:val="変更箇所1"/>
    <w:hidden/>
    <w:uiPriority w:val="99"/>
    <w:semiHidden/>
    <w:rsid w:val="00F74EC4"/>
    <w:rPr>
      <w:rFonts w:ascii="Times New Roman" w:eastAsia="MS Mincho" w:hAnsi="Times New Roman"/>
      <w:lang w:val="en-GB" w:eastAsia="en-US"/>
    </w:rPr>
  </w:style>
  <w:style w:type="character" w:customStyle="1" w:styleId="hps">
    <w:name w:val="hps"/>
    <w:rsid w:val="00F74EC4"/>
  </w:style>
  <w:style w:type="paragraph" w:customStyle="1" w:styleId="CarCar5">
    <w:name w:val="Car Car5"/>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F74EC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74EC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F74EC4"/>
    <w:rPr>
      <w:rFonts w:ascii="Times New Roman" w:eastAsia="SimSun" w:hAnsi="Times New Roman"/>
      <w:b/>
      <w:lang w:val="x-none" w:eastAsia="x-none"/>
    </w:rPr>
  </w:style>
  <w:style w:type="character" w:customStyle="1" w:styleId="msoins1">
    <w:name w:val="msoins"/>
    <w:rsid w:val="00F74EC4"/>
  </w:style>
  <w:style w:type="paragraph" w:styleId="BodyText2">
    <w:name w:val="Body Text 2"/>
    <w:basedOn w:val="Normal"/>
    <w:link w:val="BodyText2Char4"/>
    <w:rsid w:val="00F74EC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74EC4"/>
    <w:rPr>
      <w:rFonts w:ascii="Times New Roman" w:hAnsi="Times New Roman"/>
      <w:lang w:val="en-GB" w:eastAsia="en-US"/>
    </w:rPr>
  </w:style>
  <w:style w:type="character" w:customStyle="1" w:styleId="BodyText2Char4">
    <w:name w:val="Body Text 2 Char4"/>
    <w:link w:val="BodyText2"/>
    <w:rsid w:val="00F74EC4"/>
    <w:rPr>
      <w:rFonts w:eastAsia="Malgun Gothic"/>
      <w:i/>
      <w:lang w:val="en-GB" w:eastAsia="ko-KR"/>
    </w:rPr>
  </w:style>
  <w:style w:type="paragraph" w:styleId="BodyText3">
    <w:name w:val="Body Text 3"/>
    <w:basedOn w:val="Normal"/>
    <w:link w:val="BodyText3Char4"/>
    <w:rsid w:val="00F74EC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74EC4"/>
    <w:rPr>
      <w:rFonts w:ascii="Times New Roman" w:hAnsi="Times New Roman"/>
      <w:sz w:val="16"/>
      <w:szCs w:val="16"/>
      <w:lang w:val="en-GB" w:eastAsia="en-US"/>
    </w:rPr>
  </w:style>
  <w:style w:type="character" w:customStyle="1" w:styleId="BodyText3Char4">
    <w:name w:val="Body Text 3 Char4"/>
    <w:link w:val="BodyText3"/>
    <w:rsid w:val="00F74E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74EC4"/>
    <w:rPr>
      <w:b/>
      <w:lang w:val="en-GB" w:eastAsia="en-US" w:bidi="ar-SA"/>
    </w:rPr>
  </w:style>
  <w:style w:type="paragraph" w:customStyle="1" w:styleId="DAText">
    <w:name w:val="DA_Text"/>
    <w:basedOn w:val="Normal"/>
    <w:link w:val="DATextZchn"/>
    <w:rsid w:val="00F74EC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4EC4"/>
    <w:rPr>
      <w:rFonts w:eastAsia="Malgun Gothic"/>
      <w:szCs w:val="24"/>
      <w:lang w:val="de-DE" w:eastAsia="de-DE"/>
    </w:rPr>
  </w:style>
  <w:style w:type="paragraph" w:customStyle="1" w:styleId="JK-text-simpledoc">
    <w:name w:val="JK - text - simple doc"/>
    <w:basedOn w:val="BodyText"/>
    <w:autoRedefine/>
    <w:uiPriority w:val="99"/>
    <w:rsid w:val="00F74EC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4EC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74EC4"/>
    <w:rPr>
      <w:rFonts w:eastAsia="SimSun"/>
      <w:lang w:val="x-none" w:eastAsia="x-none"/>
    </w:rPr>
  </w:style>
  <w:style w:type="paragraph" w:customStyle="1" w:styleId="BL">
    <w:name w:val="BL"/>
    <w:basedOn w:val="Normal"/>
    <w:rsid w:val="00F74EC4"/>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74EC4"/>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F74EC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74EC4"/>
    <w:rPr>
      <w:rFonts w:ascii="Times New Roman" w:hAnsi="Times New Roman"/>
      <w:lang w:val="en-GB" w:eastAsia="en-US"/>
    </w:rPr>
  </w:style>
  <w:style w:type="character" w:customStyle="1" w:styleId="BodyTextIndent2Char4">
    <w:name w:val="Body Text Indent 2 Char4"/>
    <w:link w:val="BodyTextIndent2"/>
    <w:rsid w:val="00F74EC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F74EC4"/>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F74EC4"/>
    <w:pPr>
      <w:overflowPunct w:val="0"/>
      <w:autoSpaceDE w:val="0"/>
      <w:autoSpaceDN w:val="0"/>
      <w:adjustRightInd w:val="0"/>
      <w:textAlignment w:val="baseline"/>
    </w:pPr>
    <w:rPr>
      <w:rFonts w:eastAsia="MS Mincho"/>
      <w:i/>
    </w:rPr>
  </w:style>
  <w:style w:type="table" w:customStyle="1" w:styleId="TableStyle1">
    <w:name w:val="Table Style1"/>
    <w:basedOn w:val="TableNormal"/>
    <w:rsid w:val="00F74EC4"/>
    <w:rPr>
      <w:rFonts w:ascii="Times New Roman" w:eastAsia="MS Mincho" w:hAnsi="Times New Roman"/>
      <w:lang w:val="en-US" w:eastAsia="en-US"/>
    </w:rPr>
    <w:tblPr/>
  </w:style>
  <w:style w:type="paragraph" w:customStyle="1" w:styleId="Normal1">
    <w:name w:val="Normal 1"/>
    <w:uiPriority w:val="99"/>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74EC4"/>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F74EC4"/>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F74EC4"/>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F74EC4"/>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F74E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F74E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F74EC4"/>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F74EC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F74EC4"/>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F74EC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F74EC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F74E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F74EC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F74EC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F74EC4"/>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F74EC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74EC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F74E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4E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4EC4"/>
    <w:pPr>
      <w:widowControl w:val="0"/>
      <w:spacing w:after="120"/>
      <w:ind w:left="283" w:hanging="283"/>
    </w:pPr>
    <w:rPr>
      <w:rFonts w:ascii="CG Times (WN)" w:eastAsia="MS Mincho" w:hAnsi="CG Times (WN)"/>
      <w:lang w:eastAsia="de-DE"/>
    </w:rPr>
  </w:style>
  <w:style w:type="paragraph" w:customStyle="1" w:styleId="b11">
    <w:name w:val="b1"/>
    <w:basedOn w:val="Normal"/>
    <w:rsid w:val="00F74EC4"/>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F74E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E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4E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74E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F74EC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F74EC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F74E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74EC4"/>
    <w:rPr>
      <w:rFonts w:ascii="Consolas" w:hAnsi="Consolas"/>
      <w:lang w:val="en-GB" w:eastAsia="en-US"/>
    </w:rPr>
  </w:style>
  <w:style w:type="character" w:customStyle="1" w:styleId="HTMLPreformattedChar2">
    <w:name w:val="HTML Preformatted Char2"/>
    <w:link w:val="HTMLPreformatted"/>
    <w:rsid w:val="00F74EC4"/>
    <w:rPr>
      <w:rFonts w:ascii="Courier New" w:eastAsia="MS Mincho" w:hAnsi="Courier New"/>
      <w:lang w:val="en-GB" w:eastAsia="x-none"/>
    </w:rPr>
  </w:style>
  <w:style w:type="character" w:customStyle="1" w:styleId="Char0">
    <w:name w:val="批注主题 Char"/>
    <w:rsid w:val="00F74EC4"/>
    <w:rPr>
      <w:b/>
      <w:bCs/>
      <w:lang w:val="en-GB" w:eastAsia="en-US" w:bidi="ar-SA"/>
    </w:rPr>
  </w:style>
  <w:style w:type="paragraph" w:customStyle="1" w:styleId="font7">
    <w:name w:val="font7"/>
    <w:basedOn w:val="Normal"/>
    <w:rsid w:val="00F74EC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4EC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4E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4E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4E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4E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4E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4E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4E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4E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4E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74EC4"/>
  </w:style>
  <w:style w:type="character" w:customStyle="1" w:styleId="B3Char2">
    <w:name w:val="B3 Char2"/>
    <w:qFormat/>
    <w:rsid w:val="00F74EC4"/>
    <w:rPr>
      <w:rFonts w:ascii="Times New Roman" w:hAnsi="Times New Roman"/>
      <w:lang w:val="en-GB" w:eastAsia="en-US"/>
    </w:rPr>
  </w:style>
  <w:style w:type="paragraph" w:customStyle="1" w:styleId="B7">
    <w:name w:val="B7"/>
    <w:basedOn w:val="B6"/>
    <w:link w:val="B7Char"/>
    <w:qFormat/>
    <w:rsid w:val="00F74EC4"/>
    <w:pPr>
      <w:ind w:left="2269"/>
    </w:pPr>
  </w:style>
  <w:style w:type="character" w:customStyle="1" w:styleId="B7Char">
    <w:name w:val="B7 Char"/>
    <w:link w:val="B7"/>
    <w:qFormat/>
    <w:rsid w:val="00F74EC4"/>
    <w:rPr>
      <w:rFonts w:ascii="Times New Roman" w:eastAsia="SimSun" w:hAnsi="Times New Roman"/>
      <w:lang w:val="en-GB" w:eastAsia="x-none"/>
    </w:rPr>
  </w:style>
  <w:style w:type="character" w:customStyle="1" w:styleId="EditorsNoteChar1">
    <w:name w:val="Editor's Note Char1"/>
    <w:locked/>
    <w:rsid w:val="00F74EC4"/>
    <w:rPr>
      <w:color w:val="FF0000"/>
      <w:lang w:eastAsia="en-US"/>
    </w:rPr>
  </w:style>
  <w:style w:type="character" w:customStyle="1" w:styleId="PlainTextChar1">
    <w:name w:val="Plain Text Char1"/>
    <w:locked/>
    <w:rsid w:val="00F74EC4"/>
    <w:rPr>
      <w:rFonts w:ascii="Courier New" w:hAnsi="Courier New"/>
      <w:lang w:val="nb-NO"/>
    </w:rPr>
  </w:style>
  <w:style w:type="character" w:customStyle="1" w:styleId="13">
    <w:name w:val="書式なし (文字)1"/>
    <w:rsid w:val="00F74E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4EC4"/>
    <w:rPr>
      <w:rFonts w:eastAsia="SimSun"/>
    </w:rPr>
  </w:style>
  <w:style w:type="character" w:customStyle="1" w:styleId="14">
    <w:name w:val="文末脚注文字列 (文字)1"/>
    <w:rsid w:val="00F74EC4"/>
    <w:rPr>
      <w:rFonts w:ascii="Times New Roman" w:hAnsi="Times New Roman" w:cs="Times New Roman" w:hint="default"/>
      <w:lang w:val="en-GB" w:eastAsia="en-US"/>
    </w:rPr>
  </w:style>
  <w:style w:type="character" w:customStyle="1" w:styleId="B2Car">
    <w:name w:val="B2 Car"/>
    <w:rsid w:val="00F74EC4"/>
    <w:rPr>
      <w:rFonts w:eastAsia="Batang"/>
      <w:lang w:val="en-GB" w:eastAsia="en-US" w:bidi="ar-SA"/>
    </w:rPr>
  </w:style>
  <w:style w:type="character" w:customStyle="1" w:styleId="TFZchn">
    <w:name w:val="TF Zchn"/>
    <w:link w:val="TF1"/>
    <w:locked/>
    <w:rsid w:val="00F74EC4"/>
    <w:rPr>
      <w:rFonts w:ascii="Arial" w:hAnsi="Arial"/>
      <w:b/>
      <w:lang w:val="en-GB"/>
    </w:rPr>
  </w:style>
  <w:style w:type="paragraph" w:customStyle="1" w:styleId="xl63">
    <w:name w:val="xl63"/>
    <w:basedOn w:val="Normal"/>
    <w:rsid w:val="00F74E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4E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4E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74EC4"/>
    <w:rPr>
      <w:rFonts w:ascii="Arial" w:hAnsi="Arial"/>
      <w:sz w:val="24"/>
      <w:szCs w:val="28"/>
      <w:lang w:val="en-GB" w:eastAsia="en-GB"/>
    </w:rPr>
  </w:style>
  <w:style w:type="character" w:customStyle="1" w:styleId="Heading7Char1">
    <w:name w:val="Heading 7 Char1"/>
    <w:rsid w:val="00F74EC4"/>
    <w:rPr>
      <w:rFonts w:ascii="Arial" w:hAnsi="Arial"/>
      <w:lang w:val="en-GB"/>
    </w:rPr>
  </w:style>
  <w:style w:type="character" w:customStyle="1" w:styleId="Heading8Char1">
    <w:name w:val="Heading 8 Char1"/>
    <w:rsid w:val="00F74EC4"/>
    <w:rPr>
      <w:rFonts w:ascii="Arial" w:hAnsi="Arial"/>
      <w:sz w:val="36"/>
      <w:lang w:val="en-GB"/>
    </w:rPr>
  </w:style>
  <w:style w:type="character" w:customStyle="1" w:styleId="Heading9Char1">
    <w:name w:val="Heading 9 Char1"/>
    <w:aliases w:val="Figure Heading Char1,FH Char1"/>
    <w:rsid w:val="00F74EC4"/>
    <w:rPr>
      <w:rFonts w:ascii="Arial" w:hAnsi="Arial"/>
      <w:sz w:val="36"/>
      <w:lang w:val="en-GB"/>
    </w:rPr>
  </w:style>
  <w:style w:type="character" w:customStyle="1" w:styleId="ListChar4">
    <w:name w:val="List Char4"/>
    <w:link w:val="List"/>
    <w:rsid w:val="00F74EC4"/>
    <w:rPr>
      <w:rFonts w:ascii="Times New Roman" w:hAnsi="Times New Roman"/>
      <w:lang w:val="en-GB" w:eastAsia="en-US"/>
    </w:rPr>
  </w:style>
  <w:style w:type="character" w:customStyle="1" w:styleId="DocumentMapChar1">
    <w:name w:val="Document Map Char1"/>
    <w:uiPriority w:val="99"/>
    <w:semiHidden/>
    <w:rsid w:val="00F74EC4"/>
    <w:rPr>
      <w:rFonts w:ascii="Tahoma" w:hAnsi="Tahoma"/>
      <w:lang w:val="en-GB" w:eastAsia="en-US"/>
    </w:rPr>
  </w:style>
  <w:style w:type="character" w:customStyle="1" w:styleId="BalloonTextChar1">
    <w:name w:val="Balloon Text Char1"/>
    <w:uiPriority w:val="99"/>
    <w:rsid w:val="00F74EC4"/>
    <w:rPr>
      <w:rFonts w:ascii="Tahoma" w:hAnsi="Tahoma" w:cs="Tahoma"/>
      <w:sz w:val="16"/>
      <w:szCs w:val="16"/>
      <w:lang w:val="en-GB" w:eastAsia="en-GB" w:bidi="ar-SA"/>
    </w:rPr>
  </w:style>
  <w:style w:type="paragraph" w:customStyle="1" w:styleId="B3H6">
    <w:name w:val="B3H6"/>
    <w:basedOn w:val="B3"/>
    <w:rsid w:val="00F74EC4"/>
    <w:pPr>
      <w:overflowPunct w:val="0"/>
      <w:autoSpaceDE w:val="0"/>
      <w:autoSpaceDN w:val="0"/>
      <w:adjustRightInd w:val="0"/>
      <w:textAlignment w:val="baseline"/>
    </w:pPr>
    <w:rPr>
      <w:lang w:eastAsia="x-none"/>
    </w:rPr>
  </w:style>
  <w:style w:type="paragraph" w:customStyle="1" w:styleId="TAH8pt">
    <w:name w:val="TAH + 8 pt"/>
    <w:basedOn w:val="TAH"/>
    <w:rsid w:val="00F74E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74E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F74EC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4EC4"/>
    <w:rPr>
      <w:rFonts w:ascii="Courier New" w:eastAsia="MS Gothic" w:hAnsi="Courier New"/>
      <w:b/>
      <w:bCs/>
      <w:noProof/>
      <w:sz w:val="16"/>
      <w:lang w:val="en-US" w:eastAsia="en-US"/>
    </w:rPr>
  </w:style>
  <w:style w:type="paragraph" w:customStyle="1" w:styleId="PLBold0">
    <w:name w:val="PL + Bold"/>
    <w:basedOn w:val="PL"/>
    <w:link w:val="PLBoldChar0"/>
    <w:rsid w:val="00F74EC4"/>
    <w:pPr>
      <w:overflowPunct w:val="0"/>
      <w:autoSpaceDE w:val="0"/>
      <w:autoSpaceDN w:val="0"/>
      <w:adjustRightInd w:val="0"/>
      <w:textAlignment w:val="baseline"/>
    </w:pPr>
    <w:rPr>
      <w:lang w:val="en-US"/>
    </w:rPr>
  </w:style>
  <w:style w:type="character" w:customStyle="1" w:styleId="PLBoldChar0">
    <w:name w:val="PL + Bold Char"/>
    <w:link w:val="PLBold0"/>
    <w:rsid w:val="00F74EC4"/>
    <w:rPr>
      <w:rFonts w:ascii="Courier New" w:hAnsi="Courier New"/>
      <w:noProof/>
      <w:sz w:val="16"/>
      <w:lang w:val="en-US" w:eastAsia="en-US"/>
    </w:rPr>
  </w:style>
  <w:style w:type="paragraph" w:customStyle="1" w:styleId="numberedlist0">
    <w:name w:val="numbered list"/>
    <w:basedOn w:val="ListBullet"/>
    <w:uiPriority w:val="99"/>
    <w:rsid w:val="00F74E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F74EC4"/>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F74EC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74EC4"/>
    <w:rPr>
      <w:rFonts w:ascii="Times New Roman" w:hAnsi="Times New Roman"/>
      <w:lang w:val="en-GB" w:eastAsia="x-none"/>
    </w:rPr>
  </w:style>
  <w:style w:type="paragraph" w:customStyle="1" w:styleId="para">
    <w:name w:val="para"/>
    <w:basedOn w:val="Normal"/>
    <w:uiPriority w:val="99"/>
    <w:rsid w:val="00F74EC4"/>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F74EC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F74EC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F74EC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F74EC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F74EC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F74EC4"/>
    <w:rPr>
      <w:rFonts w:ascii="Times New Roman" w:eastAsia="MS Mincho" w:hAnsi="Times New Roman"/>
      <w:lang w:val="en-GB" w:eastAsia="en-US"/>
    </w:rPr>
  </w:style>
  <w:style w:type="character" w:customStyle="1" w:styleId="B3c">
    <w:name w:val="B3 c"/>
    <w:rsid w:val="00F74EC4"/>
    <w:rPr>
      <w:lang w:val="en-GB" w:eastAsia="en-GB"/>
    </w:rPr>
  </w:style>
  <w:style w:type="paragraph" w:customStyle="1" w:styleId="AutoCorrect">
    <w:name w:val="AutoCorrect"/>
    <w:rsid w:val="00F74EC4"/>
    <w:rPr>
      <w:rFonts w:ascii="Times New Roman" w:eastAsia="SimSun" w:hAnsi="Times New Roman"/>
      <w:sz w:val="24"/>
      <w:szCs w:val="24"/>
      <w:lang w:val="en-GB" w:eastAsia="ko-KR"/>
    </w:rPr>
  </w:style>
  <w:style w:type="paragraph" w:customStyle="1" w:styleId="PageXofY">
    <w:name w:val="Page X of Y"/>
    <w:uiPriority w:val="99"/>
    <w:rsid w:val="00F74EC4"/>
    <w:rPr>
      <w:rFonts w:ascii="Times New Roman" w:eastAsia="SimSun" w:hAnsi="Times New Roman"/>
      <w:sz w:val="24"/>
      <w:szCs w:val="24"/>
      <w:lang w:val="en-GB" w:eastAsia="ko-KR"/>
    </w:rPr>
  </w:style>
  <w:style w:type="paragraph" w:customStyle="1" w:styleId="Createdby">
    <w:name w:val="Created by"/>
    <w:uiPriority w:val="99"/>
    <w:rsid w:val="00F74EC4"/>
    <w:rPr>
      <w:rFonts w:ascii="Times New Roman" w:eastAsia="SimSun" w:hAnsi="Times New Roman"/>
      <w:sz w:val="24"/>
      <w:szCs w:val="24"/>
      <w:lang w:val="en-GB" w:eastAsia="ko-KR"/>
    </w:rPr>
  </w:style>
  <w:style w:type="paragraph" w:customStyle="1" w:styleId="Createdon">
    <w:name w:val="Created on"/>
    <w:uiPriority w:val="99"/>
    <w:rsid w:val="00F74EC4"/>
    <w:rPr>
      <w:rFonts w:ascii="Times New Roman" w:eastAsia="SimSun" w:hAnsi="Times New Roman"/>
      <w:sz w:val="24"/>
      <w:szCs w:val="24"/>
      <w:lang w:val="en-GB" w:eastAsia="ko-KR"/>
    </w:rPr>
  </w:style>
  <w:style w:type="paragraph" w:customStyle="1" w:styleId="Filenameandpath">
    <w:name w:val="Filename and path"/>
    <w:rsid w:val="00F74EC4"/>
    <w:rPr>
      <w:rFonts w:ascii="Times New Roman" w:eastAsia="SimSun" w:hAnsi="Times New Roman"/>
      <w:sz w:val="24"/>
      <w:szCs w:val="24"/>
      <w:lang w:val="en-GB" w:eastAsia="ko-KR"/>
    </w:rPr>
  </w:style>
  <w:style w:type="paragraph" w:customStyle="1" w:styleId="AuthorPageDate">
    <w:name w:val="Author  Page #  Date"/>
    <w:rsid w:val="00F74EC4"/>
    <w:rPr>
      <w:rFonts w:ascii="Times New Roman" w:eastAsia="SimSun" w:hAnsi="Times New Roman"/>
      <w:sz w:val="24"/>
      <w:szCs w:val="24"/>
      <w:lang w:val="en-GB" w:eastAsia="ko-KR"/>
    </w:rPr>
  </w:style>
  <w:style w:type="paragraph" w:customStyle="1" w:styleId="ConfidentialPageDate">
    <w:name w:val="Confidential  Page #  Date"/>
    <w:uiPriority w:val="99"/>
    <w:rsid w:val="00F74EC4"/>
    <w:rPr>
      <w:rFonts w:ascii="Times New Roman" w:eastAsia="SimSun" w:hAnsi="Times New Roman"/>
      <w:sz w:val="24"/>
      <w:szCs w:val="24"/>
      <w:lang w:val="en-GB" w:eastAsia="ko-KR"/>
    </w:rPr>
  </w:style>
  <w:style w:type="paragraph" w:customStyle="1" w:styleId="Data">
    <w:name w:val="Data"/>
    <w:basedOn w:val="Normal"/>
    <w:uiPriority w:val="99"/>
    <w:rsid w:val="00F74EC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F74E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74EC4"/>
    <w:rPr>
      <w:rFonts w:ascii="Times New Roman" w:eastAsia="Batang" w:hAnsi="Times New Roman"/>
      <w:lang w:val="en-GB" w:eastAsia="en-US"/>
    </w:rPr>
  </w:style>
  <w:style w:type="paragraph" w:customStyle="1" w:styleId="Arial">
    <w:name w:val="Arial"/>
    <w:basedOn w:val="Normal"/>
    <w:rsid w:val="00F74EC4"/>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F74EC4"/>
    <w:rPr>
      <w:rFonts w:ascii="Times-Roman" w:hAnsi="Times-Roman" w:hint="default"/>
      <w:b w:val="0"/>
      <w:bCs w:val="0"/>
      <w:i w:val="0"/>
      <w:iCs w:val="0"/>
      <w:color w:val="000000"/>
      <w:sz w:val="20"/>
      <w:szCs w:val="20"/>
    </w:rPr>
  </w:style>
  <w:style w:type="paragraph" w:customStyle="1" w:styleId="3">
    <w:name w:val="修订3"/>
    <w:hidden/>
    <w:uiPriority w:val="99"/>
    <w:semiHidden/>
    <w:rsid w:val="00F74EC4"/>
    <w:rPr>
      <w:rFonts w:ascii="Times New Roman" w:eastAsia="Batang" w:hAnsi="Times New Roman"/>
      <w:lang w:val="en-GB" w:eastAsia="en-US"/>
    </w:rPr>
  </w:style>
  <w:style w:type="paragraph" w:customStyle="1" w:styleId="22">
    <w:name w:val="수정2"/>
    <w:hidden/>
    <w:uiPriority w:val="99"/>
    <w:semiHidden/>
    <w:rsid w:val="00F74EC4"/>
    <w:rPr>
      <w:rFonts w:ascii="Times New Roman" w:eastAsia="Batang" w:hAnsi="Times New Roman"/>
      <w:lang w:val="en-GB" w:eastAsia="en-US"/>
    </w:rPr>
  </w:style>
  <w:style w:type="paragraph" w:customStyle="1" w:styleId="91">
    <w:name w:val="目录 91"/>
    <w:basedOn w:val="TOC8"/>
    <w:rsid w:val="00F74EC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F74EC4"/>
  </w:style>
  <w:style w:type="character" w:customStyle="1" w:styleId="Titre3Car">
    <w:name w:val="Titre 3 Car"/>
    <w:rsid w:val="00F74EC4"/>
    <w:rPr>
      <w:rFonts w:ascii="Arial" w:hAnsi="Arial"/>
      <w:sz w:val="28"/>
      <w:szCs w:val="28"/>
      <w:lang w:val="en-GB" w:eastAsia="en-GB"/>
    </w:rPr>
  </w:style>
  <w:style w:type="character" w:customStyle="1" w:styleId="CommentTextChar1">
    <w:name w:val="Comment Text Char1"/>
    <w:rsid w:val="00F74EC4"/>
    <w:rPr>
      <w:lang w:val="en-GB" w:eastAsia="x-none"/>
    </w:rPr>
  </w:style>
  <w:style w:type="paragraph" w:customStyle="1" w:styleId="IBN">
    <w:name w:val="IBN"/>
    <w:basedOn w:val="Normal"/>
    <w:uiPriority w:val="99"/>
    <w:rsid w:val="00F74EC4"/>
    <w:pPr>
      <w:tabs>
        <w:tab w:val="left" w:pos="567"/>
      </w:tabs>
      <w:overflowPunct w:val="0"/>
      <w:autoSpaceDE w:val="0"/>
      <w:autoSpaceDN w:val="0"/>
      <w:adjustRightInd w:val="0"/>
      <w:textAlignment w:val="baseline"/>
    </w:pPr>
  </w:style>
  <w:style w:type="paragraph" w:customStyle="1" w:styleId="Npr">
    <w:name w:val="Npr"/>
    <w:basedOn w:val="Normal"/>
    <w:uiPriority w:val="99"/>
    <w:rsid w:val="00F74E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F74EC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F74EC4"/>
    <w:rPr>
      <w:rFonts w:ascii="Arial" w:eastAsia="Times New Roman" w:hAnsi="Arial" w:cs="Times New Roman"/>
      <w:szCs w:val="20"/>
      <w:lang w:val="en-GB"/>
    </w:rPr>
  </w:style>
  <w:style w:type="character" w:customStyle="1" w:styleId="NOChar1">
    <w:name w:val="NO Char1"/>
    <w:qFormat/>
    <w:rsid w:val="00F74EC4"/>
    <w:rPr>
      <w:rFonts w:eastAsia="MS Mincho"/>
      <w:lang w:val="en-GB" w:eastAsia="en-US" w:bidi="ar-SA"/>
    </w:rPr>
  </w:style>
  <w:style w:type="character" w:customStyle="1" w:styleId="a3">
    <w:name w:val="+"/>
    <w:aliases w:val="superscript"/>
    <w:rsid w:val="00F74EC4"/>
    <w:rPr>
      <w:vertAlign w:val="superscript"/>
    </w:rPr>
  </w:style>
  <w:style w:type="character" w:customStyle="1" w:styleId="CommentSubjectChar1">
    <w:name w:val="Comment Subject Char1"/>
    <w:uiPriority w:val="99"/>
    <w:rsid w:val="00F74EC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74EC4"/>
    <w:rPr>
      <w:rFonts w:ascii="Arial" w:hAnsi="Arial"/>
      <w:sz w:val="28"/>
      <w:lang w:val="en-GB" w:eastAsia="en-US" w:bidi="ar-SA"/>
    </w:rPr>
  </w:style>
  <w:style w:type="paragraph" w:customStyle="1" w:styleId="MO">
    <w:name w:val="MO"/>
    <w:basedOn w:val="Normal"/>
    <w:uiPriority w:val="99"/>
    <w:qFormat/>
    <w:rsid w:val="00F74EC4"/>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4EC4"/>
    <w:rPr>
      <w:sz w:val="28"/>
      <w:lang w:val="en-GB" w:eastAsia="en-US"/>
    </w:rPr>
  </w:style>
  <w:style w:type="paragraph" w:customStyle="1" w:styleId="Char1">
    <w:name w:val="Char1"/>
    <w:semiHidden/>
    <w:rsid w:val="00F74E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74E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4EC4"/>
    <w:rPr>
      <w:sz w:val="28"/>
      <w:lang w:val="en-GB" w:eastAsia="en-US"/>
    </w:rPr>
  </w:style>
  <w:style w:type="character" w:customStyle="1" w:styleId="mediumtext1">
    <w:name w:val="medium_text1"/>
    <w:rsid w:val="00F74EC4"/>
    <w:rPr>
      <w:sz w:val="18"/>
      <w:szCs w:val="18"/>
    </w:rPr>
  </w:style>
  <w:style w:type="character" w:customStyle="1" w:styleId="shorttext1">
    <w:name w:val="short_text1"/>
    <w:rsid w:val="00F74EC4"/>
    <w:rPr>
      <w:sz w:val="29"/>
      <w:szCs w:val="29"/>
    </w:rPr>
  </w:style>
  <w:style w:type="paragraph" w:customStyle="1" w:styleId="TableEntry0">
    <w:name w:val="Table Entry"/>
    <w:basedOn w:val="Normal"/>
    <w:next w:val="Normal"/>
    <w:uiPriority w:val="99"/>
    <w:rsid w:val="00F74EC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F74EC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74EC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74EC4"/>
    <w:rPr>
      <w:color w:val="FF0000"/>
      <w:lang w:val="en-GB" w:eastAsia="en-US" w:bidi="ar-SA"/>
    </w:rPr>
  </w:style>
  <w:style w:type="paragraph" w:customStyle="1" w:styleId="msolistparagraph0">
    <w:name w:val="msolistparagraph"/>
    <w:basedOn w:val="Normal"/>
    <w:uiPriority w:val="99"/>
    <w:rsid w:val="00F74EC4"/>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F74EC4"/>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F74E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4E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4E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4E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4EC4"/>
    <w:rPr>
      <w:rFonts w:ascii="Arial" w:hAnsi="Arial"/>
      <w:sz w:val="28"/>
      <w:lang w:val="en-GB"/>
    </w:rPr>
  </w:style>
  <w:style w:type="character" w:customStyle="1" w:styleId="CharChar22">
    <w:name w:val="Char Char22"/>
    <w:rsid w:val="00F74E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4EC4"/>
    <w:rPr>
      <w:rFonts w:ascii="Times New Roman" w:hAnsi="Times New Roman"/>
      <w:lang w:val="en-GB"/>
    </w:rPr>
  </w:style>
  <w:style w:type="paragraph" w:customStyle="1" w:styleId="1e9pt">
    <w:name w:val="1e) 9 pt"/>
    <w:basedOn w:val="B1"/>
    <w:link w:val="1e9ptCar"/>
    <w:rsid w:val="00F74EC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4EC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F74EC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F74EC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F74EC4"/>
    <w:rPr>
      <w:rFonts w:ascii="Arial" w:eastAsia="MS Mincho" w:hAnsi="Arial" w:cs="Arial"/>
      <w:sz w:val="28"/>
      <w:szCs w:val="28"/>
      <w:lang w:val="en-GB" w:eastAsia="ja-JP"/>
    </w:rPr>
  </w:style>
  <w:style w:type="paragraph" w:customStyle="1" w:styleId="Arial0">
    <w:name w:val="標準 + Arial"/>
    <w:aliases w:val="左 :  1.8 mm,段落後 :  0 pt"/>
    <w:basedOn w:val="Normal"/>
    <w:rsid w:val="00F74EC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F74EC4"/>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F74EC4"/>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4EC4"/>
    <w:rPr>
      <w:rFonts w:ascii="Times New Roman" w:eastAsia="SimSun" w:hAnsi="Times New Roman"/>
      <w:lang w:val="en-GB" w:eastAsia="en-US"/>
    </w:rPr>
  </w:style>
  <w:style w:type="character" w:customStyle="1" w:styleId="CharChar18">
    <w:name w:val="Char Char18"/>
    <w:rsid w:val="00F74EC4"/>
    <w:rPr>
      <w:rFonts w:ascii="Arial" w:hAnsi="Arial"/>
      <w:lang w:eastAsia="en-US"/>
    </w:rPr>
  </w:style>
  <w:style w:type="paragraph" w:styleId="BodyTextIndent3">
    <w:name w:val="Body Text Indent 3"/>
    <w:basedOn w:val="Normal"/>
    <w:link w:val="BodyTextIndent3Char"/>
    <w:rsid w:val="00F74EC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74EC4"/>
    <w:rPr>
      <w:rFonts w:ascii="Times New Roman" w:hAnsi="Times New Roman"/>
      <w:lang w:val="x-none" w:eastAsia="ja-JP"/>
    </w:rPr>
  </w:style>
  <w:style w:type="paragraph" w:customStyle="1" w:styleId="TabList">
    <w:name w:val="TabList"/>
    <w:basedOn w:val="Normal"/>
    <w:uiPriority w:val="99"/>
    <w:rsid w:val="00F74EC4"/>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F74E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4E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74E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74EC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74EC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F74E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F74E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F74E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F74E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F74EC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F74EC4"/>
    <w:rPr>
      <w:i/>
      <w:color w:val="0000FF"/>
      <w:lang w:val="en-GB" w:eastAsia="ja-JP" w:bidi="ar-SA"/>
    </w:rPr>
  </w:style>
  <w:style w:type="paragraph" w:customStyle="1" w:styleId="CharCharCharChar">
    <w:name w:val="Char Char Char Char"/>
    <w:rsid w:val="00F74E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4EC4"/>
    <w:rPr>
      <w:rFonts w:ascii="Arial" w:hAnsi="Arial"/>
      <w:sz w:val="24"/>
      <w:lang w:val="en-GB" w:eastAsia="ja-JP" w:bidi="ar-SA"/>
    </w:rPr>
  </w:style>
  <w:style w:type="character" w:customStyle="1" w:styleId="FigureCaption1">
    <w:name w:val="Figure Caption1"/>
    <w:aliases w:val="fc Char1,Figure Caption Char Char"/>
    <w:rsid w:val="00F74EC4"/>
    <w:rPr>
      <w:rFonts w:ascii="Arial" w:eastAsia="????" w:hAnsi="Arial" w:cs="Arial"/>
      <w:color w:val="0000FF"/>
      <w:kern w:val="2"/>
      <w:lang w:val="en-US" w:eastAsia="en-US" w:bidi="ar-SA"/>
    </w:rPr>
  </w:style>
  <w:style w:type="character" w:customStyle="1" w:styleId="H1">
    <w:name w:val="H1_"/>
    <w:rsid w:val="00F74E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4E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4E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4E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4EC4"/>
    <w:rPr>
      <w:rFonts w:ascii="Arial" w:eastAsia="MS Mincho" w:hAnsi="Arial"/>
      <w:sz w:val="22"/>
      <w:lang w:val="en-GB" w:eastAsia="en-US" w:bidi="ar-SA"/>
    </w:rPr>
  </w:style>
  <w:style w:type="character" w:customStyle="1" w:styleId="T1Car">
    <w:name w:val="T1 Car"/>
    <w:aliases w:val="Header 6 Car Car"/>
    <w:rsid w:val="00F74EC4"/>
    <w:rPr>
      <w:rFonts w:ascii="Arial" w:eastAsia="MS Mincho" w:hAnsi="Arial"/>
      <w:lang w:val="en-GB" w:eastAsia="en-US" w:bidi="ar-SA"/>
    </w:rPr>
  </w:style>
  <w:style w:type="character" w:customStyle="1" w:styleId="CarCar4">
    <w:name w:val="Car Car4"/>
    <w:rsid w:val="00F74EC4"/>
    <w:rPr>
      <w:rFonts w:ascii="Arial" w:eastAsia="MS Mincho" w:hAnsi="Arial"/>
      <w:lang w:val="en-GB" w:eastAsia="en-US" w:bidi="ar-SA"/>
    </w:rPr>
  </w:style>
  <w:style w:type="character" w:customStyle="1" w:styleId="CarCar8">
    <w:name w:val="Car Car8"/>
    <w:rsid w:val="00F74EC4"/>
    <w:rPr>
      <w:rFonts w:ascii="Arial" w:eastAsia="MS Mincho" w:hAnsi="Arial"/>
      <w:sz w:val="36"/>
      <w:lang w:val="en-GB" w:eastAsia="en-US" w:bidi="ar-SA"/>
    </w:rPr>
  </w:style>
  <w:style w:type="character" w:customStyle="1" w:styleId="CarCar3">
    <w:name w:val="Car Car3"/>
    <w:rsid w:val="00F74EC4"/>
    <w:rPr>
      <w:rFonts w:ascii="Arial" w:eastAsia="MS Mincho" w:hAnsi="Arial"/>
      <w:sz w:val="36"/>
      <w:lang w:val="en-GB" w:eastAsia="en-US" w:bidi="ar-SA"/>
    </w:rPr>
  </w:style>
  <w:style w:type="character" w:customStyle="1" w:styleId="CarCar7">
    <w:name w:val="Car Car7"/>
    <w:rsid w:val="00F74E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4E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4EC4"/>
    <w:rPr>
      <w:b/>
      <w:lang w:val="en-GB" w:eastAsia="ja-JP" w:bidi="ar-SA"/>
    </w:rPr>
  </w:style>
  <w:style w:type="character" w:customStyle="1" w:styleId="CarCar6">
    <w:name w:val="Car Car6"/>
    <w:rsid w:val="00F74E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4EC4"/>
    <w:rPr>
      <w:lang w:val="en-GB" w:eastAsia="ja-JP" w:bidi="ar-SA"/>
    </w:rPr>
  </w:style>
  <w:style w:type="character" w:customStyle="1" w:styleId="CarCar2">
    <w:name w:val="Car Car2"/>
    <w:rsid w:val="00F74EC4"/>
    <w:rPr>
      <w:rFonts w:eastAsia="MS Mincho"/>
      <w:lang w:val="en-GB" w:eastAsia="ja-JP" w:bidi="ar-SA"/>
    </w:rPr>
  </w:style>
  <w:style w:type="character" w:customStyle="1" w:styleId="CarCar9">
    <w:name w:val="Car Car9"/>
    <w:rsid w:val="00F74E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4E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4E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74EC4"/>
    <w:rPr>
      <w:rFonts w:ascii="Arial" w:hAnsi="Arial"/>
      <w:sz w:val="28"/>
      <w:lang w:val="en-GB" w:eastAsia="ja-JP" w:bidi="ar-SA"/>
    </w:rPr>
  </w:style>
  <w:style w:type="paragraph" w:customStyle="1" w:styleId="LD1">
    <w:name w:val="LD 1"/>
    <w:basedOn w:val="Normal"/>
    <w:uiPriority w:val="99"/>
    <w:rsid w:val="00F74E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74EC4"/>
  </w:style>
  <w:style w:type="character" w:customStyle="1" w:styleId="WW-Absatz-Standardschriftart">
    <w:name w:val="WW-Absatz-Standardschriftart"/>
    <w:rsid w:val="00F74EC4"/>
  </w:style>
  <w:style w:type="character" w:customStyle="1" w:styleId="WW8Num1z0">
    <w:name w:val="WW8Num1z0"/>
    <w:rsid w:val="00F74EC4"/>
    <w:rPr>
      <w:rFonts w:ascii="Symbol" w:hAnsi="Symbol"/>
    </w:rPr>
  </w:style>
  <w:style w:type="character" w:customStyle="1" w:styleId="WW8Num5z0">
    <w:name w:val="WW8Num5z0"/>
    <w:rsid w:val="00F74EC4"/>
    <w:rPr>
      <w:rFonts w:ascii="Times New Roman" w:eastAsia="MS Mincho" w:hAnsi="Times New Roman" w:cs="Times New Roman"/>
    </w:rPr>
  </w:style>
  <w:style w:type="character" w:customStyle="1" w:styleId="WW8Num5z1">
    <w:name w:val="WW8Num5z1"/>
    <w:rsid w:val="00F74EC4"/>
    <w:rPr>
      <w:rFonts w:ascii="Courier New" w:hAnsi="Courier New" w:cs="Courier New"/>
    </w:rPr>
  </w:style>
  <w:style w:type="character" w:customStyle="1" w:styleId="WW8Num5z2">
    <w:name w:val="WW8Num5z2"/>
    <w:rsid w:val="00F74EC4"/>
    <w:rPr>
      <w:rFonts w:ascii="Wingdings" w:hAnsi="Wingdings"/>
    </w:rPr>
  </w:style>
  <w:style w:type="character" w:customStyle="1" w:styleId="WW8Num5z3">
    <w:name w:val="WW8Num5z3"/>
    <w:rsid w:val="00F74EC4"/>
    <w:rPr>
      <w:rFonts w:ascii="Symbol" w:hAnsi="Symbol"/>
    </w:rPr>
  </w:style>
  <w:style w:type="character" w:customStyle="1" w:styleId="WW8Num6z0">
    <w:name w:val="WW8Num6z0"/>
    <w:rsid w:val="00F74EC4"/>
    <w:rPr>
      <w:rFonts w:ascii="Arial" w:eastAsia="MS Mincho" w:hAnsi="Arial" w:cs="Arial"/>
    </w:rPr>
  </w:style>
  <w:style w:type="character" w:customStyle="1" w:styleId="WW8Num6z1">
    <w:name w:val="WW8Num6z1"/>
    <w:rsid w:val="00F74EC4"/>
    <w:rPr>
      <w:rFonts w:ascii="Courier New" w:hAnsi="Courier New" w:cs="Courier New"/>
    </w:rPr>
  </w:style>
  <w:style w:type="character" w:customStyle="1" w:styleId="WW8Num6z2">
    <w:name w:val="WW8Num6z2"/>
    <w:rsid w:val="00F74EC4"/>
    <w:rPr>
      <w:rFonts w:ascii="Wingdings" w:hAnsi="Wingdings"/>
    </w:rPr>
  </w:style>
  <w:style w:type="character" w:customStyle="1" w:styleId="WW8Num6z3">
    <w:name w:val="WW8Num6z3"/>
    <w:rsid w:val="00F74EC4"/>
    <w:rPr>
      <w:rFonts w:ascii="Symbol" w:hAnsi="Symbol"/>
    </w:rPr>
  </w:style>
  <w:style w:type="character" w:customStyle="1" w:styleId="WW8Num9z0">
    <w:name w:val="WW8Num9z0"/>
    <w:rsid w:val="00F74EC4"/>
    <w:rPr>
      <w:rFonts w:ascii="Times New Roman" w:eastAsia="MS Mincho" w:hAnsi="Times New Roman" w:cs="Times New Roman"/>
    </w:rPr>
  </w:style>
  <w:style w:type="character" w:customStyle="1" w:styleId="WW8Num9z1">
    <w:name w:val="WW8Num9z1"/>
    <w:rsid w:val="00F74EC4"/>
    <w:rPr>
      <w:rFonts w:ascii="Courier New" w:hAnsi="Courier New" w:cs="Courier New"/>
    </w:rPr>
  </w:style>
  <w:style w:type="character" w:customStyle="1" w:styleId="WW8Num9z2">
    <w:name w:val="WW8Num9z2"/>
    <w:rsid w:val="00F74EC4"/>
    <w:rPr>
      <w:rFonts w:ascii="Wingdings" w:hAnsi="Wingdings"/>
    </w:rPr>
  </w:style>
  <w:style w:type="character" w:customStyle="1" w:styleId="WW8Num9z3">
    <w:name w:val="WW8Num9z3"/>
    <w:rsid w:val="00F74EC4"/>
    <w:rPr>
      <w:rFonts w:ascii="Symbol" w:hAnsi="Symbol"/>
    </w:rPr>
  </w:style>
  <w:style w:type="character" w:customStyle="1" w:styleId="WW8Num11z0">
    <w:name w:val="WW8Num11z0"/>
    <w:rsid w:val="00F74EC4"/>
    <w:rPr>
      <w:rFonts w:ascii="Times New Roman" w:eastAsia="MS Mincho" w:hAnsi="Times New Roman" w:cs="Times New Roman"/>
    </w:rPr>
  </w:style>
  <w:style w:type="character" w:customStyle="1" w:styleId="WW8Num11z1">
    <w:name w:val="WW8Num11z1"/>
    <w:rsid w:val="00F74EC4"/>
    <w:rPr>
      <w:rFonts w:ascii="Courier New" w:hAnsi="Courier New" w:cs="Courier New"/>
    </w:rPr>
  </w:style>
  <w:style w:type="character" w:customStyle="1" w:styleId="WW8Num11z2">
    <w:name w:val="WW8Num11z2"/>
    <w:rsid w:val="00F74EC4"/>
    <w:rPr>
      <w:rFonts w:ascii="Wingdings" w:hAnsi="Wingdings"/>
    </w:rPr>
  </w:style>
  <w:style w:type="character" w:customStyle="1" w:styleId="WW8Num11z3">
    <w:name w:val="WW8Num11z3"/>
    <w:rsid w:val="00F74EC4"/>
    <w:rPr>
      <w:rFonts w:ascii="Symbol" w:hAnsi="Symbol"/>
    </w:rPr>
  </w:style>
  <w:style w:type="character" w:customStyle="1" w:styleId="WW8Num15z0">
    <w:name w:val="WW8Num15z0"/>
    <w:rsid w:val="00F74EC4"/>
    <w:rPr>
      <w:rFonts w:ascii="Times New Roman" w:eastAsia="Times New Roman" w:hAnsi="Times New Roman" w:cs="Times New Roman"/>
    </w:rPr>
  </w:style>
  <w:style w:type="character" w:customStyle="1" w:styleId="WW8Num15z1">
    <w:name w:val="WW8Num15z1"/>
    <w:rsid w:val="00F74EC4"/>
    <w:rPr>
      <w:rFonts w:ascii="Courier New" w:hAnsi="Courier New" w:cs="Courier New"/>
    </w:rPr>
  </w:style>
  <w:style w:type="character" w:customStyle="1" w:styleId="WW8Num15z2">
    <w:name w:val="WW8Num15z2"/>
    <w:rsid w:val="00F74EC4"/>
    <w:rPr>
      <w:rFonts w:ascii="Wingdings" w:hAnsi="Wingdings"/>
    </w:rPr>
  </w:style>
  <w:style w:type="character" w:customStyle="1" w:styleId="WW8Num15z3">
    <w:name w:val="WW8Num15z3"/>
    <w:rsid w:val="00F74EC4"/>
    <w:rPr>
      <w:rFonts w:ascii="Symbol" w:hAnsi="Symbol"/>
    </w:rPr>
  </w:style>
  <w:style w:type="character" w:customStyle="1" w:styleId="WW8Num16z0">
    <w:name w:val="WW8Num16z0"/>
    <w:rsid w:val="00F74EC4"/>
    <w:rPr>
      <w:rFonts w:ascii="Times New Roman" w:eastAsia="MS Mincho" w:hAnsi="Times New Roman" w:cs="Times New Roman"/>
    </w:rPr>
  </w:style>
  <w:style w:type="character" w:customStyle="1" w:styleId="WW8Num16z1">
    <w:name w:val="WW8Num16z1"/>
    <w:rsid w:val="00F74EC4"/>
    <w:rPr>
      <w:rFonts w:ascii="Courier New" w:hAnsi="Courier New" w:cs="Courier New"/>
    </w:rPr>
  </w:style>
  <w:style w:type="character" w:customStyle="1" w:styleId="WW8Num16z2">
    <w:name w:val="WW8Num16z2"/>
    <w:rsid w:val="00F74EC4"/>
    <w:rPr>
      <w:rFonts w:ascii="Wingdings" w:hAnsi="Wingdings"/>
    </w:rPr>
  </w:style>
  <w:style w:type="character" w:customStyle="1" w:styleId="WW8Num16z3">
    <w:name w:val="WW8Num16z3"/>
    <w:rsid w:val="00F74EC4"/>
    <w:rPr>
      <w:rFonts w:ascii="Symbol" w:hAnsi="Symbol"/>
    </w:rPr>
  </w:style>
  <w:style w:type="character" w:customStyle="1" w:styleId="WW8Num18z0">
    <w:name w:val="WW8Num18z0"/>
    <w:rsid w:val="00F74EC4"/>
    <w:rPr>
      <w:rFonts w:ascii="Times New Roman" w:eastAsia="Times New Roman" w:hAnsi="Times New Roman" w:cs="Times New Roman"/>
    </w:rPr>
  </w:style>
  <w:style w:type="character" w:customStyle="1" w:styleId="WW8Num18z1">
    <w:name w:val="WW8Num18z1"/>
    <w:rsid w:val="00F74EC4"/>
    <w:rPr>
      <w:rFonts w:ascii="Courier New" w:hAnsi="Courier New" w:cs="Courier New"/>
    </w:rPr>
  </w:style>
  <w:style w:type="character" w:customStyle="1" w:styleId="WW8Num18z2">
    <w:name w:val="WW8Num18z2"/>
    <w:rsid w:val="00F74EC4"/>
    <w:rPr>
      <w:rFonts w:ascii="Wingdings" w:hAnsi="Wingdings"/>
    </w:rPr>
  </w:style>
  <w:style w:type="character" w:customStyle="1" w:styleId="WW8Num18z3">
    <w:name w:val="WW8Num18z3"/>
    <w:rsid w:val="00F74EC4"/>
    <w:rPr>
      <w:rFonts w:ascii="Symbol" w:hAnsi="Symbol"/>
    </w:rPr>
  </w:style>
  <w:style w:type="character" w:customStyle="1" w:styleId="WW8Num19z0">
    <w:name w:val="WW8Num19z0"/>
    <w:rsid w:val="00F74EC4"/>
    <w:rPr>
      <w:rFonts w:ascii="Times New Roman" w:eastAsia="MS Mincho" w:hAnsi="Times New Roman" w:cs="Times New Roman"/>
    </w:rPr>
  </w:style>
  <w:style w:type="character" w:customStyle="1" w:styleId="WW8Num19z1">
    <w:name w:val="WW8Num19z1"/>
    <w:rsid w:val="00F74EC4"/>
    <w:rPr>
      <w:rFonts w:ascii="Wingdings" w:hAnsi="Wingdings"/>
    </w:rPr>
  </w:style>
  <w:style w:type="character" w:customStyle="1" w:styleId="WW8Num25z0">
    <w:name w:val="WW8Num25z0"/>
    <w:rsid w:val="00F74EC4"/>
    <w:rPr>
      <w:rFonts w:ascii="Arial" w:eastAsia="SimSun" w:hAnsi="Arial" w:cs="Arial"/>
    </w:rPr>
  </w:style>
  <w:style w:type="character" w:customStyle="1" w:styleId="WW8Num25z1">
    <w:name w:val="WW8Num25z1"/>
    <w:rsid w:val="00F74EC4"/>
    <w:rPr>
      <w:rFonts w:ascii="Wingdings" w:hAnsi="Wingdings"/>
    </w:rPr>
  </w:style>
  <w:style w:type="character" w:customStyle="1" w:styleId="WW8Num28z0">
    <w:name w:val="WW8Num28z0"/>
    <w:rsid w:val="00F74EC4"/>
    <w:rPr>
      <w:rFonts w:ascii="Times New Roman" w:eastAsia="MS Mincho" w:hAnsi="Times New Roman" w:cs="Times New Roman"/>
    </w:rPr>
  </w:style>
  <w:style w:type="character" w:customStyle="1" w:styleId="WW8Num28z1">
    <w:name w:val="WW8Num28z1"/>
    <w:rsid w:val="00F74EC4"/>
    <w:rPr>
      <w:rFonts w:ascii="Courier New" w:hAnsi="Courier New" w:cs="Courier New"/>
    </w:rPr>
  </w:style>
  <w:style w:type="character" w:customStyle="1" w:styleId="WW8Num28z2">
    <w:name w:val="WW8Num28z2"/>
    <w:rsid w:val="00F74EC4"/>
    <w:rPr>
      <w:rFonts w:ascii="Wingdings" w:hAnsi="Wingdings"/>
    </w:rPr>
  </w:style>
  <w:style w:type="character" w:customStyle="1" w:styleId="WW8Num28z3">
    <w:name w:val="WW8Num28z3"/>
    <w:rsid w:val="00F74EC4"/>
    <w:rPr>
      <w:rFonts w:ascii="Symbol" w:hAnsi="Symbol"/>
    </w:rPr>
  </w:style>
  <w:style w:type="character" w:customStyle="1" w:styleId="WW8Num32z0">
    <w:name w:val="WW8Num32z0"/>
    <w:rsid w:val="00F74EC4"/>
    <w:rPr>
      <w:rFonts w:ascii="Times New Roman" w:eastAsia="Times New Roman" w:hAnsi="Times New Roman" w:cs="Times New Roman"/>
    </w:rPr>
  </w:style>
  <w:style w:type="character" w:customStyle="1" w:styleId="WW8Num32z1">
    <w:name w:val="WW8Num32z1"/>
    <w:rsid w:val="00F74EC4"/>
    <w:rPr>
      <w:rFonts w:ascii="Courier New" w:hAnsi="Courier New" w:cs="Courier New"/>
    </w:rPr>
  </w:style>
  <w:style w:type="character" w:customStyle="1" w:styleId="WW8Num32z2">
    <w:name w:val="WW8Num32z2"/>
    <w:rsid w:val="00F74EC4"/>
    <w:rPr>
      <w:rFonts w:ascii="Wingdings" w:hAnsi="Wingdings"/>
    </w:rPr>
  </w:style>
  <w:style w:type="character" w:customStyle="1" w:styleId="WW8Num32z3">
    <w:name w:val="WW8Num32z3"/>
    <w:rsid w:val="00F74EC4"/>
    <w:rPr>
      <w:rFonts w:ascii="Symbol" w:hAnsi="Symbol"/>
    </w:rPr>
  </w:style>
  <w:style w:type="character" w:customStyle="1" w:styleId="WW8Num34z0">
    <w:name w:val="WW8Num34z0"/>
    <w:rsid w:val="00F74EC4"/>
    <w:rPr>
      <w:rFonts w:ascii="Times New Roman" w:eastAsia="SimSun" w:hAnsi="Times New Roman" w:cs="Times New Roman"/>
    </w:rPr>
  </w:style>
  <w:style w:type="character" w:customStyle="1" w:styleId="WW8Num34z1">
    <w:name w:val="WW8Num34z1"/>
    <w:rsid w:val="00F74EC4"/>
    <w:rPr>
      <w:rFonts w:ascii="Wingdings" w:hAnsi="Wingdings"/>
    </w:rPr>
  </w:style>
  <w:style w:type="character" w:customStyle="1" w:styleId="WW8Num35z0">
    <w:name w:val="WW8Num35z0"/>
    <w:rsid w:val="00F74EC4"/>
    <w:rPr>
      <w:rFonts w:ascii="Times New Roman" w:eastAsia="SimSun" w:hAnsi="Times New Roman" w:cs="Times New Roman"/>
    </w:rPr>
  </w:style>
  <w:style w:type="character" w:customStyle="1" w:styleId="WW8Num35z1">
    <w:name w:val="WW8Num35z1"/>
    <w:rsid w:val="00F74EC4"/>
    <w:rPr>
      <w:rFonts w:ascii="Wingdings" w:hAnsi="Wingdings"/>
    </w:rPr>
  </w:style>
  <w:style w:type="character" w:customStyle="1" w:styleId="WW8Num36z0">
    <w:name w:val="WW8Num36z0"/>
    <w:rsid w:val="00F74EC4"/>
    <w:rPr>
      <w:rFonts w:ascii="Times New Roman" w:eastAsia="SimSun" w:hAnsi="Times New Roman" w:cs="Times New Roman"/>
    </w:rPr>
  </w:style>
  <w:style w:type="character" w:customStyle="1" w:styleId="WW8Num36z1">
    <w:name w:val="WW8Num36z1"/>
    <w:rsid w:val="00F74EC4"/>
    <w:rPr>
      <w:rFonts w:ascii="Wingdings" w:hAnsi="Wingdings"/>
    </w:rPr>
  </w:style>
  <w:style w:type="character" w:customStyle="1" w:styleId="WW8Num39z0">
    <w:name w:val="WW8Num39z0"/>
    <w:rsid w:val="00F74EC4"/>
    <w:rPr>
      <w:rFonts w:ascii="Times New Roman" w:eastAsia="SimSun" w:hAnsi="Times New Roman" w:cs="Times New Roman"/>
    </w:rPr>
  </w:style>
  <w:style w:type="character" w:customStyle="1" w:styleId="WW8Num39z1">
    <w:name w:val="WW8Num39z1"/>
    <w:rsid w:val="00F74EC4"/>
    <w:rPr>
      <w:rFonts w:ascii="Wingdings" w:hAnsi="Wingdings"/>
    </w:rPr>
  </w:style>
  <w:style w:type="character" w:customStyle="1" w:styleId="WW8NumSt1z0">
    <w:name w:val="WW8NumSt1z0"/>
    <w:rsid w:val="00F74EC4"/>
    <w:rPr>
      <w:rFonts w:ascii="Symbol" w:hAnsi="Symbol"/>
    </w:rPr>
  </w:style>
  <w:style w:type="character" w:customStyle="1" w:styleId="WW8NumSt18z0">
    <w:name w:val="WW8NumSt18z0"/>
    <w:rsid w:val="00F74EC4"/>
    <w:rPr>
      <w:rFonts w:ascii="Geneva" w:hAnsi="Geneva"/>
    </w:rPr>
  </w:style>
  <w:style w:type="character" w:customStyle="1" w:styleId="a6">
    <w:name w:val="段落フォント"/>
    <w:rsid w:val="00F74EC4"/>
  </w:style>
  <w:style w:type="character" w:customStyle="1" w:styleId="a7">
    <w:name w:val="脚注番号"/>
    <w:rsid w:val="00F74EC4"/>
    <w:rPr>
      <w:b/>
      <w:position w:val="3"/>
      <w:sz w:val="16"/>
    </w:rPr>
  </w:style>
  <w:style w:type="character" w:customStyle="1" w:styleId="a8">
    <w:name w:val="コメント参照"/>
    <w:rsid w:val="00F74EC4"/>
    <w:rPr>
      <w:sz w:val="16"/>
    </w:rPr>
  </w:style>
  <w:style w:type="character" w:customStyle="1" w:styleId="H10">
    <w:name w:val="H1 (文字)"/>
    <w:rsid w:val="00F74EC4"/>
    <w:rPr>
      <w:rFonts w:ascii="Arial" w:eastAsia="MS Mincho" w:hAnsi="Arial"/>
      <w:sz w:val="36"/>
      <w:lang w:val="en-GB" w:eastAsia="ar-SA" w:bidi="ar-SA"/>
    </w:rPr>
  </w:style>
  <w:style w:type="character" w:customStyle="1" w:styleId="Head2A">
    <w:name w:val="Head2A (文字)"/>
    <w:rsid w:val="00F74EC4"/>
    <w:rPr>
      <w:rFonts w:ascii="Arial" w:eastAsia="MS Mincho" w:hAnsi="Arial"/>
      <w:sz w:val="32"/>
      <w:lang w:val="en-GB" w:eastAsia="ar-SA" w:bidi="ar-SA"/>
    </w:rPr>
  </w:style>
  <w:style w:type="character" w:customStyle="1" w:styleId="Underrubrik2">
    <w:name w:val="Underrubrik2 (文字)"/>
    <w:rsid w:val="00F74EC4"/>
    <w:rPr>
      <w:rFonts w:ascii="Arial" w:eastAsia="MS Mincho" w:hAnsi="Arial"/>
      <w:sz w:val="28"/>
      <w:lang w:val="en-GB" w:eastAsia="ar-SA" w:bidi="ar-SA"/>
    </w:rPr>
  </w:style>
  <w:style w:type="character" w:customStyle="1" w:styleId="h4">
    <w:name w:val="h4 (文字)"/>
    <w:rsid w:val="00F74EC4"/>
    <w:rPr>
      <w:rFonts w:ascii="Arial" w:eastAsia="MS Mincho" w:hAnsi="Arial" w:cs="Arial"/>
      <w:color w:val="0000FF"/>
      <w:kern w:val="2"/>
      <w:sz w:val="24"/>
      <w:szCs w:val="28"/>
      <w:lang w:val="en-GB" w:eastAsia="ar-SA" w:bidi="ar-SA"/>
    </w:rPr>
  </w:style>
  <w:style w:type="character" w:customStyle="1" w:styleId="M5">
    <w:name w:val="M5 (文字)"/>
    <w:rsid w:val="00F74EC4"/>
    <w:rPr>
      <w:rFonts w:ascii="Arial" w:eastAsia="MS Mincho" w:hAnsi="Arial"/>
      <w:sz w:val="22"/>
      <w:lang w:val="en-GB" w:eastAsia="ar-SA" w:bidi="ar-SA"/>
    </w:rPr>
  </w:style>
  <w:style w:type="character" w:customStyle="1" w:styleId="T1">
    <w:name w:val="T1 (文字)"/>
    <w:rsid w:val="00F74EC4"/>
    <w:rPr>
      <w:rFonts w:ascii="Arial" w:eastAsia="MS Mincho" w:hAnsi="Arial"/>
      <w:lang w:val="en-GB" w:eastAsia="ar-SA" w:bidi="ar-SA"/>
    </w:rPr>
  </w:style>
  <w:style w:type="character" w:customStyle="1" w:styleId="8">
    <w:name w:val="(文字) (文字)8"/>
    <w:rsid w:val="00F74EC4"/>
    <w:rPr>
      <w:rFonts w:ascii="Arial" w:eastAsia="MS Mincho" w:hAnsi="Arial"/>
      <w:lang w:val="en-GB" w:eastAsia="ar-SA" w:bidi="ar-SA"/>
    </w:rPr>
  </w:style>
  <w:style w:type="character" w:customStyle="1" w:styleId="7">
    <w:name w:val="(文字) (文字)7"/>
    <w:rsid w:val="00F74EC4"/>
    <w:rPr>
      <w:rFonts w:ascii="Arial" w:eastAsia="MS Mincho" w:hAnsi="Arial"/>
      <w:sz w:val="36"/>
      <w:lang w:val="en-GB" w:eastAsia="ar-SA" w:bidi="ar-SA"/>
    </w:rPr>
  </w:style>
  <w:style w:type="character" w:customStyle="1" w:styleId="headerodd">
    <w:name w:val="header odd (文字)"/>
    <w:rsid w:val="00F74EC4"/>
    <w:rPr>
      <w:rFonts w:ascii="Arial" w:eastAsia="MS Mincho" w:hAnsi="Arial"/>
      <w:b/>
      <w:sz w:val="18"/>
      <w:lang w:val="en-GB" w:eastAsia="ar-SA" w:bidi="ar-SA"/>
    </w:rPr>
  </w:style>
  <w:style w:type="character" w:customStyle="1" w:styleId="footnotetext1">
    <w:name w:val="footnote text1 (文字)"/>
    <w:rsid w:val="00F74EC4"/>
    <w:rPr>
      <w:rFonts w:eastAsia="MS Mincho"/>
      <w:sz w:val="16"/>
      <w:lang w:val="en-GB" w:eastAsia="ar-SA" w:bidi="ar-SA"/>
    </w:rPr>
  </w:style>
  <w:style w:type="character" w:customStyle="1" w:styleId="60">
    <w:name w:val="(文字) (文字)6"/>
    <w:rsid w:val="00F74EC4"/>
    <w:rPr>
      <w:rFonts w:eastAsia="MS Mincho"/>
      <w:lang w:val="en-GB" w:eastAsia="ar-SA" w:bidi="ar-SA"/>
    </w:rPr>
  </w:style>
  <w:style w:type="character" w:customStyle="1" w:styleId="cap">
    <w:name w:val="cap (文字)"/>
    <w:rsid w:val="00F74EC4"/>
    <w:rPr>
      <w:rFonts w:eastAsia="MS Mincho"/>
      <w:b/>
      <w:lang w:val="en-GB" w:eastAsia="ar-SA" w:bidi="ar-SA"/>
    </w:rPr>
  </w:style>
  <w:style w:type="character" w:customStyle="1" w:styleId="5">
    <w:name w:val="(文字) (文字)5"/>
    <w:rsid w:val="00F74EC4"/>
    <w:rPr>
      <w:rFonts w:ascii="Courier New" w:eastAsia="MS Mincho" w:hAnsi="Courier New"/>
      <w:lang w:val="nb-NO" w:eastAsia="ar-SA" w:bidi="ar-SA"/>
    </w:rPr>
  </w:style>
  <w:style w:type="character" w:customStyle="1" w:styleId="bt">
    <w:name w:val="bt (文字)"/>
    <w:rsid w:val="00F74EC4"/>
    <w:rPr>
      <w:rFonts w:eastAsia="MS Mincho"/>
      <w:lang w:val="en-GB" w:eastAsia="ar-SA" w:bidi="ar-SA"/>
    </w:rPr>
  </w:style>
  <w:style w:type="character" w:customStyle="1" w:styleId="30">
    <w:name w:val="(文字) (文字)3"/>
    <w:rsid w:val="00F74EC4"/>
    <w:rPr>
      <w:rFonts w:eastAsia="MS Mincho"/>
      <w:lang w:val="en-GB" w:eastAsia="ar-SA" w:bidi="ar-SA"/>
    </w:rPr>
  </w:style>
  <w:style w:type="character" w:customStyle="1" w:styleId="16">
    <w:name w:val="(文字) (文字)1"/>
    <w:rsid w:val="00F74EC4"/>
    <w:rPr>
      <w:rFonts w:eastAsia="MS Mincho"/>
      <w:lang w:val="en-GB" w:eastAsia="ar-SA" w:bidi="ar-SA"/>
    </w:rPr>
  </w:style>
  <w:style w:type="character" w:customStyle="1" w:styleId="a9">
    <w:name w:val="番号付け記号"/>
    <w:rsid w:val="00F74EC4"/>
  </w:style>
  <w:style w:type="paragraph" w:customStyle="1" w:styleId="aa">
    <w:name w:val="見出し"/>
    <w:basedOn w:val="Normal"/>
    <w:next w:val="BodyText"/>
    <w:rsid w:val="00F74EC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F74E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F74EC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F74E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F74EC4"/>
    <w:pPr>
      <w:ind w:left="851" w:hanging="284"/>
    </w:pPr>
  </w:style>
  <w:style w:type="paragraph" w:customStyle="1" w:styleId="ae">
    <w:name w:val="箇条書き"/>
    <w:basedOn w:val="List"/>
    <w:rsid w:val="00F74E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F74EC4"/>
    <w:pPr>
      <w:tabs>
        <w:tab w:val="clear" w:pos="644"/>
        <w:tab w:val="num" w:pos="1494"/>
      </w:tabs>
      <w:ind w:left="851" w:hanging="284"/>
    </w:pPr>
  </w:style>
  <w:style w:type="paragraph" w:customStyle="1" w:styleId="31">
    <w:name w:val="箇条書き 3"/>
    <w:basedOn w:val="24"/>
    <w:rsid w:val="00F74EC4"/>
    <w:pPr>
      <w:ind w:left="1135"/>
    </w:pPr>
  </w:style>
  <w:style w:type="paragraph" w:customStyle="1" w:styleId="25">
    <w:name w:val="一覧 2"/>
    <w:basedOn w:val="List"/>
    <w:rsid w:val="00F74E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F74EC4"/>
    <w:pPr>
      <w:ind w:left="1135"/>
    </w:pPr>
  </w:style>
  <w:style w:type="paragraph" w:customStyle="1" w:styleId="41">
    <w:name w:val="一覧 4"/>
    <w:basedOn w:val="32"/>
    <w:rsid w:val="00F74EC4"/>
    <w:pPr>
      <w:ind w:left="1418"/>
    </w:pPr>
  </w:style>
  <w:style w:type="paragraph" w:customStyle="1" w:styleId="50">
    <w:name w:val="一覧 5"/>
    <w:basedOn w:val="41"/>
    <w:rsid w:val="00F74EC4"/>
    <w:pPr>
      <w:ind w:left="1702"/>
    </w:pPr>
  </w:style>
  <w:style w:type="paragraph" w:customStyle="1" w:styleId="42">
    <w:name w:val="箇条書き 4"/>
    <w:basedOn w:val="31"/>
    <w:rsid w:val="00F74EC4"/>
    <w:pPr>
      <w:ind w:left="1418"/>
    </w:pPr>
  </w:style>
  <w:style w:type="paragraph" w:customStyle="1" w:styleId="51">
    <w:name w:val="箇条書き 5"/>
    <w:basedOn w:val="42"/>
    <w:rsid w:val="00F74EC4"/>
    <w:pPr>
      <w:ind w:left="1702"/>
    </w:pPr>
  </w:style>
  <w:style w:type="paragraph" w:customStyle="1" w:styleId="af">
    <w:name w:val="コメント文字列"/>
    <w:basedOn w:val="Normal"/>
    <w:rsid w:val="00F74EC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F74EC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F74EC4"/>
    <w:rPr>
      <w:b/>
      <w:bCs/>
    </w:rPr>
  </w:style>
  <w:style w:type="paragraph" w:customStyle="1" w:styleId="af2">
    <w:name w:val="見出しマップ"/>
    <w:basedOn w:val="Normal"/>
    <w:rsid w:val="00F74E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4EC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F74E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F74E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F74E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74EC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F74E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F74E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F74EC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F74E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F74EC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F74EC4"/>
    <w:pPr>
      <w:jc w:val="center"/>
    </w:pPr>
    <w:rPr>
      <w:b/>
      <w:bCs/>
    </w:rPr>
  </w:style>
  <w:style w:type="character" w:customStyle="1" w:styleId="WW8Num27z0">
    <w:name w:val="WW8Num27z0"/>
    <w:rsid w:val="00F74EC4"/>
    <w:rPr>
      <w:rFonts w:ascii="Arial" w:eastAsia="Times New Roman" w:hAnsi="Arial" w:cs="Arial"/>
    </w:rPr>
  </w:style>
  <w:style w:type="character" w:customStyle="1" w:styleId="WW8Num27z1">
    <w:name w:val="WW8Num27z1"/>
    <w:rsid w:val="00F74EC4"/>
    <w:rPr>
      <w:rFonts w:ascii="Courier New" w:hAnsi="Courier New" w:cs="Courier New"/>
    </w:rPr>
  </w:style>
  <w:style w:type="character" w:customStyle="1" w:styleId="WW8Num27z2">
    <w:name w:val="WW8Num27z2"/>
    <w:rsid w:val="00F74EC4"/>
    <w:rPr>
      <w:rFonts w:ascii="Wingdings" w:hAnsi="Wingdings"/>
    </w:rPr>
  </w:style>
  <w:style w:type="character" w:customStyle="1" w:styleId="WW8Num27z3">
    <w:name w:val="WW8Num27z3"/>
    <w:rsid w:val="00F74EC4"/>
    <w:rPr>
      <w:rFonts w:ascii="Symbol" w:hAnsi="Symbol"/>
    </w:rPr>
  </w:style>
  <w:style w:type="character" w:customStyle="1" w:styleId="WW8Num29z0">
    <w:name w:val="WW8Num29z0"/>
    <w:rsid w:val="00F74EC4"/>
    <w:rPr>
      <w:rFonts w:ascii="Times New Roman" w:eastAsia="MS Mincho" w:hAnsi="Times New Roman" w:cs="Times New Roman"/>
    </w:rPr>
  </w:style>
  <w:style w:type="character" w:customStyle="1" w:styleId="WW8Num29z1">
    <w:name w:val="WW8Num29z1"/>
    <w:rsid w:val="00F74EC4"/>
    <w:rPr>
      <w:rFonts w:ascii="Courier New" w:hAnsi="Courier New" w:cs="Courier New"/>
    </w:rPr>
  </w:style>
  <w:style w:type="character" w:customStyle="1" w:styleId="WW8Num29z2">
    <w:name w:val="WW8Num29z2"/>
    <w:rsid w:val="00F74EC4"/>
    <w:rPr>
      <w:rFonts w:ascii="Wingdings" w:hAnsi="Wingdings"/>
    </w:rPr>
  </w:style>
  <w:style w:type="character" w:customStyle="1" w:styleId="WW8Num29z3">
    <w:name w:val="WW8Num29z3"/>
    <w:rsid w:val="00F74EC4"/>
    <w:rPr>
      <w:rFonts w:ascii="Symbol" w:hAnsi="Symbol"/>
    </w:rPr>
  </w:style>
  <w:style w:type="character" w:customStyle="1" w:styleId="WW8Num31z0">
    <w:name w:val="WW8Num31z0"/>
    <w:rsid w:val="00F74EC4"/>
    <w:rPr>
      <w:rFonts w:ascii="Symbol" w:hAnsi="Symbol"/>
    </w:rPr>
  </w:style>
  <w:style w:type="character" w:customStyle="1" w:styleId="WW8Num31z1">
    <w:name w:val="WW8Num31z1"/>
    <w:rsid w:val="00F74EC4"/>
    <w:rPr>
      <w:rFonts w:ascii="Courier New" w:hAnsi="Courier New" w:cs="Courier New"/>
    </w:rPr>
  </w:style>
  <w:style w:type="character" w:customStyle="1" w:styleId="WW8Num31z2">
    <w:name w:val="WW8Num31z2"/>
    <w:rsid w:val="00F74EC4"/>
    <w:rPr>
      <w:rFonts w:ascii="Wingdings" w:hAnsi="Wingdings"/>
    </w:rPr>
  </w:style>
  <w:style w:type="character" w:customStyle="1" w:styleId="WW8Num34z2">
    <w:name w:val="WW8Num34z2"/>
    <w:rsid w:val="00F74EC4"/>
    <w:rPr>
      <w:rFonts w:ascii="Wingdings" w:hAnsi="Wingdings"/>
    </w:rPr>
  </w:style>
  <w:style w:type="character" w:customStyle="1" w:styleId="WW8Num34z3">
    <w:name w:val="WW8Num34z3"/>
    <w:rsid w:val="00F74EC4"/>
    <w:rPr>
      <w:rFonts w:ascii="Symbol" w:hAnsi="Symbol"/>
    </w:rPr>
  </w:style>
  <w:style w:type="character" w:customStyle="1" w:styleId="WW8Num37z0">
    <w:name w:val="WW8Num37z0"/>
    <w:rsid w:val="00F74EC4"/>
    <w:rPr>
      <w:rFonts w:ascii="Times New Roman" w:eastAsia="SimSun" w:hAnsi="Times New Roman" w:cs="Times New Roman"/>
    </w:rPr>
  </w:style>
  <w:style w:type="character" w:customStyle="1" w:styleId="WW8Num37z1">
    <w:name w:val="WW8Num37z1"/>
    <w:rsid w:val="00F74EC4"/>
    <w:rPr>
      <w:rFonts w:ascii="Wingdings" w:hAnsi="Wingdings"/>
    </w:rPr>
  </w:style>
  <w:style w:type="character" w:customStyle="1" w:styleId="WW8Num38z0">
    <w:name w:val="WW8Num38z0"/>
    <w:rsid w:val="00F74EC4"/>
    <w:rPr>
      <w:rFonts w:ascii="Times New Roman" w:eastAsia="SimSun" w:hAnsi="Times New Roman" w:cs="Times New Roman"/>
    </w:rPr>
  </w:style>
  <w:style w:type="character" w:customStyle="1" w:styleId="WW8Num38z1">
    <w:name w:val="WW8Num38z1"/>
    <w:rsid w:val="00F74EC4"/>
    <w:rPr>
      <w:rFonts w:ascii="Wingdings" w:hAnsi="Wingdings"/>
    </w:rPr>
  </w:style>
  <w:style w:type="character" w:customStyle="1" w:styleId="WW8Num41z0">
    <w:name w:val="WW8Num41z0"/>
    <w:rsid w:val="00F74EC4"/>
    <w:rPr>
      <w:rFonts w:ascii="Times New Roman" w:eastAsia="SimSun" w:hAnsi="Times New Roman" w:cs="Times New Roman"/>
    </w:rPr>
  </w:style>
  <w:style w:type="character" w:customStyle="1" w:styleId="WW8Num41z1">
    <w:name w:val="WW8Num41z1"/>
    <w:rsid w:val="00F74EC4"/>
    <w:rPr>
      <w:rFonts w:ascii="Wingdings" w:hAnsi="Wingdings"/>
    </w:rPr>
  </w:style>
  <w:style w:type="character" w:customStyle="1" w:styleId="WW8NumSt20z0">
    <w:name w:val="WW8NumSt20z0"/>
    <w:rsid w:val="00F74EC4"/>
    <w:rPr>
      <w:rFonts w:ascii="Geneva" w:hAnsi="Geneva"/>
    </w:rPr>
  </w:style>
  <w:style w:type="character" w:customStyle="1" w:styleId="DefaultParagraphFont1">
    <w:name w:val="Default Paragraph Font1"/>
    <w:rsid w:val="00F74EC4"/>
  </w:style>
  <w:style w:type="character" w:customStyle="1" w:styleId="Heading1Char1">
    <w:name w:val="Heading 1 Char1"/>
    <w:rsid w:val="00F74EC4"/>
    <w:rPr>
      <w:rFonts w:ascii="Arial" w:hAnsi="Arial"/>
      <w:sz w:val="36"/>
      <w:lang w:val="en-GB"/>
    </w:rPr>
  </w:style>
  <w:style w:type="character" w:customStyle="1" w:styleId="Heading2-">
    <w:name w:val="Heading 2-"/>
    <w:rsid w:val="00F74EC4"/>
    <w:rPr>
      <w:rFonts w:ascii="Arial" w:hAnsi="Arial"/>
      <w:sz w:val="32"/>
      <w:lang w:val="en-GB"/>
    </w:rPr>
  </w:style>
  <w:style w:type="character" w:customStyle="1" w:styleId="Heading4Char1">
    <w:name w:val="Heading 4 Char1"/>
    <w:aliases w:val="H46 Char,H432 Char,Memo Heading 4 Char1"/>
    <w:rsid w:val="00F74EC4"/>
    <w:rPr>
      <w:rFonts w:ascii="Arial" w:hAnsi="Arial"/>
      <w:sz w:val="24"/>
      <w:szCs w:val="28"/>
      <w:lang w:val="en-GB"/>
    </w:rPr>
  </w:style>
  <w:style w:type="character" w:customStyle="1" w:styleId="CommentReference1">
    <w:name w:val="Comment Reference1"/>
    <w:rsid w:val="00F74EC4"/>
    <w:rPr>
      <w:sz w:val="16"/>
    </w:rPr>
  </w:style>
  <w:style w:type="character" w:customStyle="1" w:styleId="ListChar">
    <w:name w:val="List Char"/>
    <w:rsid w:val="00F74EC4"/>
    <w:rPr>
      <w:lang w:val="en-GB" w:eastAsia="ar-SA" w:bidi="ar-SA"/>
    </w:rPr>
  </w:style>
  <w:style w:type="paragraph" w:customStyle="1" w:styleId="ListBullet1">
    <w:name w:val="List Bullet1"/>
    <w:basedOn w:val="Normal"/>
    <w:uiPriority w:val="99"/>
    <w:rsid w:val="00F74EC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F74EC4"/>
    <w:pPr>
      <w:tabs>
        <w:tab w:val="clear" w:pos="644"/>
        <w:tab w:val="num" w:pos="1494"/>
      </w:tabs>
      <w:ind w:left="851"/>
    </w:pPr>
  </w:style>
  <w:style w:type="paragraph" w:customStyle="1" w:styleId="ListBullet31">
    <w:name w:val="List Bullet 31"/>
    <w:basedOn w:val="ListBullet21"/>
    <w:uiPriority w:val="99"/>
    <w:rsid w:val="00F74EC4"/>
    <w:pPr>
      <w:ind w:left="1135"/>
    </w:pPr>
  </w:style>
  <w:style w:type="paragraph" w:customStyle="1" w:styleId="ListBullet41">
    <w:name w:val="List Bullet 41"/>
    <w:basedOn w:val="ListBullet31"/>
    <w:uiPriority w:val="99"/>
    <w:rsid w:val="00F74EC4"/>
    <w:pPr>
      <w:ind w:left="1418"/>
    </w:pPr>
  </w:style>
  <w:style w:type="paragraph" w:customStyle="1" w:styleId="ListBullet51">
    <w:name w:val="List Bullet 51"/>
    <w:basedOn w:val="ListBullet41"/>
    <w:uiPriority w:val="99"/>
    <w:rsid w:val="00F74EC4"/>
    <w:pPr>
      <w:ind w:left="1702"/>
    </w:pPr>
  </w:style>
  <w:style w:type="paragraph" w:customStyle="1" w:styleId="DocumentMap1">
    <w:name w:val="Document Map1"/>
    <w:basedOn w:val="Normal"/>
    <w:rsid w:val="00F74EC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F74EC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F74EC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F74EC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F74EC4"/>
    <w:pPr>
      <w:ind w:left="1418" w:hanging="284"/>
    </w:pPr>
  </w:style>
  <w:style w:type="paragraph" w:customStyle="1" w:styleId="ListNumber1">
    <w:name w:val="List Number1"/>
    <w:basedOn w:val="List"/>
    <w:uiPriority w:val="99"/>
    <w:rsid w:val="00F74EC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F74EC4"/>
    <w:pPr>
      <w:ind w:left="851" w:hanging="284"/>
    </w:pPr>
  </w:style>
  <w:style w:type="paragraph" w:customStyle="1" w:styleId="List21">
    <w:name w:val="List 21"/>
    <w:basedOn w:val="List"/>
    <w:uiPriority w:val="99"/>
    <w:rsid w:val="00F74EC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F74EC4"/>
    <w:pPr>
      <w:ind w:left="1702"/>
    </w:pPr>
  </w:style>
  <w:style w:type="paragraph" w:customStyle="1" w:styleId="BodyText21">
    <w:name w:val="Body Text 21"/>
    <w:basedOn w:val="Normal"/>
    <w:rsid w:val="00F74EC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4EC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4E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74EC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F74EC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F74EC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74E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4EC4"/>
    <w:rPr>
      <w:b/>
      <w:lang w:val="en-GB" w:eastAsia="en-US" w:bidi="ar-SA"/>
    </w:rPr>
  </w:style>
  <w:style w:type="paragraph" w:customStyle="1" w:styleId="Caption2">
    <w:name w:val="Caption2"/>
    <w:basedOn w:val="Normal"/>
    <w:next w:val="Normal"/>
    <w:rsid w:val="00F74E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74E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4E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4E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4EC4"/>
    <w:rPr>
      <w:rFonts w:ascii="Arial" w:hAnsi="Arial"/>
      <w:sz w:val="22"/>
      <w:lang w:val="en-GB" w:eastAsia="en-GB" w:bidi="ar-SA"/>
    </w:rPr>
  </w:style>
  <w:style w:type="character" w:customStyle="1" w:styleId="T1Zchn">
    <w:name w:val="T1 Zchn"/>
    <w:aliases w:val="Header 6 Zchn Zchn"/>
    <w:rsid w:val="00F74E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74EC4"/>
    <w:rPr>
      <w:rFonts w:ascii="Arial" w:hAnsi="Arial"/>
      <w:sz w:val="36"/>
      <w:lang w:val="en-GB" w:eastAsia="en-US" w:bidi="ar-SA"/>
    </w:rPr>
  </w:style>
  <w:style w:type="character" w:customStyle="1" w:styleId="T1Char4">
    <w:name w:val="T1 Char4"/>
    <w:aliases w:val="Header 6 Char Char4"/>
    <w:rsid w:val="00F74E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4E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74EC4"/>
    <w:rPr>
      <w:rFonts w:eastAsia="Batang"/>
      <w:b/>
      <w:lang w:val="en-GB" w:eastAsia="en-US" w:bidi="ar-SA"/>
    </w:rPr>
  </w:style>
  <w:style w:type="character" w:customStyle="1" w:styleId="Heading6Char2">
    <w:name w:val="Heading 6 Char2"/>
    <w:rsid w:val="00F74EC4"/>
    <w:rPr>
      <w:rFonts w:ascii="Arial" w:eastAsia="Times New Roman" w:hAnsi="Arial" w:cs="Times New Roman"/>
      <w:sz w:val="20"/>
      <w:szCs w:val="20"/>
      <w:lang w:val="en-GB"/>
    </w:rPr>
  </w:style>
  <w:style w:type="character" w:customStyle="1" w:styleId="T1Char5">
    <w:name w:val="T1 Char5"/>
    <w:aliases w:val="Header 6 Char Char5"/>
    <w:rsid w:val="00F74EC4"/>
  </w:style>
  <w:style w:type="character" w:customStyle="1" w:styleId="capChar4">
    <w:name w:val="cap Char4"/>
    <w:aliases w:val="cap Char Char4,Caption Char Char3,Caption Char1 Char Char3,cap Char Char1 Char3,Caption Char Char1 Char Char3,cap Char2 Char Char Char3"/>
    <w:rsid w:val="00F74E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4E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4E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74E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74EC4"/>
    <w:rPr>
      <w:rFonts w:ascii="Arial" w:hAnsi="Arial"/>
      <w:sz w:val="32"/>
      <w:lang w:val="en-GB"/>
    </w:rPr>
  </w:style>
  <w:style w:type="character" w:customStyle="1" w:styleId="T1Char8">
    <w:name w:val="T1 Char8"/>
    <w:aliases w:val="Header 6 Char Char7"/>
    <w:rsid w:val="00F74E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74E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4E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4E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4E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4E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4EC4"/>
    <w:rPr>
      <w:rFonts w:ascii="Arial" w:hAnsi="Arial"/>
      <w:sz w:val="32"/>
      <w:lang w:val="en-GB" w:eastAsia="en-US"/>
    </w:rPr>
  </w:style>
  <w:style w:type="character" w:customStyle="1" w:styleId="T1Char7">
    <w:name w:val="T1 Char7"/>
    <w:aliases w:val="Header 6 Char Char8"/>
    <w:rsid w:val="00F74EC4"/>
    <w:rPr>
      <w:rFonts w:ascii="Arial" w:hAnsi="Arial"/>
      <w:lang w:val="en-GB" w:eastAsia="en-US"/>
    </w:rPr>
  </w:style>
  <w:style w:type="paragraph" w:customStyle="1" w:styleId="17">
    <w:name w:val="题注1"/>
    <w:basedOn w:val="Normal"/>
    <w:next w:val="Normal"/>
    <w:rsid w:val="00F74EC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F74E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4E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4E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4EC4"/>
    <w:rPr>
      <w:rFonts w:ascii="Arial" w:hAnsi="Arial" w:cs="Arial"/>
      <w:sz w:val="24"/>
      <w:szCs w:val="24"/>
      <w:lang w:val="en-GB" w:eastAsia="en-US" w:bidi="he-IL"/>
    </w:rPr>
  </w:style>
  <w:style w:type="character" w:customStyle="1" w:styleId="T1Char9">
    <w:name w:val="T1 Char9"/>
    <w:aliases w:val="Header 6 Char Char9"/>
    <w:rsid w:val="00F74EC4"/>
    <w:rPr>
      <w:rFonts w:ascii="Arial" w:hAnsi="Arial" w:cs="Arial"/>
      <w:lang w:val="en-GB" w:eastAsia="en-US" w:bidi="he-IL"/>
    </w:rPr>
  </w:style>
  <w:style w:type="character" w:customStyle="1" w:styleId="TF0">
    <w:name w:val="TF (文字)"/>
    <w:rsid w:val="00F74EC4"/>
    <w:rPr>
      <w:rFonts w:ascii="Arial" w:hAnsi="Arial"/>
      <w:b/>
      <w:lang w:val="en-US" w:eastAsia="en-US"/>
    </w:rPr>
  </w:style>
  <w:style w:type="character" w:customStyle="1" w:styleId="BodyText2Char1">
    <w:name w:val="Body Text 2 Char1"/>
    <w:rsid w:val="00F74EC4"/>
    <w:rPr>
      <w:lang w:val="en-GB" w:eastAsia="ja-JP"/>
    </w:rPr>
  </w:style>
  <w:style w:type="character" w:customStyle="1" w:styleId="BodyText3Char1">
    <w:name w:val="Body Text 3 Char1"/>
    <w:rsid w:val="00F74EC4"/>
    <w:rPr>
      <w:lang w:val="en-GB" w:eastAsia="ja-JP"/>
    </w:rPr>
  </w:style>
  <w:style w:type="character" w:customStyle="1" w:styleId="BodyTextIndentChar1">
    <w:name w:val="Body Text Indent Char1"/>
    <w:rsid w:val="00F74EC4"/>
    <w:rPr>
      <w:rFonts w:eastAsia="MS Mincho"/>
      <w:lang w:val="en-GB" w:eastAsia="x-none"/>
    </w:rPr>
  </w:style>
  <w:style w:type="paragraph" w:customStyle="1" w:styleId="TDC91">
    <w:name w:val="TDC 91"/>
    <w:basedOn w:val="TOC8"/>
    <w:uiPriority w:val="99"/>
    <w:rsid w:val="00F74EC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F74EC4"/>
    <w:rPr>
      <w:rFonts w:ascii="Arial" w:eastAsia="MS Mincho" w:hAnsi="Arial"/>
      <w:lang w:val="en-GB" w:eastAsia="ja-JP"/>
    </w:rPr>
  </w:style>
  <w:style w:type="character" w:customStyle="1" w:styleId="NoteHeadingChar1">
    <w:name w:val="Note Heading Char1"/>
    <w:rsid w:val="00F74EC4"/>
    <w:rPr>
      <w:rFonts w:eastAsia="MS Mincho"/>
      <w:lang w:val="en-GB" w:eastAsia="x-none"/>
    </w:rPr>
  </w:style>
  <w:style w:type="character" w:customStyle="1" w:styleId="HTMLPreformattedChar1">
    <w:name w:val="HTML Preformatted Char1"/>
    <w:rsid w:val="00F74EC4"/>
    <w:rPr>
      <w:rFonts w:ascii="Courier New" w:eastAsia="MS Mincho" w:hAnsi="Courier New"/>
      <w:lang w:val="en-GB" w:eastAsia="x-none"/>
    </w:rPr>
  </w:style>
  <w:style w:type="paragraph" w:customStyle="1" w:styleId="Epgrafe1">
    <w:name w:val="Epígrafe1"/>
    <w:basedOn w:val="Normal"/>
    <w:next w:val="Normal"/>
    <w:rsid w:val="00F74E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F74E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74EC4"/>
    <w:rPr>
      <w:rFonts w:ascii="Arial" w:eastAsia="Times New Roman" w:hAnsi="Arial"/>
      <w:lang w:val="en-GB"/>
    </w:rPr>
  </w:style>
  <w:style w:type="character" w:customStyle="1" w:styleId="Heading8Char3">
    <w:name w:val="Heading 8 Char3"/>
    <w:rsid w:val="00F74EC4"/>
    <w:rPr>
      <w:rFonts w:ascii="Arial" w:eastAsia="Times New Roman" w:hAnsi="Arial"/>
      <w:sz w:val="36"/>
      <w:lang w:val="en-GB"/>
    </w:rPr>
  </w:style>
  <w:style w:type="character" w:customStyle="1" w:styleId="Heading9Char2">
    <w:name w:val="Heading 9 Char2"/>
    <w:rsid w:val="00F74EC4"/>
    <w:rPr>
      <w:rFonts w:ascii="Arial" w:eastAsia="Times New Roman" w:hAnsi="Arial"/>
      <w:sz w:val="36"/>
      <w:lang w:val="en-GB"/>
    </w:rPr>
  </w:style>
  <w:style w:type="character" w:customStyle="1" w:styleId="FooterChar2">
    <w:name w:val="Footer Char2"/>
    <w:rsid w:val="00F74EC4"/>
    <w:rPr>
      <w:rFonts w:ascii="Arial" w:eastAsia="Times New Roman" w:hAnsi="Arial"/>
      <w:b/>
      <w:i/>
      <w:noProof/>
      <w:sz w:val="18"/>
    </w:rPr>
  </w:style>
  <w:style w:type="character" w:customStyle="1" w:styleId="PlainTextChar3">
    <w:name w:val="Plain Text Char3"/>
    <w:rsid w:val="00F74EC4"/>
    <w:rPr>
      <w:rFonts w:ascii="Courier New" w:hAnsi="Courier New"/>
      <w:lang w:val="nb-NO" w:eastAsia="ja-JP"/>
    </w:rPr>
  </w:style>
  <w:style w:type="character" w:customStyle="1" w:styleId="BodyText2Char3">
    <w:name w:val="Body Text 2 Char3"/>
    <w:rsid w:val="00F74EC4"/>
    <w:rPr>
      <w:rFonts w:ascii="Times New Roman" w:eastAsia="SimSun" w:hAnsi="Times New Roman"/>
      <w:lang w:val="en-GB" w:eastAsia="ja-JP"/>
    </w:rPr>
  </w:style>
  <w:style w:type="character" w:customStyle="1" w:styleId="BodyText3Char3">
    <w:name w:val="Body Text 3 Char3"/>
    <w:rsid w:val="00F74EC4"/>
    <w:rPr>
      <w:rFonts w:ascii="Times New Roman" w:eastAsia="SimSun" w:hAnsi="Times New Roman"/>
      <w:lang w:val="en-GB" w:eastAsia="ja-JP"/>
    </w:rPr>
  </w:style>
  <w:style w:type="paragraph" w:customStyle="1" w:styleId="H62">
    <w:name w:val="样式 H6"/>
    <w:basedOn w:val="H6"/>
    <w:rsid w:val="00F74EC4"/>
    <w:pPr>
      <w:overflowPunct w:val="0"/>
      <w:autoSpaceDE w:val="0"/>
      <w:autoSpaceDN w:val="0"/>
      <w:adjustRightInd w:val="0"/>
      <w:textAlignment w:val="baseline"/>
    </w:pPr>
  </w:style>
  <w:style w:type="paragraph" w:customStyle="1" w:styleId="TH0">
    <w:name w:val="样式 TH"/>
    <w:basedOn w:val="TH"/>
    <w:rsid w:val="00F74EC4"/>
    <w:pPr>
      <w:overflowPunct w:val="0"/>
      <w:autoSpaceDE w:val="0"/>
      <w:autoSpaceDN w:val="0"/>
      <w:adjustRightInd w:val="0"/>
      <w:textAlignment w:val="baseline"/>
    </w:pPr>
    <w:rPr>
      <w:bCs/>
    </w:rPr>
  </w:style>
  <w:style w:type="character" w:customStyle="1" w:styleId="ListChar3">
    <w:name w:val="List Char3"/>
    <w:rsid w:val="00F74EC4"/>
    <w:rPr>
      <w:rFonts w:ascii="Times New Roman" w:eastAsia="Times New Roman" w:hAnsi="Times New Roman"/>
      <w:lang w:val="en-GB"/>
    </w:rPr>
  </w:style>
  <w:style w:type="character" w:customStyle="1" w:styleId="BodyTextIndentChar3">
    <w:name w:val="Body Text Indent Char3"/>
    <w:rsid w:val="00F74EC4"/>
    <w:rPr>
      <w:rFonts w:ascii="Times New Roman" w:eastAsia="SimSun" w:hAnsi="Times New Roman"/>
      <w:lang w:val="en-GB" w:eastAsia="ja-JP"/>
    </w:rPr>
  </w:style>
  <w:style w:type="character" w:customStyle="1" w:styleId="BodyTextIndent2Char3">
    <w:name w:val="Body Text Indent 2 Char3"/>
    <w:rsid w:val="00F74EC4"/>
    <w:rPr>
      <w:rFonts w:ascii="Arial" w:eastAsia="MS Mincho" w:hAnsi="Arial" w:cs="Arial"/>
      <w:lang w:val="en-GB" w:eastAsia="ja-JP"/>
    </w:rPr>
  </w:style>
  <w:style w:type="character" w:customStyle="1" w:styleId="Heading7Char2">
    <w:name w:val="Heading 7 Char2"/>
    <w:rsid w:val="00F74EC4"/>
    <w:rPr>
      <w:rFonts w:ascii="Arial" w:hAnsi="Arial"/>
      <w:lang w:val="en-GB" w:eastAsia="en-GB" w:bidi="ar-SA"/>
    </w:rPr>
  </w:style>
  <w:style w:type="character" w:customStyle="1" w:styleId="Heading8Char2">
    <w:name w:val="Heading 8 Char2"/>
    <w:rsid w:val="00F74EC4"/>
    <w:rPr>
      <w:rFonts w:ascii="Arial" w:hAnsi="Arial"/>
      <w:sz w:val="36"/>
      <w:lang w:val="en-GB" w:eastAsia="en-GB" w:bidi="ar-SA"/>
    </w:rPr>
  </w:style>
  <w:style w:type="character" w:customStyle="1" w:styleId="ListChar2">
    <w:name w:val="List Char2"/>
    <w:rsid w:val="00F74EC4"/>
    <w:rPr>
      <w:lang w:val="en-GB" w:eastAsia="en-GB" w:bidi="ar-SA"/>
    </w:rPr>
  </w:style>
  <w:style w:type="character" w:customStyle="1" w:styleId="PlainTextChar2">
    <w:name w:val="Plain Text Char2"/>
    <w:rsid w:val="00F74EC4"/>
    <w:rPr>
      <w:rFonts w:ascii="Courier New" w:hAnsi="Courier New"/>
      <w:lang w:val="nb-NO" w:eastAsia="en-US" w:bidi="ar-SA"/>
    </w:rPr>
  </w:style>
  <w:style w:type="character" w:customStyle="1" w:styleId="CommentTextChar2">
    <w:name w:val="Comment Text Char2"/>
    <w:semiHidden/>
    <w:rsid w:val="00F74EC4"/>
    <w:rPr>
      <w:lang w:val="en-GB" w:eastAsia="en-US" w:bidi="ar-SA"/>
    </w:rPr>
  </w:style>
  <w:style w:type="character" w:customStyle="1" w:styleId="BodyText2Char2">
    <w:name w:val="Body Text 2 Char2"/>
    <w:rsid w:val="00F74EC4"/>
    <w:rPr>
      <w:lang w:val="en-GB" w:eastAsia="ja-JP" w:bidi="ar-SA"/>
    </w:rPr>
  </w:style>
  <w:style w:type="character" w:customStyle="1" w:styleId="BodyText3Char2">
    <w:name w:val="Body Text 3 Char2"/>
    <w:rsid w:val="00F74EC4"/>
    <w:rPr>
      <w:lang w:val="en-GB" w:eastAsia="ja-JP" w:bidi="ar-SA"/>
    </w:rPr>
  </w:style>
  <w:style w:type="character" w:customStyle="1" w:styleId="BodyTextIndentChar2">
    <w:name w:val="Body Text Indent Char2"/>
    <w:rsid w:val="00F74EC4"/>
    <w:rPr>
      <w:lang w:val="en-GB" w:eastAsia="en-US" w:bidi="ar-SA"/>
    </w:rPr>
  </w:style>
  <w:style w:type="character" w:customStyle="1" w:styleId="BodyTextIndent2Char2">
    <w:name w:val="Body Text Indent 2 Char2"/>
    <w:rsid w:val="00F74EC4"/>
    <w:rPr>
      <w:rFonts w:ascii="Arial" w:eastAsia="MS Mincho" w:hAnsi="Arial" w:cs="Arial"/>
      <w:lang w:val="en-GB" w:eastAsia="ja-JP" w:bidi="ar-SA"/>
    </w:rPr>
  </w:style>
  <w:style w:type="paragraph" w:customStyle="1" w:styleId="28">
    <w:name w:val="列出段落2"/>
    <w:basedOn w:val="Normal"/>
    <w:qFormat/>
    <w:rsid w:val="00F74EC4"/>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4EC4"/>
    <w:rPr>
      <w:lang w:val="en-GB" w:eastAsia="ja-JP" w:bidi="ar-SA"/>
    </w:rPr>
  </w:style>
  <w:style w:type="paragraph" w:customStyle="1" w:styleId="ListParagraph1">
    <w:name w:val="List Paragraph1"/>
    <w:basedOn w:val="Normal"/>
    <w:uiPriority w:val="99"/>
    <w:qFormat/>
    <w:rsid w:val="00F74EC4"/>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4EC4"/>
  </w:style>
  <w:style w:type="character" w:customStyle="1" w:styleId="1a">
    <w:name w:val="コメント参照1"/>
    <w:rsid w:val="00F74EC4"/>
    <w:rPr>
      <w:sz w:val="16"/>
    </w:rPr>
  </w:style>
  <w:style w:type="paragraph" w:customStyle="1" w:styleId="1b">
    <w:name w:val="図表番号1"/>
    <w:basedOn w:val="Normal"/>
    <w:rsid w:val="00F74E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4E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4EC4"/>
    <w:pPr>
      <w:ind w:left="851" w:hanging="284"/>
    </w:pPr>
  </w:style>
  <w:style w:type="paragraph" w:customStyle="1" w:styleId="1d">
    <w:name w:val="箇条書き1"/>
    <w:basedOn w:val="List"/>
    <w:rsid w:val="00F74E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4EC4"/>
    <w:pPr>
      <w:tabs>
        <w:tab w:val="clear" w:pos="644"/>
        <w:tab w:val="num" w:pos="1494"/>
      </w:tabs>
      <w:ind w:left="851" w:hanging="284"/>
    </w:pPr>
  </w:style>
  <w:style w:type="paragraph" w:customStyle="1" w:styleId="310">
    <w:name w:val="箇条書き 31"/>
    <w:basedOn w:val="211"/>
    <w:rsid w:val="00F74EC4"/>
    <w:pPr>
      <w:ind w:left="1135"/>
    </w:pPr>
  </w:style>
  <w:style w:type="paragraph" w:customStyle="1" w:styleId="212">
    <w:name w:val="一覧 21"/>
    <w:basedOn w:val="List"/>
    <w:rsid w:val="00F74E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4EC4"/>
    <w:pPr>
      <w:ind w:left="1135"/>
    </w:pPr>
  </w:style>
  <w:style w:type="paragraph" w:customStyle="1" w:styleId="410">
    <w:name w:val="一覧 41"/>
    <w:basedOn w:val="311"/>
    <w:rsid w:val="00F74EC4"/>
    <w:pPr>
      <w:ind w:left="1418"/>
    </w:pPr>
  </w:style>
  <w:style w:type="paragraph" w:customStyle="1" w:styleId="510">
    <w:name w:val="一覧 51"/>
    <w:basedOn w:val="410"/>
    <w:rsid w:val="00F74EC4"/>
    <w:pPr>
      <w:ind w:left="1702"/>
    </w:pPr>
  </w:style>
  <w:style w:type="paragraph" w:customStyle="1" w:styleId="411">
    <w:name w:val="箇条書き 41"/>
    <w:basedOn w:val="310"/>
    <w:rsid w:val="00F74EC4"/>
    <w:pPr>
      <w:ind w:left="1418"/>
    </w:pPr>
  </w:style>
  <w:style w:type="paragraph" w:customStyle="1" w:styleId="511">
    <w:name w:val="箇条書き 51"/>
    <w:basedOn w:val="411"/>
    <w:rsid w:val="00F74EC4"/>
    <w:pPr>
      <w:ind w:left="1702"/>
    </w:pPr>
  </w:style>
  <w:style w:type="paragraph" w:customStyle="1" w:styleId="1e">
    <w:name w:val="コメント文字列1"/>
    <w:basedOn w:val="Normal"/>
    <w:rsid w:val="00F74EC4"/>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F74EC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F74EC4"/>
    <w:rPr>
      <w:b/>
      <w:bCs/>
    </w:rPr>
  </w:style>
  <w:style w:type="paragraph" w:customStyle="1" w:styleId="1f1">
    <w:name w:val="見出しマップ1"/>
    <w:basedOn w:val="Normal"/>
    <w:rsid w:val="00F74E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F74E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4E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4E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4EC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F74E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F74E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F74EC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F74E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4EC4"/>
    <w:rPr>
      <w:rFonts w:ascii="Arial" w:hAnsi="Arial"/>
      <w:lang w:val="en-GB" w:eastAsia="en-US"/>
    </w:rPr>
  </w:style>
  <w:style w:type="character" w:customStyle="1" w:styleId="EmailStyle97">
    <w:name w:val="EmailStyle97"/>
    <w:semiHidden/>
    <w:rsid w:val="00F74EC4"/>
    <w:rPr>
      <w:rFonts w:ascii="Arial" w:hAnsi="Arial" w:cs="Arial"/>
      <w:color w:val="auto"/>
      <w:sz w:val="20"/>
      <w:szCs w:val="20"/>
    </w:rPr>
  </w:style>
  <w:style w:type="character" w:customStyle="1" w:styleId="B1C">
    <w:name w:val="B1 C"/>
    <w:rsid w:val="00F74EC4"/>
    <w:rPr>
      <w:lang w:val="en-GB" w:eastAsia="en-US" w:bidi="ar-SA"/>
    </w:rPr>
  </w:style>
  <w:style w:type="character" w:customStyle="1" w:styleId="Titre3">
    <w:name w:val="Titre 3"/>
    <w:rsid w:val="00F74EC4"/>
    <w:rPr>
      <w:rFonts w:ascii="Arial" w:hAnsi="Arial"/>
      <w:sz w:val="28"/>
      <w:szCs w:val="28"/>
      <w:lang w:val="en-GB" w:eastAsia="en-GB"/>
    </w:rPr>
  </w:style>
  <w:style w:type="character" w:customStyle="1" w:styleId="B2C">
    <w:name w:val="B2 C"/>
    <w:rsid w:val="00F74EC4"/>
    <w:rPr>
      <w:lang w:val="en-GB" w:eastAsia="en-GB"/>
    </w:rPr>
  </w:style>
  <w:style w:type="paragraph" w:customStyle="1" w:styleId="CommentNokia">
    <w:name w:val="Comment Nokia"/>
    <w:basedOn w:val="Normal"/>
    <w:uiPriority w:val="99"/>
    <w:rsid w:val="00F74E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4EC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F74E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4E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74EC4"/>
    <w:rPr>
      <w:rFonts w:ascii="Arial" w:hAnsi="Arial"/>
      <w:sz w:val="36"/>
      <w:lang w:val="en-GB" w:eastAsia="en-US" w:bidi="ar-SA"/>
    </w:rPr>
  </w:style>
  <w:style w:type="paragraph" w:customStyle="1" w:styleId="1Char">
    <w:name w:val="(文字) (文字)1 Char (文字) (文字)"/>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74EC4"/>
    <w:rPr>
      <w:rFonts w:ascii="Arial" w:hAnsi="Arial" w:cs="Arial"/>
      <w:color w:val="auto"/>
      <w:sz w:val="20"/>
      <w:szCs w:val="20"/>
    </w:rPr>
  </w:style>
  <w:style w:type="paragraph" w:customStyle="1" w:styleId="ZchnZchn1">
    <w:name w:val="Zchn Zchn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74EC4"/>
    <w:rPr>
      <w:rFonts w:ascii="Courier New" w:eastAsia="Batang" w:hAnsi="Courier New"/>
      <w:lang w:val="nb-NO" w:eastAsia="en-US" w:bidi="ar-SA"/>
    </w:rPr>
  </w:style>
  <w:style w:type="paragraph" w:customStyle="1" w:styleId="-PAGE-">
    <w:name w:val="- PAGE -"/>
    <w:rsid w:val="00F74EC4"/>
    <w:rPr>
      <w:rFonts w:ascii="Times New Roman" w:eastAsia="SimSun" w:hAnsi="Times New Roman"/>
      <w:sz w:val="24"/>
      <w:szCs w:val="24"/>
      <w:lang w:val="en-GB" w:eastAsia="ko-KR"/>
    </w:rPr>
  </w:style>
  <w:style w:type="paragraph" w:customStyle="1" w:styleId="Lastprinted">
    <w:name w:val="Last printed"/>
    <w:uiPriority w:val="99"/>
    <w:rsid w:val="00F74EC4"/>
    <w:rPr>
      <w:rFonts w:ascii="Times New Roman" w:eastAsia="SimSun" w:hAnsi="Times New Roman"/>
      <w:sz w:val="24"/>
      <w:szCs w:val="24"/>
      <w:lang w:val="en-GB" w:eastAsia="ko-KR"/>
    </w:rPr>
  </w:style>
  <w:style w:type="paragraph" w:customStyle="1" w:styleId="Lastsavedby">
    <w:name w:val="Last saved by"/>
    <w:uiPriority w:val="99"/>
    <w:rsid w:val="00F74EC4"/>
    <w:rPr>
      <w:rFonts w:ascii="Times New Roman" w:eastAsia="SimSun" w:hAnsi="Times New Roman"/>
      <w:sz w:val="24"/>
      <w:szCs w:val="24"/>
      <w:lang w:val="en-GB" w:eastAsia="ko-KR"/>
    </w:rPr>
  </w:style>
  <w:style w:type="paragraph" w:customStyle="1" w:styleId="Filename">
    <w:name w:val="Filename"/>
    <w:rsid w:val="00F74EC4"/>
    <w:rPr>
      <w:rFonts w:ascii="Times New Roman" w:eastAsia="SimSun" w:hAnsi="Times New Roman"/>
      <w:sz w:val="24"/>
      <w:szCs w:val="24"/>
      <w:lang w:val="en-GB" w:eastAsia="ko-KR"/>
    </w:rPr>
  </w:style>
  <w:style w:type="paragraph" w:customStyle="1" w:styleId="ATC">
    <w:name w:val="ATC"/>
    <w:basedOn w:val="Normal"/>
    <w:rsid w:val="00F74EC4"/>
    <w:pPr>
      <w:overflowPunct w:val="0"/>
      <w:autoSpaceDE w:val="0"/>
      <w:autoSpaceDN w:val="0"/>
      <w:adjustRightInd w:val="0"/>
      <w:textAlignment w:val="baseline"/>
    </w:pPr>
    <w:rPr>
      <w:lang w:eastAsia="ja-JP"/>
    </w:rPr>
  </w:style>
  <w:style w:type="paragraph" w:customStyle="1" w:styleId="TaOC">
    <w:name w:val="TaOC"/>
    <w:basedOn w:val="TAC"/>
    <w:uiPriority w:val="99"/>
    <w:rsid w:val="00F74EC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4EC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F74EC4"/>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74E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74E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74EC4"/>
    <w:rPr>
      <w:rFonts w:ascii="Courier New" w:hAnsi="Courier New"/>
      <w:lang w:val="nb-NO" w:eastAsia="en-GB"/>
    </w:rPr>
  </w:style>
  <w:style w:type="character" w:customStyle="1" w:styleId="List2Char">
    <w:name w:val="List 2 Char"/>
    <w:link w:val="List2"/>
    <w:rsid w:val="00F74EC4"/>
    <w:rPr>
      <w:rFonts w:ascii="Times New Roman" w:hAnsi="Times New Roman"/>
      <w:lang w:val="en-GB" w:eastAsia="en-US"/>
    </w:rPr>
  </w:style>
  <w:style w:type="character" w:customStyle="1" w:styleId="List3Char">
    <w:name w:val="List 3 Char"/>
    <w:link w:val="List3"/>
    <w:rsid w:val="00F74EC4"/>
    <w:rPr>
      <w:rFonts w:ascii="Times New Roman" w:hAnsi="Times New Roman"/>
      <w:lang w:val="en-GB" w:eastAsia="en-US"/>
    </w:rPr>
  </w:style>
  <w:style w:type="paragraph" w:customStyle="1" w:styleId="CharChar3CharCharCharCharCharChar">
    <w:name w:val="Char Char3 Char Char Char Char Char Char"/>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74E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4EC4"/>
    <w:rPr>
      <w:rFonts w:ascii="Arial" w:eastAsia="MS Mincho" w:hAnsi="Arial"/>
      <w:sz w:val="36"/>
      <w:lang w:val="en-GB" w:eastAsia="en-US" w:bidi="ar-SA"/>
    </w:rPr>
  </w:style>
  <w:style w:type="paragraph" w:customStyle="1" w:styleId="35">
    <w:name w:val="列出段落3"/>
    <w:basedOn w:val="Normal"/>
    <w:qFormat/>
    <w:rsid w:val="00F74EC4"/>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F74EC4"/>
    <w:rPr>
      <w:rFonts w:ascii="Times New Roman" w:eastAsia="SimSun" w:hAnsi="Times New Roman"/>
      <w:lang w:val="en-GB" w:eastAsia="en-US"/>
    </w:rPr>
  </w:style>
  <w:style w:type="character" w:customStyle="1" w:styleId="Absatz-Standardschriftart1">
    <w:name w:val="Absatz-Standardschriftart1"/>
    <w:rsid w:val="00F74EC4"/>
  </w:style>
  <w:style w:type="paragraph" w:customStyle="1" w:styleId="B-Body">
    <w:name w:val="B-Body"/>
    <w:link w:val="B-BodyChar"/>
    <w:qFormat/>
    <w:rsid w:val="00F74E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4EC4"/>
    <w:rPr>
      <w:rFonts w:ascii="Times New Roman" w:eastAsia="SimSun" w:hAnsi="Times New Roman"/>
      <w:sz w:val="22"/>
      <w:lang w:val="en-GB" w:eastAsia="en-GB"/>
    </w:rPr>
  </w:style>
  <w:style w:type="paragraph" w:customStyle="1" w:styleId="44">
    <w:name w:val="列出段落4"/>
    <w:basedOn w:val="Normal"/>
    <w:qFormat/>
    <w:rsid w:val="00F74EC4"/>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F74EC4"/>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4EC4"/>
    <w:rPr>
      <w:rFonts w:ascii="Arial" w:hAnsi="Arial"/>
      <w:sz w:val="28"/>
      <w:lang w:val="en-GB"/>
    </w:rPr>
  </w:style>
  <w:style w:type="character" w:customStyle="1" w:styleId="1Char0">
    <w:name w:val="标题 1 Char"/>
    <w:aliases w:val="h151 Char1,h161 Char1,h112 Char,h122 Char,h132 Char"/>
    <w:uiPriority w:val="9"/>
    <w:rsid w:val="00F74EC4"/>
    <w:rPr>
      <w:rFonts w:ascii="Arial" w:hAnsi="Arial"/>
      <w:sz w:val="36"/>
      <w:lang w:val="en-GB" w:eastAsia="en-US" w:bidi="ar-SA"/>
    </w:rPr>
  </w:style>
  <w:style w:type="character" w:customStyle="1" w:styleId="2Char">
    <w:name w:val="标题 2 Char"/>
    <w:aliases w:val="level 2 Char,Heading 2 3GPP Char,22 Char"/>
    <w:uiPriority w:val="9"/>
    <w:rsid w:val="00F74E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74E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74EC4"/>
    <w:rPr>
      <w:rFonts w:ascii="Arial" w:hAnsi="Arial"/>
      <w:sz w:val="24"/>
      <w:szCs w:val="28"/>
      <w:lang w:val="en-GB" w:eastAsia="en-GB"/>
    </w:rPr>
  </w:style>
  <w:style w:type="character" w:customStyle="1" w:styleId="6Char">
    <w:name w:val="标题 6 Char"/>
    <w:uiPriority w:val="9"/>
    <w:rsid w:val="00F74EC4"/>
    <w:rPr>
      <w:rFonts w:ascii="Arial" w:hAnsi="Arial"/>
      <w:lang w:val="en-GB"/>
    </w:rPr>
  </w:style>
  <w:style w:type="character" w:customStyle="1" w:styleId="7Char">
    <w:name w:val="标题 7 Char"/>
    <w:uiPriority w:val="9"/>
    <w:rsid w:val="00F74EC4"/>
    <w:rPr>
      <w:rFonts w:ascii="Arial" w:hAnsi="Arial"/>
      <w:lang w:val="en-GB"/>
    </w:rPr>
  </w:style>
  <w:style w:type="character" w:customStyle="1" w:styleId="8Char">
    <w:name w:val="标题 8 Char"/>
    <w:uiPriority w:val="9"/>
    <w:rsid w:val="00F74EC4"/>
    <w:rPr>
      <w:rFonts w:ascii="Arial" w:hAnsi="Arial"/>
      <w:sz w:val="36"/>
      <w:lang w:val="en-GB"/>
    </w:rPr>
  </w:style>
  <w:style w:type="character" w:customStyle="1" w:styleId="9Char">
    <w:name w:val="标题 9 Char"/>
    <w:aliases w:val="Figure Heading Char,FH Char"/>
    <w:uiPriority w:val="9"/>
    <w:rsid w:val="00F74EC4"/>
    <w:rPr>
      <w:rFonts w:ascii="Arial" w:hAnsi="Arial"/>
      <w:sz w:val="36"/>
      <w:lang w:val="en-GB"/>
    </w:rPr>
  </w:style>
  <w:style w:type="character" w:customStyle="1" w:styleId="Char2">
    <w:name w:val="页脚 Char"/>
    <w:uiPriority w:val="99"/>
    <w:rsid w:val="00F74EC4"/>
    <w:rPr>
      <w:rFonts w:ascii="Arial" w:hAnsi="Arial"/>
      <w:b/>
      <w:i/>
      <w:noProof/>
      <w:sz w:val="18"/>
    </w:rPr>
  </w:style>
  <w:style w:type="character" w:customStyle="1" w:styleId="Char3">
    <w:name w:val="列表 Char"/>
    <w:rsid w:val="00F74EC4"/>
    <w:rPr>
      <w:lang w:val="en-GB"/>
    </w:rPr>
  </w:style>
  <w:style w:type="character" w:customStyle="1" w:styleId="Char4">
    <w:name w:val="文档结构图 Char"/>
    <w:uiPriority w:val="99"/>
    <w:rsid w:val="00F74EC4"/>
    <w:rPr>
      <w:rFonts w:ascii="Tahoma" w:hAnsi="Tahoma"/>
      <w:lang w:val="en-GB" w:eastAsia="en-US"/>
    </w:rPr>
  </w:style>
  <w:style w:type="character" w:customStyle="1" w:styleId="Char5">
    <w:name w:val="纯文本 Char"/>
    <w:rsid w:val="00F74EC4"/>
    <w:rPr>
      <w:rFonts w:ascii="Courier New" w:hAnsi="Courier New"/>
      <w:lang w:val="nb-NO"/>
    </w:rPr>
  </w:style>
  <w:style w:type="character" w:customStyle="1" w:styleId="Char6">
    <w:name w:val="批注框文本 Char"/>
    <w:uiPriority w:val="99"/>
    <w:rsid w:val="00F74EC4"/>
    <w:rPr>
      <w:rFonts w:ascii="Tahoma" w:hAnsi="Tahoma" w:cs="Tahoma"/>
      <w:sz w:val="16"/>
      <w:szCs w:val="16"/>
      <w:lang w:val="en-GB" w:eastAsia="en-GB" w:bidi="ar-SA"/>
    </w:rPr>
  </w:style>
  <w:style w:type="character" w:customStyle="1" w:styleId="Char7">
    <w:name w:val="日期 Char"/>
    <w:rsid w:val="00F74EC4"/>
    <w:rPr>
      <w:lang w:val="en-GB"/>
    </w:rPr>
  </w:style>
  <w:style w:type="paragraph" w:customStyle="1" w:styleId="45">
    <w:name w:val="修订4"/>
    <w:hidden/>
    <w:uiPriority w:val="99"/>
    <w:semiHidden/>
    <w:rsid w:val="00F74EC4"/>
    <w:rPr>
      <w:rFonts w:ascii="Times New Roman" w:eastAsia="Batang" w:hAnsi="Times New Roman"/>
      <w:lang w:val="en-GB" w:eastAsia="en-US"/>
    </w:rPr>
  </w:style>
  <w:style w:type="paragraph" w:customStyle="1" w:styleId="Commentnokia0">
    <w:name w:val="Comment nokia"/>
    <w:basedOn w:val="Heading4"/>
    <w:uiPriority w:val="99"/>
    <w:rsid w:val="00F74EC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74EC4"/>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F74EC4"/>
    <w:rPr>
      <w:rFonts w:ascii="Times New Roman" w:eastAsia="Batang" w:hAnsi="Times New Roman"/>
      <w:lang w:val="en-GB" w:eastAsia="en-US"/>
    </w:rPr>
  </w:style>
  <w:style w:type="character" w:customStyle="1" w:styleId="Char8">
    <w:name w:val="批注文字 Char"/>
    <w:uiPriority w:val="99"/>
    <w:qFormat/>
    <w:rsid w:val="00F74EC4"/>
    <w:rPr>
      <w:lang w:val="en-GB" w:eastAsia="x-none"/>
    </w:rPr>
  </w:style>
  <w:style w:type="character" w:customStyle="1" w:styleId="Char10">
    <w:name w:val="批注主题 Char1"/>
    <w:rsid w:val="00F74EC4"/>
    <w:rPr>
      <w:b/>
      <w:bCs/>
      <w:lang w:val="en-GB" w:eastAsia="x-none"/>
    </w:rPr>
  </w:style>
  <w:style w:type="character" w:customStyle="1" w:styleId="Titre32">
    <w:name w:val="Titre 32"/>
    <w:rsid w:val="00F74EC4"/>
    <w:rPr>
      <w:rFonts w:ascii="Arial" w:hAnsi="Arial"/>
      <w:sz w:val="28"/>
      <w:szCs w:val="28"/>
      <w:lang w:val="en-GB" w:eastAsia="en-GB"/>
    </w:rPr>
  </w:style>
  <w:style w:type="character" w:customStyle="1" w:styleId="Titre31">
    <w:name w:val="Titre 31"/>
    <w:rsid w:val="00F74EC4"/>
    <w:rPr>
      <w:rFonts w:ascii="Arial" w:hAnsi="Arial"/>
      <w:sz w:val="28"/>
      <w:szCs w:val="28"/>
      <w:lang w:val="en-GB" w:eastAsia="en-GB"/>
    </w:rPr>
  </w:style>
  <w:style w:type="character" w:customStyle="1" w:styleId="trans">
    <w:name w:val="trans"/>
    <w:rsid w:val="00F74EC4"/>
  </w:style>
  <w:style w:type="character" w:customStyle="1" w:styleId="Char11">
    <w:name w:val="批注文字 Char1"/>
    <w:rsid w:val="00F74EC4"/>
    <w:rPr>
      <w:rFonts w:ascii="Times New Roman" w:hAnsi="Times New Roman"/>
      <w:lang w:val="en-GB" w:eastAsia="en-US"/>
    </w:rPr>
  </w:style>
  <w:style w:type="character" w:customStyle="1" w:styleId="h48">
    <w:name w:val="h48"/>
    <w:rsid w:val="00F74EC4"/>
    <w:rPr>
      <w:rFonts w:ascii="Arial" w:hAnsi="Arial" w:cs="Arial" w:hint="default"/>
      <w:sz w:val="24"/>
      <w:lang w:val="en-GB"/>
    </w:rPr>
  </w:style>
  <w:style w:type="character" w:customStyle="1" w:styleId="h510">
    <w:name w:val="h51"/>
    <w:rsid w:val="00F74EC4"/>
    <w:rPr>
      <w:rFonts w:ascii="Arial" w:eastAsia="SimSun" w:hAnsi="Arial" w:cs="Arial" w:hint="default"/>
      <w:sz w:val="22"/>
      <w:lang w:val="en-GB" w:eastAsia="en-US" w:bidi="ar-SA"/>
    </w:rPr>
  </w:style>
  <w:style w:type="character" w:customStyle="1" w:styleId="Head2A1">
    <w:name w:val="Head2A1"/>
    <w:rsid w:val="00F74EC4"/>
    <w:rPr>
      <w:rFonts w:ascii="Arial" w:eastAsia="MS Mincho" w:hAnsi="Arial" w:cs="Arial" w:hint="default"/>
      <w:sz w:val="32"/>
      <w:lang w:val="en-GB" w:eastAsia="en-US" w:bidi="ar-SA"/>
    </w:rPr>
  </w:style>
  <w:style w:type="paragraph" w:customStyle="1" w:styleId="msonormal0">
    <w:name w:val="msonormal"/>
    <w:basedOn w:val="Normal"/>
    <w:uiPriority w:val="99"/>
    <w:rsid w:val="00F74EC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F74E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F74EC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74EC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74EC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4E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4EC4"/>
    <w:rPr>
      <w:rFonts w:ascii="Times New Roman" w:eastAsia="SimSun" w:hAnsi="Times New Roman"/>
      <w:b/>
      <w:bCs/>
      <w:kern w:val="44"/>
      <w:sz w:val="30"/>
      <w:szCs w:val="32"/>
      <w:lang w:val="en-GB" w:eastAsia="en-US"/>
    </w:rPr>
  </w:style>
  <w:style w:type="paragraph" w:customStyle="1" w:styleId="B8">
    <w:name w:val="B8"/>
    <w:basedOn w:val="B7"/>
    <w:link w:val="B8Char"/>
    <w:qFormat/>
    <w:rsid w:val="00F74EC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4EC4"/>
    <w:rPr>
      <w:lang w:val="en-GB" w:eastAsia="en-US" w:bidi="ar-SA"/>
    </w:rPr>
  </w:style>
  <w:style w:type="character" w:customStyle="1" w:styleId="ListChar1">
    <w:name w:val="List Char1"/>
    <w:rsid w:val="00F74EC4"/>
    <w:rPr>
      <w:lang w:val="en-GB" w:eastAsia="ja-JP" w:bidi="ar-SA"/>
    </w:rPr>
  </w:style>
  <w:style w:type="character" w:customStyle="1" w:styleId="CaptionChar1">
    <w:name w:val="Caption Char1"/>
    <w:aliases w:val="cap3 Char,cap4 Char,cap5 Char,cap6 Char,cap7 Char,cap Char2 Char1"/>
    <w:uiPriority w:val="99"/>
    <w:rsid w:val="00F74EC4"/>
    <w:rPr>
      <w:b/>
      <w:lang w:val="en-GB"/>
    </w:rPr>
  </w:style>
  <w:style w:type="character" w:customStyle="1" w:styleId="Heading6Char">
    <w:name w:val="Heading 6 Char"/>
    <w:aliases w:val="Heading 6 Char Char,Header 6 Char Char,Heading 6 Char5"/>
    <w:rsid w:val="00F74EC4"/>
    <w:rPr>
      <w:rFonts w:ascii="Arial" w:hAnsi="Arial"/>
      <w:lang w:val="en-GB"/>
    </w:rPr>
  </w:style>
  <w:style w:type="character" w:customStyle="1" w:styleId="Heading7Char">
    <w:name w:val="Heading 7 Char"/>
    <w:aliases w:val="L7 Char,Header 7 Char"/>
    <w:rsid w:val="00F74EC4"/>
    <w:rPr>
      <w:rFonts w:ascii="Arial" w:hAnsi="Arial"/>
      <w:lang w:val="en-GB"/>
    </w:rPr>
  </w:style>
  <w:style w:type="character" w:customStyle="1" w:styleId="Heading8Char">
    <w:name w:val="Heading 8 Char"/>
    <w:rsid w:val="00F74EC4"/>
    <w:rPr>
      <w:rFonts w:ascii="Arial" w:hAnsi="Arial"/>
      <w:sz w:val="36"/>
      <w:lang w:val="en-GB"/>
    </w:rPr>
  </w:style>
  <w:style w:type="character" w:customStyle="1" w:styleId="Heading9Char">
    <w:name w:val="Heading 9 Char"/>
    <w:rsid w:val="00F74EC4"/>
    <w:rPr>
      <w:rFonts w:ascii="Arial" w:hAnsi="Arial"/>
      <w:sz w:val="36"/>
      <w:lang w:val="en-GB"/>
    </w:rPr>
  </w:style>
  <w:style w:type="character" w:customStyle="1" w:styleId="HeaderChar">
    <w:name w:val="Header Char"/>
    <w:aliases w:val="header odd8 Char,h Char,header odd Char2"/>
    <w:rsid w:val="00F74EC4"/>
    <w:rPr>
      <w:rFonts w:ascii="Arial" w:hAnsi="Arial"/>
      <w:b/>
      <w:sz w:val="18"/>
      <w:lang w:val="en-GB"/>
    </w:rPr>
  </w:style>
  <w:style w:type="character" w:customStyle="1" w:styleId="FooterChar">
    <w:name w:val="Footer Char"/>
    <w:aliases w:val="footer odd Char,footer Char,fo Char,pie de página Char"/>
    <w:rsid w:val="00F74EC4"/>
    <w:rPr>
      <w:rFonts w:ascii="Arial" w:hAnsi="Arial"/>
      <w:b/>
      <w:i/>
      <w:sz w:val="18"/>
      <w:lang w:val="en-GB"/>
    </w:rPr>
  </w:style>
  <w:style w:type="paragraph" w:customStyle="1" w:styleId="NOTE">
    <w:name w:val="NOTE"/>
    <w:basedOn w:val="B3"/>
    <w:uiPriority w:val="99"/>
    <w:qFormat/>
    <w:rsid w:val="00F74EC4"/>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F74EC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4EC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F74EC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74EC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F74EC4"/>
    <w:pPr>
      <w:widowControl w:val="0"/>
      <w:spacing w:after="120"/>
    </w:pPr>
    <w:rPr>
      <w:rFonts w:ascii="Arial" w:eastAsia="‚l‚r ‚oƒSƒVƒbƒN" w:hAnsi="Arial"/>
      <w:snapToGrid w:val="0"/>
      <w:lang w:eastAsia="en-GB"/>
    </w:rPr>
  </w:style>
  <w:style w:type="paragraph" w:customStyle="1" w:styleId="L3">
    <w:name w:val="L3"/>
    <w:uiPriority w:val="99"/>
    <w:rsid w:val="00F74E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74E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4EC4"/>
    <w:pPr>
      <w:spacing w:before="120" w:after="220"/>
    </w:pPr>
    <w:rPr>
      <w:rFonts w:ascii="Arial" w:eastAsia="MS Mincho" w:hAnsi="Arial"/>
      <w:noProof/>
      <w:lang w:val="en-US" w:eastAsia="en-US"/>
    </w:rPr>
  </w:style>
  <w:style w:type="paragraph" w:customStyle="1" w:styleId="nroaml">
    <w:name w:val="nroaml"/>
    <w:basedOn w:val="H6"/>
    <w:uiPriority w:val="99"/>
    <w:rsid w:val="00F74E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74EC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74EC4"/>
    <w:rPr>
      <w:b/>
    </w:rPr>
  </w:style>
  <w:style w:type="paragraph" w:customStyle="1" w:styleId="xl24">
    <w:name w:val="xl24"/>
    <w:basedOn w:val="Normal"/>
    <w:rsid w:val="00F74EC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F74EC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4E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4E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4E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74EC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74EC4"/>
    <w:rPr>
      <w:rFonts w:ascii="Arial" w:hAnsi="Arial" w:cs="Arial"/>
      <w:color w:val="000080"/>
      <w:sz w:val="20"/>
      <w:szCs w:val="20"/>
    </w:rPr>
  </w:style>
  <w:style w:type="paragraph" w:customStyle="1" w:styleId="TdocList">
    <w:name w:val="Tdoc_List"/>
    <w:basedOn w:val="Normal"/>
    <w:uiPriority w:val="99"/>
    <w:rsid w:val="00F74EC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F74E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4E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F74EC4"/>
    <w:rPr>
      <w:rFonts w:ascii="Times New Roman" w:hAnsi="Times New Roman"/>
      <w:lang w:val="en-GB" w:eastAsia="en-US"/>
    </w:rPr>
  </w:style>
  <w:style w:type="character" w:customStyle="1" w:styleId="ListBullet2Char">
    <w:name w:val="List Bullet 2 Char"/>
    <w:aliases w:val="lb2 Char"/>
    <w:link w:val="ListBullet2"/>
    <w:rsid w:val="00F74EC4"/>
    <w:rPr>
      <w:rFonts w:ascii="Times New Roman" w:hAnsi="Times New Roman"/>
      <w:lang w:val="en-GB" w:eastAsia="en-US"/>
    </w:rPr>
  </w:style>
  <w:style w:type="character" w:customStyle="1" w:styleId="ListBullet3Char">
    <w:name w:val="List Bullet 3 Char"/>
    <w:link w:val="ListBullet3"/>
    <w:rsid w:val="00F74EC4"/>
    <w:rPr>
      <w:rFonts w:ascii="Times New Roman" w:hAnsi="Times New Roman"/>
      <w:lang w:val="en-GB" w:eastAsia="en-US"/>
    </w:rPr>
  </w:style>
  <w:style w:type="character" w:customStyle="1" w:styleId="MTEquationSection">
    <w:name w:val="MTEquationSection"/>
    <w:rsid w:val="00F74EC4"/>
    <w:rPr>
      <w:noProof w:val="0"/>
      <w:vanish w:val="0"/>
      <w:color w:val="FF0000"/>
      <w:lang w:eastAsia="en-US"/>
    </w:rPr>
  </w:style>
  <w:style w:type="paragraph" w:customStyle="1" w:styleId="List10">
    <w:name w:val="List1"/>
    <w:basedOn w:val="Normal"/>
    <w:uiPriority w:val="99"/>
    <w:rsid w:val="00F74E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F74EC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F74E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F74EC4"/>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F74EC4"/>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F74E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F74E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74EC4"/>
    <w:rPr>
      <w:rFonts w:ascii="Arial" w:eastAsia="Malgun Gothic" w:hAnsi="Arial"/>
      <w:spacing w:val="2"/>
      <w:lang w:val="en-GB" w:eastAsia="en-US"/>
    </w:rPr>
  </w:style>
  <w:style w:type="character" w:styleId="PlaceholderText">
    <w:name w:val="Placeholder Text"/>
    <w:uiPriority w:val="99"/>
    <w:rsid w:val="00F74EC4"/>
    <w:rPr>
      <w:color w:val="808080"/>
    </w:rPr>
  </w:style>
  <w:style w:type="character" w:customStyle="1" w:styleId="CharChar31">
    <w:name w:val="Char Char31"/>
    <w:rsid w:val="00F74EC4"/>
    <w:rPr>
      <w:rFonts w:ascii="Arial" w:hAnsi="Arial" w:cs="Arial" w:hint="default"/>
      <w:sz w:val="28"/>
      <w:lang w:val="en-GB" w:eastAsia="ko-KR" w:bidi="ar-SA"/>
    </w:rPr>
  </w:style>
  <w:style w:type="paragraph" w:customStyle="1" w:styleId="37">
    <w:name w:val="吹き出し3"/>
    <w:basedOn w:val="Normal"/>
    <w:semiHidden/>
    <w:rsid w:val="00F74E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F74EC4"/>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F74EC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4E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4EC4"/>
    <w:rPr>
      <w:rFonts w:ascii="Arial" w:eastAsia="MS Mincho" w:hAnsi="Arial" w:cs="Arial"/>
      <w:sz w:val="24"/>
      <w:szCs w:val="24"/>
      <w:lang w:val="en-US" w:eastAsia="en-US"/>
    </w:rPr>
  </w:style>
  <w:style w:type="table" w:customStyle="1" w:styleId="1f8">
    <w:name w:val="表格格線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74EC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F74EC4"/>
    <w:rPr>
      <w:rFonts w:ascii="Arial" w:eastAsia="SimSun" w:hAnsi="Arial"/>
      <w:snapToGrid w:val="0"/>
      <w:sz w:val="22"/>
      <w:szCs w:val="22"/>
      <w:lang w:val="en-GB" w:eastAsia="en-US"/>
    </w:rPr>
  </w:style>
  <w:style w:type="paragraph" w:styleId="Subtitle">
    <w:name w:val="Subtitle"/>
    <w:basedOn w:val="Normal"/>
    <w:next w:val="Normal"/>
    <w:link w:val="SubtitleChar"/>
    <w:uiPriority w:val="99"/>
    <w:qFormat/>
    <w:rsid w:val="00F74E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F74EC4"/>
    <w:rPr>
      <w:rFonts w:ascii="Calibri Light" w:eastAsia="SimSun" w:hAnsi="Calibri Light"/>
      <w:b/>
      <w:bCs/>
      <w:kern w:val="28"/>
      <w:sz w:val="32"/>
      <w:szCs w:val="32"/>
      <w:lang w:val="en-GB" w:eastAsia="ko-KR"/>
    </w:rPr>
  </w:style>
  <w:style w:type="paragraph" w:customStyle="1" w:styleId="TALTAL">
    <w:name w:val="TALTAL"/>
    <w:basedOn w:val="TAL"/>
    <w:uiPriority w:val="99"/>
    <w:rsid w:val="00F74EC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F74EC4"/>
    <w:rPr>
      <w:lang w:val="en-GB" w:eastAsia="ja-JP"/>
    </w:rPr>
  </w:style>
  <w:style w:type="paragraph" w:customStyle="1" w:styleId="CharChar1CharChar1">
    <w:name w:val="Char Char1 Char Char1"/>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F74EC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F74EC4"/>
    <w:rPr>
      <w:rFonts w:ascii="Times-Roman" w:hAnsi="Times-Roman"/>
      <w:lang w:val="nb-NO" w:eastAsia="ja-JP"/>
    </w:rPr>
  </w:style>
  <w:style w:type="paragraph" w:customStyle="1" w:styleId="CharCharCharCharCharChar1">
    <w:name w:val="Char Char Char Char Char Char1"/>
    <w:semiHidden/>
    <w:rsid w:val="00F74E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F74EC4"/>
    <w:rPr>
      <w:rFonts w:ascii="SimHei" w:eastAsia="SimHei"/>
      <w:shd w:val="clear" w:color="auto" w:fill="000080"/>
      <w:lang w:val="en-GB" w:eastAsia="en-US"/>
    </w:rPr>
  </w:style>
  <w:style w:type="character" w:customStyle="1" w:styleId="CharChar101">
    <w:name w:val="Char Char101"/>
    <w:rsid w:val="00F74EC4"/>
    <w:rPr>
      <w:rFonts w:ascii="Times New Roman" w:hAnsi="Times New Roman"/>
      <w:lang w:val="en-GB" w:eastAsia="en-US"/>
    </w:rPr>
  </w:style>
  <w:style w:type="character" w:customStyle="1" w:styleId="CharChar91">
    <w:name w:val="Char Char91"/>
    <w:rsid w:val="00F74EC4"/>
    <w:rPr>
      <w:rFonts w:ascii="SimHei" w:eastAsia="SimHei"/>
      <w:sz w:val="16"/>
      <w:lang w:val="en-GB" w:eastAsia="en-US"/>
    </w:rPr>
  </w:style>
  <w:style w:type="character" w:customStyle="1" w:styleId="CharChar81">
    <w:name w:val="Char Char81"/>
    <w:semiHidden/>
    <w:rsid w:val="00F74EC4"/>
    <w:rPr>
      <w:rFonts w:ascii="Times New Roman" w:hAnsi="Times New Roman"/>
      <w:b/>
      <w:lang w:val="en-GB" w:eastAsia="en-US"/>
    </w:rPr>
  </w:style>
  <w:style w:type="paragraph" w:styleId="TableofFigures">
    <w:name w:val="table of figures"/>
    <w:basedOn w:val="Normal"/>
    <w:next w:val="Normal"/>
    <w:uiPriority w:val="99"/>
    <w:rsid w:val="00F74EC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F74EC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74E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74E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F74EC4"/>
    <w:rPr>
      <w:rFonts w:ascii="Times New Roman" w:hAnsi="Times New Roman"/>
      <w:lang w:val="en-GB" w:eastAsia="x-none"/>
    </w:rPr>
  </w:style>
  <w:style w:type="character" w:customStyle="1" w:styleId="CharChar131">
    <w:name w:val="Char Char131"/>
    <w:semiHidden/>
    <w:rsid w:val="00F74EC4"/>
    <w:rPr>
      <w:rFonts w:ascii="Malgun Gothic" w:eastAsia="Malgun Gothic" w:hAnsi="Malgun Gothic"/>
      <w:lang w:val="en-GB" w:eastAsia="en-US"/>
    </w:rPr>
  </w:style>
  <w:style w:type="character" w:customStyle="1" w:styleId="CharChar61">
    <w:name w:val="Char Char61"/>
    <w:rsid w:val="00F74EC4"/>
    <w:rPr>
      <w:rFonts w:ascii="Arial" w:eastAsia="Malgun Gothic" w:hAnsi="Arial"/>
      <w:sz w:val="32"/>
      <w:lang w:val="en-GB" w:eastAsia="en-US"/>
    </w:rPr>
  </w:style>
  <w:style w:type="character" w:customStyle="1" w:styleId="CharChar51">
    <w:name w:val="Char Char51"/>
    <w:rsid w:val="00F74EC4"/>
    <w:rPr>
      <w:rFonts w:ascii="Arial" w:eastAsia="Malgun Gothic" w:hAnsi="Arial"/>
      <w:sz w:val="28"/>
      <w:lang w:val="en-GB" w:eastAsia="en-US"/>
    </w:rPr>
  </w:style>
  <w:style w:type="character" w:customStyle="1" w:styleId="CharChar161">
    <w:name w:val="Char Char161"/>
    <w:rsid w:val="00F74EC4"/>
    <w:rPr>
      <w:rFonts w:ascii="Arial" w:eastAsia="Malgun Gothic" w:hAnsi="Arial"/>
      <w:lang w:val="en-GB" w:eastAsia="en-US"/>
    </w:rPr>
  </w:style>
  <w:style w:type="character" w:customStyle="1" w:styleId="CharChar141">
    <w:name w:val="Char Char141"/>
    <w:rsid w:val="00F74EC4"/>
    <w:rPr>
      <w:rFonts w:ascii="Arial" w:eastAsia="Malgun Gothic" w:hAnsi="Arial"/>
      <w:sz w:val="36"/>
      <w:lang w:val="en-GB" w:eastAsia="en-US"/>
    </w:rPr>
  </w:style>
  <w:style w:type="character" w:customStyle="1" w:styleId="CharChar111">
    <w:name w:val="Char Char111"/>
    <w:rsid w:val="00F74EC4"/>
    <w:rPr>
      <w:rFonts w:ascii="SimHei" w:eastAsia="Malgun Gothic" w:hAnsi="SimHei"/>
      <w:lang w:val="en-GB" w:eastAsia="en-US"/>
    </w:rPr>
  </w:style>
  <w:style w:type="character" w:customStyle="1" w:styleId="CharChar210">
    <w:name w:val="Char Char210"/>
    <w:rsid w:val="00F74EC4"/>
    <w:rPr>
      <w:rFonts w:ascii="Arial" w:hAnsi="Arial"/>
      <w:sz w:val="28"/>
      <w:lang w:val="en-GB" w:eastAsia="en-US"/>
    </w:rPr>
  </w:style>
  <w:style w:type="character" w:customStyle="1" w:styleId="CharChar151">
    <w:name w:val="Char Char151"/>
    <w:rsid w:val="00F74EC4"/>
    <w:rPr>
      <w:rFonts w:ascii="Arial" w:hAnsi="Arial"/>
      <w:sz w:val="36"/>
      <w:lang w:val="en-GB" w:eastAsia="x-none"/>
    </w:rPr>
  </w:style>
  <w:style w:type="character" w:customStyle="1" w:styleId="CharChar251">
    <w:name w:val="Char Char251"/>
    <w:rsid w:val="00F74EC4"/>
    <w:rPr>
      <w:rFonts w:ascii="Arial" w:hAnsi="Arial"/>
      <w:lang w:val="en-GB" w:eastAsia="en-US"/>
    </w:rPr>
  </w:style>
  <w:style w:type="character" w:customStyle="1" w:styleId="CharChar241">
    <w:name w:val="Char Char241"/>
    <w:rsid w:val="00F74EC4"/>
    <w:rPr>
      <w:rFonts w:ascii="Arial" w:hAnsi="Arial"/>
      <w:sz w:val="36"/>
      <w:lang w:val="en-GB" w:eastAsia="en-US"/>
    </w:rPr>
  </w:style>
  <w:style w:type="character" w:customStyle="1" w:styleId="CharChar301">
    <w:name w:val="Char Char301"/>
    <w:rsid w:val="00F74EC4"/>
    <w:rPr>
      <w:rFonts w:ascii="Arial" w:hAnsi="Arial"/>
      <w:lang w:val="en-GB" w:eastAsia="en-US"/>
    </w:rPr>
  </w:style>
  <w:style w:type="character" w:customStyle="1" w:styleId="CharChar291">
    <w:name w:val="Char Char291"/>
    <w:rsid w:val="00F74EC4"/>
    <w:rPr>
      <w:rFonts w:ascii="Arial" w:hAnsi="Arial"/>
      <w:sz w:val="36"/>
      <w:lang w:val="en-GB" w:eastAsia="en-US"/>
    </w:rPr>
  </w:style>
  <w:style w:type="character" w:customStyle="1" w:styleId="CharChar281">
    <w:name w:val="Char Char281"/>
    <w:rsid w:val="00F74EC4"/>
    <w:rPr>
      <w:rFonts w:ascii="Arial" w:hAnsi="Arial"/>
      <w:sz w:val="36"/>
      <w:lang w:val="en-GB" w:eastAsia="en-US"/>
    </w:rPr>
  </w:style>
  <w:style w:type="character" w:customStyle="1" w:styleId="CharChar271">
    <w:name w:val="Char Char271"/>
    <w:rsid w:val="00F74EC4"/>
    <w:rPr>
      <w:rFonts w:ascii="Arial" w:hAnsi="Arial"/>
      <w:b/>
      <w:i/>
      <w:noProof/>
      <w:sz w:val="18"/>
      <w:lang w:val="en-GB" w:eastAsia="en-US"/>
    </w:rPr>
  </w:style>
  <w:style w:type="character" w:customStyle="1" w:styleId="CharChar261">
    <w:name w:val="Char Char261"/>
    <w:rsid w:val="00F74EC4"/>
    <w:rPr>
      <w:rFonts w:ascii="Arial" w:hAnsi="Arial"/>
      <w:lang w:val="en-GB" w:eastAsia="x-none"/>
    </w:rPr>
  </w:style>
  <w:style w:type="character" w:customStyle="1" w:styleId="CharChar171">
    <w:name w:val="Char Char171"/>
    <w:rsid w:val="00F74EC4"/>
    <w:rPr>
      <w:rFonts w:ascii="Arial" w:hAnsi="Arial"/>
      <w:sz w:val="36"/>
      <w:lang w:val="x-none" w:eastAsia="en-US"/>
    </w:rPr>
  </w:style>
  <w:style w:type="character" w:customStyle="1" w:styleId="412">
    <w:name w:val="(文字) (文字)41"/>
    <w:rsid w:val="00F74EC4"/>
    <w:rPr>
      <w:rFonts w:eastAsia="Times New Roman"/>
      <w:lang w:val="en-GB" w:eastAsia="ar-SA" w:bidi="ar-SA"/>
    </w:rPr>
  </w:style>
  <w:style w:type="character" w:customStyle="1" w:styleId="CharChar211">
    <w:name w:val="Char Char211"/>
    <w:rsid w:val="00F74EC4"/>
    <w:rPr>
      <w:rFonts w:ascii="Times New Roman" w:hAnsi="Times New Roman"/>
      <w:lang w:val="en-GB" w:eastAsia="en-US"/>
    </w:rPr>
  </w:style>
  <w:style w:type="character" w:customStyle="1" w:styleId="CharChar201">
    <w:name w:val="Char Char201"/>
    <w:rsid w:val="00F74EC4"/>
    <w:rPr>
      <w:rFonts w:ascii="SimHei" w:eastAsia="SimHei"/>
      <w:sz w:val="16"/>
      <w:lang w:val="en-GB" w:eastAsia="en-US"/>
    </w:rPr>
  </w:style>
  <w:style w:type="paragraph" w:customStyle="1" w:styleId="Char110">
    <w:name w:val="Char11"/>
    <w:semiHidden/>
    <w:rsid w:val="00F74E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F74EC4"/>
    <w:rPr>
      <w:rFonts w:ascii="Arial" w:hAnsi="Arial"/>
      <w:b/>
      <w:i/>
      <w:noProof/>
      <w:sz w:val="18"/>
      <w:lang w:val="en-GB"/>
    </w:rPr>
  </w:style>
  <w:style w:type="character" w:customStyle="1" w:styleId="9">
    <w:name w:val="(文字) (文字)9"/>
    <w:rsid w:val="00F74EC4"/>
    <w:rPr>
      <w:rFonts w:ascii="Arial" w:hAnsi="Arial"/>
      <w:sz w:val="28"/>
      <w:lang w:val="en-GB" w:eastAsia="ja-JP"/>
    </w:rPr>
  </w:style>
  <w:style w:type="character" w:customStyle="1" w:styleId="CharChar181">
    <w:name w:val="Char Char181"/>
    <w:rsid w:val="00F74EC4"/>
    <w:rPr>
      <w:rFonts w:ascii="Arial" w:hAnsi="Arial"/>
      <w:lang w:val="x-none" w:eastAsia="en-US"/>
    </w:rPr>
  </w:style>
  <w:style w:type="paragraph" w:customStyle="1" w:styleId="CharCharCharChar2">
    <w:name w:val="Char Char Char Char2"/>
    <w:rsid w:val="00F74E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F74EC4"/>
    <w:rPr>
      <w:rFonts w:ascii="Arial" w:hAnsi="Arial"/>
      <w:lang w:val="en-GB" w:eastAsia="en-US"/>
    </w:rPr>
  </w:style>
  <w:style w:type="character" w:customStyle="1" w:styleId="CarCar81">
    <w:name w:val="Car Car81"/>
    <w:rsid w:val="00F74EC4"/>
    <w:rPr>
      <w:rFonts w:ascii="Arial" w:hAnsi="Arial"/>
      <w:sz w:val="36"/>
      <w:lang w:val="en-GB" w:eastAsia="en-US"/>
    </w:rPr>
  </w:style>
  <w:style w:type="character" w:customStyle="1" w:styleId="CarCar31">
    <w:name w:val="Car Car31"/>
    <w:rsid w:val="00F74EC4"/>
    <w:rPr>
      <w:rFonts w:ascii="Arial" w:hAnsi="Arial"/>
      <w:sz w:val="36"/>
      <w:lang w:val="en-GB" w:eastAsia="en-US"/>
    </w:rPr>
  </w:style>
  <w:style w:type="character" w:customStyle="1" w:styleId="CarCar71">
    <w:name w:val="Car Car71"/>
    <w:rsid w:val="00F74EC4"/>
    <w:rPr>
      <w:rFonts w:eastAsia="Times New Roman"/>
      <w:lang w:val="en-GB" w:eastAsia="en-US"/>
    </w:rPr>
  </w:style>
  <w:style w:type="character" w:customStyle="1" w:styleId="CarCar61">
    <w:name w:val="Car Car61"/>
    <w:rsid w:val="00F74EC4"/>
    <w:rPr>
      <w:rFonts w:ascii="Times-Roman" w:hAnsi="Times-Roman"/>
      <w:lang w:val="nb-NO" w:eastAsia="ja-JP"/>
    </w:rPr>
  </w:style>
  <w:style w:type="character" w:customStyle="1" w:styleId="CarCar21">
    <w:name w:val="Car Car21"/>
    <w:rsid w:val="00F74EC4"/>
    <w:rPr>
      <w:rFonts w:eastAsia="Times New Roman"/>
      <w:lang w:val="en-GB" w:eastAsia="ja-JP"/>
    </w:rPr>
  </w:style>
  <w:style w:type="character" w:customStyle="1" w:styleId="CarCar91">
    <w:name w:val="Car Car91"/>
    <w:rsid w:val="00F74EC4"/>
    <w:rPr>
      <w:rFonts w:ascii="Arial" w:hAnsi="Arial"/>
      <w:lang w:val="en-GB" w:eastAsia="ja-JP"/>
    </w:rPr>
  </w:style>
  <w:style w:type="character" w:customStyle="1" w:styleId="CarCar101">
    <w:name w:val="Car Car101"/>
    <w:rsid w:val="00F74EC4"/>
    <w:rPr>
      <w:rFonts w:ascii="Arial" w:hAnsi="Arial"/>
      <w:lang w:val="en-GB" w:eastAsia="ja-JP"/>
    </w:rPr>
  </w:style>
  <w:style w:type="character" w:customStyle="1" w:styleId="81">
    <w:name w:val="(文字) (文字)81"/>
    <w:rsid w:val="00F74EC4"/>
    <w:rPr>
      <w:rFonts w:ascii="Arial" w:hAnsi="Arial"/>
      <w:lang w:val="en-GB" w:eastAsia="ar-SA" w:bidi="ar-SA"/>
    </w:rPr>
  </w:style>
  <w:style w:type="character" w:customStyle="1" w:styleId="71">
    <w:name w:val="(文字) (文字)71"/>
    <w:rsid w:val="00F74EC4"/>
    <w:rPr>
      <w:rFonts w:ascii="Arial" w:hAnsi="Arial"/>
      <w:sz w:val="36"/>
      <w:lang w:val="en-GB" w:eastAsia="ar-SA" w:bidi="ar-SA"/>
    </w:rPr>
  </w:style>
  <w:style w:type="character" w:customStyle="1" w:styleId="61">
    <w:name w:val="(文字) (文字)61"/>
    <w:rsid w:val="00F74EC4"/>
    <w:rPr>
      <w:rFonts w:eastAsia="Times New Roman"/>
      <w:lang w:val="en-GB" w:eastAsia="ar-SA" w:bidi="ar-SA"/>
    </w:rPr>
  </w:style>
  <w:style w:type="character" w:customStyle="1" w:styleId="512">
    <w:name w:val="(文字) (文字)51"/>
    <w:rsid w:val="00F74EC4"/>
    <w:rPr>
      <w:rFonts w:ascii="Times-Roman" w:hAnsi="Times-Roman"/>
      <w:lang w:val="nb-NO" w:eastAsia="ar-SA" w:bidi="ar-SA"/>
    </w:rPr>
  </w:style>
  <w:style w:type="character" w:customStyle="1" w:styleId="313">
    <w:name w:val="(文字) (文字)31"/>
    <w:rsid w:val="00F74EC4"/>
    <w:rPr>
      <w:rFonts w:eastAsia="Times New Roman"/>
      <w:lang w:val="en-GB" w:eastAsia="ar-SA" w:bidi="ar-SA"/>
    </w:rPr>
  </w:style>
  <w:style w:type="character" w:customStyle="1" w:styleId="110">
    <w:name w:val="(文字) (文字)11"/>
    <w:rsid w:val="00F74EC4"/>
    <w:rPr>
      <w:rFonts w:eastAsia="Times New Roman"/>
      <w:lang w:val="en-GB" w:eastAsia="ar-SA" w:bidi="ar-SA"/>
    </w:rPr>
  </w:style>
  <w:style w:type="paragraph" w:customStyle="1" w:styleId="215">
    <w:name w:val="(文字) (文字)2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F74EC4"/>
    <w:rPr>
      <w:rFonts w:ascii="Arial" w:hAnsi="Arial"/>
      <w:lang w:val="en-GB" w:eastAsia="en-US"/>
    </w:rPr>
  </w:style>
  <w:style w:type="character" w:customStyle="1" w:styleId="Titre33">
    <w:name w:val="Titre 33"/>
    <w:rsid w:val="00F74EC4"/>
    <w:rPr>
      <w:rFonts w:ascii="Arial" w:hAnsi="Arial"/>
      <w:sz w:val="28"/>
      <w:lang w:val="en-GB" w:eastAsia="en-GB"/>
    </w:rPr>
  </w:style>
  <w:style w:type="paragraph" w:customStyle="1" w:styleId="1Char1">
    <w:name w:val="(文字) (文字)1 Char (文字) (文字)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F74EC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F74E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F74EC4"/>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F74EC4"/>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F74EC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F74EC4"/>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F74E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F74EC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F74EC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F74EC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F74EC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F74E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F74E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F74EC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F74EC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F74EC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74EC4"/>
    <w:rPr>
      <w:color w:val="808080"/>
      <w:shd w:val="clear" w:color="auto" w:fill="E6E6E6"/>
    </w:rPr>
  </w:style>
  <w:style w:type="character" w:styleId="SubtleReference">
    <w:name w:val="Subtle Reference"/>
    <w:uiPriority w:val="31"/>
    <w:qFormat/>
    <w:rsid w:val="00F74EC4"/>
    <w:rPr>
      <w:smallCaps/>
      <w:color w:val="5A5A5A"/>
    </w:rPr>
  </w:style>
  <w:style w:type="paragraph" w:customStyle="1" w:styleId="TB1">
    <w:name w:val="TB1"/>
    <w:basedOn w:val="Normal"/>
    <w:uiPriority w:val="99"/>
    <w:qFormat/>
    <w:rsid w:val="00F74EC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74EC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F74E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F74EC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F74EC4"/>
    <w:rPr>
      <w:rFonts w:ascii="Arial" w:hAnsi="Arial" w:cs="Arial"/>
      <w:color w:val="auto"/>
      <w:sz w:val="20"/>
      <w:szCs w:val="20"/>
    </w:rPr>
  </w:style>
  <w:style w:type="paragraph" w:customStyle="1" w:styleId="Arial1">
    <w:name w:val="正文 + Arial"/>
    <w:aliases w:val="8 磅,加粗,段后: 0 磅"/>
    <w:basedOn w:val="TAL"/>
    <w:rsid w:val="00F74E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74E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4E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4E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4E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4E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4E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4E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4E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4E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4E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F74EC4"/>
    <w:rPr>
      <w:rFonts w:ascii="Times New Roman" w:eastAsia="SimSun" w:hAnsi="Times New Roman"/>
      <w:lang w:val="en-GB" w:eastAsia="en-US"/>
    </w:rPr>
  </w:style>
  <w:style w:type="character" w:customStyle="1" w:styleId="TF2">
    <w:name w:val="TF字符"/>
    <w:aliases w:val="left字符"/>
    <w:rsid w:val="00F74EC4"/>
    <w:rPr>
      <w:rFonts w:ascii="Arial" w:hAnsi="Arial"/>
      <w:b/>
      <w:lang w:val="en-GB" w:eastAsia="en-US"/>
    </w:rPr>
  </w:style>
  <w:style w:type="paragraph" w:customStyle="1" w:styleId="afa">
    <w:name w:val="修订"/>
    <w:hidden/>
    <w:semiHidden/>
    <w:rsid w:val="00F74EC4"/>
    <w:rPr>
      <w:rFonts w:ascii="Times New Roman" w:eastAsia="Batang" w:hAnsi="Times New Roman"/>
      <w:lang w:val="en-GB" w:eastAsia="en-US"/>
    </w:rPr>
  </w:style>
  <w:style w:type="paragraph" w:customStyle="1" w:styleId="-31">
    <w:name w:val="深色列表 - 着色 31"/>
    <w:hidden/>
    <w:uiPriority w:val="99"/>
    <w:semiHidden/>
    <w:rsid w:val="00F74EC4"/>
    <w:rPr>
      <w:rFonts w:ascii="Times New Roman" w:eastAsia="MS Mincho" w:hAnsi="Times New Roman"/>
      <w:lang w:val="en-GB" w:eastAsia="en-US"/>
    </w:rPr>
  </w:style>
  <w:style w:type="character" w:customStyle="1" w:styleId="1-11">
    <w:name w:val="网格表 1 浅色 - 着色 11"/>
    <w:uiPriority w:val="31"/>
    <w:qFormat/>
    <w:rsid w:val="00F74EC4"/>
    <w:rPr>
      <w:smallCaps/>
      <w:color w:val="5A5A5A"/>
    </w:rPr>
  </w:style>
  <w:style w:type="paragraph" w:customStyle="1" w:styleId="afb">
    <w:name w:val="样式 页眉"/>
    <w:basedOn w:val="Header"/>
    <w:link w:val="Char9"/>
    <w:rsid w:val="00F74E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F74EC4"/>
    <w:rPr>
      <w:rFonts w:ascii="Arial" w:eastAsia="Arial" w:hAnsi="Arial"/>
      <w:b/>
      <w:bCs/>
      <w:noProof/>
      <w:sz w:val="22"/>
      <w:lang w:val="en-US" w:eastAsia="en-US"/>
    </w:rPr>
  </w:style>
  <w:style w:type="paragraph" w:customStyle="1" w:styleId="-310">
    <w:name w:val="彩色底纹 - 着色 31"/>
    <w:basedOn w:val="Normal"/>
    <w:uiPriority w:val="34"/>
    <w:qFormat/>
    <w:rsid w:val="00F74EC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F74E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74E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4EC4"/>
    <w:rPr>
      <w:rFonts w:ascii="Times New Roman" w:eastAsia="Batang" w:hAnsi="Times New Roman"/>
      <w:sz w:val="24"/>
      <w:lang w:eastAsia="en-US"/>
    </w:rPr>
  </w:style>
  <w:style w:type="paragraph" w:customStyle="1" w:styleId="FBCharCharCharChar1">
    <w:name w:val="FB Char Char Char Char1"/>
    <w:next w:val="Normal"/>
    <w:semiHidden/>
    <w:rsid w:val="00F74E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4E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4E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4E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74EC4"/>
    <w:rPr>
      <w:rFonts w:ascii="Arial" w:eastAsia="Arial" w:hAnsi="Arial"/>
      <w:sz w:val="28"/>
      <w:lang w:val="en-GB" w:eastAsia="en-US"/>
    </w:rPr>
  </w:style>
  <w:style w:type="paragraph" w:customStyle="1" w:styleId="a">
    <w:name w:val="表格题注"/>
    <w:next w:val="Normal"/>
    <w:rsid w:val="00F74EC4"/>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F74EC4"/>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F74EC4"/>
    <w:rPr>
      <w:rFonts w:ascii="Arial" w:hAnsi="Arial" w:cs="Arial" w:hint="default"/>
      <w:b/>
      <w:bCs/>
      <w:color w:val="902630"/>
      <w:sz w:val="18"/>
      <w:szCs w:val="18"/>
      <w:bdr w:val="none" w:sz="0" w:space="0" w:color="auto" w:frame="1"/>
    </w:rPr>
  </w:style>
  <w:style w:type="character" w:customStyle="1" w:styleId="1Char2">
    <w:name w:val="样式1 Char"/>
    <w:link w:val="1"/>
    <w:rsid w:val="00F74EC4"/>
    <w:rPr>
      <w:rFonts w:ascii="Arial" w:hAnsi="Arial"/>
      <w:sz w:val="18"/>
      <w:lang w:val="x-none" w:eastAsia="ja-JP"/>
    </w:rPr>
  </w:style>
  <w:style w:type="character" w:customStyle="1" w:styleId="TitleChar1">
    <w:name w:val="Title Char1"/>
    <w:rsid w:val="00F74EC4"/>
    <w:rPr>
      <w:rFonts w:ascii="Cambria" w:eastAsia="Times New Roman" w:hAnsi="Cambria" w:cs="Times New Roman"/>
      <w:b/>
      <w:bCs/>
      <w:kern w:val="28"/>
      <w:sz w:val="32"/>
      <w:szCs w:val="32"/>
      <w:lang w:val="en-GB"/>
    </w:rPr>
  </w:style>
  <w:style w:type="paragraph" w:customStyle="1" w:styleId="1">
    <w:name w:val="样式1"/>
    <w:basedOn w:val="TAN"/>
    <w:link w:val="1Char2"/>
    <w:qFormat/>
    <w:rsid w:val="00F74EC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F74E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74EC4"/>
    <w:rPr>
      <w:rFonts w:ascii="Times New Roman" w:eastAsia="Batang" w:hAnsi="Times New Roman"/>
      <w:lang w:val="en-GB" w:eastAsia="en-US"/>
    </w:rPr>
  </w:style>
  <w:style w:type="paragraph" w:customStyle="1" w:styleId="810">
    <w:name w:val="表 (赤)  81"/>
    <w:basedOn w:val="Normal"/>
    <w:uiPriority w:val="34"/>
    <w:qFormat/>
    <w:rsid w:val="00F74EC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F74EC4"/>
    <w:pPr>
      <w:spacing w:before="100" w:beforeAutospacing="1" w:after="100" w:afterAutospacing="1"/>
    </w:pPr>
    <w:rPr>
      <w:rFonts w:eastAsia="SimSun"/>
      <w:sz w:val="24"/>
      <w:szCs w:val="24"/>
      <w:lang w:val="en-US" w:eastAsia="zh-CN"/>
    </w:rPr>
  </w:style>
  <w:style w:type="table" w:styleId="TableClassic2">
    <w:name w:val="Table Classic 2"/>
    <w:basedOn w:val="TableNormal"/>
    <w:rsid w:val="00F74E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4EC4"/>
    <w:rPr>
      <w:rFonts w:ascii="Times New Roman" w:eastAsia="SimSun" w:hAnsi="Times New Roman"/>
      <w:lang w:val="en-GB" w:eastAsia="en-US"/>
    </w:rPr>
  </w:style>
  <w:style w:type="character" w:customStyle="1" w:styleId="-21">
    <w:name w:val="浅色网格 - 着色 21"/>
    <w:uiPriority w:val="99"/>
    <w:unhideWhenUsed/>
    <w:rsid w:val="00F74EC4"/>
    <w:rPr>
      <w:color w:val="808080"/>
    </w:rPr>
  </w:style>
  <w:style w:type="paragraph" w:customStyle="1" w:styleId="LGTdoc">
    <w:name w:val="LGTdoc_본문"/>
    <w:basedOn w:val="Normal"/>
    <w:uiPriority w:val="99"/>
    <w:rsid w:val="00F74E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4EC4"/>
    <w:pPr>
      <w:spacing w:after="240"/>
      <w:jc w:val="both"/>
    </w:pPr>
    <w:rPr>
      <w:rFonts w:ascii="Arial" w:eastAsia="SimSun" w:hAnsi="Arial"/>
      <w:szCs w:val="24"/>
    </w:rPr>
  </w:style>
  <w:style w:type="paragraph" w:customStyle="1" w:styleId="ECCFootnote">
    <w:name w:val="ECC Footnote"/>
    <w:basedOn w:val="Normal"/>
    <w:autoRedefine/>
    <w:uiPriority w:val="99"/>
    <w:rsid w:val="00F74E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4EC4"/>
    <w:rPr>
      <w:rFonts w:ascii="Arial" w:eastAsia="SimSun" w:hAnsi="Arial"/>
      <w:szCs w:val="24"/>
      <w:lang w:val="en-GB" w:eastAsia="en-US"/>
    </w:rPr>
  </w:style>
  <w:style w:type="paragraph" w:customStyle="1" w:styleId="Text1">
    <w:name w:val="Text 1"/>
    <w:basedOn w:val="Normal"/>
    <w:uiPriority w:val="99"/>
    <w:rsid w:val="00F74EC4"/>
    <w:pPr>
      <w:spacing w:after="240"/>
      <w:ind w:left="482"/>
      <w:jc w:val="both"/>
    </w:pPr>
    <w:rPr>
      <w:rFonts w:eastAsia="SimSun"/>
      <w:sz w:val="24"/>
      <w:lang w:eastAsia="fr-BE"/>
    </w:rPr>
  </w:style>
  <w:style w:type="paragraph" w:customStyle="1" w:styleId="NumPar4">
    <w:name w:val="NumPar 4"/>
    <w:basedOn w:val="Heading4"/>
    <w:next w:val="Normal"/>
    <w:uiPriority w:val="99"/>
    <w:rsid w:val="00F74EC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4EC4"/>
  </w:style>
  <w:style w:type="paragraph" w:customStyle="1" w:styleId="cita">
    <w:name w:val="cita"/>
    <w:basedOn w:val="Normal"/>
    <w:rsid w:val="00F74E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74E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74EC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74EC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4E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74E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74E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4EC4"/>
    <w:rPr>
      <w:rFonts w:ascii="Times New Roman" w:eastAsia="SimSun" w:hAnsi="Times New Roman"/>
      <w:sz w:val="22"/>
      <w:szCs w:val="22"/>
      <w:lang w:val="x-none" w:eastAsia="x-none"/>
    </w:rPr>
  </w:style>
  <w:style w:type="character" w:customStyle="1" w:styleId="shorttext">
    <w:name w:val="short_text"/>
    <w:rsid w:val="00F74EC4"/>
  </w:style>
  <w:style w:type="character" w:customStyle="1" w:styleId="UnresolvedMention1">
    <w:name w:val="Unresolved Mention1"/>
    <w:uiPriority w:val="99"/>
    <w:unhideWhenUsed/>
    <w:rsid w:val="00F74EC4"/>
    <w:rPr>
      <w:color w:val="808080"/>
      <w:shd w:val="clear" w:color="auto" w:fill="E6E6E6"/>
    </w:rPr>
  </w:style>
  <w:style w:type="character" w:customStyle="1" w:styleId="Char12">
    <w:name w:val="页脚 Char1"/>
    <w:aliases w:val="footer odd Char1,footer Char1,fo Char1,pie de página Char1"/>
    <w:rsid w:val="00F74EC4"/>
    <w:rPr>
      <w:sz w:val="18"/>
      <w:szCs w:val="18"/>
      <w:lang w:val="en-GB" w:eastAsia="en-US"/>
    </w:rPr>
  </w:style>
  <w:style w:type="paragraph" w:customStyle="1" w:styleId="2-21">
    <w:name w:val="中等深浅列表 2 - 着色 21"/>
    <w:uiPriority w:val="99"/>
    <w:semiHidden/>
    <w:rsid w:val="00F74EC4"/>
    <w:rPr>
      <w:rFonts w:ascii="Times New Roman" w:eastAsia="SimSun" w:hAnsi="Times New Roman"/>
      <w:lang w:val="en-GB" w:eastAsia="en-US"/>
    </w:rPr>
  </w:style>
  <w:style w:type="paragraph" w:customStyle="1" w:styleId="1-21">
    <w:name w:val="中等深浅网格 1 - 着色 21"/>
    <w:basedOn w:val="Normal"/>
    <w:uiPriority w:val="34"/>
    <w:qFormat/>
    <w:rsid w:val="00F74E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4EC4"/>
    <w:rPr>
      <w:color w:val="808080"/>
    </w:rPr>
  </w:style>
  <w:style w:type="character" w:customStyle="1" w:styleId="UnresolvedMention2">
    <w:name w:val="Unresolved Mention2"/>
    <w:uiPriority w:val="99"/>
    <w:semiHidden/>
    <w:rsid w:val="00F74EC4"/>
    <w:rPr>
      <w:color w:val="808080"/>
      <w:shd w:val="clear" w:color="auto" w:fill="E6E6E6"/>
    </w:rPr>
  </w:style>
  <w:style w:type="paragraph" w:customStyle="1" w:styleId="-110">
    <w:name w:val="彩色底纹 - 着色 11"/>
    <w:hidden/>
    <w:uiPriority w:val="99"/>
    <w:semiHidden/>
    <w:rsid w:val="00F74EC4"/>
    <w:rPr>
      <w:rFonts w:ascii="Times New Roman" w:eastAsia="SimSun" w:hAnsi="Times New Roman"/>
      <w:lang w:val="en-GB" w:eastAsia="en-US"/>
    </w:rPr>
  </w:style>
  <w:style w:type="character" w:customStyle="1" w:styleId="UnresolvedMention3">
    <w:name w:val="Unresolved Mention3"/>
    <w:uiPriority w:val="99"/>
    <w:semiHidden/>
    <w:unhideWhenUsed/>
    <w:rsid w:val="00F74EC4"/>
    <w:rPr>
      <w:color w:val="808080"/>
      <w:shd w:val="clear" w:color="auto" w:fill="E6E6E6"/>
    </w:rPr>
  </w:style>
  <w:style w:type="character" w:customStyle="1" w:styleId="afc">
    <w:name w:val="未处理的提及"/>
    <w:uiPriority w:val="52"/>
    <w:rsid w:val="00F74EC4"/>
    <w:rPr>
      <w:color w:val="808080"/>
      <w:shd w:val="clear" w:color="auto" w:fill="E6E6E6"/>
    </w:rPr>
  </w:style>
  <w:style w:type="character" w:customStyle="1" w:styleId="Char13">
    <w:name w:val="标题 Char1"/>
    <w:aliases w:val="Section Header Char1"/>
    <w:rsid w:val="00F74EC4"/>
    <w:rPr>
      <w:rFonts w:ascii="Cambria" w:hAnsi="Cambria" w:cs="Times New Roman"/>
      <w:b/>
      <w:bCs/>
      <w:sz w:val="32"/>
      <w:szCs w:val="32"/>
      <w:lang w:val="en-GB" w:eastAsia="en-US"/>
    </w:rPr>
  </w:style>
  <w:style w:type="character" w:customStyle="1" w:styleId="NoSpacingChar">
    <w:name w:val="No Spacing Char"/>
    <w:link w:val="NoSpacing"/>
    <w:uiPriority w:val="1"/>
    <w:locked/>
    <w:rsid w:val="00F74EC4"/>
    <w:rPr>
      <w:rFonts w:ascii="Arial" w:eastAsia="PMingLiU" w:hAnsi="Arial" w:cs="Arial"/>
    </w:rPr>
  </w:style>
  <w:style w:type="paragraph" w:styleId="NoSpacing">
    <w:name w:val="No Spacing"/>
    <w:basedOn w:val="Normal"/>
    <w:link w:val="NoSpacingChar"/>
    <w:uiPriority w:val="1"/>
    <w:qFormat/>
    <w:rsid w:val="00F74EC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74EC4"/>
    <w:pPr>
      <w:jc w:val="both"/>
    </w:pPr>
    <w:rPr>
      <w:rFonts w:ascii="Arial" w:eastAsia="PMingLiU" w:hAnsi="Arial"/>
      <w:i/>
      <w:iCs/>
      <w:color w:val="000000"/>
    </w:rPr>
  </w:style>
  <w:style w:type="character" w:customStyle="1" w:styleId="QuoteChar">
    <w:name w:val="Quote Char"/>
    <w:basedOn w:val="DefaultParagraphFont"/>
    <w:link w:val="Quote"/>
    <w:uiPriority w:val="29"/>
    <w:rsid w:val="00F74E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4EC4"/>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74EC4"/>
    <w:rPr>
      <w:rFonts w:ascii="Arial" w:eastAsia="PMingLiU" w:hAnsi="Arial"/>
      <w:b/>
      <w:bCs/>
      <w:i/>
      <w:iCs/>
      <w:color w:val="4F81BD"/>
      <w:lang w:val="en-GB" w:eastAsia="en-US"/>
    </w:rPr>
  </w:style>
  <w:style w:type="character" w:customStyle="1" w:styleId="11BodyTextChar">
    <w:name w:val="11 BodyText Char"/>
    <w:link w:val="11BodyText"/>
    <w:locked/>
    <w:rsid w:val="00F74EC4"/>
    <w:rPr>
      <w:rFonts w:ascii="Arial" w:eastAsia="SimSun" w:hAnsi="Arial"/>
      <w:lang w:val="en-US" w:eastAsia="en-GB"/>
    </w:rPr>
  </w:style>
  <w:style w:type="paragraph" w:customStyle="1" w:styleId="70">
    <w:name w:val="修订7"/>
    <w:semiHidden/>
    <w:rsid w:val="00F74EC4"/>
    <w:rPr>
      <w:rFonts w:ascii="Times New Roman" w:eastAsia="Batang" w:hAnsi="Times New Roman"/>
      <w:lang w:val="en-GB" w:eastAsia="en-US"/>
    </w:rPr>
  </w:style>
  <w:style w:type="paragraph" w:customStyle="1" w:styleId="62">
    <w:name w:val="无间隔6"/>
    <w:qFormat/>
    <w:rsid w:val="00F74EC4"/>
    <w:rPr>
      <w:rFonts w:ascii="Times New Roman" w:eastAsia="SimSun" w:hAnsi="Times New Roman"/>
      <w:lang w:val="en-GB" w:eastAsia="en-US"/>
    </w:rPr>
  </w:style>
  <w:style w:type="paragraph" w:customStyle="1" w:styleId="2">
    <w:name w:val="无间隔2"/>
    <w:qFormat/>
    <w:rsid w:val="00F74EC4"/>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F74EC4"/>
    <w:pPr>
      <w:spacing w:after="0"/>
    </w:pPr>
    <w:rPr>
      <w:rFonts w:eastAsia="Calibri"/>
      <w:sz w:val="24"/>
      <w:szCs w:val="24"/>
      <w:lang w:val="sv-SE" w:eastAsia="sv-SE"/>
    </w:rPr>
  </w:style>
  <w:style w:type="paragraph" w:customStyle="1" w:styleId="TTan">
    <w:name w:val="TTan"/>
    <w:basedOn w:val="FP"/>
    <w:qFormat/>
    <w:rsid w:val="00F74EC4"/>
    <w:pPr>
      <w:overflowPunct w:val="0"/>
      <w:autoSpaceDE w:val="0"/>
      <w:autoSpaceDN w:val="0"/>
      <w:adjustRightInd w:val="0"/>
    </w:pPr>
    <w:rPr>
      <w:rFonts w:ascii="Arial" w:hAnsi="Arial"/>
      <w:sz w:val="18"/>
    </w:rPr>
  </w:style>
  <w:style w:type="paragraph" w:customStyle="1" w:styleId="38">
    <w:name w:val="変更箇所3"/>
    <w:uiPriority w:val="99"/>
    <w:semiHidden/>
    <w:rsid w:val="00F74EC4"/>
    <w:rPr>
      <w:rFonts w:ascii="Times New Roman" w:eastAsia="MS Mincho" w:hAnsi="Times New Roman"/>
      <w:lang w:val="en-GB" w:eastAsia="en-US"/>
    </w:rPr>
  </w:style>
  <w:style w:type="paragraph" w:customStyle="1" w:styleId="2b">
    <w:name w:val="変更箇所2"/>
    <w:uiPriority w:val="99"/>
    <w:semiHidden/>
    <w:rsid w:val="00F74EC4"/>
    <w:rPr>
      <w:rFonts w:ascii="Times New Roman" w:eastAsia="MS Mincho" w:hAnsi="Times New Roman"/>
      <w:lang w:val="en-GB" w:eastAsia="en-US"/>
    </w:rPr>
  </w:style>
  <w:style w:type="paragraph" w:customStyle="1" w:styleId="911">
    <w:name w:val="目錄 91"/>
    <w:basedOn w:val="TOC8"/>
    <w:rsid w:val="00F74EC4"/>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F74EC4"/>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F74E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74EC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74EC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74EC4"/>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F74EC4"/>
    <w:rPr>
      <w:rFonts w:ascii="Times New Roman" w:eastAsia="SimSun" w:hAnsi="Times New Roman"/>
      <w:lang w:val="en-GB" w:eastAsia="en-US"/>
    </w:rPr>
  </w:style>
  <w:style w:type="paragraph" w:customStyle="1" w:styleId="3a">
    <w:name w:val="수정3"/>
    <w:semiHidden/>
    <w:rsid w:val="00F74EC4"/>
    <w:rPr>
      <w:rFonts w:ascii="Times New Roman" w:eastAsia="Batang" w:hAnsi="Times New Roman"/>
      <w:lang w:val="en-GB" w:eastAsia="en-US"/>
    </w:rPr>
  </w:style>
  <w:style w:type="paragraph" w:customStyle="1" w:styleId="46">
    <w:name w:val="수정4"/>
    <w:semiHidden/>
    <w:rsid w:val="00F74EC4"/>
    <w:rPr>
      <w:rFonts w:ascii="Times New Roman" w:eastAsia="Batang" w:hAnsi="Times New Roman"/>
      <w:lang w:val="en-GB" w:eastAsia="en-US"/>
    </w:rPr>
  </w:style>
  <w:style w:type="paragraph" w:customStyle="1" w:styleId="Tadc">
    <w:name w:val="Tadc"/>
    <w:basedOn w:val="Normal"/>
    <w:uiPriority w:val="99"/>
    <w:rsid w:val="00F74EC4"/>
    <w:pPr>
      <w:overflowPunct w:val="0"/>
      <w:autoSpaceDE w:val="0"/>
      <w:autoSpaceDN w:val="0"/>
      <w:adjustRightInd w:val="0"/>
    </w:pPr>
    <w:rPr>
      <w:rFonts w:eastAsia="SimSun" w:cs="v4.2.0"/>
    </w:rPr>
  </w:style>
  <w:style w:type="paragraph" w:customStyle="1" w:styleId="Es">
    <w:name w:val="Es"/>
    <w:basedOn w:val="B1"/>
    <w:rsid w:val="00F74EC4"/>
    <w:pPr>
      <w:overflowPunct w:val="0"/>
      <w:autoSpaceDE w:val="0"/>
      <w:autoSpaceDN w:val="0"/>
      <w:adjustRightInd w:val="0"/>
    </w:pPr>
    <w:rPr>
      <w:rFonts w:ascii="CG Times (WN)" w:eastAsia="SimSun" w:hAnsi="CG Times (WN)" w:cs="v4.2.0"/>
    </w:rPr>
  </w:style>
  <w:style w:type="paragraph" w:customStyle="1" w:styleId="TTH">
    <w:name w:val="TTH"/>
    <w:basedOn w:val="Normal"/>
    <w:rsid w:val="00F74EC4"/>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74EC4"/>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F74EC4"/>
    <w:pPr>
      <w:tabs>
        <w:tab w:val="left" w:pos="432"/>
      </w:tabs>
      <w:ind w:left="0" w:firstLine="0"/>
      <w:outlineLvl w:val="9"/>
    </w:pPr>
    <w:rPr>
      <w:rFonts w:eastAsia="SimSun"/>
      <w:lang w:eastAsia="zh-CN"/>
    </w:rPr>
  </w:style>
  <w:style w:type="paragraph" w:customStyle="1" w:styleId="21">
    <w:name w:val="21"/>
    <w:basedOn w:val="Normal"/>
    <w:rsid w:val="00F74EC4"/>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4EC4"/>
    <w:rPr>
      <w:spacing w:val="-4"/>
      <w:kern w:val="2"/>
      <w:sz w:val="21"/>
      <w:szCs w:val="21"/>
    </w:rPr>
  </w:style>
  <w:style w:type="paragraph" w:customStyle="1" w:styleId="TableDescription">
    <w:name w:val="Table Description"/>
    <w:basedOn w:val="Normal"/>
    <w:next w:val="Normal"/>
    <w:link w:val="TableDescriptionChar"/>
    <w:rsid w:val="00F74E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F74EC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74EC4"/>
    <w:rPr>
      <w:sz w:val="24"/>
    </w:rPr>
  </w:style>
  <w:style w:type="paragraph" w:customStyle="1" w:styleId="220">
    <w:name w:val="本文 22"/>
    <w:basedOn w:val="Normal"/>
    <w:rsid w:val="00F74EC4"/>
    <w:pPr>
      <w:suppressAutoHyphens/>
      <w:spacing w:after="120"/>
    </w:pPr>
    <w:rPr>
      <w:rFonts w:eastAsia="MS Mincho" w:cs="CG Times (WN)"/>
      <w:lang w:eastAsia="ar-SA"/>
    </w:rPr>
  </w:style>
  <w:style w:type="paragraph" w:customStyle="1" w:styleId="320">
    <w:name w:val="本文 32"/>
    <w:basedOn w:val="Normal"/>
    <w:rsid w:val="00F74EC4"/>
    <w:pPr>
      <w:suppressAutoHyphens/>
      <w:spacing w:after="120"/>
    </w:pPr>
    <w:rPr>
      <w:rFonts w:eastAsia="MS Mincho" w:cs="CG Times (WN)"/>
      <w:lang w:eastAsia="ar-SA"/>
    </w:rPr>
  </w:style>
  <w:style w:type="paragraph" w:customStyle="1" w:styleId="47">
    <w:name w:val="吹き出し4"/>
    <w:basedOn w:val="Normal"/>
    <w:rsid w:val="00F74EC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74EC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F74EC4"/>
    <w:pPr>
      <w:ind w:left="851" w:hanging="284"/>
    </w:pPr>
  </w:style>
  <w:style w:type="paragraph" w:customStyle="1" w:styleId="2e">
    <w:name w:val="箇条書き2"/>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F74EC4"/>
    <w:pPr>
      <w:tabs>
        <w:tab w:val="clear" w:pos="644"/>
        <w:tab w:val="num" w:pos="1494"/>
      </w:tabs>
      <w:ind w:left="851" w:hanging="284"/>
    </w:pPr>
  </w:style>
  <w:style w:type="paragraph" w:customStyle="1" w:styleId="321">
    <w:name w:val="箇条書き 32"/>
    <w:basedOn w:val="222"/>
    <w:rsid w:val="00F74EC4"/>
    <w:pPr>
      <w:ind w:left="1135"/>
    </w:pPr>
  </w:style>
  <w:style w:type="paragraph" w:customStyle="1" w:styleId="223">
    <w:name w:val="一覧 22"/>
    <w:basedOn w:val="List"/>
    <w:rsid w:val="00F74EC4"/>
    <w:pPr>
      <w:suppressAutoHyphens/>
      <w:ind w:left="851"/>
    </w:pPr>
    <w:rPr>
      <w:rFonts w:ascii="MS Mincho" w:eastAsia="MS Mincho" w:hAnsi="MS Mincho" w:cs="CG Times (WN)" w:hint="eastAsia"/>
      <w:lang w:eastAsia="ar-SA"/>
    </w:rPr>
  </w:style>
  <w:style w:type="paragraph" w:customStyle="1" w:styleId="322">
    <w:name w:val="一覧 32"/>
    <w:basedOn w:val="223"/>
    <w:rsid w:val="00F74EC4"/>
  </w:style>
  <w:style w:type="paragraph" w:customStyle="1" w:styleId="420">
    <w:name w:val="一覧 42"/>
    <w:basedOn w:val="322"/>
    <w:rsid w:val="00F74EC4"/>
    <w:pPr>
      <w:ind w:left="1418"/>
    </w:pPr>
  </w:style>
  <w:style w:type="paragraph" w:customStyle="1" w:styleId="520">
    <w:name w:val="一覧 52"/>
    <w:basedOn w:val="420"/>
    <w:rsid w:val="00F74EC4"/>
    <w:pPr>
      <w:ind w:left="1702"/>
    </w:pPr>
  </w:style>
  <w:style w:type="paragraph" w:customStyle="1" w:styleId="421">
    <w:name w:val="箇条書き 42"/>
    <w:basedOn w:val="321"/>
    <w:rsid w:val="00F74EC4"/>
  </w:style>
  <w:style w:type="paragraph" w:customStyle="1" w:styleId="521">
    <w:name w:val="箇条書き 52"/>
    <w:basedOn w:val="421"/>
    <w:rsid w:val="00F74EC4"/>
  </w:style>
  <w:style w:type="paragraph" w:customStyle="1" w:styleId="2f">
    <w:name w:val="コメント文字列2"/>
    <w:basedOn w:val="Normal"/>
    <w:rsid w:val="00F74EC4"/>
    <w:pPr>
      <w:suppressAutoHyphens/>
    </w:pPr>
    <w:rPr>
      <w:rFonts w:eastAsia="MS Mincho" w:cs="CG Times (WN)"/>
      <w:lang w:eastAsia="ar-SA"/>
    </w:rPr>
  </w:style>
  <w:style w:type="paragraph" w:customStyle="1" w:styleId="2f0">
    <w:name w:val="コメント内容2"/>
    <w:basedOn w:val="2f"/>
    <w:next w:val="2f"/>
    <w:rsid w:val="00F74EC4"/>
    <w:rPr>
      <w:b/>
      <w:bCs/>
    </w:rPr>
  </w:style>
  <w:style w:type="paragraph" w:customStyle="1" w:styleId="2f1">
    <w:name w:val="見出しマップ2"/>
    <w:basedOn w:val="Normal"/>
    <w:rsid w:val="00F74EC4"/>
    <w:pPr>
      <w:shd w:val="clear" w:color="auto" w:fill="000080"/>
      <w:suppressAutoHyphens/>
    </w:pPr>
    <w:rPr>
      <w:rFonts w:ascii="Tahoma" w:eastAsia="MS Mincho" w:hAnsi="Tahoma" w:cs="Tahoma"/>
      <w:lang w:eastAsia="ar-SA"/>
    </w:rPr>
  </w:style>
  <w:style w:type="paragraph" w:customStyle="1" w:styleId="2f2">
    <w:name w:val="書式なし2"/>
    <w:basedOn w:val="Normal"/>
    <w:rsid w:val="00F74EC4"/>
    <w:pPr>
      <w:suppressAutoHyphens/>
    </w:pPr>
    <w:rPr>
      <w:rFonts w:ascii="Courier New" w:eastAsia="MS Mincho" w:hAnsi="Courier New" w:cs="CG Times (WN)"/>
      <w:lang w:val="nb-NO" w:eastAsia="ar-SA"/>
    </w:rPr>
  </w:style>
  <w:style w:type="paragraph" w:customStyle="1" w:styleId="Web2">
    <w:name w:val="標準 (Web)2"/>
    <w:basedOn w:val="Normal"/>
    <w:rsid w:val="00F74EC4"/>
    <w:pPr>
      <w:suppressAutoHyphens/>
      <w:spacing w:before="100" w:after="100"/>
    </w:pPr>
    <w:rPr>
      <w:rFonts w:eastAsia="Arial Unicode MS" w:cs="CG Times (WN)"/>
      <w:sz w:val="24"/>
      <w:szCs w:val="24"/>
    </w:rPr>
  </w:style>
  <w:style w:type="paragraph" w:customStyle="1" w:styleId="224">
    <w:name w:val="本文インデント 22"/>
    <w:basedOn w:val="Normal"/>
    <w:rsid w:val="00F74EC4"/>
    <w:pPr>
      <w:suppressAutoHyphens/>
      <w:ind w:left="567"/>
    </w:pPr>
    <w:rPr>
      <w:rFonts w:ascii="Arial" w:eastAsia="MS Mincho" w:hAnsi="Arial" w:cs="Arial"/>
      <w:lang w:eastAsia="ar-SA"/>
    </w:rPr>
  </w:style>
  <w:style w:type="paragraph" w:customStyle="1" w:styleId="2f3">
    <w:name w:val="標準インデント2"/>
    <w:basedOn w:val="Normal"/>
    <w:rsid w:val="00F74EC4"/>
    <w:pPr>
      <w:suppressAutoHyphens/>
      <w:ind w:left="708"/>
    </w:pPr>
    <w:rPr>
      <w:rFonts w:eastAsia="MS Mincho" w:cs="CG Times (WN)"/>
      <w:lang w:eastAsia="ar-SA"/>
    </w:rPr>
  </w:style>
  <w:style w:type="paragraph" w:customStyle="1" w:styleId="2f4">
    <w:name w:val="記2"/>
    <w:basedOn w:val="Normal"/>
    <w:next w:val="Normal"/>
    <w:rsid w:val="00F74EC4"/>
    <w:pPr>
      <w:suppressAutoHyphens/>
    </w:pPr>
    <w:rPr>
      <w:rFonts w:eastAsia="MS Mincho" w:cs="CG Times (WN)"/>
      <w:lang w:eastAsia="ar-SA"/>
    </w:rPr>
  </w:style>
  <w:style w:type="paragraph" w:customStyle="1" w:styleId="HTML2">
    <w:name w:val="HTML 書式付き2"/>
    <w:basedOn w:val="Normal"/>
    <w:uiPriority w:val="99"/>
    <w:rsid w:val="00F74EC4"/>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4EC4"/>
    <w:rPr>
      <w:rFonts w:eastAsia="PMingLiU"/>
      <w:lang w:val="x-none" w:eastAsia="x-none" w:bidi="en-US"/>
    </w:rPr>
  </w:style>
  <w:style w:type="paragraph" w:customStyle="1" w:styleId="List1">
    <w:name w:val="List 1"/>
    <w:basedOn w:val="Normal"/>
    <w:link w:val="List1Char"/>
    <w:uiPriority w:val="99"/>
    <w:qFormat/>
    <w:rsid w:val="00F74EC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74EC4"/>
    <w:pPr>
      <w:overflowPunct w:val="0"/>
      <w:autoSpaceDE w:val="0"/>
      <w:autoSpaceDN w:val="0"/>
      <w:adjustRightInd w:val="0"/>
    </w:pPr>
    <w:rPr>
      <w:color w:val="E36C0A"/>
    </w:rPr>
  </w:style>
  <w:style w:type="paragraph" w:customStyle="1" w:styleId="Numbered1">
    <w:name w:val="Numbered 1"/>
    <w:basedOn w:val="Normal"/>
    <w:uiPriority w:val="99"/>
    <w:rsid w:val="00F74EC4"/>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F74EC4"/>
  </w:style>
  <w:style w:type="paragraph" w:customStyle="1" w:styleId="StyleHeading5Firstline0cm">
    <w:name w:val="Style Heading 5 + First line:  0 cm"/>
    <w:basedOn w:val="Heading5"/>
    <w:uiPriority w:val="99"/>
    <w:qFormat/>
    <w:rsid w:val="00F74E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4EC4"/>
    <w:rPr>
      <w:sz w:val="16"/>
      <w:szCs w:val="16"/>
    </w:rPr>
  </w:style>
  <w:style w:type="paragraph" w:customStyle="1" w:styleId="Glossary">
    <w:name w:val="Glossary"/>
    <w:basedOn w:val="Normal"/>
    <w:link w:val="GlossaryChar"/>
    <w:uiPriority w:val="99"/>
    <w:qFormat/>
    <w:rsid w:val="00F74EC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F74EC4"/>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F74EC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F74EC4"/>
  </w:style>
  <w:style w:type="paragraph" w:customStyle="1" w:styleId="3d">
    <w:name w:val="箇条書き3"/>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F74EC4"/>
    <w:pPr>
      <w:tabs>
        <w:tab w:val="clear" w:pos="644"/>
        <w:tab w:val="num" w:pos="1494"/>
      </w:tabs>
      <w:ind w:left="851" w:hanging="284"/>
    </w:pPr>
  </w:style>
  <w:style w:type="paragraph" w:customStyle="1" w:styleId="330">
    <w:name w:val="箇条書き 33"/>
    <w:basedOn w:val="231"/>
    <w:rsid w:val="00F74EC4"/>
    <w:pPr>
      <w:ind w:left="1135"/>
    </w:pPr>
  </w:style>
  <w:style w:type="paragraph" w:customStyle="1" w:styleId="232">
    <w:name w:val="一覧 23"/>
    <w:basedOn w:val="List"/>
    <w:rsid w:val="00F74EC4"/>
    <w:pPr>
      <w:suppressAutoHyphens/>
      <w:ind w:left="851"/>
    </w:pPr>
    <w:rPr>
      <w:rFonts w:ascii="MS Mincho" w:eastAsia="MS Mincho" w:hAnsi="MS Mincho" w:cs="CG Times (WN)" w:hint="eastAsia"/>
      <w:lang w:eastAsia="ar-SA"/>
    </w:rPr>
  </w:style>
  <w:style w:type="paragraph" w:customStyle="1" w:styleId="331">
    <w:name w:val="一覧 33"/>
    <w:basedOn w:val="232"/>
    <w:rsid w:val="00F74EC4"/>
    <w:pPr>
      <w:ind w:left="1135"/>
    </w:pPr>
  </w:style>
  <w:style w:type="paragraph" w:customStyle="1" w:styleId="430">
    <w:name w:val="一覧 43"/>
    <w:basedOn w:val="331"/>
    <w:rsid w:val="00F74EC4"/>
    <w:pPr>
      <w:ind w:left="1418"/>
    </w:pPr>
  </w:style>
  <w:style w:type="paragraph" w:customStyle="1" w:styleId="530">
    <w:name w:val="一覧 53"/>
    <w:basedOn w:val="430"/>
    <w:rsid w:val="00F74EC4"/>
    <w:pPr>
      <w:ind w:left="1702"/>
    </w:pPr>
  </w:style>
  <w:style w:type="paragraph" w:customStyle="1" w:styleId="431">
    <w:name w:val="箇条書き 43"/>
    <w:basedOn w:val="330"/>
    <w:rsid w:val="00F74EC4"/>
    <w:pPr>
      <w:ind w:left="1418"/>
    </w:pPr>
  </w:style>
  <w:style w:type="paragraph" w:customStyle="1" w:styleId="531">
    <w:name w:val="箇条書き 53"/>
    <w:basedOn w:val="431"/>
    <w:rsid w:val="00F74EC4"/>
    <w:pPr>
      <w:ind w:left="1702"/>
    </w:pPr>
  </w:style>
  <w:style w:type="paragraph" w:customStyle="1" w:styleId="3e">
    <w:name w:val="コメント文字列3"/>
    <w:basedOn w:val="Normal"/>
    <w:rsid w:val="00F74EC4"/>
    <w:pPr>
      <w:suppressAutoHyphens/>
    </w:pPr>
    <w:rPr>
      <w:rFonts w:eastAsia="MS Mincho" w:cs="CG Times (WN)"/>
      <w:lang w:eastAsia="ar-SA"/>
    </w:rPr>
  </w:style>
  <w:style w:type="paragraph" w:customStyle="1" w:styleId="3f">
    <w:name w:val="コメント内容3"/>
    <w:basedOn w:val="3e"/>
    <w:next w:val="3e"/>
    <w:rsid w:val="00F74EC4"/>
    <w:rPr>
      <w:b/>
      <w:bCs/>
    </w:rPr>
  </w:style>
  <w:style w:type="paragraph" w:customStyle="1" w:styleId="3f0">
    <w:name w:val="見出しマップ3"/>
    <w:basedOn w:val="Normal"/>
    <w:rsid w:val="00F74EC4"/>
    <w:pPr>
      <w:shd w:val="clear" w:color="auto" w:fill="000080"/>
      <w:suppressAutoHyphens/>
    </w:pPr>
    <w:rPr>
      <w:rFonts w:ascii="Tahoma" w:eastAsia="MS Mincho" w:hAnsi="Tahoma" w:cs="Tahoma"/>
      <w:lang w:eastAsia="ar-SA"/>
    </w:rPr>
  </w:style>
  <w:style w:type="paragraph" w:customStyle="1" w:styleId="3f1">
    <w:name w:val="書式なし3"/>
    <w:basedOn w:val="Normal"/>
    <w:rsid w:val="00F74EC4"/>
    <w:pPr>
      <w:suppressAutoHyphens/>
    </w:pPr>
    <w:rPr>
      <w:rFonts w:ascii="Courier New" w:eastAsia="MS Mincho" w:hAnsi="Courier New" w:cs="CG Times (WN)"/>
      <w:lang w:val="nb-NO" w:eastAsia="ar-SA"/>
    </w:rPr>
  </w:style>
  <w:style w:type="paragraph" w:customStyle="1" w:styleId="Web3">
    <w:name w:val="標準 (Web)3"/>
    <w:basedOn w:val="Normal"/>
    <w:rsid w:val="00F74EC4"/>
    <w:pPr>
      <w:suppressAutoHyphens/>
      <w:spacing w:before="100" w:after="100"/>
    </w:pPr>
    <w:rPr>
      <w:rFonts w:eastAsia="Arial Unicode MS" w:cs="CG Times (WN)"/>
      <w:sz w:val="24"/>
      <w:szCs w:val="24"/>
    </w:rPr>
  </w:style>
  <w:style w:type="paragraph" w:customStyle="1" w:styleId="233">
    <w:name w:val="本文インデント 23"/>
    <w:basedOn w:val="Normal"/>
    <w:rsid w:val="00F74EC4"/>
    <w:pPr>
      <w:suppressAutoHyphens/>
      <w:ind w:left="567"/>
    </w:pPr>
    <w:rPr>
      <w:rFonts w:ascii="Arial" w:eastAsia="MS Mincho" w:hAnsi="Arial" w:cs="Arial"/>
      <w:lang w:eastAsia="ar-SA"/>
    </w:rPr>
  </w:style>
  <w:style w:type="paragraph" w:customStyle="1" w:styleId="3f2">
    <w:name w:val="標準インデント3"/>
    <w:basedOn w:val="Normal"/>
    <w:rsid w:val="00F74EC4"/>
    <w:pPr>
      <w:suppressAutoHyphens/>
      <w:ind w:left="708"/>
    </w:pPr>
    <w:rPr>
      <w:rFonts w:eastAsia="MS Mincho" w:cs="CG Times (WN)"/>
      <w:lang w:eastAsia="ar-SA"/>
    </w:rPr>
  </w:style>
  <w:style w:type="paragraph" w:customStyle="1" w:styleId="3f3">
    <w:name w:val="記3"/>
    <w:basedOn w:val="Normal"/>
    <w:next w:val="Normal"/>
    <w:rsid w:val="00F74EC4"/>
    <w:pPr>
      <w:suppressAutoHyphens/>
    </w:pPr>
    <w:rPr>
      <w:rFonts w:eastAsia="MS Mincho" w:cs="CG Times (WN)"/>
      <w:lang w:eastAsia="ar-SA"/>
    </w:rPr>
  </w:style>
  <w:style w:type="paragraph" w:customStyle="1" w:styleId="HTML3">
    <w:name w:val="HTML 書式付き3"/>
    <w:basedOn w:val="Normal"/>
    <w:uiPriority w:val="99"/>
    <w:rsid w:val="00F74EC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4EC4"/>
    <w:rPr>
      <w:rFonts w:ascii="Arial" w:eastAsia="PMingLiU" w:hAnsi="Arial" w:cs="Arial"/>
    </w:rPr>
  </w:style>
  <w:style w:type="paragraph" w:customStyle="1" w:styleId="MediumGrid21">
    <w:name w:val="Medium Grid 21"/>
    <w:basedOn w:val="Normal"/>
    <w:link w:val="MediumGrid2Char"/>
    <w:uiPriority w:val="1"/>
    <w:qFormat/>
    <w:rsid w:val="00F74EC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74E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F74EC4"/>
    <w:rPr>
      <w:rFonts w:ascii="Times New Roman" w:eastAsia="SimSun" w:hAnsi="Times New Roman"/>
      <w:lang w:val="en-GB" w:eastAsia="en-US"/>
    </w:rPr>
  </w:style>
  <w:style w:type="paragraph" w:customStyle="1" w:styleId="55">
    <w:name w:val="无间隔5"/>
    <w:qFormat/>
    <w:rsid w:val="00F74EC4"/>
    <w:rPr>
      <w:rFonts w:ascii="Times New Roman" w:eastAsia="SimSun" w:hAnsi="Times New Roman"/>
      <w:lang w:val="en-GB" w:eastAsia="en-US"/>
    </w:rPr>
  </w:style>
  <w:style w:type="paragraph" w:customStyle="1" w:styleId="63">
    <w:name w:val="吹き出し6"/>
    <w:basedOn w:val="Normal"/>
    <w:rsid w:val="00F74EC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F74EC4"/>
    <w:rPr>
      <w:rFonts w:ascii="Times New Roman" w:eastAsia="MS Mincho" w:hAnsi="Times New Roman"/>
      <w:lang w:val="en-GB" w:eastAsia="en-US"/>
    </w:rPr>
  </w:style>
  <w:style w:type="paragraph" w:customStyle="1" w:styleId="4a">
    <w:name w:val="図表番号4"/>
    <w:basedOn w:val="Normal"/>
    <w:rsid w:val="00F74EC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F74EC4"/>
    <w:pPr>
      <w:ind w:left="851" w:hanging="284"/>
    </w:pPr>
  </w:style>
  <w:style w:type="paragraph" w:customStyle="1" w:styleId="4c">
    <w:name w:val="箇条書き4"/>
    <w:basedOn w:val="List"/>
    <w:rsid w:val="00F74EC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F74EC4"/>
    <w:pPr>
      <w:tabs>
        <w:tab w:val="clear" w:pos="644"/>
        <w:tab w:val="num" w:pos="1494"/>
      </w:tabs>
      <w:ind w:left="851" w:hanging="284"/>
    </w:pPr>
  </w:style>
  <w:style w:type="paragraph" w:customStyle="1" w:styleId="340">
    <w:name w:val="箇条書き 34"/>
    <w:basedOn w:val="241"/>
    <w:rsid w:val="00F74EC4"/>
    <w:pPr>
      <w:ind w:left="1135"/>
    </w:pPr>
  </w:style>
  <w:style w:type="paragraph" w:customStyle="1" w:styleId="242">
    <w:name w:val="一覧 24"/>
    <w:basedOn w:val="List"/>
    <w:rsid w:val="00F74EC4"/>
    <w:pPr>
      <w:suppressAutoHyphens/>
      <w:ind w:left="851"/>
    </w:pPr>
    <w:rPr>
      <w:rFonts w:ascii="MS Mincho" w:eastAsia="MS Mincho" w:hAnsi="MS Mincho" w:cs="CG Times (WN)" w:hint="eastAsia"/>
      <w:lang w:eastAsia="ar-SA"/>
    </w:rPr>
  </w:style>
  <w:style w:type="paragraph" w:customStyle="1" w:styleId="341">
    <w:name w:val="一覧 34"/>
    <w:basedOn w:val="242"/>
    <w:rsid w:val="00F74EC4"/>
    <w:pPr>
      <w:ind w:left="1135"/>
    </w:pPr>
  </w:style>
  <w:style w:type="paragraph" w:customStyle="1" w:styleId="440">
    <w:name w:val="一覧 44"/>
    <w:basedOn w:val="341"/>
    <w:rsid w:val="00F74EC4"/>
    <w:pPr>
      <w:ind w:left="1418"/>
    </w:pPr>
  </w:style>
  <w:style w:type="paragraph" w:customStyle="1" w:styleId="540">
    <w:name w:val="一覧 54"/>
    <w:basedOn w:val="440"/>
    <w:rsid w:val="00F74EC4"/>
    <w:pPr>
      <w:ind w:left="1702"/>
    </w:pPr>
  </w:style>
  <w:style w:type="paragraph" w:customStyle="1" w:styleId="441">
    <w:name w:val="箇条書き 44"/>
    <w:basedOn w:val="340"/>
    <w:rsid w:val="00F74EC4"/>
    <w:pPr>
      <w:ind w:left="1418"/>
    </w:pPr>
  </w:style>
  <w:style w:type="paragraph" w:customStyle="1" w:styleId="541">
    <w:name w:val="箇条書き 54"/>
    <w:basedOn w:val="441"/>
    <w:rsid w:val="00F74EC4"/>
    <w:pPr>
      <w:ind w:left="1702"/>
    </w:pPr>
  </w:style>
  <w:style w:type="paragraph" w:customStyle="1" w:styleId="4d">
    <w:name w:val="コメント文字列4"/>
    <w:basedOn w:val="Normal"/>
    <w:rsid w:val="00F74EC4"/>
    <w:pPr>
      <w:suppressAutoHyphens/>
    </w:pPr>
    <w:rPr>
      <w:rFonts w:eastAsia="MS Mincho" w:cs="CG Times (WN)"/>
      <w:lang w:eastAsia="ar-SA"/>
    </w:rPr>
  </w:style>
  <w:style w:type="paragraph" w:customStyle="1" w:styleId="4e">
    <w:name w:val="コメント内容4"/>
    <w:basedOn w:val="4d"/>
    <w:next w:val="4d"/>
    <w:rsid w:val="00F74EC4"/>
    <w:rPr>
      <w:b/>
      <w:bCs/>
    </w:rPr>
  </w:style>
  <w:style w:type="paragraph" w:customStyle="1" w:styleId="4f">
    <w:name w:val="見出しマップ4"/>
    <w:basedOn w:val="Normal"/>
    <w:rsid w:val="00F74EC4"/>
    <w:pPr>
      <w:shd w:val="clear" w:color="auto" w:fill="000080"/>
      <w:suppressAutoHyphens/>
    </w:pPr>
    <w:rPr>
      <w:rFonts w:ascii="Tahoma" w:eastAsia="MS Mincho" w:hAnsi="Tahoma" w:cs="Tahoma"/>
      <w:lang w:eastAsia="ar-SA"/>
    </w:rPr>
  </w:style>
  <w:style w:type="paragraph" w:customStyle="1" w:styleId="4f0">
    <w:name w:val="書式なし4"/>
    <w:basedOn w:val="Normal"/>
    <w:rsid w:val="00F74EC4"/>
    <w:pPr>
      <w:suppressAutoHyphens/>
    </w:pPr>
    <w:rPr>
      <w:rFonts w:ascii="Courier New" w:eastAsia="MS Mincho" w:hAnsi="Courier New" w:cs="CG Times (WN)"/>
      <w:lang w:val="nb-NO" w:eastAsia="ar-SA"/>
    </w:rPr>
  </w:style>
  <w:style w:type="paragraph" w:customStyle="1" w:styleId="Web4">
    <w:name w:val="標準 (Web)4"/>
    <w:basedOn w:val="Normal"/>
    <w:rsid w:val="00F74EC4"/>
    <w:pPr>
      <w:suppressAutoHyphens/>
      <w:spacing w:before="100" w:after="100"/>
    </w:pPr>
    <w:rPr>
      <w:rFonts w:eastAsia="Arial Unicode MS" w:cs="CG Times (WN)"/>
      <w:sz w:val="24"/>
      <w:szCs w:val="24"/>
    </w:rPr>
  </w:style>
  <w:style w:type="paragraph" w:customStyle="1" w:styleId="243">
    <w:name w:val="本文インデント 24"/>
    <w:basedOn w:val="Normal"/>
    <w:rsid w:val="00F74EC4"/>
    <w:pPr>
      <w:suppressAutoHyphens/>
      <w:ind w:left="567"/>
    </w:pPr>
    <w:rPr>
      <w:rFonts w:ascii="Arial" w:eastAsia="MS Mincho" w:hAnsi="Arial" w:cs="Arial"/>
      <w:lang w:eastAsia="ar-SA"/>
    </w:rPr>
  </w:style>
  <w:style w:type="paragraph" w:customStyle="1" w:styleId="4f1">
    <w:name w:val="標準インデント4"/>
    <w:basedOn w:val="Normal"/>
    <w:rsid w:val="00F74EC4"/>
    <w:pPr>
      <w:suppressAutoHyphens/>
      <w:ind w:left="708"/>
    </w:pPr>
    <w:rPr>
      <w:rFonts w:eastAsia="MS Mincho" w:cs="CG Times (WN)"/>
      <w:lang w:eastAsia="ar-SA"/>
    </w:rPr>
  </w:style>
  <w:style w:type="paragraph" w:customStyle="1" w:styleId="4f2">
    <w:name w:val="記4"/>
    <w:basedOn w:val="Normal"/>
    <w:next w:val="Normal"/>
    <w:rsid w:val="00F74EC4"/>
    <w:pPr>
      <w:suppressAutoHyphens/>
    </w:pPr>
    <w:rPr>
      <w:rFonts w:eastAsia="MS Mincho" w:cs="CG Times (WN)"/>
      <w:lang w:eastAsia="ar-SA"/>
    </w:rPr>
  </w:style>
  <w:style w:type="paragraph" w:customStyle="1" w:styleId="HTML4">
    <w:name w:val="HTML 書式付き4"/>
    <w:basedOn w:val="Normal"/>
    <w:uiPriority w:val="99"/>
    <w:rsid w:val="00F74EC4"/>
    <w:pPr>
      <w:suppressAutoHyphens/>
    </w:pPr>
    <w:rPr>
      <w:rFonts w:ascii="Courier New" w:eastAsia="MS Mincho" w:hAnsi="Courier New" w:cs="Courier New"/>
      <w:lang w:eastAsia="ar-SA"/>
    </w:rPr>
  </w:style>
  <w:style w:type="paragraph" w:customStyle="1" w:styleId="234">
    <w:name w:val="本文 23"/>
    <w:basedOn w:val="Normal"/>
    <w:rsid w:val="00F74EC4"/>
    <w:pPr>
      <w:suppressAutoHyphens/>
      <w:spacing w:after="120"/>
    </w:pPr>
    <w:rPr>
      <w:rFonts w:eastAsia="MS Mincho" w:cs="CG Times (WN)"/>
      <w:lang w:eastAsia="ar-SA"/>
    </w:rPr>
  </w:style>
  <w:style w:type="paragraph" w:customStyle="1" w:styleId="332">
    <w:name w:val="本文 33"/>
    <w:basedOn w:val="Normal"/>
    <w:rsid w:val="00F74EC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74E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74E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74E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74EC4"/>
    <w:pPr>
      <w:suppressAutoHyphens/>
      <w:spacing w:after="120"/>
    </w:pPr>
    <w:rPr>
      <w:rFonts w:eastAsia="MS Mincho" w:cs="CG Times (WN)"/>
      <w:lang w:eastAsia="ar-SA"/>
    </w:rPr>
  </w:style>
  <w:style w:type="paragraph" w:customStyle="1" w:styleId="342">
    <w:name w:val="本文 34"/>
    <w:basedOn w:val="Normal"/>
    <w:rsid w:val="00F74EC4"/>
    <w:pPr>
      <w:suppressAutoHyphens/>
      <w:spacing w:after="120"/>
    </w:pPr>
    <w:rPr>
      <w:rFonts w:eastAsia="MS Mincho" w:cs="CG Times (WN)"/>
      <w:lang w:eastAsia="ar-SA"/>
    </w:rPr>
  </w:style>
  <w:style w:type="paragraph" w:customStyle="1" w:styleId="tac1">
    <w:name w:val="tac"/>
    <w:basedOn w:val="Normal"/>
    <w:uiPriority w:val="99"/>
    <w:rsid w:val="00F74E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74E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74EC4"/>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F74EC4"/>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F74EC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F74EC4"/>
    <w:rPr>
      <w:i/>
      <w:iCs/>
      <w:color w:val="808080"/>
    </w:rPr>
  </w:style>
  <w:style w:type="character" w:styleId="IntenseEmphasis">
    <w:name w:val="Intense Emphasis"/>
    <w:uiPriority w:val="21"/>
    <w:qFormat/>
    <w:rsid w:val="00F74EC4"/>
    <w:rPr>
      <w:b/>
      <w:bCs/>
      <w:i/>
      <w:iCs/>
      <w:color w:val="4F81BD"/>
    </w:rPr>
  </w:style>
  <w:style w:type="character" w:styleId="IntenseReference">
    <w:name w:val="Intense Reference"/>
    <w:uiPriority w:val="32"/>
    <w:qFormat/>
    <w:rsid w:val="00F74EC4"/>
    <w:rPr>
      <w:b/>
      <w:bCs/>
      <w:smallCaps/>
      <w:color w:val="C0504D"/>
      <w:spacing w:val="5"/>
      <w:u w:val="single"/>
    </w:rPr>
  </w:style>
  <w:style w:type="character" w:styleId="BookTitle">
    <w:name w:val="Book Title"/>
    <w:uiPriority w:val="33"/>
    <w:qFormat/>
    <w:rsid w:val="00F74EC4"/>
    <w:rPr>
      <w:b/>
      <w:bCs/>
      <w:smallCaps/>
      <w:spacing w:val="5"/>
    </w:rPr>
  </w:style>
  <w:style w:type="character" w:customStyle="1" w:styleId="Char30">
    <w:name w:val="批注主题 Char3"/>
    <w:locked/>
    <w:rsid w:val="00F74EC4"/>
    <w:rPr>
      <w:rFonts w:ascii="Times New Roman" w:eastAsia="MS Mincho" w:hAnsi="Times New Roman"/>
      <w:b/>
      <w:bCs/>
      <w:lang w:eastAsia="en-US"/>
    </w:rPr>
  </w:style>
  <w:style w:type="character" w:customStyle="1" w:styleId="Char14">
    <w:name w:val="日期 Char1"/>
    <w:rsid w:val="00F74EC4"/>
    <w:rPr>
      <w:rFonts w:ascii="MS Mincho" w:eastAsia="MS Mincho" w:hAnsi="MS Mincho" w:hint="eastAsia"/>
      <w:lang w:val="en-GB"/>
    </w:rPr>
  </w:style>
  <w:style w:type="character" w:customStyle="1" w:styleId="Absatz-Standardschriftart2">
    <w:name w:val="Absatz-Standardschriftart2"/>
    <w:rsid w:val="00F74EC4"/>
  </w:style>
  <w:style w:type="character" w:customStyle="1" w:styleId="Absatz-Standardschriftart3">
    <w:name w:val="Absatz-Standardschriftart3"/>
    <w:rsid w:val="00F74EC4"/>
  </w:style>
  <w:style w:type="character" w:customStyle="1" w:styleId="8Char1">
    <w:name w:val="标题 8 Char1"/>
    <w:rsid w:val="00F74EC4"/>
    <w:rPr>
      <w:rFonts w:ascii="Arial" w:hAnsi="Arial" w:cs="Arial" w:hint="default"/>
      <w:sz w:val="36"/>
      <w:lang w:val="en-GB" w:eastAsia="en-US" w:bidi="ar-SA"/>
    </w:rPr>
  </w:style>
  <w:style w:type="character" w:customStyle="1" w:styleId="Char21">
    <w:name w:val="批注主题 Char2"/>
    <w:rsid w:val="00F74EC4"/>
    <w:rPr>
      <w:rFonts w:ascii="SimSun" w:eastAsia="SimSun" w:hAnsi="SimSun" w:hint="eastAsia"/>
      <w:b/>
      <w:bCs/>
      <w:lang w:eastAsia="en-US"/>
    </w:rPr>
  </w:style>
  <w:style w:type="character" w:customStyle="1" w:styleId="Char15">
    <w:name w:val="注释标题 Char1"/>
    <w:rsid w:val="00F74EC4"/>
    <w:rPr>
      <w:rFonts w:ascii="MS Mincho" w:eastAsia="MS Mincho" w:hAnsi="MS Mincho" w:hint="eastAsia"/>
      <w:lang w:eastAsia="en-US"/>
    </w:rPr>
  </w:style>
  <w:style w:type="character" w:customStyle="1" w:styleId="9Char1">
    <w:name w:val="标题 9 Char1"/>
    <w:rsid w:val="00F74EC4"/>
    <w:rPr>
      <w:rFonts w:ascii="Arial" w:hAnsi="Arial" w:cs="Arial" w:hint="default"/>
      <w:sz w:val="36"/>
      <w:lang w:val="en-GB"/>
    </w:rPr>
  </w:style>
  <w:style w:type="character" w:customStyle="1" w:styleId="Char16">
    <w:name w:val="文档结构图 Char1"/>
    <w:semiHidden/>
    <w:rsid w:val="00F74EC4"/>
    <w:rPr>
      <w:rFonts w:ascii="Tahoma" w:hAnsi="Tahoma" w:cs="Tahoma" w:hint="default"/>
      <w:shd w:val="clear" w:color="auto" w:fill="000080"/>
      <w:lang w:val="en-GB"/>
    </w:rPr>
  </w:style>
  <w:style w:type="character" w:customStyle="1" w:styleId="Char17">
    <w:name w:val="纯文本 Char1"/>
    <w:rsid w:val="00F74EC4"/>
    <w:rPr>
      <w:rFonts w:ascii="Courier New" w:eastAsia="SimSun" w:hAnsi="Courier New" w:cs="Courier New" w:hint="default"/>
      <w:lang w:val="nb-NO"/>
    </w:rPr>
  </w:style>
  <w:style w:type="character" w:customStyle="1" w:styleId="Char18">
    <w:name w:val="批注框文本 Char1"/>
    <w:uiPriority w:val="99"/>
    <w:rsid w:val="00F74EC4"/>
    <w:rPr>
      <w:rFonts w:ascii="Tahoma" w:hAnsi="Tahoma" w:cs="Tahoma" w:hint="default"/>
      <w:sz w:val="16"/>
      <w:szCs w:val="16"/>
      <w:lang w:val="en-GB"/>
    </w:rPr>
  </w:style>
  <w:style w:type="character" w:customStyle="1" w:styleId="Char19">
    <w:name w:val="尾注文本 Char1"/>
    <w:rsid w:val="00F74EC4"/>
    <w:rPr>
      <w:rFonts w:ascii="SimSun" w:eastAsia="SimSun" w:hAnsi="SimSun" w:hint="eastAsia"/>
      <w:lang w:val="en-GB"/>
    </w:rPr>
  </w:style>
  <w:style w:type="character" w:customStyle="1" w:styleId="Char1a">
    <w:name w:val="正文文本缩进 Char1"/>
    <w:rsid w:val="00F74EC4"/>
    <w:rPr>
      <w:rFonts w:ascii="Batang" w:eastAsia="Batang" w:hAnsi="Batang" w:hint="eastAsia"/>
      <w:lang w:val="en-GB"/>
    </w:rPr>
  </w:style>
  <w:style w:type="character" w:customStyle="1" w:styleId="2Char1">
    <w:name w:val="正文文本 2 Char1"/>
    <w:rsid w:val="00F74EC4"/>
    <w:rPr>
      <w:rFonts w:ascii="CG Times (WN)" w:eastAsia="Malgun Gothic" w:hAnsi="CG Times (WN)" w:hint="default"/>
      <w:i/>
      <w:iCs w:val="0"/>
      <w:lang w:val="en-GB" w:eastAsia="ko-KR"/>
    </w:rPr>
  </w:style>
  <w:style w:type="character" w:customStyle="1" w:styleId="3Char1">
    <w:name w:val="正文文本 3 Char1"/>
    <w:rsid w:val="00F74EC4"/>
    <w:rPr>
      <w:rFonts w:ascii="CG Times (WN)" w:eastAsia="Osaka" w:hAnsi="CG Times (WN)" w:hint="default"/>
      <w:color w:val="000000"/>
      <w:lang w:val="en-GB" w:eastAsia="ko-KR"/>
    </w:rPr>
  </w:style>
  <w:style w:type="character" w:customStyle="1" w:styleId="2Char10">
    <w:name w:val="正文文本缩进 2 Char1"/>
    <w:rsid w:val="00F74EC4"/>
    <w:rPr>
      <w:rFonts w:ascii="CG Times (WN)" w:eastAsia="MS Mincho" w:hAnsi="CG Times (WN)" w:hint="default"/>
      <w:lang w:val="en-GB"/>
    </w:rPr>
  </w:style>
  <w:style w:type="character" w:customStyle="1" w:styleId="HTMLChar1">
    <w:name w:val="HTML 预设格式 Char1"/>
    <w:rsid w:val="00F74EC4"/>
    <w:rPr>
      <w:rFonts w:ascii="Courier New" w:eastAsia="MS Mincho" w:hAnsi="Courier New" w:cs="Courier New" w:hint="default"/>
      <w:lang w:val="en-GB"/>
    </w:rPr>
  </w:style>
  <w:style w:type="character" w:customStyle="1" w:styleId="gt-baf-word-clickable1">
    <w:name w:val="gt-baf-word-clickable1"/>
    <w:rsid w:val="00F74EC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4EC4"/>
    <w:rPr>
      <w:rFonts w:ascii="Arial" w:hAnsi="Arial" w:cs="Arial" w:hint="default"/>
      <w:b/>
      <w:bCs w:val="0"/>
      <w:sz w:val="18"/>
      <w:lang w:val="en-GB" w:eastAsia="en-US"/>
    </w:rPr>
  </w:style>
  <w:style w:type="character" w:customStyle="1" w:styleId="Char22">
    <w:name w:val="메모 주제 Char2"/>
    <w:rsid w:val="00F74EC4"/>
    <w:rPr>
      <w:rFonts w:ascii="Times New Roman" w:eastAsia="Times New Roman" w:hAnsi="Times New Roman" w:cs="Times New Roman" w:hint="default"/>
      <w:b/>
      <w:bCs/>
      <w:lang w:val="en-GB" w:eastAsia="en-US"/>
    </w:rPr>
  </w:style>
  <w:style w:type="character" w:customStyle="1" w:styleId="searchcontent1">
    <w:name w:val="search_content1"/>
    <w:rsid w:val="00F74EC4"/>
    <w:rPr>
      <w:sz w:val="13"/>
      <w:szCs w:val="13"/>
    </w:rPr>
  </w:style>
  <w:style w:type="character" w:customStyle="1" w:styleId="1fb">
    <w:name w:val="純文字 字元1"/>
    <w:rsid w:val="00F74EC4"/>
    <w:rPr>
      <w:rFonts w:ascii="MingLiU" w:eastAsia="MingLiU" w:hAnsi="Courier New" w:cs="Courier New" w:hint="eastAsia"/>
      <w:sz w:val="24"/>
      <w:szCs w:val="24"/>
      <w:lang w:val="en-GB" w:eastAsia="en-US"/>
    </w:rPr>
  </w:style>
  <w:style w:type="character" w:customStyle="1" w:styleId="1fc">
    <w:name w:val="章節附註文字 字元1"/>
    <w:rsid w:val="00F74EC4"/>
    <w:rPr>
      <w:lang w:val="en-GB" w:eastAsia="en-US"/>
    </w:rPr>
  </w:style>
  <w:style w:type="character" w:customStyle="1" w:styleId="2f7">
    <w:name w:val="段落フォント2"/>
    <w:rsid w:val="00F74EC4"/>
  </w:style>
  <w:style w:type="character" w:customStyle="1" w:styleId="2f8">
    <w:name w:val="コメント参照2"/>
    <w:rsid w:val="00F74E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4EC4"/>
    <w:rPr>
      <w:rFonts w:ascii="Arial" w:hAnsi="Arial" w:cs="Arial" w:hint="default"/>
      <w:sz w:val="36"/>
      <w:lang w:val="en-GB" w:eastAsia="en-US"/>
    </w:rPr>
  </w:style>
  <w:style w:type="character" w:customStyle="1" w:styleId="3f4">
    <w:name w:val="段落フォント3"/>
    <w:rsid w:val="00F74EC4"/>
  </w:style>
  <w:style w:type="character" w:customStyle="1" w:styleId="3f5">
    <w:name w:val="コメント参照3"/>
    <w:rsid w:val="00F74EC4"/>
    <w:rPr>
      <w:sz w:val="16"/>
    </w:rPr>
  </w:style>
  <w:style w:type="character" w:customStyle="1" w:styleId="CommentSubjectChar3">
    <w:name w:val="Comment Subject Char3"/>
    <w:rsid w:val="00F74EC4"/>
    <w:rPr>
      <w:rFonts w:ascii="Times New Roman" w:hAnsi="Times New Roman" w:cs="Times New Roman" w:hint="default"/>
      <w:b/>
      <w:bCs/>
      <w:lang w:val="en-GB" w:eastAsia="en-US"/>
    </w:rPr>
  </w:style>
  <w:style w:type="character" w:customStyle="1" w:styleId="1fd">
    <w:name w:val="吹き出し (文字)1"/>
    <w:uiPriority w:val="99"/>
    <w:semiHidden/>
    <w:rsid w:val="00F74EC4"/>
    <w:rPr>
      <w:rFonts w:ascii="MS Mincho" w:eastAsia="MS Mincho" w:hAnsi="Times New Roman" w:hint="eastAsia"/>
      <w:sz w:val="18"/>
      <w:szCs w:val="18"/>
      <w:lang w:val="en-GB" w:eastAsia="en-US"/>
    </w:rPr>
  </w:style>
  <w:style w:type="character" w:customStyle="1" w:styleId="1fe">
    <w:name w:val="見出しマップ (文字)1"/>
    <w:uiPriority w:val="99"/>
    <w:semiHidden/>
    <w:rsid w:val="00F74EC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4EC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74EC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74E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4E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74E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4E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74EC4"/>
    <w:rPr>
      <w:rFonts w:ascii="Arial" w:eastAsia="PMingLiU" w:hAnsi="Arial" w:cs="Arial" w:hint="default"/>
      <w:b/>
      <w:bCs/>
      <w:i/>
      <w:iCs/>
      <w:color w:val="4F81BD"/>
      <w:lang w:val="en-GB" w:eastAsia="en-US"/>
    </w:rPr>
  </w:style>
  <w:style w:type="character" w:customStyle="1" w:styleId="PlainTable35">
    <w:name w:val="Plain Table 35"/>
    <w:uiPriority w:val="19"/>
    <w:qFormat/>
    <w:rsid w:val="00F74EC4"/>
    <w:rPr>
      <w:i/>
      <w:iCs/>
      <w:color w:val="808080"/>
    </w:rPr>
  </w:style>
  <w:style w:type="character" w:customStyle="1" w:styleId="PlainTable45">
    <w:name w:val="Plain Table 45"/>
    <w:uiPriority w:val="21"/>
    <w:qFormat/>
    <w:rsid w:val="00F74EC4"/>
    <w:rPr>
      <w:b/>
      <w:bCs/>
      <w:i/>
      <w:iCs/>
      <w:color w:val="4F81BD"/>
    </w:rPr>
  </w:style>
  <w:style w:type="character" w:customStyle="1" w:styleId="PlainTable55">
    <w:name w:val="Plain Table 55"/>
    <w:uiPriority w:val="31"/>
    <w:qFormat/>
    <w:rsid w:val="00F74EC4"/>
    <w:rPr>
      <w:smallCaps/>
      <w:color w:val="C0504D"/>
      <w:u w:val="single"/>
    </w:rPr>
  </w:style>
  <w:style w:type="character" w:customStyle="1" w:styleId="TableGridLight5">
    <w:name w:val="Table Grid Light5"/>
    <w:uiPriority w:val="32"/>
    <w:qFormat/>
    <w:rsid w:val="00F74EC4"/>
    <w:rPr>
      <w:b/>
      <w:bCs/>
      <w:smallCaps/>
      <w:color w:val="C0504D"/>
      <w:spacing w:val="5"/>
      <w:u w:val="single"/>
    </w:rPr>
  </w:style>
  <w:style w:type="character" w:customStyle="1" w:styleId="GridTable1Light5">
    <w:name w:val="Grid Table 1 Light5"/>
    <w:uiPriority w:val="33"/>
    <w:qFormat/>
    <w:rsid w:val="00F74EC4"/>
    <w:rPr>
      <w:b/>
      <w:bCs/>
      <w:smallCaps/>
      <w:spacing w:val="5"/>
    </w:rPr>
  </w:style>
  <w:style w:type="character" w:customStyle="1" w:styleId="afe">
    <w:name w:val="註解文字 字元"/>
    <w:rsid w:val="00F74EC4"/>
    <w:rPr>
      <w:rFonts w:ascii="Times New Roman" w:eastAsia="Times New Roman" w:hAnsi="Times New Roman" w:cs="Times New Roman" w:hint="default"/>
      <w:lang w:val="en-GB"/>
    </w:rPr>
  </w:style>
  <w:style w:type="character" w:customStyle="1" w:styleId="1ff2">
    <w:name w:val="註解主旨 字元1"/>
    <w:rsid w:val="00F74EC4"/>
    <w:rPr>
      <w:b/>
      <w:bCs/>
      <w:lang w:val="en-GB" w:eastAsia="sv-SE"/>
    </w:rPr>
  </w:style>
  <w:style w:type="character" w:customStyle="1" w:styleId="NurTextZchn1">
    <w:name w:val="Nur Text Zchn1"/>
    <w:rsid w:val="00F74EC4"/>
    <w:rPr>
      <w:rFonts w:ascii="Courier New" w:hAnsi="Courier New" w:cs="Courier New" w:hint="default"/>
      <w:lang w:val="en-GB" w:eastAsia="en-US"/>
    </w:rPr>
  </w:style>
  <w:style w:type="character" w:customStyle="1" w:styleId="EndnotentextZchn1">
    <w:name w:val="Endnotentext Zchn1"/>
    <w:rsid w:val="00F74EC4"/>
    <w:rPr>
      <w:rFonts w:ascii="Times New Roman" w:hAnsi="Times New Roman" w:cs="Times New Roman" w:hint="default"/>
      <w:lang w:val="en-GB" w:eastAsia="en-US"/>
    </w:rPr>
  </w:style>
  <w:style w:type="character" w:customStyle="1" w:styleId="4f3">
    <w:name w:val="段落フォント4"/>
    <w:rsid w:val="00F74EC4"/>
  </w:style>
  <w:style w:type="character" w:customStyle="1" w:styleId="4f4">
    <w:name w:val="コメント参照4"/>
    <w:rsid w:val="00F74EC4"/>
    <w:rPr>
      <w:sz w:val="16"/>
    </w:rPr>
  </w:style>
  <w:style w:type="character" w:customStyle="1" w:styleId="Char1b">
    <w:name w:val="글자만 Char1"/>
    <w:uiPriority w:val="99"/>
    <w:semiHidden/>
    <w:rsid w:val="00F74EC4"/>
    <w:rPr>
      <w:rFonts w:ascii="Malgun Gothic" w:eastAsia="Malgun Gothic" w:hAnsi="Courier New" w:cs="Courier New" w:hint="eastAsia"/>
      <w:lang w:val="en-GB" w:eastAsia="en-US"/>
    </w:rPr>
  </w:style>
  <w:style w:type="character" w:customStyle="1" w:styleId="Char1c">
    <w:name w:val="미주 텍스트 Char1"/>
    <w:uiPriority w:val="99"/>
    <w:semiHidden/>
    <w:rsid w:val="00F74EC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4EC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4EC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4EC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4EC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4E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4EC4"/>
  </w:style>
  <w:style w:type="character" w:customStyle="1" w:styleId="CommentSubjectChar4">
    <w:name w:val="Comment Subject Char4"/>
    <w:rsid w:val="00F74EC4"/>
    <w:rPr>
      <w:rFonts w:ascii="Times New Roman" w:hAnsi="Times New Roman" w:cs="Times New Roman" w:hint="default"/>
      <w:b/>
      <w:bCs/>
      <w:lang w:val="en-GB" w:eastAsia="en-US"/>
    </w:rPr>
  </w:style>
  <w:style w:type="character" w:customStyle="1" w:styleId="Charb">
    <w:name w:val="메모 주제 Char"/>
    <w:rsid w:val="00F74E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4E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4EC4"/>
    <w:rPr>
      <w:rFonts w:ascii="Times New Roman" w:hAnsi="Times New Roman" w:cs="Times New Roman" w:hint="default"/>
      <w:b/>
      <w:bCs w:val="0"/>
      <w:lang w:val="en-GB"/>
    </w:rPr>
  </w:style>
  <w:style w:type="character" w:customStyle="1" w:styleId="Absatz-Standardschriftart5">
    <w:name w:val="Absatz-Standardschriftart5"/>
    <w:rsid w:val="00F74EC4"/>
  </w:style>
  <w:style w:type="character" w:customStyle="1" w:styleId="PlainTable31">
    <w:name w:val="Plain Table 31"/>
    <w:uiPriority w:val="19"/>
    <w:qFormat/>
    <w:rsid w:val="00F74EC4"/>
    <w:rPr>
      <w:i/>
      <w:iCs/>
      <w:color w:val="808080"/>
    </w:rPr>
  </w:style>
  <w:style w:type="character" w:customStyle="1" w:styleId="PlainTable41">
    <w:name w:val="Plain Table 41"/>
    <w:uiPriority w:val="21"/>
    <w:qFormat/>
    <w:rsid w:val="00F74EC4"/>
    <w:rPr>
      <w:b/>
      <w:bCs/>
      <w:i/>
      <w:iCs/>
      <w:color w:val="4F81BD"/>
    </w:rPr>
  </w:style>
  <w:style w:type="character" w:customStyle="1" w:styleId="PlainTable51">
    <w:name w:val="Plain Table 51"/>
    <w:uiPriority w:val="31"/>
    <w:qFormat/>
    <w:rsid w:val="00F74EC4"/>
    <w:rPr>
      <w:smallCaps/>
      <w:color w:val="C0504D"/>
      <w:u w:val="single"/>
    </w:rPr>
  </w:style>
  <w:style w:type="character" w:customStyle="1" w:styleId="TableGridLight1">
    <w:name w:val="Table Grid Light1"/>
    <w:uiPriority w:val="32"/>
    <w:qFormat/>
    <w:rsid w:val="00F74EC4"/>
    <w:rPr>
      <w:b/>
      <w:bCs/>
      <w:smallCaps/>
      <w:color w:val="C0504D"/>
      <w:spacing w:val="5"/>
      <w:u w:val="single"/>
    </w:rPr>
  </w:style>
  <w:style w:type="character" w:customStyle="1" w:styleId="GridTable1Light1">
    <w:name w:val="Grid Table 1 Light1"/>
    <w:uiPriority w:val="33"/>
    <w:qFormat/>
    <w:rsid w:val="00F74EC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4EC4"/>
    <w:rPr>
      <w:rFonts w:ascii="Arial" w:eastAsia="MS Gothic" w:hAnsi="Arial" w:cs="Times New Roman" w:hint="default"/>
      <w:lang w:val="en-GB" w:eastAsia="en-US"/>
    </w:rPr>
  </w:style>
  <w:style w:type="character" w:customStyle="1" w:styleId="PlainTable32">
    <w:name w:val="Plain Table 32"/>
    <w:uiPriority w:val="19"/>
    <w:qFormat/>
    <w:rsid w:val="00F74EC4"/>
    <w:rPr>
      <w:i/>
      <w:iCs/>
      <w:color w:val="808080"/>
    </w:rPr>
  </w:style>
  <w:style w:type="character" w:customStyle="1" w:styleId="PlainTable42">
    <w:name w:val="Plain Table 42"/>
    <w:uiPriority w:val="21"/>
    <w:qFormat/>
    <w:rsid w:val="00F74EC4"/>
    <w:rPr>
      <w:b/>
      <w:bCs/>
      <w:i/>
      <w:iCs/>
      <w:color w:val="4F81BD"/>
    </w:rPr>
  </w:style>
  <w:style w:type="character" w:customStyle="1" w:styleId="PlainTable52">
    <w:name w:val="Plain Table 52"/>
    <w:uiPriority w:val="31"/>
    <w:qFormat/>
    <w:rsid w:val="00F74EC4"/>
    <w:rPr>
      <w:smallCaps/>
      <w:color w:val="C0504D"/>
      <w:u w:val="single"/>
    </w:rPr>
  </w:style>
  <w:style w:type="character" w:customStyle="1" w:styleId="TableGridLight2">
    <w:name w:val="Table Grid Light2"/>
    <w:uiPriority w:val="32"/>
    <w:qFormat/>
    <w:rsid w:val="00F74EC4"/>
    <w:rPr>
      <w:b/>
      <w:bCs/>
      <w:smallCaps/>
      <w:color w:val="C0504D"/>
      <w:spacing w:val="5"/>
      <w:u w:val="single"/>
    </w:rPr>
  </w:style>
  <w:style w:type="character" w:customStyle="1" w:styleId="GridTable1Light2">
    <w:name w:val="Grid Table 1 Light2"/>
    <w:uiPriority w:val="33"/>
    <w:qFormat/>
    <w:rsid w:val="00F74EC4"/>
    <w:rPr>
      <w:b/>
      <w:bCs/>
      <w:smallCaps/>
      <w:spacing w:val="5"/>
    </w:rPr>
  </w:style>
  <w:style w:type="character" w:customStyle="1" w:styleId="Absatz-Standardschriftart6">
    <w:name w:val="Absatz-Standardschriftart6"/>
    <w:rsid w:val="00F74EC4"/>
  </w:style>
  <w:style w:type="character" w:customStyle="1" w:styleId="PlainTable33">
    <w:name w:val="Plain Table 33"/>
    <w:uiPriority w:val="19"/>
    <w:qFormat/>
    <w:rsid w:val="00F74EC4"/>
    <w:rPr>
      <w:i/>
      <w:iCs/>
      <w:color w:val="808080"/>
    </w:rPr>
  </w:style>
  <w:style w:type="character" w:customStyle="1" w:styleId="PlainTable43">
    <w:name w:val="Plain Table 43"/>
    <w:uiPriority w:val="21"/>
    <w:qFormat/>
    <w:rsid w:val="00F74EC4"/>
    <w:rPr>
      <w:b/>
      <w:bCs/>
      <w:i/>
      <w:iCs/>
      <w:color w:val="4F81BD"/>
    </w:rPr>
  </w:style>
  <w:style w:type="character" w:customStyle="1" w:styleId="PlainTable53">
    <w:name w:val="Plain Table 53"/>
    <w:uiPriority w:val="31"/>
    <w:qFormat/>
    <w:rsid w:val="00F74EC4"/>
    <w:rPr>
      <w:smallCaps/>
      <w:color w:val="C0504D"/>
      <w:u w:val="single"/>
    </w:rPr>
  </w:style>
  <w:style w:type="character" w:customStyle="1" w:styleId="TableGridLight3">
    <w:name w:val="Table Grid Light3"/>
    <w:uiPriority w:val="32"/>
    <w:qFormat/>
    <w:rsid w:val="00F74EC4"/>
    <w:rPr>
      <w:b/>
      <w:bCs/>
      <w:smallCaps/>
      <w:color w:val="C0504D"/>
      <w:spacing w:val="5"/>
      <w:u w:val="single"/>
    </w:rPr>
  </w:style>
  <w:style w:type="character" w:customStyle="1" w:styleId="GridTable1Light3">
    <w:name w:val="Grid Table 1 Light3"/>
    <w:uiPriority w:val="33"/>
    <w:qFormat/>
    <w:rsid w:val="00F74EC4"/>
    <w:rPr>
      <w:b/>
      <w:bCs/>
      <w:smallCaps/>
      <w:spacing w:val="5"/>
    </w:rPr>
  </w:style>
  <w:style w:type="character" w:customStyle="1" w:styleId="Absatz-Standardschriftart7">
    <w:name w:val="Absatz-Standardschriftart7"/>
    <w:rsid w:val="00F74EC4"/>
  </w:style>
  <w:style w:type="character" w:customStyle="1" w:styleId="KommentarthemaZchn">
    <w:name w:val="Kommentarthema Zchn"/>
    <w:rsid w:val="00F74EC4"/>
    <w:rPr>
      <w:b/>
      <w:bCs/>
      <w:lang w:val="en-GB" w:eastAsia="en-US" w:bidi="ar-SA"/>
    </w:rPr>
  </w:style>
  <w:style w:type="table" w:styleId="TableClassic3">
    <w:name w:val="Table Classic 3"/>
    <w:basedOn w:val="TableNormal"/>
    <w:unhideWhenUsed/>
    <w:rsid w:val="00F74EC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74EC4"/>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74EC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F74E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4EC4"/>
    <w:rPr>
      <w:rFonts w:ascii="Times New Roman" w:hAnsi="Times New Roman"/>
      <w:lang w:val="en-US" w:eastAsia="en-US"/>
    </w:rPr>
    <w:tblPr/>
  </w:style>
  <w:style w:type="table" w:customStyle="1" w:styleId="TableGrid21">
    <w:name w:val="Table Grid21"/>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74E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74E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74EC4"/>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74EC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74EC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74EC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74EC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74EC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74EC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74EC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74EC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4E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4EC4"/>
    <w:rPr>
      <w:rFonts w:ascii="Times New Roman" w:eastAsia="PMingLiU" w:hAnsi="Times New Roman"/>
      <w:lang w:val="en-US" w:eastAsia="en-US"/>
    </w:rPr>
    <w:tblPr/>
  </w:style>
  <w:style w:type="table" w:customStyle="1" w:styleId="TableGrid111">
    <w:name w:val="Table Grid111"/>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4E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4E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4EC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4EC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4EC4"/>
    <w:pPr>
      <w:numPr>
        <w:numId w:val="21"/>
      </w:numPr>
    </w:pPr>
  </w:style>
  <w:style w:type="numbering" w:customStyle="1" w:styleId="SGS">
    <w:name w:val="SGS"/>
    <w:uiPriority w:val="99"/>
    <w:rsid w:val="00F74EC4"/>
    <w:pPr>
      <w:numPr>
        <w:numId w:val="22"/>
      </w:numPr>
    </w:pPr>
  </w:style>
  <w:style w:type="numbering" w:customStyle="1" w:styleId="Style11">
    <w:name w:val="Style11"/>
    <w:uiPriority w:val="99"/>
    <w:rsid w:val="00F74EC4"/>
    <w:pPr>
      <w:numPr>
        <w:numId w:val="23"/>
      </w:numPr>
    </w:pPr>
  </w:style>
  <w:style w:type="character" w:customStyle="1" w:styleId="PlainTable34">
    <w:name w:val="Plain Table 34"/>
    <w:uiPriority w:val="19"/>
    <w:qFormat/>
    <w:rsid w:val="00F74EC4"/>
    <w:rPr>
      <w:i/>
      <w:iCs/>
      <w:color w:val="808080"/>
    </w:rPr>
  </w:style>
  <w:style w:type="character" w:customStyle="1" w:styleId="PlainTable44">
    <w:name w:val="Plain Table 44"/>
    <w:uiPriority w:val="21"/>
    <w:qFormat/>
    <w:rsid w:val="00F74EC4"/>
    <w:rPr>
      <w:b/>
      <w:bCs/>
      <w:i/>
      <w:iCs/>
      <w:color w:val="4F81BD"/>
    </w:rPr>
  </w:style>
  <w:style w:type="character" w:customStyle="1" w:styleId="PlainTable54">
    <w:name w:val="Plain Table 54"/>
    <w:uiPriority w:val="31"/>
    <w:qFormat/>
    <w:rsid w:val="00F74EC4"/>
    <w:rPr>
      <w:smallCaps/>
      <w:color w:val="C0504D"/>
      <w:u w:val="single"/>
    </w:rPr>
  </w:style>
  <w:style w:type="character" w:customStyle="1" w:styleId="TableGridLight4">
    <w:name w:val="Table Grid Light4"/>
    <w:uiPriority w:val="32"/>
    <w:qFormat/>
    <w:rsid w:val="00F74EC4"/>
    <w:rPr>
      <w:b/>
      <w:bCs/>
      <w:smallCaps/>
      <w:color w:val="C0504D"/>
      <w:spacing w:val="5"/>
      <w:u w:val="single"/>
    </w:rPr>
  </w:style>
  <w:style w:type="character" w:customStyle="1" w:styleId="GridTable1Light4">
    <w:name w:val="Grid Table 1 Light4"/>
    <w:uiPriority w:val="33"/>
    <w:qFormat/>
    <w:rsid w:val="00F74EC4"/>
    <w:rPr>
      <w:b/>
      <w:bCs/>
      <w:smallCaps/>
      <w:spacing w:val="5"/>
    </w:rPr>
  </w:style>
  <w:style w:type="paragraph" w:customStyle="1" w:styleId="GridTable34">
    <w:name w:val="Grid Table 34"/>
    <w:basedOn w:val="Heading1"/>
    <w:next w:val="Normal"/>
    <w:uiPriority w:val="39"/>
    <w:unhideWhenUsed/>
    <w:qFormat/>
    <w:rsid w:val="00F74E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rsid w:val="00F74EC4"/>
    <w:rPr>
      <w:rFonts w:ascii="Times New Roman" w:eastAsia="Batang" w:hAnsi="Times New Roman"/>
      <w:lang w:val="en-GB" w:eastAsia="en-US"/>
    </w:rPr>
  </w:style>
  <w:style w:type="paragraph" w:customStyle="1" w:styleId="72">
    <w:name w:val="无间隔7"/>
    <w:qFormat/>
    <w:rsid w:val="00F74EC4"/>
    <w:rPr>
      <w:rFonts w:ascii="Times New Roman" w:eastAsia="SimSun" w:hAnsi="Times New Roman"/>
      <w:lang w:val="en-GB" w:eastAsia="en-US"/>
    </w:rPr>
  </w:style>
  <w:style w:type="character" w:customStyle="1" w:styleId="aff">
    <w:name w:val="コメント内容 (文字)"/>
    <w:rsid w:val="00F74E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4EC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4E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4E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4E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4E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4E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4EC4"/>
    <w:rPr>
      <w:rFonts w:ascii="Times New Roman" w:eastAsia="Yu Mincho" w:hAnsi="Times New Roman"/>
      <w:lang w:val="en-GB" w:eastAsia="en-US"/>
    </w:rPr>
  </w:style>
  <w:style w:type="paragraph" w:customStyle="1" w:styleId="aff0">
    <w:name w:val="无间隔"/>
    <w:qFormat/>
    <w:rsid w:val="00F74EC4"/>
    <w:rPr>
      <w:rFonts w:ascii="Times New Roman" w:eastAsia="SimSun" w:hAnsi="Times New Roman"/>
      <w:lang w:val="en-GB" w:eastAsia="en-US"/>
    </w:rPr>
  </w:style>
  <w:style w:type="table" w:customStyle="1" w:styleId="TableGrid51">
    <w:name w:val="Table Grid51"/>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4E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4E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74E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4E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74EC4"/>
    <w:rPr>
      <w:lang w:eastAsia="en-US"/>
    </w:rPr>
  </w:style>
  <w:style w:type="paragraph" w:customStyle="1" w:styleId="73">
    <w:name w:val="吹き出し7"/>
    <w:basedOn w:val="Normal"/>
    <w:rsid w:val="00F74EC4"/>
    <w:rPr>
      <w:rFonts w:ascii="Tahoma" w:eastAsia="MS Mincho" w:hAnsi="Tahoma" w:cs="Tahoma"/>
      <w:sz w:val="16"/>
      <w:szCs w:val="16"/>
      <w:lang w:eastAsia="en-GB"/>
    </w:rPr>
  </w:style>
  <w:style w:type="paragraph" w:customStyle="1" w:styleId="56">
    <w:name w:val="変更箇所5"/>
    <w:hidden/>
    <w:uiPriority w:val="99"/>
    <w:semiHidden/>
    <w:rsid w:val="00F74EC4"/>
    <w:rPr>
      <w:rFonts w:ascii="Times New Roman" w:eastAsia="MS Mincho" w:hAnsi="Times New Roman"/>
      <w:lang w:val="en-GB" w:eastAsia="en-US"/>
    </w:rPr>
  </w:style>
  <w:style w:type="character" w:customStyle="1" w:styleId="57">
    <w:name w:val="段落フォント5"/>
    <w:rsid w:val="00F74EC4"/>
  </w:style>
  <w:style w:type="character" w:customStyle="1" w:styleId="58">
    <w:name w:val="コメント参照5"/>
    <w:rsid w:val="00F74EC4"/>
    <w:rPr>
      <w:sz w:val="16"/>
    </w:rPr>
  </w:style>
  <w:style w:type="paragraph" w:customStyle="1" w:styleId="59">
    <w:name w:val="図表番号5"/>
    <w:basedOn w:val="Normal"/>
    <w:rsid w:val="00F74EC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74EC4"/>
    <w:pPr>
      <w:tabs>
        <w:tab w:val="num" w:pos="644"/>
      </w:tabs>
      <w:suppressAutoHyphens/>
      <w:ind w:left="644" w:hanging="360"/>
    </w:pPr>
    <w:rPr>
      <w:rFonts w:eastAsia="MS Mincho" w:cs="CG Times (WN)"/>
      <w:lang w:eastAsia="ar-SA"/>
    </w:rPr>
  </w:style>
  <w:style w:type="paragraph" w:customStyle="1" w:styleId="250">
    <w:name w:val="段落番号 25"/>
    <w:basedOn w:val="5a"/>
    <w:rsid w:val="00F74EC4"/>
    <w:pPr>
      <w:ind w:left="851" w:hanging="284"/>
    </w:pPr>
  </w:style>
  <w:style w:type="paragraph" w:customStyle="1" w:styleId="5b">
    <w:name w:val="箇条書き5"/>
    <w:basedOn w:val="List"/>
    <w:rsid w:val="00F74EC4"/>
    <w:pPr>
      <w:tabs>
        <w:tab w:val="num" w:pos="644"/>
      </w:tabs>
      <w:suppressAutoHyphens/>
      <w:ind w:left="644" w:hanging="360"/>
    </w:pPr>
    <w:rPr>
      <w:rFonts w:eastAsia="MS Mincho" w:cs="CG Times (WN)"/>
      <w:lang w:eastAsia="ar-SA"/>
    </w:rPr>
  </w:style>
  <w:style w:type="paragraph" w:customStyle="1" w:styleId="251">
    <w:name w:val="箇条書き 25"/>
    <w:basedOn w:val="5b"/>
    <w:rsid w:val="00F74EC4"/>
    <w:pPr>
      <w:tabs>
        <w:tab w:val="clear" w:pos="644"/>
        <w:tab w:val="num" w:pos="1494"/>
      </w:tabs>
      <w:ind w:left="851" w:hanging="284"/>
    </w:pPr>
  </w:style>
  <w:style w:type="paragraph" w:customStyle="1" w:styleId="350">
    <w:name w:val="箇条書き 35"/>
    <w:basedOn w:val="251"/>
    <w:rsid w:val="00F74EC4"/>
    <w:pPr>
      <w:ind w:left="1135"/>
    </w:pPr>
  </w:style>
  <w:style w:type="paragraph" w:customStyle="1" w:styleId="252">
    <w:name w:val="一覧 25"/>
    <w:basedOn w:val="List"/>
    <w:rsid w:val="00F74EC4"/>
    <w:pPr>
      <w:suppressAutoHyphens/>
      <w:ind w:left="851"/>
    </w:pPr>
    <w:rPr>
      <w:rFonts w:eastAsia="MS Mincho" w:cs="CG Times (WN)"/>
      <w:lang w:eastAsia="ar-SA"/>
    </w:rPr>
  </w:style>
  <w:style w:type="paragraph" w:customStyle="1" w:styleId="351">
    <w:name w:val="一覧 35"/>
    <w:basedOn w:val="252"/>
    <w:rsid w:val="00F74EC4"/>
    <w:pPr>
      <w:ind w:left="1135"/>
    </w:pPr>
  </w:style>
  <w:style w:type="paragraph" w:customStyle="1" w:styleId="450">
    <w:name w:val="一覧 45"/>
    <w:basedOn w:val="351"/>
    <w:rsid w:val="00F74EC4"/>
    <w:pPr>
      <w:ind w:left="1418"/>
    </w:pPr>
  </w:style>
  <w:style w:type="paragraph" w:customStyle="1" w:styleId="550">
    <w:name w:val="一覧 55"/>
    <w:basedOn w:val="450"/>
    <w:rsid w:val="00F74EC4"/>
    <w:pPr>
      <w:ind w:left="1702"/>
    </w:pPr>
  </w:style>
  <w:style w:type="paragraph" w:customStyle="1" w:styleId="451">
    <w:name w:val="箇条書き 45"/>
    <w:basedOn w:val="350"/>
    <w:rsid w:val="00F74EC4"/>
    <w:pPr>
      <w:ind w:left="1418"/>
    </w:pPr>
  </w:style>
  <w:style w:type="paragraph" w:customStyle="1" w:styleId="551">
    <w:name w:val="箇条書き 55"/>
    <w:basedOn w:val="451"/>
    <w:rsid w:val="00F74EC4"/>
    <w:pPr>
      <w:ind w:left="1702"/>
    </w:pPr>
  </w:style>
  <w:style w:type="paragraph" w:customStyle="1" w:styleId="5c">
    <w:name w:val="コメント文字列5"/>
    <w:basedOn w:val="Normal"/>
    <w:rsid w:val="00F74EC4"/>
    <w:pPr>
      <w:suppressAutoHyphens/>
    </w:pPr>
    <w:rPr>
      <w:rFonts w:eastAsia="MS Mincho" w:cs="CG Times (WN)"/>
      <w:lang w:eastAsia="ar-SA"/>
    </w:rPr>
  </w:style>
  <w:style w:type="paragraph" w:customStyle="1" w:styleId="5d">
    <w:name w:val="コメント内容5"/>
    <w:basedOn w:val="5c"/>
    <w:next w:val="5c"/>
    <w:rsid w:val="00F74EC4"/>
    <w:rPr>
      <w:b/>
      <w:bCs/>
    </w:rPr>
  </w:style>
  <w:style w:type="paragraph" w:customStyle="1" w:styleId="5e">
    <w:name w:val="見出しマップ5"/>
    <w:basedOn w:val="Normal"/>
    <w:rsid w:val="00F74EC4"/>
    <w:pPr>
      <w:shd w:val="clear" w:color="auto" w:fill="000080"/>
      <w:suppressAutoHyphens/>
    </w:pPr>
    <w:rPr>
      <w:rFonts w:ascii="Tahoma" w:eastAsia="MS Mincho" w:hAnsi="Tahoma" w:cs="Tahoma"/>
      <w:lang w:eastAsia="ar-SA"/>
    </w:rPr>
  </w:style>
  <w:style w:type="paragraph" w:customStyle="1" w:styleId="5f">
    <w:name w:val="書式なし5"/>
    <w:basedOn w:val="Normal"/>
    <w:rsid w:val="00F74EC4"/>
    <w:pPr>
      <w:suppressAutoHyphens/>
    </w:pPr>
    <w:rPr>
      <w:rFonts w:ascii="Courier New" w:eastAsia="MS Mincho" w:hAnsi="Courier New" w:cs="CG Times (WN)"/>
      <w:lang w:val="nb-NO" w:eastAsia="ar-SA"/>
    </w:rPr>
  </w:style>
  <w:style w:type="paragraph" w:customStyle="1" w:styleId="Web5">
    <w:name w:val="標準 (Web)5"/>
    <w:basedOn w:val="Normal"/>
    <w:rsid w:val="00F74EC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74EC4"/>
    <w:pPr>
      <w:suppressAutoHyphens/>
      <w:ind w:left="567"/>
    </w:pPr>
    <w:rPr>
      <w:rFonts w:ascii="Arial" w:eastAsia="MS Mincho" w:hAnsi="Arial" w:cs="Arial"/>
      <w:lang w:eastAsia="ar-SA"/>
    </w:rPr>
  </w:style>
  <w:style w:type="paragraph" w:customStyle="1" w:styleId="5f0">
    <w:name w:val="標準インデント5"/>
    <w:basedOn w:val="Normal"/>
    <w:rsid w:val="00F74EC4"/>
    <w:pPr>
      <w:suppressAutoHyphens/>
      <w:ind w:left="708"/>
    </w:pPr>
    <w:rPr>
      <w:rFonts w:eastAsia="MS Mincho" w:cs="CG Times (WN)"/>
      <w:lang w:eastAsia="ar-SA"/>
    </w:rPr>
  </w:style>
  <w:style w:type="paragraph" w:customStyle="1" w:styleId="5f1">
    <w:name w:val="記5"/>
    <w:basedOn w:val="Normal"/>
    <w:next w:val="Normal"/>
    <w:rsid w:val="00F74EC4"/>
    <w:pPr>
      <w:suppressAutoHyphens/>
    </w:pPr>
    <w:rPr>
      <w:rFonts w:eastAsia="MS Mincho" w:cs="CG Times (WN)"/>
      <w:lang w:eastAsia="ar-SA"/>
    </w:rPr>
  </w:style>
  <w:style w:type="paragraph" w:customStyle="1" w:styleId="HTML5">
    <w:name w:val="HTML 書式付き5"/>
    <w:basedOn w:val="Normal"/>
    <w:uiPriority w:val="99"/>
    <w:rsid w:val="00F74EC4"/>
    <w:pPr>
      <w:suppressAutoHyphens/>
    </w:pPr>
    <w:rPr>
      <w:rFonts w:ascii="Courier New" w:eastAsia="MS Mincho" w:hAnsi="Courier New" w:cs="Courier New"/>
      <w:lang w:eastAsia="ar-SA"/>
    </w:rPr>
  </w:style>
  <w:style w:type="paragraph" w:customStyle="1" w:styleId="254">
    <w:name w:val="本文 25"/>
    <w:basedOn w:val="Normal"/>
    <w:rsid w:val="00F74EC4"/>
    <w:pPr>
      <w:suppressAutoHyphens/>
      <w:spacing w:after="120"/>
    </w:pPr>
    <w:rPr>
      <w:rFonts w:eastAsia="MS Mincho" w:cs="CG Times (WN)"/>
      <w:lang w:eastAsia="ar-SA"/>
    </w:rPr>
  </w:style>
  <w:style w:type="paragraph" w:customStyle="1" w:styleId="352">
    <w:name w:val="本文 35"/>
    <w:basedOn w:val="Normal"/>
    <w:rsid w:val="00F74EC4"/>
    <w:pPr>
      <w:suppressAutoHyphens/>
      <w:spacing w:after="120"/>
    </w:pPr>
    <w:rPr>
      <w:rFonts w:eastAsia="MS Mincho" w:cs="CG Times (WN)"/>
      <w:lang w:eastAsia="ar-SA"/>
    </w:rPr>
  </w:style>
  <w:style w:type="paragraph" w:customStyle="1" w:styleId="93">
    <w:name w:val="目录 93"/>
    <w:basedOn w:val="TOC8"/>
    <w:rsid w:val="00F74EC4"/>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F74EC4"/>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F74E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4EC4"/>
    <w:pPr>
      <w:overflowPunct w:val="0"/>
      <w:autoSpaceDE w:val="0"/>
      <w:autoSpaceDN w:val="0"/>
      <w:adjustRightInd w:val="0"/>
      <w:textAlignment w:val="baseline"/>
    </w:pPr>
  </w:style>
  <w:style w:type="character" w:customStyle="1" w:styleId="qqqChar">
    <w:name w:val="qqq Char"/>
    <w:link w:val="qqq"/>
    <w:rsid w:val="00F74EC4"/>
    <w:rPr>
      <w:rFonts w:ascii="Arial" w:hAnsi="Arial"/>
      <w:sz w:val="22"/>
      <w:lang w:val="en-GB" w:eastAsia="en-US"/>
    </w:rPr>
  </w:style>
  <w:style w:type="paragraph" w:customStyle="1" w:styleId="TOC911">
    <w:name w:val="TOC 911"/>
    <w:basedOn w:val="TOC8"/>
    <w:uiPriority w:val="99"/>
    <w:rsid w:val="00F74E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F74EC4"/>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F74EC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F74E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F74E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74EC4"/>
    <w:pPr>
      <w:keepNext/>
      <w:keepLines/>
      <w:spacing w:after="0"/>
      <w:jc w:val="both"/>
    </w:pPr>
    <w:rPr>
      <w:rFonts w:ascii="Arial" w:eastAsia="SimSun" w:hAnsi="Arial"/>
      <w:sz w:val="18"/>
      <w:szCs w:val="18"/>
    </w:rPr>
  </w:style>
  <w:style w:type="paragraph" w:customStyle="1" w:styleId="90">
    <w:name w:val="修订9"/>
    <w:hidden/>
    <w:uiPriority w:val="99"/>
    <w:semiHidden/>
    <w:rsid w:val="00F74EC4"/>
    <w:rPr>
      <w:rFonts w:ascii="Times New Roman" w:eastAsia="Batang" w:hAnsi="Times New Roman"/>
      <w:lang w:val="en-GB" w:eastAsia="en-US"/>
    </w:rPr>
  </w:style>
  <w:style w:type="paragraph" w:customStyle="1" w:styleId="tah00">
    <w:name w:val="tah0"/>
    <w:basedOn w:val="Normal"/>
    <w:rsid w:val="00F74EC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F74EC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F74EC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74EC4"/>
    <w:pPr>
      <w:overflowPunct w:val="0"/>
      <w:autoSpaceDE w:val="0"/>
      <w:autoSpaceDN w:val="0"/>
      <w:adjustRightInd w:val="0"/>
      <w:textAlignment w:val="baseline"/>
    </w:pPr>
  </w:style>
  <w:style w:type="character" w:customStyle="1" w:styleId="Char40">
    <w:name w:val="批注主题 Char4"/>
    <w:rsid w:val="00F74EC4"/>
    <w:rPr>
      <w:b/>
      <w:bCs/>
      <w:lang w:eastAsia="en-US"/>
    </w:rPr>
  </w:style>
  <w:style w:type="character" w:customStyle="1" w:styleId="Char23">
    <w:name w:val="日期 Char2"/>
    <w:rsid w:val="00F74EC4"/>
    <w:rPr>
      <w:rFonts w:eastAsia="Times New Roman"/>
      <w:lang w:val="en-GB" w:eastAsia="en-US"/>
    </w:rPr>
  </w:style>
  <w:style w:type="paragraph" w:customStyle="1" w:styleId="100">
    <w:name w:val="修订10"/>
    <w:hidden/>
    <w:uiPriority w:val="99"/>
    <w:semiHidden/>
    <w:rsid w:val="00F74EC4"/>
    <w:rPr>
      <w:rFonts w:ascii="Times New Roman" w:eastAsia="Batang" w:hAnsi="Times New Roman"/>
      <w:lang w:val="en-GB" w:eastAsia="en-US"/>
    </w:rPr>
  </w:style>
  <w:style w:type="paragraph" w:customStyle="1" w:styleId="82">
    <w:name w:val="无间隔8"/>
    <w:qFormat/>
    <w:rsid w:val="00F74EC4"/>
    <w:rPr>
      <w:rFonts w:ascii="Times New Roman" w:eastAsia="SimSun" w:hAnsi="Times New Roman"/>
      <w:lang w:val="en-GB" w:eastAsia="en-US"/>
    </w:rPr>
  </w:style>
  <w:style w:type="character" w:customStyle="1" w:styleId="EditorsNoteChar2">
    <w:name w:val="Editor's Note Char2"/>
    <w:aliases w:val="EN Char1"/>
    <w:rsid w:val="00F74EC4"/>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F74EC4"/>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4EC4"/>
    <w:rPr>
      <w:rFonts w:ascii="Arial" w:eastAsia="Times New Roman" w:hAnsi="Arial"/>
      <w:sz w:val="36"/>
      <w:lang w:val="en-GB"/>
    </w:rPr>
  </w:style>
  <w:style w:type="character" w:customStyle="1" w:styleId="Char1f2">
    <w:name w:val="脚注文本 Char1"/>
    <w:uiPriority w:val="99"/>
    <w:semiHidden/>
    <w:rsid w:val="00F74EC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74EC4"/>
    <w:rPr>
      <w:rFonts w:eastAsia="Times New Roman"/>
      <w:lang w:eastAsia="en-GB"/>
    </w:rPr>
  </w:style>
  <w:style w:type="character" w:customStyle="1" w:styleId="h49">
    <w:name w:val="h49"/>
    <w:rsid w:val="00F74EC4"/>
    <w:rPr>
      <w:rFonts w:ascii="Arial" w:hAnsi="Arial" w:cs="Arial" w:hint="default"/>
      <w:sz w:val="24"/>
      <w:lang w:val="en-GB"/>
    </w:rPr>
  </w:style>
  <w:style w:type="character" w:customStyle="1" w:styleId="h52">
    <w:name w:val="h52"/>
    <w:rsid w:val="00F74EC4"/>
    <w:rPr>
      <w:rFonts w:ascii="Arial" w:eastAsia="SimSun" w:hAnsi="Arial" w:cs="Arial" w:hint="default"/>
      <w:sz w:val="22"/>
      <w:lang w:val="en-GB" w:eastAsia="en-US" w:bidi="ar-SA"/>
    </w:rPr>
  </w:style>
  <w:style w:type="paragraph" w:customStyle="1" w:styleId="CharChar33">
    <w:name w:val="Char Char33"/>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F74E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74E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74E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74E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74E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74E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74E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74E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74E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74E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74E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74E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4EC4"/>
    <w:pPr>
      <w:numPr>
        <w:numId w:val="27"/>
      </w:numPr>
    </w:pPr>
  </w:style>
  <w:style w:type="numbering" w:customStyle="1" w:styleId="SGS2">
    <w:name w:val="SGS2"/>
    <w:uiPriority w:val="99"/>
    <w:rsid w:val="00F74EC4"/>
    <w:pPr>
      <w:numPr>
        <w:numId w:val="28"/>
      </w:numPr>
    </w:pPr>
  </w:style>
  <w:style w:type="numbering" w:customStyle="1" w:styleId="Style111">
    <w:name w:val="Style111"/>
    <w:uiPriority w:val="99"/>
    <w:rsid w:val="00F74EC4"/>
    <w:pPr>
      <w:numPr>
        <w:numId w:val="29"/>
      </w:numPr>
    </w:pPr>
  </w:style>
  <w:style w:type="table" w:customStyle="1" w:styleId="3210">
    <w:name w:val="网格型3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4E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74E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EC4"/>
    <w:rPr>
      <w:rFonts w:ascii="Arial" w:hAnsi="Arial"/>
      <w:sz w:val="32"/>
      <w:lang w:val="en-GB" w:eastAsia="en-US" w:bidi="ar-SA"/>
    </w:rPr>
  </w:style>
  <w:style w:type="character" w:customStyle="1" w:styleId="Heading8Char5">
    <w:name w:val="Heading 8 Char5"/>
    <w:uiPriority w:val="99"/>
    <w:rsid w:val="00F74EC4"/>
    <w:rPr>
      <w:rFonts w:ascii="Arial" w:hAnsi="Arial"/>
      <w:sz w:val="36"/>
      <w:lang w:val="en-GB" w:eastAsia="en-US"/>
    </w:rPr>
  </w:style>
  <w:style w:type="character" w:customStyle="1" w:styleId="Heading9Char4">
    <w:name w:val="Heading 9 Char4"/>
    <w:aliases w:val="Figure Heading Char3,FH Char3"/>
    <w:rsid w:val="00F74EC4"/>
    <w:rPr>
      <w:rFonts w:ascii="Arial" w:hAnsi="Arial"/>
      <w:sz w:val="36"/>
      <w:lang w:val="en-GB" w:eastAsia="en-US"/>
    </w:rPr>
  </w:style>
  <w:style w:type="character" w:customStyle="1" w:styleId="FooterChar4">
    <w:name w:val="Footer Char4"/>
    <w:aliases w:val="footer odd Char3,footer Char3,fo Char3,pie de página Char3"/>
    <w:rsid w:val="00F74EC4"/>
    <w:rPr>
      <w:rFonts w:ascii="Arial" w:hAnsi="Arial"/>
      <w:b/>
      <w:i/>
      <w:noProof/>
      <w:sz w:val="18"/>
      <w:lang w:val="en-GB" w:eastAsia="en-US"/>
    </w:rPr>
  </w:style>
  <w:style w:type="character" w:customStyle="1" w:styleId="PlainTextChar5">
    <w:name w:val="Plain Text Char5"/>
    <w:uiPriority w:val="99"/>
    <w:rsid w:val="00F74EC4"/>
    <w:rPr>
      <w:rFonts w:ascii="Courier New" w:eastAsiaTheme="minorEastAsia" w:hAnsi="Courier New"/>
      <w:lang w:val="nb-NO" w:eastAsia="en-GB"/>
    </w:rPr>
  </w:style>
  <w:style w:type="character" w:customStyle="1" w:styleId="BodyText2Char5">
    <w:name w:val="Body Text 2 Char5"/>
    <w:basedOn w:val="DefaultParagraphFont"/>
    <w:uiPriority w:val="99"/>
    <w:rsid w:val="00F74EC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74EC4"/>
    <w:rPr>
      <w:rFonts w:ascii="Times New Roman" w:eastAsiaTheme="minorEastAsia" w:hAnsi="Times New Roman"/>
      <w:lang w:val="en-GB" w:eastAsia="ja-JP"/>
    </w:rPr>
  </w:style>
  <w:style w:type="character" w:customStyle="1" w:styleId="B8Char">
    <w:name w:val="B8 Char"/>
    <w:link w:val="B8"/>
    <w:rsid w:val="00F74EC4"/>
    <w:rPr>
      <w:rFonts w:ascii="Times New Roman" w:hAnsi="Times New Roman"/>
      <w:lang w:val="x-none" w:eastAsia="ja-JP"/>
    </w:rPr>
  </w:style>
  <w:style w:type="paragraph" w:customStyle="1" w:styleId="87">
    <w:name w:val="87"/>
    <w:basedOn w:val="Normal"/>
    <w:rsid w:val="00F74EC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74EC4"/>
    <w:rPr>
      <w:lang w:eastAsia="en-US"/>
    </w:rPr>
  </w:style>
  <w:style w:type="paragraph" w:customStyle="1" w:styleId="TAHLeft">
    <w:name w:val="TAH + Left"/>
    <w:basedOn w:val="TAL"/>
    <w:uiPriority w:val="99"/>
    <w:rsid w:val="00F74EC4"/>
    <w:rPr>
      <w:rFonts w:eastAsiaTheme="minorEastAsia"/>
    </w:rPr>
  </w:style>
  <w:style w:type="paragraph" w:customStyle="1" w:styleId="63-13">
    <w:name w:val=".6.3-13"/>
    <w:basedOn w:val="TAH"/>
    <w:rsid w:val="00F74EC4"/>
    <w:pPr>
      <w:jc w:val="left"/>
    </w:pPr>
    <w:rPr>
      <w:rFonts w:eastAsiaTheme="minorEastAsia"/>
      <w:b w:val="0"/>
    </w:rPr>
  </w:style>
  <w:style w:type="character" w:customStyle="1" w:styleId="B12">
    <w:name w:val="B1 (文字)"/>
    <w:uiPriority w:val="99"/>
    <w:locked/>
    <w:rsid w:val="00F74E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F74EC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74EC4"/>
    <w:rPr>
      <w:rFonts w:eastAsia="MS Mincho"/>
      <w:lang w:val="en-GB" w:eastAsia="en-GB"/>
    </w:rPr>
  </w:style>
  <w:style w:type="character" w:customStyle="1" w:styleId="HTMLPreformattedChar3">
    <w:name w:val="HTML Preformatted Char3"/>
    <w:basedOn w:val="DefaultParagraphFont"/>
    <w:uiPriority w:val="99"/>
    <w:rsid w:val="00F74EC4"/>
    <w:rPr>
      <w:rFonts w:ascii="Courier New" w:eastAsia="MS Mincho" w:hAnsi="Courier New"/>
      <w:lang w:val="en-GB" w:eastAsia="x-none"/>
    </w:rPr>
  </w:style>
  <w:style w:type="character" w:customStyle="1" w:styleId="ListChar5">
    <w:name w:val="List Char5"/>
    <w:rsid w:val="00F74EC4"/>
    <w:rPr>
      <w:rFonts w:ascii="Times New Roman" w:hAnsi="Times New Roman"/>
      <w:lang w:val="en-GB" w:eastAsia="en-US"/>
    </w:rPr>
  </w:style>
  <w:style w:type="paragraph" w:customStyle="1" w:styleId="TAHCarNotBold">
    <w:name w:val="TAH Car + Not Bold"/>
    <w:basedOn w:val="Normal"/>
    <w:rsid w:val="00F74EC4"/>
    <w:pPr>
      <w:keepNext/>
      <w:keepLines/>
      <w:spacing w:after="0"/>
    </w:pPr>
    <w:rPr>
      <w:rFonts w:ascii="Arial" w:eastAsiaTheme="minorEastAsia" w:hAnsi="Arial"/>
      <w:sz w:val="18"/>
      <w:lang w:eastAsia="en-GB"/>
    </w:rPr>
  </w:style>
  <w:style w:type="paragraph" w:customStyle="1" w:styleId="B9">
    <w:name w:val="B9"/>
    <w:basedOn w:val="B8"/>
    <w:qFormat/>
    <w:rsid w:val="00F74EC4"/>
    <w:pPr>
      <w:ind w:left="2836"/>
    </w:pPr>
  </w:style>
  <w:style w:type="table" w:customStyle="1" w:styleId="TableGrid7">
    <w:name w:val="Table Grid7"/>
    <w:basedOn w:val="TableNormal"/>
    <w:next w:val="TableGrid"/>
    <w:qFormat/>
    <w:rsid w:val="00F74E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74EC4"/>
    <w:rPr>
      <w:lang w:val="en-GB" w:eastAsia="en-US"/>
    </w:rPr>
  </w:style>
  <w:style w:type="paragraph" w:customStyle="1" w:styleId="T">
    <w:name w:val="T"/>
    <w:basedOn w:val="TAC"/>
    <w:uiPriority w:val="99"/>
    <w:rsid w:val="00F74EC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74EC4"/>
    <w:rPr>
      <w:lang w:val="en-GB" w:eastAsia="en-US"/>
    </w:rPr>
  </w:style>
  <w:style w:type="paragraph" w:customStyle="1" w:styleId="Pl0">
    <w:name w:val="Pl"/>
    <w:basedOn w:val="Normal"/>
    <w:uiPriority w:val="99"/>
    <w:rsid w:val="00F74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4EC4"/>
    <w:pPr>
      <w:spacing w:after="0"/>
    </w:pPr>
    <w:rPr>
      <w:rFonts w:ascii="Calibri" w:eastAsia="Calibri" w:hAnsi="Calibri" w:cs="Calibri"/>
      <w:lang w:val="en-US" w:eastAsia="ja-JP"/>
    </w:rPr>
  </w:style>
  <w:style w:type="paragraph" w:customStyle="1" w:styleId="Caption3">
    <w:name w:val="Caption3"/>
    <w:basedOn w:val="Normal"/>
    <w:next w:val="Normal"/>
    <w:rsid w:val="00F74EC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74EC4"/>
    <w:rPr>
      <w:rFonts w:ascii="Arial" w:eastAsia="Times New Roman" w:hAnsi="Arial"/>
      <w:sz w:val="36"/>
    </w:rPr>
  </w:style>
  <w:style w:type="character" w:customStyle="1" w:styleId="Char25">
    <w:name w:val="批注框文本 Char2"/>
    <w:rsid w:val="00F74EC4"/>
    <w:rPr>
      <w:rFonts w:ascii="Segoe UI" w:hAnsi="Segoe UI" w:cs="Segoe UI"/>
      <w:sz w:val="18"/>
      <w:szCs w:val="18"/>
      <w:lang w:eastAsia="en-US"/>
    </w:rPr>
  </w:style>
  <w:style w:type="character" w:customStyle="1" w:styleId="Char26">
    <w:name w:val="文档结构图 Char2"/>
    <w:rsid w:val="00F74EC4"/>
    <w:rPr>
      <w:rFonts w:ascii="Tahoma" w:hAnsi="Tahoma" w:cs="Tahoma"/>
      <w:shd w:val="clear" w:color="auto" w:fill="000080"/>
      <w:lang w:val="en-GB" w:eastAsia="en-US"/>
    </w:rPr>
  </w:style>
  <w:style w:type="character" w:customStyle="1" w:styleId="Char27">
    <w:name w:val="纯文本 Char2"/>
    <w:uiPriority w:val="99"/>
    <w:rsid w:val="00F74EC4"/>
    <w:rPr>
      <w:rFonts w:ascii="Courier New" w:hAnsi="Courier New"/>
      <w:lang w:val="nb-NO" w:eastAsia="en-US"/>
    </w:rPr>
  </w:style>
  <w:style w:type="character" w:customStyle="1" w:styleId="abstractlabel">
    <w:name w:val="abstractlabel"/>
    <w:rsid w:val="00F74EC4"/>
  </w:style>
  <w:style w:type="table" w:customStyle="1" w:styleId="TableStyle111">
    <w:name w:val="Table Style111"/>
    <w:basedOn w:val="TableNormal"/>
    <w:rsid w:val="00F74EC4"/>
    <w:rPr>
      <w:rFonts w:ascii="Times New Roman" w:hAnsi="Times New Roman"/>
      <w:lang w:val="sv-SE" w:eastAsia="sv-SE"/>
    </w:rPr>
    <w:tblPr/>
  </w:style>
  <w:style w:type="table" w:customStyle="1" w:styleId="TableColorful11">
    <w:name w:val="Table Colorful 11"/>
    <w:basedOn w:val="TableNormal"/>
    <w:next w:val="TableColorful1"/>
    <w:rsid w:val="00F74E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4E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4EC4"/>
    <w:rPr>
      <w:rFonts w:ascii="Times New Roman" w:eastAsia="PMingLiU" w:hAnsi="Times New Roman"/>
      <w:lang w:val="sv-SE" w:eastAsia="sv-SE"/>
    </w:rPr>
    <w:tblPr/>
  </w:style>
  <w:style w:type="table" w:customStyle="1" w:styleId="TableStyle112">
    <w:name w:val="Table Style112"/>
    <w:basedOn w:val="TableNormal"/>
    <w:rsid w:val="00F74EC4"/>
    <w:rPr>
      <w:rFonts w:ascii="Times New Roman" w:hAnsi="Times New Roman"/>
      <w:lang w:val="sv-SE" w:eastAsia="sv-SE"/>
    </w:rPr>
    <w:tblPr/>
  </w:style>
  <w:style w:type="table" w:customStyle="1" w:styleId="SGSTableBasic22">
    <w:name w:val="SGS Table Basic 22"/>
    <w:basedOn w:val="TableNormal"/>
    <w:uiPriority w:val="99"/>
    <w:qFormat/>
    <w:rsid w:val="00F74E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4E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4E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4E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74EC4"/>
    <w:rPr>
      <w:i w:val="0"/>
      <w:color w:val="008000"/>
    </w:rPr>
  </w:style>
  <w:style w:type="character" w:customStyle="1" w:styleId="opdict3lineoneresulttip">
    <w:name w:val="op_dict3_lineone_result_tip"/>
    <w:rsid w:val="00F74EC4"/>
    <w:rPr>
      <w:color w:val="999999"/>
    </w:rPr>
  </w:style>
  <w:style w:type="character" w:customStyle="1" w:styleId="c-icon">
    <w:name w:val="c-icon"/>
    <w:rsid w:val="00F74EC4"/>
  </w:style>
  <w:style w:type="paragraph" w:customStyle="1" w:styleId="StyleFPArialLatin9ptCentrGauche5cmDroite50">
    <w:name w:val="Style FP + Arial (Latin) 9 pt Centré Gauche? :  5 cm Droite :  5.."/>
    <w:basedOn w:val="FP"/>
    <w:uiPriority w:val="99"/>
    <w:rsid w:val="00F74E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74E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74E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4E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4EC4"/>
    <w:rPr>
      <w:rFonts w:ascii="Arial" w:hAnsi="Arial"/>
      <w:sz w:val="28"/>
    </w:rPr>
  </w:style>
  <w:style w:type="table" w:customStyle="1" w:styleId="TableNormal1">
    <w:name w:val="Table Normal1"/>
    <w:basedOn w:val="TableNormal"/>
    <w:semiHidden/>
    <w:rsid w:val="00F74EC4"/>
    <w:rPr>
      <w:rFonts w:ascii="Times New Roman" w:eastAsia="DengXian" w:hAnsi="Times New Roman" w:hint="eastAsia"/>
      <w:lang w:val="en-GB" w:eastAsia="en-GB"/>
    </w:rPr>
    <w:tblPr>
      <w:tblInd w:w="0" w:type="nil"/>
    </w:tblPr>
  </w:style>
  <w:style w:type="character" w:customStyle="1" w:styleId="Head2A2">
    <w:name w:val="Head2A2"/>
    <w:rsid w:val="00F74EC4"/>
    <w:rPr>
      <w:rFonts w:ascii="Arial" w:eastAsia="MS Mincho" w:hAnsi="Arial"/>
      <w:sz w:val="32"/>
      <w:lang w:val="en-GB" w:eastAsia="en-US" w:bidi="ar-SA"/>
    </w:rPr>
  </w:style>
  <w:style w:type="paragraph" w:customStyle="1" w:styleId="120">
    <w:name w:val="修订12"/>
    <w:hidden/>
    <w:semiHidden/>
    <w:rsid w:val="00F74EC4"/>
    <w:rPr>
      <w:rFonts w:ascii="Times New Roman" w:eastAsia="MS Mincho" w:hAnsi="Times New Roman"/>
      <w:lang w:val="en-GB" w:eastAsia="en-US"/>
    </w:rPr>
  </w:style>
  <w:style w:type="character" w:customStyle="1" w:styleId="wordsection1Char">
    <w:name w:val="wordsection1 Char"/>
    <w:link w:val="wordsection1"/>
    <w:locked/>
    <w:rsid w:val="00F74EC4"/>
    <w:rPr>
      <w:rFonts w:ascii="Calibri" w:eastAsia="Calibri" w:hAnsi="Calibri" w:cs="Calibri"/>
      <w:lang w:val="en-US" w:eastAsia="ja-JP"/>
    </w:rPr>
  </w:style>
  <w:style w:type="paragraph" w:customStyle="1" w:styleId="112">
    <w:name w:val="修订11"/>
    <w:hidden/>
    <w:semiHidden/>
    <w:rsid w:val="00F74EC4"/>
    <w:rPr>
      <w:rFonts w:ascii="Times New Roman" w:eastAsia="MS Mincho" w:hAnsi="Times New Roman"/>
      <w:lang w:val="en-GB" w:eastAsia="en-US"/>
    </w:rPr>
  </w:style>
  <w:style w:type="paragraph" w:customStyle="1" w:styleId="xxxxxxxb1">
    <w:name w:val="x_x_x_xxxxb1"/>
    <w:basedOn w:val="Normal"/>
    <w:rsid w:val="00F74EC4"/>
    <w:pPr>
      <w:spacing w:before="100" w:beforeAutospacing="1" w:after="100" w:afterAutospacing="1"/>
    </w:pPr>
    <w:rPr>
      <w:sz w:val="24"/>
      <w:szCs w:val="24"/>
      <w:lang w:val="en-US" w:eastAsia="zh-CN"/>
    </w:rPr>
  </w:style>
  <w:style w:type="paragraph" w:customStyle="1" w:styleId="xxxxxxxb2">
    <w:name w:val="x_x_x_xxxxb2"/>
    <w:basedOn w:val="Normal"/>
    <w:rsid w:val="00F74EC4"/>
    <w:pPr>
      <w:spacing w:before="100" w:beforeAutospacing="1" w:after="100" w:afterAutospacing="1"/>
    </w:pPr>
    <w:rPr>
      <w:sz w:val="24"/>
      <w:szCs w:val="24"/>
      <w:lang w:val="en-US" w:eastAsia="zh-CN"/>
    </w:rPr>
  </w:style>
  <w:style w:type="paragraph" w:customStyle="1" w:styleId="1ff6">
    <w:name w:val="正文1"/>
    <w:rsid w:val="00F74E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74E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74EC4"/>
    <w:pPr>
      <w:jc w:val="both"/>
    </w:pPr>
    <w:rPr>
      <w:rFonts w:ascii="Times New Roman" w:eastAsia="SimSun" w:hAnsi="Times New Roman"/>
      <w:kern w:val="2"/>
      <w:sz w:val="21"/>
      <w:szCs w:val="21"/>
      <w:lang w:val="en-US" w:eastAsia="zh-CN"/>
    </w:rPr>
  </w:style>
  <w:style w:type="character" w:customStyle="1" w:styleId="Char50">
    <w:name w:val="批注主题 Char5"/>
    <w:rsid w:val="00F74EC4"/>
    <w:rPr>
      <w:b/>
      <w:bCs/>
      <w:lang w:val="en-GB"/>
    </w:rPr>
  </w:style>
  <w:style w:type="character" w:customStyle="1" w:styleId="Char32">
    <w:name w:val="日期 Char3"/>
    <w:rsid w:val="00F74EC4"/>
    <w:rPr>
      <w:lang w:val="en-GB" w:eastAsia="x-none"/>
    </w:rPr>
  </w:style>
  <w:style w:type="character" w:customStyle="1" w:styleId="h410">
    <w:name w:val="h410"/>
    <w:rsid w:val="00F74EC4"/>
    <w:rPr>
      <w:rFonts w:ascii="Arial" w:hAnsi="Arial"/>
      <w:sz w:val="24"/>
      <w:lang w:val="en-GB"/>
    </w:rPr>
  </w:style>
  <w:style w:type="character" w:customStyle="1" w:styleId="h53">
    <w:name w:val="h53"/>
    <w:rsid w:val="00F74EC4"/>
    <w:rPr>
      <w:rFonts w:ascii="Arial" w:eastAsia="SimSun" w:hAnsi="Arial"/>
      <w:sz w:val="22"/>
      <w:lang w:val="en-GB" w:eastAsia="en-US" w:bidi="ar-SA"/>
    </w:rPr>
  </w:style>
  <w:style w:type="character" w:customStyle="1" w:styleId="Titre34">
    <w:name w:val="Titre 34"/>
    <w:rsid w:val="00F74EC4"/>
    <w:rPr>
      <w:rFonts w:ascii="Arial" w:hAnsi="Arial"/>
      <w:sz w:val="28"/>
      <w:szCs w:val="28"/>
      <w:lang w:val="en-GB" w:eastAsia="en-GB"/>
    </w:rPr>
  </w:style>
  <w:style w:type="paragraph" w:customStyle="1" w:styleId="CharCharCharCharChar2">
    <w:name w:val="Char Char Char Char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74EC4"/>
    <w:rPr>
      <w:lang w:val="en-GB" w:eastAsia="ja-JP"/>
    </w:rPr>
  </w:style>
  <w:style w:type="paragraph" w:customStyle="1" w:styleId="CharChar1CharChar2">
    <w:name w:val="Char Char1 Char Char2"/>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74E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74EC4"/>
    <w:rPr>
      <w:rFonts w:ascii="Courier New" w:hAnsi="Courier New"/>
      <w:lang w:val="nb-NO" w:eastAsia="ja-JP"/>
    </w:rPr>
  </w:style>
  <w:style w:type="paragraph" w:customStyle="1" w:styleId="CharCharCharCharCharChar2">
    <w:name w:val="Char Char Char Char Char Char2"/>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74EC4"/>
    <w:rPr>
      <w:rFonts w:ascii="Tahoma" w:hAnsi="Tahoma"/>
      <w:shd w:val="clear" w:color="auto" w:fill="000080"/>
      <w:lang w:val="en-GB" w:eastAsia="en-US"/>
    </w:rPr>
  </w:style>
  <w:style w:type="character" w:customStyle="1" w:styleId="CharChar102">
    <w:name w:val="Char Char102"/>
    <w:rsid w:val="00F74EC4"/>
    <w:rPr>
      <w:rFonts w:ascii="Times New Roman" w:hAnsi="Times New Roman"/>
      <w:lang w:val="en-GB" w:eastAsia="en-US"/>
    </w:rPr>
  </w:style>
  <w:style w:type="character" w:customStyle="1" w:styleId="CharChar92">
    <w:name w:val="Char Char92"/>
    <w:rsid w:val="00F74EC4"/>
    <w:rPr>
      <w:rFonts w:ascii="Tahoma" w:hAnsi="Tahoma"/>
      <w:sz w:val="16"/>
      <w:lang w:val="en-GB" w:eastAsia="en-US"/>
    </w:rPr>
  </w:style>
  <w:style w:type="character" w:customStyle="1" w:styleId="CharChar82">
    <w:name w:val="Char Char82"/>
    <w:semiHidden/>
    <w:rsid w:val="00F74EC4"/>
    <w:rPr>
      <w:rFonts w:ascii="Times New Roman" w:hAnsi="Times New Roman"/>
      <w:b/>
      <w:lang w:val="en-GB" w:eastAsia="en-US"/>
    </w:rPr>
  </w:style>
  <w:style w:type="paragraph" w:customStyle="1" w:styleId="ZchnZchn4">
    <w:name w:val="Zchn Zchn4"/>
    <w:semiHidden/>
    <w:rsid w:val="00F74E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74EC4"/>
    <w:rPr>
      <w:rFonts w:ascii="Times New Roman" w:hAnsi="Times New Roman" w:cs="Times New Roman" w:hint="default"/>
      <w:lang w:val="en-GB"/>
    </w:rPr>
  </w:style>
  <w:style w:type="character" w:customStyle="1" w:styleId="CharChar132">
    <w:name w:val="Char Char132"/>
    <w:semiHidden/>
    <w:rsid w:val="00F74EC4"/>
    <w:rPr>
      <w:rFonts w:ascii="SimSun" w:eastAsia="SimSun" w:hAnsi="SimSun" w:hint="eastAsia"/>
      <w:lang w:val="en-GB" w:eastAsia="en-US" w:bidi="ar-SA"/>
    </w:rPr>
  </w:style>
  <w:style w:type="character" w:customStyle="1" w:styleId="CharChar62">
    <w:name w:val="Char Char62"/>
    <w:rsid w:val="00F74EC4"/>
    <w:rPr>
      <w:rFonts w:ascii="Arial" w:eastAsia="SimSun" w:hAnsi="Arial" w:cs="Arial" w:hint="default"/>
      <w:sz w:val="32"/>
      <w:lang w:val="en-GB" w:eastAsia="en-US" w:bidi="ar-SA"/>
    </w:rPr>
  </w:style>
  <w:style w:type="character" w:customStyle="1" w:styleId="CharChar52">
    <w:name w:val="Char Char52"/>
    <w:rsid w:val="00F74EC4"/>
    <w:rPr>
      <w:rFonts w:ascii="Arial" w:eastAsia="SimSun" w:hAnsi="Arial" w:cs="Arial" w:hint="default"/>
      <w:sz w:val="28"/>
      <w:lang w:val="en-GB" w:eastAsia="en-US" w:bidi="ar-SA"/>
    </w:rPr>
  </w:style>
  <w:style w:type="character" w:customStyle="1" w:styleId="CharChar162">
    <w:name w:val="Char Char162"/>
    <w:rsid w:val="00F74EC4"/>
    <w:rPr>
      <w:rFonts w:ascii="Arial" w:eastAsia="SimSun" w:hAnsi="Arial" w:cs="Arial" w:hint="default"/>
      <w:lang w:val="en-GB" w:eastAsia="en-US" w:bidi="ar-SA"/>
    </w:rPr>
  </w:style>
  <w:style w:type="character" w:customStyle="1" w:styleId="CharChar142">
    <w:name w:val="Char Char142"/>
    <w:rsid w:val="00F74EC4"/>
    <w:rPr>
      <w:rFonts w:ascii="Arial" w:eastAsia="SimSun" w:hAnsi="Arial" w:cs="Arial" w:hint="default"/>
      <w:sz w:val="36"/>
      <w:lang w:val="en-GB" w:eastAsia="en-US" w:bidi="ar-SA"/>
    </w:rPr>
  </w:style>
  <w:style w:type="character" w:customStyle="1" w:styleId="CharChar112">
    <w:name w:val="Char Char112"/>
    <w:rsid w:val="00F74EC4"/>
    <w:rPr>
      <w:rFonts w:ascii="Tahoma" w:eastAsia="SimSun" w:hAnsi="Tahoma" w:cs="Tahoma" w:hint="default"/>
      <w:lang w:val="en-GB" w:eastAsia="en-US" w:bidi="ar-SA"/>
    </w:rPr>
  </w:style>
  <w:style w:type="character" w:customStyle="1" w:styleId="CharChar34">
    <w:name w:val="Char Char34"/>
    <w:rsid w:val="00F74EC4"/>
    <w:rPr>
      <w:rFonts w:ascii="Arial" w:hAnsi="Arial" w:cs="Arial" w:hint="default"/>
      <w:sz w:val="22"/>
      <w:lang w:val="en-GB" w:eastAsia="en-US" w:bidi="ar-SA"/>
    </w:rPr>
  </w:style>
  <w:style w:type="character" w:customStyle="1" w:styleId="CharChar213">
    <w:name w:val="Char Char213"/>
    <w:rsid w:val="00F74EC4"/>
    <w:rPr>
      <w:rFonts w:ascii="Arial" w:hAnsi="Arial" w:cs="Arial" w:hint="default"/>
      <w:sz w:val="28"/>
      <w:lang w:val="en-GB" w:eastAsia="en-US"/>
    </w:rPr>
  </w:style>
  <w:style w:type="character" w:customStyle="1" w:styleId="CharChar152">
    <w:name w:val="Char Char152"/>
    <w:rsid w:val="00F74EC4"/>
    <w:rPr>
      <w:rFonts w:ascii="Arial" w:hAnsi="Arial" w:cs="Arial" w:hint="default"/>
      <w:sz w:val="36"/>
      <w:lang w:val="en-GB"/>
    </w:rPr>
  </w:style>
  <w:style w:type="character" w:customStyle="1" w:styleId="CharChar252">
    <w:name w:val="Char Char252"/>
    <w:rsid w:val="00F74EC4"/>
    <w:rPr>
      <w:rFonts w:ascii="Arial" w:hAnsi="Arial" w:cs="Arial" w:hint="default"/>
      <w:lang w:val="en-GB" w:eastAsia="en-US"/>
    </w:rPr>
  </w:style>
  <w:style w:type="character" w:customStyle="1" w:styleId="CharChar242">
    <w:name w:val="Char Char242"/>
    <w:rsid w:val="00F74EC4"/>
    <w:rPr>
      <w:rFonts w:ascii="Arial" w:hAnsi="Arial" w:cs="Arial" w:hint="default"/>
      <w:sz w:val="36"/>
      <w:lang w:val="en-GB" w:eastAsia="en-US"/>
    </w:rPr>
  </w:style>
  <w:style w:type="character" w:customStyle="1" w:styleId="CharChar302">
    <w:name w:val="Char Char302"/>
    <w:rsid w:val="00F74EC4"/>
    <w:rPr>
      <w:rFonts w:ascii="Arial" w:hAnsi="Arial" w:cs="Arial" w:hint="default"/>
      <w:lang w:val="en-GB" w:eastAsia="en-US"/>
    </w:rPr>
  </w:style>
  <w:style w:type="character" w:customStyle="1" w:styleId="CharChar292">
    <w:name w:val="Char Char292"/>
    <w:rsid w:val="00F74EC4"/>
    <w:rPr>
      <w:rFonts w:ascii="Arial" w:hAnsi="Arial" w:cs="Arial" w:hint="default"/>
      <w:sz w:val="36"/>
      <w:lang w:val="en-GB" w:eastAsia="en-US"/>
    </w:rPr>
  </w:style>
  <w:style w:type="character" w:customStyle="1" w:styleId="CharChar282">
    <w:name w:val="Char Char282"/>
    <w:rsid w:val="00F74EC4"/>
    <w:rPr>
      <w:rFonts w:ascii="Arial" w:hAnsi="Arial" w:cs="Arial" w:hint="default"/>
      <w:sz w:val="36"/>
      <w:lang w:val="en-GB" w:eastAsia="en-US"/>
    </w:rPr>
  </w:style>
  <w:style w:type="character" w:customStyle="1" w:styleId="CharChar272">
    <w:name w:val="Char Char272"/>
    <w:rsid w:val="00F74EC4"/>
    <w:rPr>
      <w:rFonts w:ascii="Arial" w:hAnsi="Arial" w:cs="Arial" w:hint="default"/>
      <w:b/>
      <w:bCs w:val="0"/>
      <w:i/>
      <w:iCs w:val="0"/>
      <w:noProof/>
      <w:sz w:val="18"/>
      <w:lang w:val="en-GB" w:eastAsia="en-US"/>
    </w:rPr>
  </w:style>
  <w:style w:type="character" w:customStyle="1" w:styleId="CharChar212">
    <w:name w:val="Char Char212"/>
    <w:rsid w:val="00F74EC4"/>
    <w:rPr>
      <w:rFonts w:ascii="Times New Roman" w:hAnsi="Times New Roman"/>
      <w:lang w:val="en-GB" w:eastAsia="en-US"/>
    </w:rPr>
  </w:style>
  <w:style w:type="character" w:customStyle="1" w:styleId="CharChar172">
    <w:name w:val="Char Char172"/>
    <w:rsid w:val="00F74EC4"/>
    <w:rPr>
      <w:rFonts w:ascii="Tahoma" w:hAnsi="Tahoma" w:cs="Tahoma"/>
      <w:shd w:val="clear" w:color="auto" w:fill="000080"/>
      <w:lang w:val="en-GB" w:eastAsia="en-US"/>
    </w:rPr>
  </w:style>
  <w:style w:type="character" w:customStyle="1" w:styleId="CharChar202">
    <w:name w:val="Char Char202"/>
    <w:rsid w:val="00F74EC4"/>
    <w:rPr>
      <w:rFonts w:ascii="Tahoma" w:hAnsi="Tahoma" w:cs="Tahoma"/>
      <w:sz w:val="16"/>
      <w:szCs w:val="16"/>
      <w:lang w:val="en-GB" w:eastAsia="en-US"/>
    </w:rPr>
  </w:style>
  <w:style w:type="character" w:customStyle="1" w:styleId="CharChar262">
    <w:name w:val="Char Char262"/>
    <w:rsid w:val="00F74EC4"/>
    <w:rPr>
      <w:rFonts w:ascii="Times New Roman" w:hAnsi="Times New Roman"/>
      <w:lang w:val="en-GB" w:eastAsia="en-US"/>
    </w:rPr>
  </w:style>
  <w:style w:type="paragraph" w:customStyle="1" w:styleId="CharCharCharChar3">
    <w:name w:val="Char Char Char Char3"/>
    <w:rsid w:val="00F74E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74EC4"/>
    <w:rPr>
      <w:rFonts w:ascii="Arial" w:hAnsi="Arial"/>
      <w:lang w:eastAsia="en-US"/>
    </w:rPr>
  </w:style>
  <w:style w:type="paragraph" w:customStyle="1" w:styleId="TOC912">
    <w:name w:val="TOC 912"/>
    <w:basedOn w:val="TOC8"/>
    <w:rsid w:val="00F74E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74E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74E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74EC4"/>
    <w:rPr>
      <w:rFonts w:ascii="Arial" w:hAnsi="Arial"/>
      <w:lang w:val="en-GB" w:eastAsia="ja-JP" w:bidi="ar-SA"/>
    </w:rPr>
  </w:style>
  <w:style w:type="character" w:customStyle="1" w:styleId="101">
    <w:name w:val="(文字) (文字)10"/>
    <w:rsid w:val="00F74EC4"/>
    <w:rPr>
      <w:rFonts w:ascii="Arial" w:eastAsia="MS Mincho" w:hAnsi="Arial" w:cs="Arial"/>
      <w:sz w:val="28"/>
      <w:szCs w:val="28"/>
      <w:lang w:val="en-GB" w:eastAsia="ja-JP"/>
    </w:rPr>
  </w:style>
  <w:style w:type="paragraph" w:customStyle="1" w:styleId="225">
    <w:name w:val="(文字) (文字)2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74EC4"/>
    <w:rPr>
      <w:rFonts w:ascii="Arial" w:eastAsia="MS Mincho" w:hAnsi="Arial"/>
      <w:lang w:val="en-GB" w:eastAsia="ar-SA" w:bidi="ar-SA"/>
    </w:rPr>
  </w:style>
  <w:style w:type="character" w:customStyle="1" w:styleId="720">
    <w:name w:val="(文字) (文字)72"/>
    <w:rsid w:val="00F74EC4"/>
    <w:rPr>
      <w:rFonts w:ascii="Arial" w:eastAsia="MS Mincho" w:hAnsi="Arial"/>
      <w:sz w:val="36"/>
      <w:lang w:val="en-GB" w:eastAsia="ar-SA" w:bidi="ar-SA"/>
    </w:rPr>
  </w:style>
  <w:style w:type="character" w:customStyle="1" w:styleId="620">
    <w:name w:val="(文字) (文字)62"/>
    <w:rsid w:val="00F74EC4"/>
    <w:rPr>
      <w:rFonts w:eastAsia="MS Mincho"/>
      <w:lang w:val="en-GB" w:eastAsia="ar-SA" w:bidi="ar-SA"/>
    </w:rPr>
  </w:style>
  <w:style w:type="character" w:customStyle="1" w:styleId="522">
    <w:name w:val="(文字) (文字)52"/>
    <w:rsid w:val="00F74EC4"/>
    <w:rPr>
      <w:rFonts w:ascii="Courier New" w:eastAsia="MS Mincho" w:hAnsi="Courier New"/>
      <w:lang w:val="nb-NO" w:eastAsia="ar-SA" w:bidi="ar-SA"/>
    </w:rPr>
  </w:style>
  <w:style w:type="character" w:customStyle="1" w:styleId="324">
    <w:name w:val="(文字) (文字)32"/>
    <w:rsid w:val="00F74EC4"/>
    <w:rPr>
      <w:rFonts w:eastAsia="MS Mincho"/>
      <w:lang w:val="en-GB" w:eastAsia="ar-SA" w:bidi="ar-SA"/>
    </w:rPr>
  </w:style>
  <w:style w:type="character" w:customStyle="1" w:styleId="122">
    <w:name w:val="(文字) (文字)12"/>
    <w:rsid w:val="00F74EC4"/>
    <w:rPr>
      <w:rFonts w:eastAsia="MS Mincho"/>
      <w:lang w:val="en-GB" w:eastAsia="ar-SA" w:bidi="ar-SA"/>
    </w:rPr>
  </w:style>
  <w:style w:type="paragraph" w:customStyle="1" w:styleId="Caption12">
    <w:name w:val="Caption12"/>
    <w:basedOn w:val="Normal"/>
    <w:next w:val="Normal"/>
    <w:rsid w:val="00F74EC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74EC4"/>
    <w:rPr>
      <w:rFonts w:ascii="Arial" w:hAnsi="Arial"/>
      <w:lang w:val="en-GB"/>
    </w:rPr>
  </w:style>
  <w:style w:type="paragraph" w:customStyle="1" w:styleId="CharCharCharCharCharCharCharCharCharCharCharChar2">
    <w:name w:val="Char Char Char Char Char Char Char Char Char Char Char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74EC4"/>
    <w:rPr>
      <w:rFonts w:ascii="Arial" w:hAnsi="Arial"/>
      <w:lang w:val="en-GB" w:eastAsia="ja-JP" w:bidi="ar-SA"/>
    </w:rPr>
  </w:style>
  <w:style w:type="character" w:customStyle="1" w:styleId="CharChar232">
    <w:name w:val="Char Char232"/>
    <w:rsid w:val="00F74EC4"/>
    <w:rPr>
      <w:rFonts w:ascii="Arial" w:hAnsi="Arial"/>
      <w:lang w:val="en-GB" w:eastAsia="en-US"/>
    </w:rPr>
  </w:style>
  <w:style w:type="paragraph" w:customStyle="1" w:styleId="1Char20">
    <w:name w:val="(文字) (文字)1 Char (文字) (文字)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74EC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74EC4"/>
    <w:rPr>
      <w:rFonts w:ascii="Arial" w:eastAsia="MS Mincho" w:hAnsi="Arial"/>
      <w:lang w:val="en-GB" w:eastAsia="en-US" w:bidi="ar-SA"/>
    </w:rPr>
  </w:style>
  <w:style w:type="character" w:customStyle="1" w:styleId="CarCar82">
    <w:name w:val="Car Car82"/>
    <w:rsid w:val="00F74EC4"/>
    <w:rPr>
      <w:rFonts w:ascii="Arial" w:eastAsia="MS Mincho" w:hAnsi="Arial"/>
      <w:sz w:val="36"/>
      <w:lang w:val="en-GB" w:eastAsia="en-US" w:bidi="ar-SA"/>
    </w:rPr>
  </w:style>
  <w:style w:type="character" w:customStyle="1" w:styleId="CarCar32">
    <w:name w:val="Car Car32"/>
    <w:rsid w:val="00F74EC4"/>
    <w:rPr>
      <w:rFonts w:ascii="Arial" w:eastAsia="MS Mincho" w:hAnsi="Arial"/>
      <w:sz w:val="36"/>
      <w:lang w:val="en-GB" w:eastAsia="en-US" w:bidi="ar-SA"/>
    </w:rPr>
  </w:style>
  <w:style w:type="character" w:customStyle="1" w:styleId="CarCar72">
    <w:name w:val="Car Car72"/>
    <w:rsid w:val="00F74EC4"/>
    <w:rPr>
      <w:rFonts w:eastAsia="MS Mincho"/>
      <w:lang w:val="en-GB" w:eastAsia="en-US" w:bidi="ar-SA"/>
    </w:rPr>
  </w:style>
  <w:style w:type="character" w:customStyle="1" w:styleId="CarCar62">
    <w:name w:val="Car Car62"/>
    <w:rsid w:val="00F74EC4"/>
    <w:rPr>
      <w:rFonts w:ascii="Courier New" w:hAnsi="Courier New"/>
      <w:lang w:val="nb-NO" w:eastAsia="ja-JP" w:bidi="ar-SA"/>
    </w:rPr>
  </w:style>
  <w:style w:type="paragraph" w:customStyle="1" w:styleId="217">
    <w:name w:val="无间隔21"/>
    <w:qFormat/>
    <w:rsid w:val="00F74EC4"/>
    <w:rPr>
      <w:rFonts w:ascii="Times New Roman" w:eastAsia="SimSun" w:hAnsi="Times New Roman"/>
      <w:lang w:val="en-GB" w:eastAsia="en-US"/>
    </w:rPr>
  </w:style>
  <w:style w:type="paragraph" w:customStyle="1" w:styleId="TableofFigures12">
    <w:name w:val="Table of Figures12"/>
    <w:basedOn w:val="Normal"/>
    <w:next w:val="Normal"/>
    <w:rsid w:val="00F74EC4"/>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74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74EC4"/>
    <w:pPr>
      <w:autoSpaceDN w:val="0"/>
    </w:pPr>
    <w:rPr>
      <w:rFonts w:ascii="Times New Roman" w:eastAsia="Batang" w:hAnsi="Times New Roman"/>
      <w:lang w:val="en-GB" w:eastAsia="en-US"/>
    </w:rPr>
  </w:style>
  <w:style w:type="character" w:customStyle="1" w:styleId="EditorsNoteChar3">
    <w:name w:val="Editor's Note Char3"/>
    <w:locked/>
    <w:rsid w:val="00F74EC4"/>
    <w:rPr>
      <w:rFonts w:ascii="Times New Roman" w:eastAsia="Times New Roman" w:hAnsi="Times New Roman" w:cs="Times New Roman"/>
      <w:color w:val="FF0000"/>
      <w:sz w:val="20"/>
      <w:szCs w:val="20"/>
    </w:rPr>
  </w:style>
  <w:style w:type="character" w:customStyle="1" w:styleId="B1Car">
    <w:name w:val="B1+ Car"/>
    <w:link w:val="B10"/>
    <w:rsid w:val="00F74EC4"/>
    <w:rPr>
      <w:rFonts w:ascii="Times New Roman" w:eastAsia="SimSun" w:hAnsi="Times New Roman"/>
      <w:lang w:val="en-GB" w:eastAsia="en-US"/>
    </w:rPr>
  </w:style>
  <w:style w:type="character" w:customStyle="1" w:styleId="Char41">
    <w:name w:val="批注文字 Char4"/>
    <w:qFormat/>
    <w:rsid w:val="00F74EC4"/>
    <w:rPr>
      <w:lang w:val="en-GB"/>
    </w:rPr>
  </w:style>
  <w:style w:type="character" w:customStyle="1" w:styleId="EditorsNoteChar4">
    <w:name w:val="Editor's Note Char4"/>
    <w:rsid w:val="00F74EC4"/>
    <w:rPr>
      <w:rFonts w:ascii="Times New Roman" w:eastAsia="Times New Roman" w:hAnsi="Times New Roman" w:cs="Times New Roman"/>
      <w:color w:val="FF0000"/>
      <w:sz w:val="20"/>
      <w:szCs w:val="20"/>
    </w:rPr>
  </w:style>
  <w:style w:type="character" w:customStyle="1" w:styleId="Heading5Char1">
    <w:name w:val="Heading 5 Char1"/>
    <w:semiHidden/>
    <w:rsid w:val="00F74EC4"/>
    <w:rPr>
      <w:rFonts w:ascii="Arial" w:eastAsia="Times New Roman" w:hAnsi="Arial" w:cs="Arial" w:hint="default"/>
      <w:sz w:val="22"/>
      <w:lang w:val="en-GB"/>
    </w:rPr>
  </w:style>
  <w:style w:type="character" w:customStyle="1" w:styleId="3Char10">
    <w:name w:val="标题 3 Char1"/>
    <w:basedOn w:val="DefaultParagraphFont"/>
    <w:rsid w:val="00F74EC4"/>
    <w:rPr>
      <w:rFonts w:ascii="Arial" w:eastAsia="Times New Roman" w:hAnsi="Arial" w:cs="Times New Roman"/>
      <w:sz w:val="28"/>
      <w:szCs w:val="20"/>
    </w:rPr>
  </w:style>
  <w:style w:type="numbering" w:customStyle="1" w:styleId="NoList1">
    <w:name w:val="No List1"/>
    <w:next w:val="NoList"/>
    <w:uiPriority w:val="99"/>
    <w:semiHidden/>
    <w:unhideWhenUsed/>
    <w:rsid w:val="00F74EC4"/>
  </w:style>
  <w:style w:type="numbering" w:customStyle="1" w:styleId="NoList2">
    <w:name w:val="No List2"/>
    <w:next w:val="NoList"/>
    <w:semiHidden/>
    <w:rsid w:val="00F74EC4"/>
  </w:style>
  <w:style w:type="numbering" w:customStyle="1" w:styleId="NoList3">
    <w:name w:val="No List3"/>
    <w:next w:val="NoList"/>
    <w:uiPriority w:val="99"/>
    <w:semiHidden/>
    <w:unhideWhenUsed/>
    <w:rsid w:val="00F74EC4"/>
  </w:style>
  <w:style w:type="numbering" w:customStyle="1" w:styleId="1ff7">
    <w:name w:val="목록 없음1"/>
    <w:next w:val="NoList"/>
    <w:semiHidden/>
    <w:unhideWhenUsed/>
    <w:rsid w:val="00F74EC4"/>
  </w:style>
  <w:style w:type="numbering" w:customStyle="1" w:styleId="2fa">
    <w:name w:val="목록 없음2"/>
    <w:next w:val="NoList"/>
    <w:semiHidden/>
    <w:rsid w:val="00F74EC4"/>
  </w:style>
  <w:style w:type="numbering" w:customStyle="1" w:styleId="NoList4">
    <w:name w:val="No List4"/>
    <w:next w:val="NoList"/>
    <w:uiPriority w:val="99"/>
    <w:semiHidden/>
    <w:unhideWhenUsed/>
    <w:rsid w:val="00F74EC4"/>
  </w:style>
  <w:style w:type="numbering" w:customStyle="1" w:styleId="1ff8">
    <w:name w:val="无列表1"/>
    <w:next w:val="NoList"/>
    <w:uiPriority w:val="99"/>
    <w:semiHidden/>
    <w:rsid w:val="00F74EC4"/>
  </w:style>
  <w:style w:type="numbering" w:customStyle="1" w:styleId="NoList5">
    <w:name w:val="No List5"/>
    <w:next w:val="NoList"/>
    <w:uiPriority w:val="99"/>
    <w:semiHidden/>
    <w:rsid w:val="00F74EC4"/>
  </w:style>
  <w:style w:type="numbering" w:customStyle="1" w:styleId="NoList6">
    <w:name w:val="No List6"/>
    <w:next w:val="NoList"/>
    <w:uiPriority w:val="99"/>
    <w:semiHidden/>
    <w:rsid w:val="00F74EC4"/>
  </w:style>
  <w:style w:type="numbering" w:customStyle="1" w:styleId="NoList7">
    <w:name w:val="No List7"/>
    <w:next w:val="NoList"/>
    <w:uiPriority w:val="99"/>
    <w:semiHidden/>
    <w:rsid w:val="00F74EC4"/>
  </w:style>
  <w:style w:type="numbering" w:customStyle="1" w:styleId="NoList11">
    <w:name w:val="No List11"/>
    <w:next w:val="NoList"/>
    <w:uiPriority w:val="99"/>
    <w:semiHidden/>
    <w:rsid w:val="00F74EC4"/>
  </w:style>
  <w:style w:type="numbering" w:customStyle="1" w:styleId="NoList21">
    <w:name w:val="No List21"/>
    <w:next w:val="NoList"/>
    <w:semiHidden/>
    <w:rsid w:val="00F74EC4"/>
  </w:style>
  <w:style w:type="numbering" w:customStyle="1" w:styleId="NoList8">
    <w:name w:val="No List8"/>
    <w:next w:val="NoList"/>
    <w:uiPriority w:val="99"/>
    <w:semiHidden/>
    <w:rsid w:val="00F74EC4"/>
  </w:style>
  <w:style w:type="numbering" w:customStyle="1" w:styleId="NoList12">
    <w:name w:val="No List12"/>
    <w:next w:val="NoList"/>
    <w:uiPriority w:val="99"/>
    <w:semiHidden/>
    <w:rsid w:val="00F74EC4"/>
  </w:style>
  <w:style w:type="numbering" w:customStyle="1" w:styleId="NoList22">
    <w:name w:val="No List22"/>
    <w:next w:val="NoList"/>
    <w:semiHidden/>
    <w:rsid w:val="00F74EC4"/>
  </w:style>
  <w:style w:type="numbering" w:customStyle="1" w:styleId="NoList9">
    <w:name w:val="No List9"/>
    <w:next w:val="NoList"/>
    <w:uiPriority w:val="99"/>
    <w:semiHidden/>
    <w:rsid w:val="00F74EC4"/>
  </w:style>
  <w:style w:type="numbering" w:customStyle="1" w:styleId="NoList13">
    <w:name w:val="No List13"/>
    <w:next w:val="NoList"/>
    <w:uiPriority w:val="99"/>
    <w:semiHidden/>
    <w:rsid w:val="00F74EC4"/>
  </w:style>
  <w:style w:type="numbering" w:customStyle="1" w:styleId="NoList23">
    <w:name w:val="No List23"/>
    <w:next w:val="NoList"/>
    <w:semiHidden/>
    <w:rsid w:val="00F74EC4"/>
  </w:style>
  <w:style w:type="numbering" w:customStyle="1" w:styleId="NoList10">
    <w:name w:val="No List10"/>
    <w:next w:val="NoList"/>
    <w:uiPriority w:val="99"/>
    <w:semiHidden/>
    <w:rsid w:val="00F74EC4"/>
  </w:style>
  <w:style w:type="numbering" w:customStyle="1" w:styleId="NoList14">
    <w:name w:val="No List14"/>
    <w:next w:val="NoList"/>
    <w:uiPriority w:val="99"/>
    <w:semiHidden/>
    <w:rsid w:val="00F74EC4"/>
  </w:style>
  <w:style w:type="numbering" w:customStyle="1" w:styleId="NoList24">
    <w:name w:val="No List24"/>
    <w:next w:val="NoList"/>
    <w:semiHidden/>
    <w:rsid w:val="00F74EC4"/>
  </w:style>
  <w:style w:type="numbering" w:customStyle="1" w:styleId="NoList31">
    <w:name w:val="No List31"/>
    <w:next w:val="NoList"/>
    <w:uiPriority w:val="99"/>
    <w:semiHidden/>
    <w:rsid w:val="00F74EC4"/>
  </w:style>
  <w:style w:type="numbering" w:customStyle="1" w:styleId="NoList41">
    <w:name w:val="No List41"/>
    <w:next w:val="NoList"/>
    <w:uiPriority w:val="99"/>
    <w:semiHidden/>
    <w:rsid w:val="00F74EC4"/>
  </w:style>
  <w:style w:type="numbering" w:customStyle="1" w:styleId="NoList51">
    <w:name w:val="No List51"/>
    <w:next w:val="NoList"/>
    <w:uiPriority w:val="99"/>
    <w:semiHidden/>
    <w:rsid w:val="00F74EC4"/>
  </w:style>
  <w:style w:type="numbering" w:customStyle="1" w:styleId="NoList15">
    <w:name w:val="No List15"/>
    <w:next w:val="NoList"/>
    <w:uiPriority w:val="99"/>
    <w:semiHidden/>
    <w:rsid w:val="00F74EC4"/>
  </w:style>
  <w:style w:type="numbering" w:customStyle="1" w:styleId="NoList16">
    <w:name w:val="No List16"/>
    <w:next w:val="NoList"/>
    <w:uiPriority w:val="99"/>
    <w:semiHidden/>
    <w:rsid w:val="00F74EC4"/>
  </w:style>
  <w:style w:type="numbering" w:customStyle="1" w:styleId="113">
    <w:name w:val="无列表11"/>
    <w:next w:val="NoList"/>
    <w:semiHidden/>
    <w:rsid w:val="00F74EC4"/>
  </w:style>
  <w:style w:type="numbering" w:customStyle="1" w:styleId="1ff9">
    <w:name w:val="リストなし1"/>
    <w:next w:val="NoList"/>
    <w:uiPriority w:val="99"/>
    <w:semiHidden/>
    <w:unhideWhenUsed/>
    <w:rsid w:val="00F74EC4"/>
  </w:style>
  <w:style w:type="numbering" w:customStyle="1" w:styleId="NoList111">
    <w:name w:val="No List111"/>
    <w:next w:val="NoList"/>
    <w:uiPriority w:val="99"/>
    <w:semiHidden/>
    <w:rsid w:val="00F74EC4"/>
  </w:style>
  <w:style w:type="numbering" w:customStyle="1" w:styleId="NoList17">
    <w:name w:val="No List17"/>
    <w:next w:val="NoList"/>
    <w:uiPriority w:val="99"/>
    <w:semiHidden/>
    <w:unhideWhenUsed/>
    <w:rsid w:val="00F74EC4"/>
  </w:style>
  <w:style w:type="numbering" w:customStyle="1" w:styleId="NoList18">
    <w:name w:val="No List18"/>
    <w:next w:val="NoList"/>
    <w:uiPriority w:val="99"/>
    <w:semiHidden/>
    <w:unhideWhenUsed/>
    <w:rsid w:val="00F74EC4"/>
  </w:style>
  <w:style w:type="numbering" w:customStyle="1" w:styleId="NoList19">
    <w:name w:val="No List19"/>
    <w:next w:val="NoList"/>
    <w:uiPriority w:val="99"/>
    <w:semiHidden/>
    <w:unhideWhenUsed/>
    <w:rsid w:val="00F74EC4"/>
  </w:style>
  <w:style w:type="numbering" w:customStyle="1" w:styleId="NoList25">
    <w:name w:val="No List25"/>
    <w:next w:val="NoList"/>
    <w:semiHidden/>
    <w:rsid w:val="00F74EC4"/>
  </w:style>
  <w:style w:type="numbering" w:customStyle="1" w:styleId="NoList32">
    <w:name w:val="No List32"/>
    <w:next w:val="NoList"/>
    <w:uiPriority w:val="99"/>
    <w:semiHidden/>
    <w:unhideWhenUsed/>
    <w:rsid w:val="00F74EC4"/>
  </w:style>
  <w:style w:type="numbering" w:customStyle="1" w:styleId="114">
    <w:name w:val="목록 없음11"/>
    <w:next w:val="NoList"/>
    <w:semiHidden/>
    <w:unhideWhenUsed/>
    <w:rsid w:val="00F74EC4"/>
  </w:style>
  <w:style w:type="numbering" w:customStyle="1" w:styleId="218">
    <w:name w:val="목록 없음21"/>
    <w:next w:val="NoList"/>
    <w:semiHidden/>
    <w:rsid w:val="00F74EC4"/>
  </w:style>
  <w:style w:type="numbering" w:customStyle="1" w:styleId="NoList42">
    <w:name w:val="No List42"/>
    <w:next w:val="NoList"/>
    <w:uiPriority w:val="99"/>
    <w:semiHidden/>
    <w:unhideWhenUsed/>
    <w:rsid w:val="00F74EC4"/>
  </w:style>
  <w:style w:type="numbering" w:customStyle="1" w:styleId="NoList52">
    <w:name w:val="No List52"/>
    <w:next w:val="NoList"/>
    <w:uiPriority w:val="99"/>
    <w:semiHidden/>
    <w:rsid w:val="00F74EC4"/>
  </w:style>
  <w:style w:type="numbering" w:customStyle="1" w:styleId="NoList61">
    <w:name w:val="No List61"/>
    <w:next w:val="NoList"/>
    <w:uiPriority w:val="99"/>
    <w:semiHidden/>
    <w:rsid w:val="00F74EC4"/>
  </w:style>
  <w:style w:type="numbering" w:customStyle="1" w:styleId="NoList71">
    <w:name w:val="No List71"/>
    <w:next w:val="NoList"/>
    <w:uiPriority w:val="99"/>
    <w:semiHidden/>
    <w:rsid w:val="00F74EC4"/>
  </w:style>
  <w:style w:type="numbering" w:customStyle="1" w:styleId="NoList112">
    <w:name w:val="No List112"/>
    <w:next w:val="NoList"/>
    <w:uiPriority w:val="99"/>
    <w:semiHidden/>
    <w:rsid w:val="00F74EC4"/>
  </w:style>
  <w:style w:type="numbering" w:customStyle="1" w:styleId="NoList211">
    <w:name w:val="No List211"/>
    <w:next w:val="NoList"/>
    <w:semiHidden/>
    <w:rsid w:val="00F74EC4"/>
  </w:style>
  <w:style w:type="numbering" w:customStyle="1" w:styleId="NoList81">
    <w:name w:val="No List81"/>
    <w:next w:val="NoList"/>
    <w:uiPriority w:val="99"/>
    <w:semiHidden/>
    <w:rsid w:val="00F74EC4"/>
  </w:style>
  <w:style w:type="numbering" w:customStyle="1" w:styleId="NoList121">
    <w:name w:val="No List121"/>
    <w:next w:val="NoList"/>
    <w:uiPriority w:val="99"/>
    <w:semiHidden/>
    <w:rsid w:val="00F74EC4"/>
  </w:style>
  <w:style w:type="numbering" w:customStyle="1" w:styleId="NoList221">
    <w:name w:val="No List221"/>
    <w:next w:val="NoList"/>
    <w:semiHidden/>
    <w:rsid w:val="00F74EC4"/>
  </w:style>
  <w:style w:type="numbering" w:customStyle="1" w:styleId="NoList91">
    <w:name w:val="No List91"/>
    <w:next w:val="NoList"/>
    <w:semiHidden/>
    <w:rsid w:val="00F74EC4"/>
  </w:style>
  <w:style w:type="numbering" w:customStyle="1" w:styleId="NoList131">
    <w:name w:val="No List131"/>
    <w:next w:val="NoList"/>
    <w:uiPriority w:val="99"/>
    <w:semiHidden/>
    <w:rsid w:val="00F74EC4"/>
  </w:style>
  <w:style w:type="numbering" w:customStyle="1" w:styleId="NoList231">
    <w:name w:val="No List231"/>
    <w:next w:val="NoList"/>
    <w:semiHidden/>
    <w:rsid w:val="00F74EC4"/>
  </w:style>
  <w:style w:type="numbering" w:customStyle="1" w:styleId="NoList101">
    <w:name w:val="No List101"/>
    <w:next w:val="NoList"/>
    <w:semiHidden/>
    <w:rsid w:val="00F74EC4"/>
  </w:style>
  <w:style w:type="numbering" w:customStyle="1" w:styleId="NoList141">
    <w:name w:val="No List141"/>
    <w:next w:val="NoList"/>
    <w:uiPriority w:val="99"/>
    <w:semiHidden/>
    <w:rsid w:val="00F74EC4"/>
  </w:style>
  <w:style w:type="numbering" w:customStyle="1" w:styleId="NoList241">
    <w:name w:val="No List241"/>
    <w:next w:val="NoList"/>
    <w:semiHidden/>
    <w:rsid w:val="00F74EC4"/>
  </w:style>
  <w:style w:type="numbering" w:customStyle="1" w:styleId="NoList311">
    <w:name w:val="No List311"/>
    <w:next w:val="NoList"/>
    <w:uiPriority w:val="99"/>
    <w:semiHidden/>
    <w:rsid w:val="00F74EC4"/>
  </w:style>
  <w:style w:type="numbering" w:customStyle="1" w:styleId="NoList411">
    <w:name w:val="No List411"/>
    <w:next w:val="NoList"/>
    <w:uiPriority w:val="99"/>
    <w:semiHidden/>
    <w:rsid w:val="00F74EC4"/>
  </w:style>
  <w:style w:type="numbering" w:customStyle="1" w:styleId="NoList511">
    <w:name w:val="No List511"/>
    <w:next w:val="NoList"/>
    <w:uiPriority w:val="99"/>
    <w:semiHidden/>
    <w:rsid w:val="00F74EC4"/>
  </w:style>
  <w:style w:type="numbering" w:customStyle="1" w:styleId="NoList151">
    <w:name w:val="No List151"/>
    <w:next w:val="NoList"/>
    <w:uiPriority w:val="99"/>
    <w:semiHidden/>
    <w:rsid w:val="00F74EC4"/>
  </w:style>
  <w:style w:type="numbering" w:customStyle="1" w:styleId="NoList161">
    <w:name w:val="No List161"/>
    <w:next w:val="NoList"/>
    <w:uiPriority w:val="99"/>
    <w:semiHidden/>
    <w:rsid w:val="00F74EC4"/>
  </w:style>
  <w:style w:type="numbering" w:customStyle="1" w:styleId="123">
    <w:name w:val="无列表12"/>
    <w:next w:val="NoList"/>
    <w:semiHidden/>
    <w:rsid w:val="00F74EC4"/>
  </w:style>
  <w:style w:type="numbering" w:customStyle="1" w:styleId="NoList1111">
    <w:name w:val="No List1111"/>
    <w:next w:val="NoList"/>
    <w:uiPriority w:val="99"/>
    <w:semiHidden/>
    <w:rsid w:val="00F74EC4"/>
  </w:style>
  <w:style w:type="numbering" w:customStyle="1" w:styleId="2fb">
    <w:name w:val="无列表2"/>
    <w:next w:val="NoList"/>
    <w:uiPriority w:val="99"/>
    <w:semiHidden/>
    <w:unhideWhenUsed/>
    <w:rsid w:val="00F74EC4"/>
  </w:style>
  <w:style w:type="numbering" w:customStyle="1" w:styleId="3f8">
    <w:name w:val="无列表3"/>
    <w:next w:val="NoList"/>
    <w:uiPriority w:val="99"/>
    <w:semiHidden/>
    <w:unhideWhenUsed/>
    <w:rsid w:val="00F74EC4"/>
  </w:style>
  <w:style w:type="numbering" w:customStyle="1" w:styleId="NoList321">
    <w:name w:val="No List321"/>
    <w:next w:val="NoList"/>
    <w:uiPriority w:val="99"/>
    <w:semiHidden/>
    <w:rsid w:val="00F74EC4"/>
  </w:style>
  <w:style w:type="numbering" w:customStyle="1" w:styleId="NoList421">
    <w:name w:val="No List421"/>
    <w:next w:val="NoList"/>
    <w:uiPriority w:val="99"/>
    <w:semiHidden/>
    <w:rsid w:val="00F74EC4"/>
  </w:style>
  <w:style w:type="numbering" w:customStyle="1" w:styleId="NoList521">
    <w:name w:val="No List521"/>
    <w:next w:val="NoList"/>
    <w:uiPriority w:val="99"/>
    <w:semiHidden/>
    <w:rsid w:val="00F74EC4"/>
  </w:style>
  <w:style w:type="numbering" w:customStyle="1" w:styleId="115">
    <w:name w:val="リストなし11"/>
    <w:next w:val="NoList"/>
    <w:uiPriority w:val="99"/>
    <w:semiHidden/>
    <w:unhideWhenUsed/>
    <w:rsid w:val="00F74EC4"/>
  </w:style>
  <w:style w:type="numbering" w:customStyle="1" w:styleId="1ffa">
    <w:name w:val="無清單1"/>
    <w:next w:val="NoList"/>
    <w:uiPriority w:val="99"/>
    <w:semiHidden/>
    <w:unhideWhenUsed/>
    <w:rsid w:val="00F74EC4"/>
  </w:style>
  <w:style w:type="numbering" w:customStyle="1" w:styleId="116">
    <w:name w:val="無清單11"/>
    <w:next w:val="NoList"/>
    <w:uiPriority w:val="99"/>
    <w:semiHidden/>
    <w:unhideWhenUsed/>
    <w:rsid w:val="00F74EC4"/>
  </w:style>
  <w:style w:type="numbering" w:customStyle="1" w:styleId="1110">
    <w:name w:val="无列表111"/>
    <w:next w:val="NoList"/>
    <w:semiHidden/>
    <w:rsid w:val="00F74EC4"/>
  </w:style>
  <w:style w:type="numbering" w:customStyle="1" w:styleId="NoList171">
    <w:name w:val="No List171"/>
    <w:next w:val="NoList"/>
    <w:uiPriority w:val="99"/>
    <w:semiHidden/>
    <w:unhideWhenUsed/>
    <w:rsid w:val="00F74EC4"/>
  </w:style>
  <w:style w:type="numbering" w:customStyle="1" w:styleId="1210">
    <w:name w:val="无列表121"/>
    <w:next w:val="NoList"/>
    <w:semiHidden/>
    <w:rsid w:val="00F74EC4"/>
  </w:style>
  <w:style w:type="numbering" w:customStyle="1" w:styleId="NoList181">
    <w:name w:val="No List181"/>
    <w:next w:val="NoList"/>
    <w:semiHidden/>
    <w:rsid w:val="00F74EC4"/>
  </w:style>
  <w:style w:type="numbering" w:customStyle="1" w:styleId="1111">
    <w:name w:val="リストなし111"/>
    <w:next w:val="NoList"/>
    <w:uiPriority w:val="99"/>
    <w:semiHidden/>
    <w:unhideWhenUsed/>
    <w:rsid w:val="00F74EC4"/>
  </w:style>
  <w:style w:type="numbering" w:customStyle="1" w:styleId="NoList191">
    <w:name w:val="No List191"/>
    <w:next w:val="NoList"/>
    <w:uiPriority w:val="99"/>
    <w:semiHidden/>
    <w:unhideWhenUsed/>
    <w:rsid w:val="00F74EC4"/>
  </w:style>
  <w:style w:type="numbering" w:customStyle="1" w:styleId="NoList110">
    <w:name w:val="No List110"/>
    <w:next w:val="NoList"/>
    <w:uiPriority w:val="99"/>
    <w:semiHidden/>
    <w:rsid w:val="00F74EC4"/>
  </w:style>
  <w:style w:type="numbering" w:customStyle="1" w:styleId="130">
    <w:name w:val="无列表13"/>
    <w:next w:val="NoList"/>
    <w:semiHidden/>
    <w:rsid w:val="00F74EC4"/>
  </w:style>
  <w:style w:type="numbering" w:customStyle="1" w:styleId="124">
    <w:name w:val="リストなし12"/>
    <w:next w:val="NoList"/>
    <w:uiPriority w:val="99"/>
    <w:semiHidden/>
    <w:unhideWhenUsed/>
    <w:rsid w:val="00F74EC4"/>
  </w:style>
  <w:style w:type="numbering" w:customStyle="1" w:styleId="NoList251">
    <w:name w:val="No List251"/>
    <w:next w:val="NoList"/>
    <w:semiHidden/>
    <w:rsid w:val="00F74EC4"/>
  </w:style>
  <w:style w:type="numbering" w:customStyle="1" w:styleId="11110">
    <w:name w:val="无列表1111"/>
    <w:next w:val="NoList"/>
    <w:semiHidden/>
    <w:rsid w:val="00F74EC4"/>
  </w:style>
  <w:style w:type="numbering" w:customStyle="1" w:styleId="11111">
    <w:name w:val="リストなし1111"/>
    <w:next w:val="NoList"/>
    <w:uiPriority w:val="99"/>
    <w:semiHidden/>
    <w:unhideWhenUsed/>
    <w:rsid w:val="00F74EC4"/>
  </w:style>
  <w:style w:type="numbering" w:customStyle="1" w:styleId="1211">
    <w:name w:val="无列表1211"/>
    <w:next w:val="NoList"/>
    <w:semiHidden/>
    <w:rsid w:val="00F74EC4"/>
  </w:style>
  <w:style w:type="numbering" w:customStyle="1" w:styleId="1212">
    <w:name w:val="リストなし121"/>
    <w:next w:val="NoList"/>
    <w:uiPriority w:val="99"/>
    <w:semiHidden/>
    <w:unhideWhenUsed/>
    <w:rsid w:val="00F74EC4"/>
  </w:style>
  <w:style w:type="numbering" w:customStyle="1" w:styleId="NoList1121">
    <w:name w:val="No List1121"/>
    <w:next w:val="NoList"/>
    <w:uiPriority w:val="99"/>
    <w:semiHidden/>
    <w:unhideWhenUsed/>
    <w:rsid w:val="00F74EC4"/>
  </w:style>
  <w:style w:type="numbering" w:customStyle="1" w:styleId="111110">
    <w:name w:val="无列表11111"/>
    <w:next w:val="NoList"/>
    <w:semiHidden/>
    <w:rsid w:val="00F74EC4"/>
  </w:style>
  <w:style w:type="numbering" w:customStyle="1" w:styleId="111111">
    <w:name w:val="リストなし11111"/>
    <w:next w:val="NoList"/>
    <w:uiPriority w:val="99"/>
    <w:semiHidden/>
    <w:unhideWhenUsed/>
    <w:rsid w:val="00F74EC4"/>
  </w:style>
  <w:style w:type="numbering" w:customStyle="1" w:styleId="131">
    <w:name w:val="无列表131"/>
    <w:next w:val="NoList"/>
    <w:semiHidden/>
    <w:rsid w:val="00F74EC4"/>
  </w:style>
  <w:style w:type="numbering" w:customStyle="1" w:styleId="132">
    <w:name w:val="リストなし13"/>
    <w:next w:val="NoList"/>
    <w:uiPriority w:val="99"/>
    <w:semiHidden/>
    <w:unhideWhenUsed/>
    <w:rsid w:val="00F74EC4"/>
  </w:style>
  <w:style w:type="numbering" w:customStyle="1" w:styleId="NoList1211">
    <w:name w:val="No List1211"/>
    <w:next w:val="NoList"/>
    <w:uiPriority w:val="99"/>
    <w:semiHidden/>
    <w:unhideWhenUsed/>
    <w:rsid w:val="00F74EC4"/>
  </w:style>
  <w:style w:type="numbering" w:customStyle="1" w:styleId="1120">
    <w:name w:val="无列表112"/>
    <w:next w:val="NoList"/>
    <w:semiHidden/>
    <w:rsid w:val="00F74EC4"/>
  </w:style>
  <w:style w:type="numbering" w:customStyle="1" w:styleId="1121">
    <w:name w:val="リストなし112"/>
    <w:next w:val="NoList"/>
    <w:uiPriority w:val="99"/>
    <w:semiHidden/>
    <w:unhideWhenUsed/>
    <w:rsid w:val="00F74EC4"/>
  </w:style>
  <w:style w:type="numbering" w:customStyle="1" w:styleId="NoList20">
    <w:name w:val="No List20"/>
    <w:next w:val="NoList"/>
    <w:uiPriority w:val="99"/>
    <w:semiHidden/>
    <w:unhideWhenUsed/>
    <w:rsid w:val="00F74EC4"/>
  </w:style>
  <w:style w:type="numbering" w:customStyle="1" w:styleId="NoList113">
    <w:name w:val="No List113"/>
    <w:next w:val="NoList"/>
    <w:uiPriority w:val="99"/>
    <w:semiHidden/>
    <w:rsid w:val="00F74EC4"/>
  </w:style>
  <w:style w:type="numbering" w:customStyle="1" w:styleId="140">
    <w:name w:val="无列表14"/>
    <w:next w:val="NoList"/>
    <w:semiHidden/>
    <w:rsid w:val="00F74EC4"/>
  </w:style>
  <w:style w:type="numbering" w:customStyle="1" w:styleId="141">
    <w:name w:val="リストなし14"/>
    <w:next w:val="NoList"/>
    <w:uiPriority w:val="99"/>
    <w:semiHidden/>
    <w:unhideWhenUsed/>
    <w:rsid w:val="00F74EC4"/>
  </w:style>
  <w:style w:type="numbering" w:customStyle="1" w:styleId="NoList26">
    <w:name w:val="No List26"/>
    <w:next w:val="NoList"/>
    <w:semiHidden/>
    <w:rsid w:val="00F74EC4"/>
  </w:style>
  <w:style w:type="numbering" w:customStyle="1" w:styleId="1130">
    <w:name w:val="无列表113"/>
    <w:next w:val="NoList"/>
    <w:semiHidden/>
    <w:rsid w:val="00F74EC4"/>
  </w:style>
  <w:style w:type="numbering" w:customStyle="1" w:styleId="1131">
    <w:name w:val="リストなし113"/>
    <w:next w:val="NoList"/>
    <w:uiPriority w:val="99"/>
    <w:semiHidden/>
    <w:unhideWhenUsed/>
    <w:rsid w:val="00F74EC4"/>
  </w:style>
  <w:style w:type="numbering" w:customStyle="1" w:styleId="NoList33">
    <w:name w:val="No List33"/>
    <w:next w:val="NoList"/>
    <w:uiPriority w:val="99"/>
    <w:semiHidden/>
    <w:unhideWhenUsed/>
    <w:rsid w:val="00F74EC4"/>
  </w:style>
  <w:style w:type="numbering" w:customStyle="1" w:styleId="1220">
    <w:name w:val="无列表122"/>
    <w:next w:val="NoList"/>
    <w:semiHidden/>
    <w:rsid w:val="00F74EC4"/>
  </w:style>
  <w:style w:type="numbering" w:customStyle="1" w:styleId="1221">
    <w:name w:val="リストなし122"/>
    <w:next w:val="NoList"/>
    <w:uiPriority w:val="99"/>
    <w:semiHidden/>
    <w:unhideWhenUsed/>
    <w:rsid w:val="00F74EC4"/>
  </w:style>
  <w:style w:type="numbering" w:customStyle="1" w:styleId="NoList114">
    <w:name w:val="No List114"/>
    <w:next w:val="NoList"/>
    <w:uiPriority w:val="99"/>
    <w:semiHidden/>
    <w:unhideWhenUsed/>
    <w:rsid w:val="00F74EC4"/>
  </w:style>
  <w:style w:type="numbering" w:customStyle="1" w:styleId="1112">
    <w:name w:val="无列表1112"/>
    <w:next w:val="NoList"/>
    <w:semiHidden/>
    <w:rsid w:val="00F74EC4"/>
  </w:style>
  <w:style w:type="numbering" w:customStyle="1" w:styleId="11120">
    <w:name w:val="リストなし1112"/>
    <w:next w:val="NoList"/>
    <w:uiPriority w:val="99"/>
    <w:semiHidden/>
    <w:unhideWhenUsed/>
    <w:rsid w:val="00F74EC4"/>
  </w:style>
  <w:style w:type="numbering" w:customStyle="1" w:styleId="NoList43">
    <w:name w:val="No List43"/>
    <w:next w:val="NoList"/>
    <w:uiPriority w:val="99"/>
    <w:semiHidden/>
    <w:unhideWhenUsed/>
    <w:rsid w:val="00F74EC4"/>
  </w:style>
  <w:style w:type="numbering" w:customStyle="1" w:styleId="1320">
    <w:name w:val="无列表132"/>
    <w:next w:val="NoList"/>
    <w:semiHidden/>
    <w:rsid w:val="00F74EC4"/>
  </w:style>
  <w:style w:type="numbering" w:customStyle="1" w:styleId="1310">
    <w:name w:val="リストなし131"/>
    <w:next w:val="NoList"/>
    <w:uiPriority w:val="99"/>
    <w:semiHidden/>
    <w:unhideWhenUsed/>
    <w:rsid w:val="00F74EC4"/>
  </w:style>
  <w:style w:type="numbering" w:customStyle="1" w:styleId="NoList122">
    <w:name w:val="No List122"/>
    <w:next w:val="NoList"/>
    <w:uiPriority w:val="99"/>
    <w:semiHidden/>
    <w:unhideWhenUsed/>
    <w:rsid w:val="00F74EC4"/>
  </w:style>
  <w:style w:type="numbering" w:customStyle="1" w:styleId="11210">
    <w:name w:val="无列表1121"/>
    <w:next w:val="NoList"/>
    <w:semiHidden/>
    <w:rsid w:val="00F74EC4"/>
  </w:style>
  <w:style w:type="numbering" w:customStyle="1" w:styleId="11211">
    <w:name w:val="リストなし1121"/>
    <w:next w:val="NoList"/>
    <w:uiPriority w:val="99"/>
    <w:semiHidden/>
    <w:unhideWhenUsed/>
    <w:rsid w:val="00F74EC4"/>
  </w:style>
  <w:style w:type="numbering" w:customStyle="1" w:styleId="NoList27">
    <w:name w:val="No List27"/>
    <w:next w:val="NoList"/>
    <w:semiHidden/>
    <w:unhideWhenUsed/>
    <w:rsid w:val="00F74EC4"/>
  </w:style>
  <w:style w:type="numbering" w:customStyle="1" w:styleId="NoList115">
    <w:name w:val="No List115"/>
    <w:next w:val="NoList"/>
    <w:uiPriority w:val="99"/>
    <w:semiHidden/>
    <w:rsid w:val="00F74EC4"/>
  </w:style>
  <w:style w:type="numbering" w:customStyle="1" w:styleId="150">
    <w:name w:val="无列表15"/>
    <w:next w:val="NoList"/>
    <w:semiHidden/>
    <w:rsid w:val="00F74EC4"/>
  </w:style>
  <w:style w:type="numbering" w:customStyle="1" w:styleId="151">
    <w:name w:val="リストなし15"/>
    <w:next w:val="NoList"/>
    <w:uiPriority w:val="99"/>
    <w:semiHidden/>
    <w:unhideWhenUsed/>
    <w:rsid w:val="00F74EC4"/>
  </w:style>
  <w:style w:type="numbering" w:customStyle="1" w:styleId="NoList28">
    <w:name w:val="No List28"/>
    <w:next w:val="NoList"/>
    <w:semiHidden/>
    <w:rsid w:val="00F74EC4"/>
  </w:style>
  <w:style w:type="numbering" w:customStyle="1" w:styleId="1140">
    <w:name w:val="无列表114"/>
    <w:next w:val="NoList"/>
    <w:semiHidden/>
    <w:rsid w:val="00F74EC4"/>
  </w:style>
  <w:style w:type="numbering" w:customStyle="1" w:styleId="1141">
    <w:name w:val="リストなし114"/>
    <w:next w:val="NoList"/>
    <w:uiPriority w:val="99"/>
    <w:semiHidden/>
    <w:unhideWhenUsed/>
    <w:rsid w:val="00F74EC4"/>
  </w:style>
  <w:style w:type="numbering" w:customStyle="1" w:styleId="NoList34">
    <w:name w:val="No List34"/>
    <w:next w:val="NoList"/>
    <w:uiPriority w:val="99"/>
    <w:semiHidden/>
    <w:unhideWhenUsed/>
    <w:rsid w:val="00F74EC4"/>
  </w:style>
  <w:style w:type="numbering" w:customStyle="1" w:styleId="1230">
    <w:name w:val="无列表123"/>
    <w:next w:val="NoList"/>
    <w:semiHidden/>
    <w:rsid w:val="00F74EC4"/>
  </w:style>
  <w:style w:type="numbering" w:customStyle="1" w:styleId="1231">
    <w:name w:val="リストなし123"/>
    <w:next w:val="NoList"/>
    <w:uiPriority w:val="99"/>
    <w:semiHidden/>
    <w:unhideWhenUsed/>
    <w:rsid w:val="00F74EC4"/>
  </w:style>
  <w:style w:type="numbering" w:customStyle="1" w:styleId="NoList116">
    <w:name w:val="No List116"/>
    <w:next w:val="NoList"/>
    <w:uiPriority w:val="99"/>
    <w:semiHidden/>
    <w:unhideWhenUsed/>
    <w:rsid w:val="00F74EC4"/>
  </w:style>
  <w:style w:type="numbering" w:customStyle="1" w:styleId="1113">
    <w:name w:val="无列表1113"/>
    <w:next w:val="NoList"/>
    <w:semiHidden/>
    <w:rsid w:val="00F74EC4"/>
  </w:style>
  <w:style w:type="numbering" w:customStyle="1" w:styleId="11130">
    <w:name w:val="リストなし1113"/>
    <w:next w:val="NoList"/>
    <w:uiPriority w:val="99"/>
    <w:semiHidden/>
    <w:unhideWhenUsed/>
    <w:rsid w:val="00F74EC4"/>
  </w:style>
  <w:style w:type="numbering" w:customStyle="1" w:styleId="NoList44">
    <w:name w:val="No List44"/>
    <w:next w:val="NoList"/>
    <w:uiPriority w:val="99"/>
    <w:semiHidden/>
    <w:unhideWhenUsed/>
    <w:rsid w:val="00F74EC4"/>
  </w:style>
  <w:style w:type="numbering" w:customStyle="1" w:styleId="133">
    <w:name w:val="无列表133"/>
    <w:next w:val="NoList"/>
    <w:semiHidden/>
    <w:rsid w:val="00F74EC4"/>
  </w:style>
  <w:style w:type="numbering" w:customStyle="1" w:styleId="1321">
    <w:name w:val="リストなし132"/>
    <w:next w:val="NoList"/>
    <w:uiPriority w:val="99"/>
    <w:semiHidden/>
    <w:unhideWhenUsed/>
    <w:rsid w:val="00F74EC4"/>
  </w:style>
  <w:style w:type="numbering" w:customStyle="1" w:styleId="NoList123">
    <w:name w:val="No List123"/>
    <w:next w:val="NoList"/>
    <w:uiPriority w:val="99"/>
    <w:semiHidden/>
    <w:unhideWhenUsed/>
    <w:rsid w:val="00F74EC4"/>
  </w:style>
  <w:style w:type="numbering" w:customStyle="1" w:styleId="1122">
    <w:name w:val="无列表1122"/>
    <w:next w:val="NoList"/>
    <w:semiHidden/>
    <w:rsid w:val="00F74EC4"/>
  </w:style>
  <w:style w:type="numbering" w:customStyle="1" w:styleId="11220">
    <w:name w:val="リストなし1122"/>
    <w:next w:val="NoList"/>
    <w:uiPriority w:val="99"/>
    <w:semiHidden/>
    <w:unhideWhenUsed/>
    <w:rsid w:val="00F74EC4"/>
  </w:style>
  <w:style w:type="numbering" w:customStyle="1" w:styleId="NoList29">
    <w:name w:val="No List29"/>
    <w:next w:val="NoList"/>
    <w:semiHidden/>
    <w:unhideWhenUsed/>
    <w:rsid w:val="00F74EC4"/>
  </w:style>
  <w:style w:type="numbering" w:customStyle="1" w:styleId="NoList117">
    <w:name w:val="No List117"/>
    <w:next w:val="NoList"/>
    <w:uiPriority w:val="99"/>
    <w:semiHidden/>
    <w:rsid w:val="00F74EC4"/>
  </w:style>
  <w:style w:type="numbering" w:customStyle="1" w:styleId="161">
    <w:name w:val="无列表16"/>
    <w:next w:val="NoList"/>
    <w:semiHidden/>
    <w:rsid w:val="00F74EC4"/>
  </w:style>
  <w:style w:type="numbering" w:customStyle="1" w:styleId="162">
    <w:name w:val="リストなし16"/>
    <w:next w:val="NoList"/>
    <w:uiPriority w:val="99"/>
    <w:semiHidden/>
    <w:unhideWhenUsed/>
    <w:rsid w:val="00F74EC4"/>
  </w:style>
  <w:style w:type="numbering" w:customStyle="1" w:styleId="NoList210">
    <w:name w:val="No List210"/>
    <w:next w:val="NoList"/>
    <w:uiPriority w:val="99"/>
    <w:semiHidden/>
    <w:rsid w:val="00F74EC4"/>
  </w:style>
  <w:style w:type="numbering" w:customStyle="1" w:styleId="1150">
    <w:name w:val="无列表115"/>
    <w:next w:val="NoList"/>
    <w:semiHidden/>
    <w:rsid w:val="00F74EC4"/>
  </w:style>
  <w:style w:type="numbering" w:customStyle="1" w:styleId="1151">
    <w:name w:val="リストなし115"/>
    <w:next w:val="NoList"/>
    <w:uiPriority w:val="99"/>
    <w:semiHidden/>
    <w:unhideWhenUsed/>
    <w:rsid w:val="00F74EC4"/>
  </w:style>
  <w:style w:type="numbering" w:customStyle="1" w:styleId="NoList35">
    <w:name w:val="No List35"/>
    <w:next w:val="NoList"/>
    <w:uiPriority w:val="99"/>
    <w:semiHidden/>
    <w:unhideWhenUsed/>
    <w:rsid w:val="00F74EC4"/>
  </w:style>
  <w:style w:type="numbering" w:customStyle="1" w:styleId="1240">
    <w:name w:val="无列表124"/>
    <w:next w:val="NoList"/>
    <w:semiHidden/>
    <w:rsid w:val="00F74EC4"/>
  </w:style>
  <w:style w:type="numbering" w:customStyle="1" w:styleId="1241">
    <w:name w:val="リストなし124"/>
    <w:next w:val="NoList"/>
    <w:uiPriority w:val="99"/>
    <w:semiHidden/>
    <w:unhideWhenUsed/>
    <w:rsid w:val="00F74EC4"/>
  </w:style>
  <w:style w:type="numbering" w:customStyle="1" w:styleId="NoList118">
    <w:name w:val="No List118"/>
    <w:next w:val="NoList"/>
    <w:uiPriority w:val="99"/>
    <w:semiHidden/>
    <w:unhideWhenUsed/>
    <w:rsid w:val="00F74EC4"/>
  </w:style>
  <w:style w:type="numbering" w:customStyle="1" w:styleId="1114">
    <w:name w:val="无列表1114"/>
    <w:next w:val="NoList"/>
    <w:semiHidden/>
    <w:rsid w:val="00F74EC4"/>
  </w:style>
  <w:style w:type="numbering" w:customStyle="1" w:styleId="11140">
    <w:name w:val="リストなし1114"/>
    <w:next w:val="NoList"/>
    <w:uiPriority w:val="99"/>
    <w:semiHidden/>
    <w:unhideWhenUsed/>
    <w:rsid w:val="00F74EC4"/>
  </w:style>
  <w:style w:type="numbering" w:customStyle="1" w:styleId="NoList45">
    <w:name w:val="No List45"/>
    <w:next w:val="NoList"/>
    <w:uiPriority w:val="99"/>
    <w:semiHidden/>
    <w:unhideWhenUsed/>
    <w:rsid w:val="00F74EC4"/>
  </w:style>
  <w:style w:type="numbering" w:customStyle="1" w:styleId="134">
    <w:name w:val="无列表134"/>
    <w:next w:val="NoList"/>
    <w:semiHidden/>
    <w:rsid w:val="00F74EC4"/>
  </w:style>
  <w:style w:type="numbering" w:customStyle="1" w:styleId="1330">
    <w:name w:val="リストなし133"/>
    <w:next w:val="NoList"/>
    <w:uiPriority w:val="99"/>
    <w:semiHidden/>
    <w:unhideWhenUsed/>
    <w:rsid w:val="00F74EC4"/>
  </w:style>
  <w:style w:type="numbering" w:customStyle="1" w:styleId="NoList124">
    <w:name w:val="No List124"/>
    <w:next w:val="NoList"/>
    <w:uiPriority w:val="99"/>
    <w:semiHidden/>
    <w:unhideWhenUsed/>
    <w:rsid w:val="00F74EC4"/>
  </w:style>
  <w:style w:type="numbering" w:customStyle="1" w:styleId="1123">
    <w:name w:val="无列表1123"/>
    <w:next w:val="NoList"/>
    <w:semiHidden/>
    <w:rsid w:val="00F74EC4"/>
  </w:style>
  <w:style w:type="numbering" w:customStyle="1" w:styleId="11230">
    <w:name w:val="リストなし1123"/>
    <w:next w:val="NoList"/>
    <w:uiPriority w:val="99"/>
    <w:semiHidden/>
    <w:unhideWhenUsed/>
    <w:rsid w:val="00F74EC4"/>
  </w:style>
  <w:style w:type="numbering" w:customStyle="1" w:styleId="125">
    <w:name w:val="목록 없음12"/>
    <w:next w:val="NoList"/>
    <w:semiHidden/>
    <w:unhideWhenUsed/>
    <w:rsid w:val="00F74EC4"/>
  </w:style>
  <w:style w:type="numbering" w:customStyle="1" w:styleId="226">
    <w:name w:val="목록 없음22"/>
    <w:next w:val="NoList"/>
    <w:semiHidden/>
    <w:rsid w:val="00F74EC4"/>
  </w:style>
  <w:style w:type="numbering" w:customStyle="1" w:styleId="NoList53">
    <w:name w:val="No List53"/>
    <w:next w:val="NoList"/>
    <w:uiPriority w:val="99"/>
    <w:semiHidden/>
    <w:rsid w:val="00F74EC4"/>
  </w:style>
  <w:style w:type="numbering" w:customStyle="1" w:styleId="NoList62">
    <w:name w:val="No List62"/>
    <w:next w:val="NoList"/>
    <w:uiPriority w:val="99"/>
    <w:semiHidden/>
    <w:rsid w:val="00F74EC4"/>
  </w:style>
  <w:style w:type="numbering" w:customStyle="1" w:styleId="NoList72">
    <w:name w:val="No List72"/>
    <w:next w:val="NoList"/>
    <w:uiPriority w:val="99"/>
    <w:semiHidden/>
    <w:rsid w:val="00F74EC4"/>
  </w:style>
  <w:style w:type="numbering" w:customStyle="1" w:styleId="NoList212">
    <w:name w:val="No List212"/>
    <w:next w:val="NoList"/>
    <w:semiHidden/>
    <w:rsid w:val="00F74EC4"/>
  </w:style>
  <w:style w:type="numbering" w:customStyle="1" w:styleId="NoList82">
    <w:name w:val="No List82"/>
    <w:next w:val="NoList"/>
    <w:uiPriority w:val="99"/>
    <w:semiHidden/>
    <w:rsid w:val="00F74EC4"/>
  </w:style>
  <w:style w:type="numbering" w:customStyle="1" w:styleId="NoList222">
    <w:name w:val="No List222"/>
    <w:next w:val="NoList"/>
    <w:semiHidden/>
    <w:rsid w:val="00F74EC4"/>
  </w:style>
  <w:style w:type="numbering" w:customStyle="1" w:styleId="NoList92">
    <w:name w:val="No List92"/>
    <w:next w:val="NoList"/>
    <w:semiHidden/>
    <w:rsid w:val="00F74EC4"/>
  </w:style>
  <w:style w:type="numbering" w:customStyle="1" w:styleId="NoList132">
    <w:name w:val="No List132"/>
    <w:next w:val="NoList"/>
    <w:uiPriority w:val="99"/>
    <w:semiHidden/>
    <w:rsid w:val="00F74EC4"/>
  </w:style>
  <w:style w:type="numbering" w:customStyle="1" w:styleId="NoList232">
    <w:name w:val="No List232"/>
    <w:next w:val="NoList"/>
    <w:semiHidden/>
    <w:rsid w:val="00F74EC4"/>
  </w:style>
  <w:style w:type="numbering" w:customStyle="1" w:styleId="NoList102">
    <w:name w:val="No List102"/>
    <w:next w:val="NoList"/>
    <w:semiHidden/>
    <w:rsid w:val="00F74EC4"/>
  </w:style>
  <w:style w:type="numbering" w:customStyle="1" w:styleId="NoList142">
    <w:name w:val="No List142"/>
    <w:next w:val="NoList"/>
    <w:uiPriority w:val="99"/>
    <w:semiHidden/>
    <w:rsid w:val="00F74EC4"/>
  </w:style>
  <w:style w:type="numbering" w:customStyle="1" w:styleId="NoList242">
    <w:name w:val="No List242"/>
    <w:next w:val="NoList"/>
    <w:semiHidden/>
    <w:rsid w:val="00F74EC4"/>
  </w:style>
  <w:style w:type="numbering" w:customStyle="1" w:styleId="NoList312">
    <w:name w:val="No List312"/>
    <w:next w:val="NoList"/>
    <w:uiPriority w:val="99"/>
    <w:semiHidden/>
    <w:rsid w:val="00F74EC4"/>
  </w:style>
  <w:style w:type="numbering" w:customStyle="1" w:styleId="NoList412">
    <w:name w:val="No List412"/>
    <w:next w:val="NoList"/>
    <w:uiPriority w:val="99"/>
    <w:semiHidden/>
    <w:rsid w:val="00F74EC4"/>
  </w:style>
  <w:style w:type="numbering" w:customStyle="1" w:styleId="NoList512">
    <w:name w:val="No List512"/>
    <w:next w:val="NoList"/>
    <w:uiPriority w:val="99"/>
    <w:semiHidden/>
    <w:rsid w:val="00F74EC4"/>
  </w:style>
  <w:style w:type="numbering" w:customStyle="1" w:styleId="NoList152">
    <w:name w:val="No List152"/>
    <w:next w:val="NoList"/>
    <w:uiPriority w:val="99"/>
    <w:semiHidden/>
    <w:rsid w:val="00F74EC4"/>
  </w:style>
  <w:style w:type="numbering" w:customStyle="1" w:styleId="NoList162">
    <w:name w:val="No List162"/>
    <w:next w:val="NoList"/>
    <w:uiPriority w:val="99"/>
    <w:semiHidden/>
    <w:rsid w:val="00F74EC4"/>
  </w:style>
  <w:style w:type="numbering" w:customStyle="1" w:styleId="NoList1112">
    <w:name w:val="No List1112"/>
    <w:next w:val="NoList"/>
    <w:uiPriority w:val="99"/>
    <w:semiHidden/>
    <w:rsid w:val="00F74EC4"/>
  </w:style>
  <w:style w:type="numbering" w:customStyle="1" w:styleId="135">
    <w:name w:val="목록 없음13"/>
    <w:next w:val="NoList"/>
    <w:semiHidden/>
    <w:unhideWhenUsed/>
    <w:rsid w:val="00F74EC4"/>
  </w:style>
  <w:style w:type="numbering" w:customStyle="1" w:styleId="235">
    <w:name w:val="목록 없음23"/>
    <w:next w:val="NoList"/>
    <w:semiHidden/>
    <w:rsid w:val="00F74EC4"/>
  </w:style>
  <w:style w:type="numbering" w:customStyle="1" w:styleId="NoList54">
    <w:name w:val="No List54"/>
    <w:next w:val="NoList"/>
    <w:uiPriority w:val="99"/>
    <w:semiHidden/>
    <w:rsid w:val="00F74EC4"/>
  </w:style>
  <w:style w:type="numbering" w:customStyle="1" w:styleId="NoList63">
    <w:name w:val="No List63"/>
    <w:next w:val="NoList"/>
    <w:uiPriority w:val="99"/>
    <w:semiHidden/>
    <w:rsid w:val="00F74EC4"/>
  </w:style>
  <w:style w:type="numbering" w:customStyle="1" w:styleId="NoList73">
    <w:name w:val="No List73"/>
    <w:next w:val="NoList"/>
    <w:uiPriority w:val="99"/>
    <w:semiHidden/>
    <w:rsid w:val="00F74EC4"/>
  </w:style>
  <w:style w:type="numbering" w:customStyle="1" w:styleId="NoList213">
    <w:name w:val="No List213"/>
    <w:next w:val="NoList"/>
    <w:semiHidden/>
    <w:rsid w:val="00F74EC4"/>
  </w:style>
  <w:style w:type="numbering" w:customStyle="1" w:styleId="NoList83">
    <w:name w:val="No List83"/>
    <w:next w:val="NoList"/>
    <w:uiPriority w:val="99"/>
    <w:semiHidden/>
    <w:rsid w:val="00F74EC4"/>
  </w:style>
  <w:style w:type="numbering" w:customStyle="1" w:styleId="NoList223">
    <w:name w:val="No List223"/>
    <w:next w:val="NoList"/>
    <w:semiHidden/>
    <w:rsid w:val="00F74EC4"/>
  </w:style>
  <w:style w:type="numbering" w:customStyle="1" w:styleId="NoList93">
    <w:name w:val="No List93"/>
    <w:next w:val="NoList"/>
    <w:semiHidden/>
    <w:rsid w:val="00F74EC4"/>
  </w:style>
  <w:style w:type="numbering" w:customStyle="1" w:styleId="NoList133">
    <w:name w:val="No List133"/>
    <w:next w:val="NoList"/>
    <w:uiPriority w:val="99"/>
    <w:semiHidden/>
    <w:rsid w:val="00F74EC4"/>
  </w:style>
  <w:style w:type="numbering" w:customStyle="1" w:styleId="NoList233">
    <w:name w:val="No List233"/>
    <w:next w:val="NoList"/>
    <w:semiHidden/>
    <w:rsid w:val="00F74EC4"/>
  </w:style>
  <w:style w:type="numbering" w:customStyle="1" w:styleId="NoList103">
    <w:name w:val="No List103"/>
    <w:next w:val="NoList"/>
    <w:semiHidden/>
    <w:rsid w:val="00F74EC4"/>
  </w:style>
  <w:style w:type="numbering" w:customStyle="1" w:styleId="NoList143">
    <w:name w:val="No List143"/>
    <w:next w:val="NoList"/>
    <w:uiPriority w:val="99"/>
    <w:semiHidden/>
    <w:rsid w:val="00F74EC4"/>
  </w:style>
  <w:style w:type="numbering" w:customStyle="1" w:styleId="NoList243">
    <w:name w:val="No List243"/>
    <w:next w:val="NoList"/>
    <w:semiHidden/>
    <w:rsid w:val="00F74EC4"/>
  </w:style>
  <w:style w:type="numbering" w:customStyle="1" w:styleId="NoList313">
    <w:name w:val="No List313"/>
    <w:next w:val="NoList"/>
    <w:uiPriority w:val="99"/>
    <w:semiHidden/>
    <w:rsid w:val="00F74EC4"/>
  </w:style>
  <w:style w:type="numbering" w:customStyle="1" w:styleId="NoList413">
    <w:name w:val="No List413"/>
    <w:next w:val="NoList"/>
    <w:uiPriority w:val="99"/>
    <w:semiHidden/>
    <w:rsid w:val="00F74EC4"/>
  </w:style>
  <w:style w:type="numbering" w:customStyle="1" w:styleId="NoList513">
    <w:name w:val="No List513"/>
    <w:next w:val="NoList"/>
    <w:uiPriority w:val="99"/>
    <w:semiHidden/>
    <w:rsid w:val="00F74EC4"/>
  </w:style>
  <w:style w:type="numbering" w:customStyle="1" w:styleId="NoList153">
    <w:name w:val="No List153"/>
    <w:next w:val="NoList"/>
    <w:uiPriority w:val="99"/>
    <w:semiHidden/>
    <w:rsid w:val="00F74EC4"/>
  </w:style>
  <w:style w:type="numbering" w:customStyle="1" w:styleId="NoList163">
    <w:name w:val="No List163"/>
    <w:next w:val="NoList"/>
    <w:uiPriority w:val="99"/>
    <w:semiHidden/>
    <w:rsid w:val="00F74EC4"/>
  </w:style>
  <w:style w:type="numbering" w:customStyle="1" w:styleId="NoList1113">
    <w:name w:val="No List1113"/>
    <w:next w:val="NoList"/>
    <w:uiPriority w:val="99"/>
    <w:semiHidden/>
    <w:rsid w:val="00F74EC4"/>
  </w:style>
  <w:style w:type="numbering" w:customStyle="1" w:styleId="1115">
    <w:name w:val="목록 없음111"/>
    <w:next w:val="NoList"/>
    <w:semiHidden/>
    <w:unhideWhenUsed/>
    <w:rsid w:val="00F74EC4"/>
  </w:style>
  <w:style w:type="numbering" w:customStyle="1" w:styleId="2110">
    <w:name w:val="목록 없음211"/>
    <w:next w:val="NoList"/>
    <w:semiHidden/>
    <w:rsid w:val="00F74EC4"/>
  </w:style>
  <w:style w:type="numbering" w:customStyle="1" w:styleId="NoList611">
    <w:name w:val="No List611"/>
    <w:next w:val="NoList"/>
    <w:uiPriority w:val="99"/>
    <w:semiHidden/>
    <w:rsid w:val="00F74EC4"/>
  </w:style>
  <w:style w:type="numbering" w:customStyle="1" w:styleId="NoList711">
    <w:name w:val="No List711"/>
    <w:next w:val="NoList"/>
    <w:uiPriority w:val="99"/>
    <w:semiHidden/>
    <w:rsid w:val="00F74EC4"/>
  </w:style>
  <w:style w:type="numbering" w:customStyle="1" w:styleId="NoList2111">
    <w:name w:val="No List2111"/>
    <w:next w:val="NoList"/>
    <w:semiHidden/>
    <w:rsid w:val="00F74EC4"/>
  </w:style>
  <w:style w:type="numbering" w:customStyle="1" w:styleId="NoList811">
    <w:name w:val="No List811"/>
    <w:next w:val="NoList"/>
    <w:semiHidden/>
    <w:rsid w:val="00F74EC4"/>
  </w:style>
  <w:style w:type="numbering" w:customStyle="1" w:styleId="NoList2211">
    <w:name w:val="No List2211"/>
    <w:next w:val="NoList"/>
    <w:semiHidden/>
    <w:rsid w:val="00F74EC4"/>
  </w:style>
  <w:style w:type="numbering" w:customStyle="1" w:styleId="NoList911">
    <w:name w:val="No List911"/>
    <w:next w:val="NoList"/>
    <w:semiHidden/>
    <w:rsid w:val="00F74EC4"/>
  </w:style>
  <w:style w:type="numbering" w:customStyle="1" w:styleId="NoList1311">
    <w:name w:val="No List1311"/>
    <w:next w:val="NoList"/>
    <w:uiPriority w:val="99"/>
    <w:semiHidden/>
    <w:rsid w:val="00F74EC4"/>
  </w:style>
  <w:style w:type="numbering" w:customStyle="1" w:styleId="NoList2311">
    <w:name w:val="No List2311"/>
    <w:next w:val="NoList"/>
    <w:semiHidden/>
    <w:rsid w:val="00F74EC4"/>
  </w:style>
  <w:style w:type="numbering" w:customStyle="1" w:styleId="NoList1011">
    <w:name w:val="No List1011"/>
    <w:next w:val="NoList"/>
    <w:semiHidden/>
    <w:rsid w:val="00F74EC4"/>
  </w:style>
  <w:style w:type="numbering" w:customStyle="1" w:styleId="NoList1411">
    <w:name w:val="No List1411"/>
    <w:next w:val="NoList"/>
    <w:uiPriority w:val="99"/>
    <w:semiHidden/>
    <w:rsid w:val="00F74EC4"/>
  </w:style>
  <w:style w:type="numbering" w:customStyle="1" w:styleId="NoList2411">
    <w:name w:val="No List2411"/>
    <w:next w:val="NoList"/>
    <w:semiHidden/>
    <w:rsid w:val="00F74EC4"/>
  </w:style>
  <w:style w:type="numbering" w:customStyle="1" w:styleId="NoList3111">
    <w:name w:val="No List3111"/>
    <w:next w:val="NoList"/>
    <w:uiPriority w:val="99"/>
    <w:semiHidden/>
    <w:rsid w:val="00F74EC4"/>
  </w:style>
  <w:style w:type="numbering" w:customStyle="1" w:styleId="NoList4111">
    <w:name w:val="No List4111"/>
    <w:next w:val="NoList"/>
    <w:uiPriority w:val="99"/>
    <w:semiHidden/>
    <w:rsid w:val="00F74EC4"/>
  </w:style>
  <w:style w:type="numbering" w:customStyle="1" w:styleId="NoList5111">
    <w:name w:val="No List5111"/>
    <w:next w:val="NoList"/>
    <w:uiPriority w:val="99"/>
    <w:semiHidden/>
    <w:rsid w:val="00F74EC4"/>
  </w:style>
  <w:style w:type="numbering" w:customStyle="1" w:styleId="NoList1511">
    <w:name w:val="No List1511"/>
    <w:next w:val="NoList"/>
    <w:uiPriority w:val="99"/>
    <w:semiHidden/>
    <w:rsid w:val="00F74EC4"/>
  </w:style>
  <w:style w:type="numbering" w:customStyle="1" w:styleId="NoList1611">
    <w:name w:val="No List1611"/>
    <w:next w:val="NoList"/>
    <w:semiHidden/>
    <w:rsid w:val="00F74EC4"/>
  </w:style>
  <w:style w:type="numbering" w:customStyle="1" w:styleId="NoList11111">
    <w:name w:val="No List11111"/>
    <w:next w:val="NoList"/>
    <w:uiPriority w:val="99"/>
    <w:semiHidden/>
    <w:rsid w:val="00F74EC4"/>
  </w:style>
  <w:style w:type="numbering" w:customStyle="1" w:styleId="NoList1101">
    <w:name w:val="No List1101"/>
    <w:next w:val="NoList"/>
    <w:uiPriority w:val="99"/>
    <w:semiHidden/>
    <w:rsid w:val="00F74EC4"/>
  </w:style>
  <w:style w:type="numbering" w:customStyle="1" w:styleId="NoList261">
    <w:name w:val="No List261"/>
    <w:next w:val="NoList"/>
    <w:semiHidden/>
    <w:rsid w:val="00F74EC4"/>
  </w:style>
  <w:style w:type="numbering" w:customStyle="1" w:styleId="NoList331">
    <w:name w:val="No List331"/>
    <w:next w:val="NoList"/>
    <w:uiPriority w:val="99"/>
    <w:semiHidden/>
    <w:unhideWhenUsed/>
    <w:rsid w:val="00F74EC4"/>
  </w:style>
  <w:style w:type="numbering" w:customStyle="1" w:styleId="1213">
    <w:name w:val="목록 없음121"/>
    <w:next w:val="NoList"/>
    <w:semiHidden/>
    <w:unhideWhenUsed/>
    <w:rsid w:val="00F74EC4"/>
  </w:style>
  <w:style w:type="numbering" w:customStyle="1" w:styleId="2210">
    <w:name w:val="목록 없음221"/>
    <w:next w:val="NoList"/>
    <w:semiHidden/>
    <w:rsid w:val="00F74EC4"/>
  </w:style>
  <w:style w:type="numbering" w:customStyle="1" w:styleId="NoList431">
    <w:name w:val="No List431"/>
    <w:next w:val="NoList"/>
    <w:uiPriority w:val="99"/>
    <w:semiHidden/>
    <w:unhideWhenUsed/>
    <w:rsid w:val="00F74EC4"/>
  </w:style>
  <w:style w:type="numbering" w:customStyle="1" w:styleId="NoList531">
    <w:name w:val="No List531"/>
    <w:next w:val="NoList"/>
    <w:uiPriority w:val="99"/>
    <w:semiHidden/>
    <w:rsid w:val="00F74EC4"/>
  </w:style>
  <w:style w:type="numbering" w:customStyle="1" w:styleId="NoList621">
    <w:name w:val="No List621"/>
    <w:next w:val="NoList"/>
    <w:uiPriority w:val="99"/>
    <w:semiHidden/>
    <w:rsid w:val="00F74EC4"/>
  </w:style>
  <w:style w:type="numbering" w:customStyle="1" w:styleId="NoList721">
    <w:name w:val="No List721"/>
    <w:next w:val="NoList"/>
    <w:semiHidden/>
    <w:rsid w:val="00F74EC4"/>
  </w:style>
  <w:style w:type="numbering" w:customStyle="1" w:styleId="NoList1131">
    <w:name w:val="No List1131"/>
    <w:next w:val="NoList"/>
    <w:uiPriority w:val="99"/>
    <w:semiHidden/>
    <w:rsid w:val="00F74EC4"/>
  </w:style>
  <w:style w:type="numbering" w:customStyle="1" w:styleId="NoList2121">
    <w:name w:val="No List2121"/>
    <w:next w:val="NoList"/>
    <w:semiHidden/>
    <w:rsid w:val="00F74EC4"/>
  </w:style>
  <w:style w:type="numbering" w:customStyle="1" w:styleId="NoList821">
    <w:name w:val="No List821"/>
    <w:next w:val="NoList"/>
    <w:semiHidden/>
    <w:rsid w:val="00F74EC4"/>
  </w:style>
  <w:style w:type="numbering" w:customStyle="1" w:styleId="NoList1221">
    <w:name w:val="No List1221"/>
    <w:next w:val="NoList"/>
    <w:uiPriority w:val="99"/>
    <w:semiHidden/>
    <w:rsid w:val="00F74EC4"/>
  </w:style>
  <w:style w:type="numbering" w:customStyle="1" w:styleId="NoList2221">
    <w:name w:val="No List2221"/>
    <w:next w:val="NoList"/>
    <w:semiHidden/>
    <w:rsid w:val="00F74EC4"/>
  </w:style>
  <w:style w:type="numbering" w:customStyle="1" w:styleId="NoList921">
    <w:name w:val="No List921"/>
    <w:next w:val="NoList"/>
    <w:semiHidden/>
    <w:rsid w:val="00F74EC4"/>
  </w:style>
  <w:style w:type="numbering" w:customStyle="1" w:styleId="NoList1321">
    <w:name w:val="No List1321"/>
    <w:next w:val="NoList"/>
    <w:uiPriority w:val="99"/>
    <w:semiHidden/>
    <w:rsid w:val="00F74EC4"/>
  </w:style>
  <w:style w:type="numbering" w:customStyle="1" w:styleId="NoList2321">
    <w:name w:val="No List2321"/>
    <w:next w:val="NoList"/>
    <w:semiHidden/>
    <w:rsid w:val="00F74EC4"/>
  </w:style>
  <w:style w:type="numbering" w:customStyle="1" w:styleId="NoList1021">
    <w:name w:val="No List1021"/>
    <w:next w:val="NoList"/>
    <w:semiHidden/>
    <w:rsid w:val="00F74EC4"/>
  </w:style>
  <w:style w:type="numbering" w:customStyle="1" w:styleId="NoList1421">
    <w:name w:val="No List1421"/>
    <w:next w:val="NoList"/>
    <w:uiPriority w:val="99"/>
    <w:semiHidden/>
    <w:rsid w:val="00F74EC4"/>
  </w:style>
  <w:style w:type="numbering" w:customStyle="1" w:styleId="NoList2421">
    <w:name w:val="No List2421"/>
    <w:next w:val="NoList"/>
    <w:semiHidden/>
    <w:rsid w:val="00F74EC4"/>
  </w:style>
  <w:style w:type="numbering" w:customStyle="1" w:styleId="NoList3121">
    <w:name w:val="No List3121"/>
    <w:next w:val="NoList"/>
    <w:uiPriority w:val="99"/>
    <w:semiHidden/>
    <w:rsid w:val="00F74EC4"/>
  </w:style>
  <w:style w:type="numbering" w:customStyle="1" w:styleId="NoList4121">
    <w:name w:val="No List4121"/>
    <w:next w:val="NoList"/>
    <w:uiPriority w:val="99"/>
    <w:semiHidden/>
    <w:rsid w:val="00F74EC4"/>
  </w:style>
  <w:style w:type="numbering" w:customStyle="1" w:styleId="NoList5121">
    <w:name w:val="No List5121"/>
    <w:next w:val="NoList"/>
    <w:uiPriority w:val="99"/>
    <w:semiHidden/>
    <w:rsid w:val="00F74EC4"/>
  </w:style>
  <w:style w:type="numbering" w:customStyle="1" w:styleId="NoList1521">
    <w:name w:val="No List1521"/>
    <w:next w:val="NoList"/>
    <w:semiHidden/>
    <w:rsid w:val="00F74EC4"/>
  </w:style>
  <w:style w:type="numbering" w:customStyle="1" w:styleId="NoList1621">
    <w:name w:val="No List1621"/>
    <w:next w:val="NoList"/>
    <w:semiHidden/>
    <w:rsid w:val="00F74EC4"/>
  </w:style>
  <w:style w:type="numbering" w:customStyle="1" w:styleId="NoList11121">
    <w:name w:val="No List11121"/>
    <w:next w:val="NoList"/>
    <w:uiPriority w:val="99"/>
    <w:semiHidden/>
    <w:rsid w:val="00F74EC4"/>
  </w:style>
  <w:style w:type="numbering" w:customStyle="1" w:styleId="219">
    <w:name w:val="无列表21"/>
    <w:next w:val="NoList"/>
    <w:uiPriority w:val="99"/>
    <w:semiHidden/>
    <w:unhideWhenUsed/>
    <w:rsid w:val="00F74EC4"/>
  </w:style>
  <w:style w:type="numbering" w:customStyle="1" w:styleId="317">
    <w:name w:val="无列表31"/>
    <w:next w:val="NoList"/>
    <w:uiPriority w:val="99"/>
    <w:semiHidden/>
    <w:unhideWhenUsed/>
    <w:rsid w:val="00F74EC4"/>
  </w:style>
  <w:style w:type="numbering" w:customStyle="1" w:styleId="NoList201">
    <w:name w:val="No List201"/>
    <w:next w:val="NoList"/>
    <w:semiHidden/>
    <w:rsid w:val="00F74EC4"/>
  </w:style>
  <w:style w:type="numbering" w:customStyle="1" w:styleId="NoList271">
    <w:name w:val="No List271"/>
    <w:next w:val="NoList"/>
    <w:uiPriority w:val="99"/>
    <w:semiHidden/>
    <w:unhideWhenUsed/>
    <w:rsid w:val="00F74EC4"/>
  </w:style>
  <w:style w:type="numbering" w:customStyle="1" w:styleId="NoList281">
    <w:name w:val="No List281"/>
    <w:next w:val="NoList"/>
    <w:uiPriority w:val="99"/>
    <w:semiHidden/>
    <w:unhideWhenUsed/>
    <w:rsid w:val="00F74EC4"/>
  </w:style>
  <w:style w:type="numbering" w:customStyle="1" w:styleId="Style12">
    <w:name w:val="Style12"/>
    <w:uiPriority w:val="99"/>
    <w:rsid w:val="00F74EC4"/>
  </w:style>
  <w:style w:type="numbering" w:customStyle="1" w:styleId="126">
    <w:name w:val="無清單12"/>
    <w:next w:val="NoList"/>
    <w:uiPriority w:val="99"/>
    <w:semiHidden/>
    <w:unhideWhenUsed/>
    <w:rsid w:val="00F74EC4"/>
  </w:style>
  <w:style w:type="numbering" w:customStyle="1" w:styleId="1116">
    <w:name w:val="無清單111"/>
    <w:next w:val="NoList"/>
    <w:uiPriority w:val="99"/>
    <w:semiHidden/>
    <w:unhideWhenUsed/>
    <w:rsid w:val="00F74EC4"/>
  </w:style>
  <w:style w:type="table" w:customStyle="1" w:styleId="117">
    <w:name w:val="表格格線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74EC4"/>
  </w:style>
  <w:style w:type="numbering" w:customStyle="1" w:styleId="11112">
    <w:name w:val="無清單1111"/>
    <w:next w:val="NoList"/>
    <w:uiPriority w:val="99"/>
    <w:semiHidden/>
    <w:unhideWhenUsed/>
    <w:rsid w:val="00F74EC4"/>
  </w:style>
  <w:style w:type="numbering" w:customStyle="1" w:styleId="136">
    <w:name w:val="無清單13"/>
    <w:next w:val="NoList"/>
    <w:uiPriority w:val="99"/>
    <w:semiHidden/>
    <w:unhideWhenUsed/>
    <w:rsid w:val="00F74EC4"/>
  </w:style>
  <w:style w:type="numbering" w:customStyle="1" w:styleId="1124">
    <w:name w:val="無清單112"/>
    <w:next w:val="NoList"/>
    <w:uiPriority w:val="99"/>
    <w:semiHidden/>
    <w:unhideWhenUsed/>
    <w:rsid w:val="00F74EC4"/>
  </w:style>
  <w:style w:type="table" w:customStyle="1" w:styleId="127">
    <w:name w:val="表格格線1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74EC4"/>
  </w:style>
  <w:style w:type="numbering" w:customStyle="1" w:styleId="11121">
    <w:name w:val="無清單1112"/>
    <w:next w:val="NoList"/>
    <w:uiPriority w:val="99"/>
    <w:semiHidden/>
    <w:unhideWhenUsed/>
    <w:rsid w:val="00F74EC4"/>
  </w:style>
  <w:style w:type="paragraph" w:customStyle="1" w:styleId="Subtitle1">
    <w:name w:val="Subtitle1"/>
    <w:basedOn w:val="Normal"/>
    <w:next w:val="Normal"/>
    <w:uiPriority w:val="11"/>
    <w:qFormat/>
    <w:rsid w:val="00F74E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74E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74EC4"/>
  </w:style>
  <w:style w:type="numbering" w:customStyle="1" w:styleId="1132">
    <w:name w:val="無清單113"/>
    <w:next w:val="NoList"/>
    <w:uiPriority w:val="99"/>
    <w:semiHidden/>
    <w:unhideWhenUsed/>
    <w:rsid w:val="00F74EC4"/>
  </w:style>
  <w:style w:type="table" w:customStyle="1" w:styleId="137">
    <w:name w:val="表格格線1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74EC4"/>
  </w:style>
  <w:style w:type="numbering" w:customStyle="1" w:styleId="1232">
    <w:name w:val="無清單123"/>
    <w:next w:val="NoList"/>
    <w:uiPriority w:val="99"/>
    <w:semiHidden/>
    <w:unhideWhenUsed/>
    <w:rsid w:val="00F74EC4"/>
  </w:style>
  <w:style w:type="numbering" w:customStyle="1" w:styleId="11131">
    <w:name w:val="無清單1113"/>
    <w:next w:val="NoList"/>
    <w:uiPriority w:val="99"/>
    <w:semiHidden/>
    <w:unhideWhenUsed/>
    <w:rsid w:val="00F74EC4"/>
  </w:style>
  <w:style w:type="table" w:customStyle="1" w:styleId="1117">
    <w:name w:val="表格格線1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74EC4"/>
  </w:style>
  <w:style w:type="numbering" w:customStyle="1" w:styleId="111112">
    <w:name w:val="無清單11111"/>
    <w:next w:val="NoList"/>
    <w:uiPriority w:val="99"/>
    <w:semiHidden/>
    <w:unhideWhenUsed/>
    <w:rsid w:val="00F74EC4"/>
  </w:style>
  <w:style w:type="table" w:customStyle="1" w:styleId="TableGrid121">
    <w:name w:val="Table Grid12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74EC4"/>
  </w:style>
  <w:style w:type="numbering" w:customStyle="1" w:styleId="11212">
    <w:name w:val="無清單1121"/>
    <w:next w:val="NoList"/>
    <w:uiPriority w:val="99"/>
    <w:semiHidden/>
    <w:unhideWhenUsed/>
    <w:rsid w:val="00F74EC4"/>
  </w:style>
  <w:style w:type="table" w:customStyle="1" w:styleId="1215">
    <w:name w:val="表格格線12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74EC4"/>
  </w:style>
  <w:style w:type="numbering" w:customStyle="1" w:styleId="12210">
    <w:name w:val="無清單1221"/>
    <w:next w:val="NoList"/>
    <w:uiPriority w:val="99"/>
    <w:semiHidden/>
    <w:unhideWhenUsed/>
    <w:rsid w:val="00F74EC4"/>
  </w:style>
  <w:style w:type="numbering" w:customStyle="1" w:styleId="111210">
    <w:name w:val="無清單11121"/>
    <w:next w:val="NoList"/>
    <w:uiPriority w:val="99"/>
    <w:semiHidden/>
    <w:unhideWhenUsed/>
    <w:rsid w:val="00F74EC4"/>
  </w:style>
  <w:style w:type="paragraph" w:customStyle="1" w:styleId="1ffb">
    <w:name w:val="副标题1"/>
    <w:basedOn w:val="Normal"/>
    <w:next w:val="Normal"/>
    <w:uiPriority w:val="11"/>
    <w:qFormat/>
    <w:rsid w:val="00F74E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F74E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74E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74EC4"/>
    <w:rPr>
      <w:rFonts w:ascii="Times New Roman" w:hAnsi="Times New Roman"/>
      <w:i/>
      <w:iCs/>
      <w:color w:val="4F81BD" w:themeColor="accent1"/>
      <w:lang w:val="en-GB" w:eastAsia="en-US"/>
    </w:rPr>
  </w:style>
  <w:style w:type="table" w:customStyle="1" w:styleId="2fc">
    <w:name w:val="网格型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74EC4"/>
  </w:style>
  <w:style w:type="numbering" w:customStyle="1" w:styleId="NoList12111">
    <w:name w:val="No List12111"/>
    <w:next w:val="NoList"/>
    <w:uiPriority w:val="99"/>
    <w:semiHidden/>
    <w:unhideWhenUsed/>
    <w:rsid w:val="00F74EC4"/>
  </w:style>
  <w:style w:type="numbering" w:customStyle="1" w:styleId="NoList21111">
    <w:name w:val="No List21111"/>
    <w:next w:val="NoList"/>
    <w:semiHidden/>
    <w:rsid w:val="00F74EC4"/>
  </w:style>
  <w:style w:type="numbering" w:customStyle="1" w:styleId="NoList31111">
    <w:name w:val="No List31111"/>
    <w:next w:val="NoList"/>
    <w:uiPriority w:val="99"/>
    <w:semiHidden/>
    <w:rsid w:val="00F74EC4"/>
  </w:style>
  <w:style w:type="numbering" w:customStyle="1" w:styleId="NoList111111">
    <w:name w:val="No List111111"/>
    <w:next w:val="NoList"/>
    <w:uiPriority w:val="99"/>
    <w:semiHidden/>
    <w:unhideWhenUsed/>
    <w:rsid w:val="00F74EC4"/>
  </w:style>
  <w:style w:type="numbering" w:customStyle="1" w:styleId="12111">
    <w:name w:val="無清單12111"/>
    <w:next w:val="NoList"/>
    <w:uiPriority w:val="99"/>
    <w:semiHidden/>
    <w:unhideWhenUsed/>
    <w:rsid w:val="00F74EC4"/>
  </w:style>
  <w:style w:type="numbering" w:customStyle="1" w:styleId="1111110">
    <w:name w:val="無清單111111"/>
    <w:next w:val="NoList"/>
    <w:uiPriority w:val="99"/>
    <w:semiHidden/>
    <w:unhideWhenUsed/>
    <w:rsid w:val="00F74EC4"/>
  </w:style>
  <w:style w:type="numbering" w:customStyle="1" w:styleId="12112">
    <w:name w:val="リストなし1211"/>
    <w:next w:val="NoList"/>
    <w:uiPriority w:val="99"/>
    <w:semiHidden/>
    <w:unhideWhenUsed/>
    <w:rsid w:val="00F74EC4"/>
  </w:style>
  <w:style w:type="numbering" w:customStyle="1" w:styleId="NoList3211">
    <w:name w:val="No List3211"/>
    <w:next w:val="NoList"/>
    <w:uiPriority w:val="99"/>
    <w:semiHidden/>
    <w:rsid w:val="00F74EC4"/>
  </w:style>
  <w:style w:type="numbering" w:customStyle="1" w:styleId="NoList11211">
    <w:name w:val="No List11211"/>
    <w:next w:val="NoList"/>
    <w:uiPriority w:val="99"/>
    <w:semiHidden/>
    <w:unhideWhenUsed/>
    <w:rsid w:val="00F74EC4"/>
  </w:style>
  <w:style w:type="numbering" w:customStyle="1" w:styleId="13110">
    <w:name w:val="無清單1311"/>
    <w:next w:val="NoList"/>
    <w:uiPriority w:val="99"/>
    <w:semiHidden/>
    <w:unhideWhenUsed/>
    <w:rsid w:val="00F74EC4"/>
  </w:style>
  <w:style w:type="numbering" w:customStyle="1" w:styleId="112110">
    <w:name w:val="無清單11211"/>
    <w:next w:val="NoList"/>
    <w:uiPriority w:val="99"/>
    <w:semiHidden/>
    <w:unhideWhenUsed/>
    <w:rsid w:val="00F74EC4"/>
  </w:style>
  <w:style w:type="numbering" w:customStyle="1" w:styleId="21110">
    <w:name w:val="无列表2111"/>
    <w:next w:val="NoList"/>
    <w:uiPriority w:val="99"/>
    <w:semiHidden/>
    <w:unhideWhenUsed/>
    <w:rsid w:val="00F74EC4"/>
  </w:style>
  <w:style w:type="numbering" w:customStyle="1" w:styleId="NoList12211">
    <w:name w:val="No List12211"/>
    <w:next w:val="NoList"/>
    <w:uiPriority w:val="99"/>
    <w:semiHidden/>
    <w:unhideWhenUsed/>
    <w:rsid w:val="00F74EC4"/>
  </w:style>
  <w:style w:type="numbering" w:customStyle="1" w:styleId="112111">
    <w:name w:val="リストなし11211"/>
    <w:next w:val="NoList"/>
    <w:uiPriority w:val="99"/>
    <w:semiHidden/>
    <w:unhideWhenUsed/>
    <w:rsid w:val="00F74EC4"/>
  </w:style>
  <w:style w:type="numbering" w:customStyle="1" w:styleId="112112">
    <w:name w:val="无列表11211"/>
    <w:next w:val="NoList"/>
    <w:semiHidden/>
    <w:rsid w:val="00F74EC4"/>
  </w:style>
  <w:style w:type="numbering" w:customStyle="1" w:styleId="NoList21211">
    <w:name w:val="No List21211"/>
    <w:next w:val="NoList"/>
    <w:semiHidden/>
    <w:rsid w:val="00F74EC4"/>
  </w:style>
  <w:style w:type="numbering" w:customStyle="1" w:styleId="NoList31211">
    <w:name w:val="No List31211"/>
    <w:next w:val="NoList"/>
    <w:uiPriority w:val="99"/>
    <w:semiHidden/>
    <w:rsid w:val="00F74EC4"/>
  </w:style>
  <w:style w:type="numbering" w:customStyle="1" w:styleId="NoList111211">
    <w:name w:val="No List111211"/>
    <w:next w:val="NoList"/>
    <w:uiPriority w:val="99"/>
    <w:semiHidden/>
    <w:unhideWhenUsed/>
    <w:rsid w:val="00F74EC4"/>
  </w:style>
  <w:style w:type="numbering" w:customStyle="1" w:styleId="12211">
    <w:name w:val="無清單12211"/>
    <w:next w:val="NoList"/>
    <w:uiPriority w:val="99"/>
    <w:semiHidden/>
    <w:unhideWhenUsed/>
    <w:rsid w:val="00F74EC4"/>
  </w:style>
  <w:style w:type="numbering" w:customStyle="1" w:styleId="111211">
    <w:name w:val="無清單111211"/>
    <w:next w:val="NoList"/>
    <w:uiPriority w:val="99"/>
    <w:semiHidden/>
    <w:unhideWhenUsed/>
    <w:rsid w:val="00F74EC4"/>
  </w:style>
  <w:style w:type="paragraph" w:customStyle="1" w:styleId="IntenseQuote1">
    <w:name w:val="Intense Quote1"/>
    <w:basedOn w:val="Normal"/>
    <w:next w:val="Normal"/>
    <w:uiPriority w:val="30"/>
    <w:qFormat/>
    <w:rsid w:val="00F74E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74E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4E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74EC4"/>
  </w:style>
  <w:style w:type="numbering" w:customStyle="1" w:styleId="11310">
    <w:name w:val="無清單1131"/>
    <w:next w:val="NoList"/>
    <w:uiPriority w:val="99"/>
    <w:semiHidden/>
    <w:unhideWhenUsed/>
    <w:rsid w:val="00F74EC4"/>
  </w:style>
  <w:style w:type="numbering" w:customStyle="1" w:styleId="NoList1231">
    <w:name w:val="No List1231"/>
    <w:next w:val="NoList"/>
    <w:uiPriority w:val="99"/>
    <w:semiHidden/>
    <w:unhideWhenUsed/>
    <w:rsid w:val="00F74EC4"/>
  </w:style>
  <w:style w:type="numbering" w:customStyle="1" w:styleId="11311">
    <w:name w:val="リストなし1131"/>
    <w:next w:val="NoList"/>
    <w:uiPriority w:val="99"/>
    <w:semiHidden/>
    <w:unhideWhenUsed/>
    <w:rsid w:val="00F74EC4"/>
  </w:style>
  <w:style w:type="numbering" w:customStyle="1" w:styleId="11312">
    <w:name w:val="无列表1131"/>
    <w:next w:val="NoList"/>
    <w:semiHidden/>
    <w:rsid w:val="00F74EC4"/>
  </w:style>
  <w:style w:type="numbering" w:customStyle="1" w:styleId="NoList2131">
    <w:name w:val="No List2131"/>
    <w:next w:val="NoList"/>
    <w:semiHidden/>
    <w:rsid w:val="00F74EC4"/>
  </w:style>
  <w:style w:type="numbering" w:customStyle="1" w:styleId="NoList3131">
    <w:name w:val="No List3131"/>
    <w:next w:val="NoList"/>
    <w:uiPriority w:val="99"/>
    <w:semiHidden/>
    <w:rsid w:val="00F74EC4"/>
  </w:style>
  <w:style w:type="numbering" w:customStyle="1" w:styleId="NoList11131">
    <w:name w:val="No List11131"/>
    <w:next w:val="NoList"/>
    <w:uiPriority w:val="99"/>
    <w:semiHidden/>
    <w:unhideWhenUsed/>
    <w:rsid w:val="00F74EC4"/>
  </w:style>
  <w:style w:type="numbering" w:customStyle="1" w:styleId="12310">
    <w:name w:val="無清單1231"/>
    <w:next w:val="NoList"/>
    <w:uiPriority w:val="99"/>
    <w:semiHidden/>
    <w:unhideWhenUsed/>
    <w:rsid w:val="00F74EC4"/>
  </w:style>
  <w:style w:type="numbering" w:customStyle="1" w:styleId="111310">
    <w:name w:val="無清單11131"/>
    <w:next w:val="NoList"/>
    <w:uiPriority w:val="99"/>
    <w:semiHidden/>
    <w:unhideWhenUsed/>
    <w:rsid w:val="00F74EC4"/>
  </w:style>
  <w:style w:type="numbering" w:customStyle="1" w:styleId="NoList1212">
    <w:name w:val="No List1212"/>
    <w:next w:val="NoList"/>
    <w:uiPriority w:val="99"/>
    <w:semiHidden/>
    <w:unhideWhenUsed/>
    <w:rsid w:val="00F74EC4"/>
  </w:style>
  <w:style w:type="numbering" w:customStyle="1" w:styleId="NoList2112">
    <w:name w:val="No List2112"/>
    <w:next w:val="NoList"/>
    <w:semiHidden/>
    <w:rsid w:val="00F74EC4"/>
  </w:style>
  <w:style w:type="numbering" w:customStyle="1" w:styleId="NoList3112">
    <w:name w:val="No List3112"/>
    <w:next w:val="NoList"/>
    <w:uiPriority w:val="99"/>
    <w:semiHidden/>
    <w:rsid w:val="00F74EC4"/>
  </w:style>
  <w:style w:type="numbering" w:customStyle="1" w:styleId="NoList11112">
    <w:name w:val="No List11112"/>
    <w:next w:val="NoList"/>
    <w:uiPriority w:val="99"/>
    <w:semiHidden/>
    <w:unhideWhenUsed/>
    <w:rsid w:val="00F74EC4"/>
  </w:style>
  <w:style w:type="numbering" w:customStyle="1" w:styleId="12120">
    <w:name w:val="無清單1212"/>
    <w:next w:val="NoList"/>
    <w:uiPriority w:val="99"/>
    <w:semiHidden/>
    <w:unhideWhenUsed/>
    <w:rsid w:val="00F74EC4"/>
  </w:style>
  <w:style w:type="numbering" w:customStyle="1" w:styleId="111120">
    <w:name w:val="無清單11112"/>
    <w:next w:val="NoList"/>
    <w:uiPriority w:val="99"/>
    <w:semiHidden/>
    <w:unhideWhenUsed/>
    <w:rsid w:val="00F74EC4"/>
  </w:style>
  <w:style w:type="numbering" w:customStyle="1" w:styleId="NoList322">
    <w:name w:val="No List322"/>
    <w:next w:val="NoList"/>
    <w:uiPriority w:val="99"/>
    <w:semiHidden/>
    <w:rsid w:val="00F74EC4"/>
  </w:style>
  <w:style w:type="numbering" w:customStyle="1" w:styleId="NoList1122">
    <w:name w:val="No List1122"/>
    <w:next w:val="NoList"/>
    <w:uiPriority w:val="99"/>
    <w:semiHidden/>
    <w:unhideWhenUsed/>
    <w:rsid w:val="00F74EC4"/>
  </w:style>
  <w:style w:type="numbering" w:customStyle="1" w:styleId="1322">
    <w:name w:val="無清單132"/>
    <w:next w:val="NoList"/>
    <w:uiPriority w:val="99"/>
    <w:semiHidden/>
    <w:unhideWhenUsed/>
    <w:rsid w:val="00F74EC4"/>
  </w:style>
  <w:style w:type="numbering" w:customStyle="1" w:styleId="11221">
    <w:name w:val="無清單1122"/>
    <w:next w:val="NoList"/>
    <w:uiPriority w:val="99"/>
    <w:semiHidden/>
    <w:unhideWhenUsed/>
    <w:rsid w:val="00F74EC4"/>
  </w:style>
  <w:style w:type="numbering" w:customStyle="1" w:styleId="2120">
    <w:name w:val="无列表212"/>
    <w:next w:val="NoList"/>
    <w:uiPriority w:val="99"/>
    <w:semiHidden/>
    <w:unhideWhenUsed/>
    <w:rsid w:val="00F74EC4"/>
  </w:style>
  <w:style w:type="numbering" w:customStyle="1" w:styleId="NoList11122">
    <w:name w:val="No List11122"/>
    <w:next w:val="NoList"/>
    <w:uiPriority w:val="99"/>
    <w:semiHidden/>
    <w:unhideWhenUsed/>
    <w:rsid w:val="00F74EC4"/>
  </w:style>
  <w:style w:type="table" w:customStyle="1" w:styleId="TableGrid8">
    <w:name w:val="Table Grid8"/>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74EC4"/>
  </w:style>
  <w:style w:type="numbering" w:customStyle="1" w:styleId="1142">
    <w:name w:val="無清單114"/>
    <w:next w:val="NoList"/>
    <w:uiPriority w:val="99"/>
    <w:semiHidden/>
    <w:unhideWhenUsed/>
    <w:rsid w:val="00F74EC4"/>
  </w:style>
  <w:style w:type="table" w:customStyle="1" w:styleId="143">
    <w:name w:val="表格格線14"/>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74EC4"/>
  </w:style>
  <w:style w:type="numbering" w:customStyle="1" w:styleId="NoList314">
    <w:name w:val="No List314"/>
    <w:next w:val="NoList"/>
    <w:uiPriority w:val="99"/>
    <w:semiHidden/>
    <w:rsid w:val="00F74EC4"/>
  </w:style>
  <w:style w:type="numbering" w:customStyle="1" w:styleId="NoList1114">
    <w:name w:val="No List1114"/>
    <w:next w:val="NoList"/>
    <w:uiPriority w:val="99"/>
    <w:semiHidden/>
    <w:unhideWhenUsed/>
    <w:rsid w:val="00F74EC4"/>
  </w:style>
  <w:style w:type="numbering" w:customStyle="1" w:styleId="1242">
    <w:name w:val="無清單124"/>
    <w:next w:val="NoList"/>
    <w:uiPriority w:val="99"/>
    <w:semiHidden/>
    <w:unhideWhenUsed/>
    <w:rsid w:val="00F74EC4"/>
  </w:style>
  <w:style w:type="numbering" w:customStyle="1" w:styleId="11141">
    <w:name w:val="無清單1114"/>
    <w:next w:val="NoList"/>
    <w:uiPriority w:val="99"/>
    <w:semiHidden/>
    <w:unhideWhenUsed/>
    <w:rsid w:val="00F74EC4"/>
  </w:style>
  <w:style w:type="table" w:customStyle="1" w:styleId="1125">
    <w:name w:val="表格格線11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74EC4"/>
  </w:style>
  <w:style w:type="numbering" w:customStyle="1" w:styleId="NoList1213">
    <w:name w:val="No List1213"/>
    <w:next w:val="NoList"/>
    <w:uiPriority w:val="99"/>
    <w:semiHidden/>
    <w:unhideWhenUsed/>
    <w:rsid w:val="00F74EC4"/>
  </w:style>
  <w:style w:type="numbering" w:customStyle="1" w:styleId="NoList2113">
    <w:name w:val="No List2113"/>
    <w:next w:val="NoList"/>
    <w:semiHidden/>
    <w:rsid w:val="00F74EC4"/>
  </w:style>
  <w:style w:type="numbering" w:customStyle="1" w:styleId="NoList3113">
    <w:name w:val="No List3113"/>
    <w:next w:val="NoList"/>
    <w:uiPriority w:val="99"/>
    <w:semiHidden/>
    <w:rsid w:val="00F74EC4"/>
  </w:style>
  <w:style w:type="numbering" w:customStyle="1" w:styleId="NoList11113">
    <w:name w:val="No List11113"/>
    <w:next w:val="NoList"/>
    <w:uiPriority w:val="99"/>
    <w:semiHidden/>
    <w:unhideWhenUsed/>
    <w:rsid w:val="00F74EC4"/>
  </w:style>
  <w:style w:type="numbering" w:customStyle="1" w:styleId="12130">
    <w:name w:val="無清單1213"/>
    <w:next w:val="NoList"/>
    <w:uiPriority w:val="99"/>
    <w:semiHidden/>
    <w:unhideWhenUsed/>
    <w:rsid w:val="00F74EC4"/>
  </w:style>
  <w:style w:type="numbering" w:customStyle="1" w:styleId="11113">
    <w:name w:val="無清單11113"/>
    <w:next w:val="NoList"/>
    <w:uiPriority w:val="99"/>
    <w:semiHidden/>
    <w:unhideWhenUsed/>
    <w:rsid w:val="00F74EC4"/>
  </w:style>
  <w:style w:type="table" w:customStyle="1" w:styleId="TableGrid122">
    <w:name w:val="Table Grid12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74EC4"/>
  </w:style>
  <w:style w:type="table" w:customStyle="1" w:styleId="TableGrid422">
    <w:name w:val="Table Grid42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74EC4"/>
  </w:style>
  <w:style w:type="numbering" w:customStyle="1" w:styleId="1331">
    <w:name w:val="無清單133"/>
    <w:next w:val="NoList"/>
    <w:uiPriority w:val="99"/>
    <w:semiHidden/>
    <w:unhideWhenUsed/>
    <w:rsid w:val="00F74EC4"/>
  </w:style>
  <w:style w:type="numbering" w:customStyle="1" w:styleId="11231">
    <w:name w:val="無清單1123"/>
    <w:next w:val="NoList"/>
    <w:uiPriority w:val="99"/>
    <w:semiHidden/>
    <w:unhideWhenUsed/>
    <w:rsid w:val="00F74EC4"/>
  </w:style>
  <w:style w:type="table" w:customStyle="1" w:styleId="1223">
    <w:name w:val="表格格線12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74EC4"/>
  </w:style>
  <w:style w:type="numbering" w:customStyle="1" w:styleId="NoList1222">
    <w:name w:val="No List1222"/>
    <w:next w:val="NoList"/>
    <w:uiPriority w:val="99"/>
    <w:semiHidden/>
    <w:unhideWhenUsed/>
    <w:rsid w:val="00F74EC4"/>
  </w:style>
  <w:style w:type="numbering" w:customStyle="1" w:styleId="NoList2122">
    <w:name w:val="No List2122"/>
    <w:next w:val="NoList"/>
    <w:semiHidden/>
    <w:rsid w:val="00F74EC4"/>
  </w:style>
  <w:style w:type="numbering" w:customStyle="1" w:styleId="NoList3122">
    <w:name w:val="No List3122"/>
    <w:next w:val="NoList"/>
    <w:uiPriority w:val="99"/>
    <w:semiHidden/>
    <w:rsid w:val="00F74EC4"/>
  </w:style>
  <w:style w:type="numbering" w:customStyle="1" w:styleId="NoList11123">
    <w:name w:val="No List11123"/>
    <w:next w:val="NoList"/>
    <w:uiPriority w:val="99"/>
    <w:semiHidden/>
    <w:unhideWhenUsed/>
    <w:rsid w:val="00F74EC4"/>
  </w:style>
  <w:style w:type="numbering" w:customStyle="1" w:styleId="12220">
    <w:name w:val="無清單1222"/>
    <w:next w:val="NoList"/>
    <w:uiPriority w:val="99"/>
    <w:semiHidden/>
    <w:unhideWhenUsed/>
    <w:rsid w:val="00F74EC4"/>
  </w:style>
  <w:style w:type="numbering" w:customStyle="1" w:styleId="11122">
    <w:name w:val="無清單11122"/>
    <w:next w:val="NoList"/>
    <w:uiPriority w:val="99"/>
    <w:semiHidden/>
    <w:unhideWhenUsed/>
    <w:rsid w:val="00F74EC4"/>
  </w:style>
  <w:style w:type="table" w:customStyle="1" w:styleId="TableGrid9">
    <w:name w:val="Table Grid9"/>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74EC4"/>
  </w:style>
  <w:style w:type="numbering" w:customStyle="1" w:styleId="1152">
    <w:name w:val="無清單115"/>
    <w:next w:val="NoList"/>
    <w:uiPriority w:val="99"/>
    <w:semiHidden/>
    <w:unhideWhenUsed/>
    <w:rsid w:val="00F74EC4"/>
  </w:style>
  <w:style w:type="table" w:customStyle="1" w:styleId="153">
    <w:name w:val="表格格線15"/>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74EC4"/>
  </w:style>
  <w:style w:type="table" w:customStyle="1" w:styleId="TableGrid114">
    <w:name w:val="Table Grid114"/>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74EC4"/>
  </w:style>
  <w:style w:type="numbering" w:customStyle="1" w:styleId="NoList315">
    <w:name w:val="No List315"/>
    <w:next w:val="NoList"/>
    <w:uiPriority w:val="99"/>
    <w:semiHidden/>
    <w:rsid w:val="00F74EC4"/>
  </w:style>
  <w:style w:type="numbering" w:customStyle="1" w:styleId="NoList1115">
    <w:name w:val="No List1115"/>
    <w:next w:val="NoList"/>
    <w:uiPriority w:val="99"/>
    <w:semiHidden/>
    <w:unhideWhenUsed/>
    <w:rsid w:val="00F74EC4"/>
  </w:style>
  <w:style w:type="numbering" w:customStyle="1" w:styleId="1250">
    <w:name w:val="無清單125"/>
    <w:next w:val="NoList"/>
    <w:uiPriority w:val="99"/>
    <w:semiHidden/>
    <w:unhideWhenUsed/>
    <w:rsid w:val="00F74EC4"/>
  </w:style>
  <w:style w:type="numbering" w:customStyle="1" w:styleId="11150">
    <w:name w:val="無清單1115"/>
    <w:next w:val="NoList"/>
    <w:uiPriority w:val="99"/>
    <w:semiHidden/>
    <w:unhideWhenUsed/>
    <w:rsid w:val="00F74EC4"/>
  </w:style>
  <w:style w:type="table" w:customStyle="1" w:styleId="1133">
    <w:name w:val="表格格線11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74EC4"/>
  </w:style>
  <w:style w:type="numbering" w:customStyle="1" w:styleId="NoList1214">
    <w:name w:val="No List1214"/>
    <w:next w:val="NoList"/>
    <w:uiPriority w:val="99"/>
    <w:semiHidden/>
    <w:unhideWhenUsed/>
    <w:rsid w:val="00F74EC4"/>
  </w:style>
  <w:style w:type="numbering" w:customStyle="1" w:styleId="NoList2114">
    <w:name w:val="No List2114"/>
    <w:next w:val="NoList"/>
    <w:semiHidden/>
    <w:rsid w:val="00F74EC4"/>
  </w:style>
  <w:style w:type="numbering" w:customStyle="1" w:styleId="NoList3114">
    <w:name w:val="No List3114"/>
    <w:next w:val="NoList"/>
    <w:uiPriority w:val="99"/>
    <w:semiHidden/>
    <w:rsid w:val="00F74EC4"/>
  </w:style>
  <w:style w:type="numbering" w:customStyle="1" w:styleId="NoList11114">
    <w:name w:val="No List11114"/>
    <w:next w:val="NoList"/>
    <w:uiPriority w:val="99"/>
    <w:semiHidden/>
    <w:unhideWhenUsed/>
    <w:rsid w:val="00F74EC4"/>
  </w:style>
  <w:style w:type="numbering" w:customStyle="1" w:styleId="12140">
    <w:name w:val="無清單1214"/>
    <w:next w:val="NoList"/>
    <w:uiPriority w:val="99"/>
    <w:semiHidden/>
    <w:unhideWhenUsed/>
    <w:rsid w:val="00F74EC4"/>
  </w:style>
  <w:style w:type="numbering" w:customStyle="1" w:styleId="11114">
    <w:name w:val="無清單11114"/>
    <w:next w:val="NoList"/>
    <w:uiPriority w:val="99"/>
    <w:semiHidden/>
    <w:unhideWhenUsed/>
    <w:rsid w:val="00F74EC4"/>
  </w:style>
  <w:style w:type="numbering" w:customStyle="1" w:styleId="NoList134">
    <w:name w:val="No List134"/>
    <w:next w:val="NoList"/>
    <w:uiPriority w:val="99"/>
    <w:semiHidden/>
    <w:unhideWhenUsed/>
    <w:rsid w:val="00F74EC4"/>
  </w:style>
  <w:style w:type="table" w:customStyle="1" w:styleId="TableGrid123">
    <w:name w:val="Table Grid123"/>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74EC4"/>
  </w:style>
  <w:style w:type="numbering" w:customStyle="1" w:styleId="NoList324">
    <w:name w:val="No List324"/>
    <w:next w:val="NoList"/>
    <w:uiPriority w:val="99"/>
    <w:semiHidden/>
    <w:rsid w:val="00F74EC4"/>
  </w:style>
  <w:style w:type="table" w:customStyle="1" w:styleId="TableGrid423">
    <w:name w:val="Table Grid42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74EC4"/>
  </w:style>
  <w:style w:type="numbering" w:customStyle="1" w:styleId="1340">
    <w:name w:val="無清單134"/>
    <w:next w:val="NoList"/>
    <w:uiPriority w:val="99"/>
    <w:semiHidden/>
    <w:unhideWhenUsed/>
    <w:rsid w:val="00F74EC4"/>
  </w:style>
  <w:style w:type="numbering" w:customStyle="1" w:styleId="11240">
    <w:name w:val="無清單1124"/>
    <w:next w:val="NoList"/>
    <w:uiPriority w:val="99"/>
    <w:semiHidden/>
    <w:unhideWhenUsed/>
    <w:rsid w:val="00F74EC4"/>
  </w:style>
  <w:style w:type="table" w:customStyle="1" w:styleId="1233">
    <w:name w:val="表格格線12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74EC4"/>
  </w:style>
  <w:style w:type="numbering" w:customStyle="1" w:styleId="NoList1223">
    <w:name w:val="No List1223"/>
    <w:next w:val="NoList"/>
    <w:uiPriority w:val="99"/>
    <w:semiHidden/>
    <w:unhideWhenUsed/>
    <w:rsid w:val="00F74EC4"/>
  </w:style>
  <w:style w:type="numbering" w:customStyle="1" w:styleId="NoList2123">
    <w:name w:val="No List2123"/>
    <w:next w:val="NoList"/>
    <w:semiHidden/>
    <w:rsid w:val="00F74EC4"/>
  </w:style>
  <w:style w:type="numbering" w:customStyle="1" w:styleId="NoList3123">
    <w:name w:val="No List3123"/>
    <w:next w:val="NoList"/>
    <w:uiPriority w:val="99"/>
    <w:semiHidden/>
    <w:rsid w:val="00F74EC4"/>
  </w:style>
  <w:style w:type="numbering" w:customStyle="1" w:styleId="NoList11124">
    <w:name w:val="No List11124"/>
    <w:next w:val="NoList"/>
    <w:uiPriority w:val="99"/>
    <w:semiHidden/>
    <w:unhideWhenUsed/>
    <w:rsid w:val="00F74EC4"/>
  </w:style>
  <w:style w:type="numbering" w:customStyle="1" w:styleId="12230">
    <w:name w:val="無清單1223"/>
    <w:next w:val="NoList"/>
    <w:uiPriority w:val="99"/>
    <w:semiHidden/>
    <w:unhideWhenUsed/>
    <w:rsid w:val="00F74EC4"/>
  </w:style>
  <w:style w:type="numbering" w:customStyle="1" w:styleId="11123">
    <w:name w:val="無清單11123"/>
    <w:next w:val="NoList"/>
    <w:uiPriority w:val="99"/>
    <w:semiHidden/>
    <w:unhideWhenUsed/>
    <w:rsid w:val="00F74EC4"/>
  </w:style>
  <w:style w:type="table" w:customStyle="1" w:styleId="TableGrid71">
    <w:name w:val="Table Grid7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74EC4"/>
  </w:style>
  <w:style w:type="table" w:customStyle="1" w:styleId="TableGrid431">
    <w:name w:val="Table Grid43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4EC4"/>
  </w:style>
  <w:style w:type="numbering" w:customStyle="1" w:styleId="1420">
    <w:name w:val="無清單142"/>
    <w:next w:val="NoList"/>
    <w:uiPriority w:val="99"/>
    <w:semiHidden/>
    <w:unhideWhenUsed/>
    <w:rsid w:val="00F74EC4"/>
  </w:style>
  <w:style w:type="numbering" w:customStyle="1" w:styleId="11320">
    <w:name w:val="無清單1132"/>
    <w:next w:val="NoList"/>
    <w:uiPriority w:val="99"/>
    <w:semiHidden/>
    <w:unhideWhenUsed/>
    <w:rsid w:val="00F74EC4"/>
  </w:style>
  <w:style w:type="table" w:customStyle="1" w:styleId="1312">
    <w:name w:val="表格格線13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74EC4"/>
  </w:style>
  <w:style w:type="numbering" w:customStyle="1" w:styleId="NoList1232">
    <w:name w:val="No List1232"/>
    <w:next w:val="NoList"/>
    <w:uiPriority w:val="99"/>
    <w:semiHidden/>
    <w:unhideWhenUsed/>
    <w:rsid w:val="00F74EC4"/>
  </w:style>
  <w:style w:type="numbering" w:customStyle="1" w:styleId="11321">
    <w:name w:val="リストなし1132"/>
    <w:next w:val="NoList"/>
    <w:uiPriority w:val="99"/>
    <w:semiHidden/>
    <w:unhideWhenUsed/>
    <w:rsid w:val="00F74EC4"/>
  </w:style>
  <w:style w:type="numbering" w:customStyle="1" w:styleId="11322">
    <w:name w:val="无列表1132"/>
    <w:next w:val="NoList"/>
    <w:semiHidden/>
    <w:rsid w:val="00F74EC4"/>
  </w:style>
  <w:style w:type="numbering" w:customStyle="1" w:styleId="NoList2132">
    <w:name w:val="No List2132"/>
    <w:next w:val="NoList"/>
    <w:semiHidden/>
    <w:rsid w:val="00F74EC4"/>
  </w:style>
  <w:style w:type="numbering" w:customStyle="1" w:styleId="NoList3132">
    <w:name w:val="No List3132"/>
    <w:next w:val="NoList"/>
    <w:uiPriority w:val="99"/>
    <w:semiHidden/>
    <w:rsid w:val="00F74EC4"/>
  </w:style>
  <w:style w:type="numbering" w:customStyle="1" w:styleId="NoList11132">
    <w:name w:val="No List11132"/>
    <w:next w:val="NoList"/>
    <w:uiPriority w:val="99"/>
    <w:semiHidden/>
    <w:unhideWhenUsed/>
    <w:rsid w:val="00F74EC4"/>
  </w:style>
  <w:style w:type="numbering" w:customStyle="1" w:styleId="12320">
    <w:name w:val="無清單1232"/>
    <w:next w:val="NoList"/>
    <w:uiPriority w:val="99"/>
    <w:semiHidden/>
    <w:unhideWhenUsed/>
    <w:rsid w:val="00F74EC4"/>
  </w:style>
  <w:style w:type="numbering" w:customStyle="1" w:styleId="11132">
    <w:name w:val="無清單11132"/>
    <w:next w:val="NoList"/>
    <w:uiPriority w:val="99"/>
    <w:semiHidden/>
    <w:unhideWhenUsed/>
    <w:rsid w:val="00F74EC4"/>
  </w:style>
  <w:style w:type="table" w:customStyle="1" w:styleId="TableGrid511">
    <w:name w:val="Table Grid5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74EC4"/>
  </w:style>
  <w:style w:type="numbering" w:customStyle="1" w:styleId="111121">
    <w:name w:val="リストなし11112"/>
    <w:next w:val="NoList"/>
    <w:uiPriority w:val="99"/>
    <w:semiHidden/>
    <w:unhideWhenUsed/>
    <w:rsid w:val="00F74EC4"/>
  </w:style>
  <w:style w:type="numbering" w:customStyle="1" w:styleId="111122">
    <w:name w:val="无列表11112"/>
    <w:next w:val="NoList"/>
    <w:semiHidden/>
    <w:rsid w:val="00F74EC4"/>
  </w:style>
  <w:style w:type="numbering" w:customStyle="1" w:styleId="NoList21112">
    <w:name w:val="No List21112"/>
    <w:next w:val="NoList"/>
    <w:semiHidden/>
    <w:rsid w:val="00F74EC4"/>
  </w:style>
  <w:style w:type="numbering" w:customStyle="1" w:styleId="NoList31112">
    <w:name w:val="No List31112"/>
    <w:next w:val="NoList"/>
    <w:uiPriority w:val="99"/>
    <w:semiHidden/>
    <w:rsid w:val="00F74EC4"/>
  </w:style>
  <w:style w:type="numbering" w:customStyle="1" w:styleId="NoList111112">
    <w:name w:val="No List111112"/>
    <w:next w:val="NoList"/>
    <w:uiPriority w:val="99"/>
    <w:semiHidden/>
    <w:unhideWhenUsed/>
    <w:rsid w:val="00F74EC4"/>
  </w:style>
  <w:style w:type="numbering" w:customStyle="1" w:styleId="121120">
    <w:name w:val="無清單12112"/>
    <w:next w:val="NoList"/>
    <w:uiPriority w:val="99"/>
    <w:semiHidden/>
    <w:unhideWhenUsed/>
    <w:rsid w:val="00F74EC4"/>
  </w:style>
  <w:style w:type="numbering" w:customStyle="1" w:styleId="1111120">
    <w:name w:val="無清單111112"/>
    <w:next w:val="NoList"/>
    <w:uiPriority w:val="99"/>
    <w:semiHidden/>
    <w:unhideWhenUsed/>
    <w:rsid w:val="00F74EC4"/>
  </w:style>
  <w:style w:type="table" w:customStyle="1" w:styleId="TableGrid611">
    <w:name w:val="Table Grid6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74EC4"/>
  </w:style>
  <w:style w:type="numbering" w:customStyle="1" w:styleId="12121">
    <w:name w:val="リストなし1212"/>
    <w:next w:val="NoList"/>
    <w:uiPriority w:val="99"/>
    <w:semiHidden/>
    <w:unhideWhenUsed/>
    <w:rsid w:val="00F74EC4"/>
  </w:style>
  <w:style w:type="table" w:customStyle="1" w:styleId="TableGrid1211">
    <w:name w:val="Table Grid121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74EC4"/>
  </w:style>
  <w:style w:type="table" w:customStyle="1" w:styleId="3211">
    <w:name w:val="网格型3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74EC4"/>
  </w:style>
  <w:style w:type="numbering" w:customStyle="1" w:styleId="NoList3212">
    <w:name w:val="No List3212"/>
    <w:next w:val="NoList"/>
    <w:uiPriority w:val="99"/>
    <w:semiHidden/>
    <w:rsid w:val="00F74EC4"/>
  </w:style>
  <w:style w:type="table" w:customStyle="1" w:styleId="TableGrid4211">
    <w:name w:val="Table Grid42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74EC4"/>
  </w:style>
  <w:style w:type="numbering" w:customStyle="1" w:styleId="13120">
    <w:name w:val="無清單1312"/>
    <w:next w:val="NoList"/>
    <w:uiPriority w:val="99"/>
    <w:semiHidden/>
    <w:unhideWhenUsed/>
    <w:rsid w:val="00F74EC4"/>
  </w:style>
  <w:style w:type="numbering" w:customStyle="1" w:styleId="112120">
    <w:name w:val="無清單11212"/>
    <w:next w:val="NoList"/>
    <w:uiPriority w:val="99"/>
    <w:semiHidden/>
    <w:unhideWhenUsed/>
    <w:rsid w:val="00F74EC4"/>
  </w:style>
  <w:style w:type="table" w:customStyle="1" w:styleId="12113">
    <w:name w:val="表格格線12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74EC4"/>
  </w:style>
  <w:style w:type="numbering" w:customStyle="1" w:styleId="NoList12212">
    <w:name w:val="No List12212"/>
    <w:next w:val="NoList"/>
    <w:uiPriority w:val="99"/>
    <w:semiHidden/>
    <w:unhideWhenUsed/>
    <w:rsid w:val="00F74EC4"/>
  </w:style>
  <w:style w:type="numbering" w:customStyle="1" w:styleId="112121">
    <w:name w:val="リストなし11212"/>
    <w:next w:val="NoList"/>
    <w:uiPriority w:val="99"/>
    <w:semiHidden/>
    <w:unhideWhenUsed/>
    <w:rsid w:val="00F74EC4"/>
  </w:style>
  <w:style w:type="numbering" w:customStyle="1" w:styleId="112122">
    <w:name w:val="无列表11212"/>
    <w:next w:val="NoList"/>
    <w:semiHidden/>
    <w:rsid w:val="00F74EC4"/>
  </w:style>
  <w:style w:type="numbering" w:customStyle="1" w:styleId="NoList21212">
    <w:name w:val="No List21212"/>
    <w:next w:val="NoList"/>
    <w:semiHidden/>
    <w:rsid w:val="00F74EC4"/>
  </w:style>
  <w:style w:type="numbering" w:customStyle="1" w:styleId="NoList31212">
    <w:name w:val="No List31212"/>
    <w:next w:val="NoList"/>
    <w:uiPriority w:val="99"/>
    <w:semiHidden/>
    <w:rsid w:val="00F74EC4"/>
  </w:style>
  <w:style w:type="numbering" w:customStyle="1" w:styleId="NoList111212">
    <w:name w:val="No List111212"/>
    <w:next w:val="NoList"/>
    <w:uiPriority w:val="99"/>
    <w:semiHidden/>
    <w:unhideWhenUsed/>
    <w:rsid w:val="00F74EC4"/>
  </w:style>
  <w:style w:type="numbering" w:customStyle="1" w:styleId="12212">
    <w:name w:val="無清單12212"/>
    <w:next w:val="NoList"/>
    <w:uiPriority w:val="99"/>
    <w:semiHidden/>
    <w:unhideWhenUsed/>
    <w:rsid w:val="00F74EC4"/>
  </w:style>
  <w:style w:type="numbering" w:customStyle="1" w:styleId="111212">
    <w:name w:val="無清單111212"/>
    <w:next w:val="NoList"/>
    <w:uiPriority w:val="99"/>
    <w:semiHidden/>
    <w:unhideWhenUsed/>
    <w:rsid w:val="00F74EC4"/>
  </w:style>
  <w:style w:type="table" w:customStyle="1" w:styleId="118">
    <w:name w:val="网格型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74EC4"/>
  </w:style>
  <w:style w:type="numbering" w:customStyle="1" w:styleId="NoList11311">
    <w:name w:val="No List11311"/>
    <w:next w:val="NoList"/>
    <w:uiPriority w:val="99"/>
    <w:semiHidden/>
    <w:unhideWhenUsed/>
    <w:rsid w:val="00F74EC4"/>
  </w:style>
  <w:style w:type="table" w:customStyle="1" w:styleId="TableGrid1121">
    <w:name w:val="Table Grid1121"/>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74EC4"/>
  </w:style>
  <w:style w:type="numbering" w:customStyle="1" w:styleId="NoList121111">
    <w:name w:val="No List121111"/>
    <w:next w:val="NoList"/>
    <w:uiPriority w:val="99"/>
    <w:semiHidden/>
    <w:unhideWhenUsed/>
    <w:rsid w:val="00F74EC4"/>
  </w:style>
  <w:style w:type="numbering" w:customStyle="1" w:styleId="1111111">
    <w:name w:val="リストなし111111"/>
    <w:next w:val="NoList"/>
    <w:uiPriority w:val="99"/>
    <w:semiHidden/>
    <w:unhideWhenUsed/>
    <w:rsid w:val="00F74EC4"/>
  </w:style>
  <w:style w:type="numbering" w:customStyle="1" w:styleId="1111112">
    <w:name w:val="无列表111111"/>
    <w:next w:val="NoList"/>
    <w:semiHidden/>
    <w:rsid w:val="00F74EC4"/>
  </w:style>
  <w:style w:type="numbering" w:customStyle="1" w:styleId="NoList211111">
    <w:name w:val="No List211111"/>
    <w:next w:val="NoList"/>
    <w:semiHidden/>
    <w:rsid w:val="00F74EC4"/>
  </w:style>
  <w:style w:type="numbering" w:customStyle="1" w:styleId="NoList311111">
    <w:name w:val="No List311111"/>
    <w:next w:val="NoList"/>
    <w:uiPriority w:val="99"/>
    <w:semiHidden/>
    <w:rsid w:val="00F74EC4"/>
  </w:style>
  <w:style w:type="numbering" w:customStyle="1" w:styleId="NoList1111111">
    <w:name w:val="No List1111111"/>
    <w:next w:val="NoList"/>
    <w:uiPriority w:val="99"/>
    <w:semiHidden/>
    <w:unhideWhenUsed/>
    <w:rsid w:val="00F74EC4"/>
  </w:style>
  <w:style w:type="numbering" w:customStyle="1" w:styleId="121111">
    <w:name w:val="無清單121111"/>
    <w:next w:val="NoList"/>
    <w:uiPriority w:val="99"/>
    <w:semiHidden/>
    <w:unhideWhenUsed/>
    <w:rsid w:val="00F74EC4"/>
  </w:style>
  <w:style w:type="numbering" w:customStyle="1" w:styleId="11111110">
    <w:name w:val="無清單1111111"/>
    <w:next w:val="NoList"/>
    <w:uiPriority w:val="99"/>
    <w:semiHidden/>
    <w:unhideWhenUsed/>
    <w:rsid w:val="00F74EC4"/>
  </w:style>
  <w:style w:type="numbering" w:customStyle="1" w:styleId="NoList13111">
    <w:name w:val="No List13111"/>
    <w:next w:val="NoList"/>
    <w:uiPriority w:val="99"/>
    <w:semiHidden/>
    <w:unhideWhenUsed/>
    <w:rsid w:val="00F74EC4"/>
  </w:style>
  <w:style w:type="numbering" w:customStyle="1" w:styleId="121110">
    <w:name w:val="リストなし12111"/>
    <w:next w:val="NoList"/>
    <w:uiPriority w:val="99"/>
    <w:semiHidden/>
    <w:unhideWhenUsed/>
    <w:rsid w:val="00F74EC4"/>
  </w:style>
  <w:style w:type="numbering" w:customStyle="1" w:styleId="121112">
    <w:name w:val="无列表12111"/>
    <w:next w:val="NoList"/>
    <w:semiHidden/>
    <w:rsid w:val="00F74EC4"/>
  </w:style>
  <w:style w:type="numbering" w:customStyle="1" w:styleId="NoList22111">
    <w:name w:val="No List22111"/>
    <w:next w:val="NoList"/>
    <w:semiHidden/>
    <w:rsid w:val="00F74EC4"/>
  </w:style>
  <w:style w:type="numbering" w:customStyle="1" w:styleId="NoList32111">
    <w:name w:val="No List32111"/>
    <w:next w:val="NoList"/>
    <w:uiPriority w:val="99"/>
    <w:semiHidden/>
    <w:rsid w:val="00F74EC4"/>
  </w:style>
  <w:style w:type="numbering" w:customStyle="1" w:styleId="NoList112111">
    <w:name w:val="No List112111"/>
    <w:next w:val="NoList"/>
    <w:uiPriority w:val="99"/>
    <w:semiHidden/>
    <w:unhideWhenUsed/>
    <w:rsid w:val="00F74EC4"/>
  </w:style>
  <w:style w:type="numbering" w:customStyle="1" w:styleId="131110">
    <w:name w:val="無清單13111"/>
    <w:next w:val="NoList"/>
    <w:uiPriority w:val="99"/>
    <w:semiHidden/>
    <w:unhideWhenUsed/>
    <w:rsid w:val="00F74EC4"/>
  </w:style>
  <w:style w:type="numbering" w:customStyle="1" w:styleId="1121110">
    <w:name w:val="無清單112111"/>
    <w:next w:val="NoList"/>
    <w:uiPriority w:val="99"/>
    <w:semiHidden/>
    <w:unhideWhenUsed/>
    <w:rsid w:val="00F74EC4"/>
  </w:style>
  <w:style w:type="numbering" w:customStyle="1" w:styleId="21111">
    <w:name w:val="无列表21111"/>
    <w:next w:val="NoList"/>
    <w:uiPriority w:val="99"/>
    <w:semiHidden/>
    <w:unhideWhenUsed/>
    <w:rsid w:val="00F74EC4"/>
  </w:style>
  <w:style w:type="numbering" w:customStyle="1" w:styleId="NoList122111">
    <w:name w:val="No List122111"/>
    <w:next w:val="NoList"/>
    <w:uiPriority w:val="99"/>
    <w:semiHidden/>
    <w:unhideWhenUsed/>
    <w:rsid w:val="00F74EC4"/>
  </w:style>
  <w:style w:type="numbering" w:customStyle="1" w:styleId="1121111">
    <w:name w:val="リストなし112111"/>
    <w:next w:val="NoList"/>
    <w:uiPriority w:val="99"/>
    <w:semiHidden/>
    <w:unhideWhenUsed/>
    <w:rsid w:val="00F74EC4"/>
  </w:style>
  <w:style w:type="numbering" w:customStyle="1" w:styleId="1121112">
    <w:name w:val="无列表112111"/>
    <w:next w:val="NoList"/>
    <w:semiHidden/>
    <w:rsid w:val="00F74EC4"/>
  </w:style>
  <w:style w:type="numbering" w:customStyle="1" w:styleId="NoList212111">
    <w:name w:val="No List212111"/>
    <w:next w:val="NoList"/>
    <w:semiHidden/>
    <w:rsid w:val="00F74EC4"/>
  </w:style>
  <w:style w:type="numbering" w:customStyle="1" w:styleId="NoList312111">
    <w:name w:val="No List312111"/>
    <w:next w:val="NoList"/>
    <w:uiPriority w:val="99"/>
    <w:semiHidden/>
    <w:rsid w:val="00F74EC4"/>
  </w:style>
  <w:style w:type="numbering" w:customStyle="1" w:styleId="NoList1112111">
    <w:name w:val="No List1112111"/>
    <w:next w:val="NoList"/>
    <w:uiPriority w:val="99"/>
    <w:semiHidden/>
    <w:unhideWhenUsed/>
    <w:rsid w:val="00F74EC4"/>
  </w:style>
  <w:style w:type="numbering" w:customStyle="1" w:styleId="122111">
    <w:name w:val="無清單122111"/>
    <w:next w:val="NoList"/>
    <w:uiPriority w:val="99"/>
    <w:semiHidden/>
    <w:unhideWhenUsed/>
    <w:rsid w:val="00F74EC4"/>
  </w:style>
  <w:style w:type="numbering" w:customStyle="1" w:styleId="1112111">
    <w:name w:val="無清單1112111"/>
    <w:next w:val="NoList"/>
    <w:uiPriority w:val="99"/>
    <w:semiHidden/>
    <w:unhideWhenUsed/>
    <w:rsid w:val="00F74EC4"/>
  </w:style>
  <w:style w:type="numbering" w:customStyle="1" w:styleId="13112">
    <w:name w:val="リストなし1311"/>
    <w:next w:val="NoList"/>
    <w:uiPriority w:val="99"/>
    <w:semiHidden/>
    <w:unhideWhenUsed/>
    <w:rsid w:val="00F74EC4"/>
  </w:style>
  <w:style w:type="numbering" w:customStyle="1" w:styleId="NoList3311">
    <w:name w:val="No List3311"/>
    <w:next w:val="NoList"/>
    <w:uiPriority w:val="99"/>
    <w:semiHidden/>
    <w:rsid w:val="00F74EC4"/>
  </w:style>
  <w:style w:type="numbering" w:customStyle="1" w:styleId="NoList1141">
    <w:name w:val="No List1141"/>
    <w:next w:val="NoList"/>
    <w:uiPriority w:val="99"/>
    <w:semiHidden/>
    <w:unhideWhenUsed/>
    <w:rsid w:val="00F74EC4"/>
  </w:style>
  <w:style w:type="numbering" w:customStyle="1" w:styleId="1411">
    <w:name w:val="無清單1411"/>
    <w:next w:val="NoList"/>
    <w:uiPriority w:val="99"/>
    <w:semiHidden/>
    <w:unhideWhenUsed/>
    <w:rsid w:val="00F74EC4"/>
  </w:style>
  <w:style w:type="numbering" w:customStyle="1" w:styleId="113110">
    <w:name w:val="無清單11311"/>
    <w:next w:val="NoList"/>
    <w:uiPriority w:val="99"/>
    <w:semiHidden/>
    <w:unhideWhenUsed/>
    <w:rsid w:val="00F74EC4"/>
  </w:style>
  <w:style w:type="numbering" w:customStyle="1" w:styleId="NoList12311">
    <w:name w:val="No List12311"/>
    <w:next w:val="NoList"/>
    <w:uiPriority w:val="99"/>
    <w:semiHidden/>
    <w:unhideWhenUsed/>
    <w:rsid w:val="00F74EC4"/>
  </w:style>
  <w:style w:type="numbering" w:customStyle="1" w:styleId="113111">
    <w:name w:val="リストなし11311"/>
    <w:next w:val="NoList"/>
    <w:uiPriority w:val="99"/>
    <w:semiHidden/>
    <w:unhideWhenUsed/>
    <w:rsid w:val="00F74EC4"/>
  </w:style>
  <w:style w:type="numbering" w:customStyle="1" w:styleId="113112">
    <w:name w:val="无列表11311"/>
    <w:next w:val="NoList"/>
    <w:semiHidden/>
    <w:rsid w:val="00F74EC4"/>
  </w:style>
  <w:style w:type="numbering" w:customStyle="1" w:styleId="NoList21311">
    <w:name w:val="No List21311"/>
    <w:next w:val="NoList"/>
    <w:semiHidden/>
    <w:rsid w:val="00F74EC4"/>
  </w:style>
  <w:style w:type="numbering" w:customStyle="1" w:styleId="NoList31311">
    <w:name w:val="No List31311"/>
    <w:next w:val="NoList"/>
    <w:uiPriority w:val="99"/>
    <w:semiHidden/>
    <w:rsid w:val="00F74EC4"/>
  </w:style>
  <w:style w:type="numbering" w:customStyle="1" w:styleId="NoList111311">
    <w:name w:val="No List111311"/>
    <w:next w:val="NoList"/>
    <w:uiPriority w:val="99"/>
    <w:semiHidden/>
    <w:unhideWhenUsed/>
    <w:rsid w:val="00F74EC4"/>
  </w:style>
  <w:style w:type="numbering" w:customStyle="1" w:styleId="12311">
    <w:name w:val="無清單12311"/>
    <w:next w:val="NoList"/>
    <w:uiPriority w:val="99"/>
    <w:semiHidden/>
    <w:unhideWhenUsed/>
    <w:rsid w:val="00F74EC4"/>
  </w:style>
  <w:style w:type="numbering" w:customStyle="1" w:styleId="111311">
    <w:name w:val="無清單111311"/>
    <w:next w:val="NoList"/>
    <w:uiPriority w:val="99"/>
    <w:semiHidden/>
    <w:unhideWhenUsed/>
    <w:rsid w:val="00F74EC4"/>
  </w:style>
  <w:style w:type="numbering" w:customStyle="1" w:styleId="NoList12121">
    <w:name w:val="No List12121"/>
    <w:next w:val="NoList"/>
    <w:uiPriority w:val="99"/>
    <w:semiHidden/>
    <w:unhideWhenUsed/>
    <w:rsid w:val="00F74EC4"/>
  </w:style>
  <w:style w:type="numbering" w:customStyle="1" w:styleId="111213">
    <w:name w:val="リストなし11121"/>
    <w:next w:val="NoList"/>
    <w:uiPriority w:val="99"/>
    <w:semiHidden/>
    <w:unhideWhenUsed/>
    <w:rsid w:val="00F74EC4"/>
  </w:style>
  <w:style w:type="numbering" w:customStyle="1" w:styleId="111214">
    <w:name w:val="无列表11121"/>
    <w:next w:val="NoList"/>
    <w:semiHidden/>
    <w:rsid w:val="00F74EC4"/>
  </w:style>
  <w:style w:type="numbering" w:customStyle="1" w:styleId="NoList21121">
    <w:name w:val="No List21121"/>
    <w:next w:val="NoList"/>
    <w:semiHidden/>
    <w:rsid w:val="00F74EC4"/>
  </w:style>
  <w:style w:type="numbering" w:customStyle="1" w:styleId="NoList31121">
    <w:name w:val="No List31121"/>
    <w:next w:val="NoList"/>
    <w:uiPriority w:val="99"/>
    <w:semiHidden/>
    <w:rsid w:val="00F74EC4"/>
  </w:style>
  <w:style w:type="numbering" w:customStyle="1" w:styleId="NoList111121">
    <w:name w:val="No List111121"/>
    <w:next w:val="NoList"/>
    <w:uiPriority w:val="99"/>
    <w:semiHidden/>
    <w:unhideWhenUsed/>
    <w:rsid w:val="00F74EC4"/>
  </w:style>
  <w:style w:type="numbering" w:customStyle="1" w:styleId="121210">
    <w:name w:val="無清單12121"/>
    <w:next w:val="NoList"/>
    <w:uiPriority w:val="99"/>
    <w:semiHidden/>
    <w:unhideWhenUsed/>
    <w:rsid w:val="00F74EC4"/>
  </w:style>
  <w:style w:type="numbering" w:customStyle="1" w:styleId="1111210">
    <w:name w:val="無清單111121"/>
    <w:next w:val="NoList"/>
    <w:uiPriority w:val="99"/>
    <w:semiHidden/>
    <w:unhideWhenUsed/>
    <w:rsid w:val="00F74EC4"/>
  </w:style>
  <w:style w:type="numbering" w:customStyle="1" w:styleId="12213">
    <w:name w:val="リストなし1221"/>
    <w:next w:val="NoList"/>
    <w:uiPriority w:val="99"/>
    <w:semiHidden/>
    <w:unhideWhenUsed/>
    <w:rsid w:val="00F74EC4"/>
  </w:style>
  <w:style w:type="numbering" w:customStyle="1" w:styleId="12214">
    <w:name w:val="无列表1221"/>
    <w:next w:val="NoList"/>
    <w:semiHidden/>
    <w:rsid w:val="00F74EC4"/>
  </w:style>
  <w:style w:type="numbering" w:customStyle="1" w:styleId="NoList3221">
    <w:name w:val="No List3221"/>
    <w:next w:val="NoList"/>
    <w:uiPriority w:val="99"/>
    <w:semiHidden/>
    <w:rsid w:val="00F74EC4"/>
  </w:style>
  <w:style w:type="numbering" w:customStyle="1" w:styleId="NoList11221">
    <w:name w:val="No List11221"/>
    <w:next w:val="NoList"/>
    <w:uiPriority w:val="99"/>
    <w:semiHidden/>
    <w:unhideWhenUsed/>
    <w:rsid w:val="00F74EC4"/>
  </w:style>
  <w:style w:type="numbering" w:customStyle="1" w:styleId="13210">
    <w:name w:val="無清單1321"/>
    <w:next w:val="NoList"/>
    <w:uiPriority w:val="99"/>
    <w:semiHidden/>
    <w:unhideWhenUsed/>
    <w:rsid w:val="00F74EC4"/>
  </w:style>
  <w:style w:type="numbering" w:customStyle="1" w:styleId="112210">
    <w:name w:val="無清單11221"/>
    <w:next w:val="NoList"/>
    <w:uiPriority w:val="99"/>
    <w:semiHidden/>
    <w:unhideWhenUsed/>
    <w:rsid w:val="00F74EC4"/>
  </w:style>
  <w:style w:type="numbering" w:customStyle="1" w:styleId="2121">
    <w:name w:val="无列表2121"/>
    <w:next w:val="NoList"/>
    <w:uiPriority w:val="99"/>
    <w:semiHidden/>
    <w:unhideWhenUsed/>
    <w:rsid w:val="00F74EC4"/>
  </w:style>
  <w:style w:type="numbering" w:customStyle="1" w:styleId="NoList111221">
    <w:name w:val="No List111221"/>
    <w:next w:val="NoList"/>
    <w:uiPriority w:val="99"/>
    <w:semiHidden/>
    <w:unhideWhenUsed/>
    <w:rsid w:val="00F74EC4"/>
  </w:style>
  <w:style w:type="table" w:customStyle="1" w:styleId="TableGrid81">
    <w:name w:val="Table Grid8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74EC4"/>
  </w:style>
  <w:style w:type="table" w:customStyle="1" w:styleId="TableGrid141">
    <w:name w:val="Table Grid141"/>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74EC4"/>
  </w:style>
  <w:style w:type="table" w:customStyle="1" w:styleId="3410">
    <w:name w:val="网格型34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74EC4"/>
  </w:style>
  <w:style w:type="table" w:customStyle="1" w:styleId="TableGrid441">
    <w:name w:val="Table Grid44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74EC4"/>
  </w:style>
  <w:style w:type="numbering" w:customStyle="1" w:styleId="1510">
    <w:name w:val="無清單151"/>
    <w:next w:val="NoList"/>
    <w:uiPriority w:val="99"/>
    <w:semiHidden/>
    <w:unhideWhenUsed/>
    <w:rsid w:val="00F74EC4"/>
  </w:style>
  <w:style w:type="numbering" w:customStyle="1" w:styleId="11410">
    <w:name w:val="無清單1141"/>
    <w:next w:val="NoList"/>
    <w:uiPriority w:val="99"/>
    <w:semiHidden/>
    <w:unhideWhenUsed/>
    <w:rsid w:val="00F74EC4"/>
  </w:style>
  <w:style w:type="table" w:customStyle="1" w:styleId="1414">
    <w:name w:val="表格格線14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74EC4"/>
  </w:style>
  <w:style w:type="numbering" w:customStyle="1" w:styleId="11411">
    <w:name w:val="リストなし1141"/>
    <w:next w:val="NoList"/>
    <w:uiPriority w:val="99"/>
    <w:semiHidden/>
    <w:unhideWhenUsed/>
    <w:rsid w:val="00F74EC4"/>
  </w:style>
  <w:style w:type="table" w:customStyle="1" w:styleId="TableGrid1131">
    <w:name w:val="Table Grid113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74EC4"/>
  </w:style>
  <w:style w:type="table" w:customStyle="1" w:styleId="3121">
    <w:name w:val="网格型3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74EC4"/>
  </w:style>
  <w:style w:type="numbering" w:customStyle="1" w:styleId="NoList3141">
    <w:name w:val="No List3141"/>
    <w:next w:val="NoList"/>
    <w:uiPriority w:val="99"/>
    <w:semiHidden/>
    <w:rsid w:val="00F74EC4"/>
  </w:style>
  <w:style w:type="table" w:customStyle="1" w:styleId="TableGrid4121">
    <w:name w:val="Table Grid412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74EC4"/>
  </w:style>
  <w:style w:type="numbering" w:customStyle="1" w:styleId="12410">
    <w:name w:val="無清單1241"/>
    <w:next w:val="NoList"/>
    <w:uiPriority w:val="99"/>
    <w:semiHidden/>
    <w:unhideWhenUsed/>
    <w:rsid w:val="00F74EC4"/>
  </w:style>
  <w:style w:type="numbering" w:customStyle="1" w:styleId="111410">
    <w:name w:val="無清單11141"/>
    <w:next w:val="NoList"/>
    <w:uiPriority w:val="99"/>
    <w:semiHidden/>
    <w:unhideWhenUsed/>
    <w:rsid w:val="00F74EC4"/>
  </w:style>
  <w:style w:type="table" w:customStyle="1" w:styleId="11213">
    <w:name w:val="表格格線112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74EC4"/>
  </w:style>
  <w:style w:type="numbering" w:customStyle="1" w:styleId="NoList12131">
    <w:name w:val="No List12131"/>
    <w:next w:val="NoList"/>
    <w:uiPriority w:val="99"/>
    <w:semiHidden/>
    <w:unhideWhenUsed/>
    <w:rsid w:val="00F74EC4"/>
  </w:style>
  <w:style w:type="numbering" w:customStyle="1" w:styleId="111312">
    <w:name w:val="リストなし11131"/>
    <w:next w:val="NoList"/>
    <w:uiPriority w:val="99"/>
    <w:semiHidden/>
    <w:unhideWhenUsed/>
    <w:rsid w:val="00F74EC4"/>
  </w:style>
  <w:style w:type="numbering" w:customStyle="1" w:styleId="111313">
    <w:name w:val="无列表11131"/>
    <w:next w:val="NoList"/>
    <w:semiHidden/>
    <w:rsid w:val="00F74EC4"/>
  </w:style>
  <w:style w:type="numbering" w:customStyle="1" w:styleId="NoList21131">
    <w:name w:val="No List21131"/>
    <w:next w:val="NoList"/>
    <w:semiHidden/>
    <w:rsid w:val="00F74EC4"/>
  </w:style>
  <w:style w:type="numbering" w:customStyle="1" w:styleId="NoList31131">
    <w:name w:val="No List31131"/>
    <w:next w:val="NoList"/>
    <w:uiPriority w:val="99"/>
    <w:semiHidden/>
    <w:rsid w:val="00F74EC4"/>
  </w:style>
  <w:style w:type="numbering" w:customStyle="1" w:styleId="NoList111131">
    <w:name w:val="No List111131"/>
    <w:next w:val="NoList"/>
    <w:uiPriority w:val="99"/>
    <w:semiHidden/>
    <w:unhideWhenUsed/>
    <w:rsid w:val="00F74EC4"/>
  </w:style>
  <w:style w:type="numbering" w:customStyle="1" w:styleId="12131">
    <w:name w:val="無清單12131"/>
    <w:next w:val="NoList"/>
    <w:uiPriority w:val="99"/>
    <w:semiHidden/>
    <w:unhideWhenUsed/>
    <w:rsid w:val="00F74EC4"/>
  </w:style>
  <w:style w:type="numbering" w:customStyle="1" w:styleId="111131">
    <w:name w:val="無清單111131"/>
    <w:next w:val="NoList"/>
    <w:uiPriority w:val="99"/>
    <w:semiHidden/>
    <w:unhideWhenUsed/>
    <w:rsid w:val="00F74EC4"/>
  </w:style>
  <w:style w:type="table" w:customStyle="1" w:styleId="TableGrid621">
    <w:name w:val="Table Grid62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74EC4"/>
  </w:style>
  <w:style w:type="numbering" w:customStyle="1" w:styleId="12312">
    <w:name w:val="リストなし1231"/>
    <w:next w:val="NoList"/>
    <w:uiPriority w:val="99"/>
    <w:semiHidden/>
    <w:unhideWhenUsed/>
    <w:rsid w:val="00F74EC4"/>
  </w:style>
  <w:style w:type="table" w:customStyle="1" w:styleId="TableGrid1221">
    <w:name w:val="Table Grid122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74EC4"/>
  </w:style>
  <w:style w:type="table" w:customStyle="1" w:styleId="3221">
    <w:name w:val="网格型32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74EC4"/>
  </w:style>
  <w:style w:type="numbering" w:customStyle="1" w:styleId="NoList3231">
    <w:name w:val="No List3231"/>
    <w:next w:val="NoList"/>
    <w:uiPriority w:val="99"/>
    <w:semiHidden/>
    <w:rsid w:val="00F74EC4"/>
  </w:style>
  <w:style w:type="table" w:customStyle="1" w:styleId="TableGrid4221">
    <w:name w:val="Table Grid422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74EC4"/>
  </w:style>
  <w:style w:type="numbering" w:customStyle="1" w:styleId="13310">
    <w:name w:val="無清單1331"/>
    <w:next w:val="NoList"/>
    <w:uiPriority w:val="99"/>
    <w:semiHidden/>
    <w:unhideWhenUsed/>
    <w:rsid w:val="00F74EC4"/>
  </w:style>
  <w:style w:type="numbering" w:customStyle="1" w:styleId="112310">
    <w:name w:val="無清單11231"/>
    <w:next w:val="NoList"/>
    <w:uiPriority w:val="99"/>
    <w:semiHidden/>
    <w:unhideWhenUsed/>
    <w:rsid w:val="00F74EC4"/>
  </w:style>
  <w:style w:type="table" w:customStyle="1" w:styleId="12215">
    <w:name w:val="表格格線122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74EC4"/>
  </w:style>
  <w:style w:type="numbering" w:customStyle="1" w:styleId="NoList12221">
    <w:name w:val="No List12221"/>
    <w:next w:val="NoList"/>
    <w:uiPriority w:val="99"/>
    <w:semiHidden/>
    <w:unhideWhenUsed/>
    <w:rsid w:val="00F74EC4"/>
  </w:style>
  <w:style w:type="numbering" w:customStyle="1" w:styleId="112211">
    <w:name w:val="リストなし11221"/>
    <w:next w:val="NoList"/>
    <w:uiPriority w:val="99"/>
    <w:semiHidden/>
    <w:unhideWhenUsed/>
    <w:rsid w:val="00F74EC4"/>
  </w:style>
  <w:style w:type="numbering" w:customStyle="1" w:styleId="112212">
    <w:name w:val="无列表11221"/>
    <w:next w:val="NoList"/>
    <w:semiHidden/>
    <w:rsid w:val="00F74EC4"/>
  </w:style>
  <w:style w:type="numbering" w:customStyle="1" w:styleId="NoList21221">
    <w:name w:val="No List21221"/>
    <w:next w:val="NoList"/>
    <w:semiHidden/>
    <w:rsid w:val="00F74EC4"/>
  </w:style>
  <w:style w:type="numbering" w:customStyle="1" w:styleId="NoList31221">
    <w:name w:val="No List31221"/>
    <w:next w:val="NoList"/>
    <w:uiPriority w:val="99"/>
    <w:semiHidden/>
    <w:rsid w:val="00F74EC4"/>
  </w:style>
  <w:style w:type="numbering" w:customStyle="1" w:styleId="NoList111231">
    <w:name w:val="No List111231"/>
    <w:next w:val="NoList"/>
    <w:uiPriority w:val="99"/>
    <w:semiHidden/>
    <w:unhideWhenUsed/>
    <w:rsid w:val="00F74EC4"/>
  </w:style>
  <w:style w:type="numbering" w:customStyle="1" w:styleId="12221">
    <w:name w:val="無清單12221"/>
    <w:next w:val="NoList"/>
    <w:uiPriority w:val="99"/>
    <w:semiHidden/>
    <w:unhideWhenUsed/>
    <w:rsid w:val="00F74EC4"/>
  </w:style>
  <w:style w:type="numbering" w:customStyle="1" w:styleId="111221">
    <w:name w:val="無清單111221"/>
    <w:next w:val="NoList"/>
    <w:uiPriority w:val="99"/>
    <w:semiHidden/>
    <w:unhideWhenUsed/>
    <w:rsid w:val="00F74EC4"/>
  </w:style>
  <w:style w:type="character" w:customStyle="1" w:styleId="NumberedListChar">
    <w:name w:val="Numbered List Char"/>
    <w:basedOn w:val="DefaultParagraphFont"/>
    <w:link w:val="NumberedList"/>
    <w:uiPriority w:val="99"/>
    <w:rsid w:val="00F74EC4"/>
    <w:rPr>
      <w:rFonts w:ascii="Times New Roman" w:eastAsia="SimSun" w:hAnsi="Times New Roman"/>
      <w:lang w:val="en-GB" w:eastAsia="en-US"/>
    </w:rPr>
  </w:style>
  <w:style w:type="paragraph" w:customStyle="1" w:styleId="Doc-text2">
    <w:name w:val="Doc-text2"/>
    <w:basedOn w:val="Normal"/>
    <w:link w:val="Doc-text2Char"/>
    <w:qFormat/>
    <w:rsid w:val="00F74E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4EC4"/>
    <w:rPr>
      <w:rFonts w:ascii="Arial" w:eastAsia="MS Mincho" w:hAnsi="Arial" w:cs="Arial"/>
      <w:lang w:val="en-GB" w:eastAsia="ja-JP"/>
    </w:rPr>
  </w:style>
  <w:style w:type="paragraph" w:customStyle="1" w:styleId="119">
    <w:name w:val="1.1"/>
    <w:basedOn w:val="Heading3"/>
    <w:link w:val="11Char"/>
    <w:qFormat/>
    <w:rsid w:val="00F74E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74EC4"/>
    <w:rPr>
      <w:rFonts w:ascii="Arial" w:eastAsia="MS Mincho" w:hAnsi="Arial"/>
      <w:b/>
      <w:bCs/>
      <w:sz w:val="24"/>
      <w:szCs w:val="26"/>
      <w:lang w:val="en-US" w:eastAsia="en-GB"/>
    </w:rPr>
  </w:style>
  <w:style w:type="character" w:customStyle="1" w:styleId="1ffd">
    <w:name w:val="明显强调1"/>
    <w:uiPriority w:val="21"/>
    <w:qFormat/>
    <w:rsid w:val="00F74EC4"/>
    <w:rPr>
      <w:b/>
      <w:bCs/>
      <w:i/>
      <w:iCs/>
      <w:color w:val="4F81BD"/>
    </w:rPr>
  </w:style>
  <w:style w:type="paragraph" w:customStyle="1" w:styleId="Paragraphedeliste">
    <w:name w:val="Paragraphe de liste"/>
    <w:basedOn w:val="Normal"/>
    <w:uiPriority w:val="34"/>
    <w:qFormat/>
    <w:rsid w:val="00F74E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74EC4"/>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74E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4E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74EC4"/>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F74EC4"/>
  </w:style>
  <w:style w:type="table" w:customStyle="1" w:styleId="5f2">
    <w:name w:val="网格型5"/>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74EC4"/>
  </w:style>
  <w:style w:type="numbering" w:customStyle="1" w:styleId="13121">
    <w:name w:val="无列表1312"/>
    <w:next w:val="NoList"/>
    <w:semiHidden/>
    <w:rsid w:val="00F74EC4"/>
  </w:style>
  <w:style w:type="numbering" w:customStyle="1" w:styleId="NoList4112">
    <w:name w:val="No List4112"/>
    <w:next w:val="NoList"/>
    <w:uiPriority w:val="99"/>
    <w:semiHidden/>
    <w:unhideWhenUsed/>
    <w:rsid w:val="00F74EC4"/>
  </w:style>
  <w:style w:type="numbering" w:customStyle="1" w:styleId="2212">
    <w:name w:val="无列表2212"/>
    <w:next w:val="NoList"/>
    <w:uiPriority w:val="99"/>
    <w:semiHidden/>
    <w:unhideWhenUsed/>
    <w:rsid w:val="00F74EC4"/>
  </w:style>
  <w:style w:type="numbering" w:customStyle="1" w:styleId="NoList121112">
    <w:name w:val="No List121112"/>
    <w:next w:val="NoList"/>
    <w:uiPriority w:val="99"/>
    <w:semiHidden/>
    <w:unhideWhenUsed/>
    <w:rsid w:val="00F74EC4"/>
  </w:style>
  <w:style w:type="numbering" w:customStyle="1" w:styleId="1111121">
    <w:name w:val="リストなし111112"/>
    <w:next w:val="NoList"/>
    <w:uiPriority w:val="99"/>
    <w:semiHidden/>
    <w:unhideWhenUsed/>
    <w:rsid w:val="00F74EC4"/>
  </w:style>
  <w:style w:type="numbering" w:customStyle="1" w:styleId="1111122">
    <w:name w:val="无列表111112"/>
    <w:next w:val="NoList"/>
    <w:semiHidden/>
    <w:rsid w:val="00F74EC4"/>
  </w:style>
  <w:style w:type="numbering" w:customStyle="1" w:styleId="NoList211112">
    <w:name w:val="No List211112"/>
    <w:next w:val="NoList"/>
    <w:semiHidden/>
    <w:rsid w:val="00F74EC4"/>
  </w:style>
  <w:style w:type="numbering" w:customStyle="1" w:styleId="NoList311112">
    <w:name w:val="No List311112"/>
    <w:next w:val="NoList"/>
    <w:uiPriority w:val="99"/>
    <w:semiHidden/>
    <w:rsid w:val="00F74EC4"/>
  </w:style>
  <w:style w:type="numbering" w:customStyle="1" w:styleId="NoList1111112">
    <w:name w:val="No List1111112"/>
    <w:next w:val="NoList"/>
    <w:uiPriority w:val="99"/>
    <w:semiHidden/>
    <w:unhideWhenUsed/>
    <w:rsid w:val="00F74EC4"/>
  </w:style>
  <w:style w:type="numbering" w:customStyle="1" w:styleId="1211120">
    <w:name w:val="無清單121112"/>
    <w:next w:val="NoList"/>
    <w:uiPriority w:val="99"/>
    <w:semiHidden/>
    <w:unhideWhenUsed/>
    <w:rsid w:val="00F74EC4"/>
  </w:style>
  <w:style w:type="numbering" w:customStyle="1" w:styleId="11111120">
    <w:name w:val="無清單1111112"/>
    <w:next w:val="NoList"/>
    <w:uiPriority w:val="99"/>
    <w:semiHidden/>
    <w:unhideWhenUsed/>
    <w:rsid w:val="00F74EC4"/>
  </w:style>
  <w:style w:type="numbering" w:customStyle="1" w:styleId="NoList13112">
    <w:name w:val="No List13112"/>
    <w:next w:val="NoList"/>
    <w:uiPriority w:val="99"/>
    <w:semiHidden/>
    <w:unhideWhenUsed/>
    <w:rsid w:val="00F74EC4"/>
  </w:style>
  <w:style w:type="numbering" w:customStyle="1" w:styleId="121121">
    <w:name w:val="リストなし12112"/>
    <w:next w:val="NoList"/>
    <w:uiPriority w:val="99"/>
    <w:semiHidden/>
    <w:unhideWhenUsed/>
    <w:rsid w:val="00F74EC4"/>
  </w:style>
  <w:style w:type="numbering" w:customStyle="1" w:styleId="121122">
    <w:name w:val="无列表12112"/>
    <w:next w:val="NoList"/>
    <w:semiHidden/>
    <w:rsid w:val="00F74EC4"/>
  </w:style>
  <w:style w:type="numbering" w:customStyle="1" w:styleId="NoList22112">
    <w:name w:val="No List22112"/>
    <w:next w:val="NoList"/>
    <w:semiHidden/>
    <w:rsid w:val="00F74EC4"/>
  </w:style>
  <w:style w:type="numbering" w:customStyle="1" w:styleId="NoList32112">
    <w:name w:val="No List32112"/>
    <w:next w:val="NoList"/>
    <w:uiPriority w:val="99"/>
    <w:semiHidden/>
    <w:rsid w:val="00F74EC4"/>
  </w:style>
  <w:style w:type="numbering" w:customStyle="1" w:styleId="NoList112112">
    <w:name w:val="No List112112"/>
    <w:next w:val="NoList"/>
    <w:uiPriority w:val="99"/>
    <w:semiHidden/>
    <w:unhideWhenUsed/>
    <w:rsid w:val="00F74EC4"/>
  </w:style>
  <w:style w:type="numbering" w:customStyle="1" w:styleId="131120">
    <w:name w:val="無清單13112"/>
    <w:next w:val="NoList"/>
    <w:uiPriority w:val="99"/>
    <w:semiHidden/>
    <w:unhideWhenUsed/>
    <w:rsid w:val="00F74EC4"/>
  </w:style>
  <w:style w:type="numbering" w:customStyle="1" w:styleId="1121120">
    <w:name w:val="無清單112112"/>
    <w:next w:val="NoList"/>
    <w:uiPriority w:val="99"/>
    <w:semiHidden/>
    <w:unhideWhenUsed/>
    <w:rsid w:val="00F74EC4"/>
  </w:style>
  <w:style w:type="numbering" w:customStyle="1" w:styleId="21112">
    <w:name w:val="无列表21112"/>
    <w:next w:val="NoList"/>
    <w:uiPriority w:val="99"/>
    <w:semiHidden/>
    <w:unhideWhenUsed/>
    <w:rsid w:val="00F74EC4"/>
  </w:style>
  <w:style w:type="numbering" w:customStyle="1" w:styleId="NoList122112">
    <w:name w:val="No List122112"/>
    <w:next w:val="NoList"/>
    <w:uiPriority w:val="99"/>
    <w:semiHidden/>
    <w:unhideWhenUsed/>
    <w:rsid w:val="00F74EC4"/>
  </w:style>
  <w:style w:type="numbering" w:customStyle="1" w:styleId="1121121">
    <w:name w:val="リストなし112112"/>
    <w:next w:val="NoList"/>
    <w:uiPriority w:val="99"/>
    <w:semiHidden/>
    <w:unhideWhenUsed/>
    <w:rsid w:val="00F74EC4"/>
  </w:style>
  <w:style w:type="numbering" w:customStyle="1" w:styleId="1121122">
    <w:name w:val="无列表112112"/>
    <w:next w:val="NoList"/>
    <w:semiHidden/>
    <w:rsid w:val="00F74EC4"/>
  </w:style>
  <w:style w:type="numbering" w:customStyle="1" w:styleId="NoList212112">
    <w:name w:val="No List212112"/>
    <w:next w:val="NoList"/>
    <w:semiHidden/>
    <w:rsid w:val="00F74EC4"/>
  </w:style>
  <w:style w:type="numbering" w:customStyle="1" w:styleId="NoList312112">
    <w:name w:val="No List312112"/>
    <w:next w:val="NoList"/>
    <w:uiPriority w:val="99"/>
    <w:semiHidden/>
    <w:rsid w:val="00F74EC4"/>
  </w:style>
  <w:style w:type="numbering" w:customStyle="1" w:styleId="NoList1112112">
    <w:name w:val="No List1112112"/>
    <w:next w:val="NoList"/>
    <w:uiPriority w:val="99"/>
    <w:semiHidden/>
    <w:unhideWhenUsed/>
    <w:rsid w:val="00F74EC4"/>
  </w:style>
  <w:style w:type="numbering" w:customStyle="1" w:styleId="122112">
    <w:name w:val="無清單122112"/>
    <w:next w:val="NoList"/>
    <w:uiPriority w:val="99"/>
    <w:semiHidden/>
    <w:unhideWhenUsed/>
    <w:rsid w:val="00F74EC4"/>
  </w:style>
  <w:style w:type="numbering" w:customStyle="1" w:styleId="1112112">
    <w:name w:val="無清單1112112"/>
    <w:next w:val="NoList"/>
    <w:uiPriority w:val="99"/>
    <w:semiHidden/>
    <w:unhideWhenUsed/>
    <w:rsid w:val="00F74EC4"/>
  </w:style>
  <w:style w:type="numbering" w:customStyle="1" w:styleId="12222">
    <w:name w:val="无列表1222"/>
    <w:next w:val="NoList"/>
    <w:semiHidden/>
    <w:rsid w:val="00F74EC4"/>
  </w:style>
  <w:style w:type="table" w:customStyle="1" w:styleId="TableGrid1122">
    <w:name w:val="Table Grid112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74EC4"/>
  </w:style>
  <w:style w:type="numbering" w:customStyle="1" w:styleId="11111111">
    <w:name w:val="リストなし1111111"/>
    <w:next w:val="NoList"/>
    <w:uiPriority w:val="99"/>
    <w:semiHidden/>
    <w:unhideWhenUsed/>
    <w:rsid w:val="00F74EC4"/>
  </w:style>
  <w:style w:type="numbering" w:customStyle="1" w:styleId="11111112">
    <w:name w:val="无列表1111111"/>
    <w:next w:val="NoList"/>
    <w:semiHidden/>
    <w:rsid w:val="00F74EC4"/>
  </w:style>
  <w:style w:type="numbering" w:customStyle="1" w:styleId="NoList2111111">
    <w:name w:val="No List2111111"/>
    <w:next w:val="NoList"/>
    <w:semiHidden/>
    <w:rsid w:val="00F74EC4"/>
  </w:style>
  <w:style w:type="numbering" w:customStyle="1" w:styleId="NoList3111111">
    <w:name w:val="No List3111111"/>
    <w:next w:val="NoList"/>
    <w:uiPriority w:val="99"/>
    <w:semiHidden/>
    <w:rsid w:val="00F74EC4"/>
  </w:style>
  <w:style w:type="numbering" w:customStyle="1" w:styleId="NoList11111111">
    <w:name w:val="No List11111111"/>
    <w:next w:val="NoList"/>
    <w:uiPriority w:val="99"/>
    <w:semiHidden/>
    <w:unhideWhenUsed/>
    <w:rsid w:val="00F74EC4"/>
  </w:style>
  <w:style w:type="numbering" w:customStyle="1" w:styleId="1211111">
    <w:name w:val="無清單1211111"/>
    <w:next w:val="NoList"/>
    <w:uiPriority w:val="99"/>
    <w:semiHidden/>
    <w:unhideWhenUsed/>
    <w:rsid w:val="00F74EC4"/>
  </w:style>
  <w:style w:type="numbering" w:customStyle="1" w:styleId="111111110">
    <w:name w:val="無清單11111111"/>
    <w:next w:val="NoList"/>
    <w:uiPriority w:val="99"/>
    <w:semiHidden/>
    <w:unhideWhenUsed/>
    <w:rsid w:val="00F74EC4"/>
  </w:style>
  <w:style w:type="numbering" w:customStyle="1" w:styleId="1211110">
    <w:name w:val="无列表121111"/>
    <w:next w:val="NoList"/>
    <w:semiHidden/>
    <w:rsid w:val="00F74EC4"/>
  </w:style>
  <w:style w:type="numbering" w:customStyle="1" w:styleId="211111">
    <w:name w:val="无列表211111"/>
    <w:next w:val="NoList"/>
    <w:uiPriority w:val="99"/>
    <w:semiHidden/>
    <w:unhideWhenUsed/>
    <w:rsid w:val="00F74EC4"/>
  </w:style>
  <w:style w:type="character" w:customStyle="1" w:styleId="Char34">
    <w:name w:val="明显引用 Char3"/>
    <w:basedOn w:val="DefaultParagraphFont"/>
    <w:uiPriority w:val="30"/>
    <w:rsid w:val="00F74E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74EC4"/>
  </w:style>
  <w:style w:type="table" w:customStyle="1" w:styleId="TableGrid46">
    <w:name w:val="Table Grid46"/>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74EC4"/>
  </w:style>
  <w:style w:type="numbering" w:customStyle="1" w:styleId="1160">
    <w:name w:val="無清單116"/>
    <w:next w:val="NoList"/>
    <w:uiPriority w:val="99"/>
    <w:semiHidden/>
    <w:unhideWhenUsed/>
    <w:rsid w:val="00F74EC4"/>
  </w:style>
  <w:style w:type="table" w:customStyle="1" w:styleId="164">
    <w:name w:val="表格格線16"/>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74EC4"/>
  </w:style>
  <w:style w:type="numbering" w:customStyle="1" w:styleId="255">
    <w:name w:val="无列表25"/>
    <w:next w:val="NoList"/>
    <w:uiPriority w:val="99"/>
    <w:semiHidden/>
    <w:unhideWhenUsed/>
    <w:rsid w:val="00F74EC4"/>
  </w:style>
  <w:style w:type="numbering" w:customStyle="1" w:styleId="NoList126">
    <w:name w:val="No List126"/>
    <w:next w:val="NoList"/>
    <w:uiPriority w:val="99"/>
    <w:semiHidden/>
    <w:unhideWhenUsed/>
    <w:rsid w:val="00F74EC4"/>
  </w:style>
  <w:style w:type="numbering" w:customStyle="1" w:styleId="1161">
    <w:name w:val="リストなし116"/>
    <w:next w:val="NoList"/>
    <w:uiPriority w:val="99"/>
    <w:semiHidden/>
    <w:unhideWhenUsed/>
    <w:rsid w:val="00F74EC4"/>
  </w:style>
  <w:style w:type="numbering" w:customStyle="1" w:styleId="1162">
    <w:name w:val="无列表116"/>
    <w:next w:val="NoList"/>
    <w:semiHidden/>
    <w:rsid w:val="00F74EC4"/>
  </w:style>
  <w:style w:type="numbering" w:customStyle="1" w:styleId="NoList216">
    <w:name w:val="No List216"/>
    <w:next w:val="NoList"/>
    <w:semiHidden/>
    <w:rsid w:val="00F74EC4"/>
  </w:style>
  <w:style w:type="numbering" w:customStyle="1" w:styleId="NoList316">
    <w:name w:val="No List316"/>
    <w:next w:val="NoList"/>
    <w:uiPriority w:val="99"/>
    <w:semiHidden/>
    <w:rsid w:val="00F74EC4"/>
  </w:style>
  <w:style w:type="numbering" w:customStyle="1" w:styleId="1260">
    <w:name w:val="無清單126"/>
    <w:next w:val="NoList"/>
    <w:uiPriority w:val="99"/>
    <w:semiHidden/>
    <w:unhideWhenUsed/>
    <w:rsid w:val="00F74EC4"/>
  </w:style>
  <w:style w:type="numbering" w:customStyle="1" w:styleId="11160">
    <w:name w:val="無清單1116"/>
    <w:next w:val="NoList"/>
    <w:uiPriority w:val="99"/>
    <w:semiHidden/>
    <w:unhideWhenUsed/>
    <w:rsid w:val="00F74EC4"/>
  </w:style>
  <w:style w:type="table" w:customStyle="1" w:styleId="TableGrid115">
    <w:name w:val="Table Grid115"/>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74EC4"/>
  </w:style>
  <w:style w:type="table" w:customStyle="1" w:styleId="Tabellengitternetz114">
    <w:name w:val="Tabellengitternetz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4EC4"/>
  </w:style>
  <w:style w:type="numbering" w:customStyle="1" w:styleId="11151">
    <w:name w:val="リストなし1115"/>
    <w:next w:val="NoList"/>
    <w:uiPriority w:val="99"/>
    <w:semiHidden/>
    <w:unhideWhenUsed/>
    <w:rsid w:val="00F74EC4"/>
  </w:style>
  <w:style w:type="numbering" w:customStyle="1" w:styleId="11152">
    <w:name w:val="无列表1115"/>
    <w:next w:val="NoList"/>
    <w:semiHidden/>
    <w:rsid w:val="00F74EC4"/>
  </w:style>
  <w:style w:type="numbering" w:customStyle="1" w:styleId="NoList2115">
    <w:name w:val="No List2115"/>
    <w:next w:val="NoList"/>
    <w:semiHidden/>
    <w:rsid w:val="00F74EC4"/>
  </w:style>
  <w:style w:type="numbering" w:customStyle="1" w:styleId="NoList3115">
    <w:name w:val="No List3115"/>
    <w:next w:val="NoList"/>
    <w:uiPriority w:val="99"/>
    <w:semiHidden/>
    <w:rsid w:val="00F74EC4"/>
  </w:style>
  <w:style w:type="numbering" w:customStyle="1" w:styleId="NoList11115">
    <w:name w:val="No List11115"/>
    <w:next w:val="NoList"/>
    <w:uiPriority w:val="99"/>
    <w:semiHidden/>
    <w:unhideWhenUsed/>
    <w:rsid w:val="00F74EC4"/>
  </w:style>
  <w:style w:type="numbering" w:customStyle="1" w:styleId="12150">
    <w:name w:val="無清單1215"/>
    <w:next w:val="NoList"/>
    <w:uiPriority w:val="99"/>
    <w:semiHidden/>
    <w:unhideWhenUsed/>
    <w:rsid w:val="00F74EC4"/>
  </w:style>
  <w:style w:type="numbering" w:customStyle="1" w:styleId="111150">
    <w:name w:val="無清單11115"/>
    <w:next w:val="NoList"/>
    <w:uiPriority w:val="99"/>
    <w:semiHidden/>
    <w:unhideWhenUsed/>
    <w:rsid w:val="00F74EC4"/>
  </w:style>
  <w:style w:type="numbering" w:customStyle="1" w:styleId="NoList55">
    <w:name w:val="No List55"/>
    <w:next w:val="NoList"/>
    <w:uiPriority w:val="99"/>
    <w:semiHidden/>
    <w:unhideWhenUsed/>
    <w:rsid w:val="00F74EC4"/>
  </w:style>
  <w:style w:type="numbering" w:customStyle="1" w:styleId="NoList135">
    <w:name w:val="No List135"/>
    <w:next w:val="NoList"/>
    <w:uiPriority w:val="99"/>
    <w:semiHidden/>
    <w:unhideWhenUsed/>
    <w:rsid w:val="00F74EC4"/>
  </w:style>
  <w:style w:type="numbering" w:customStyle="1" w:styleId="1251">
    <w:name w:val="リストなし125"/>
    <w:next w:val="NoList"/>
    <w:uiPriority w:val="99"/>
    <w:semiHidden/>
    <w:unhideWhenUsed/>
    <w:rsid w:val="00F74EC4"/>
  </w:style>
  <w:style w:type="table" w:customStyle="1" w:styleId="TableGrid124">
    <w:name w:val="Table Grid124"/>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74EC4"/>
  </w:style>
  <w:style w:type="table" w:customStyle="1" w:styleId="3240">
    <w:name w:val="网格型32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74EC4"/>
  </w:style>
  <w:style w:type="numbering" w:customStyle="1" w:styleId="NoList325">
    <w:name w:val="No List325"/>
    <w:next w:val="NoList"/>
    <w:uiPriority w:val="99"/>
    <w:semiHidden/>
    <w:rsid w:val="00F74EC4"/>
  </w:style>
  <w:style w:type="table" w:customStyle="1" w:styleId="TableGrid424">
    <w:name w:val="Table Grid424"/>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74EC4"/>
  </w:style>
  <w:style w:type="numbering" w:customStyle="1" w:styleId="11250">
    <w:name w:val="無清單1125"/>
    <w:next w:val="NoList"/>
    <w:uiPriority w:val="99"/>
    <w:semiHidden/>
    <w:unhideWhenUsed/>
    <w:rsid w:val="00F74EC4"/>
  </w:style>
  <w:style w:type="table" w:customStyle="1" w:styleId="1243">
    <w:name w:val="表格格線124"/>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74EC4"/>
  </w:style>
  <w:style w:type="numbering" w:customStyle="1" w:styleId="NoList1224">
    <w:name w:val="No List1224"/>
    <w:next w:val="NoList"/>
    <w:uiPriority w:val="99"/>
    <w:semiHidden/>
    <w:unhideWhenUsed/>
    <w:rsid w:val="00F74EC4"/>
  </w:style>
  <w:style w:type="numbering" w:customStyle="1" w:styleId="11241">
    <w:name w:val="リストなし1124"/>
    <w:next w:val="NoList"/>
    <w:uiPriority w:val="99"/>
    <w:semiHidden/>
    <w:unhideWhenUsed/>
    <w:rsid w:val="00F74EC4"/>
  </w:style>
  <w:style w:type="numbering" w:customStyle="1" w:styleId="11242">
    <w:name w:val="无列表1124"/>
    <w:next w:val="NoList"/>
    <w:semiHidden/>
    <w:rsid w:val="00F74EC4"/>
  </w:style>
  <w:style w:type="numbering" w:customStyle="1" w:styleId="NoList2124">
    <w:name w:val="No List2124"/>
    <w:next w:val="NoList"/>
    <w:semiHidden/>
    <w:rsid w:val="00F74EC4"/>
  </w:style>
  <w:style w:type="numbering" w:customStyle="1" w:styleId="NoList3124">
    <w:name w:val="No List3124"/>
    <w:next w:val="NoList"/>
    <w:uiPriority w:val="99"/>
    <w:semiHidden/>
    <w:rsid w:val="00F74EC4"/>
  </w:style>
  <w:style w:type="numbering" w:customStyle="1" w:styleId="NoList11125">
    <w:name w:val="No List11125"/>
    <w:next w:val="NoList"/>
    <w:uiPriority w:val="99"/>
    <w:semiHidden/>
    <w:unhideWhenUsed/>
    <w:rsid w:val="00F74EC4"/>
  </w:style>
  <w:style w:type="numbering" w:customStyle="1" w:styleId="1224">
    <w:name w:val="無清單1224"/>
    <w:next w:val="NoList"/>
    <w:uiPriority w:val="99"/>
    <w:semiHidden/>
    <w:unhideWhenUsed/>
    <w:rsid w:val="00F74EC4"/>
  </w:style>
  <w:style w:type="numbering" w:customStyle="1" w:styleId="111240">
    <w:name w:val="無清單11124"/>
    <w:next w:val="NoList"/>
    <w:uiPriority w:val="99"/>
    <w:semiHidden/>
    <w:unhideWhenUsed/>
    <w:rsid w:val="00F74EC4"/>
  </w:style>
  <w:style w:type="table" w:customStyle="1" w:styleId="TableGrid1113">
    <w:name w:val="Table Grid1113"/>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74EC4"/>
  </w:style>
  <w:style w:type="table" w:customStyle="1" w:styleId="TableGrid1123">
    <w:name w:val="Table Grid1123"/>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74EC4"/>
  </w:style>
  <w:style w:type="numbering" w:customStyle="1" w:styleId="NoList12113">
    <w:name w:val="No List12113"/>
    <w:next w:val="NoList"/>
    <w:uiPriority w:val="99"/>
    <w:semiHidden/>
    <w:unhideWhenUsed/>
    <w:rsid w:val="00F74EC4"/>
  </w:style>
  <w:style w:type="numbering" w:customStyle="1" w:styleId="111130">
    <w:name w:val="リストなし11113"/>
    <w:next w:val="NoList"/>
    <w:uiPriority w:val="99"/>
    <w:semiHidden/>
    <w:unhideWhenUsed/>
    <w:rsid w:val="00F74EC4"/>
  </w:style>
  <w:style w:type="numbering" w:customStyle="1" w:styleId="111132">
    <w:name w:val="无列表11113"/>
    <w:next w:val="NoList"/>
    <w:semiHidden/>
    <w:rsid w:val="00F74EC4"/>
  </w:style>
  <w:style w:type="numbering" w:customStyle="1" w:styleId="NoList21113">
    <w:name w:val="No List21113"/>
    <w:next w:val="NoList"/>
    <w:semiHidden/>
    <w:rsid w:val="00F74EC4"/>
  </w:style>
  <w:style w:type="numbering" w:customStyle="1" w:styleId="NoList31113">
    <w:name w:val="No List31113"/>
    <w:next w:val="NoList"/>
    <w:uiPriority w:val="99"/>
    <w:semiHidden/>
    <w:rsid w:val="00F74EC4"/>
  </w:style>
  <w:style w:type="numbering" w:customStyle="1" w:styleId="NoList111113">
    <w:name w:val="No List111113"/>
    <w:next w:val="NoList"/>
    <w:uiPriority w:val="99"/>
    <w:semiHidden/>
    <w:unhideWhenUsed/>
    <w:rsid w:val="00F74EC4"/>
  </w:style>
  <w:style w:type="numbering" w:customStyle="1" w:styleId="121130">
    <w:name w:val="無清單12113"/>
    <w:next w:val="NoList"/>
    <w:uiPriority w:val="99"/>
    <w:semiHidden/>
    <w:unhideWhenUsed/>
    <w:rsid w:val="00F74EC4"/>
  </w:style>
  <w:style w:type="numbering" w:customStyle="1" w:styleId="111113">
    <w:name w:val="無清單111113"/>
    <w:next w:val="NoList"/>
    <w:uiPriority w:val="99"/>
    <w:semiHidden/>
    <w:unhideWhenUsed/>
    <w:rsid w:val="00F74EC4"/>
  </w:style>
  <w:style w:type="numbering" w:customStyle="1" w:styleId="NoList1313">
    <w:name w:val="No List1313"/>
    <w:next w:val="NoList"/>
    <w:uiPriority w:val="99"/>
    <w:semiHidden/>
    <w:unhideWhenUsed/>
    <w:rsid w:val="00F74EC4"/>
  </w:style>
  <w:style w:type="numbering" w:customStyle="1" w:styleId="12132">
    <w:name w:val="リストなし1213"/>
    <w:next w:val="NoList"/>
    <w:uiPriority w:val="99"/>
    <w:semiHidden/>
    <w:unhideWhenUsed/>
    <w:rsid w:val="00F74EC4"/>
  </w:style>
  <w:style w:type="numbering" w:customStyle="1" w:styleId="12133">
    <w:name w:val="无列表1213"/>
    <w:next w:val="NoList"/>
    <w:semiHidden/>
    <w:rsid w:val="00F74EC4"/>
  </w:style>
  <w:style w:type="numbering" w:customStyle="1" w:styleId="NoList2213">
    <w:name w:val="No List2213"/>
    <w:next w:val="NoList"/>
    <w:semiHidden/>
    <w:rsid w:val="00F74EC4"/>
  </w:style>
  <w:style w:type="numbering" w:customStyle="1" w:styleId="NoList3213">
    <w:name w:val="No List3213"/>
    <w:next w:val="NoList"/>
    <w:uiPriority w:val="99"/>
    <w:semiHidden/>
    <w:rsid w:val="00F74EC4"/>
  </w:style>
  <w:style w:type="numbering" w:customStyle="1" w:styleId="NoList11213">
    <w:name w:val="No List11213"/>
    <w:next w:val="NoList"/>
    <w:uiPriority w:val="99"/>
    <w:semiHidden/>
    <w:unhideWhenUsed/>
    <w:rsid w:val="00F74EC4"/>
  </w:style>
  <w:style w:type="numbering" w:customStyle="1" w:styleId="1313">
    <w:name w:val="無清單1313"/>
    <w:next w:val="NoList"/>
    <w:uiPriority w:val="99"/>
    <w:semiHidden/>
    <w:unhideWhenUsed/>
    <w:rsid w:val="00F74EC4"/>
  </w:style>
  <w:style w:type="numbering" w:customStyle="1" w:styleId="112130">
    <w:name w:val="無清單11213"/>
    <w:next w:val="NoList"/>
    <w:uiPriority w:val="99"/>
    <w:semiHidden/>
    <w:unhideWhenUsed/>
    <w:rsid w:val="00F74EC4"/>
  </w:style>
  <w:style w:type="numbering" w:customStyle="1" w:styleId="2113">
    <w:name w:val="无列表2113"/>
    <w:next w:val="NoList"/>
    <w:uiPriority w:val="99"/>
    <w:semiHidden/>
    <w:unhideWhenUsed/>
    <w:rsid w:val="00F74EC4"/>
  </w:style>
  <w:style w:type="numbering" w:customStyle="1" w:styleId="NoList12213">
    <w:name w:val="No List12213"/>
    <w:next w:val="NoList"/>
    <w:uiPriority w:val="99"/>
    <w:semiHidden/>
    <w:unhideWhenUsed/>
    <w:rsid w:val="00F74EC4"/>
  </w:style>
  <w:style w:type="numbering" w:customStyle="1" w:styleId="112131">
    <w:name w:val="リストなし11213"/>
    <w:next w:val="NoList"/>
    <w:uiPriority w:val="99"/>
    <w:semiHidden/>
    <w:unhideWhenUsed/>
    <w:rsid w:val="00F74EC4"/>
  </w:style>
  <w:style w:type="numbering" w:customStyle="1" w:styleId="112132">
    <w:name w:val="无列表11213"/>
    <w:next w:val="NoList"/>
    <w:semiHidden/>
    <w:rsid w:val="00F74EC4"/>
  </w:style>
  <w:style w:type="numbering" w:customStyle="1" w:styleId="NoList21213">
    <w:name w:val="No List21213"/>
    <w:next w:val="NoList"/>
    <w:semiHidden/>
    <w:rsid w:val="00F74EC4"/>
  </w:style>
  <w:style w:type="numbering" w:customStyle="1" w:styleId="NoList31213">
    <w:name w:val="No List31213"/>
    <w:next w:val="NoList"/>
    <w:uiPriority w:val="99"/>
    <w:semiHidden/>
    <w:rsid w:val="00F74EC4"/>
  </w:style>
  <w:style w:type="numbering" w:customStyle="1" w:styleId="NoList111213">
    <w:name w:val="No List111213"/>
    <w:next w:val="NoList"/>
    <w:uiPriority w:val="99"/>
    <w:semiHidden/>
    <w:unhideWhenUsed/>
    <w:rsid w:val="00F74EC4"/>
  </w:style>
  <w:style w:type="numbering" w:customStyle="1" w:styleId="122130">
    <w:name w:val="無清單12213"/>
    <w:next w:val="NoList"/>
    <w:uiPriority w:val="99"/>
    <w:semiHidden/>
    <w:unhideWhenUsed/>
    <w:rsid w:val="00F74EC4"/>
  </w:style>
  <w:style w:type="numbering" w:customStyle="1" w:styleId="1112130">
    <w:name w:val="無清單111213"/>
    <w:next w:val="NoList"/>
    <w:uiPriority w:val="99"/>
    <w:semiHidden/>
    <w:unhideWhenUsed/>
    <w:rsid w:val="00F74EC4"/>
  </w:style>
  <w:style w:type="table" w:customStyle="1" w:styleId="TableGrid11211">
    <w:name w:val="Table Grid1121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74EC4"/>
  </w:style>
  <w:style w:type="table" w:customStyle="1" w:styleId="TableGrid151">
    <w:name w:val="Table Grid15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74EC4"/>
  </w:style>
  <w:style w:type="table" w:customStyle="1" w:styleId="3510">
    <w:name w:val="网格型35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74EC4"/>
  </w:style>
  <w:style w:type="table" w:customStyle="1" w:styleId="TableGrid451">
    <w:name w:val="Table Grid45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74EC4"/>
  </w:style>
  <w:style w:type="numbering" w:customStyle="1" w:styleId="1610">
    <w:name w:val="無清單161"/>
    <w:next w:val="NoList"/>
    <w:uiPriority w:val="99"/>
    <w:semiHidden/>
    <w:unhideWhenUsed/>
    <w:rsid w:val="00F74EC4"/>
  </w:style>
  <w:style w:type="numbering" w:customStyle="1" w:styleId="11510">
    <w:name w:val="無清單1151"/>
    <w:next w:val="NoList"/>
    <w:uiPriority w:val="99"/>
    <w:semiHidden/>
    <w:unhideWhenUsed/>
    <w:rsid w:val="00F74EC4"/>
  </w:style>
  <w:style w:type="table" w:customStyle="1" w:styleId="1513">
    <w:name w:val="表格格線15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74EC4"/>
  </w:style>
  <w:style w:type="numbering" w:customStyle="1" w:styleId="2410">
    <w:name w:val="无列表241"/>
    <w:next w:val="NoList"/>
    <w:uiPriority w:val="99"/>
    <w:semiHidden/>
    <w:unhideWhenUsed/>
    <w:rsid w:val="00F74EC4"/>
  </w:style>
  <w:style w:type="numbering" w:customStyle="1" w:styleId="NoList1251">
    <w:name w:val="No List1251"/>
    <w:next w:val="NoList"/>
    <w:uiPriority w:val="99"/>
    <w:semiHidden/>
    <w:unhideWhenUsed/>
    <w:rsid w:val="00F74EC4"/>
  </w:style>
  <w:style w:type="numbering" w:customStyle="1" w:styleId="11511">
    <w:name w:val="リストなし1151"/>
    <w:next w:val="NoList"/>
    <w:uiPriority w:val="99"/>
    <w:semiHidden/>
    <w:unhideWhenUsed/>
    <w:rsid w:val="00F74EC4"/>
  </w:style>
  <w:style w:type="numbering" w:customStyle="1" w:styleId="11512">
    <w:name w:val="无列表1151"/>
    <w:next w:val="NoList"/>
    <w:semiHidden/>
    <w:rsid w:val="00F74EC4"/>
  </w:style>
  <w:style w:type="numbering" w:customStyle="1" w:styleId="NoList2151">
    <w:name w:val="No List2151"/>
    <w:next w:val="NoList"/>
    <w:semiHidden/>
    <w:rsid w:val="00F74EC4"/>
  </w:style>
  <w:style w:type="numbering" w:customStyle="1" w:styleId="NoList3151">
    <w:name w:val="No List3151"/>
    <w:next w:val="NoList"/>
    <w:uiPriority w:val="99"/>
    <w:semiHidden/>
    <w:rsid w:val="00F74EC4"/>
  </w:style>
  <w:style w:type="numbering" w:customStyle="1" w:styleId="12510">
    <w:name w:val="無清單1251"/>
    <w:next w:val="NoList"/>
    <w:uiPriority w:val="99"/>
    <w:semiHidden/>
    <w:unhideWhenUsed/>
    <w:rsid w:val="00F74EC4"/>
  </w:style>
  <w:style w:type="numbering" w:customStyle="1" w:styleId="111510">
    <w:name w:val="無清單11151"/>
    <w:next w:val="NoList"/>
    <w:uiPriority w:val="99"/>
    <w:semiHidden/>
    <w:unhideWhenUsed/>
    <w:rsid w:val="00F74EC4"/>
  </w:style>
  <w:style w:type="table" w:customStyle="1" w:styleId="TableGrid1141">
    <w:name w:val="Table Grid1141"/>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74EC4"/>
  </w:style>
  <w:style w:type="numbering" w:customStyle="1" w:styleId="NoList11241">
    <w:name w:val="No List11241"/>
    <w:next w:val="NoList"/>
    <w:uiPriority w:val="99"/>
    <w:semiHidden/>
    <w:unhideWhenUsed/>
    <w:rsid w:val="00F74EC4"/>
  </w:style>
  <w:style w:type="table" w:customStyle="1" w:styleId="TableGrid531">
    <w:name w:val="Table Grid53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74EC4"/>
  </w:style>
  <w:style w:type="numbering" w:customStyle="1" w:styleId="111411">
    <w:name w:val="リストなし11141"/>
    <w:next w:val="NoList"/>
    <w:uiPriority w:val="99"/>
    <w:semiHidden/>
    <w:unhideWhenUsed/>
    <w:rsid w:val="00F74EC4"/>
  </w:style>
  <w:style w:type="numbering" w:customStyle="1" w:styleId="111412">
    <w:name w:val="无列表11141"/>
    <w:next w:val="NoList"/>
    <w:semiHidden/>
    <w:rsid w:val="00F74EC4"/>
  </w:style>
  <w:style w:type="numbering" w:customStyle="1" w:styleId="NoList21141">
    <w:name w:val="No List21141"/>
    <w:next w:val="NoList"/>
    <w:semiHidden/>
    <w:rsid w:val="00F74EC4"/>
  </w:style>
  <w:style w:type="numbering" w:customStyle="1" w:styleId="NoList31141">
    <w:name w:val="No List31141"/>
    <w:next w:val="NoList"/>
    <w:uiPriority w:val="99"/>
    <w:semiHidden/>
    <w:rsid w:val="00F74EC4"/>
  </w:style>
  <w:style w:type="numbering" w:customStyle="1" w:styleId="NoList111141">
    <w:name w:val="No List111141"/>
    <w:next w:val="NoList"/>
    <w:uiPriority w:val="99"/>
    <w:semiHidden/>
    <w:unhideWhenUsed/>
    <w:rsid w:val="00F74EC4"/>
  </w:style>
  <w:style w:type="numbering" w:customStyle="1" w:styleId="12141">
    <w:name w:val="無清單12141"/>
    <w:next w:val="NoList"/>
    <w:uiPriority w:val="99"/>
    <w:semiHidden/>
    <w:unhideWhenUsed/>
    <w:rsid w:val="00F74EC4"/>
  </w:style>
  <w:style w:type="numbering" w:customStyle="1" w:styleId="111141">
    <w:name w:val="無清單111141"/>
    <w:next w:val="NoList"/>
    <w:uiPriority w:val="99"/>
    <w:semiHidden/>
    <w:unhideWhenUsed/>
    <w:rsid w:val="00F74EC4"/>
  </w:style>
  <w:style w:type="numbering" w:customStyle="1" w:styleId="NoList541">
    <w:name w:val="No List541"/>
    <w:next w:val="NoList"/>
    <w:uiPriority w:val="99"/>
    <w:semiHidden/>
    <w:unhideWhenUsed/>
    <w:rsid w:val="00F74EC4"/>
  </w:style>
  <w:style w:type="table" w:customStyle="1" w:styleId="TableGrid631">
    <w:name w:val="Table Grid63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74EC4"/>
  </w:style>
  <w:style w:type="numbering" w:customStyle="1" w:styleId="12411">
    <w:name w:val="リストなし1241"/>
    <w:next w:val="NoList"/>
    <w:uiPriority w:val="99"/>
    <w:semiHidden/>
    <w:unhideWhenUsed/>
    <w:rsid w:val="00F74EC4"/>
  </w:style>
  <w:style w:type="table" w:customStyle="1" w:styleId="TableGrid1231">
    <w:name w:val="Table Grid123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74EC4"/>
  </w:style>
  <w:style w:type="table" w:customStyle="1" w:styleId="3231">
    <w:name w:val="网格型32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74EC4"/>
  </w:style>
  <w:style w:type="numbering" w:customStyle="1" w:styleId="NoList3241">
    <w:name w:val="No List3241"/>
    <w:next w:val="NoList"/>
    <w:uiPriority w:val="99"/>
    <w:semiHidden/>
    <w:rsid w:val="00F74EC4"/>
  </w:style>
  <w:style w:type="table" w:customStyle="1" w:styleId="TableGrid4231">
    <w:name w:val="Table Grid423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74EC4"/>
  </w:style>
  <w:style w:type="numbering" w:customStyle="1" w:styleId="112410">
    <w:name w:val="無清單11241"/>
    <w:next w:val="NoList"/>
    <w:uiPriority w:val="99"/>
    <w:semiHidden/>
    <w:unhideWhenUsed/>
    <w:rsid w:val="00F74EC4"/>
  </w:style>
  <w:style w:type="table" w:customStyle="1" w:styleId="12314">
    <w:name w:val="表格格線123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74EC4"/>
  </w:style>
  <w:style w:type="numbering" w:customStyle="1" w:styleId="NoList12231">
    <w:name w:val="No List12231"/>
    <w:next w:val="NoList"/>
    <w:uiPriority w:val="99"/>
    <w:semiHidden/>
    <w:unhideWhenUsed/>
    <w:rsid w:val="00F74EC4"/>
  </w:style>
  <w:style w:type="numbering" w:customStyle="1" w:styleId="112311">
    <w:name w:val="リストなし11231"/>
    <w:next w:val="NoList"/>
    <w:uiPriority w:val="99"/>
    <w:semiHidden/>
    <w:unhideWhenUsed/>
    <w:rsid w:val="00F74EC4"/>
  </w:style>
  <w:style w:type="numbering" w:customStyle="1" w:styleId="112312">
    <w:name w:val="无列表11231"/>
    <w:next w:val="NoList"/>
    <w:semiHidden/>
    <w:rsid w:val="00F74EC4"/>
  </w:style>
  <w:style w:type="numbering" w:customStyle="1" w:styleId="NoList21231">
    <w:name w:val="No List21231"/>
    <w:next w:val="NoList"/>
    <w:semiHidden/>
    <w:rsid w:val="00F74EC4"/>
  </w:style>
  <w:style w:type="numbering" w:customStyle="1" w:styleId="NoList31231">
    <w:name w:val="No List31231"/>
    <w:next w:val="NoList"/>
    <w:uiPriority w:val="99"/>
    <w:semiHidden/>
    <w:rsid w:val="00F74EC4"/>
  </w:style>
  <w:style w:type="numbering" w:customStyle="1" w:styleId="NoList111241">
    <w:name w:val="No List111241"/>
    <w:next w:val="NoList"/>
    <w:uiPriority w:val="99"/>
    <w:semiHidden/>
    <w:unhideWhenUsed/>
    <w:rsid w:val="00F74EC4"/>
  </w:style>
  <w:style w:type="numbering" w:customStyle="1" w:styleId="12231">
    <w:name w:val="無清單12231"/>
    <w:next w:val="NoList"/>
    <w:uiPriority w:val="99"/>
    <w:semiHidden/>
    <w:unhideWhenUsed/>
    <w:rsid w:val="00F74EC4"/>
  </w:style>
  <w:style w:type="numbering" w:customStyle="1" w:styleId="111231">
    <w:name w:val="無清單111231"/>
    <w:next w:val="NoList"/>
    <w:uiPriority w:val="99"/>
    <w:semiHidden/>
    <w:unhideWhenUsed/>
    <w:rsid w:val="00F74EC4"/>
  </w:style>
  <w:style w:type="table" w:customStyle="1" w:styleId="1118">
    <w:name w:val="网格型1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74EC4"/>
  </w:style>
  <w:style w:type="table" w:customStyle="1" w:styleId="2114">
    <w:name w:val="网格型2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74EC4"/>
  </w:style>
  <w:style w:type="numbering" w:customStyle="1" w:styleId="NoList11321">
    <w:name w:val="No List11321"/>
    <w:next w:val="NoList"/>
    <w:uiPriority w:val="99"/>
    <w:semiHidden/>
    <w:unhideWhenUsed/>
    <w:rsid w:val="00F74EC4"/>
  </w:style>
  <w:style w:type="table" w:customStyle="1" w:styleId="TableGrid11221">
    <w:name w:val="Table Grid1122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74EC4"/>
  </w:style>
  <w:style w:type="numbering" w:customStyle="1" w:styleId="NoList121121">
    <w:name w:val="No List121121"/>
    <w:next w:val="NoList"/>
    <w:uiPriority w:val="99"/>
    <w:semiHidden/>
    <w:unhideWhenUsed/>
    <w:rsid w:val="00F74EC4"/>
  </w:style>
  <w:style w:type="numbering" w:customStyle="1" w:styleId="1111211">
    <w:name w:val="リストなし111121"/>
    <w:next w:val="NoList"/>
    <w:uiPriority w:val="99"/>
    <w:semiHidden/>
    <w:unhideWhenUsed/>
    <w:rsid w:val="00F74EC4"/>
  </w:style>
  <w:style w:type="numbering" w:customStyle="1" w:styleId="1111212">
    <w:name w:val="无列表111121"/>
    <w:next w:val="NoList"/>
    <w:semiHidden/>
    <w:rsid w:val="00F74EC4"/>
  </w:style>
  <w:style w:type="numbering" w:customStyle="1" w:styleId="NoList211121">
    <w:name w:val="No List211121"/>
    <w:next w:val="NoList"/>
    <w:semiHidden/>
    <w:rsid w:val="00F74EC4"/>
  </w:style>
  <w:style w:type="numbering" w:customStyle="1" w:styleId="NoList311121">
    <w:name w:val="No List311121"/>
    <w:next w:val="NoList"/>
    <w:uiPriority w:val="99"/>
    <w:semiHidden/>
    <w:rsid w:val="00F74EC4"/>
  </w:style>
  <w:style w:type="numbering" w:customStyle="1" w:styleId="NoList1111121">
    <w:name w:val="No List1111121"/>
    <w:next w:val="NoList"/>
    <w:uiPriority w:val="99"/>
    <w:semiHidden/>
    <w:unhideWhenUsed/>
    <w:rsid w:val="00F74EC4"/>
  </w:style>
  <w:style w:type="numbering" w:customStyle="1" w:styleId="1211210">
    <w:name w:val="無清單121121"/>
    <w:next w:val="NoList"/>
    <w:uiPriority w:val="99"/>
    <w:semiHidden/>
    <w:unhideWhenUsed/>
    <w:rsid w:val="00F74EC4"/>
  </w:style>
  <w:style w:type="numbering" w:customStyle="1" w:styleId="11111210">
    <w:name w:val="無清單1111121"/>
    <w:next w:val="NoList"/>
    <w:uiPriority w:val="99"/>
    <w:semiHidden/>
    <w:unhideWhenUsed/>
    <w:rsid w:val="00F74EC4"/>
  </w:style>
  <w:style w:type="numbering" w:customStyle="1" w:styleId="NoList13121">
    <w:name w:val="No List13121"/>
    <w:next w:val="NoList"/>
    <w:uiPriority w:val="99"/>
    <w:semiHidden/>
    <w:unhideWhenUsed/>
    <w:rsid w:val="00F74EC4"/>
  </w:style>
  <w:style w:type="numbering" w:customStyle="1" w:styleId="121211">
    <w:name w:val="リストなし12121"/>
    <w:next w:val="NoList"/>
    <w:uiPriority w:val="99"/>
    <w:semiHidden/>
    <w:unhideWhenUsed/>
    <w:rsid w:val="00F74EC4"/>
  </w:style>
  <w:style w:type="numbering" w:customStyle="1" w:styleId="121212">
    <w:name w:val="无列表12121"/>
    <w:next w:val="NoList"/>
    <w:semiHidden/>
    <w:rsid w:val="00F74EC4"/>
  </w:style>
  <w:style w:type="numbering" w:customStyle="1" w:styleId="NoList22121">
    <w:name w:val="No List22121"/>
    <w:next w:val="NoList"/>
    <w:semiHidden/>
    <w:rsid w:val="00F74EC4"/>
  </w:style>
  <w:style w:type="numbering" w:customStyle="1" w:styleId="NoList32121">
    <w:name w:val="No List32121"/>
    <w:next w:val="NoList"/>
    <w:uiPriority w:val="99"/>
    <w:semiHidden/>
    <w:rsid w:val="00F74EC4"/>
  </w:style>
  <w:style w:type="numbering" w:customStyle="1" w:styleId="NoList112121">
    <w:name w:val="No List112121"/>
    <w:next w:val="NoList"/>
    <w:uiPriority w:val="99"/>
    <w:semiHidden/>
    <w:unhideWhenUsed/>
    <w:rsid w:val="00F74EC4"/>
  </w:style>
  <w:style w:type="numbering" w:customStyle="1" w:styleId="131210">
    <w:name w:val="無清單13121"/>
    <w:next w:val="NoList"/>
    <w:uiPriority w:val="99"/>
    <w:semiHidden/>
    <w:unhideWhenUsed/>
    <w:rsid w:val="00F74EC4"/>
  </w:style>
  <w:style w:type="numbering" w:customStyle="1" w:styleId="1121210">
    <w:name w:val="無清單112121"/>
    <w:next w:val="NoList"/>
    <w:uiPriority w:val="99"/>
    <w:semiHidden/>
    <w:unhideWhenUsed/>
    <w:rsid w:val="00F74EC4"/>
  </w:style>
  <w:style w:type="numbering" w:customStyle="1" w:styleId="21121">
    <w:name w:val="无列表21121"/>
    <w:next w:val="NoList"/>
    <w:uiPriority w:val="99"/>
    <w:semiHidden/>
    <w:unhideWhenUsed/>
    <w:rsid w:val="00F74EC4"/>
  </w:style>
  <w:style w:type="numbering" w:customStyle="1" w:styleId="NoList122121">
    <w:name w:val="No List122121"/>
    <w:next w:val="NoList"/>
    <w:uiPriority w:val="99"/>
    <w:semiHidden/>
    <w:unhideWhenUsed/>
    <w:rsid w:val="00F74EC4"/>
  </w:style>
  <w:style w:type="numbering" w:customStyle="1" w:styleId="1121211">
    <w:name w:val="リストなし112121"/>
    <w:next w:val="NoList"/>
    <w:uiPriority w:val="99"/>
    <w:semiHidden/>
    <w:unhideWhenUsed/>
    <w:rsid w:val="00F74EC4"/>
  </w:style>
  <w:style w:type="numbering" w:customStyle="1" w:styleId="1121212">
    <w:name w:val="无列表112121"/>
    <w:next w:val="NoList"/>
    <w:semiHidden/>
    <w:rsid w:val="00F74EC4"/>
  </w:style>
  <w:style w:type="numbering" w:customStyle="1" w:styleId="NoList212121">
    <w:name w:val="No List212121"/>
    <w:next w:val="NoList"/>
    <w:semiHidden/>
    <w:rsid w:val="00F74EC4"/>
  </w:style>
  <w:style w:type="numbering" w:customStyle="1" w:styleId="NoList312121">
    <w:name w:val="No List312121"/>
    <w:next w:val="NoList"/>
    <w:uiPriority w:val="99"/>
    <w:semiHidden/>
    <w:rsid w:val="00F74EC4"/>
  </w:style>
  <w:style w:type="numbering" w:customStyle="1" w:styleId="NoList1112121">
    <w:name w:val="No List1112121"/>
    <w:next w:val="NoList"/>
    <w:uiPriority w:val="99"/>
    <w:semiHidden/>
    <w:unhideWhenUsed/>
    <w:rsid w:val="00F74EC4"/>
  </w:style>
  <w:style w:type="numbering" w:customStyle="1" w:styleId="122121">
    <w:name w:val="無清單122121"/>
    <w:next w:val="NoList"/>
    <w:uiPriority w:val="99"/>
    <w:semiHidden/>
    <w:unhideWhenUsed/>
    <w:rsid w:val="00F74EC4"/>
  </w:style>
  <w:style w:type="numbering" w:customStyle="1" w:styleId="1112121">
    <w:name w:val="無清單1112121"/>
    <w:next w:val="NoList"/>
    <w:uiPriority w:val="99"/>
    <w:semiHidden/>
    <w:unhideWhenUsed/>
    <w:rsid w:val="00F74EC4"/>
  </w:style>
  <w:style w:type="numbering" w:customStyle="1" w:styleId="131111">
    <w:name w:val="无列表13111"/>
    <w:next w:val="NoList"/>
    <w:semiHidden/>
    <w:rsid w:val="00F74EC4"/>
  </w:style>
  <w:style w:type="numbering" w:customStyle="1" w:styleId="NoList41111">
    <w:name w:val="No List41111"/>
    <w:next w:val="NoList"/>
    <w:uiPriority w:val="99"/>
    <w:semiHidden/>
    <w:unhideWhenUsed/>
    <w:rsid w:val="00F74EC4"/>
  </w:style>
  <w:style w:type="numbering" w:customStyle="1" w:styleId="22111">
    <w:name w:val="无列表22111"/>
    <w:next w:val="NoList"/>
    <w:uiPriority w:val="99"/>
    <w:semiHidden/>
    <w:unhideWhenUsed/>
    <w:rsid w:val="00F74EC4"/>
  </w:style>
  <w:style w:type="numbering" w:customStyle="1" w:styleId="NoList1211112">
    <w:name w:val="No List1211112"/>
    <w:next w:val="NoList"/>
    <w:uiPriority w:val="99"/>
    <w:semiHidden/>
    <w:unhideWhenUsed/>
    <w:rsid w:val="00F74EC4"/>
  </w:style>
  <w:style w:type="numbering" w:customStyle="1" w:styleId="11111121">
    <w:name w:val="リストなし1111112"/>
    <w:next w:val="NoList"/>
    <w:uiPriority w:val="99"/>
    <w:semiHidden/>
    <w:unhideWhenUsed/>
    <w:rsid w:val="00F74EC4"/>
  </w:style>
  <w:style w:type="numbering" w:customStyle="1" w:styleId="11111122">
    <w:name w:val="无列表1111112"/>
    <w:next w:val="NoList"/>
    <w:semiHidden/>
    <w:rsid w:val="00F74EC4"/>
  </w:style>
  <w:style w:type="numbering" w:customStyle="1" w:styleId="NoList2111112">
    <w:name w:val="No List2111112"/>
    <w:next w:val="NoList"/>
    <w:semiHidden/>
    <w:rsid w:val="00F74EC4"/>
  </w:style>
  <w:style w:type="numbering" w:customStyle="1" w:styleId="NoList3111112">
    <w:name w:val="No List3111112"/>
    <w:next w:val="NoList"/>
    <w:uiPriority w:val="99"/>
    <w:semiHidden/>
    <w:rsid w:val="00F74EC4"/>
  </w:style>
  <w:style w:type="numbering" w:customStyle="1" w:styleId="NoList11111112">
    <w:name w:val="No List11111112"/>
    <w:next w:val="NoList"/>
    <w:uiPriority w:val="99"/>
    <w:semiHidden/>
    <w:unhideWhenUsed/>
    <w:rsid w:val="00F74EC4"/>
  </w:style>
  <w:style w:type="numbering" w:customStyle="1" w:styleId="1211112">
    <w:name w:val="無清單1211112"/>
    <w:next w:val="NoList"/>
    <w:uiPriority w:val="99"/>
    <w:semiHidden/>
    <w:unhideWhenUsed/>
    <w:rsid w:val="00F74EC4"/>
  </w:style>
  <w:style w:type="numbering" w:customStyle="1" w:styleId="111111120">
    <w:name w:val="無清單11111112"/>
    <w:next w:val="NoList"/>
    <w:uiPriority w:val="99"/>
    <w:semiHidden/>
    <w:unhideWhenUsed/>
    <w:rsid w:val="00F74EC4"/>
  </w:style>
  <w:style w:type="numbering" w:customStyle="1" w:styleId="NoList131111">
    <w:name w:val="No List131111"/>
    <w:next w:val="NoList"/>
    <w:uiPriority w:val="99"/>
    <w:semiHidden/>
    <w:unhideWhenUsed/>
    <w:rsid w:val="00F74EC4"/>
  </w:style>
  <w:style w:type="numbering" w:customStyle="1" w:styleId="1211113">
    <w:name w:val="リストなし121111"/>
    <w:next w:val="NoList"/>
    <w:uiPriority w:val="99"/>
    <w:semiHidden/>
    <w:unhideWhenUsed/>
    <w:rsid w:val="00F74EC4"/>
  </w:style>
  <w:style w:type="numbering" w:customStyle="1" w:styleId="1211121">
    <w:name w:val="无列表121112"/>
    <w:next w:val="NoList"/>
    <w:semiHidden/>
    <w:rsid w:val="00F74EC4"/>
  </w:style>
  <w:style w:type="numbering" w:customStyle="1" w:styleId="NoList221111">
    <w:name w:val="No List221111"/>
    <w:next w:val="NoList"/>
    <w:semiHidden/>
    <w:rsid w:val="00F74EC4"/>
  </w:style>
  <w:style w:type="numbering" w:customStyle="1" w:styleId="NoList321111">
    <w:name w:val="No List321111"/>
    <w:next w:val="NoList"/>
    <w:uiPriority w:val="99"/>
    <w:semiHidden/>
    <w:rsid w:val="00F74EC4"/>
  </w:style>
  <w:style w:type="numbering" w:customStyle="1" w:styleId="NoList1121111">
    <w:name w:val="No List1121111"/>
    <w:next w:val="NoList"/>
    <w:uiPriority w:val="99"/>
    <w:semiHidden/>
    <w:unhideWhenUsed/>
    <w:rsid w:val="00F74EC4"/>
  </w:style>
  <w:style w:type="numbering" w:customStyle="1" w:styleId="1311110">
    <w:name w:val="無清單131111"/>
    <w:next w:val="NoList"/>
    <w:uiPriority w:val="99"/>
    <w:semiHidden/>
    <w:unhideWhenUsed/>
    <w:rsid w:val="00F74EC4"/>
  </w:style>
  <w:style w:type="numbering" w:customStyle="1" w:styleId="11211110">
    <w:name w:val="無清單1121111"/>
    <w:next w:val="NoList"/>
    <w:uiPriority w:val="99"/>
    <w:semiHidden/>
    <w:unhideWhenUsed/>
    <w:rsid w:val="00F74EC4"/>
  </w:style>
  <w:style w:type="numbering" w:customStyle="1" w:styleId="211112">
    <w:name w:val="无列表211112"/>
    <w:next w:val="NoList"/>
    <w:uiPriority w:val="99"/>
    <w:semiHidden/>
    <w:unhideWhenUsed/>
    <w:rsid w:val="00F74EC4"/>
  </w:style>
  <w:style w:type="numbering" w:customStyle="1" w:styleId="NoList1221111">
    <w:name w:val="No List1221111"/>
    <w:next w:val="NoList"/>
    <w:uiPriority w:val="99"/>
    <w:semiHidden/>
    <w:unhideWhenUsed/>
    <w:rsid w:val="00F74EC4"/>
  </w:style>
  <w:style w:type="numbering" w:customStyle="1" w:styleId="11211111">
    <w:name w:val="リストなし1121111"/>
    <w:next w:val="NoList"/>
    <w:uiPriority w:val="99"/>
    <w:semiHidden/>
    <w:unhideWhenUsed/>
    <w:rsid w:val="00F74EC4"/>
  </w:style>
  <w:style w:type="numbering" w:customStyle="1" w:styleId="11211112">
    <w:name w:val="无列表1121111"/>
    <w:next w:val="NoList"/>
    <w:semiHidden/>
    <w:rsid w:val="00F74EC4"/>
  </w:style>
  <w:style w:type="numbering" w:customStyle="1" w:styleId="NoList2121111">
    <w:name w:val="No List2121111"/>
    <w:next w:val="NoList"/>
    <w:semiHidden/>
    <w:rsid w:val="00F74EC4"/>
  </w:style>
  <w:style w:type="numbering" w:customStyle="1" w:styleId="NoList3121111">
    <w:name w:val="No List3121111"/>
    <w:next w:val="NoList"/>
    <w:uiPriority w:val="99"/>
    <w:semiHidden/>
    <w:rsid w:val="00F74EC4"/>
  </w:style>
  <w:style w:type="numbering" w:customStyle="1" w:styleId="NoList11121111">
    <w:name w:val="No List11121111"/>
    <w:next w:val="NoList"/>
    <w:uiPriority w:val="99"/>
    <w:semiHidden/>
    <w:unhideWhenUsed/>
    <w:rsid w:val="00F74EC4"/>
  </w:style>
  <w:style w:type="numbering" w:customStyle="1" w:styleId="1221111">
    <w:name w:val="無清單1221111"/>
    <w:next w:val="NoList"/>
    <w:uiPriority w:val="99"/>
    <w:semiHidden/>
    <w:unhideWhenUsed/>
    <w:rsid w:val="00F74EC4"/>
  </w:style>
  <w:style w:type="numbering" w:customStyle="1" w:styleId="11121111">
    <w:name w:val="無清單11121111"/>
    <w:next w:val="NoList"/>
    <w:uiPriority w:val="99"/>
    <w:semiHidden/>
    <w:unhideWhenUsed/>
    <w:rsid w:val="00F74EC4"/>
  </w:style>
  <w:style w:type="numbering" w:customStyle="1" w:styleId="122110">
    <w:name w:val="无列表12211"/>
    <w:next w:val="NoList"/>
    <w:semiHidden/>
    <w:rsid w:val="00F74EC4"/>
  </w:style>
  <w:style w:type="numbering" w:customStyle="1" w:styleId="5f3">
    <w:name w:val="无列表5"/>
    <w:next w:val="NoList"/>
    <w:uiPriority w:val="99"/>
    <w:semiHidden/>
    <w:unhideWhenUsed/>
    <w:rsid w:val="00F74EC4"/>
  </w:style>
  <w:style w:type="table" w:customStyle="1" w:styleId="64">
    <w:name w:val="网格型6"/>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74EC4"/>
  </w:style>
  <w:style w:type="table" w:customStyle="1" w:styleId="TableGrid17">
    <w:name w:val="Table Grid17"/>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74EC4"/>
  </w:style>
  <w:style w:type="table" w:customStyle="1" w:styleId="370">
    <w:name w:val="网格型37"/>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74EC4"/>
  </w:style>
  <w:style w:type="table" w:customStyle="1" w:styleId="TableGrid47">
    <w:name w:val="Table Grid47"/>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74EC4"/>
  </w:style>
  <w:style w:type="numbering" w:customStyle="1" w:styleId="1170">
    <w:name w:val="無清單117"/>
    <w:next w:val="NoList"/>
    <w:uiPriority w:val="99"/>
    <w:semiHidden/>
    <w:unhideWhenUsed/>
    <w:rsid w:val="00F74EC4"/>
  </w:style>
  <w:style w:type="table" w:customStyle="1" w:styleId="173">
    <w:name w:val="表格格線17"/>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74EC4"/>
  </w:style>
  <w:style w:type="table" w:customStyle="1" w:styleId="TableGrid55">
    <w:name w:val="Table Grid55"/>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74EC4"/>
  </w:style>
  <w:style w:type="numbering" w:customStyle="1" w:styleId="1171">
    <w:name w:val="リストなし117"/>
    <w:next w:val="NoList"/>
    <w:uiPriority w:val="99"/>
    <w:semiHidden/>
    <w:unhideWhenUsed/>
    <w:rsid w:val="00F74EC4"/>
  </w:style>
  <w:style w:type="table" w:customStyle="1" w:styleId="TableGrid116">
    <w:name w:val="Table Grid116"/>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74EC4"/>
  </w:style>
  <w:style w:type="table" w:customStyle="1" w:styleId="3150">
    <w:name w:val="网格型31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74EC4"/>
  </w:style>
  <w:style w:type="numbering" w:customStyle="1" w:styleId="NoList317">
    <w:name w:val="No List317"/>
    <w:next w:val="NoList"/>
    <w:uiPriority w:val="99"/>
    <w:semiHidden/>
    <w:rsid w:val="00F74EC4"/>
  </w:style>
  <w:style w:type="table" w:customStyle="1" w:styleId="TableGrid415">
    <w:name w:val="Table Grid415"/>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74EC4"/>
  </w:style>
  <w:style w:type="numbering" w:customStyle="1" w:styleId="1270">
    <w:name w:val="無清單127"/>
    <w:next w:val="NoList"/>
    <w:uiPriority w:val="99"/>
    <w:semiHidden/>
    <w:unhideWhenUsed/>
    <w:rsid w:val="00F74EC4"/>
  </w:style>
  <w:style w:type="numbering" w:customStyle="1" w:styleId="11170">
    <w:name w:val="無清單1117"/>
    <w:next w:val="NoList"/>
    <w:uiPriority w:val="99"/>
    <w:semiHidden/>
    <w:unhideWhenUsed/>
    <w:rsid w:val="00F74EC4"/>
  </w:style>
  <w:style w:type="table" w:customStyle="1" w:styleId="1153">
    <w:name w:val="表格格線115"/>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74EC4"/>
  </w:style>
  <w:style w:type="numbering" w:customStyle="1" w:styleId="NoList1216">
    <w:name w:val="No List1216"/>
    <w:next w:val="NoList"/>
    <w:uiPriority w:val="99"/>
    <w:semiHidden/>
    <w:unhideWhenUsed/>
    <w:rsid w:val="00F74EC4"/>
  </w:style>
  <w:style w:type="numbering" w:customStyle="1" w:styleId="11161">
    <w:name w:val="リストなし1116"/>
    <w:next w:val="NoList"/>
    <w:uiPriority w:val="99"/>
    <w:semiHidden/>
    <w:unhideWhenUsed/>
    <w:rsid w:val="00F74EC4"/>
  </w:style>
  <w:style w:type="numbering" w:customStyle="1" w:styleId="11162">
    <w:name w:val="无列表1116"/>
    <w:next w:val="NoList"/>
    <w:semiHidden/>
    <w:rsid w:val="00F74EC4"/>
  </w:style>
  <w:style w:type="numbering" w:customStyle="1" w:styleId="NoList2116">
    <w:name w:val="No List2116"/>
    <w:next w:val="NoList"/>
    <w:semiHidden/>
    <w:rsid w:val="00F74EC4"/>
  </w:style>
  <w:style w:type="numbering" w:customStyle="1" w:styleId="NoList3116">
    <w:name w:val="No List3116"/>
    <w:next w:val="NoList"/>
    <w:uiPriority w:val="99"/>
    <w:semiHidden/>
    <w:rsid w:val="00F74EC4"/>
  </w:style>
  <w:style w:type="numbering" w:customStyle="1" w:styleId="NoList11116">
    <w:name w:val="No List11116"/>
    <w:next w:val="NoList"/>
    <w:uiPriority w:val="99"/>
    <w:semiHidden/>
    <w:unhideWhenUsed/>
    <w:rsid w:val="00F74EC4"/>
  </w:style>
  <w:style w:type="numbering" w:customStyle="1" w:styleId="1216">
    <w:name w:val="無清單1216"/>
    <w:next w:val="NoList"/>
    <w:uiPriority w:val="99"/>
    <w:semiHidden/>
    <w:unhideWhenUsed/>
    <w:rsid w:val="00F74EC4"/>
  </w:style>
  <w:style w:type="numbering" w:customStyle="1" w:styleId="11116">
    <w:name w:val="無清單11116"/>
    <w:next w:val="NoList"/>
    <w:uiPriority w:val="99"/>
    <w:semiHidden/>
    <w:unhideWhenUsed/>
    <w:rsid w:val="00F74EC4"/>
  </w:style>
  <w:style w:type="numbering" w:customStyle="1" w:styleId="NoList56">
    <w:name w:val="No List56"/>
    <w:next w:val="NoList"/>
    <w:uiPriority w:val="99"/>
    <w:semiHidden/>
    <w:unhideWhenUsed/>
    <w:rsid w:val="00F74EC4"/>
  </w:style>
  <w:style w:type="numbering" w:customStyle="1" w:styleId="NoList136">
    <w:name w:val="No List136"/>
    <w:next w:val="NoList"/>
    <w:uiPriority w:val="99"/>
    <w:semiHidden/>
    <w:unhideWhenUsed/>
    <w:rsid w:val="00F74EC4"/>
  </w:style>
  <w:style w:type="numbering" w:customStyle="1" w:styleId="1261">
    <w:name w:val="リストなし126"/>
    <w:next w:val="NoList"/>
    <w:uiPriority w:val="99"/>
    <w:semiHidden/>
    <w:unhideWhenUsed/>
    <w:rsid w:val="00F74EC4"/>
  </w:style>
  <w:style w:type="table" w:customStyle="1" w:styleId="TableGrid125">
    <w:name w:val="Table Grid125"/>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74EC4"/>
  </w:style>
  <w:style w:type="table" w:customStyle="1" w:styleId="3250">
    <w:name w:val="网格型32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74EC4"/>
  </w:style>
  <w:style w:type="numbering" w:customStyle="1" w:styleId="NoList326">
    <w:name w:val="No List326"/>
    <w:next w:val="NoList"/>
    <w:uiPriority w:val="99"/>
    <w:semiHidden/>
    <w:rsid w:val="00F74EC4"/>
  </w:style>
  <w:style w:type="table" w:customStyle="1" w:styleId="TableGrid425">
    <w:name w:val="Table Grid425"/>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74EC4"/>
  </w:style>
  <w:style w:type="numbering" w:customStyle="1" w:styleId="1360">
    <w:name w:val="無清單136"/>
    <w:next w:val="NoList"/>
    <w:uiPriority w:val="99"/>
    <w:semiHidden/>
    <w:unhideWhenUsed/>
    <w:rsid w:val="00F74EC4"/>
  </w:style>
  <w:style w:type="numbering" w:customStyle="1" w:styleId="1126">
    <w:name w:val="無清單1126"/>
    <w:next w:val="NoList"/>
    <w:uiPriority w:val="99"/>
    <w:semiHidden/>
    <w:unhideWhenUsed/>
    <w:rsid w:val="00F74EC4"/>
  </w:style>
  <w:style w:type="table" w:customStyle="1" w:styleId="1253">
    <w:name w:val="表格格線125"/>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74EC4"/>
  </w:style>
  <w:style w:type="numbering" w:customStyle="1" w:styleId="NoList1225">
    <w:name w:val="No List1225"/>
    <w:next w:val="NoList"/>
    <w:uiPriority w:val="99"/>
    <w:semiHidden/>
    <w:unhideWhenUsed/>
    <w:rsid w:val="00F74EC4"/>
  </w:style>
  <w:style w:type="numbering" w:customStyle="1" w:styleId="11251">
    <w:name w:val="リストなし1125"/>
    <w:next w:val="NoList"/>
    <w:uiPriority w:val="99"/>
    <w:semiHidden/>
    <w:unhideWhenUsed/>
    <w:rsid w:val="00F74EC4"/>
  </w:style>
  <w:style w:type="numbering" w:customStyle="1" w:styleId="11252">
    <w:name w:val="无列表1125"/>
    <w:next w:val="NoList"/>
    <w:semiHidden/>
    <w:rsid w:val="00F74EC4"/>
  </w:style>
  <w:style w:type="numbering" w:customStyle="1" w:styleId="NoList2125">
    <w:name w:val="No List2125"/>
    <w:next w:val="NoList"/>
    <w:semiHidden/>
    <w:rsid w:val="00F74EC4"/>
  </w:style>
  <w:style w:type="numbering" w:customStyle="1" w:styleId="NoList3125">
    <w:name w:val="No List3125"/>
    <w:next w:val="NoList"/>
    <w:uiPriority w:val="99"/>
    <w:semiHidden/>
    <w:rsid w:val="00F74EC4"/>
  </w:style>
  <w:style w:type="numbering" w:customStyle="1" w:styleId="NoList11126">
    <w:name w:val="No List11126"/>
    <w:next w:val="NoList"/>
    <w:uiPriority w:val="99"/>
    <w:semiHidden/>
    <w:unhideWhenUsed/>
    <w:rsid w:val="00F74EC4"/>
  </w:style>
  <w:style w:type="numbering" w:customStyle="1" w:styleId="1225">
    <w:name w:val="無清單1225"/>
    <w:next w:val="NoList"/>
    <w:uiPriority w:val="99"/>
    <w:semiHidden/>
    <w:unhideWhenUsed/>
    <w:rsid w:val="00F74EC4"/>
  </w:style>
  <w:style w:type="numbering" w:customStyle="1" w:styleId="11125">
    <w:name w:val="無清單11125"/>
    <w:next w:val="NoList"/>
    <w:uiPriority w:val="99"/>
    <w:semiHidden/>
    <w:unhideWhenUsed/>
    <w:rsid w:val="00F74EC4"/>
  </w:style>
  <w:style w:type="table" w:customStyle="1" w:styleId="TableGrid72">
    <w:name w:val="Table Grid7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74EC4"/>
  </w:style>
  <w:style w:type="table" w:customStyle="1" w:styleId="TableGrid432">
    <w:name w:val="Table Grid43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74EC4"/>
  </w:style>
  <w:style w:type="numbering" w:customStyle="1" w:styleId="1430">
    <w:name w:val="無清單143"/>
    <w:next w:val="NoList"/>
    <w:uiPriority w:val="99"/>
    <w:semiHidden/>
    <w:unhideWhenUsed/>
    <w:rsid w:val="00F74EC4"/>
  </w:style>
  <w:style w:type="numbering" w:customStyle="1" w:styleId="11330">
    <w:name w:val="無清單1133"/>
    <w:next w:val="NoList"/>
    <w:uiPriority w:val="99"/>
    <w:semiHidden/>
    <w:unhideWhenUsed/>
    <w:rsid w:val="00F74EC4"/>
  </w:style>
  <w:style w:type="table" w:customStyle="1" w:styleId="1323">
    <w:name w:val="表格格線13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74EC4"/>
  </w:style>
  <w:style w:type="numbering" w:customStyle="1" w:styleId="NoList1233">
    <w:name w:val="No List1233"/>
    <w:next w:val="NoList"/>
    <w:uiPriority w:val="99"/>
    <w:semiHidden/>
    <w:unhideWhenUsed/>
    <w:rsid w:val="00F74EC4"/>
  </w:style>
  <w:style w:type="numbering" w:customStyle="1" w:styleId="11331">
    <w:name w:val="リストなし1133"/>
    <w:next w:val="NoList"/>
    <w:uiPriority w:val="99"/>
    <w:semiHidden/>
    <w:unhideWhenUsed/>
    <w:rsid w:val="00F74EC4"/>
  </w:style>
  <w:style w:type="numbering" w:customStyle="1" w:styleId="11332">
    <w:name w:val="无列表1133"/>
    <w:next w:val="NoList"/>
    <w:semiHidden/>
    <w:rsid w:val="00F74EC4"/>
  </w:style>
  <w:style w:type="numbering" w:customStyle="1" w:styleId="NoList2133">
    <w:name w:val="No List2133"/>
    <w:next w:val="NoList"/>
    <w:semiHidden/>
    <w:rsid w:val="00F74EC4"/>
  </w:style>
  <w:style w:type="numbering" w:customStyle="1" w:styleId="NoList3133">
    <w:name w:val="No List3133"/>
    <w:next w:val="NoList"/>
    <w:uiPriority w:val="99"/>
    <w:semiHidden/>
    <w:rsid w:val="00F74EC4"/>
  </w:style>
  <w:style w:type="numbering" w:customStyle="1" w:styleId="NoList11133">
    <w:name w:val="No List11133"/>
    <w:next w:val="NoList"/>
    <w:uiPriority w:val="99"/>
    <w:semiHidden/>
    <w:unhideWhenUsed/>
    <w:rsid w:val="00F74EC4"/>
  </w:style>
  <w:style w:type="numbering" w:customStyle="1" w:styleId="12330">
    <w:name w:val="無清單1233"/>
    <w:next w:val="NoList"/>
    <w:uiPriority w:val="99"/>
    <w:semiHidden/>
    <w:unhideWhenUsed/>
    <w:rsid w:val="00F74EC4"/>
  </w:style>
  <w:style w:type="numbering" w:customStyle="1" w:styleId="111330">
    <w:name w:val="無清單11133"/>
    <w:next w:val="NoList"/>
    <w:uiPriority w:val="99"/>
    <w:semiHidden/>
    <w:unhideWhenUsed/>
    <w:rsid w:val="00F74EC4"/>
  </w:style>
  <w:style w:type="numbering" w:customStyle="1" w:styleId="NoList414">
    <w:name w:val="No List414"/>
    <w:next w:val="NoList"/>
    <w:uiPriority w:val="99"/>
    <w:semiHidden/>
    <w:unhideWhenUsed/>
    <w:rsid w:val="00F74EC4"/>
  </w:style>
  <w:style w:type="table" w:customStyle="1" w:styleId="TableGrid512">
    <w:name w:val="Table Grid51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74EC4"/>
  </w:style>
  <w:style w:type="numbering" w:customStyle="1" w:styleId="111140">
    <w:name w:val="リストなし11114"/>
    <w:next w:val="NoList"/>
    <w:uiPriority w:val="99"/>
    <w:semiHidden/>
    <w:unhideWhenUsed/>
    <w:rsid w:val="00F74EC4"/>
  </w:style>
  <w:style w:type="numbering" w:customStyle="1" w:styleId="111142">
    <w:name w:val="无列表11114"/>
    <w:next w:val="NoList"/>
    <w:semiHidden/>
    <w:rsid w:val="00F74EC4"/>
  </w:style>
  <w:style w:type="numbering" w:customStyle="1" w:styleId="NoList21114">
    <w:name w:val="No List21114"/>
    <w:next w:val="NoList"/>
    <w:semiHidden/>
    <w:rsid w:val="00F74EC4"/>
  </w:style>
  <w:style w:type="numbering" w:customStyle="1" w:styleId="NoList31114">
    <w:name w:val="No List31114"/>
    <w:next w:val="NoList"/>
    <w:uiPriority w:val="99"/>
    <w:semiHidden/>
    <w:rsid w:val="00F74EC4"/>
  </w:style>
  <w:style w:type="numbering" w:customStyle="1" w:styleId="NoList111114">
    <w:name w:val="No List111114"/>
    <w:next w:val="NoList"/>
    <w:uiPriority w:val="99"/>
    <w:semiHidden/>
    <w:unhideWhenUsed/>
    <w:rsid w:val="00F74EC4"/>
  </w:style>
  <w:style w:type="numbering" w:customStyle="1" w:styleId="12114">
    <w:name w:val="無清單12114"/>
    <w:next w:val="NoList"/>
    <w:uiPriority w:val="99"/>
    <w:semiHidden/>
    <w:unhideWhenUsed/>
    <w:rsid w:val="00F74EC4"/>
  </w:style>
  <w:style w:type="numbering" w:customStyle="1" w:styleId="1111140">
    <w:name w:val="無清單111114"/>
    <w:next w:val="NoList"/>
    <w:uiPriority w:val="99"/>
    <w:semiHidden/>
    <w:unhideWhenUsed/>
    <w:rsid w:val="00F74EC4"/>
  </w:style>
  <w:style w:type="table" w:customStyle="1" w:styleId="TableGrid612">
    <w:name w:val="Table Grid61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74EC4"/>
  </w:style>
  <w:style w:type="numbering" w:customStyle="1" w:styleId="12142">
    <w:name w:val="リストなし1214"/>
    <w:next w:val="NoList"/>
    <w:uiPriority w:val="99"/>
    <w:semiHidden/>
    <w:unhideWhenUsed/>
    <w:rsid w:val="00F74EC4"/>
  </w:style>
  <w:style w:type="table" w:customStyle="1" w:styleId="TableGrid1212">
    <w:name w:val="Table Grid121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74EC4"/>
  </w:style>
  <w:style w:type="table" w:customStyle="1" w:styleId="3212">
    <w:name w:val="网格型32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74EC4"/>
  </w:style>
  <w:style w:type="numbering" w:customStyle="1" w:styleId="NoList3214">
    <w:name w:val="No List3214"/>
    <w:next w:val="NoList"/>
    <w:uiPriority w:val="99"/>
    <w:semiHidden/>
    <w:rsid w:val="00F74EC4"/>
  </w:style>
  <w:style w:type="table" w:customStyle="1" w:styleId="TableGrid4212">
    <w:name w:val="Table Grid421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74EC4"/>
  </w:style>
  <w:style w:type="numbering" w:customStyle="1" w:styleId="1314">
    <w:name w:val="無清單1314"/>
    <w:next w:val="NoList"/>
    <w:uiPriority w:val="99"/>
    <w:semiHidden/>
    <w:unhideWhenUsed/>
    <w:rsid w:val="00F74EC4"/>
  </w:style>
  <w:style w:type="numbering" w:customStyle="1" w:styleId="11214">
    <w:name w:val="無清單11214"/>
    <w:next w:val="NoList"/>
    <w:uiPriority w:val="99"/>
    <w:semiHidden/>
    <w:unhideWhenUsed/>
    <w:rsid w:val="00F74EC4"/>
  </w:style>
  <w:style w:type="table" w:customStyle="1" w:styleId="12123">
    <w:name w:val="表格格線121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74EC4"/>
  </w:style>
  <w:style w:type="numbering" w:customStyle="1" w:styleId="NoList12214">
    <w:name w:val="No List12214"/>
    <w:next w:val="NoList"/>
    <w:uiPriority w:val="99"/>
    <w:semiHidden/>
    <w:unhideWhenUsed/>
    <w:rsid w:val="00F74EC4"/>
  </w:style>
  <w:style w:type="numbering" w:customStyle="1" w:styleId="112140">
    <w:name w:val="リストなし11214"/>
    <w:next w:val="NoList"/>
    <w:uiPriority w:val="99"/>
    <w:semiHidden/>
    <w:unhideWhenUsed/>
    <w:rsid w:val="00F74EC4"/>
  </w:style>
  <w:style w:type="numbering" w:customStyle="1" w:styleId="112141">
    <w:name w:val="无列表11214"/>
    <w:next w:val="NoList"/>
    <w:semiHidden/>
    <w:rsid w:val="00F74EC4"/>
  </w:style>
  <w:style w:type="numbering" w:customStyle="1" w:styleId="NoList21214">
    <w:name w:val="No List21214"/>
    <w:next w:val="NoList"/>
    <w:semiHidden/>
    <w:rsid w:val="00F74EC4"/>
  </w:style>
  <w:style w:type="numbering" w:customStyle="1" w:styleId="NoList31214">
    <w:name w:val="No List31214"/>
    <w:next w:val="NoList"/>
    <w:uiPriority w:val="99"/>
    <w:semiHidden/>
    <w:rsid w:val="00F74EC4"/>
  </w:style>
  <w:style w:type="numbering" w:customStyle="1" w:styleId="NoList111214">
    <w:name w:val="No List111214"/>
    <w:next w:val="NoList"/>
    <w:uiPriority w:val="99"/>
    <w:semiHidden/>
    <w:unhideWhenUsed/>
    <w:rsid w:val="00F74EC4"/>
  </w:style>
  <w:style w:type="numbering" w:customStyle="1" w:styleId="122140">
    <w:name w:val="無清單12214"/>
    <w:next w:val="NoList"/>
    <w:uiPriority w:val="99"/>
    <w:semiHidden/>
    <w:unhideWhenUsed/>
    <w:rsid w:val="00F74EC4"/>
  </w:style>
  <w:style w:type="numbering" w:customStyle="1" w:styleId="1112140">
    <w:name w:val="無清單111214"/>
    <w:next w:val="NoList"/>
    <w:uiPriority w:val="99"/>
    <w:semiHidden/>
    <w:unhideWhenUsed/>
    <w:rsid w:val="00F74EC4"/>
  </w:style>
  <w:style w:type="table" w:customStyle="1" w:styleId="138">
    <w:name w:val="网格型1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74EC4"/>
  </w:style>
  <w:style w:type="table" w:customStyle="1" w:styleId="237">
    <w:name w:val="网格型2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74EC4"/>
  </w:style>
  <w:style w:type="numbering" w:customStyle="1" w:styleId="NoList11312">
    <w:name w:val="No List11312"/>
    <w:next w:val="NoList"/>
    <w:uiPriority w:val="99"/>
    <w:semiHidden/>
    <w:unhideWhenUsed/>
    <w:rsid w:val="00F74EC4"/>
  </w:style>
  <w:style w:type="numbering" w:customStyle="1" w:styleId="NoList4113">
    <w:name w:val="No List4113"/>
    <w:next w:val="NoList"/>
    <w:uiPriority w:val="99"/>
    <w:semiHidden/>
    <w:unhideWhenUsed/>
    <w:rsid w:val="00F74EC4"/>
  </w:style>
  <w:style w:type="table" w:customStyle="1" w:styleId="TableGrid1124">
    <w:name w:val="Table Grid1124"/>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74EC4"/>
  </w:style>
  <w:style w:type="numbering" w:customStyle="1" w:styleId="NoList121113">
    <w:name w:val="No List121113"/>
    <w:next w:val="NoList"/>
    <w:uiPriority w:val="99"/>
    <w:semiHidden/>
    <w:unhideWhenUsed/>
    <w:rsid w:val="00F74EC4"/>
  </w:style>
  <w:style w:type="numbering" w:customStyle="1" w:styleId="1111130">
    <w:name w:val="リストなし111113"/>
    <w:next w:val="NoList"/>
    <w:uiPriority w:val="99"/>
    <w:semiHidden/>
    <w:unhideWhenUsed/>
    <w:rsid w:val="00F74EC4"/>
  </w:style>
  <w:style w:type="numbering" w:customStyle="1" w:styleId="1111131">
    <w:name w:val="无列表111113"/>
    <w:next w:val="NoList"/>
    <w:semiHidden/>
    <w:rsid w:val="00F74EC4"/>
  </w:style>
  <w:style w:type="numbering" w:customStyle="1" w:styleId="NoList211113">
    <w:name w:val="No List211113"/>
    <w:next w:val="NoList"/>
    <w:semiHidden/>
    <w:rsid w:val="00F74EC4"/>
  </w:style>
  <w:style w:type="numbering" w:customStyle="1" w:styleId="NoList311113">
    <w:name w:val="No List311113"/>
    <w:next w:val="NoList"/>
    <w:uiPriority w:val="99"/>
    <w:semiHidden/>
    <w:rsid w:val="00F74EC4"/>
  </w:style>
  <w:style w:type="numbering" w:customStyle="1" w:styleId="NoList1111113">
    <w:name w:val="No List1111113"/>
    <w:next w:val="NoList"/>
    <w:uiPriority w:val="99"/>
    <w:semiHidden/>
    <w:unhideWhenUsed/>
    <w:rsid w:val="00F74EC4"/>
  </w:style>
  <w:style w:type="numbering" w:customStyle="1" w:styleId="121113">
    <w:name w:val="無清單121113"/>
    <w:next w:val="NoList"/>
    <w:uiPriority w:val="99"/>
    <w:semiHidden/>
    <w:unhideWhenUsed/>
    <w:rsid w:val="00F74EC4"/>
  </w:style>
  <w:style w:type="numbering" w:customStyle="1" w:styleId="1111113">
    <w:name w:val="無清單1111113"/>
    <w:next w:val="NoList"/>
    <w:uiPriority w:val="99"/>
    <w:semiHidden/>
    <w:unhideWhenUsed/>
    <w:rsid w:val="00F74EC4"/>
  </w:style>
  <w:style w:type="numbering" w:customStyle="1" w:styleId="NoList13113">
    <w:name w:val="No List13113"/>
    <w:next w:val="NoList"/>
    <w:uiPriority w:val="99"/>
    <w:semiHidden/>
    <w:unhideWhenUsed/>
    <w:rsid w:val="00F74EC4"/>
  </w:style>
  <w:style w:type="numbering" w:customStyle="1" w:styleId="121131">
    <w:name w:val="リストなし12113"/>
    <w:next w:val="NoList"/>
    <w:uiPriority w:val="99"/>
    <w:semiHidden/>
    <w:unhideWhenUsed/>
    <w:rsid w:val="00F74EC4"/>
  </w:style>
  <w:style w:type="numbering" w:customStyle="1" w:styleId="121132">
    <w:name w:val="无列表12113"/>
    <w:next w:val="NoList"/>
    <w:semiHidden/>
    <w:rsid w:val="00F74EC4"/>
  </w:style>
  <w:style w:type="numbering" w:customStyle="1" w:styleId="NoList22113">
    <w:name w:val="No List22113"/>
    <w:next w:val="NoList"/>
    <w:semiHidden/>
    <w:rsid w:val="00F74EC4"/>
  </w:style>
  <w:style w:type="numbering" w:customStyle="1" w:styleId="NoList32113">
    <w:name w:val="No List32113"/>
    <w:next w:val="NoList"/>
    <w:uiPriority w:val="99"/>
    <w:semiHidden/>
    <w:rsid w:val="00F74EC4"/>
  </w:style>
  <w:style w:type="numbering" w:customStyle="1" w:styleId="NoList112113">
    <w:name w:val="No List112113"/>
    <w:next w:val="NoList"/>
    <w:uiPriority w:val="99"/>
    <w:semiHidden/>
    <w:unhideWhenUsed/>
    <w:rsid w:val="00F74EC4"/>
  </w:style>
  <w:style w:type="numbering" w:customStyle="1" w:styleId="13113">
    <w:name w:val="無清單13113"/>
    <w:next w:val="NoList"/>
    <w:uiPriority w:val="99"/>
    <w:semiHidden/>
    <w:unhideWhenUsed/>
    <w:rsid w:val="00F74EC4"/>
  </w:style>
  <w:style w:type="numbering" w:customStyle="1" w:styleId="112113">
    <w:name w:val="無清單112113"/>
    <w:next w:val="NoList"/>
    <w:uiPriority w:val="99"/>
    <w:semiHidden/>
    <w:unhideWhenUsed/>
    <w:rsid w:val="00F74EC4"/>
  </w:style>
  <w:style w:type="numbering" w:customStyle="1" w:styleId="21113">
    <w:name w:val="无列表21113"/>
    <w:next w:val="NoList"/>
    <w:uiPriority w:val="99"/>
    <w:semiHidden/>
    <w:unhideWhenUsed/>
    <w:rsid w:val="00F74EC4"/>
  </w:style>
  <w:style w:type="numbering" w:customStyle="1" w:styleId="NoList122113">
    <w:name w:val="No List122113"/>
    <w:next w:val="NoList"/>
    <w:uiPriority w:val="99"/>
    <w:semiHidden/>
    <w:unhideWhenUsed/>
    <w:rsid w:val="00F74EC4"/>
  </w:style>
  <w:style w:type="numbering" w:customStyle="1" w:styleId="1121130">
    <w:name w:val="リストなし112113"/>
    <w:next w:val="NoList"/>
    <w:uiPriority w:val="99"/>
    <w:semiHidden/>
    <w:unhideWhenUsed/>
    <w:rsid w:val="00F74EC4"/>
  </w:style>
  <w:style w:type="numbering" w:customStyle="1" w:styleId="1121131">
    <w:name w:val="无列表112113"/>
    <w:next w:val="NoList"/>
    <w:semiHidden/>
    <w:rsid w:val="00F74EC4"/>
  </w:style>
  <w:style w:type="numbering" w:customStyle="1" w:styleId="NoList212113">
    <w:name w:val="No List212113"/>
    <w:next w:val="NoList"/>
    <w:semiHidden/>
    <w:rsid w:val="00F74EC4"/>
  </w:style>
  <w:style w:type="numbering" w:customStyle="1" w:styleId="NoList312113">
    <w:name w:val="No List312113"/>
    <w:next w:val="NoList"/>
    <w:uiPriority w:val="99"/>
    <w:semiHidden/>
    <w:rsid w:val="00F74EC4"/>
  </w:style>
  <w:style w:type="numbering" w:customStyle="1" w:styleId="NoList1112113">
    <w:name w:val="No List1112113"/>
    <w:next w:val="NoList"/>
    <w:uiPriority w:val="99"/>
    <w:semiHidden/>
    <w:unhideWhenUsed/>
    <w:rsid w:val="00F74EC4"/>
  </w:style>
  <w:style w:type="numbering" w:customStyle="1" w:styleId="122113">
    <w:name w:val="無清單122113"/>
    <w:next w:val="NoList"/>
    <w:uiPriority w:val="99"/>
    <w:semiHidden/>
    <w:unhideWhenUsed/>
    <w:rsid w:val="00F74EC4"/>
  </w:style>
  <w:style w:type="numbering" w:customStyle="1" w:styleId="1112113">
    <w:name w:val="無清單1112113"/>
    <w:next w:val="NoList"/>
    <w:uiPriority w:val="99"/>
    <w:semiHidden/>
    <w:unhideWhenUsed/>
    <w:rsid w:val="00F74EC4"/>
  </w:style>
  <w:style w:type="numbering" w:customStyle="1" w:styleId="NoList5112">
    <w:name w:val="No List5112"/>
    <w:next w:val="NoList"/>
    <w:uiPriority w:val="99"/>
    <w:semiHidden/>
    <w:unhideWhenUsed/>
    <w:rsid w:val="00F74EC4"/>
  </w:style>
  <w:style w:type="numbering" w:customStyle="1" w:styleId="NoList612">
    <w:name w:val="No List612"/>
    <w:next w:val="NoList"/>
    <w:uiPriority w:val="99"/>
    <w:semiHidden/>
    <w:unhideWhenUsed/>
    <w:rsid w:val="00F74EC4"/>
  </w:style>
  <w:style w:type="numbering" w:customStyle="1" w:styleId="NoList1412">
    <w:name w:val="No List1412"/>
    <w:next w:val="NoList"/>
    <w:uiPriority w:val="99"/>
    <w:semiHidden/>
    <w:unhideWhenUsed/>
    <w:rsid w:val="00F74EC4"/>
  </w:style>
  <w:style w:type="numbering" w:customStyle="1" w:styleId="13122">
    <w:name w:val="リストなし1312"/>
    <w:next w:val="NoList"/>
    <w:uiPriority w:val="99"/>
    <w:semiHidden/>
    <w:unhideWhenUsed/>
    <w:rsid w:val="00F74EC4"/>
  </w:style>
  <w:style w:type="numbering" w:customStyle="1" w:styleId="NoList2312">
    <w:name w:val="No List2312"/>
    <w:next w:val="NoList"/>
    <w:semiHidden/>
    <w:rsid w:val="00F74EC4"/>
  </w:style>
  <w:style w:type="numbering" w:customStyle="1" w:styleId="NoList3312">
    <w:name w:val="No List3312"/>
    <w:next w:val="NoList"/>
    <w:uiPriority w:val="99"/>
    <w:semiHidden/>
    <w:rsid w:val="00F74EC4"/>
  </w:style>
  <w:style w:type="numbering" w:customStyle="1" w:styleId="NoList1142">
    <w:name w:val="No List1142"/>
    <w:next w:val="NoList"/>
    <w:uiPriority w:val="99"/>
    <w:semiHidden/>
    <w:unhideWhenUsed/>
    <w:rsid w:val="00F74EC4"/>
  </w:style>
  <w:style w:type="numbering" w:customStyle="1" w:styleId="14120">
    <w:name w:val="無清單1412"/>
    <w:next w:val="NoList"/>
    <w:uiPriority w:val="99"/>
    <w:semiHidden/>
    <w:unhideWhenUsed/>
    <w:rsid w:val="00F74EC4"/>
  </w:style>
  <w:style w:type="numbering" w:customStyle="1" w:styleId="113120">
    <w:name w:val="無清單11312"/>
    <w:next w:val="NoList"/>
    <w:uiPriority w:val="99"/>
    <w:semiHidden/>
    <w:unhideWhenUsed/>
    <w:rsid w:val="00F74EC4"/>
  </w:style>
  <w:style w:type="numbering" w:customStyle="1" w:styleId="NoList422">
    <w:name w:val="No List422"/>
    <w:next w:val="NoList"/>
    <w:uiPriority w:val="99"/>
    <w:semiHidden/>
    <w:unhideWhenUsed/>
    <w:rsid w:val="00F74EC4"/>
  </w:style>
  <w:style w:type="numbering" w:customStyle="1" w:styleId="NoList12312">
    <w:name w:val="No List12312"/>
    <w:next w:val="NoList"/>
    <w:uiPriority w:val="99"/>
    <w:semiHidden/>
    <w:unhideWhenUsed/>
    <w:rsid w:val="00F74EC4"/>
  </w:style>
  <w:style w:type="numbering" w:customStyle="1" w:styleId="113121">
    <w:name w:val="リストなし11312"/>
    <w:next w:val="NoList"/>
    <w:uiPriority w:val="99"/>
    <w:semiHidden/>
    <w:unhideWhenUsed/>
    <w:rsid w:val="00F74EC4"/>
  </w:style>
  <w:style w:type="numbering" w:customStyle="1" w:styleId="113122">
    <w:name w:val="无列表11312"/>
    <w:next w:val="NoList"/>
    <w:semiHidden/>
    <w:rsid w:val="00F74EC4"/>
  </w:style>
  <w:style w:type="numbering" w:customStyle="1" w:styleId="NoList21312">
    <w:name w:val="No List21312"/>
    <w:next w:val="NoList"/>
    <w:semiHidden/>
    <w:rsid w:val="00F74EC4"/>
  </w:style>
  <w:style w:type="numbering" w:customStyle="1" w:styleId="NoList31312">
    <w:name w:val="No List31312"/>
    <w:next w:val="NoList"/>
    <w:uiPriority w:val="99"/>
    <w:semiHidden/>
    <w:rsid w:val="00F74EC4"/>
  </w:style>
  <w:style w:type="numbering" w:customStyle="1" w:styleId="NoList111312">
    <w:name w:val="No List111312"/>
    <w:next w:val="NoList"/>
    <w:uiPriority w:val="99"/>
    <w:semiHidden/>
    <w:unhideWhenUsed/>
    <w:rsid w:val="00F74EC4"/>
  </w:style>
  <w:style w:type="numbering" w:customStyle="1" w:styleId="123120">
    <w:name w:val="無清單12312"/>
    <w:next w:val="NoList"/>
    <w:uiPriority w:val="99"/>
    <w:semiHidden/>
    <w:unhideWhenUsed/>
    <w:rsid w:val="00F74EC4"/>
  </w:style>
  <w:style w:type="numbering" w:customStyle="1" w:styleId="1113120">
    <w:name w:val="無清單111312"/>
    <w:next w:val="NoList"/>
    <w:uiPriority w:val="99"/>
    <w:semiHidden/>
    <w:unhideWhenUsed/>
    <w:rsid w:val="00F74EC4"/>
  </w:style>
  <w:style w:type="numbering" w:customStyle="1" w:styleId="NoList12122">
    <w:name w:val="No List12122"/>
    <w:next w:val="NoList"/>
    <w:uiPriority w:val="99"/>
    <w:semiHidden/>
    <w:unhideWhenUsed/>
    <w:rsid w:val="00F74EC4"/>
  </w:style>
  <w:style w:type="numbering" w:customStyle="1" w:styleId="111220">
    <w:name w:val="リストなし11122"/>
    <w:next w:val="NoList"/>
    <w:uiPriority w:val="99"/>
    <w:semiHidden/>
    <w:unhideWhenUsed/>
    <w:rsid w:val="00F74EC4"/>
  </w:style>
  <w:style w:type="numbering" w:customStyle="1" w:styleId="111222">
    <w:name w:val="无列表11122"/>
    <w:next w:val="NoList"/>
    <w:semiHidden/>
    <w:rsid w:val="00F74EC4"/>
  </w:style>
  <w:style w:type="numbering" w:customStyle="1" w:styleId="NoList21122">
    <w:name w:val="No List21122"/>
    <w:next w:val="NoList"/>
    <w:semiHidden/>
    <w:rsid w:val="00F74EC4"/>
  </w:style>
  <w:style w:type="numbering" w:customStyle="1" w:styleId="NoList31122">
    <w:name w:val="No List31122"/>
    <w:next w:val="NoList"/>
    <w:uiPriority w:val="99"/>
    <w:semiHidden/>
    <w:rsid w:val="00F74EC4"/>
  </w:style>
  <w:style w:type="numbering" w:customStyle="1" w:styleId="NoList111122">
    <w:name w:val="No List111122"/>
    <w:next w:val="NoList"/>
    <w:uiPriority w:val="99"/>
    <w:semiHidden/>
    <w:unhideWhenUsed/>
    <w:rsid w:val="00F74EC4"/>
  </w:style>
  <w:style w:type="numbering" w:customStyle="1" w:styleId="121220">
    <w:name w:val="無清單12122"/>
    <w:next w:val="NoList"/>
    <w:uiPriority w:val="99"/>
    <w:semiHidden/>
    <w:unhideWhenUsed/>
    <w:rsid w:val="00F74EC4"/>
  </w:style>
  <w:style w:type="numbering" w:customStyle="1" w:styleId="1111220">
    <w:name w:val="無清單111122"/>
    <w:next w:val="NoList"/>
    <w:uiPriority w:val="99"/>
    <w:semiHidden/>
    <w:unhideWhenUsed/>
    <w:rsid w:val="00F74EC4"/>
  </w:style>
  <w:style w:type="numbering" w:customStyle="1" w:styleId="NoList522">
    <w:name w:val="No List522"/>
    <w:next w:val="NoList"/>
    <w:uiPriority w:val="99"/>
    <w:semiHidden/>
    <w:unhideWhenUsed/>
    <w:rsid w:val="00F74EC4"/>
  </w:style>
  <w:style w:type="numbering" w:customStyle="1" w:styleId="NoList1322">
    <w:name w:val="No List1322"/>
    <w:next w:val="NoList"/>
    <w:uiPriority w:val="99"/>
    <w:semiHidden/>
    <w:unhideWhenUsed/>
    <w:rsid w:val="00F74EC4"/>
  </w:style>
  <w:style w:type="numbering" w:customStyle="1" w:styleId="12223">
    <w:name w:val="リストなし1222"/>
    <w:next w:val="NoList"/>
    <w:uiPriority w:val="99"/>
    <w:semiHidden/>
    <w:unhideWhenUsed/>
    <w:rsid w:val="00F74EC4"/>
  </w:style>
  <w:style w:type="numbering" w:customStyle="1" w:styleId="12232">
    <w:name w:val="无列表1223"/>
    <w:next w:val="NoList"/>
    <w:semiHidden/>
    <w:rsid w:val="00F74EC4"/>
  </w:style>
  <w:style w:type="numbering" w:customStyle="1" w:styleId="NoList2222">
    <w:name w:val="No List2222"/>
    <w:next w:val="NoList"/>
    <w:semiHidden/>
    <w:rsid w:val="00F74EC4"/>
  </w:style>
  <w:style w:type="numbering" w:customStyle="1" w:styleId="NoList3222">
    <w:name w:val="No List3222"/>
    <w:next w:val="NoList"/>
    <w:uiPriority w:val="99"/>
    <w:semiHidden/>
    <w:rsid w:val="00F74EC4"/>
  </w:style>
  <w:style w:type="numbering" w:customStyle="1" w:styleId="NoList11222">
    <w:name w:val="No List11222"/>
    <w:next w:val="NoList"/>
    <w:uiPriority w:val="99"/>
    <w:semiHidden/>
    <w:unhideWhenUsed/>
    <w:rsid w:val="00F74EC4"/>
  </w:style>
  <w:style w:type="numbering" w:customStyle="1" w:styleId="13220">
    <w:name w:val="無清單1322"/>
    <w:next w:val="NoList"/>
    <w:uiPriority w:val="99"/>
    <w:semiHidden/>
    <w:unhideWhenUsed/>
    <w:rsid w:val="00F74EC4"/>
  </w:style>
  <w:style w:type="numbering" w:customStyle="1" w:styleId="11222">
    <w:name w:val="無清單11222"/>
    <w:next w:val="NoList"/>
    <w:uiPriority w:val="99"/>
    <w:semiHidden/>
    <w:unhideWhenUsed/>
    <w:rsid w:val="00F74EC4"/>
  </w:style>
  <w:style w:type="numbering" w:customStyle="1" w:styleId="2122">
    <w:name w:val="无列表2122"/>
    <w:next w:val="NoList"/>
    <w:uiPriority w:val="99"/>
    <w:semiHidden/>
    <w:unhideWhenUsed/>
    <w:rsid w:val="00F74EC4"/>
  </w:style>
  <w:style w:type="numbering" w:customStyle="1" w:styleId="NoList111222">
    <w:name w:val="No List111222"/>
    <w:next w:val="NoList"/>
    <w:uiPriority w:val="99"/>
    <w:semiHidden/>
    <w:unhideWhenUsed/>
    <w:rsid w:val="00F74EC4"/>
  </w:style>
  <w:style w:type="table" w:customStyle="1" w:styleId="TableGrid82">
    <w:name w:val="Table Grid8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74EC4"/>
  </w:style>
  <w:style w:type="table" w:customStyle="1" w:styleId="TableGrid142">
    <w:name w:val="Table Grid142"/>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74EC4"/>
  </w:style>
  <w:style w:type="table" w:customStyle="1" w:styleId="3420">
    <w:name w:val="网格型34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74EC4"/>
  </w:style>
  <w:style w:type="table" w:customStyle="1" w:styleId="TableGrid442">
    <w:name w:val="Table Grid44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74EC4"/>
  </w:style>
  <w:style w:type="numbering" w:customStyle="1" w:styleId="1520">
    <w:name w:val="無清單152"/>
    <w:next w:val="NoList"/>
    <w:uiPriority w:val="99"/>
    <w:semiHidden/>
    <w:unhideWhenUsed/>
    <w:rsid w:val="00F74EC4"/>
  </w:style>
  <w:style w:type="numbering" w:customStyle="1" w:styleId="11420">
    <w:name w:val="無清單1142"/>
    <w:next w:val="NoList"/>
    <w:uiPriority w:val="99"/>
    <w:semiHidden/>
    <w:unhideWhenUsed/>
    <w:rsid w:val="00F74EC4"/>
  </w:style>
  <w:style w:type="table" w:customStyle="1" w:styleId="1423">
    <w:name w:val="表格格線14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74EC4"/>
  </w:style>
  <w:style w:type="table" w:customStyle="1" w:styleId="TableGrid522">
    <w:name w:val="Table Grid52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74EC4"/>
  </w:style>
  <w:style w:type="numbering" w:customStyle="1" w:styleId="11421">
    <w:name w:val="リストなし1142"/>
    <w:next w:val="NoList"/>
    <w:uiPriority w:val="99"/>
    <w:semiHidden/>
    <w:unhideWhenUsed/>
    <w:rsid w:val="00F74EC4"/>
  </w:style>
  <w:style w:type="table" w:customStyle="1" w:styleId="TableGrid1132">
    <w:name w:val="Table Grid113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74EC4"/>
  </w:style>
  <w:style w:type="table" w:customStyle="1" w:styleId="3122">
    <w:name w:val="网格型31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74EC4"/>
  </w:style>
  <w:style w:type="numbering" w:customStyle="1" w:styleId="NoList3142">
    <w:name w:val="No List3142"/>
    <w:next w:val="NoList"/>
    <w:uiPriority w:val="99"/>
    <w:semiHidden/>
    <w:rsid w:val="00F74EC4"/>
  </w:style>
  <w:style w:type="table" w:customStyle="1" w:styleId="TableGrid4122">
    <w:name w:val="Table Grid412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74EC4"/>
  </w:style>
  <w:style w:type="numbering" w:customStyle="1" w:styleId="12420">
    <w:name w:val="無清單1242"/>
    <w:next w:val="NoList"/>
    <w:uiPriority w:val="99"/>
    <w:semiHidden/>
    <w:unhideWhenUsed/>
    <w:rsid w:val="00F74EC4"/>
  </w:style>
  <w:style w:type="numbering" w:customStyle="1" w:styleId="111420">
    <w:name w:val="無清單11142"/>
    <w:next w:val="NoList"/>
    <w:uiPriority w:val="99"/>
    <w:semiHidden/>
    <w:unhideWhenUsed/>
    <w:rsid w:val="00F74EC4"/>
  </w:style>
  <w:style w:type="table" w:customStyle="1" w:styleId="11223">
    <w:name w:val="表格格線112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74EC4"/>
  </w:style>
  <w:style w:type="numbering" w:customStyle="1" w:styleId="NoList12132">
    <w:name w:val="No List12132"/>
    <w:next w:val="NoList"/>
    <w:uiPriority w:val="99"/>
    <w:semiHidden/>
    <w:unhideWhenUsed/>
    <w:rsid w:val="00F74EC4"/>
  </w:style>
  <w:style w:type="numbering" w:customStyle="1" w:styleId="111320">
    <w:name w:val="リストなし11132"/>
    <w:next w:val="NoList"/>
    <w:uiPriority w:val="99"/>
    <w:semiHidden/>
    <w:unhideWhenUsed/>
    <w:rsid w:val="00F74EC4"/>
  </w:style>
  <w:style w:type="numbering" w:customStyle="1" w:styleId="111321">
    <w:name w:val="无列表11132"/>
    <w:next w:val="NoList"/>
    <w:semiHidden/>
    <w:rsid w:val="00F74EC4"/>
  </w:style>
  <w:style w:type="numbering" w:customStyle="1" w:styleId="NoList21132">
    <w:name w:val="No List21132"/>
    <w:next w:val="NoList"/>
    <w:semiHidden/>
    <w:rsid w:val="00F74EC4"/>
  </w:style>
  <w:style w:type="numbering" w:customStyle="1" w:styleId="NoList31132">
    <w:name w:val="No List31132"/>
    <w:next w:val="NoList"/>
    <w:uiPriority w:val="99"/>
    <w:semiHidden/>
    <w:rsid w:val="00F74EC4"/>
  </w:style>
  <w:style w:type="numbering" w:customStyle="1" w:styleId="NoList111132">
    <w:name w:val="No List111132"/>
    <w:next w:val="NoList"/>
    <w:uiPriority w:val="99"/>
    <w:semiHidden/>
    <w:unhideWhenUsed/>
    <w:rsid w:val="00F74EC4"/>
  </w:style>
  <w:style w:type="numbering" w:customStyle="1" w:styleId="121320">
    <w:name w:val="無清單12132"/>
    <w:next w:val="NoList"/>
    <w:uiPriority w:val="99"/>
    <w:semiHidden/>
    <w:unhideWhenUsed/>
    <w:rsid w:val="00F74EC4"/>
  </w:style>
  <w:style w:type="numbering" w:customStyle="1" w:styleId="1111320">
    <w:name w:val="無清單111132"/>
    <w:next w:val="NoList"/>
    <w:uiPriority w:val="99"/>
    <w:semiHidden/>
    <w:unhideWhenUsed/>
    <w:rsid w:val="00F74EC4"/>
  </w:style>
  <w:style w:type="numbering" w:customStyle="1" w:styleId="NoList532">
    <w:name w:val="No List532"/>
    <w:next w:val="NoList"/>
    <w:uiPriority w:val="99"/>
    <w:semiHidden/>
    <w:unhideWhenUsed/>
    <w:rsid w:val="00F74EC4"/>
  </w:style>
  <w:style w:type="table" w:customStyle="1" w:styleId="TableGrid622">
    <w:name w:val="Table Grid62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74EC4"/>
  </w:style>
  <w:style w:type="numbering" w:customStyle="1" w:styleId="12321">
    <w:name w:val="リストなし1232"/>
    <w:next w:val="NoList"/>
    <w:uiPriority w:val="99"/>
    <w:semiHidden/>
    <w:unhideWhenUsed/>
    <w:rsid w:val="00F74EC4"/>
  </w:style>
  <w:style w:type="table" w:customStyle="1" w:styleId="TableGrid1222">
    <w:name w:val="Table Grid122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74EC4"/>
  </w:style>
  <w:style w:type="table" w:customStyle="1" w:styleId="3222">
    <w:name w:val="网格型32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74EC4"/>
  </w:style>
  <w:style w:type="numbering" w:customStyle="1" w:styleId="NoList3232">
    <w:name w:val="No List3232"/>
    <w:next w:val="NoList"/>
    <w:uiPriority w:val="99"/>
    <w:semiHidden/>
    <w:rsid w:val="00F74EC4"/>
  </w:style>
  <w:style w:type="table" w:customStyle="1" w:styleId="TableGrid4222">
    <w:name w:val="Table Grid422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74EC4"/>
  </w:style>
  <w:style w:type="numbering" w:customStyle="1" w:styleId="1332">
    <w:name w:val="無清單1332"/>
    <w:next w:val="NoList"/>
    <w:uiPriority w:val="99"/>
    <w:semiHidden/>
    <w:unhideWhenUsed/>
    <w:rsid w:val="00F74EC4"/>
  </w:style>
  <w:style w:type="numbering" w:customStyle="1" w:styleId="11232">
    <w:name w:val="無清單11232"/>
    <w:next w:val="NoList"/>
    <w:uiPriority w:val="99"/>
    <w:semiHidden/>
    <w:unhideWhenUsed/>
    <w:rsid w:val="00F74EC4"/>
  </w:style>
  <w:style w:type="table" w:customStyle="1" w:styleId="12224">
    <w:name w:val="表格格線122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74EC4"/>
  </w:style>
  <w:style w:type="numbering" w:customStyle="1" w:styleId="NoList12222">
    <w:name w:val="No List12222"/>
    <w:next w:val="NoList"/>
    <w:uiPriority w:val="99"/>
    <w:semiHidden/>
    <w:unhideWhenUsed/>
    <w:rsid w:val="00F74EC4"/>
  </w:style>
  <w:style w:type="numbering" w:customStyle="1" w:styleId="112220">
    <w:name w:val="リストなし11222"/>
    <w:next w:val="NoList"/>
    <w:uiPriority w:val="99"/>
    <w:semiHidden/>
    <w:unhideWhenUsed/>
    <w:rsid w:val="00F74EC4"/>
  </w:style>
  <w:style w:type="numbering" w:customStyle="1" w:styleId="112221">
    <w:name w:val="无列表11222"/>
    <w:next w:val="NoList"/>
    <w:semiHidden/>
    <w:rsid w:val="00F74EC4"/>
  </w:style>
  <w:style w:type="numbering" w:customStyle="1" w:styleId="NoList21222">
    <w:name w:val="No List21222"/>
    <w:next w:val="NoList"/>
    <w:semiHidden/>
    <w:rsid w:val="00F74EC4"/>
  </w:style>
  <w:style w:type="numbering" w:customStyle="1" w:styleId="NoList31222">
    <w:name w:val="No List31222"/>
    <w:next w:val="NoList"/>
    <w:uiPriority w:val="99"/>
    <w:semiHidden/>
    <w:rsid w:val="00F74EC4"/>
  </w:style>
  <w:style w:type="numbering" w:customStyle="1" w:styleId="NoList111232">
    <w:name w:val="No List111232"/>
    <w:next w:val="NoList"/>
    <w:uiPriority w:val="99"/>
    <w:semiHidden/>
    <w:unhideWhenUsed/>
    <w:rsid w:val="00F74EC4"/>
  </w:style>
  <w:style w:type="numbering" w:customStyle="1" w:styleId="122220">
    <w:name w:val="無清單12222"/>
    <w:next w:val="NoList"/>
    <w:uiPriority w:val="99"/>
    <w:semiHidden/>
    <w:unhideWhenUsed/>
    <w:rsid w:val="00F74EC4"/>
  </w:style>
  <w:style w:type="numbering" w:customStyle="1" w:styleId="1112220">
    <w:name w:val="無清單111222"/>
    <w:next w:val="NoList"/>
    <w:uiPriority w:val="99"/>
    <w:semiHidden/>
    <w:unhideWhenUsed/>
    <w:rsid w:val="00F74EC4"/>
  </w:style>
  <w:style w:type="table" w:customStyle="1" w:styleId="TableGrid92">
    <w:name w:val="Table Grid9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74EC4"/>
  </w:style>
  <w:style w:type="table" w:customStyle="1" w:styleId="TableGrid152">
    <w:name w:val="Table Grid15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74EC4"/>
  </w:style>
  <w:style w:type="table" w:customStyle="1" w:styleId="3520">
    <w:name w:val="网格型35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74EC4"/>
  </w:style>
  <w:style w:type="numbering" w:customStyle="1" w:styleId="NoList352">
    <w:name w:val="No List352"/>
    <w:next w:val="NoList"/>
    <w:uiPriority w:val="99"/>
    <w:semiHidden/>
    <w:rsid w:val="00F74EC4"/>
  </w:style>
  <w:style w:type="table" w:customStyle="1" w:styleId="TableGrid452">
    <w:name w:val="Table Grid45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74EC4"/>
  </w:style>
  <w:style w:type="numbering" w:customStyle="1" w:styleId="1620">
    <w:name w:val="無清單162"/>
    <w:next w:val="NoList"/>
    <w:uiPriority w:val="99"/>
    <w:semiHidden/>
    <w:unhideWhenUsed/>
    <w:rsid w:val="00F74EC4"/>
  </w:style>
  <w:style w:type="numbering" w:customStyle="1" w:styleId="11520">
    <w:name w:val="無清單1152"/>
    <w:next w:val="NoList"/>
    <w:uiPriority w:val="99"/>
    <w:semiHidden/>
    <w:unhideWhenUsed/>
    <w:rsid w:val="00F74EC4"/>
  </w:style>
  <w:style w:type="table" w:customStyle="1" w:styleId="1523">
    <w:name w:val="表格格線15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4EC4"/>
  </w:style>
  <w:style w:type="table" w:customStyle="1" w:styleId="TableGrid532">
    <w:name w:val="Table Grid53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74EC4"/>
  </w:style>
  <w:style w:type="numbering" w:customStyle="1" w:styleId="11521">
    <w:name w:val="リストなし1152"/>
    <w:next w:val="NoList"/>
    <w:uiPriority w:val="99"/>
    <w:semiHidden/>
    <w:unhideWhenUsed/>
    <w:rsid w:val="00F74EC4"/>
  </w:style>
  <w:style w:type="table" w:customStyle="1" w:styleId="TableGrid1142">
    <w:name w:val="Table Grid114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74EC4"/>
  </w:style>
  <w:style w:type="table" w:customStyle="1" w:styleId="3132">
    <w:name w:val="网格型31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74EC4"/>
  </w:style>
  <w:style w:type="numbering" w:customStyle="1" w:styleId="NoList3152">
    <w:name w:val="No List3152"/>
    <w:next w:val="NoList"/>
    <w:uiPriority w:val="99"/>
    <w:semiHidden/>
    <w:rsid w:val="00F74EC4"/>
  </w:style>
  <w:style w:type="table" w:customStyle="1" w:styleId="TableGrid4132">
    <w:name w:val="Table Grid413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74EC4"/>
  </w:style>
  <w:style w:type="numbering" w:customStyle="1" w:styleId="12520">
    <w:name w:val="無清單1252"/>
    <w:next w:val="NoList"/>
    <w:uiPriority w:val="99"/>
    <w:semiHidden/>
    <w:unhideWhenUsed/>
    <w:rsid w:val="00F74EC4"/>
  </w:style>
  <w:style w:type="numbering" w:customStyle="1" w:styleId="111520">
    <w:name w:val="無清單11152"/>
    <w:next w:val="NoList"/>
    <w:uiPriority w:val="99"/>
    <w:semiHidden/>
    <w:unhideWhenUsed/>
    <w:rsid w:val="00F74EC4"/>
  </w:style>
  <w:style w:type="table" w:customStyle="1" w:styleId="11323">
    <w:name w:val="表格格線113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74EC4"/>
  </w:style>
  <w:style w:type="numbering" w:customStyle="1" w:styleId="NoList12142">
    <w:name w:val="No List12142"/>
    <w:next w:val="NoList"/>
    <w:uiPriority w:val="99"/>
    <w:semiHidden/>
    <w:unhideWhenUsed/>
    <w:rsid w:val="00F74EC4"/>
  </w:style>
  <w:style w:type="numbering" w:customStyle="1" w:styleId="111421">
    <w:name w:val="リストなし11142"/>
    <w:next w:val="NoList"/>
    <w:uiPriority w:val="99"/>
    <w:semiHidden/>
    <w:unhideWhenUsed/>
    <w:rsid w:val="00F74EC4"/>
  </w:style>
  <w:style w:type="numbering" w:customStyle="1" w:styleId="111422">
    <w:name w:val="无列表11142"/>
    <w:next w:val="NoList"/>
    <w:semiHidden/>
    <w:rsid w:val="00F74EC4"/>
  </w:style>
  <w:style w:type="numbering" w:customStyle="1" w:styleId="NoList21142">
    <w:name w:val="No List21142"/>
    <w:next w:val="NoList"/>
    <w:semiHidden/>
    <w:rsid w:val="00F74EC4"/>
  </w:style>
  <w:style w:type="numbering" w:customStyle="1" w:styleId="NoList31142">
    <w:name w:val="No List31142"/>
    <w:next w:val="NoList"/>
    <w:uiPriority w:val="99"/>
    <w:semiHidden/>
    <w:rsid w:val="00F74EC4"/>
  </w:style>
  <w:style w:type="numbering" w:customStyle="1" w:styleId="NoList111142">
    <w:name w:val="No List111142"/>
    <w:next w:val="NoList"/>
    <w:uiPriority w:val="99"/>
    <w:semiHidden/>
    <w:unhideWhenUsed/>
    <w:rsid w:val="00F74EC4"/>
  </w:style>
  <w:style w:type="numbering" w:customStyle="1" w:styleId="121420">
    <w:name w:val="無清單12142"/>
    <w:next w:val="NoList"/>
    <w:uiPriority w:val="99"/>
    <w:semiHidden/>
    <w:unhideWhenUsed/>
    <w:rsid w:val="00F74EC4"/>
  </w:style>
  <w:style w:type="numbering" w:customStyle="1" w:styleId="1111420">
    <w:name w:val="無清單111142"/>
    <w:next w:val="NoList"/>
    <w:uiPriority w:val="99"/>
    <w:semiHidden/>
    <w:unhideWhenUsed/>
    <w:rsid w:val="00F74EC4"/>
  </w:style>
  <w:style w:type="numbering" w:customStyle="1" w:styleId="NoList542">
    <w:name w:val="No List542"/>
    <w:next w:val="NoList"/>
    <w:uiPriority w:val="99"/>
    <w:semiHidden/>
    <w:unhideWhenUsed/>
    <w:rsid w:val="00F74EC4"/>
  </w:style>
  <w:style w:type="table" w:customStyle="1" w:styleId="TableGrid632">
    <w:name w:val="Table Grid63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74EC4"/>
  </w:style>
  <w:style w:type="numbering" w:customStyle="1" w:styleId="12421">
    <w:name w:val="リストなし1242"/>
    <w:next w:val="NoList"/>
    <w:uiPriority w:val="99"/>
    <w:semiHidden/>
    <w:unhideWhenUsed/>
    <w:rsid w:val="00F74EC4"/>
  </w:style>
  <w:style w:type="table" w:customStyle="1" w:styleId="TableGrid1232">
    <w:name w:val="Table Grid123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74EC4"/>
  </w:style>
  <w:style w:type="table" w:customStyle="1" w:styleId="3232">
    <w:name w:val="网格型32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74EC4"/>
  </w:style>
  <w:style w:type="numbering" w:customStyle="1" w:styleId="NoList3242">
    <w:name w:val="No List3242"/>
    <w:next w:val="NoList"/>
    <w:uiPriority w:val="99"/>
    <w:semiHidden/>
    <w:rsid w:val="00F74EC4"/>
  </w:style>
  <w:style w:type="table" w:customStyle="1" w:styleId="TableGrid4232">
    <w:name w:val="Table Grid423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74EC4"/>
  </w:style>
  <w:style w:type="numbering" w:customStyle="1" w:styleId="1342">
    <w:name w:val="無清單1342"/>
    <w:next w:val="NoList"/>
    <w:uiPriority w:val="99"/>
    <w:semiHidden/>
    <w:unhideWhenUsed/>
    <w:rsid w:val="00F74EC4"/>
  </w:style>
  <w:style w:type="numbering" w:customStyle="1" w:styleId="112420">
    <w:name w:val="無清單11242"/>
    <w:next w:val="NoList"/>
    <w:uiPriority w:val="99"/>
    <w:semiHidden/>
    <w:unhideWhenUsed/>
    <w:rsid w:val="00F74EC4"/>
  </w:style>
  <w:style w:type="table" w:customStyle="1" w:styleId="12323">
    <w:name w:val="表格格線123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74EC4"/>
  </w:style>
  <w:style w:type="numbering" w:customStyle="1" w:styleId="NoList12232">
    <w:name w:val="No List12232"/>
    <w:next w:val="NoList"/>
    <w:uiPriority w:val="99"/>
    <w:semiHidden/>
    <w:unhideWhenUsed/>
    <w:rsid w:val="00F74EC4"/>
  </w:style>
  <w:style w:type="numbering" w:customStyle="1" w:styleId="112320">
    <w:name w:val="リストなし11232"/>
    <w:next w:val="NoList"/>
    <w:uiPriority w:val="99"/>
    <w:semiHidden/>
    <w:unhideWhenUsed/>
    <w:rsid w:val="00F74EC4"/>
  </w:style>
  <w:style w:type="numbering" w:customStyle="1" w:styleId="112321">
    <w:name w:val="无列表11232"/>
    <w:next w:val="NoList"/>
    <w:semiHidden/>
    <w:rsid w:val="00F74EC4"/>
  </w:style>
  <w:style w:type="numbering" w:customStyle="1" w:styleId="NoList21232">
    <w:name w:val="No List21232"/>
    <w:next w:val="NoList"/>
    <w:semiHidden/>
    <w:rsid w:val="00F74EC4"/>
  </w:style>
  <w:style w:type="numbering" w:customStyle="1" w:styleId="NoList31232">
    <w:name w:val="No List31232"/>
    <w:next w:val="NoList"/>
    <w:uiPriority w:val="99"/>
    <w:semiHidden/>
    <w:rsid w:val="00F74EC4"/>
  </w:style>
  <w:style w:type="numbering" w:customStyle="1" w:styleId="NoList111242">
    <w:name w:val="No List111242"/>
    <w:next w:val="NoList"/>
    <w:uiPriority w:val="99"/>
    <w:semiHidden/>
    <w:unhideWhenUsed/>
    <w:rsid w:val="00F74EC4"/>
  </w:style>
  <w:style w:type="numbering" w:customStyle="1" w:styleId="122320">
    <w:name w:val="無清單12232"/>
    <w:next w:val="NoList"/>
    <w:uiPriority w:val="99"/>
    <w:semiHidden/>
    <w:unhideWhenUsed/>
    <w:rsid w:val="00F74EC4"/>
  </w:style>
  <w:style w:type="numbering" w:customStyle="1" w:styleId="111232">
    <w:name w:val="無清單111232"/>
    <w:next w:val="NoList"/>
    <w:uiPriority w:val="99"/>
    <w:semiHidden/>
    <w:unhideWhenUsed/>
    <w:rsid w:val="00F74EC4"/>
  </w:style>
  <w:style w:type="table" w:customStyle="1" w:styleId="TableGrid711">
    <w:name w:val="Table Grid7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74EC4"/>
  </w:style>
  <w:style w:type="table" w:customStyle="1" w:styleId="TableGrid1311">
    <w:name w:val="Table Grid1311"/>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74EC4"/>
  </w:style>
  <w:style w:type="table" w:customStyle="1" w:styleId="3311">
    <w:name w:val="网格型33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74EC4"/>
  </w:style>
  <w:style w:type="table" w:customStyle="1" w:styleId="TableGrid4311">
    <w:name w:val="Table Grid43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74EC4"/>
  </w:style>
  <w:style w:type="numbering" w:customStyle="1" w:styleId="14210">
    <w:name w:val="無清單1421"/>
    <w:next w:val="NoList"/>
    <w:uiPriority w:val="99"/>
    <w:semiHidden/>
    <w:unhideWhenUsed/>
    <w:rsid w:val="00F74EC4"/>
  </w:style>
  <w:style w:type="numbering" w:customStyle="1" w:styleId="113210">
    <w:name w:val="無清單11321"/>
    <w:next w:val="NoList"/>
    <w:uiPriority w:val="99"/>
    <w:semiHidden/>
    <w:unhideWhenUsed/>
    <w:rsid w:val="00F74EC4"/>
  </w:style>
  <w:style w:type="table" w:customStyle="1" w:styleId="13114">
    <w:name w:val="表格格線13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74EC4"/>
  </w:style>
  <w:style w:type="numbering" w:customStyle="1" w:styleId="NoList12321">
    <w:name w:val="No List12321"/>
    <w:next w:val="NoList"/>
    <w:uiPriority w:val="99"/>
    <w:semiHidden/>
    <w:unhideWhenUsed/>
    <w:rsid w:val="00F74EC4"/>
  </w:style>
  <w:style w:type="numbering" w:customStyle="1" w:styleId="113211">
    <w:name w:val="リストなし11321"/>
    <w:next w:val="NoList"/>
    <w:uiPriority w:val="99"/>
    <w:semiHidden/>
    <w:unhideWhenUsed/>
    <w:rsid w:val="00F74EC4"/>
  </w:style>
  <w:style w:type="numbering" w:customStyle="1" w:styleId="113212">
    <w:name w:val="无列表11321"/>
    <w:next w:val="NoList"/>
    <w:semiHidden/>
    <w:rsid w:val="00F74EC4"/>
  </w:style>
  <w:style w:type="numbering" w:customStyle="1" w:styleId="NoList21321">
    <w:name w:val="No List21321"/>
    <w:next w:val="NoList"/>
    <w:semiHidden/>
    <w:rsid w:val="00F74EC4"/>
  </w:style>
  <w:style w:type="numbering" w:customStyle="1" w:styleId="NoList31321">
    <w:name w:val="No List31321"/>
    <w:next w:val="NoList"/>
    <w:uiPriority w:val="99"/>
    <w:semiHidden/>
    <w:rsid w:val="00F74EC4"/>
  </w:style>
  <w:style w:type="numbering" w:customStyle="1" w:styleId="NoList111321">
    <w:name w:val="No List111321"/>
    <w:next w:val="NoList"/>
    <w:uiPriority w:val="99"/>
    <w:semiHidden/>
    <w:unhideWhenUsed/>
    <w:rsid w:val="00F74EC4"/>
  </w:style>
  <w:style w:type="numbering" w:customStyle="1" w:styleId="123210">
    <w:name w:val="無清單12321"/>
    <w:next w:val="NoList"/>
    <w:uiPriority w:val="99"/>
    <w:semiHidden/>
    <w:unhideWhenUsed/>
    <w:rsid w:val="00F74EC4"/>
  </w:style>
  <w:style w:type="numbering" w:customStyle="1" w:styleId="1113210">
    <w:name w:val="無清單111321"/>
    <w:next w:val="NoList"/>
    <w:uiPriority w:val="99"/>
    <w:semiHidden/>
    <w:unhideWhenUsed/>
    <w:rsid w:val="00F74EC4"/>
  </w:style>
  <w:style w:type="numbering" w:customStyle="1" w:styleId="NoList4122">
    <w:name w:val="No List4122"/>
    <w:next w:val="NoList"/>
    <w:uiPriority w:val="99"/>
    <w:semiHidden/>
    <w:unhideWhenUsed/>
    <w:rsid w:val="00F74EC4"/>
  </w:style>
  <w:style w:type="table" w:customStyle="1" w:styleId="TableGrid5111">
    <w:name w:val="Table Grid51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74EC4"/>
  </w:style>
  <w:style w:type="numbering" w:customStyle="1" w:styleId="1111221">
    <w:name w:val="リストなし111122"/>
    <w:next w:val="NoList"/>
    <w:uiPriority w:val="99"/>
    <w:semiHidden/>
    <w:unhideWhenUsed/>
    <w:rsid w:val="00F74EC4"/>
  </w:style>
  <w:style w:type="numbering" w:customStyle="1" w:styleId="1111222">
    <w:name w:val="无列表111122"/>
    <w:next w:val="NoList"/>
    <w:semiHidden/>
    <w:rsid w:val="00F74EC4"/>
  </w:style>
  <w:style w:type="numbering" w:customStyle="1" w:styleId="NoList211122">
    <w:name w:val="No List211122"/>
    <w:next w:val="NoList"/>
    <w:semiHidden/>
    <w:rsid w:val="00F74EC4"/>
  </w:style>
  <w:style w:type="numbering" w:customStyle="1" w:styleId="NoList311122">
    <w:name w:val="No List311122"/>
    <w:next w:val="NoList"/>
    <w:uiPriority w:val="99"/>
    <w:semiHidden/>
    <w:rsid w:val="00F74EC4"/>
  </w:style>
  <w:style w:type="numbering" w:customStyle="1" w:styleId="NoList1111122">
    <w:name w:val="No List1111122"/>
    <w:next w:val="NoList"/>
    <w:uiPriority w:val="99"/>
    <w:semiHidden/>
    <w:unhideWhenUsed/>
    <w:rsid w:val="00F74EC4"/>
  </w:style>
  <w:style w:type="numbering" w:customStyle="1" w:styleId="1211220">
    <w:name w:val="無清單121122"/>
    <w:next w:val="NoList"/>
    <w:uiPriority w:val="99"/>
    <w:semiHidden/>
    <w:unhideWhenUsed/>
    <w:rsid w:val="00F74EC4"/>
  </w:style>
  <w:style w:type="numbering" w:customStyle="1" w:styleId="11111220">
    <w:name w:val="無清單1111122"/>
    <w:next w:val="NoList"/>
    <w:uiPriority w:val="99"/>
    <w:semiHidden/>
    <w:unhideWhenUsed/>
    <w:rsid w:val="00F74EC4"/>
  </w:style>
  <w:style w:type="table" w:customStyle="1" w:styleId="TableGrid6111">
    <w:name w:val="Table Grid61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74EC4"/>
  </w:style>
  <w:style w:type="numbering" w:customStyle="1" w:styleId="121221">
    <w:name w:val="リストなし12122"/>
    <w:next w:val="NoList"/>
    <w:uiPriority w:val="99"/>
    <w:semiHidden/>
    <w:unhideWhenUsed/>
    <w:rsid w:val="00F74EC4"/>
  </w:style>
  <w:style w:type="table" w:customStyle="1" w:styleId="TableGrid12111">
    <w:name w:val="Table Grid1211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74EC4"/>
  </w:style>
  <w:style w:type="table" w:customStyle="1" w:styleId="32111">
    <w:name w:val="网格型32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74EC4"/>
  </w:style>
  <w:style w:type="numbering" w:customStyle="1" w:styleId="NoList32122">
    <w:name w:val="No List32122"/>
    <w:next w:val="NoList"/>
    <w:uiPriority w:val="99"/>
    <w:semiHidden/>
    <w:rsid w:val="00F74EC4"/>
  </w:style>
  <w:style w:type="table" w:customStyle="1" w:styleId="TableGrid42111">
    <w:name w:val="Table Grid421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74EC4"/>
  </w:style>
  <w:style w:type="numbering" w:customStyle="1" w:styleId="131220">
    <w:name w:val="無清單13122"/>
    <w:next w:val="NoList"/>
    <w:uiPriority w:val="99"/>
    <w:semiHidden/>
    <w:unhideWhenUsed/>
    <w:rsid w:val="00F74EC4"/>
  </w:style>
  <w:style w:type="numbering" w:customStyle="1" w:styleId="1121220">
    <w:name w:val="無清單112122"/>
    <w:next w:val="NoList"/>
    <w:uiPriority w:val="99"/>
    <w:semiHidden/>
    <w:unhideWhenUsed/>
    <w:rsid w:val="00F74EC4"/>
  </w:style>
  <w:style w:type="table" w:customStyle="1" w:styleId="121114">
    <w:name w:val="表格格線121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74EC4"/>
  </w:style>
  <w:style w:type="numbering" w:customStyle="1" w:styleId="NoList122122">
    <w:name w:val="No List122122"/>
    <w:next w:val="NoList"/>
    <w:uiPriority w:val="99"/>
    <w:semiHidden/>
    <w:unhideWhenUsed/>
    <w:rsid w:val="00F74EC4"/>
  </w:style>
  <w:style w:type="numbering" w:customStyle="1" w:styleId="1121221">
    <w:name w:val="リストなし112122"/>
    <w:next w:val="NoList"/>
    <w:uiPriority w:val="99"/>
    <w:semiHidden/>
    <w:unhideWhenUsed/>
    <w:rsid w:val="00F74EC4"/>
  </w:style>
  <w:style w:type="numbering" w:customStyle="1" w:styleId="1121222">
    <w:name w:val="无列表112122"/>
    <w:next w:val="NoList"/>
    <w:semiHidden/>
    <w:rsid w:val="00F74EC4"/>
  </w:style>
  <w:style w:type="numbering" w:customStyle="1" w:styleId="NoList212122">
    <w:name w:val="No List212122"/>
    <w:next w:val="NoList"/>
    <w:semiHidden/>
    <w:rsid w:val="00F74EC4"/>
  </w:style>
  <w:style w:type="numbering" w:customStyle="1" w:styleId="NoList312122">
    <w:name w:val="No List312122"/>
    <w:next w:val="NoList"/>
    <w:uiPriority w:val="99"/>
    <w:semiHidden/>
    <w:rsid w:val="00F74EC4"/>
  </w:style>
  <w:style w:type="numbering" w:customStyle="1" w:styleId="NoList1112122">
    <w:name w:val="No List1112122"/>
    <w:next w:val="NoList"/>
    <w:uiPriority w:val="99"/>
    <w:semiHidden/>
    <w:unhideWhenUsed/>
    <w:rsid w:val="00F74EC4"/>
  </w:style>
  <w:style w:type="numbering" w:customStyle="1" w:styleId="122122">
    <w:name w:val="無清單122122"/>
    <w:next w:val="NoList"/>
    <w:uiPriority w:val="99"/>
    <w:semiHidden/>
    <w:unhideWhenUsed/>
    <w:rsid w:val="00F74EC4"/>
  </w:style>
  <w:style w:type="numbering" w:customStyle="1" w:styleId="1112122">
    <w:name w:val="無清單1112122"/>
    <w:next w:val="NoList"/>
    <w:uiPriority w:val="99"/>
    <w:semiHidden/>
    <w:unhideWhenUsed/>
    <w:rsid w:val="00F74EC4"/>
  </w:style>
  <w:style w:type="table" w:customStyle="1" w:styleId="1127">
    <w:name w:val="网格型11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74EC4"/>
  </w:style>
  <w:style w:type="table" w:customStyle="1" w:styleId="2123">
    <w:name w:val="网格型212"/>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74EC4"/>
  </w:style>
  <w:style w:type="numbering" w:customStyle="1" w:styleId="NoList113111">
    <w:name w:val="No List113111"/>
    <w:next w:val="NoList"/>
    <w:uiPriority w:val="99"/>
    <w:semiHidden/>
    <w:unhideWhenUsed/>
    <w:rsid w:val="00F74EC4"/>
  </w:style>
  <w:style w:type="numbering" w:customStyle="1" w:styleId="NoList41112">
    <w:name w:val="No List41112"/>
    <w:next w:val="NoList"/>
    <w:uiPriority w:val="99"/>
    <w:semiHidden/>
    <w:unhideWhenUsed/>
    <w:rsid w:val="00F74EC4"/>
  </w:style>
  <w:style w:type="table" w:customStyle="1" w:styleId="TableGrid11212">
    <w:name w:val="Table Grid11212"/>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74EC4"/>
  </w:style>
  <w:style w:type="numbering" w:customStyle="1" w:styleId="NoList1211113">
    <w:name w:val="No List1211113"/>
    <w:next w:val="NoList"/>
    <w:uiPriority w:val="99"/>
    <w:semiHidden/>
    <w:unhideWhenUsed/>
    <w:rsid w:val="00F74EC4"/>
  </w:style>
  <w:style w:type="numbering" w:customStyle="1" w:styleId="11111130">
    <w:name w:val="リストなし1111113"/>
    <w:next w:val="NoList"/>
    <w:uiPriority w:val="99"/>
    <w:semiHidden/>
    <w:unhideWhenUsed/>
    <w:rsid w:val="00F74EC4"/>
  </w:style>
  <w:style w:type="numbering" w:customStyle="1" w:styleId="11111131">
    <w:name w:val="无列表1111113"/>
    <w:next w:val="NoList"/>
    <w:semiHidden/>
    <w:rsid w:val="00F74EC4"/>
  </w:style>
  <w:style w:type="numbering" w:customStyle="1" w:styleId="NoList2111113">
    <w:name w:val="No List2111113"/>
    <w:next w:val="NoList"/>
    <w:semiHidden/>
    <w:rsid w:val="00F74EC4"/>
  </w:style>
  <w:style w:type="numbering" w:customStyle="1" w:styleId="NoList3111113">
    <w:name w:val="No List3111113"/>
    <w:next w:val="NoList"/>
    <w:uiPriority w:val="99"/>
    <w:semiHidden/>
    <w:rsid w:val="00F74EC4"/>
  </w:style>
  <w:style w:type="numbering" w:customStyle="1" w:styleId="NoList11111113">
    <w:name w:val="No List11111113"/>
    <w:next w:val="NoList"/>
    <w:uiPriority w:val="99"/>
    <w:semiHidden/>
    <w:unhideWhenUsed/>
    <w:rsid w:val="00F74EC4"/>
  </w:style>
  <w:style w:type="numbering" w:customStyle="1" w:styleId="12111130">
    <w:name w:val="無清單1211113"/>
    <w:next w:val="NoList"/>
    <w:uiPriority w:val="99"/>
    <w:semiHidden/>
    <w:unhideWhenUsed/>
    <w:rsid w:val="00F74EC4"/>
  </w:style>
  <w:style w:type="numbering" w:customStyle="1" w:styleId="11111113">
    <w:name w:val="無清單11111113"/>
    <w:next w:val="NoList"/>
    <w:uiPriority w:val="99"/>
    <w:semiHidden/>
    <w:unhideWhenUsed/>
    <w:rsid w:val="00F74EC4"/>
  </w:style>
  <w:style w:type="numbering" w:customStyle="1" w:styleId="NoList131112">
    <w:name w:val="No List131112"/>
    <w:next w:val="NoList"/>
    <w:uiPriority w:val="99"/>
    <w:semiHidden/>
    <w:unhideWhenUsed/>
    <w:rsid w:val="00F74EC4"/>
  </w:style>
  <w:style w:type="numbering" w:customStyle="1" w:styleId="1211122">
    <w:name w:val="リストなし121112"/>
    <w:next w:val="NoList"/>
    <w:uiPriority w:val="99"/>
    <w:semiHidden/>
    <w:unhideWhenUsed/>
    <w:rsid w:val="00F74EC4"/>
  </w:style>
  <w:style w:type="numbering" w:customStyle="1" w:styleId="1211130">
    <w:name w:val="无列表121113"/>
    <w:next w:val="NoList"/>
    <w:semiHidden/>
    <w:rsid w:val="00F74EC4"/>
  </w:style>
  <w:style w:type="numbering" w:customStyle="1" w:styleId="NoList221112">
    <w:name w:val="No List221112"/>
    <w:next w:val="NoList"/>
    <w:semiHidden/>
    <w:rsid w:val="00F74EC4"/>
  </w:style>
  <w:style w:type="numbering" w:customStyle="1" w:styleId="NoList321112">
    <w:name w:val="No List321112"/>
    <w:next w:val="NoList"/>
    <w:uiPriority w:val="99"/>
    <w:semiHidden/>
    <w:rsid w:val="00F74EC4"/>
  </w:style>
  <w:style w:type="numbering" w:customStyle="1" w:styleId="NoList1121112">
    <w:name w:val="No List1121112"/>
    <w:next w:val="NoList"/>
    <w:uiPriority w:val="99"/>
    <w:semiHidden/>
    <w:unhideWhenUsed/>
    <w:rsid w:val="00F74EC4"/>
  </w:style>
  <w:style w:type="numbering" w:customStyle="1" w:styleId="131112">
    <w:name w:val="無清單131112"/>
    <w:next w:val="NoList"/>
    <w:uiPriority w:val="99"/>
    <w:semiHidden/>
    <w:unhideWhenUsed/>
    <w:rsid w:val="00F74EC4"/>
  </w:style>
  <w:style w:type="numbering" w:customStyle="1" w:styleId="11211120">
    <w:name w:val="無清單1121112"/>
    <w:next w:val="NoList"/>
    <w:uiPriority w:val="99"/>
    <w:semiHidden/>
    <w:unhideWhenUsed/>
    <w:rsid w:val="00F74EC4"/>
  </w:style>
  <w:style w:type="numbering" w:customStyle="1" w:styleId="211113">
    <w:name w:val="无列表211113"/>
    <w:next w:val="NoList"/>
    <w:uiPriority w:val="99"/>
    <w:semiHidden/>
    <w:unhideWhenUsed/>
    <w:rsid w:val="00F74EC4"/>
  </w:style>
  <w:style w:type="numbering" w:customStyle="1" w:styleId="NoList1221112">
    <w:name w:val="No List1221112"/>
    <w:next w:val="NoList"/>
    <w:uiPriority w:val="99"/>
    <w:semiHidden/>
    <w:unhideWhenUsed/>
    <w:rsid w:val="00F74EC4"/>
  </w:style>
  <w:style w:type="numbering" w:customStyle="1" w:styleId="11211121">
    <w:name w:val="リストなし1121112"/>
    <w:next w:val="NoList"/>
    <w:uiPriority w:val="99"/>
    <w:semiHidden/>
    <w:unhideWhenUsed/>
    <w:rsid w:val="00F74EC4"/>
  </w:style>
  <w:style w:type="numbering" w:customStyle="1" w:styleId="11211122">
    <w:name w:val="无列表1121112"/>
    <w:next w:val="NoList"/>
    <w:semiHidden/>
    <w:rsid w:val="00F74EC4"/>
  </w:style>
  <w:style w:type="numbering" w:customStyle="1" w:styleId="NoList2121112">
    <w:name w:val="No List2121112"/>
    <w:next w:val="NoList"/>
    <w:semiHidden/>
    <w:rsid w:val="00F74EC4"/>
  </w:style>
  <w:style w:type="numbering" w:customStyle="1" w:styleId="NoList3121112">
    <w:name w:val="No List3121112"/>
    <w:next w:val="NoList"/>
    <w:uiPriority w:val="99"/>
    <w:semiHidden/>
    <w:rsid w:val="00F74EC4"/>
  </w:style>
  <w:style w:type="numbering" w:customStyle="1" w:styleId="NoList11121112">
    <w:name w:val="No List11121112"/>
    <w:next w:val="NoList"/>
    <w:uiPriority w:val="99"/>
    <w:semiHidden/>
    <w:unhideWhenUsed/>
    <w:rsid w:val="00F74EC4"/>
  </w:style>
  <w:style w:type="numbering" w:customStyle="1" w:styleId="1221112">
    <w:name w:val="無清單1221112"/>
    <w:next w:val="NoList"/>
    <w:uiPriority w:val="99"/>
    <w:semiHidden/>
    <w:unhideWhenUsed/>
    <w:rsid w:val="00F74EC4"/>
  </w:style>
  <w:style w:type="numbering" w:customStyle="1" w:styleId="11121112">
    <w:name w:val="無清單11121112"/>
    <w:next w:val="NoList"/>
    <w:uiPriority w:val="99"/>
    <w:semiHidden/>
    <w:unhideWhenUsed/>
    <w:rsid w:val="00F74EC4"/>
  </w:style>
  <w:style w:type="numbering" w:customStyle="1" w:styleId="NoList51111">
    <w:name w:val="No List51111"/>
    <w:next w:val="NoList"/>
    <w:uiPriority w:val="99"/>
    <w:semiHidden/>
    <w:unhideWhenUsed/>
    <w:rsid w:val="00F74EC4"/>
  </w:style>
  <w:style w:type="numbering" w:customStyle="1" w:styleId="NoList6111">
    <w:name w:val="No List6111"/>
    <w:next w:val="NoList"/>
    <w:uiPriority w:val="99"/>
    <w:semiHidden/>
    <w:unhideWhenUsed/>
    <w:rsid w:val="00F74EC4"/>
  </w:style>
  <w:style w:type="numbering" w:customStyle="1" w:styleId="NoList14111">
    <w:name w:val="No List14111"/>
    <w:next w:val="NoList"/>
    <w:uiPriority w:val="99"/>
    <w:semiHidden/>
    <w:unhideWhenUsed/>
    <w:rsid w:val="00F74EC4"/>
  </w:style>
  <w:style w:type="numbering" w:customStyle="1" w:styleId="131113">
    <w:name w:val="リストなし13111"/>
    <w:next w:val="NoList"/>
    <w:uiPriority w:val="99"/>
    <w:semiHidden/>
    <w:unhideWhenUsed/>
    <w:rsid w:val="00F74EC4"/>
  </w:style>
  <w:style w:type="numbering" w:customStyle="1" w:styleId="NoList23111">
    <w:name w:val="No List23111"/>
    <w:next w:val="NoList"/>
    <w:semiHidden/>
    <w:rsid w:val="00F74EC4"/>
  </w:style>
  <w:style w:type="numbering" w:customStyle="1" w:styleId="NoList33111">
    <w:name w:val="No List33111"/>
    <w:next w:val="NoList"/>
    <w:uiPriority w:val="99"/>
    <w:semiHidden/>
    <w:rsid w:val="00F74EC4"/>
  </w:style>
  <w:style w:type="numbering" w:customStyle="1" w:styleId="NoList11411">
    <w:name w:val="No List11411"/>
    <w:next w:val="NoList"/>
    <w:uiPriority w:val="99"/>
    <w:semiHidden/>
    <w:unhideWhenUsed/>
    <w:rsid w:val="00F74EC4"/>
  </w:style>
  <w:style w:type="numbering" w:customStyle="1" w:styleId="14111">
    <w:name w:val="無清單14111"/>
    <w:next w:val="NoList"/>
    <w:uiPriority w:val="99"/>
    <w:semiHidden/>
    <w:unhideWhenUsed/>
    <w:rsid w:val="00F74EC4"/>
  </w:style>
  <w:style w:type="numbering" w:customStyle="1" w:styleId="1131110">
    <w:name w:val="無清單113111"/>
    <w:next w:val="NoList"/>
    <w:uiPriority w:val="99"/>
    <w:semiHidden/>
    <w:unhideWhenUsed/>
    <w:rsid w:val="00F74EC4"/>
  </w:style>
  <w:style w:type="numbering" w:customStyle="1" w:styleId="NoList4211">
    <w:name w:val="No List4211"/>
    <w:next w:val="NoList"/>
    <w:uiPriority w:val="99"/>
    <w:semiHidden/>
    <w:unhideWhenUsed/>
    <w:rsid w:val="00F74EC4"/>
  </w:style>
  <w:style w:type="numbering" w:customStyle="1" w:styleId="NoList123111">
    <w:name w:val="No List123111"/>
    <w:next w:val="NoList"/>
    <w:uiPriority w:val="99"/>
    <w:semiHidden/>
    <w:unhideWhenUsed/>
    <w:rsid w:val="00F74EC4"/>
  </w:style>
  <w:style w:type="numbering" w:customStyle="1" w:styleId="1131111">
    <w:name w:val="リストなし113111"/>
    <w:next w:val="NoList"/>
    <w:uiPriority w:val="99"/>
    <w:semiHidden/>
    <w:unhideWhenUsed/>
    <w:rsid w:val="00F74EC4"/>
  </w:style>
  <w:style w:type="numbering" w:customStyle="1" w:styleId="1131112">
    <w:name w:val="无列表113111"/>
    <w:next w:val="NoList"/>
    <w:semiHidden/>
    <w:rsid w:val="00F74EC4"/>
  </w:style>
  <w:style w:type="numbering" w:customStyle="1" w:styleId="NoList213111">
    <w:name w:val="No List213111"/>
    <w:next w:val="NoList"/>
    <w:semiHidden/>
    <w:rsid w:val="00F74EC4"/>
  </w:style>
  <w:style w:type="numbering" w:customStyle="1" w:styleId="NoList313111">
    <w:name w:val="No List313111"/>
    <w:next w:val="NoList"/>
    <w:uiPriority w:val="99"/>
    <w:semiHidden/>
    <w:rsid w:val="00F74EC4"/>
  </w:style>
  <w:style w:type="numbering" w:customStyle="1" w:styleId="NoList1113111">
    <w:name w:val="No List1113111"/>
    <w:next w:val="NoList"/>
    <w:uiPriority w:val="99"/>
    <w:semiHidden/>
    <w:unhideWhenUsed/>
    <w:rsid w:val="00F74EC4"/>
  </w:style>
  <w:style w:type="numbering" w:customStyle="1" w:styleId="123111">
    <w:name w:val="無清單123111"/>
    <w:next w:val="NoList"/>
    <w:uiPriority w:val="99"/>
    <w:semiHidden/>
    <w:unhideWhenUsed/>
    <w:rsid w:val="00F74EC4"/>
  </w:style>
  <w:style w:type="numbering" w:customStyle="1" w:styleId="1113111">
    <w:name w:val="無清單1113111"/>
    <w:next w:val="NoList"/>
    <w:uiPriority w:val="99"/>
    <w:semiHidden/>
    <w:unhideWhenUsed/>
    <w:rsid w:val="00F74EC4"/>
  </w:style>
  <w:style w:type="numbering" w:customStyle="1" w:styleId="NoList121211">
    <w:name w:val="No List121211"/>
    <w:next w:val="NoList"/>
    <w:uiPriority w:val="99"/>
    <w:semiHidden/>
    <w:unhideWhenUsed/>
    <w:rsid w:val="00F74EC4"/>
  </w:style>
  <w:style w:type="numbering" w:customStyle="1" w:styleId="1112110">
    <w:name w:val="リストなし111211"/>
    <w:next w:val="NoList"/>
    <w:uiPriority w:val="99"/>
    <w:semiHidden/>
    <w:unhideWhenUsed/>
    <w:rsid w:val="00F74EC4"/>
  </w:style>
  <w:style w:type="numbering" w:customStyle="1" w:styleId="1112114">
    <w:name w:val="无列表111211"/>
    <w:next w:val="NoList"/>
    <w:semiHidden/>
    <w:rsid w:val="00F74EC4"/>
  </w:style>
  <w:style w:type="numbering" w:customStyle="1" w:styleId="NoList211211">
    <w:name w:val="No List211211"/>
    <w:next w:val="NoList"/>
    <w:semiHidden/>
    <w:rsid w:val="00F74EC4"/>
  </w:style>
  <w:style w:type="numbering" w:customStyle="1" w:styleId="NoList311211">
    <w:name w:val="No List311211"/>
    <w:next w:val="NoList"/>
    <w:uiPriority w:val="99"/>
    <w:semiHidden/>
    <w:rsid w:val="00F74EC4"/>
  </w:style>
  <w:style w:type="numbering" w:customStyle="1" w:styleId="NoList1111211">
    <w:name w:val="No List1111211"/>
    <w:next w:val="NoList"/>
    <w:uiPriority w:val="99"/>
    <w:semiHidden/>
    <w:unhideWhenUsed/>
    <w:rsid w:val="00F74EC4"/>
  </w:style>
  <w:style w:type="numbering" w:customStyle="1" w:styleId="1212110">
    <w:name w:val="無清單121211"/>
    <w:next w:val="NoList"/>
    <w:uiPriority w:val="99"/>
    <w:semiHidden/>
    <w:unhideWhenUsed/>
    <w:rsid w:val="00F74EC4"/>
  </w:style>
  <w:style w:type="numbering" w:customStyle="1" w:styleId="11112110">
    <w:name w:val="無清單1111211"/>
    <w:next w:val="NoList"/>
    <w:uiPriority w:val="99"/>
    <w:semiHidden/>
    <w:unhideWhenUsed/>
    <w:rsid w:val="00F74EC4"/>
  </w:style>
  <w:style w:type="numbering" w:customStyle="1" w:styleId="NoList5211">
    <w:name w:val="No List5211"/>
    <w:next w:val="NoList"/>
    <w:uiPriority w:val="99"/>
    <w:semiHidden/>
    <w:unhideWhenUsed/>
    <w:rsid w:val="00F74EC4"/>
  </w:style>
  <w:style w:type="numbering" w:customStyle="1" w:styleId="NoList13211">
    <w:name w:val="No List13211"/>
    <w:next w:val="NoList"/>
    <w:uiPriority w:val="99"/>
    <w:semiHidden/>
    <w:unhideWhenUsed/>
    <w:rsid w:val="00F74EC4"/>
  </w:style>
  <w:style w:type="numbering" w:customStyle="1" w:styleId="122114">
    <w:name w:val="リストなし12211"/>
    <w:next w:val="NoList"/>
    <w:uiPriority w:val="99"/>
    <w:semiHidden/>
    <w:unhideWhenUsed/>
    <w:rsid w:val="00F74EC4"/>
  </w:style>
  <w:style w:type="numbering" w:customStyle="1" w:styleId="122120">
    <w:name w:val="无列表12212"/>
    <w:next w:val="NoList"/>
    <w:semiHidden/>
    <w:rsid w:val="00F74EC4"/>
  </w:style>
  <w:style w:type="numbering" w:customStyle="1" w:styleId="NoList22211">
    <w:name w:val="No List22211"/>
    <w:next w:val="NoList"/>
    <w:semiHidden/>
    <w:rsid w:val="00F74EC4"/>
  </w:style>
  <w:style w:type="numbering" w:customStyle="1" w:styleId="NoList32211">
    <w:name w:val="No List32211"/>
    <w:next w:val="NoList"/>
    <w:uiPriority w:val="99"/>
    <w:semiHidden/>
    <w:rsid w:val="00F74EC4"/>
  </w:style>
  <w:style w:type="numbering" w:customStyle="1" w:styleId="NoList112211">
    <w:name w:val="No List112211"/>
    <w:next w:val="NoList"/>
    <w:uiPriority w:val="99"/>
    <w:semiHidden/>
    <w:unhideWhenUsed/>
    <w:rsid w:val="00F74EC4"/>
  </w:style>
  <w:style w:type="numbering" w:customStyle="1" w:styleId="132110">
    <w:name w:val="無清單13211"/>
    <w:next w:val="NoList"/>
    <w:uiPriority w:val="99"/>
    <w:semiHidden/>
    <w:unhideWhenUsed/>
    <w:rsid w:val="00F74EC4"/>
  </w:style>
  <w:style w:type="numbering" w:customStyle="1" w:styleId="1122110">
    <w:name w:val="無清單112211"/>
    <w:next w:val="NoList"/>
    <w:uiPriority w:val="99"/>
    <w:semiHidden/>
    <w:unhideWhenUsed/>
    <w:rsid w:val="00F74EC4"/>
  </w:style>
  <w:style w:type="numbering" w:customStyle="1" w:styleId="21211">
    <w:name w:val="无列表21211"/>
    <w:next w:val="NoList"/>
    <w:uiPriority w:val="99"/>
    <w:semiHidden/>
    <w:unhideWhenUsed/>
    <w:rsid w:val="00F74EC4"/>
  </w:style>
  <w:style w:type="numbering" w:customStyle="1" w:styleId="NoList1112211">
    <w:name w:val="No List1112211"/>
    <w:next w:val="NoList"/>
    <w:uiPriority w:val="99"/>
    <w:semiHidden/>
    <w:unhideWhenUsed/>
    <w:rsid w:val="00F74EC4"/>
  </w:style>
  <w:style w:type="table" w:customStyle="1" w:styleId="TableGrid811">
    <w:name w:val="Table Grid8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74EC4"/>
  </w:style>
  <w:style w:type="table" w:customStyle="1" w:styleId="TableGrid1411">
    <w:name w:val="Table Grid1411"/>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74EC4"/>
  </w:style>
  <w:style w:type="table" w:customStyle="1" w:styleId="3411">
    <w:name w:val="网格型34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74EC4"/>
  </w:style>
  <w:style w:type="table" w:customStyle="1" w:styleId="TableGrid4411">
    <w:name w:val="Table Grid44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74EC4"/>
  </w:style>
  <w:style w:type="numbering" w:customStyle="1" w:styleId="15110">
    <w:name w:val="無清單1511"/>
    <w:next w:val="NoList"/>
    <w:uiPriority w:val="99"/>
    <w:semiHidden/>
    <w:unhideWhenUsed/>
    <w:rsid w:val="00F74EC4"/>
  </w:style>
  <w:style w:type="numbering" w:customStyle="1" w:styleId="114110">
    <w:name w:val="無清單11411"/>
    <w:next w:val="NoList"/>
    <w:uiPriority w:val="99"/>
    <w:semiHidden/>
    <w:unhideWhenUsed/>
    <w:rsid w:val="00F74EC4"/>
  </w:style>
  <w:style w:type="table" w:customStyle="1" w:styleId="14113">
    <w:name w:val="表格格線14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74EC4"/>
  </w:style>
  <w:style w:type="table" w:customStyle="1" w:styleId="TableGrid5211">
    <w:name w:val="Table Grid52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74EC4"/>
  </w:style>
  <w:style w:type="numbering" w:customStyle="1" w:styleId="114111">
    <w:name w:val="リストなし11411"/>
    <w:next w:val="NoList"/>
    <w:uiPriority w:val="99"/>
    <w:semiHidden/>
    <w:unhideWhenUsed/>
    <w:rsid w:val="00F74EC4"/>
  </w:style>
  <w:style w:type="table" w:customStyle="1" w:styleId="TableGrid11311">
    <w:name w:val="Table Grid1131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74EC4"/>
  </w:style>
  <w:style w:type="table" w:customStyle="1" w:styleId="31211">
    <w:name w:val="网格型31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74EC4"/>
  </w:style>
  <w:style w:type="numbering" w:customStyle="1" w:styleId="NoList31411">
    <w:name w:val="No List31411"/>
    <w:next w:val="NoList"/>
    <w:uiPriority w:val="99"/>
    <w:semiHidden/>
    <w:rsid w:val="00F74EC4"/>
  </w:style>
  <w:style w:type="table" w:customStyle="1" w:styleId="TableGrid41211">
    <w:name w:val="Table Grid412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74EC4"/>
  </w:style>
  <w:style w:type="numbering" w:customStyle="1" w:styleId="124110">
    <w:name w:val="無清單12411"/>
    <w:next w:val="NoList"/>
    <w:uiPriority w:val="99"/>
    <w:semiHidden/>
    <w:unhideWhenUsed/>
    <w:rsid w:val="00F74EC4"/>
  </w:style>
  <w:style w:type="numbering" w:customStyle="1" w:styleId="1114110">
    <w:name w:val="無清單111411"/>
    <w:next w:val="NoList"/>
    <w:uiPriority w:val="99"/>
    <w:semiHidden/>
    <w:unhideWhenUsed/>
    <w:rsid w:val="00F74EC4"/>
  </w:style>
  <w:style w:type="table" w:customStyle="1" w:styleId="112114">
    <w:name w:val="表格格線112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74EC4"/>
  </w:style>
  <w:style w:type="numbering" w:customStyle="1" w:styleId="NoList121311">
    <w:name w:val="No List121311"/>
    <w:next w:val="NoList"/>
    <w:uiPriority w:val="99"/>
    <w:semiHidden/>
    <w:unhideWhenUsed/>
    <w:rsid w:val="00F74EC4"/>
  </w:style>
  <w:style w:type="numbering" w:customStyle="1" w:styleId="1113110">
    <w:name w:val="リストなし111311"/>
    <w:next w:val="NoList"/>
    <w:uiPriority w:val="99"/>
    <w:semiHidden/>
    <w:unhideWhenUsed/>
    <w:rsid w:val="00F74EC4"/>
  </w:style>
  <w:style w:type="numbering" w:customStyle="1" w:styleId="1113112">
    <w:name w:val="无列表111311"/>
    <w:next w:val="NoList"/>
    <w:semiHidden/>
    <w:rsid w:val="00F74EC4"/>
  </w:style>
  <w:style w:type="numbering" w:customStyle="1" w:styleId="NoList211311">
    <w:name w:val="No List211311"/>
    <w:next w:val="NoList"/>
    <w:semiHidden/>
    <w:rsid w:val="00F74EC4"/>
  </w:style>
  <w:style w:type="numbering" w:customStyle="1" w:styleId="NoList311311">
    <w:name w:val="No List311311"/>
    <w:next w:val="NoList"/>
    <w:uiPriority w:val="99"/>
    <w:semiHidden/>
    <w:rsid w:val="00F74EC4"/>
  </w:style>
  <w:style w:type="numbering" w:customStyle="1" w:styleId="NoList1111311">
    <w:name w:val="No List1111311"/>
    <w:next w:val="NoList"/>
    <w:uiPriority w:val="99"/>
    <w:semiHidden/>
    <w:unhideWhenUsed/>
    <w:rsid w:val="00F74EC4"/>
  </w:style>
  <w:style w:type="numbering" w:customStyle="1" w:styleId="121311">
    <w:name w:val="無清單121311"/>
    <w:next w:val="NoList"/>
    <w:uiPriority w:val="99"/>
    <w:semiHidden/>
    <w:unhideWhenUsed/>
    <w:rsid w:val="00F74EC4"/>
  </w:style>
  <w:style w:type="numbering" w:customStyle="1" w:styleId="1111311">
    <w:name w:val="無清單1111311"/>
    <w:next w:val="NoList"/>
    <w:uiPriority w:val="99"/>
    <w:semiHidden/>
    <w:unhideWhenUsed/>
    <w:rsid w:val="00F74EC4"/>
  </w:style>
  <w:style w:type="numbering" w:customStyle="1" w:styleId="NoList5311">
    <w:name w:val="No List5311"/>
    <w:next w:val="NoList"/>
    <w:uiPriority w:val="99"/>
    <w:semiHidden/>
    <w:unhideWhenUsed/>
    <w:rsid w:val="00F74EC4"/>
  </w:style>
  <w:style w:type="table" w:customStyle="1" w:styleId="TableGrid6211">
    <w:name w:val="Table Grid621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74EC4"/>
  </w:style>
  <w:style w:type="numbering" w:customStyle="1" w:styleId="123110">
    <w:name w:val="リストなし12311"/>
    <w:next w:val="NoList"/>
    <w:uiPriority w:val="99"/>
    <w:semiHidden/>
    <w:unhideWhenUsed/>
    <w:rsid w:val="00F74EC4"/>
  </w:style>
  <w:style w:type="table" w:customStyle="1" w:styleId="TableGrid12211">
    <w:name w:val="Table Grid12211"/>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74EC4"/>
  </w:style>
  <w:style w:type="table" w:customStyle="1" w:styleId="32211">
    <w:name w:val="网格型32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74EC4"/>
  </w:style>
  <w:style w:type="numbering" w:customStyle="1" w:styleId="NoList32311">
    <w:name w:val="No List32311"/>
    <w:next w:val="NoList"/>
    <w:uiPriority w:val="99"/>
    <w:semiHidden/>
    <w:rsid w:val="00F74EC4"/>
  </w:style>
  <w:style w:type="table" w:customStyle="1" w:styleId="TableGrid42211">
    <w:name w:val="Table Grid42211"/>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74EC4"/>
  </w:style>
  <w:style w:type="numbering" w:customStyle="1" w:styleId="13311">
    <w:name w:val="無清單13311"/>
    <w:next w:val="NoList"/>
    <w:uiPriority w:val="99"/>
    <w:semiHidden/>
    <w:unhideWhenUsed/>
    <w:rsid w:val="00F74EC4"/>
  </w:style>
  <w:style w:type="numbering" w:customStyle="1" w:styleId="1123110">
    <w:name w:val="無清單112311"/>
    <w:next w:val="NoList"/>
    <w:uiPriority w:val="99"/>
    <w:semiHidden/>
    <w:unhideWhenUsed/>
    <w:rsid w:val="00F74EC4"/>
  </w:style>
  <w:style w:type="table" w:customStyle="1" w:styleId="122115">
    <w:name w:val="表格格線12211"/>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74EC4"/>
  </w:style>
  <w:style w:type="numbering" w:customStyle="1" w:styleId="NoList122211">
    <w:name w:val="No List122211"/>
    <w:next w:val="NoList"/>
    <w:uiPriority w:val="99"/>
    <w:semiHidden/>
    <w:unhideWhenUsed/>
    <w:rsid w:val="00F74EC4"/>
  </w:style>
  <w:style w:type="numbering" w:customStyle="1" w:styleId="1122111">
    <w:name w:val="リストなし112211"/>
    <w:next w:val="NoList"/>
    <w:uiPriority w:val="99"/>
    <w:semiHidden/>
    <w:unhideWhenUsed/>
    <w:rsid w:val="00F74EC4"/>
  </w:style>
  <w:style w:type="numbering" w:customStyle="1" w:styleId="1122112">
    <w:name w:val="无列表112211"/>
    <w:next w:val="NoList"/>
    <w:semiHidden/>
    <w:rsid w:val="00F74EC4"/>
  </w:style>
  <w:style w:type="numbering" w:customStyle="1" w:styleId="NoList212211">
    <w:name w:val="No List212211"/>
    <w:next w:val="NoList"/>
    <w:semiHidden/>
    <w:rsid w:val="00F74EC4"/>
  </w:style>
  <w:style w:type="numbering" w:customStyle="1" w:styleId="NoList312211">
    <w:name w:val="No List312211"/>
    <w:next w:val="NoList"/>
    <w:uiPriority w:val="99"/>
    <w:semiHidden/>
    <w:rsid w:val="00F74EC4"/>
  </w:style>
  <w:style w:type="numbering" w:customStyle="1" w:styleId="NoList1112311">
    <w:name w:val="No List1112311"/>
    <w:next w:val="NoList"/>
    <w:uiPriority w:val="99"/>
    <w:semiHidden/>
    <w:unhideWhenUsed/>
    <w:rsid w:val="00F74EC4"/>
  </w:style>
  <w:style w:type="numbering" w:customStyle="1" w:styleId="122211">
    <w:name w:val="無清單122211"/>
    <w:next w:val="NoList"/>
    <w:uiPriority w:val="99"/>
    <w:semiHidden/>
    <w:unhideWhenUsed/>
    <w:rsid w:val="00F74EC4"/>
  </w:style>
  <w:style w:type="numbering" w:customStyle="1" w:styleId="1112211">
    <w:name w:val="無清單1112211"/>
    <w:next w:val="NoList"/>
    <w:uiPriority w:val="99"/>
    <w:semiHidden/>
    <w:unhideWhenUsed/>
    <w:rsid w:val="00F74EC4"/>
  </w:style>
  <w:style w:type="numbering" w:customStyle="1" w:styleId="416">
    <w:name w:val="无列表41"/>
    <w:next w:val="NoList"/>
    <w:uiPriority w:val="99"/>
    <w:semiHidden/>
    <w:unhideWhenUsed/>
    <w:rsid w:val="00F74EC4"/>
  </w:style>
  <w:style w:type="table" w:customStyle="1" w:styleId="514">
    <w:name w:val="网格型5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74EC4"/>
  </w:style>
  <w:style w:type="numbering" w:customStyle="1" w:styleId="131211">
    <w:name w:val="无列表13121"/>
    <w:next w:val="NoList"/>
    <w:semiHidden/>
    <w:rsid w:val="00F74EC4"/>
  </w:style>
  <w:style w:type="numbering" w:customStyle="1" w:styleId="NoList41121">
    <w:name w:val="No List41121"/>
    <w:next w:val="NoList"/>
    <w:uiPriority w:val="99"/>
    <w:semiHidden/>
    <w:unhideWhenUsed/>
    <w:rsid w:val="00F74EC4"/>
  </w:style>
  <w:style w:type="numbering" w:customStyle="1" w:styleId="22121">
    <w:name w:val="无列表22121"/>
    <w:next w:val="NoList"/>
    <w:uiPriority w:val="99"/>
    <w:semiHidden/>
    <w:unhideWhenUsed/>
    <w:rsid w:val="00F74EC4"/>
  </w:style>
  <w:style w:type="numbering" w:customStyle="1" w:styleId="NoList1211121">
    <w:name w:val="No List1211121"/>
    <w:next w:val="NoList"/>
    <w:uiPriority w:val="99"/>
    <w:semiHidden/>
    <w:unhideWhenUsed/>
    <w:rsid w:val="00F74EC4"/>
  </w:style>
  <w:style w:type="numbering" w:customStyle="1" w:styleId="11111211">
    <w:name w:val="リストなし1111121"/>
    <w:next w:val="NoList"/>
    <w:uiPriority w:val="99"/>
    <w:semiHidden/>
    <w:unhideWhenUsed/>
    <w:rsid w:val="00F74EC4"/>
  </w:style>
  <w:style w:type="numbering" w:customStyle="1" w:styleId="11111212">
    <w:name w:val="无列表1111121"/>
    <w:next w:val="NoList"/>
    <w:semiHidden/>
    <w:rsid w:val="00F74EC4"/>
  </w:style>
  <w:style w:type="numbering" w:customStyle="1" w:styleId="NoList2111121">
    <w:name w:val="No List2111121"/>
    <w:next w:val="NoList"/>
    <w:semiHidden/>
    <w:rsid w:val="00F74EC4"/>
  </w:style>
  <w:style w:type="numbering" w:customStyle="1" w:styleId="NoList3111121">
    <w:name w:val="No List3111121"/>
    <w:next w:val="NoList"/>
    <w:uiPriority w:val="99"/>
    <w:semiHidden/>
    <w:rsid w:val="00F74EC4"/>
  </w:style>
  <w:style w:type="numbering" w:customStyle="1" w:styleId="NoList11111121">
    <w:name w:val="No List11111121"/>
    <w:next w:val="NoList"/>
    <w:uiPriority w:val="99"/>
    <w:semiHidden/>
    <w:unhideWhenUsed/>
    <w:rsid w:val="00F74EC4"/>
  </w:style>
  <w:style w:type="numbering" w:customStyle="1" w:styleId="12111210">
    <w:name w:val="無清單1211121"/>
    <w:next w:val="NoList"/>
    <w:uiPriority w:val="99"/>
    <w:semiHidden/>
    <w:unhideWhenUsed/>
    <w:rsid w:val="00F74EC4"/>
  </w:style>
  <w:style w:type="numbering" w:customStyle="1" w:styleId="111111210">
    <w:name w:val="無清單11111121"/>
    <w:next w:val="NoList"/>
    <w:uiPriority w:val="99"/>
    <w:semiHidden/>
    <w:unhideWhenUsed/>
    <w:rsid w:val="00F74EC4"/>
  </w:style>
  <w:style w:type="numbering" w:customStyle="1" w:styleId="NoList131121">
    <w:name w:val="No List131121"/>
    <w:next w:val="NoList"/>
    <w:uiPriority w:val="99"/>
    <w:semiHidden/>
    <w:unhideWhenUsed/>
    <w:rsid w:val="00F74EC4"/>
  </w:style>
  <w:style w:type="numbering" w:customStyle="1" w:styleId="1211211">
    <w:name w:val="リストなし121121"/>
    <w:next w:val="NoList"/>
    <w:uiPriority w:val="99"/>
    <w:semiHidden/>
    <w:unhideWhenUsed/>
    <w:rsid w:val="00F74EC4"/>
  </w:style>
  <w:style w:type="numbering" w:customStyle="1" w:styleId="1211212">
    <w:name w:val="无列表121121"/>
    <w:next w:val="NoList"/>
    <w:semiHidden/>
    <w:rsid w:val="00F74EC4"/>
  </w:style>
  <w:style w:type="numbering" w:customStyle="1" w:styleId="NoList221121">
    <w:name w:val="No List221121"/>
    <w:next w:val="NoList"/>
    <w:semiHidden/>
    <w:rsid w:val="00F74EC4"/>
  </w:style>
  <w:style w:type="numbering" w:customStyle="1" w:styleId="NoList321121">
    <w:name w:val="No List321121"/>
    <w:next w:val="NoList"/>
    <w:uiPriority w:val="99"/>
    <w:semiHidden/>
    <w:rsid w:val="00F74EC4"/>
  </w:style>
  <w:style w:type="numbering" w:customStyle="1" w:styleId="NoList1121121">
    <w:name w:val="No List1121121"/>
    <w:next w:val="NoList"/>
    <w:uiPriority w:val="99"/>
    <w:semiHidden/>
    <w:unhideWhenUsed/>
    <w:rsid w:val="00F74EC4"/>
  </w:style>
  <w:style w:type="numbering" w:customStyle="1" w:styleId="1311210">
    <w:name w:val="無清單131121"/>
    <w:next w:val="NoList"/>
    <w:uiPriority w:val="99"/>
    <w:semiHidden/>
    <w:unhideWhenUsed/>
    <w:rsid w:val="00F74EC4"/>
  </w:style>
  <w:style w:type="numbering" w:customStyle="1" w:styleId="11211210">
    <w:name w:val="無清單1121121"/>
    <w:next w:val="NoList"/>
    <w:uiPriority w:val="99"/>
    <w:semiHidden/>
    <w:unhideWhenUsed/>
    <w:rsid w:val="00F74EC4"/>
  </w:style>
  <w:style w:type="numbering" w:customStyle="1" w:styleId="211121">
    <w:name w:val="无列表211121"/>
    <w:next w:val="NoList"/>
    <w:uiPriority w:val="99"/>
    <w:semiHidden/>
    <w:unhideWhenUsed/>
    <w:rsid w:val="00F74EC4"/>
  </w:style>
  <w:style w:type="numbering" w:customStyle="1" w:styleId="NoList1221121">
    <w:name w:val="No List1221121"/>
    <w:next w:val="NoList"/>
    <w:uiPriority w:val="99"/>
    <w:semiHidden/>
    <w:unhideWhenUsed/>
    <w:rsid w:val="00F74EC4"/>
  </w:style>
  <w:style w:type="numbering" w:customStyle="1" w:styleId="11211211">
    <w:name w:val="リストなし1121121"/>
    <w:next w:val="NoList"/>
    <w:uiPriority w:val="99"/>
    <w:semiHidden/>
    <w:unhideWhenUsed/>
    <w:rsid w:val="00F74EC4"/>
  </w:style>
  <w:style w:type="numbering" w:customStyle="1" w:styleId="11211212">
    <w:name w:val="无列表1121121"/>
    <w:next w:val="NoList"/>
    <w:semiHidden/>
    <w:rsid w:val="00F74EC4"/>
  </w:style>
  <w:style w:type="numbering" w:customStyle="1" w:styleId="NoList2121121">
    <w:name w:val="No List2121121"/>
    <w:next w:val="NoList"/>
    <w:semiHidden/>
    <w:rsid w:val="00F74EC4"/>
  </w:style>
  <w:style w:type="numbering" w:customStyle="1" w:styleId="NoList3121121">
    <w:name w:val="No List3121121"/>
    <w:next w:val="NoList"/>
    <w:uiPriority w:val="99"/>
    <w:semiHidden/>
    <w:rsid w:val="00F74EC4"/>
  </w:style>
  <w:style w:type="numbering" w:customStyle="1" w:styleId="NoList11121121">
    <w:name w:val="No List11121121"/>
    <w:next w:val="NoList"/>
    <w:uiPriority w:val="99"/>
    <w:semiHidden/>
    <w:unhideWhenUsed/>
    <w:rsid w:val="00F74EC4"/>
  </w:style>
  <w:style w:type="numbering" w:customStyle="1" w:styleId="1221121">
    <w:name w:val="無清單1221121"/>
    <w:next w:val="NoList"/>
    <w:uiPriority w:val="99"/>
    <w:semiHidden/>
    <w:unhideWhenUsed/>
    <w:rsid w:val="00F74EC4"/>
  </w:style>
  <w:style w:type="numbering" w:customStyle="1" w:styleId="11121121">
    <w:name w:val="無清單11121121"/>
    <w:next w:val="NoList"/>
    <w:uiPriority w:val="99"/>
    <w:semiHidden/>
    <w:unhideWhenUsed/>
    <w:rsid w:val="00F74EC4"/>
  </w:style>
  <w:style w:type="numbering" w:customStyle="1" w:styleId="122210">
    <w:name w:val="无列表12221"/>
    <w:next w:val="NoList"/>
    <w:semiHidden/>
    <w:rsid w:val="00F74EC4"/>
  </w:style>
  <w:style w:type="character" w:customStyle="1" w:styleId="SubtitleChar3">
    <w:name w:val="Subtitle Char3"/>
    <w:basedOn w:val="DefaultParagraphFont"/>
    <w:rsid w:val="00F74E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74EC4"/>
    <w:rPr>
      <w:rFonts w:ascii="Times New Roman" w:eastAsia="Batang" w:hAnsi="Times New Roman"/>
      <w:lang w:val="en-GB" w:eastAsia="en-US"/>
    </w:rPr>
  </w:style>
  <w:style w:type="table" w:customStyle="1" w:styleId="TableGrid100">
    <w:name w:val="Table Grid10"/>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74EC4"/>
  </w:style>
  <w:style w:type="table" w:customStyle="1" w:styleId="TableGrid73">
    <w:name w:val="Table Grid7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74EC4"/>
  </w:style>
  <w:style w:type="numbering" w:customStyle="1" w:styleId="1343">
    <w:name w:val="リストなし134"/>
    <w:next w:val="NoList"/>
    <w:uiPriority w:val="99"/>
    <w:semiHidden/>
    <w:unhideWhenUsed/>
    <w:rsid w:val="00F74EC4"/>
  </w:style>
  <w:style w:type="table" w:customStyle="1" w:styleId="TableGrid133">
    <w:name w:val="Table Grid133"/>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74EC4"/>
  </w:style>
  <w:style w:type="numbering" w:customStyle="1" w:styleId="NoList334">
    <w:name w:val="No List334"/>
    <w:next w:val="NoList"/>
    <w:uiPriority w:val="99"/>
    <w:semiHidden/>
    <w:rsid w:val="00F74EC4"/>
  </w:style>
  <w:style w:type="table" w:customStyle="1" w:styleId="TableGrid433">
    <w:name w:val="Table Grid43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74EC4"/>
  </w:style>
  <w:style w:type="numbering" w:customStyle="1" w:styleId="1134">
    <w:name w:val="無清單1134"/>
    <w:next w:val="NoList"/>
    <w:uiPriority w:val="99"/>
    <w:semiHidden/>
    <w:unhideWhenUsed/>
    <w:rsid w:val="00F74EC4"/>
  </w:style>
  <w:style w:type="table" w:customStyle="1" w:styleId="1333">
    <w:name w:val="表格格線13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74EC4"/>
  </w:style>
  <w:style w:type="numbering" w:customStyle="1" w:styleId="11340">
    <w:name w:val="リストなし1134"/>
    <w:next w:val="NoList"/>
    <w:uiPriority w:val="99"/>
    <w:semiHidden/>
    <w:unhideWhenUsed/>
    <w:rsid w:val="00F74EC4"/>
  </w:style>
  <w:style w:type="numbering" w:customStyle="1" w:styleId="11341">
    <w:name w:val="无列表1134"/>
    <w:next w:val="NoList"/>
    <w:semiHidden/>
    <w:rsid w:val="00F74EC4"/>
  </w:style>
  <w:style w:type="numbering" w:customStyle="1" w:styleId="NoList2134">
    <w:name w:val="No List2134"/>
    <w:next w:val="NoList"/>
    <w:semiHidden/>
    <w:rsid w:val="00F74EC4"/>
  </w:style>
  <w:style w:type="numbering" w:customStyle="1" w:styleId="NoList3134">
    <w:name w:val="No List3134"/>
    <w:next w:val="NoList"/>
    <w:uiPriority w:val="99"/>
    <w:semiHidden/>
    <w:rsid w:val="00F74EC4"/>
  </w:style>
  <w:style w:type="numbering" w:customStyle="1" w:styleId="NoList11134">
    <w:name w:val="No List11134"/>
    <w:next w:val="NoList"/>
    <w:uiPriority w:val="99"/>
    <w:semiHidden/>
    <w:unhideWhenUsed/>
    <w:rsid w:val="00F74EC4"/>
  </w:style>
  <w:style w:type="numbering" w:customStyle="1" w:styleId="1234">
    <w:name w:val="無清單1234"/>
    <w:next w:val="NoList"/>
    <w:uiPriority w:val="99"/>
    <w:semiHidden/>
    <w:unhideWhenUsed/>
    <w:rsid w:val="00F74EC4"/>
  </w:style>
  <w:style w:type="numbering" w:customStyle="1" w:styleId="11134">
    <w:name w:val="無清單11134"/>
    <w:next w:val="NoList"/>
    <w:uiPriority w:val="99"/>
    <w:semiHidden/>
    <w:unhideWhenUsed/>
    <w:rsid w:val="00F74EC4"/>
  </w:style>
  <w:style w:type="table" w:customStyle="1" w:styleId="TableGrid513">
    <w:name w:val="Table Grid51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74EC4"/>
  </w:style>
  <w:style w:type="table" w:customStyle="1" w:styleId="TableGrid613">
    <w:name w:val="Table Grid61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4E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74EC4"/>
  </w:style>
  <w:style w:type="numbering" w:customStyle="1" w:styleId="13140">
    <w:name w:val="无列表1314"/>
    <w:next w:val="NoList"/>
    <w:semiHidden/>
    <w:rsid w:val="00F74EC4"/>
  </w:style>
  <w:style w:type="numbering" w:customStyle="1" w:styleId="NoList11313">
    <w:name w:val="No List11313"/>
    <w:next w:val="NoList"/>
    <w:uiPriority w:val="99"/>
    <w:semiHidden/>
    <w:unhideWhenUsed/>
    <w:rsid w:val="00F74EC4"/>
  </w:style>
  <w:style w:type="numbering" w:customStyle="1" w:styleId="NoList4114">
    <w:name w:val="No List4114"/>
    <w:next w:val="NoList"/>
    <w:uiPriority w:val="99"/>
    <w:semiHidden/>
    <w:unhideWhenUsed/>
    <w:rsid w:val="00F74EC4"/>
  </w:style>
  <w:style w:type="numbering" w:customStyle="1" w:styleId="2214">
    <w:name w:val="无列表2214"/>
    <w:next w:val="NoList"/>
    <w:uiPriority w:val="99"/>
    <w:semiHidden/>
    <w:unhideWhenUsed/>
    <w:rsid w:val="00F74EC4"/>
  </w:style>
  <w:style w:type="numbering" w:customStyle="1" w:styleId="NoList121114">
    <w:name w:val="No List121114"/>
    <w:next w:val="NoList"/>
    <w:uiPriority w:val="99"/>
    <w:semiHidden/>
    <w:unhideWhenUsed/>
    <w:rsid w:val="00F74EC4"/>
  </w:style>
  <w:style w:type="numbering" w:customStyle="1" w:styleId="1111141">
    <w:name w:val="リストなし111114"/>
    <w:next w:val="NoList"/>
    <w:uiPriority w:val="99"/>
    <w:semiHidden/>
    <w:unhideWhenUsed/>
    <w:rsid w:val="00F74EC4"/>
  </w:style>
  <w:style w:type="numbering" w:customStyle="1" w:styleId="1111142">
    <w:name w:val="无列表111114"/>
    <w:next w:val="NoList"/>
    <w:semiHidden/>
    <w:rsid w:val="00F74EC4"/>
  </w:style>
  <w:style w:type="numbering" w:customStyle="1" w:styleId="NoList211114">
    <w:name w:val="No List211114"/>
    <w:next w:val="NoList"/>
    <w:semiHidden/>
    <w:rsid w:val="00F74EC4"/>
  </w:style>
  <w:style w:type="numbering" w:customStyle="1" w:styleId="NoList311114">
    <w:name w:val="No List311114"/>
    <w:next w:val="NoList"/>
    <w:uiPriority w:val="99"/>
    <w:semiHidden/>
    <w:rsid w:val="00F74EC4"/>
  </w:style>
  <w:style w:type="numbering" w:customStyle="1" w:styleId="NoList1111114">
    <w:name w:val="No List1111114"/>
    <w:next w:val="NoList"/>
    <w:uiPriority w:val="99"/>
    <w:semiHidden/>
    <w:unhideWhenUsed/>
    <w:rsid w:val="00F74EC4"/>
  </w:style>
  <w:style w:type="numbering" w:customStyle="1" w:styleId="1211140">
    <w:name w:val="無清單121114"/>
    <w:next w:val="NoList"/>
    <w:uiPriority w:val="99"/>
    <w:semiHidden/>
    <w:unhideWhenUsed/>
    <w:rsid w:val="00F74EC4"/>
  </w:style>
  <w:style w:type="numbering" w:customStyle="1" w:styleId="1111114">
    <w:name w:val="無清單1111114"/>
    <w:next w:val="NoList"/>
    <w:uiPriority w:val="99"/>
    <w:semiHidden/>
    <w:unhideWhenUsed/>
    <w:rsid w:val="00F74EC4"/>
  </w:style>
  <w:style w:type="numbering" w:customStyle="1" w:styleId="NoList13114">
    <w:name w:val="No List13114"/>
    <w:next w:val="NoList"/>
    <w:uiPriority w:val="99"/>
    <w:semiHidden/>
    <w:unhideWhenUsed/>
    <w:rsid w:val="00F74EC4"/>
  </w:style>
  <w:style w:type="numbering" w:customStyle="1" w:styleId="121140">
    <w:name w:val="リストなし12114"/>
    <w:next w:val="NoList"/>
    <w:uiPriority w:val="99"/>
    <w:semiHidden/>
    <w:unhideWhenUsed/>
    <w:rsid w:val="00F74EC4"/>
  </w:style>
  <w:style w:type="numbering" w:customStyle="1" w:styleId="121141">
    <w:name w:val="无列表12114"/>
    <w:next w:val="NoList"/>
    <w:semiHidden/>
    <w:rsid w:val="00F74EC4"/>
  </w:style>
  <w:style w:type="numbering" w:customStyle="1" w:styleId="NoList22114">
    <w:name w:val="No List22114"/>
    <w:next w:val="NoList"/>
    <w:semiHidden/>
    <w:rsid w:val="00F74EC4"/>
  </w:style>
  <w:style w:type="numbering" w:customStyle="1" w:styleId="NoList32114">
    <w:name w:val="No List32114"/>
    <w:next w:val="NoList"/>
    <w:uiPriority w:val="99"/>
    <w:semiHidden/>
    <w:rsid w:val="00F74EC4"/>
  </w:style>
  <w:style w:type="numbering" w:customStyle="1" w:styleId="NoList112114">
    <w:name w:val="No List112114"/>
    <w:next w:val="NoList"/>
    <w:uiPriority w:val="99"/>
    <w:semiHidden/>
    <w:unhideWhenUsed/>
    <w:rsid w:val="00F74EC4"/>
  </w:style>
  <w:style w:type="numbering" w:customStyle="1" w:styleId="131140">
    <w:name w:val="無清單13114"/>
    <w:next w:val="NoList"/>
    <w:uiPriority w:val="99"/>
    <w:semiHidden/>
    <w:unhideWhenUsed/>
    <w:rsid w:val="00F74EC4"/>
  </w:style>
  <w:style w:type="numbering" w:customStyle="1" w:styleId="1121140">
    <w:name w:val="無清單112114"/>
    <w:next w:val="NoList"/>
    <w:uiPriority w:val="99"/>
    <w:semiHidden/>
    <w:unhideWhenUsed/>
    <w:rsid w:val="00F74EC4"/>
  </w:style>
  <w:style w:type="numbering" w:customStyle="1" w:styleId="21114">
    <w:name w:val="无列表21114"/>
    <w:next w:val="NoList"/>
    <w:uiPriority w:val="99"/>
    <w:semiHidden/>
    <w:unhideWhenUsed/>
    <w:rsid w:val="00F74EC4"/>
  </w:style>
  <w:style w:type="numbering" w:customStyle="1" w:styleId="NoList122114">
    <w:name w:val="No List122114"/>
    <w:next w:val="NoList"/>
    <w:uiPriority w:val="99"/>
    <w:semiHidden/>
    <w:unhideWhenUsed/>
    <w:rsid w:val="00F74EC4"/>
  </w:style>
  <w:style w:type="numbering" w:customStyle="1" w:styleId="1121141">
    <w:name w:val="リストなし112114"/>
    <w:next w:val="NoList"/>
    <w:uiPriority w:val="99"/>
    <w:semiHidden/>
    <w:unhideWhenUsed/>
    <w:rsid w:val="00F74EC4"/>
  </w:style>
  <w:style w:type="numbering" w:customStyle="1" w:styleId="1121142">
    <w:name w:val="无列表112114"/>
    <w:next w:val="NoList"/>
    <w:semiHidden/>
    <w:rsid w:val="00F74EC4"/>
  </w:style>
  <w:style w:type="numbering" w:customStyle="1" w:styleId="NoList212114">
    <w:name w:val="No List212114"/>
    <w:next w:val="NoList"/>
    <w:semiHidden/>
    <w:rsid w:val="00F74EC4"/>
  </w:style>
  <w:style w:type="numbering" w:customStyle="1" w:styleId="NoList312114">
    <w:name w:val="No List312114"/>
    <w:next w:val="NoList"/>
    <w:uiPriority w:val="99"/>
    <w:semiHidden/>
    <w:rsid w:val="00F74EC4"/>
  </w:style>
  <w:style w:type="numbering" w:customStyle="1" w:styleId="NoList1112114">
    <w:name w:val="No List1112114"/>
    <w:next w:val="NoList"/>
    <w:uiPriority w:val="99"/>
    <w:semiHidden/>
    <w:unhideWhenUsed/>
    <w:rsid w:val="00F74EC4"/>
  </w:style>
  <w:style w:type="numbering" w:customStyle="1" w:styleId="1221140">
    <w:name w:val="無清單122114"/>
    <w:next w:val="NoList"/>
    <w:uiPriority w:val="99"/>
    <w:semiHidden/>
    <w:unhideWhenUsed/>
    <w:rsid w:val="00F74EC4"/>
  </w:style>
  <w:style w:type="numbering" w:customStyle="1" w:styleId="11121140">
    <w:name w:val="無清單1112114"/>
    <w:next w:val="NoList"/>
    <w:uiPriority w:val="99"/>
    <w:semiHidden/>
    <w:unhideWhenUsed/>
    <w:rsid w:val="00F74EC4"/>
  </w:style>
  <w:style w:type="numbering" w:customStyle="1" w:styleId="NoList5113">
    <w:name w:val="No List5113"/>
    <w:next w:val="NoList"/>
    <w:uiPriority w:val="99"/>
    <w:semiHidden/>
    <w:unhideWhenUsed/>
    <w:rsid w:val="00F74EC4"/>
  </w:style>
  <w:style w:type="numbering" w:customStyle="1" w:styleId="NoList613">
    <w:name w:val="No List613"/>
    <w:next w:val="NoList"/>
    <w:uiPriority w:val="99"/>
    <w:semiHidden/>
    <w:unhideWhenUsed/>
    <w:rsid w:val="00F74EC4"/>
  </w:style>
  <w:style w:type="numbering" w:customStyle="1" w:styleId="NoList1413">
    <w:name w:val="No List1413"/>
    <w:next w:val="NoList"/>
    <w:uiPriority w:val="99"/>
    <w:semiHidden/>
    <w:unhideWhenUsed/>
    <w:rsid w:val="00F74EC4"/>
  </w:style>
  <w:style w:type="numbering" w:customStyle="1" w:styleId="13131">
    <w:name w:val="リストなし1313"/>
    <w:next w:val="NoList"/>
    <w:uiPriority w:val="99"/>
    <w:semiHidden/>
    <w:unhideWhenUsed/>
    <w:rsid w:val="00F74EC4"/>
  </w:style>
  <w:style w:type="numbering" w:customStyle="1" w:styleId="NoList2313">
    <w:name w:val="No List2313"/>
    <w:next w:val="NoList"/>
    <w:semiHidden/>
    <w:rsid w:val="00F74EC4"/>
  </w:style>
  <w:style w:type="numbering" w:customStyle="1" w:styleId="NoList3313">
    <w:name w:val="No List3313"/>
    <w:next w:val="NoList"/>
    <w:uiPriority w:val="99"/>
    <w:semiHidden/>
    <w:rsid w:val="00F74EC4"/>
  </w:style>
  <w:style w:type="numbering" w:customStyle="1" w:styleId="NoList1143">
    <w:name w:val="No List1143"/>
    <w:next w:val="NoList"/>
    <w:uiPriority w:val="99"/>
    <w:semiHidden/>
    <w:unhideWhenUsed/>
    <w:rsid w:val="00F74EC4"/>
  </w:style>
  <w:style w:type="numbering" w:customStyle="1" w:styleId="14130">
    <w:name w:val="無清單1413"/>
    <w:next w:val="NoList"/>
    <w:uiPriority w:val="99"/>
    <w:semiHidden/>
    <w:unhideWhenUsed/>
    <w:rsid w:val="00F74EC4"/>
  </w:style>
  <w:style w:type="numbering" w:customStyle="1" w:styleId="113130">
    <w:name w:val="無清單11313"/>
    <w:next w:val="NoList"/>
    <w:uiPriority w:val="99"/>
    <w:semiHidden/>
    <w:unhideWhenUsed/>
    <w:rsid w:val="00F74EC4"/>
  </w:style>
  <w:style w:type="numbering" w:customStyle="1" w:styleId="NoList423">
    <w:name w:val="No List423"/>
    <w:next w:val="NoList"/>
    <w:uiPriority w:val="99"/>
    <w:semiHidden/>
    <w:unhideWhenUsed/>
    <w:rsid w:val="00F74EC4"/>
  </w:style>
  <w:style w:type="numbering" w:customStyle="1" w:styleId="NoList12313">
    <w:name w:val="No List12313"/>
    <w:next w:val="NoList"/>
    <w:uiPriority w:val="99"/>
    <w:semiHidden/>
    <w:unhideWhenUsed/>
    <w:rsid w:val="00F74EC4"/>
  </w:style>
  <w:style w:type="numbering" w:customStyle="1" w:styleId="113131">
    <w:name w:val="リストなし11313"/>
    <w:next w:val="NoList"/>
    <w:uiPriority w:val="99"/>
    <w:semiHidden/>
    <w:unhideWhenUsed/>
    <w:rsid w:val="00F74EC4"/>
  </w:style>
  <w:style w:type="numbering" w:customStyle="1" w:styleId="113132">
    <w:name w:val="无列表11313"/>
    <w:next w:val="NoList"/>
    <w:semiHidden/>
    <w:rsid w:val="00F74EC4"/>
  </w:style>
  <w:style w:type="numbering" w:customStyle="1" w:styleId="NoList21313">
    <w:name w:val="No List21313"/>
    <w:next w:val="NoList"/>
    <w:semiHidden/>
    <w:rsid w:val="00F74EC4"/>
  </w:style>
  <w:style w:type="numbering" w:customStyle="1" w:styleId="NoList31313">
    <w:name w:val="No List31313"/>
    <w:next w:val="NoList"/>
    <w:uiPriority w:val="99"/>
    <w:semiHidden/>
    <w:rsid w:val="00F74EC4"/>
  </w:style>
  <w:style w:type="numbering" w:customStyle="1" w:styleId="NoList111313">
    <w:name w:val="No List111313"/>
    <w:next w:val="NoList"/>
    <w:uiPriority w:val="99"/>
    <w:semiHidden/>
    <w:unhideWhenUsed/>
    <w:rsid w:val="00F74EC4"/>
  </w:style>
  <w:style w:type="numbering" w:customStyle="1" w:styleId="123130">
    <w:name w:val="無清單12313"/>
    <w:next w:val="NoList"/>
    <w:uiPriority w:val="99"/>
    <w:semiHidden/>
    <w:unhideWhenUsed/>
    <w:rsid w:val="00F74EC4"/>
  </w:style>
  <w:style w:type="numbering" w:customStyle="1" w:styleId="1113130">
    <w:name w:val="無清單111313"/>
    <w:next w:val="NoList"/>
    <w:uiPriority w:val="99"/>
    <w:semiHidden/>
    <w:unhideWhenUsed/>
    <w:rsid w:val="00F74EC4"/>
  </w:style>
  <w:style w:type="numbering" w:customStyle="1" w:styleId="NoList12123">
    <w:name w:val="No List12123"/>
    <w:next w:val="NoList"/>
    <w:uiPriority w:val="99"/>
    <w:semiHidden/>
    <w:unhideWhenUsed/>
    <w:rsid w:val="00F74EC4"/>
  </w:style>
  <w:style w:type="numbering" w:customStyle="1" w:styleId="111230">
    <w:name w:val="リストなし11123"/>
    <w:next w:val="NoList"/>
    <w:uiPriority w:val="99"/>
    <w:semiHidden/>
    <w:unhideWhenUsed/>
    <w:rsid w:val="00F74EC4"/>
  </w:style>
  <w:style w:type="numbering" w:customStyle="1" w:styleId="111233">
    <w:name w:val="无列表11123"/>
    <w:next w:val="NoList"/>
    <w:semiHidden/>
    <w:rsid w:val="00F74EC4"/>
  </w:style>
  <w:style w:type="numbering" w:customStyle="1" w:styleId="NoList21123">
    <w:name w:val="No List21123"/>
    <w:next w:val="NoList"/>
    <w:semiHidden/>
    <w:rsid w:val="00F74EC4"/>
  </w:style>
  <w:style w:type="numbering" w:customStyle="1" w:styleId="NoList31123">
    <w:name w:val="No List31123"/>
    <w:next w:val="NoList"/>
    <w:uiPriority w:val="99"/>
    <w:semiHidden/>
    <w:rsid w:val="00F74EC4"/>
  </w:style>
  <w:style w:type="numbering" w:customStyle="1" w:styleId="NoList111123">
    <w:name w:val="No List111123"/>
    <w:next w:val="NoList"/>
    <w:uiPriority w:val="99"/>
    <w:semiHidden/>
    <w:unhideWhenUsed/>
    <w:rsid w:val="00F74EC4"/>
  </w:style>
  <w:style w:type="numbering" w:customStyle="1" w:styleId="121230">
    <w:name w:val="無清單12123"/>
    <w:next w:val="NoList"/>
    <w:uiPriority w:val="99"/>
    <w:semiHidden/>
    <w:unhideWhenUsed/>
    <w:rsid w:val="00F74EC4"/>
  </w:style>
  <w:style w:type="numbering" w:customStyle="1" w:styleId="1111230">
    <w:name w:val="無清單111123"/>
    <w:next w:val="NoList"/>
    <w:uiPriority w:val="99"/>
    <w:semiHidden/>
    <w:unhideWhenUsed/>
    <w:rsid w:val="00F74EC4"/>
  </w:style>
  <w:style w:type="numbering" w:customStyle="1" w:styleId="NoList523">
    <w:name w:val="No List523"/>
    <w:next w:val="NoList"/>
    <w:uiPriority w:val="99"/>
    <w:semiHidden/>
    <w:unhideWhenUsed/>
    <w:rsid w:val="00F74EC4"/>
  </w:style>
  <w:style w:type="numbering" w:customStyle="1" w:styleId="NoList1323">
    <w:name w:val="No List1323"/>
    <w:next w:val="NoList"/>
    <w:uiPriority w:val="99"/>
    <w:semiHidden/>
    <w:unhideWhenUsed/>
    <w:rsid w:val="00F74EC4"/>
  </w:style>
  <w:style w:type="numbering" w:customStyle="1" w:styleId="12233">
    <w:name w:val="リストなし1223"/>
    <w:next w:val="NoList"/>
    <w:uiPriority w:val="99"/>
    <w:semiHidden/>
    <w:unhideWhenUsed/>
    <w:rsid w:val="00F74EC4"/>
  </w:style>
  <w:style w:type="numbering" w:customStyle="1" w:styleId="12240">
    <w:name w:val="无列表1224"/>
    <w:next w:val="NoList"/>
    <w:semiHidden/>
    <w:rsid w:val="00F74EC4"/>
  </w:style>
  <w:style w:type="numbering" w:customStyle="1" w:styleId="NoList2223">
    <w:name w:val="No List2223"/>
    <w:next w:val="NoList"/>
    <w:semiHidden/>
    <w:rsid w:val="00F74EC4"/>
  </w:style>
  <w:style w:type="numbering" w:customStyle="1" w:styleId="NoList3223">
    <w:name w:val="No List3223"/>
    <w:next w:val="NoList"/>
    <w:uiPriority w:val="99"/>
    <w:semiHidden/>
    <w:rsid w:val="00F74EC4"/>
  </w:style>
  <w:style w:type="numbering" w:customStyle="1" w:styleId="NoList11223">
    <w:name w:val="No List11223"/>
    <w:next w:val="NoList"/>
    <w:uiPriority w:val="99"/>
    <w:semiHidden/>
    <w:unhideWhenUsed/>
    <w:rsid w:val="00F74EC4"/>
  </w:style>
  <w:style w:type="numbering" w:customStyle="1" w:styleId="13230">
    <w:name w:val="無清單1323"/>
    <w:next w:val="NoList"/>
    <w:uiPriority w:val="99"/>
    <w:semiHidden/>
    <w:unhideWhenUsed/>
    <w:rsid w:val="00F74EC4"/>
  </w:style>
  <w:style w:type="numbering" w:customStyle="1" w:styleId="112230">
    <w:name w:val="無清單11223"/>
    <w:next w:val="NoList"/>
    <w:uiPriority w:val="99"/>
    <w:semiHidden/>
    <w:unhideWhenUsed/>
    <w:rsid w:val="00F74EC4"/>
  </w:style>
  <w:style w:type="numbering" w:customStyle="1" w:styleId="21230">
    <w:name w:val="无列表2123"/>
    <w:next w:val="NoList"/>
    <w:uiPriority w:val="99"/>
    <w:semiHidden/>
    <w:unhideWhenUsed/>
    <w:rsid w:val="00F74EC4"/>
  </w:style>
  <w:style w:type="numbering" w:customStyle="1" w:styleId="NoList111223">
    <w:name w:val="No List111223"/>
    <w:next w:val="NoList"/>
    <w:uiPriority w:val="99"/>
    <w:semiHidden/>
    <w:unhideWhenUsed/>
    <w:rsid w:val="00F74EC4"/>
  </w:style>
  <w:style w:type="table" w:customStyle="1" w:styleId="TableGrid83">
    <w:name w:val="Table Grid8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74EC4"/>
  </w:style>
  <w:style w:type="table" w:customStyle="1" w:styleId="TableGrid143">
    <w:name w:val="Table Grid143"/>
    <w:basedOn w:val="TableNormal"/>
    <w:next w:val="TableGrid"/>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74EC4"/>
  </w:style>
  <w:style w:type="table" w:customStyle="1" w:styleId="3430">
    <w:name w:val="网格型34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74EC4"/>
  </w:style>
  <w:style w:type="table" w:customStyle="1" w:styleId="TableGrid443">
    <w:name w:val="Table Grid44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74EC4"/>
  </w:style>
  <w:style w:type="numbering" w:customStyle="1" w:styleId="1530">
    <w:name w:val="無清單153"/>
    <w:next w:val="NoList"/>
    <w:uiPriority w:val="99"/>
    <w:semiHidden/>
    <w:unhideWhenUsed/>
    <w:rsid w:val="00F74EC4"/>
  </w:style>
  <w:style w:type="numbering" w:customStyle="1" w:styleId="11430">
    <w:name w:val="無清單1143"/>
    <w:next w:val="NoList"/>
    <w:uiPriority w:val="99"/>
    <w:semiHidden/>
    <w:unhideWhenUsed/>
    <w:rsid w:val="00F74EC4"/>
  </w:style>
  <w:style w:type="table" w:customStyle="1" w:styleId="1433">
    <w:name w:val="表格格線14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74EC4"/>
  </w:style>
  <w:style w:type="table" w:customStyle="1" w:styleId="TableGrid523">
    <w:name w:val="Table Grid52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74EC4"/>
  </w:style>
  <w:style w:type="numbering" w:customStyle="1" w:styleId="11431">
    <w:name w:val="リストなし1143"/>
    <w:next w:val="NoList"/>
    <w:uiPriority w:val="99"/>
    <w:semiHidden/>
    <w:unhideWhenUsed/>
    <w:rsid w:val="00F74EC4"/>
  </w:style>
  <w:style w:type="table" w:customStyle="1" w:styleId="TableGrid1133">
    <w:name w:val="Table Grid1133"/>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74EC4"/>
  </w:style>
  <w:style w:type="table" w:customStyle="1" w:styleId="31230">
    <w:name w:val="网格型31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74EC4"/>
  </w:style>
  <w:style w:type="numbering" w:customStyle="1" w:styleId="NoList3143">
    <w:name w:val="No List3143"/>
    <w:next w:val="NoList"/>
    <w:uiPriority w:val="99"/>
    <w:semiHidden/>
    <w:rsid w:val="00F74EC4"/>
  </w:style>
  <w:style w:type="table" w:customStyle="1" w:styleId="TableGrid4123">
    <w:name w:val="Table Grid412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74EC4"/>
  </w:style>
  <w:style w:type="numbering" w:customStyle="1" w:styleId="12430">
    <w:name w:val="無清單1243"/>
    <w:next w:val="NoList"/>
    <w:uiPriority w:val="99"/>
    <w:semiHidden/>
    <w:unhideWhenUsed/>
    <w:rsid w:val="00F74EC4"/>
  </w:style>
  <w:style w:type="numbering" w:customStyle="1" w:styleId="11143">
    <w:name w:val="無清單11143"/>
    <w:next w:val="NoList"/>
    <w:uiPriority w:val="99"/>
    <w:semiHidden/>
    <w:unhideWhenUsed/>
    <w:rsid w:val="00F74EC4"/>
  </w:style>
  <w:style w:type="table" w:customStyle="1" w:styleId="11233">
    <w:name w:val="表格格線112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74EC4"/>
  </w:style>
  <w:style w:type="numbering" w:customStyle="1" w:styleId="NoList12133">
    <w:name w:val="No List12133"/>
    <w:next w:val="NoList"/>
    <w:uiPriority w:val="99"/>
    <w:semiHidden/>
    <w:unhideWhenUsed/>
    <w:rsid w:val="00F74EC4"/>
  </w:style>
  <w:style w:type="numbering" w:customStyle="1" w:styleId="111331">
    <w:name w:val="リストなし11133"/>
    <w:next w:val="NoList"/>
    <w:uiPriority w:val="99"/>
    <w:semiHidden/>
    <w:unhideWhenUsed/>
    <w:rsid w:val="00F74EC4"/>
  </w:style>
  <w:style w:type="numbering" w:customStyle="1" w:styleId="111332">
    <w:name w:val="无列表11133"/>
    <w:next w:val="NoList"/>
    <w:semiHidden/>
    <w:rsid w:val="00F74EC4"/>
  </w:style>
  <w:style w:type="numbering" w:customStyle="1" w:styleId="NoList21133">
    <w:name w:val="No List21133"/>
    <w:next w:val="NoList"/>
    <w:semiHidden/>
    <w:rsid w:val="00F74EC4"/>
  </w:style>
  <w:style w:type="numbering" w:customStyle="1" w:styleId="NoList31133">
    <w:name w:val="No List31133"/>
    <w:next w:val="NoList"/>
    <w:uiPriority w:val="99"/>
    <w:semiHidden/>
    <w:rsid w:val="00F74EC4"/>
  </w:style>
  <w:style w:type="numbering" w:customStyle="1" w:styleId="NoList111133">
    <w:name w:val="No List111133"/>
    <w:next w:val="NoList"/>
    <w:uiPriority w:val="99"/>
    <w:semiHidden/>
    <w:unhideWhenUsed/>
    <w:rsid w:val="00F74EC4"/>
  </w:style>
  <w:style w:type="numbering" w:customStyle="1" w:styleId="121330">
    <w:name w:val="無清單12133"/>
    <w:next w:val="NoList"/>
    <w:uiPriority w:val="99"/>
    <w:semiHidden/>
    <w:unhideWhenUsed/>
    <w:rsid w:val="00F74EC4"/>
  </w:style>
  <w:style w:type="numbering" w:customStyle="1" w:styleId="111133">
    <w:name w:val="無清單111133"/>
    <w:next w:val="NoList"/>
    <w:uiPriority w:val="99"/>
    <w:semiHidden/>
    <w:unhideWhenUsed/>
    <w:rsid w:val="00F74EC4"/>
  </w:style>
  <w:style w:type="numbering" w:customStyle="1" w:styleId="NoList533">
    <w:name w:val="No List533"/>
    <w:next w:val="NoList"/>
    <w:uiPriority w:val="99"/>
    <w:semiHidden/>
    <w:unhideWhenUsed/>
    <w:rsid w:val="00F74EC4"/>
  </w:style>
  <w:style w:type="table" w:customStyle="1" w:styleId="TableGrid623">
    <w:name w:val="Table Grid62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74EC4"/>
  </w:style>
  <w:style w:type="numbering" w:customStyle="1" w:styleId="12331">
    <w:name w:val="リストなし1233"/>
    <w:next w:val="NoList"/>
    <w:uiPriority w:val="99"/>
    <w:semiHidden/>
    <w:unhideWhenUsed/>
    <w:rsid w:val="00F74EC4"/>
  </w:style>
  <w:style w:type="table" w:customStyle="1" w:styleId="TableGrid1223">
    <w:name w:val="Table Grid1223"/>
    <w:basedOn w:val="TableNormal"/>
    <w:next w:val="TableGrid"/>
    <w:uiPriority w:val="39"/>
    <w:rsid w:val="00F74E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4E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4E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74EC4"/>
  </w:style>
  <w:style w:type="table" w:customStyle="1" w:styleId="3223">
    <w:name w:val="网格型32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4E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74EC4"/>
  </w:style>
  <w:style w:type="numbering" w:customStyle="1" w:styleId="NoList3233">
    <w:name w:val="No List3233"/>
    <w:next w:val="NoList"/>
    <w:uiPriority w:val="99"/>
    <w:semiHidden/>
    <w:rsid w:val="00F74EC4"/>
  </w:style>
  <w:style w:type="table" w:customStyle="1" w:styleId="TableGrid4223">
    <w:name w:val="Table Grid4223"/>
    <w:basedOn w:val="TableNormal"/>
    <w:next w:val="TableGrid"/>
    <w:rsid w:val="00F74E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74EC4"/>
  </w:style>
  <w:style w:type="numbering" w:customStyle="1" w:styleId="13330">
    <w:name w:val="無清單1333"/>
    <w:next w:val="NoList"/>
    <w:uiPriority w:val="99"/>
    <w:semiHidden/>
    <w:unhideWhenUsed/>
    <w:rsid w:val="00F74EC4"/>
  </w:style>
  <w:style w:type="numbering" w:customStyle="1" w:styleId="112330">
    <w:name w:val="無清單11233"/>
    <w:next w:val="NoList"/>
    <w:uiPriority w:val="99"/>
    <w:semiHidden/>
    <w:unhideWhenUsed/>
    <w:rsid w:val="00F74EC4"/>
  </w:style>
  <w:style w:type="table" w:customStyle="1" w:styleId="12234">
    <w:name w:val="表格格線1223"/>
    <w:basedOn w:val="TableNormal"/>
    <w:next w:val="TableGrid"/>
    <w:rsid w:val="00F74E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74EC4"/>
  </w:style>
  <w:style w:type="numbering" w:customStyle="1" w:styleId="NoList12223">
    <w:name w:val="No List12223"/>
    <w:next w:val="NoList"/>
    <w:uiPriority w:val="99"/>
    <w:semiHidden/>
    <w:unhideWhenUsed/>
    <w:rsid w:val="00F74EC4"/>
  </w:style>
  <w:style w:type="numbering" w:customStyle="1" w:styleId="112231">
    <w:name w:val="リストなし11223"/>
    <w:next w:val="NoList"/>
    <w:uiPriority w:val="99"/>
    <w:semiHidden/>
    <w:unhideWhenUsed/>
    <w:rsid w:val="00F74EC4"/>
  </w:style>
  <w:style w:type="numbering" w:customStyle="1" w:styleId="112232">
    <w:name w:val="无列表11223"/>
    <w:next w:val="NoList"/>
    <w:semiHidden/>
    <w:rsid w:val="00F74EC4"/>
  </w:style>
  <w:style w:type="numbering" w:customStyle="1" w:styleId="NoList21223">
    <w:name w:val="No List21223"/>
    <w:next w:val="NoList"/>
    <w:semiHidden/>
    <w:rsid w:val="00F74EC4"/>
  </w:style>
  <w:style w:type="numbering" w:customStyle="1" w:styleId="NoList31223">
    <w:name w:val="No List31223"/>
    <w:next w:val="NoList"/>
    <w:uiPriority w:val="99"/>
    <w:semiHidden/>
    <w:rsid w:val="00F74EC4"/>
  </w:style>
  <w:style w:type="numbering" w:customStyle="1" w:styleId="NoList111233">
    <w:name w:val="No List111233"/>
    <w:next w:val="NoList"/>
    <w:uiPriority w:val="99"/>
    <w:semiHidden/>
    <w:unhideWhenUsed/>
    <w:rsid w:val="00F74EC4"/>
  </w:style>
  <w:style w:type="numbering" w:customStyle="1" w:styleId="122230">
    <w:name w:val="無清單12223"/>
    <w:next w:val="NoList"/>
    <w:uiPriority w:val="99"/>
    <w:semiHidden/>
    <w:unhideWhenUsed/>
    <w:rsid w:val="00F74EC4"/>
  </w:style>
  <w:style w:type="numbering" w:customStyle="1" w:styleId="111223">
    <w:name w:val="無清單111223"/>
    <w:next w:val="NoList"/>
    <w:uiPriority w:val="99"/>
    <w:semiHidden/>
    <w:unhideWhenUsed/>
    <w:rsid w:val="00F74EC4"/>
  </w:style>
  <w:style w:type="table" w:customStyle="1" w:styleId="TableGrid93">
    <w:name w:val="Table Grid93"/>
    <w:basedOn w:val="TableNormal"/>
    <w:next w:val="TableGrid"/>
    <w:rsid w:val="00F74E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4E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4E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4E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74E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4E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4E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4E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4E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2311</Words>
  <Characters>10877</Characters>
  <Application>Microsoft Office Word</Application>
  <DocSecurity>0</DocSecurity>
  <Lines>90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11</cp:revision>
  <cp:lastPrinted>1900-01-01T08:00:00Z</cp:lastPrinted>
  <dcterms:created xsi:type="dcterms:W3CDTF">2020-02-03T08:32:00Z</dcterms:created>
  <dcterms:modified xsi:type="dcterms:W3CDTF">2023-05-13T02:08:00Z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R5-232864</vt:lpwstr>
  </property>
  <property fmtid="{D5CDD505-2E9C-101B-9397-08002B2CF9AE}" pid="10" name="Spec#">
    <vt:lpwstr>38.521-4</vt:lpwstr>
  </property>
  <property fmtid="{D5CDD505-2E9C-101B-9397-08002B2CF9AE}" pid="11" name="Cr#">
    <vt:lpwstr>0684</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Corrections to Annex A.3.2_1.2</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