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R5-232861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CLI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5B721" w:rsidR="001E41F3" w:rsidRDefault="002217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82B76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PICS for </w:t>
            </w:r>
            <w:r w:rsidR="00103F21">
              <w:rPr>
                <w:noProof/>
              </w:rPr>
              <w:t xml:space="preserve">SRS-RSRP and </w:t>
            </w:r>
            <w:r>
              <w:rPr>
                <w:noProof/>
              </w:rPr>
              <w:t>CLI-RSSI UE capability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32D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for </w:t>
            </w:r>
            <w:r w:rsidR="00103F21">
              <w:rPr>
                <w:noProof/>
              </w:rPr>
              <w:t xml:space="preserve">SRS-RSRP and </w:t>
            </w:r>
            <w:r>
              <w:rPr>
                <w:noProof/>
              </w:rPr>
              <w:t>CLI-RSSI UE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DF680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CLI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CEAF56" w14:textId="77777777" w:rsidR="001E41F3" w:rsidRDefault="001E41F3">
      <w:pPr>
        <w:rPr>
          <w:noProof/>
        </w:rPr>
      </w:pPr>
    </w:p>
    <w:p w14:paraId="742B3D12" w14:textId="77777777" w:rsidR="00FC0B31" w:rsidRDefault="00FC0B31">
      <w:pPr>
        <w:rPr>
          <w:noProof/>
        </w:rPr>
        <w:sectPr w:rsidR="00FC0B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754C9" w14:textId="77777777" w:rsidR="008D05F7" w:rsidRPr="005B00C6" w:rsidRDefault="008D05F7" w:rsidP="008D05F7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1110292"/>
      <w:r w:rsidRPr="005B00C6">
        <w:lastRenderedPageBreak/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2C664E" w14:textId="77777777" w:rsidR="008D05F7" w:rsidRPr="005B00C6" w:rsidRDefault="008D05F7" w:rsidP="008D05F7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8D05F7" w:rsidRPr="005B00C6" w14:paraId="2FA2E7B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5D9C85" w14:textId="77777777" w:rsidR="008D05F7" w:rsidRPr="005B00C6" w:rsidRDefault="008D05F7" w:rsidP="00D8354B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8086" w14:textId="77777777" w:rsidR="008D05F7" w:rsidRPr="005B00C6" w:rsidRDefault="008D05F7" w:rsidP="00D8354B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13EDD" w14:textId="77777777" w:rsidR="008D05F7" w:rsidRPr="005B00C6" w:rsidRDefault="008D05F7" w:rsidP="00D8354B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883F" w14:textId="77777777" w:rsidR="008D05F7" w:rsidRPr="005B00C6" w:rsidRDefault="008D05F7" w:rsidP="00D8354B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039" w14:textId="77777777" w:rsidR="008D05F7" w:rsidRPr="005B00C6" w:rsidRDefault="008D05F7" w:rsidP="00D8354B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268" w14:textId="77777777" w:rsidR="008D05F7" w:rsidRPr="005B00C6" w:rsidRDefault="008D05F7" w:rsidP="00D8354B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689B" w14:textId="77777777" w:rsidR="008D05F7" w:rsidRPr="005B00C6" w:rsidRDefault="008D05F7" w:rsidP="00D8354B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E0A5" w14:textId="77777777" w:rsidR="008D05F7" w:rsidRPr="005B00C6" w:rsidRDefault="008D05F7" w:rsidP="00D8354B">
            <w:pPr>
              <w:pStyle w:val="TAH"/>
            </w:pPr>
            <w:r w:rsidRPr="005B00C6">
              <w:t>Comments</w:t>
            </w:r>
          </w:p>
        </w:tc>
      </w:tr>
      <w:tr w:rsidR="008D05F7" w:rsidRPr="005B00C6" w14:paraId="4430C7B3" w14:textId="77777777" w:rsidTr="00D8354B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4627" w14:textId="77777777" w:rsidR="008D05F7" w:rsidRPr="005B00C6" w:rsidRDefault="008D05F7" w:rsidP="00D8354B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00481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A9CDDC" w14:textId="77777777" w:rsidR="008D05F7" w:rsidRPr="005B00C6" w:rsidRDefault="008D05F7" w:rsidP="00D8354B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AA6" w14:textId="77777777" w:rsidR="008D05F7" w:rsidRPr="005B00C6" w:rsidRDefault="008D05F7" w:rsidP="00D8354B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119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7CD" w14:textId="77777777" w:rsidR="008D05F7" w:rsidRPr="005B00C6" w:rsidRDefault="008D05F7" w:rsidP="00D8354B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65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2721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5FA3534E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E609" w14:textId="77777777" w:rsidR="008D05F7" w:rsidRPr="005B00C6" w:rsidRDefault="008D05F7" w:rsidP="00D8354B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B019" w14:textId="77777777" w:rsidR="008D05F7" w:rsidRPr="005B00C6" w:rsidRDefault="008D05F7" w:rsidP="00D8354B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329E3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F2A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31F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1CB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8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0EB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78A09C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D2AC" w14:textId="77777777" w:rsidR="008D05F7" w:rsidRPr="005B00C6" w:rsidRDefault="008D05F7" w:rsidP="00D8354B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1C336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AC75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E41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1D6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DAFE" w14:textId="77777777" w:rsidR="008D05F7" w:rsidRPr="005B00C6" w:rsidRDefault="008D05F7" w:rsidP="00D8354B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2A6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D82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419CE90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6E5" w14:textId="77777777" w:rsidR="008D05F7" w:rsidRPr="005B00C6" w:rsidRDefault="008D05F7" w:rsidP="00D8354B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9D9CD9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732F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4A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2F8" w14:textId="77777777" w:rsidR="008D05F7" w:rsidRPr="005B00C6" w:rsidRDefault="008D05F7" w:rsidP="00D8354B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7F1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5D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9946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15D251E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A4D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2036C0" w14:textId="77777777" w:rsidR="008D05F7" w:rsidRPr="005B00C6" w:rsidRDefault="008D05F7" w:rsidP="00D8354B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1483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2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FE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458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E6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A84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73D4F9F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EE0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06B2E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CB71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2FC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664B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CA6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A7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F49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738AE1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2B1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194857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91BD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69E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092E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504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2F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30CA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9548F8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A19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D38094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F8A34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C74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63A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498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2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7E9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70FAF5D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543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F23685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27DD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56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F9A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459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6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5D8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2258784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A8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8218B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 xml:space="preserve">shorter measurement gap length (i.e.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FA221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3D8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89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F4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42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0E4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63726DB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223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C2E7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FB5E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9A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20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FB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CF8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BEB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AFF0A8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BDC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57E7D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283A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25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4E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4E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23E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FC9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BCB1220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F8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0B56A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0712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13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BBE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3F1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69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50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DE3E43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36E2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DD4D1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39F7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500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96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9E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AA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A8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FC05A6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3CD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03234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C46F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6B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CE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F9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E68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AC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859A0C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0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865EB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AC9E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75F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2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B7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7A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EE6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2C76DD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D4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CB1833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C055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A6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9B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131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E2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B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C869DA1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29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DD1D5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7A19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CB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F1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9C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25F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78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9DCA83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67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0156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308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97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EA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FC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DC9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440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A808EB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55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F51F1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B5AA1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0E6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F5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56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E5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DDC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67437A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BD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6DAE0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A50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40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986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56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57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8E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6E23CC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10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5A692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3F56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30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71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B0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D3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60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B8FB78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CA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B4EC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AF0C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68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88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7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FA3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D65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093F21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5E1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033EF2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2924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2E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BE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72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14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657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72F7FA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82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FA71E9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F0D29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1C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79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E61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77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06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C06EDF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C26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CC9A6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B395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1C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20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A0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95F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F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DDA033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11A6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2E81D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FA66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A9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9D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09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45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241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85007A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66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58103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E5C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87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FB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5D3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82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BBF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C46FCA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29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63ECF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7B55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FDF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5A7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B5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5F4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235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55E12CB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98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0BC84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CEEB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4D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6F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AF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6D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50E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C0C119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D92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F6EAF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6198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D8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15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6A0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4FA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3C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9BB0909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C2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774E7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C917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64D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7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A9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48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D16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5341B2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7D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0F6F2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7254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B1A3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7C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1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FB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09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29444772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857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0E74A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5D8E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EC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E4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268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7B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CD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9F17F7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9F9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77CF54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985D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EA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056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49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17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50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3676C72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C89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EDF37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62D1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C6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931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3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82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69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D656595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FF3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2B90A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16B1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DA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EC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78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04C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4B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8EDF489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DF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81F2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ED07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184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04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7D1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A2B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36E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F8AC97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F85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A63A3C" w14:textId="77777777" w:rsidR="008D05F7" w:rsidRPr="005B00C6" w:rsidRDefault="008D05F7" w:rsidP="00D8354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4E9C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A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8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C43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08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AB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A3D8DC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EA0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807AF" w14:textId="77777777" w:rsidR="008D05F7" w:rsidRPr="005B00C6" w:rsidRDefault="008D05F7" w:rsidP="00D8354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B89F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D7C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40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7C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76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BE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8D05F7" w:rsidRPr="005B00C6" w14:paraId="432BAE5A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D00" w14:textId="77777777" w:rsidR="008D05F7" w:rsidRPr="005B00C6" w:rsidRDefault="008D05F7" w:rsidP="00D835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0866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23D93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D6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B89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2F0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58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6A8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8D05F7" w:rsidRPr="005B00C6" w14:paraId="4826108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BE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21367A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3BA7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065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25F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4F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F2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1A1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5F28DA0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419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5FD92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BDCCA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A2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9EC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0F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96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CCA6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D05F7" w:rsidRPr="005B00C6" w14:paraId="31CD547E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946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E6833E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59CD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51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866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155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5A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A07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D05F7" w:rsidRPr="005B00C6" w14:paraId="503CBF3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1C8" w14:textId="77777777" w:rsidR="008D05F7" w:rsidRPr="005B00C6" w:rsidRDefault="008D05F7" w:rsidP="00D8354B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FD335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65668" w14:textId="77777777" w:rsidR="008D05F7" w:rsidRPr="005B00C6" w:rsidRDefault="008D05F7" w:rsidP="00D8354B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42E" w14:textId="77777777" w:rsidR="008D05F7" w:rsidRPr="005B00C6" w:rsidRDefault="008D05F7" w:rsidP="00D8354B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328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315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66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CB64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2970366D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BB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E9774C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927F3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9C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05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01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0CC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710C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4508C961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  <w:p w14:paraId="7D2256FE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D05F7" w:rsidRPr="005B00C6" w14:paraId="74BAFD80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9A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33580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856A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955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D98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74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7E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17B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7453EE6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  <w:p w14:paraId="52ED4D4A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D05F7" w:rsidRPr="005B00C6" w14:paraId="3FA5835D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DB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7D76A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FC97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AE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0F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02D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A1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4B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D05F7" w:rsidRPr="005B00C6" w14:paraId="35BF5786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57EF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133ACC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38F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73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A8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37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22A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8B8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D05F7" w:rsidRPr="005B00C6" w14:paraId="53C65F31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31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1746F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CA94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D2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C68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52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A0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679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D05F7" w:rsidRPr="005B00C6" w14:paraId="103FDFE0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AF77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E722D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EEB4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4A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205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89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8D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BF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D05F7" w:rsidRPr="005B00C6" w14:paraId="356BEE31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03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1F3962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93CF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94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C9" w14:textId="77777777" w:rsidR="008D05F7" w:rsidRPr="005B00C6" w:rsidRDefault="008D05F7" w:rsidP="00D8354B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77C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EC9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857D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02466C66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93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16D89" w14:textId="77777777" w:rsidR="008D05F7" w:rsidRPr="005B00C6" w:rsidRDefault="008D05F7" w:rsidP="00D8354B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83F05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610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256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4D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6A8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93E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7EFF8B45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5A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4D4FFE" w14:textId="77777777" w:rsidR="008D05F7" w:rsidRPr="005B00C6" w:rsidRDefault="008D05F7" w:rsidP="00D8354B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2B6D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6F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1E3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3EA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E1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DC48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52B7FE7C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37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8D00E" w14:textId="77777777" w:rsidR="008D05F7" w:rsidRPr="005B00C6" w:rsidRDefault="008D05F7" w:rsidP="00D8354B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266A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08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CA3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A1F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C5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DC9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388CE043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C69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70D187" w14:textId="77777777" w:rsidR="008D05F7" w:rsidRPr="005B00C6" w:rsidRDefault="008D05F7" w:rsidP="00D8354B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30BC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BC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AD4" w14:textId="77777777" w:rsidR="008D05F7" w:rsidRPr="005B00C6" w:rsidRDefault="008D05F7" w:rsidP="00D8354B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98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D2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232" w14:textId="77777777" w:rsidR="008D05F7" w:rsidRPr="00883181" w:rsidRDefault="008D05F7" w:rsidP="00D8354B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maxNumberPerSlotCLI-SRS-RSRP-r16</w:t>
            </w:r>
          </w:p>
          <w:p w14:paraId="2676D9C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AD2AFF" w:rsidRPr="005B00C6" w14:paraId="48A55F84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  <w:ins w:id="16" w:author="Vijay Balasubramanian (QCT)" w:date="2023-05-12T23:28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535" w14:textId="230ABCBC" w:rsidR="00AD2AFF" w:rsidRDefault="00AD2AFF" w:rsidP="00AD2AFF">
            <w:pPr>
              <w:pStyle w:val="TAC"/>
              <w:rPr>
                <w:ins w:id="17" w:author="Vijay Balasubramanian (QCT)" w:date="2023-05-12T23:28:00Z"/>
                <w:lang w:eastAsia="zh-CN"/>
              </w:rPr>
            </w:pPr>
            <w:ins w:id="18" w:author="Vijay Balasubramanian (QCT)" w:date="2023-05-12T23:28:00Z">
              <w:r>
                <w:rPr>
                  <w:lang w:eastAsia="zh-CN"/>
                </w:rPr>
                <w:t>56A</w:t>
              </w:r>
            </w:ins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EF878E" w14:textId="4BBB1580" w:rsidR="00AD2AFF" w:rsidRDefault="00AD2AFF" w:rsidP="00AD2AFF">
            <w:pPr>
              <w:pStyle w:val="TAL"/>
              <w:rPr>
                <w:ins w:id="19" w:author="Vijay Balasubramanian (QCT)" w:date="2023-05-12T23:28:00Z"/>
              </w:rPr>
            </w:pPr>
            <w:ins w:id="20" w:author="Vijay Balasubramanian (QCT)" w:date="2023-05-12T23:33:00Z">
              <w:r>
                <w:t xml:space="preserve">Support </w:t>
              </w:r>
              <w:r w:rsidR="00E972EC">
                <w:t xml:space="preserve">SRS-RSRP measurements </w:t>
              </w:r>
            </w:ins>
            <w:ins w:id="21" w:author="Vijay Balasubramanian (QCT)" w:date="2023-05-12T23:34:00Z">
              <w:r w:rsidR="004B34FD">
                <w:t xml:space="preserve">and periodical reporting </w:t>
              </w:r>
              <w:r w:rsidR="00586620">
                <w:t xml:space="preserve">and measurement event triggering </w:t>
              </w:r>
              <w:r w:rsidR="00FB6C7B">
                <w:t>based on SRS-RSRP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0429B" w14:textId="373366A5" w:rsidR="00AD2AFF" w:rsidRDefault="00AD2AFF" w:rsidP="00AD2AFF">
            <w:pPr>
              <w:pStyle w:val="TAL"/>
              <w:rPr>
                <w:ins w:id="22" w:author="Vijay Balasubramanian (QCT)" w:date="2023-05-12T23:28:00Z"/>
                <w:lang w:eastAsia="zh-CN"/>
              </w:rPr>
            </w:pPr>
            <w:ins w:id="23" w:author="Vijay Balasubramanian (QCT)" w:date="2023-05-12T23:32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D11" w14:textId="49F5A0E2" w:rsidR="00AD2AFF" w:rsidRDefault="00AD2AFF" w:rsidP="00AD2AFF">
            <w:pPr>
              <w:pStyle w:val="TAL"/>
              <w:rPr>
                <w:ins w:id="24" w:author="Vijay Balasubramanian (QCT)" w:date="2023-05-12T23:28:00Z"/>
                <w:rFonts w:eastAsia="MS Mincho"/>
              </w:rPr>
            </w:pPr>
            <w:ins w:id="25" w:author="Vijay Balasubramanian (QCT)" w:date="2023-05-12T23:32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36F6" w14:textId="0788B294" w:rsidR="00AD2AFF" w:rsidRPr="00100F2A" w:rsidRDefault="00AD2AFF" w:rsidP="00AD2AFF">
            <w:pPr>
              <w:pStyle w:val="TAL"/>
              <w:rPr>
                <w:ins w:id="26" w:author="Vijay Balasubramanian (QCT)" w:date="2023-05-12T23:28:00Z"/>
                <w:rFonts w:cs="Arial"/>
                <w:szCs w:val="18"/>
              </w:rPr>
            </w:pPr>
            <w:ins w:id="27" w:author="Vijay Balasubramanian (QCT)" w:date="2023-05-12T23:32:00Z">
              <w:r w:rsidRPr="00100F2A">
                <w:rPr>
                  <w:rFonts w:cs="Arial"/>
                  <w:szCs w:val="18"/>
                  <w:rPrChange w:id="28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pc_</w:t>
              </w:r>
              <w:r w:rsidRPr="00100F2A">
                <w:rPr>
                  <w:rFonts w:cs="Arial"/>
                  <w:szCs w:val="18"/>
                  <w:rPrChange w:id="29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cli</w:t>
              </w:r>
            </w:ins>
            <w:ins w:id="30" w:author="Vijay Balasubramanian (QCT)" w:date="2023-05-12T23:33:00Z">
              <w:r w:rsidRPr="00100F2A">
                <w:rPr>
                  <w:rFonts w:cs="Arial"/>
                  <w:szCs w:val="18"/>
                  <w:rPrChange w:id="31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2" w:author="Vijay Balasubramanian (QCT)" w:date="2023-05-12T23:32:00Z">
              <w:r w:rsidRPr="00100F2A">
                <w:rPr>
                  <w:rFonts w:cs="Arial"/>
                  <w:szCs w:val="18"/>
                  <w:rPrChange w:id="33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SRS</w:t>
              </w:r>
            </w:ins>
            <w:ins w:id="34" w:author="Vijay Balasubramanian (QCT)" w:date="2023-05-12T23:33:00Z">
              <w:r w:rsidRPr="00100F2A">
                <w:rPr>
                  <w:rFonts w:cs="Arial"/>
                  <w:szCs w:val="18"/>
                  <w:rPrChange w:id="35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6" w:author="Vijay Balasubramanian (QCT)" w:date="2023-05-12T23:32:00Z">
              <w:r w:rsidRPr="00100F2A">
                <w:rPr>
                  <w:rFonts w:cs="Arial"/>
                  <w:szCs w:val="18"/>
                  <w:rPrChange w:id="37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RSRP</w:t>
              </w:r>
            </w:ins>
            <w:ins w:id="38" w:author="Vijay Balasubramanian (QCT)" w:date="2023-05-12T23:33:00Z">
              <w:r w:rsidRPr="00100F2A">
                <w:rPr>
                  <w:rFonts w:cs="Arial"/>
                  <w:szCs w:val="18"/>
                  <w:rPrChange w:id="39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40" w:author="Vijay Balasubramanian (QCT)" w:date="2023-05-12T23:32:00Z">
              <w:r w:rsidRPr="00100F2A">
                <w:rPr>
                  <w:rFonts w:cs="Arial"/>
                  <w:szCs w:val="18"/>
                  <w:rPrChange w:id="41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Meas</w:t>
              </w:r>
            </w:ins>
            <w:ins w:id="42" w:author="Vijay Balasubramanian (QCT)" w:date="2023-05-12T23:33:00Z">
              <w:r w:rsidRPr="00100F2A">
                <w:rPr>
                  <w:rFonts w:cs="Arial"/>
                  <w:szCs w:val="18"/>
                  <w:rPrChange w:id="43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44" w:author="Vijay Balasubramanian (QCT)" w:date="2023-05-12T23:32:00Z">
              <w:r w:rsidRPr="00100F2A">
                <w:rPr>
                  <w:rFonts w:cs="Arial"/>
                  <w:szCs w:val="18"/>
                  <w:rPrChange w:id="45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r16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7A4" w14:textId="01058652" w:rsidR="00AD2AFF" w:rsidRDefault="00AD2AFF" w:rsidP="00AD2AFF">
            <w:pPr>
              <w:pStyle w:val="TAL"/>
              <w:rPr>
                <w:ins w:id="46" w:author="Vijay Balasubramanian (QCT)" w:date="2023-05-12T23:28:00Z"/>
                <w:lang w:eastAsia="zh-CN"/>
              </w:rPr>
            </w:pPr>
            <w:ins w:id="47" w:author="Vijay Balasubramanian (QCT)" w:date="2023-05-12T23:3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C41C" w14:textId="77777777" w:rsidR="00AD2AFF" w:rsidRPr="005B00C6" w:rsidRDefault="00AD2AFF" w:rsidP="00AD2AFF">
            <w:pPr>
              <w:pStyle w:val="TAL"/>
              <w:rPr>
                <w:ins w:id="48" w:author="Vijay Balasubramanian (QCT)" w:date="2023-05-12T23:28:00Z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596" w14:textId="7415FE6A" w:rsidR="00AD2AFF" w:rsidRPr="00883181" w:rsidRDefault="00871C81" w:rsidP="00AD2AFF">
            <w:pPr>
              <w:pStyle w:val="TAL"/>
              <w:rPr>
                <w:ins w:id="49" w:author="Vijay Balasubramanian (QCT)" w:date="2023-05-12T23:28:00Z"/>
                <w:rFonts w:eastAsia="MS PGothic" w:cs="Arial"/>
                <w:szCs w:val="18"/>
              </w:rPr>
            </w:pPr>
            <w:ins w:id="50" w:author="Vijay Balasubramanian (QCT)" w:date="2023-05-12T23:34:00Z">
              <w:r w:rsidRPr="001925DE">
                <w:rPr>
                  <w:rFonts w:eastAsia="MS PGothic" w:cs="Arial"/>
                  <w:szCs w:val="18"/>
                </w:rPr>
                <w:t xml:space="preserve">If the UE supports this feature, the UE needs to report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maxNumberCLI-SRS-RSRP-r16</w:t>
              </w:r>
              <w:r w:rsidRPr="001925DE">
                <w:rPr>
                  <w:rFonts w:eastAsia="MS PGothic" w:cs="Arial"/>
                  <w:iCs/>
                  <w:szCs w:val="18"/>
                </w:rPr>
                <w:t xml:space="preserve"> and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maxNumberPerSlotCLI-SRS-RSRP-r16</w:t>
              </w:r>
            </w:ins>
          </w:p>
        </w:tc>
      </w:tr>
      <w:tr w:rsidR="00F86A92" w:rsidRPr="005B00C6" w14:paraId="6B2D9AFB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  <w:ins w:id="51" w:author="Vijay Balasubramanian (QCT)" w:date="2023-05-12T23:35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F0D" w14:textId="0374A354" w:rsidR="00F86A92" w:rsidRDefault="00F86A92" w:rsidP="00AD2AFF">
            <w:pPr>
              <w:pStyle w:val="TAC"/>
              <w:rPr>
                <w:ins w:id="52" w:author="Vijay Balasubramanian (QCT)" w:date="2023-05-12T23:35:00Z"/>
                <w:lang w:eastAsia="zh-CN"/>
              </w:rPr>
            </w:pPr>
            <w:ins w:id="53" w:author="Vijay Balasubramanian (QCT)" w:date="2023-05-12T23:35:00Z">
              <w:r>
                <w:rPr>
                  <w:lang w:eastAsia="zh-CN"/>
                </w:rPr>
                <w:t>56B</w:t>
              </w:r>
            </w:ins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FA2226" w14:textId="1755DA6F" w:rsidR="00F86A92" w:rsidRDefault="00100F2A" w:rsidP="00AD2AFF">
            <w:pPr>
              <w:pStyle w:val="TAL"/>
              <w:rPr>
                <w:ins w:id="54" w:author="Vijay Balasubramanian (QCT)" w:date="2023-05-12T23:35:00Z"/>
              </w:rPr>
            </w:pPr>
            <w:ins w:id="55" w:author="Vijay Balasubramanian (QCT)" w:date="2023-05-12T23:36:00Z">
              <w:r>
                <w:t xml:space="preserve">Support </w:t>
              </w:r>
              <w:r w:rsidR="002C6F36">
                <w:t>CLI RSSI</w:t>
              </w:r>
              <w:r w:rsidR="00A411CA">
                <w:t xml:space="preserve"> measurements and periodical reporting and measurement event triggering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FCF022" w14:textId="6E4EC7ED" w:rsidR="00F86A92" w:rsidRDefault="00A84A81" w:rsidP="00AD2AFF">
            <w:pPr>
              <w:pStyle w:val="TAL"/>
              <w:rPr>
                <w:ins w:id="56" w:author="Vijay Balasubramanian (QCT)" w:date="2023-05-12T23:35:00Z"/>
                <w:lang w:eastAsia="zh-CN"/>
              </w:rPr>
            </w:pPr>
            <w:ins w:id="57" w:author="Vijay Balasubramanian (QCT)" w:date="2023-05-12T23:35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A83" w14:textId="3084ECF7" w:rsidR="00F86A92" w:rsidRDefault="00A84A81" w:rsidP="00AD2AFF">
            <w:pPr>
              <w:pStyle w:val="TAL"/>
              <w:rPr>
                <w:ins w:id="58" w:author="Vijay Balasubramanian (QCT)" w:date="2023-05-12T23:35:00Z"/>
                <w:rFonts w:eastAsia="MS Mincho"/>
              </w:rPr>
            </w:pPr>
            <w:ins w:id="59" w:author="Vijay Balasubramanian (QCT)" w:date="2023-05-12T23:35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649" w14:textId="701CE269" w:rsidR="00100F2A" w:rsidRPr="00100F2A" w:rsidRDefault="00100F2A" w:rsidP="00100F2A">
            <w:pPr>
              <w:pStyle w:val="TAL"/>
              <w:rPr>
                <w:ins w:id="60" w:author="Vijay Balasubramanian (QCT)" w:date="2023-05-12T23:36:00Z"/>
                <w:rFonts w:cs="Arial"/>
                <w:szCs w:val="18"/>
                <w:rPrChange w:id="61" w:author="Vijay Balasubramanian (QCT)" w:date="2023-05-12T23:36:00Z">
                  <w:rPr>
                    <w:ins w:id="62" w:author="Vijay Balasubramanian (QCT)" w:date="2023-05-12T23:36:00Z"/>
                    <w:rFonts w:cs="Arial"/>
                    <w:b/>
                    <w:bCs/>
                    <w:i/>
                    <w:iCs/>
                    <w:szCs w:val="18"/>
                  </w:rPr>
                </w:rPrChange>
              </w:rPr>
            </w:pPr>
            <w:ins w:id="63" w:author="Vijay Balasubramanian (QCT)" w:date="2023-05-12T23:36:00Z">
              <w:r>
                <w:rPr>
                  <w:rFonts w:cs="Arial"/>
                  <w:szCs w:val="18"/>
                </w:rPr>
                <w:t>pc_</w:t>
              </w:r>
              <w:r w:rsidRPr="00100F2A">
                <w:rPr>
                  <w:rFonts w:cs="Arial"/>
                  <w:szCs w:val="18"/>
                  <w:rPrChange w:id="64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cli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5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RSSI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6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Meas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7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r16</w:t>
              </w:r>
            </w:ins>
          </w:p>
          <w:p w14:paraId="218C951F" w14:textId="77777777" w:rsidR="00F86A92" w:rsidRDefault="00F86A92" w:rsidP="00AD2AFF">
            <w:pPr>
              <w:pStyle w:val="TAL"/>
              <w:rPr>
                <w:ins w:id="68" w:author="Vijay Balasubramanian (QCT)" w:date="2023-05-12T23:35:00Z"/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C36" w14:textId="0407FF0D" w:rsidR="00F86A92" w:rsidRDefault="00A84A81" w:rsidP="00AD2AFF">
            <w:pPr>
              <w:pStyle w:val="TAL"/>
              <w:rPr>
                <w:ins w:id="69" w:author="Vijay Balasubramanian (QCT)" w:date="2023-05-12T23:35:00Z"/>
                <w:lang w:eastAsia="zh-CN"/>
              </w:rPr>
            </w:pPr>
            <w:ins w:id="70" w:author="Vijay Balasubramanian (QCT)" w:date="2023-05-12T23:3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510" w14:textId="77777777" w:rsidR="00F86A92" w:rsidRPr="005B00C6" w:rsidRDefault="00F86A92" w:rsidP="00AD2AFF">
            <w:pPr>
              <w:pStyle w:val="TAL"/>
              <w:rPr>
                <w:ins w:id="71" w:author="Vijay Balasubramanian (QCT)" w:date="2023-05-12T23:35:00Z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1A9" w14:textId="29883D4F" w:rsidR="00F86A92" w:rsidRPr="001925DE" w:rsidRDefault="00A84A81" w:rsidP="00AD2AFF">
            <w:pPr>
              <w:pStyle w:val="TAL"/>
              <w:rPr>
                <w:ins w:id="72" w:author="Vijay Balasubramanian (QCT)" w:date="2023-05-12T23:35:00Z"/>
                <w:rFonts w:eastAsia="MS PGothic" w:cs="Arial"/>
                <w:szCs w:val="18"/>
              </w:rPr>
            </w:pPr>
            <w:ins w:id="73" w:author="Vijay Balasubramanian (QCT)" w:date="2023-05-12T23:35:00Z">
              <w:r w:rsidRPr="001925DE">
                <w:rPr>
                  <w:rFonts w:eastAsia="MS PGothic" w:cs="Arial"/>
                  <w:szCs w:val="18"/>
                </w:rPr>
                <w:t xml:space="preserve">If the UE supports this feature, the UE needs to report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maxNumberCLI-RSSI-r16</w:t>
              </w:r>
            </w:ins>
          </w:p>
        </w:tc>
      </w:tr>
      <w:tr w:rsidR="00AD2AFF" w:rsidRPr="005B00C6" w14:paraId="0B74B193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3CB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18F750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4ADEC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C3A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595A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8F3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014B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ADF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7B826FFE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F9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lastRenderedPageBreak/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DC2717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47446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6FE1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B65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7AC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D33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4D1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5F5C6F05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AB5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7C046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81432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90B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D9C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9F81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CCB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C4ED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1342A17B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21F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49143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6E0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98D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FAE" w14:textId="77777777" w:rsidR="00AD2AFF" w:rsidRPr="005B00C6" w:rsidRDefault="00AD2AFF" w:rsidP="00AD2AFF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0E9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74D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17B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29EA559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E55" w14:textId="77777777" w:rsidR="00AD2AFF" w:rsidRPr="00C6364E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7C1AFE" w14:textId="77777777" w:rsidR="00AD2AFF" w:rsidRPr="00205645" w:rsidRDefault="00AD2AFF" w:rsidP="00AD2AFF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43C58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D0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700" w14:textId="77777777" w:rsidR="00AD2AFF" w:rsidRPr="00C6364E" w:rsidRDefault="00AD2AFF" w:rsidP="00AD2AFF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A3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8EB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786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B4F5C28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4764" w14:textId="77777777" w:rsidR="00AD2AFF" w:rsidRPr="00C6364E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D99063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84DD44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F2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CC06" w14:textId="77777777" w:rsidR="00AD2AFF" w:rsidRPr="00C6364E" w:rsidRDefault="00AD2AFF" w:rsidP="00AD2AFF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D26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2C6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2D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20C2D44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5C2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D9A42E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7C5519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87F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6DD" w14:textId="77777777" w:rsidR="00AD2AFF" w:rsidRPr="00F73172" w:rsidRDefault="00AD2AFF" w:rsidP="00AD2AFF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74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95B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05C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C66B6A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D5C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3D2C3A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683B0" w14:textId="77777777" w:rsidR="00AD2AFF" w:rsidRPr="00AE3B96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FE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B585" w14:textId="77777777" w:rsidR="00AD2AFF" w:rsidRPr="002B2232" w:rsidRDefault="00AD2AFF" w:rsidP="00AD2AFF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D6F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50E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D0B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3D0D23F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642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4C9E7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27A5C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44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7EB1" w14:textId="77777777" w:rsidR="00AD2AFF" w:rsidRPr="00F73172" w:rsidRDefault="00AD2AFF" w:rsidP="00AD2AFF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4E7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B4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F9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05320068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9C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430E6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4E03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C5C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6FA" w14:textId="77777777" w:rsidR="00AD2AFF" w:rsidRPr="00F73172" w:rsidRDefault="00AD2AFF" w:rsidP="00AD2AFF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1B2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3A3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44C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2383BDC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558B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4CA571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3A1C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B24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A418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BC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906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536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1401CA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7DF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601E9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447EB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016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9525" w14:textId="77777777" w:rsidR="00AD2AFF" w:rsidRPr="00F73172" w:rsidRDefault="00AD2AFF" w:rsidP="00AD2AFF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7B0B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D39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7CF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44D8133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60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F5B95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95E5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E38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94F1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6AD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C5F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3F8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72D1CE92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4C87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1ED06D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EC954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C4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2562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D38E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B5D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F58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66CA0B93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B71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E272C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1BD31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474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0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B51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B5D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FFE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123A3C6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F67E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F35C9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F3D29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8E8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9CE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CD2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BD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1FE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9FDFEF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F5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75832A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5C96F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5CF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1E8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E12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E11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0B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79BF5C2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F2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47473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45A36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9BD1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5E5D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3E5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E048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474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8E755A" w14:paraId="559D05B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F1E" w14:textId="77777777" w:rsidR="00AD2AFF" w:rsidRPr="00AC1B1B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9A238" w14:textId="77777777" w:rsidR="00AD2AFF" w:rsidRPr="00AC1B1B" w:rsidRDefault="00AD2AFF" w:rsidP="00AD2AFF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0FC89" w14:textId="77777777" w:rsidR="00AD2AFF" w:rsidRPr="00AC1B1B" w:rsidRDefault="00AD2AFF" w:rsidP="00AD2AFF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478" w14:textId="77777777" w:rsidR="00AD2AFF" w:rsidRPr="00AC1B1B" w:rsidRDefault="00AD2AFF" w:rsidP="00AD2AFF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9B1E" w14:textId="77777777" w:rsidR="00AD2AFF" w:rsidRPr="00AC1B1B" w:rsidRDefault="00AD2AFF" w:rsidP="00AD2AFF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D1B2" w14:textId="77777777" w:rsidR="00AD2AFF" w:rsidRPr="00AC1B1B" w:rsidRDefault="00AD2AFF" w:rsidP="00AD2AFF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86FD" w14:textId="77777777" w:rsidR="00AD2AFF" w:rsidRPr="00AC1B1B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4BEA" w14:textId="77777777" w:rsidR="00AD2AFF" w:rsidRPr="00AC1B1B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</w:tbl>
    <w:p w14:paraId="68C9CD36" w14:textId="77777777" w:rsidR="001E41F3" w:rsidRDefault="001E41F3" w:rsidP="00FC0B31">
      <w:pPr>
        <w:rPr>
          <w:noProof/>
        </w:rPr>
      </w:pPr>
    </w:p>
    <w:sectPr w:rsidR="001E41F3" w:rsidSect="00FC0B3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F2A"/>
    <w:rsid w:val="00103F21"/>
    <w:rsid w:val="00145D43"/>
    <w:rsid w:val="00192C46"/>
    <w:rsid w:val="001A08B3"/>
    <w:rsid w:val="001A2CA0"/>
    <w:rsid w:val="001A7B60"/>
    <w:rsid w:val="001B52F0"/>
    <w:rsid w:val="001B7A65"/>
    <w:rsid w:val="001E41F3"/>
    <w:rsid w:val="00221765"/>
    <w:rsid w:val="0026004D"/>
    <w:rsid w:val="002640DD"/>
    <w:rsid w:val="00275D12"/>
    <w:rsid w:val="00284FEB"/>
    <w:rsid w:val="002860C4"/>
    <w:rsid w:val="002B5741"/>
    <w:rsid w:val="002C6F36"/>
    <w:rsid w:val="002E472E"/>
    <w:rsid w:val="00305409"/>
    <w:rsid w:val="003609EF"/>
    <w:rsid w:val="0036231A"/>
    <w:rsid w:val="00374DD4"/>
    <w:rsid w:val="003E1A36"/>
    <w:rsid w:val="00400EFB"/>
    <w:rsid w:val="00410371"/>
    <w:rsid w:val="004242F1"/>
    <w:rsid w:val="004B34FD"/>
    <w:rsid w:val="004B75B7"/>
    <w:rsid w:val="0051580D"/>
    <w:rsid w:val="00547111"/>
    <w:rsid w:val="0058662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C81"/>
    <w:rsid w:val="008863B9"/>
    <w:rsid w:val="008A45A6"/>
    <w:rsid w:val="008D05F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1CA"/>
    <w:rsid w:val="00A47E70"/>
    <w:rsid w:val="00A50CF0"/>
    <w:rsid w:val="00A7671C"/>
    <w:rsid w:val="00A84A81"/>
    <w:rsid w:val="00AA2CBC"/>
    <w:rsid w:val="00AC5820"/>
    <w:rsid w:val="00AD1CD8"/>
    <w:rsid w:val="00AD2A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36A"/>
    <w:rsid w:val="00DE34CF"/>
    <w:rsid w:val="00E13F3D"/>
    <w:rsid w:val="00E34898"/>
    <w:rsid w:val="00E972EC"/>
    <w:rsid w:val="00EB09B7"/>
    <w:rsid w:val="00EE7D7C"/>
    <w:rsid w:val="00F25D98"/>
    <w:rsid w:val="00F300FB"/>
    <w:rsid w:val="00F86A92"/>
    <w:rsid w:val="00FB6386"/>
    <w:rsid w:val="00FB6C7B"/>
    <w:rsid w:val="00FC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5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05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5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5F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D05F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D2AF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11</Pages>
  <Words>2510</Words>
  <Characters>14313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23</cp:revision>
  <cp:lastPrinted>1900-01-01T08:00:00Z</cp:lastPrinted>
  <dcterms:created xsi:type="dcterms:W3CDTF">2020-02-03T08:32:00Z</dcterms:created>
  <dcterms:modified xsi:type="dcterms:W3CDTF">2023-05-13T06:37:00Z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R5-232861</vt:lpwstr>
  </property>
  <property fmtid="{D5CDD505-2E9C-101B-9397-08002B2CF9AE}" pid="10" name="Spec#">
    <vt:lpwstr>38.508-2</vt:lpwstr>
  </property>
  <property fmtid="{D5CDD505-2E9C-101B-9397-08002B2CF9AE}" pid="11" name="Cr#">
    <vt:lpwstr>0471</vt:lpwstr>
  </property>
  <property fmtid="{D5CDD505-2E9C-101B-9397-08002B2CF9AE}" pid="12" name="Revision">
    <vt:lpwstr>-</vt:lpwstr>
  </property>
  <property fmtid="{D5CDD505-2E9C-101B-9397-08002B2CF9AE}" pid="13" name="Version">
    <vt:lpwstr>17.8.1</vt:lpwstr>
  </property>
  <property fmtid="{D5CDD505-2E9C-101B-9397-08002B2CF9AE}" pid="14" name="CrTitle">
    <vt:lpwstr>Addition of PICS for CLI test case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