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6284B">
        <w:fldChar w:fldCharType="begin"/>
      </w:r>
      <w:r w:rsidR="00D6284B">
        <w:instrText xml:space="preserve"> DOCPROPERTY  TSG/WGRef  \* MERGEFORMAT </w:instrText>
      </w:r>
      <w:r w:rsidR="00D6284B">
        <w:fldChar w:fldCharType="separate"/>
      </w:r>
      <w:r w:rsidR="003609EF">
        <w:rPr>
          <w:b/>
          <w:noProof/>
          <w:sz w:val="24"/>
        </w:rPr>
        <w:t>RAN5</w:t>
      </w:r>
      <w:r w:rsidR="00D6284B">
        <w:rPr>
          <w:b/>
          <w:noProof/>
          <w:sz w:val="24"/>
        </w:rPr>
        <w:fldChar w:fldCharType="end"/>
      </w:r>
      <w:r w:rsidR="00C66BA2">
        <w:rPr>
          <w:b/>
          <w:noProof/>
          <w:sz w:val="24"/>
        </w:rPr>
        <w:t xml:space="preserve"> </w:t>
      </w:r>
      <w:r>
        <w:rPr>
          <w:b/>
          <w:noProof/>
          <w:sz w:val="24"/>
        </w:rPr>
        <w:t>Meeting #</w:t>
      </w:r>
      <w:r w:rsidR="00D6284B">
        <w:fldChar w:fldCharType="begin"/>
      </w:r>
      <w:r w:rsidR="00D6284B">
        <w:instrText xml:space="preserve"> DOCPROPERTY  MtgSeq  \* MERGEFORMAT </w:instrText>
      </w:r>
      <w:r w:rsidR="00D6284B">
        <w:fldChar w:fldCharType="separate"/>
      </w:r>
      <w:r w:rsidR="00EB09B7" w:rsidRPr="00EB09B7">
        <w:rPr>
          <w:b/>
          <w:noProof/>
          <w:sz w:val="24"/>
        </w:rPr>
        <w:t>99</w:t>
      </w:r>
      <w:r w:rsidR="00D6284B">
        <w:rPr>
          <w:b/>
          <w:noProof/>
          <w:sz w:val="24"/>
        </w:rPr>
        <w:fldChar w:fldCharType="end"/>
      </w:r>
      <w:r w:rsidR="00D6284B">
        <w:fldChar w:fldCharType="begin"/>
      </w:r>
      <w:r w:rsidR="00D6284B">
        <w:instrText xml:space="preserve"> DOCPROPERTY  MtgTitle  \* MERGEFORMAT </w:instrText>
      </w:r>
      <w:r w:rsidR="00D6284B">
        <w:fldChar w:fldCharType="separate"/>
      </w:r>
      <w:r w:rsidR="00D6284B">
        <w:fldChar w:fldCharType="end"/>
      </w:r>
      <w:r>
        <w:rPr>
          <w:b/>
          <w:i/>
          <w:noProof/>
          <w:sz w:val="28"/>
        </w:rPr>
        <w:tab/>
      </w:r>
      <w:r w:rsidR="00D6284B">
        <w:fldChar w:fldCharType="begin"/>
      </w:r>
      <w:r w:rsidR="00D6284B">
        <w:instrText xml:space="preserve"> DOCPROPERTY  Tdoc#  \* MERGEFORMAT </w:instrText>
      </w:r>
      <w:r w:rsidR="00D6284B">
        <w:fldChar w:fldCharType="separate"/>
      </w:r>
      <w:r w:rsidR="00E13F3D" w:rsidRPr="00E13F3D">
        <w:rPr>
          <w:b/>
          <w:i/>
          <w:noProof/>
          <w:sz w:val="28"/>
        </w:rPr>
        <w:t>R5-232852</w:t>
      </w:r>
      <w:r w:rsidR="00D6284B">
        <w:rPr>
          <w:b/>
          <w:i/>
          <w:noProof/>
          <w:sz w:val="28"/>
        </w:rPr>
        <w:fldChar w:fldCharType="end"/>
      </w:r>
    </w:p>
    <w:p w14:paraId="7CB45193" w14:textId="77777777" w:rsidR="001E41F3" w:rsidRDefault="00D628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28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28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28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28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284B">
            <w:pPr>
              <w:pStyle w:val="CRCoverPage"/>
              <w:spacing w:after="0"/>
              <w:ind w:left="100"/>
              <w:rPr>
                <w:noProof/>
              </w:rPr>
            </w:pPr>
            <w:r>
              <w:fldChar w:fldCharType="begin"/>
            </w:r>
            <w:r>
              <w:instrText xml:space="preserve"> DOCPROPERTY  CrTitle  \* MERGEFORMAT </w:instrText>
            </w:r>
            <w:r>
              <w:fldChar w:fldCharType="separate"/>
            </w:r>
            <w:r w:rsidR="002640DD">
              <w:t>Updates to 10^-5 BLER PDSCH Demodulation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284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97443" w:rsidR="001E41F3" w:rsidRDefault="00910A13" w:rsidP="00547111">
            <w:pPr>
              <w:pStyle w:val="CRCoverPage"/>
              <w:spacing w:after="0"/>
              <w:ind w:left="100"/>
              <w:rPr>
                <w:noProof/>
              </w:rPr>
            </w:pPr>
            <w:r>
              <w:t>R5</w:t>
            </w:r>
            <w:r w:rsidR="00D6284B">
              <w:fldChar w:fldCharType="begin"/>
            </w:r>
            <w:r w:rsidR="00D6284B">
              <w:instrText xml:space="preserve"> DOCPROPERTY  SourceIfTsg  \* MERGEFORMAT </w:instrText>
            </w:r>
            <w:r w:rsidR="00D6284B">
              <w:fldChar w:fldCharType="separate"/>
            </w:r>
            <w:r w:rsidR="00D628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284B">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284B">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28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28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466B" w14:textId="40F2E1E1" w:rsidR="001E41F3" w:rsidRDefault="004F3672" w:rsidP="004F3672">
            <w:pPr>
              <w:pStyle w:val="CRCoverPage"/>
              <w:spacing w:after="0"/>
              <w:rPr>
                <w:noProof/>
              </w:rPr>
            </w:pPr>
            <w:r w:rsidRPr="00A037F7">
              <w:rPr>
                <w:noProof/>
              </w:rPr>
              <w:t>Update</w:t>
            </w:r>
            <w:r>
              <w:rPr>
                <w:noProof/>
              </w:rPr>
              <w:t>s to</w:t>
            </w:r>
            <w:r w:rsidRPr="00A037F7">
              <w:rPr>
                <w:noProof/>
              </w:rPr>
              <w:t xml:space="preserve"> Table</w:t>
            </w:r>
            <w:r>
              <w:rPr>
                <w:noProof/>
              </w:rPr>
              <w:t>s</w:t>
            </w:r>
            <w:r w:rsidRPr="00A037F7">
              <w:rPr>
                <w:noProof/>
              </w:rPr>
              <w:t xml:space="preserve"> F.1.1.2-2</w:t>
            </w:r>
            <w:r>
              <w:rPr>
                <w:noProof/>
              </w:rPr>
              <w:t xml:space="preserve"> and F.1.3.2-1</w:t>
            </w:r>
            <w:r w:rsidRPr="00A037F7">
              <w:rPr>
                <w:noProof/>
              </w:rPr>
              <w:t xml:space="preserve"> for </w:t>
            </w:r>
            <w:r>
              <w:rPr>
                <w:noProof/>
              </w:rPr>
              <w:t xml:space="preserve">PDSCH Demodulation test cases </w:t>
            </w:r>
            <w:r w:rsidRPr="00A037F7">
              <w:rPr>
                <w:noProof/>
              </w:rPr>
              <w:t>5.2.2.1.5</w:t>
            </w:r>
            <w:r>
              <w:rPr>
                <w:noProof/>
              </w:rPr>
              <w:t>, 5.2.2.2.5, 5.2.3.1.5, 5.2.3.2.5</w:t>
            </w:r>
            <w:r w:rsidR="0073237B">
              <w:rPr>
                <w:noProof/>
              </w:rPr>
              <w:t>.</w:t>
            </w:r>
          </w:p>
          <w:p w14:paraId="708AA7DE" w14:textId="404124FE" w:rsidR="003D1939" w:rsidRDefault="0073237B" w:rsidP="004F3672">
            <w:pPr>
              <w:pStyle w:val="CRCoverPage"/>
              <w:spacing w:after="0"/>
              <w:rPr>
                <w:noProof/>
              </w:rPr>
            </w:pPr>
            <w:r>
              <w:rPr>
                <w:noProof/>
              </w:rPr>
              <w:t xml:space="preserve">Additional 0.5dB relaxation </w:t>
            </w:r>
            <w:r w:rsidR="00A51E9E">
              <w:rPr>
                <w:noProof/>
              </w:rPr>
              <w:t xml:space="preserve">is </w:t>
            </w:r>
            <w:r>
              <w:rPr>
                <w:noProof/>
              </w:rPr>
              <w:t>added to the minimum requirement on top of computed Measurement Uncertainty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9B2C9" w14:textId="3F3559D4" w:rsidR="00FC79DF" w:rsidRDefault="00FC79DF" w:rsidP="004F3672">
            <w:pPr>
              <w:pStyle w:val="CRCoverPage"/>
              <w:numPr>
                <w:ilvl w:val="0"/>
                <w:numId w:val="1"/>
              </w:numPr>
              <w:spacing w:after="0"/>
              <w:rPr>
                <w:noProof/>
              </w:rPr>
            </w:pPr>
            <w:r>
              <w:rPr>
                <w:noProof/>
              </w:rPr>
              <w:t>Additional 0.5dB relaxation is added to the minimum requirement on top of computed Measurement Uncertainty (MU) to allow early pass for a conformant UE in order to reduce test time (Refer RAN4 LS R4-2012770).</w:t>
            </w:r>
          </w:p>
          <w:p w14:paraId="06F552B8" w14:textId="305C2DE7" w:rsidR="004F3672" w:rsidRDefault="004F3672" w:rsidP="004F3672">
            <w:pPr>
              <w:pStyle w:val="CRCoverPage"/>
              <w:numPr>
                <w:ilvl w:val="0"/>
                <w:numId w:val="1"/>
              </w:numPr>
              <w:spacing w:after="0"/>
              <w:rPr>
                <w:noProof/>
              </w:rPr>
            </w:pPr>
            <w:r>
              <w:rPr>
                <w:noProof/>
              </w:rPr>
              <w:t>Remove [] for Maximum Test System Uncertainty in Table F.1.1.2-2 for 5.2.2.1.5_1</w:t>
            </w:r>
          </w:p>
          <w:p w14:paraId="31C656EC" w14:textId="00E81AE3" w:rsidR="001E41F3" w:rsidRDefault="004F3672" w:rsidP="004F3672">
            <w:pPr>
              <w:pStyle w:val="CRCoverPage"/>
              <w:numPr>
                <w:ilvl w:val="0"/>
                <w:numId w:val="1"/>
              </w:numPr>
              <w:spacing w:after="0"/>
              <w:rPr>
                <w:noProof/>
              </w:rPr>
            </w:pPr>
            <w:r>
              <w:rPr>
                <w:noProof/>
              </w:rPr>
              <w:t>Remove [] for Test Tolerance (TT) in Table F.1.3.2-1 for 5.2.2.2.5-1, 5.2.3.1.5-1, 5.2.3.2.5-1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5E48E" w:rsidR="001E41F3" w:rsidRDefault="004F3672" w:rsidP="004F3672">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DF0E" w:rsidR="001E41F3" w:rsidRDefault="003D1939" w:rsidP="003D1939">
            <w:pPr>
              <w:pStyle w:val="CRCoverPage"/>
              <w:spacing w:after="0"/>
              <w:rPr>
                <w:noProof/>
              </w:rPr>
            </w:pPr>
            <w:r>
              <w:rPr>
                <w:noProof/>
              </w:rPr>
              <w:t>Annex F, Clause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0B7D7" w:rsidR="001E41F3" w:rsidRDefault="00D6284B" w:rsidP="00D6284B">
            <w:pPr>
              <w:pStyle w:val="CRCoverPage"/>
              <w:spacing w:after="0"/>
              <w:rPr>
                <w:noProof/>
              </w:rPr>
            </w:pPr>
            <w:r>
              <w:rPr>
                <w:noProof/>
              </w:rPr>
              <w:t xml:space="preserve">RAN4 dependency </w:t>
            </w:r>
            <w:r w:rsidR="002709E5">
              <w:rPr>
                <w:noProof/>
              </w:rPr>
              <w:t>R4-2012770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1AE7E" w14:textId="1FCB2326" w:rsidR="009E12E9" w:rsidRDefault="009E12E9" w:rsidP="009E12E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C9CC75E" w14:textId="77777777" w:rsidR="005B5DA0" w:rsidRPr="0000609A" w:rsidRDefault="005B5DA0" w:rsidP="005B5DA0">
      <w:pPr>
        <w:pStyle w:val="Heading3"/>
      </w:pPr>
      <w:r w:rsidRPr="0000609A">
        <w:t>5.2.2</w:t>
      </w:r>
      <w:r w:rsidRPr="0000609A">
        <w:tab/>
        <w:t>2RX requirements</w:t>
      </w:r>
    </w:p>
    <w:p w14:paraId="20998343" w14:textId="5CBD9528"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B90FB55" w14:textId="77777777" w:rsidR="005B5DA0" w:rsidRPr="00B5113B" w:rsidRDefault="005B5DA0" w:rsidP="005B5DA0">
      <w:pPr>
        <w:pStyle w:val="Heading5"/>
        <w:rPr>
          <w:lang w:val="de-DE"/>
        </w:rPr>
      </w:pPr>
      <w:bookmarkStart w:id="1" w:name="_Toc75789948"/>
      <w:bookmarkStart w:id="2" w:name="_Toc84264578"/>
      <w:bookmarkStart w:id="3" w:name="_Toc90560703"/>
      <w:r w:rsidRPr="00B5113B">
        <w:rPr>
          <w:lang w:val="de-DE"/>
        </w:rPr>
        <w:t>5.2.2.1.5</w:t>
      </w:r>
      <w:r w:rsidRPr="00B5113B">
        <w:rPr>
          <w:lang w:val="de-DE"/>
        </w:rPr>
        <w:tab/>
        <w:t>2Rx FDD FR1 PDSCH 0.001% BLER performance</w:t>
      </w:r>
      <w:bookmarkEnd w:id="1"/>
      <w:bookmarkEnd w:id="2"/>
      <w:bookmarkEnd w:id="3"/>
    </w:p>
    <w:p w14:paraId="1406D1DD" w14:textId="77777777" w:rsidR="005B5DA0" w:rsidRPr="0000609A" w:rsidRDefault="005B5DA0" w:rsidP="005B5DA0">
      <w:pPr>
        <w:pStyle w:val="H6"/>
      </w:pPr>
      <w:bookmarkStart w:id="4" w:name="_Toc75789949"/>
      <w:bookmarkStart w:id="5" w:name="_Toc84264579"/>
      <w:bookmarkStart w:id="6" w:name="_Toc90560704"/>
      <w:r w:rsidRPr="0000609A">
        <w:t>5.2.2.1.5.0</w:t>
      </w:r>
      <w:r w:rsidRPr="0000609A">
        <w:tab/>
        <w:t>Minimum conformance requirements</w:t>
      </w:r>
      <w:bookmarkEnd w:id="4"/>
      <w:bookmarkEnd w:id="5"/>
      <w:bookmarkEnd w:id="6"/>
    </w:p>
    <w:p w14:paraId="64ADB791" w14:textId="77777777" w:rsidR="005B5DA0" w:rsidRPr="0000609A" w:rsidRDefault="005B5DA0" w:rsidP="005B5DA0">
      <w:r w:rsidRPr="0000609A">
        <w:t>The performance requirements are specified in Table 5.2.2.1.5.0-3, with the addition of test parameters in Table 5.2.2.1.5.0-2 and the downlink physical channel setup according to Annex C.3.1.</w:t>
      </w:r>
    </w:p>
    <w:p w14:paraId="77681CED" w14:textId="77777777" w:rsidR="005B5DA0" w:rsidRPr="0000609A" w:rsidRDefault="005B5DA0" w:rsidP="005B5DA0">
      <w:r w:rsidRPr="0000609A">
        <w:t>The test purposes are specified in Table 5.2.2.1.5.0-1.</w:t>
      </w:r>
    </w:p>
    <w:p w14:paraId="702A9579" w14:textId="77777777" w:rsidR="005B5DA0" w:rsidRPr="0000609A" w:rsidRDefault="005B5DA0" w:rsidP="005B5DA0">
      <w:pPr>
        <w:pStyle w:val="TH"/>
      </w:pPr>
      <w:r w:rsidRPr="0000609A">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1DC6F64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CB53A05"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F7F9D6B" w14:textId="77777777" w:rsidR="005B5DA0" w:rsidRPr="0000609A" w:rsidRDefault="005B5DA0" w:rsidP="001A45B7">
            <w:pPr>
              <w:pStyle w:val="TAH"/>
            </w:pPr>
            <w:r w:rsidRPr="0000609A">
              <w:t>Test index</w:t>
            </w:r>
          </w:p>
        </w:tc>
      </w:tr>
      <w:tr w:rsidR="005B5DA0" w:rsidRPr="0000609A" w14:paraId="734032E4"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74E2C48D"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A9B4F5B" w14:textId="77777777" w:rsidR="005B5DA0" w:rsidRPr="0000609A" w:rsidRDefault="005B5DA0" w:rsidP="001A45B7">
            <w:pPr>
              <w:pStyle w:val="TAL"/>
            </w:pPr>
            <w:r w:rsidRPr="0000609A">
              <w:t>1-1</w:t>
            </w:r>
          </w:p>
        </w:tc>
      </w:tr>
    </w:tbl>
    <w:p w14:paraId="00ED570F" w14:textId="77777777" w:rsidR="005B5DA0" w:rsidRPr="0000609A" w:rsidRDefault="005B5DA0" w:rsidP="005B5DA0"/>
    <w:p w14:paraId="2C31823D" w14:textId="77777777" w:rsidR="005B5DA0" w:rsidRPr="0000609A" w:rsidRDefault="005B5DA0" w:rsidP="005B5D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2638DFF5"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025E22F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706F7983"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F9585BF" w14:textId="77777777" w:rsidR="005B5DA0" w:rsidRPr="0000609A" w:rsidRDefault="005B5DA0" w:rsidP="001A45B7">
            <w:pPr>
              <w:pStyle w:val="TAH"/>
            </w:pPr>
            <w:r w:rsidRPr="0000609A">
              <w:t>Value</w:t>
            </w:r>
          </w:p>
        </w:tc>
      </w:tr>
      <w:tr w:rsidR="005B5DA0" w:rsidRPr="0000609A" w14:paraId="07CF074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F47F4F"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C4FA9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CDC36E" w14:textId="77777777" w:rsidR="005B5DA0" w:rsidRPr="0000609A" w:rsidRDefault="005B5DA0" w:rsidP="001A45B7">
            <w:pPr>
              <w:pStyle w:val="TAC"/>
            </w:pPr>
            <w:r w:rsidRPr="0000609A">
              <w:t>FDD</w:t>
            </w:r>
          </w:p>
        </w:tc>
      </w:tr>
      <w:tr w:rsidR="005B5DA0" w:rsidRPr="0000609A" w14:paraId="1AD8E13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C5666F0"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9B7D79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CD74E04" w14:textId="77777777" w:rsidR="005B5DA0" w:rsidRPr="0000609A" w:rsidRDefault="005B5DA0" w:rsidP="001A45B7">
            <w:pPr>
              <w:pStyle w:val="TAC"/>
            </w:pPr>
            <w:r w:rsidRPr="0000609A">
              <w:t>1</w:t>
            </w:r>
          </w:p>
        </w:tc>
      </w:tr>
      <w:tr w:rsidR="005B5DA0" w:rsidRPr="0000609A" w14:paraId="0C8A7156" w14:textId="77777777" w:rsidTr="001A45B7">
        <w:tc>
          <w:tcPr>
            <w:tcW w:w="1812" w:type="dxa"/>
            <w:tcBorders>
              <w:top w:val="single" w:sz="4" w:space="0" w:color="auto"/>
              <w:left w:val="single" w:sz="4" w:space="0" w:color="auto"/>
              <w:bottom w:val="nil"/>
              <w:right w:val="single" w:sz="4" w:space="0" w:color="auto"/>
            </w:tcBorders>
            <w:vAlign w:val="center"/>
            <w:hideMark/>
          </w:tcPr>
          <w:p w14:paraId="0D440AD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65FAAA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2186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32D10B" w14:textId="77777777" w:rsidR="005B5DA0" w:rsidRPr="0000609A" w:rsidRDefault="005B5DA0" w:rsidP="001A45B7">
            <w:pPr>
              <w:pStyle w:val="TAC"/>
            </w:pPr>
            <w:r w:rsidRPr="0000609A">
              <w:t>Type A</w:t>
            </w:r>
          </w:p>
        </w:tc>
      </w:tr>
      <w:tr w:rsidR="005B5DA0" w:rsidRPr="0000609A" w14:paraId="68DB8D82" w14:textId="77777777" w:rsidTr="001A45B7">
        <w:tc>
          <w:tcPr>
            <w:tcW w:w="1812" w:type="dxa"/>
            <w:tcBorders>
              <w:top w:val="nil"/>
              <w:left w:val="single" w:sz="4" w:space="0" w:color="auto"/>
              <w:bottom w:val="nil"/>
              <w:right w:val="single" w:sz="4" w:space="0" w:color="auto"/>
            </w:tcBorders>
            <w:vAlign w:val="center"/>
          </w:tcPr>
          <w:p w14:paraId="362A97A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08D057"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C2D57F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93BD8D" w14:textId="77777777" w:rsidR="005B5DA0" w:rsidRPr="0000609A" w:rsidRDefault="005B5DA0" w:rsidP="001A45B7">
            <w:pPr>
              <w:pStyle w:val="TAC"/>
            </w:pPr>
            <w:r w:rsidRPr="0000609A">
              <w:t>0</w:t>
            </w:r>
          </w:p>
        </w:tc>
      </w:tr>
      <w:tr w:rsidR="005B5DA0" w:rsidRPr="0000609A" w14:paraId="2FD1ECFB" w14:textId="77777777" w:rsidTr="001A45B7">
        <w:tc>
          <w:tcPr>
            <w:tcW w:w="1812" w:type="dxa"/>
            <w:tcBorders>
              <w:top w:val="nil"/>
              <w:left w:val="single" w:sz="4" w:space="0" w:color="auto"/>
              <w:bottom w:val="nil"/>
              <w:right w:val="single" w:sz="4" w:space="0" w:color="auto"/>
            </w:tcBorders>
            <w:vAlign w:val="center"/>
          </w:tcPr>
          <w:p w14:paraId="49D0926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8DAC58"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19A2E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98A75B1" w14:textId="77777777" w:rsidR="005B5DA0" w:rsidRPr="0000609A" w:rsidRDefault="005B5DA0" w:rsidP="001A45B7">
            <w:pPr>
              <w:pStyle w:val="TAC"/>
            </w:pPr>
            <w:r w:rsidRPr="0000609A">
              <w:t>2</w:t>
            </w:r>
          </w:p>
        </w:tc>
      </w:tr>
      <w:tr w:rsidR="005B5DA0" w:rsidRPr="0000609A" w14:paraId="1D951E8E" w14:textId="77777777" w:rsidTr="001A45B7">
        <w:tc>
          <w:tcPr>
            <w:tcW w:w="1812" w:type="dxa"/>
            <w:tcBorders>
              <w:top w:val="nil"/>
              <w:left w:val="single" w:sz="4" w:space="0" w:color="auto"/>
              <w:bottom w:val="nil"/>
              <w:right w:val="single" w:sz="4" w:space="0" w:color="auto"/>
            </w:tcBorders>
            <w:vAlign w:val="center"/>
          </w:tcPr>
          <w:p w14:paraId="237D1F5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22740DE"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6F0415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4A078564" w14:textId="77777777" w:rsidR="005B5DA0" w:rsidRPr="0000609A" w:rsidRDefault="005B5DA0" w:rsidP="001A45B7">
            <w:pPr>
              <w:pStyle w:val="TAC"/>
            </w:pPr>
            <w:r w:rsidRPr="0000609A">
              <w:t>12</w:t>
            </w:r>
          </w:p>
        </w:tc>
      </w:tr>
      <w:tr w:rsidR="005B5DA0" w:rsidRPr="0000609A" w14:paraId="2A0B915B" w14:textId="77777777" w:rsidTr="001A45B7">
        <w:tc>
          <w:tcPr>
            <w:tcW w:w="1812" w:type="dxa"/>
            <w:tcBorders>
              <w:top w:val="nil"/>
              <w:left w:val="single" w:sz="4" w:space="0" w:color="auto"/>
              <w:bottom w:val="nil"/>
              <w:right w:val="single" w:sz="4" w:space="0" w:color="auto"/>
            </w:tcBorders>
            <w:vAlign w:val="center"/>
          </w:tcPr>
          <w:p w14:paraId="7CC1DD2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4E7B36"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1D9904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280961C" w14:textId="77777777" w:rsidR="005B5DA0" w:rsidRPr="0000609A" w:rsidRDefault="005B5DA0" w:rsidP="001A45B7">
            <w:pPr>
              <w:pStyle w:val="TAC"/>
            </w:pPr>
            <w:r w:rsidRPr="0000609A">
              <w:t>1</w:t>
            </w:r>
          </w:p>
        </w:tc>
      </w:tr>
      <w:tr w:rsidR="005B5DA0" w:rsidRPr="0000609A" w14:paraId="0B948A9E" w14:textId="77777777" w:rsidTr="001A45B7">
        <w:tc>
          <w:tcPr>
            <w:tcW w:w="1812" w:type="dxa"/>
            <w:tcBorders>
              <w:top w:val="nil"/>
              <w:left w:val="single" w:sz="4" w:space="0" w:color="auto"/>
              <w:bottom w:val="nil"/>
              <w:right w:val="single" w:sz="4" w:space="0" w:color="auto"/>
            </w:tcBorders>
            <w:vAlign w:val="center"/>
          </w:tcPr>
          <w:p w14:paraId="18D41A17"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F9A984"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E8F98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B9A24F" w14:textId="77777777" w:rsidR="005B5DA0" w:rsidRPr="0000609A" w:rsidRDefault="005B5DA0" w:rsidP="001A45B7">
            <w:pPr>
              <w:pStyle w:val="TAC"/>
            </w:pPr>
            <w:r w:rsidRPr="0000609A">
              <w:t>Static</w:t>
            </w:r>
          </w:p>
        </w:tc>
      </w:tr>
      <w:tr w:rsidR="005B5DA0" w:rsidRPr="0000609A" w14:paraId="27CFD1AC" w14:textId="77777777" w:rsidTr="001A45B7">
        <w:tc>
          <w:tcPr>
            <w:tcW w:w="1812" w:type="dxa"/>
            <w:tcBorders>
              <w:top w:val="nil"/>
              <w:left w:val="single" w:sz="4" w:space="0" w:color="auto"/>
              <w:bottom w:val="nil"/>
              <w:right w:val="single" w:sz="4" w:space="0" w:color="auto"/>
            </w:tcBorders>
            <w:vAlign w:val="center"/>
          </w:tcPr>
          <w:p w14:paraId="5C9681A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4F99F1E"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75A10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37C6BB" w14:textId="77777777" w:rsidR="005B5DA0" w:rsidRPr="0000609A" w:rsidRDefault="005B5DA0" w:rsidP="001A45B7">
            <w:pPr>
              <w:pStyle w:val="TAC"/>
            </w:pPr>
            <w:r w:rsidRPr="0000609A">
              <w:t>2</w:t>
            </w:r>
          </w:p>
        </w:tc>
      </w:tr>
      <w:tr w:rsidR="005B5DA0" w:rsidRPr="0000609A" w14:paraId="2B347472" w14:textId="77777777" w:rsidTr="001A45B7">
        <w:tc>
          <w:tcPr>
            <w:tcW w:w="1812" w:type="dxa"/>
            <w:tcBorders>
              <w:top w:val="nil"/>
              <w:left w:val="single" w:sz="4" w:space="0" w:color="auto"/>
              <w:bottom w:val="nil"/>
              <w:right w:val="single" w:sz="4" w:space="0" w:color="auto"/>
            </w:tcBorders>
            <w:vAlign w:val="center"/>
          </w:tcPr>
          <w:p w14:paraId="6AAB6FE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FCDA6"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3B13B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31B689" w14:textId="77777777" w:rsidR="005B5DA0" w:rsidRPr="0000609A" w:rsidRDefault="005B5DA0" w:rsidP="001A45B7">
            <w:pPr>
              <w:pStyle w:val="TAC"/>
            </w:pPr>
            <w:r w:rsidRPr="0000609A">
              <w:t>Type 0</w:t>
            </w:r>
          </w:p>
        </w:tc>
      </w:tr>
      <w:tr w:rsidR="005B5DA0" w:rsidRPr="0000609A" w14:paraId="1F2FB75F" w14:textId="77777777" w:rsidTr="001A45B7">
        <w:tc>
          <w:tcPr>
            <w:tcW w:w="1812" w:type="dxa"/>
            <w:tcBorders>
              <w:top w:val="nil"/>
              <w:left w:val="single" w:sz="4" w:space="0" w:color="auto"/>
              <w:bottom w:val="nil"/>
              <w:right w:val="single" w:sz="4" w:space="0" w:color="auto"/>
            </w:tcBorders>
            <w:vAlign w:val="center"/>
          </w:tcPr>
          <w:p w14:paraId="1664089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AB48A7"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0EEB6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6AE715" w14:textId="77777777" w:rsidR="005B5DA0" w:rsidRPr="0000609A" w:rsidRDefault="005B5DA0" w:rsidP="001A45B7">
            <w:pPr>
              <w:pStyle w:val="TAC"/>
            </w:pPr>
            <w:r w:rsidRPr="0000609A">
              <w:t>Config2</w:t>
            </w:r>
          </w:p>
        </w:tc>
      </w:tr>
      <w:tr w:rsidR="005B5DA0" w:rsidRPr="0000609A" w14:paraId="6209E7FB" w14:textId="77777777" w:rsidTr="001A45B7">
        <w:tc>
          <w:tcPr>
            <w:tcW w:w="1812" w:type="dxa"/>
            <w:tcBorders>
              <w:top w:val="nil"/>
              <w:left w:val="single" w:sz="4" w:space="0" w:color="auto"/>
              <w:bottom w:val="nil"/>
              <w:right w:val="single" w:sz="4" w:space="0" w:color="auto"/>
            </w:tcBorders>
            <w:vAlign w:val="center"/>
          </w:tcPr>
          <w:p w14:paraId="049A677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8023A9"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E4E5A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4B4104" w14:textId="77777777" w:rsidR="005B5DA0" w:rsidRPr="0000609A" w:rsidRDefault="005B5DA0" w:rsidP="001A45B7">
            <w:pPr>
              <w:pStyle w:val="TAC"/>
            </w:pPr>
            <w:r w:rsidRPr="0000609A">
              <w:t>Non-interleaved</w:t>
            </w:r>
          </w:p>
        </w:tc>
      </w:tr>
      <w:tr w:rsidR="005B5DA0" w:rsidRPr="0000609A" w14:paraId="74F1A9B4" w14:textId="77777777" w:rsidTr="001A45B7">
        <w:tc>
          <w:tcPr>
            <w:tcW w:w="1812" w:type="dxa"/>
            <w:tcBorders>
              <w:top w:val="nil"/>
              <w:left w:val="single" w:sz="4" w:space="0" w:color="auto"/>
              <w:bottom w:val="single" w:sz="4" w:space="0" w:color="auto"/>
              <w:right w:val="single" w:sz="4" w:space="0" w:color="auto"/>
            </w:tcBorders>
            <w:vAlign w:val="center"/>
          </w:tcPr>
          <w:p w14:paraId="3115647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D3BF9"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B27F2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4C4976B" w14:textId="77777777" w:rsidR="005B5DA0" w:rsidRPr="0000609A" w:rsidRDefault="005B5DA0" w:rsidP="001A45B7">
            <w:pPr>
              <w:pStyle w:val="TAC"/>
            </w:pPr>
            <w:r w:rsidRPr="0000609A">
              <w:t>N/A</w:t>
            </w:r>
          </w:p>
        </w:tc>
      </w:tr>
      <w:tr w:rsidR="005B5DA0" w:rsidRPr="0000609A" w14:paraId="3F1930B9" w14:textId="77777777" w:rsidTr="001A45B7">
        <w:tc>
          <w:tcPr>
            <w:tcW w:w="1812" w:type="dxa"/>
            <w:tcBorders>
              <w:top w:val="single" w:sz="4" w:space="0" w:color="auto"/>
              <w:left w:val="single" w:sz="4" w:space="0" w:color="auto"/>
              <w:bottom w:val="nil"/>
              <w:right w:val="single" w:sz="4" w:space="0" w:color="auto"/>
            </w:tcBorders>
            <w:vAlign w:val="center"/>
            <w:hideMark/>
          </w:tcPr>
          <w:p w14:paraId="7608435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60B6E0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F8959F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4D1487" w14:textId="77777777" w:rsidR="005B5DA0" w:rsidRPr="0000609A" w:rsidRDefault="005B5DA0" w:rsidP="001A45B7">
            <w:pPr>
              <w:pStyle w:val="TAC"/>
            </w:pPr>
            <w:r w:rsidRPr="0000609A">
              <w:t>Type 1</w:t>
            </w:r>
          </w:p>
        </w:tc>
      </w:tr>
      <w:tr w:rsidR="005B5DA0" w:rsidRPr="0000609A" w14:paraId="0F202E81" w14:textId="77777777" w:rsidTr="001A45B7">
        <w:tc>
          <w:tcPr>
            <w:tcW w:w="1812" w:type="dxa"/>
            <w:tcBorders>
              <w:top w:val="nil"/>
              <w:left w:val="single" w:sz="4" w:space="0" w:color="auto"/>
              <w:bottom w:val="nil"/>
              <w:right w:val="single" w:sz="4" w:space="0" w:color="auto"/>
            </w:tcBorders>
            <w:vAlign w:val="center"/>
          </w:tcPr>
          <w:p w14:paraId="446EED1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8A91ED"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50D13A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B6DBEE" w14:textId="77777777" w:rsidR="005B5DA0" w:rsidRPr="0000609A" w:rsidRDefault="005B5DA0" w:rsidP="001A45B7">
            <w:pPr>
              <w:pStyle w:val="TAC"/>
            </w:pPr>
            <w:r w:rsidRPr="0000609A">
              <w:t>1</w:t>
            </w:r>
          </w:p>
        </w:tc>
      </w:tr>
      <w:tr w:rsidR="005B5DA0" w:rsidRPr="0000609A" w14:paraId="4DD2ED11" w14:textId="77777777" w:rsidTr="001A45B7">
        <w:tc>
          <w:tcPr>
            <w:tcW w:w="1812" w:type="dxa"/>
            <w:tcBorders>
              <w:top w:val="nil"/>
              <w:left w:val="single" w:sz="4" w:space="0" w:color="auto"/>
              <w:bottom w:val="single" w:sz="4" w:space="0" w:color="auto"/>
              <w:right w:val="single" w:sz="4" w:space="0" w:color="auto"/>
            </w:tcBorders>
            <w:vAlign w:val="center"/>
          </w:tcPr>
          <w:p w14:paraId="60A4B3D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947362"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3F1B517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120EEA" w14:textId="77777777" w:rsidR="005B5DA0" w:rsidRPr="0000609A" w:rsidRDefault="005B5DA0" w:rsidP="001A45B7">
            <w:pPr>
              <w:pStyle w:val="TAC"/>
            </w:pPr>
            <w:r w:rsidRPr="0000609A">
              <w:t>1</w:t>
            </w:r>
          </w:p>
        </w:tc>
      </w:tr>
      <w:tr w:rsidR="005B5DA0" w:rsidRPr="0000609A" w14:paraId="18B1357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FDD78A6"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E6A391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1E124F" w14:textId="77777777" w:rsidR="005B5DA0" w:rsidRPr="0000609A" w:rsidRDefault="005B5DA0" w:rsidP="001A45B7">
            <w:pPr>
              <w:pStyle w:val="TAC"/>
            </w:pPr>
            <w:r w:rsidRPr="0000609A">
              <w:t>1</w:t>
            </w:r>
          </w:p>
        </w:tc>
      </w:tr>
      <w:tr w:rsidR="005B5DA0" w:rsidRPr="0000609A" w14:paraId="5B196A4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15C1A99"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57544A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D7E282" w14:textId="77777777" w:rsidR="005B5DA0" w:rsidRPr="0000609A" w:rsidRDefault="005B5DA0" w:rsidP="001A45B7">
            <w:pPr>
              <w:pStyle w:val="TAC"/>
            </w:pPr>
            <w:r w:rsidRPr="0000609A">
              <w:t>4</w:t>
            </w:r>
          </w:p>
        </w:tc>
      </w:tr>
      <w:tr w:rsidR="005B5DA0" w:rsidRPr="0000609A" w14:paraId="1634DAD6"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90EB91F"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4E0D53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0A209" w14:textId="77777777" w:rsidR="005B5DA0" w:rsidRPr="0000609A" w:rsidRDefault="005B5DA0" w:rsidP="001A45B7">
            <w:pPr>
              <w:pStyle w:val="TAC"/>
            </w:pPr>
            <w:r w:rsidRPr="0000609A">
              <w:t>2</w:t>
            </w:r>
          </w:p>
        </w:tc>
      </w:tr>
    </w:tbl>
    <w:p w14:paraId="04BBF3A0" w14:textId="77777777" w:rsidR="005B5DA0" w:rsidRPr="0000609A" w:rsidRDefault="005B5DA0" w:rsidP="005B5DA0"/>
    <w:p w14:paraId="397E0597" w14:textId="77777777" w:rsidR="005B5DA0" w:rsidRPr="0000609A" w:rsidRDefault="005B5DA0" w:rsidP="005B5DA0">
      <w:pPr>
        <w:pStyle w:val="TH"/>
      </w:pPr>
      <w:r w:rsidRPr="0000609A">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7F4103B6"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A9544B"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39684"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82148D"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5B53D1"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AB56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287427"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FCBF3A" w14:textId="77777777" w:rsidR="005B5DA0" w:rsidRPr="0000609A" w:rsidRDefault="005B5DA0" w:rsidP="001A45B7">
            <w:pPr>
              <w:pStyle w:val="TAH"/>
            </w:pPr>
            <w:r w:rsidRPr="0000609A">
              <w:t>Reference value</w:t>
            </w:r>
          </w:p>
        </w:tc>
      </w:tr>
      <w:tr w:rsidR="005B5DA0" w:rsidRPr="0000609A" w14:paraId="4C6286A6"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384FAE"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5BC13"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CF41A"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CD6310"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E1994"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82885"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B074391"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0B7F5EF" w14:textId="77777777" w:rsidR="005B5DA0" w:rsidRPr="0000609A" w:rsidRDefault="005B5DA0" w:rsidP="001A45B7">
            <w:pPr>
              <w:pStyle w:val="TAH"/>
            </w:pPr>
            <w:r w:rsidRPr="0000609A">
              <w:t>SNR (dB)</w:t>
            </w:r>
          </w:p>
        </w:tc>
      </w:tr>
      <w:tr w:rsidR="005B5DA0" w:rsidRPr="0000609A" w14:paraId="478131FA"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AD46A50"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41FF815D"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212A1D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FD72213"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B430780"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58386C0"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1D5580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09DF9B4" w14:textId="77777777" w:rsidR="005B5DA0" w:rsidRPr="0000609A" w:rsidRDefault="005B5DA0" w:rsidP="001A45B7">
            <w:pPr>
              <w:pStyle w:val="TAC"/>
            </w:pPr>
            <w:r w:rsidRPr="0000609A">
              <w:t>3.2</w:t>
            </w:r>
          </w:p>
        </w:tc>
      </w:tr>
    </w:tbl>
    <w:p w14:paraId="42671784" w14:textId="77777777" w:rsidR="005B5DA0" w:rsidRPr="0000609A" w:rsidRDefault="005B5DA0" w:rsidP="005B5DA0"/>
    <w:p w14:paraId="07FE0424" w14:textId="77777777" w:rsidR="005B5DA0" w:rsidRPr="0000609A" w:rsidRDefault="005B5DA0" w:rsidP="005B5DA0">
      <w:r w:rsidRPr="0000609A">
        <w:t>The normative reference for this requirement is TS 38.101-4 [5], clause 5.2.2.1.5.</w:t>
      </w:r>
    </w:p>
    <w:p w14:paraId="36F17CBF" w14:textId="77777777" w:rsidR="005B5DA0" w:rsidRPr="0000609A" w:rsidRDefault="005B5DA0" w:rsidP="005B5DA0">
      <w:pPr>
        <w:pStyle w:val="Heading6"/>
      </w:pPr>
      <w:bookmarkStart w:id="7" w:name="_Toc75789950"/>
      <w:bookmarkStart w:id="8" w:name="_Toc84264580"/>
      <w:bookmarkStart w:id="9" w:name="_Toc90560705"/>
      <w:r w:rsidRPr="0000609A">
        <w:lastRenderedPageBreak/>
        <w:t>5.2.2.1.5_1</w:t>
      </w:r>
      <w:r w:rsidRPr="0000609A">
        <w:tab/>
        <w:t>2Rx FDD FR1 PDSCH 0.001% BLER performance - 1x2 MIMO with baseline receiver for both SA and NSA</w:t>
      </w:r>
      <w:bookmarkEnd w:id="7"/>
      <w:bookmarkEnd w:id="8"/>
      <w:bookmarkEnd w:id="9"/>
    </w:p>
    <w:p w14:paraId="694B708B" w14:textId="77777777" w:rsidR="005B5DA0" w:rsidRPr="0000609A" w:rsidRDefault="005B5DA0" w:rsidP="005B5DA0">
      <w:pPr>
        <w:pStyle w:val="H6"/>
      </w:pPr>
      <w:r w:rsidRPr="0000609A">
        <w:t>5.2.2.1.5_1.1</w:t>
      </w:r>
      <w:r w:rsidRPr="0000609A">
        <w:tab/>
        <w:t>Test purpose</w:t>
      </w:r>
    </w:p>
    <w:p w14:paraId="0E297771" w14:textId="77777777" w:rsidR="005B5DA0" w:rsidRPr="0000609A" w:rsidRDefault="005B5DA0" w:rsidP="005B5DA0">
      <w:r w:rsidRPr="0000609A">
        <w:t>To verify the PDSCH 0.001% BLER performance under 2 receive antenna conditions.</w:t>
      </w:r>
    </w:p>
    <w:p w14:paraId="67D7CF96" w14:textId="77777777" w:rsidR="005B5DA0" w:rsidRPr="0000609A" w:rsidRDefault="005B5DA0" w:rsidP="005B5DA0">
      <w:pPr>
        <w:pStyle w:val="H6"/>
      </w:pPr>
      <w:r w:rsidRPr="0000609A">
        <w:t>5.2.2.1.5_1.2</w:t>
      </w:r>
      <w:r w:rsidRPr="0000609A">
        <w:tab/>
        <w:t>Test applicability</w:t>
      </w:r>
    </w:p>
    <w:p w14:paraId="5D43ADC5"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086E3736" w14:textId="77777777" w:rsidR="005B5DA0" w:rsidRPr="0000609A" w:rsidRDefault="005B5DA0" w:rsidP="005B5DA0">
      <w:pPr>
        <w:pStyle w:val="H6"/>
      </w:pPr>
      <w:r w:rsidRPr="0000609A">
        <w:t>5.2.2.1.5_1.3</w:t>
      </w:r>
      <w:r w:rsidRPr="0000609A">
        <w:tab/>
        <w:t>Test description</w:t>
      </w:r>
    </w:p>
    <w:p w14:paraId="0748C187" w14:textId="77777777" w:rsidR="005B5DA0" w:rsidRPr="0000609A" w:rsidRDefault="005B5DA0" w:rsidP="005B5DA0">
      <w:pPr>
        <w:pStyle w:val="H6"/>
      </w:pPr>
      <w:r w:rsidRPr="0000609A">
        <w:t>5.2.2.1.5_1.3.1</w:t>
      </w:r>
      <w:r w:rsidRPr="0000609A">
        <w:tab/>
        <w:t>Initial conditions</w:t>
      </w:r>
    </w:p>
    <w:p w14:paraId="0D350048"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45589263"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1F4BDB3" w14:textId="77777777" w:rsidR="005B5DA0" w:rsidRPr="0000609A" w:rsidRDefault="005B5DA0" w:rsidP="005B5DA0">
      <w:r w:rsidRPr="0000609A">
        <w:t>Configurations of PDSCH and PDCCH before measurement are specified in Annex C.</w:t>
      </w:r>
    </w:p>
    <w:p w14:paraId="551E5EC8" w14:textId="77777777" w:rsidR="005B5DA0" w:rsidRPr="0000609A" w:rsidRDefault="005B5DA0" w:rsidP="005B5DA0">
      <w:r w:rsidRPr="0000609A">
        <w:t>Test Environment: Normal, as defined in TS 38.508-1 [6] clause 4.1.</w:t>
      </w:r>
    </w:p>
    <w:p w14:paraId="09270816"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396DD6E9" w14:textId="77777777" w:rsidR="005B5DA0" w:rsidRPr="0000609A" w:rsidRDefault="005B5DA0" w:rsidP="005B5DA0">
      <w:r w:rsidRPr="0000609A">
        <w:t>For EN-DC within FR1 operation, setup the LTE link according to Annex D</w:t>
      </w:r>
    </w:p>
    <w:p w14:paraId="45DA74D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68C17841" w14:textId="77777777" w:rsidR="005B5DA0" w:rsidRPr="0000609A" w:rsidRDefault="005B5DA0" w:rsidP="005B5DA0">
      <w:pPr>
        <w:pStyle w:val="B1"/>
      </w:pPr>
      <w:r w:rsidRPr="0000609A">
        <w:t>2.</w:t>
      </w:r>
      <w:r w:rsidRPr="0000609A">
        <w:tab/>
        <w:t>The parameter settings for the cell are set up according to Table 5.2-1, Table 5.2.2.1.5.0-2 and Table 5.2.2.1.5.0-3 as appropriate.</w:t>
      </w:r>
    </w:p>
    <w:p w14:paraId="612F4421"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D55A31E" w14:textId="77777777" w:rsidR="005B5DA0" w:rsidRPr="0000609A" w:rsidRDefault="005B5DA0" w:rsidP="005B5DA0">
      <w:pPr>
        <w:pStyle w:val="B1"/>
      </w:pPr>
      <w:r w:rsidRPr="0000609A">
        <w:t>4.</w:t>
      </w:r>
      <w:r w:rsidRPr="0000609A">
        <w:tab/>
        <w:t>Propagation conditions are set according to Annex B.0.</w:t>
      </w:r>
    </w:p>
    <w:p w14:paraId="095F9C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5.2.2.1.5_1.3.3.</w:t>
      </w:r>
    </w:p>
    <w:p w14:paraId="340E40E8" w14:textId="77777777" w:rsidR="005B5DA0" w:rsidRPr="0000609A" w:rsidRDefault="005B5DA0" w:rsidP="005B5DA0">
      <w:pPr>
        <w:pStyle w:val="H6"/>
      </w:pPr>
      <w:r w:rsidRPr="0000609A">
        <w:t>5.2.2.1.5_1.3.2</w:t>
      </w:r>
      <w:r w:rsidRPr="0000609A">
        <w:tab/>
        <w:t>Test procedure</w:t>
      </w:r>
    </w:p>
    <w:p w14:paraId="21DCCA1E" w14:textId="77777777" w:rsidR="005B5DA0" w:rsidRPr="0000609A" w:rsidRDefault="005B5DA0" w:rsidP="005B5DA0">
      <w:pPr>
        <w:pStyle w:val="B1"/>
      </w:pPr>
      <w:r w:rsidRPr="0000609A">
        <w:t>1.</w:t>
      </w:r>
      <w:r w:rsidRPr="0000609A">
        <w:tab/>
        <w:t>SS transmits PDSCH via PDCCH DCI format 1_1 for C_RNTI to transmit the DL RMC according to Table 5.2.2.1.5.0-3. The SS sends downlink MAC padding bits on the DL RMC.</w:t>
      </w:r>
    </w:p>
    <w:p w14:paraId="2E429F77"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5.2.2.1.5_1.3.4-1.</w:t>
      </w:r>
    </w:p>
    <w:p w14:paraId="4CEC6568"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23FB2412" w14:textId="77777777" w:rsidR="005B5DA0" w:rsidRPr="00C06078" w:rsidRDefault="005B5DA0" w:rsidP="005B5DA0">
      <w:pPr>
        <w:pStyle w:val="H6"/>
        <w:rPr>
          <w:lang w:val="fr-FR"/>
        </w:rPr>
      </w:pPr>
      <w:r w:rsidRPr="00C06078">
        <w:rPr>
          <w:lang w:val="fr-FR"/>
        </w:rPr>
        <w:t>5.2.2.1.5_1.3.3</w:t>
      </w:r>
      <w:r w:rsidRPr="00C06078">
        <w:rPr>
          <w:lang w:val="fr-FR"/>
        </w:rPr>
        <w:tab/>
        <w:t>Message contents</w:t>
      </w:r>
    </w:p>
    <w:p w14:paraId="74A37F7B" w14:textId="77777777" w:rsidR="005B5DA0" w:rsidRPr="00C06078" w:rsidRDefault="005B5DA0" w:rsidP="005B5DA0">
      <w:pPr>
        <w:pStyle w:val="H6"/>
        <w:rPr>
          <w:lang w:val="fr-FR"/>
        </w:rPr>
      </w:pPr>
      <w:r w:rsidRPr="00C06078">
        <w:rPr>
          <w:lang w:val="fr-FR"/>
        </w:rPr>
        <w:t>5.2.2.1.5_1.3.3_1</w:t>
      </w:r>
      <w:r w:rsidRPr="00C06078">
        <w:rPr>
          <w:lang w:val="fr-FR"/>
        </w:rPr>
        <w:tab/>
        <w:t>Message exceptions for SA</w:t>
      </w:r>
    </w:p>
    <w:p w14:paraId="3F5E93AF" w14:textId="77777777" w:rsidR="005B5DA0" w:rsidRPr="0000609A" w:rsidRDefault="005B5DA0" w:rsidP="005B5DA0">
      <w:r w:rsidRPr="0000609A">
        <w:t>As defined in clause 5.4.2 of TS 38.508-1 [6] with the following exceptions:</w:t>
      </w:r>
    </w:p>
    <w:p w14:paraId="2A54801C" w14:textId="77777777" w:rsidR="005B5DA0" w:rsidRPr="0000609A" w:rsidRDefault="005B5DA0" w:rsidP="005B5DA0">
      <w:pPr>
        <w:pStyle w:val="TH"/>
      </w:pPr>
      <w:r w:rsidRPr="0000609A">
        <w:lastRenderedPageBreak/>
        <w:t>Table 5.2.2.1.5_1.3.3_1-1: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14865BC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06C37C5B" w14:textId="77777777" w:rsidR="005B5DA0" w:rsidRPr="0000609A" w:rsidRDefault="005B5DA0" w:rsidP="001A45B7">
            <w:pPr>
              <w:pStyle w:val="TAH"/>
            </w:pPr>
            <w:r w:rsidRPr="0000609A">
              <w:t>Derivation Path: TS 38.508-1 [6], Table 5.4.2-19</w:t>
            </w:r>
          </w:p>
        </w:tc>
      </w:tr>
      <w:tr w:rsidR="005B5DA0" w:rsidRPr="0000609A" w14:paraId="5E05806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7C3F16"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8CD549"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33DEFE07"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C433D7" w14:textId="77777777" w:rsidR="005B5DA0" w:rsidRPr="0000609A" w:rsidRDefault="005B5DA0" w:rsidP="001A45B7">
            <w:pPr>
              <w:pStyle w:val="TAH"/>
            </w:pPr>
            <w:r w:rsidRPr="0000609A">
              <w:t>Condition</w:t>
            </w:r>
          </w:p>
        </w:tc>
      </w:tr>
      <w:tr w:rsidR="005B5DA0" w:rsidRPr="0000609A" w14:paraId="0E2BD54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41BE7F1"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D9DD5BB"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7B1D1DD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0F39DF" w14:textId="77777777" w:rsidR="005B5DA0" w:rsidRPr="0000609A" w:rsidRDefault="005B5DA0" w:rsidP="001A45B7">
            <w:pPr>
              <w:pStyle w:val="TAL"/>
            </w:pPr>
            <w:r w:rsidRPr="0000609A">
              <w:t>FR1</w:t>
            </w:r>
          </w:p>
        </w:tc>
      </w:tr>
      <w:tr w:rsidR="005B5DA0" w:rsidRPr="0000609A" w14:paraId="70CAD17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42A230F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633DD064"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557089E8"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67739A" w14:textId="77777777" w:rsidR="005B5DA0" w:rsidRPr="0000609A" w:rsidRDefault="005B5DA0" w:rsidP="001A45B7">
            <w:pPr>
              <w:pStyle w:val="TAL"/>
            </w:pPr>
          </w:p>
        </w:tc>
      </w:tr>
      <w:tr w:rsidR="005B5DA0" w:rsidRPr="0000609A" w14:paraId="63B1587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FD34329"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56C44FE3"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4439A90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176602" w14:textId="77777777" w:rsidR="005B5DA0" w:rsidRPr="0000609A" w:rsidRDefault="005B5DA0" w:rsidP="001A45B7">
            <w:pPr>
              <w:pStyle w:val="TAL"/>
            </w:pPr>
          </w:p>
        </w:tc>
      </w:tr>
      <w:tr w:rsidR="005B5DA0" w:rsidRPr="0000609A" w14:paraId="5B2AFA2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59B528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2BAC11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618E6F56"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0522A3C" w14:textId="77777777" w:rsidR="005B5DA0" w:rsidRPr="0000609A" w:rsidRDefault="005B5DA0" w:rsidP="001A45B7">
            <w:pPr>
              <w:pStyle w:val="TAL"/>
              <w:rPr>
                <w:rFonts w:eastAsia="MS Gothic"/>
              </w:rPr>
            </w:pPr>
          </w:p>
        </w:tc>
      </w:tr>
      <w:tr w:rsidR="005B5DA0" w:rsidRPr="0000609A" w14:paraId="731AA03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CC0A35"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B04AC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17EA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D37ACB" w14:textId="77777777" w:rsidR="005B5DA0" w:rsidRPr="0000609A" w:rsidRDefault="005B5DA0" w:rsidP="001A45B7">
            <w:pPr>
              <w:pStyle w:val="TAL"/>
              <w:rPr>
                <w:rFonts w:eastAsia="MS Gothic"/>
              </w:rPr>
            </w:pPr>
          </w:p>
        </w:tc>
      </w:tr>
      <w:tr w:rsidR="005B5DA0" w:rsidRPr="0000609A" w14:paraId="1B7CD15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F80B84A"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2AE125"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00C48B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024E937D" w14:textId="77777777" w:rsidR="005B5DA0" w:rsidRPr="0000609A" w:rsidRDefault="005B5DA0" w:rsidP="001A45B7">
            <w:pPr>
              <w:pStyle w:val="TAL"/>
              <w:rPr>
                <w:rFonts w:eastAsia="MS Gothic"/>
              </w:rPr>
            </w:pPr>
          </w:p>
        </w:tc>
      </w:tr>
      <w:tr w:rsidR="005B5DA0" w:rsidRPr="0000609A" w14:paraId="3470E91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E76DF0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156EEC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F131CF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4AECF2" w14:textId="77777777" w:rsidR="005B5DA0" w:rsidRPr="0000609A" w:rsidRDefault="005B5DA0" w:rsidP="001A45B7">
            <w:pPr>
              <w:pStyle w:val="TAL"/>
              <w:rPr>
                <w:rFonts w:eastAsia="MS Gothic"/>
              </w:rPr>
            </w:pPr>
          </w:p>
        </w:tc>
      </w:tr>
      <w:tr w:rsidR="005B5DA0" w:rsidRPr="0000609A" w14:paraId="45D0DC8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AABD845"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5D94CDFE"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AF7DF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32E8" w14:textId="77777777" w:rsidR="005B5DA0" w:rsidRPr="0000609A" w:rsidRDefault="005B5DA0" w:rsidP="001A45B7">
            <w:pPr>
              <w:pStyle w:val="TAL"/>
              <w:rPr>
                <w:rFonts w:eastAsia="MS Gothic"/>
              </w:rPr>
            </w:pPr>
          </w:p>
        </w:tc>
      </w:tr>
    </w:tbl>
    <w:p w14:paraId="78A7FBC1" w14:textId="77777777" w:rsidR="005B5DA0" w:rsidRPr="0000609A" w:rsidRDefault="005B5DA0" w:rsidP="005B5DA0"/>
    <w:p w14:paraId="5F721279" w14:textId="77777777" w:rsidR="005B5DA0" w:rsidRPr="0000609A" w:rsidRDefault="005B5DA0" w:rsidP="005B5DA0">
      <w:pPr>
        <w:pStyle w:val="H6"/>
      </w:pPr>
      <w:r w:rsidRPr="0000609A">
        <w:t>5.2.2.1.5_1.3.3_2</w:t>
      </w:r>
      <w:r w:rsidRPr="0000609A">
        <w:tab/>
        <w:t>Message exceptions for NSA</w:t>
      </w:r>
    </w:p>
    <w:p w14:paraId="363B936F" w14:textId="77777777" w:rsidR="005B5DA0" w:rsidRPr="0000609A" w:rsidRDefault="005B5DA0" w:rsidP="005B5DA0">
      <w:r w:rsidRPr="0000609A">
        <w:t>Same as 5.2.2.1.5_1.3.3_1.</w:t>
      </w:r>
    </w:p>
    <w:p w14:paraId="2693DD3F" w14:textId="77777777" w:rsidR="005B5DA0" w:rsidRPr="0000609A" w:rsidRDefault="005B5DA0" w:rsidP="005B5DA0">
      <w:pPr>
        <w:pStyle w:val="H6"/>
      </w:pPr>
      <w:r w:rsidRPr="0000609A">
        <w:t>5.2.2.1.5_1.3.4</w:t>
      </w:r>
      <w:r w:rsidRPr="0000609A">
        <w:tab/>
        <w:t>Test requirement</w:t>
      </w:r>
    </w:p>
    <w:p w14:paraId="119B7E26" w14:textId="77777777" w:rsidR="005B5DA0" w:rsidRPr="0000609A" w:rsidRDefault="005B5DA0" w:rsidP="005B5DA0">
      <w:pPr>
        <w:rPr>
          <w:rFonts w:eastAsia="Batang"/>
        </w:rPr>
      </w:pPr>
      <w:r w:rsidRPr="0000609A">
        <w:rPr>
          <w:rFonts w:eastAsia="Batang"/>
        </w:rPr>
        <w:t xml:space="preserve">Table </w:t>
      </w:r>
      <w:r w:rsidRPr="0000609A">
        <w:t>5.2.2.1.5.0-3</w:t>
      </w:r>
      <w:r w:rsidRPr="0000609A">
        <w:rPr>
          <w:rFonts w:eastAsia="Batang"/>
        </w:rPr>
        <w:t xml:space="preserve"> defines the primary level settings.</w:t>
      </w:r>
    </w:p>
    <w:p w14:paraId="15433D7E"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5.2.2.1.5_1.3.4-1 for the specified SNR including test tolerances for all throughput tests.</w:t>
      </w:r>
    </w:p>
    <w:p w14:paraId="4F9ABB67" w14:textId="77777777" w:rsidR="005B5DA0" w:rsidRPr="0000609A" w:rsidRDefault="005B5DA0" w:rsidP="005B5DA0">
      <w:pPr>
        <w:pStyle w:val="TH"/>
      </w:pPr>
      <w:r w:rsidRPr="0000609A">
        <w:t>Table 5.2.2.1.5_1.3.4-1: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1DBE9144"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1433D5"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157547"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410B39"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5848CC"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ED91B3"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FB66D4"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A4B4F2" w14:textId="77777777" w:rsidR="005B5DA0" w:rsidRPr="0000609A" w:rsidRDefault="005B5DA0" w:rsidP="001A45B7">
            <w:pPr>
              <w:pStyle w:val="TAH"/>
            </w:pPr>
            <w:r w:rsidRPr="0000609A">
              <w:t>Reference value</w:t>
            </w:r>
          </w:p>
        </w:tc>
      </w:tr>
      <w:tr w:rsidR="005B5DA0" w:rsidRPr="0000609A" w14:paraId="2CF39E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7A004"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289C7"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C6657"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F09A6"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1EA51"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E412"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C83453"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E8C06F5" w14:textId="77777777" w:rsidR="005B5DA0" w:rsidRPr="0000609A" w:rsidRDefault="005B5DA0" w:rsidP="001A45B7">
            <w:pPr>
              <w:pStyle w:val="TAH"/>
            </w:pPr>
            <w:r w:rsidRPr="0000609A">
              <w:t>SNR (dB)</w:t>
            </w:r>
          </w:p>
        </w:tc>
      </w:tr>
      <w:tr w:rsidR="005B5DA0" w:rsidRPr="0000609A" w14:paraId="03BAF55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90DAE4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E357EC"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B0BDD1"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F6EE6E6"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C9CD5A7"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7BD482D"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386BE63"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342C637" w14:textId="4ABC684F" w:rsidR="005B5DA0" w:rsidRPr="0000609A" w:rsidRDefault="005B5DA0" w:rsidP="001A45B7">
            <w:pPr>
              <w:pStyle w:val="TAC"/>
            </w:pPr>
            <w:del w:id="10" w:author="Krishna Tirumalai" w:date="2023-05-12T13:40:00Z">
              <w:r w:rsidRPr="0000609A" w:rsidDel="00DA1578">
                <w:delText>3.8</w:delText>
              </w:r>
            </w:del>
            <w:ins w:id="11" w:author="Krishna Tirumalai" w:date="2023-05-12T13:40:00Z">
              <w:r w:rsidR="00DA1578">
                <w:t xml:space="preserve"> 4.3</w:t>
              </w:r>
            </w:ins>
          </w:p>
        </w:tc>
      </w:tr>
    </w:tbl>
    <w:p w14:paraId="3662B76A" w14:textId="77777777" w:rsidR="005B5DA0" w:rsidRPr="0000609A" w:rsidRDefault="005B5DA0" w:rsidP="005B5DA0"/>
    <w:p w14:paraId="46424645"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094B2AC5" w14:textId="77777777" w:rsidR="005B5DA0" w:rsidRPr="0000609A" w:rsidRDefault="005B5DA0" w:rsidP="005B5DA0">
      <w:pPr>
        <w:pStyle w:val="Heading5"/>
      </w:pPr>
      <w:bookmarkStart w:id="12" w:name="_Toc84264614"/>
      <w:bookmarkStart w:id="13" w:name="_Toc90560741"/>
      <w:r w:rsidRPr="0000609A">
        <w:t>5.2.2.2.5</w:t>
      </w:r>
      <w:r w:rsidRPr="0000609A">
        <w:tab/>
        <w:t xml:space="preserve">2Rx </w:t>
      </w:r>
      <w:r w:rsidRPr="0000609A">
        <w:rPr>
          <w:lang w:eastAsia="zh-CN"/>
        </w:rPr>
        <w:t>T</w:t>
      </w:r>
      <w:r w:rsidRPr="0000609A">
        <w:t>DD FR1 PDSCH 0.001% BLER performance</w:t>
      </w:r>
      <w:bookmarkEnd w:id="12"/>
      <w:bookmarkEnd w:id="13"/>
    </w:p>
    <w:p w14:paraId="23B47E1E" w14:textId="77777777" w:rsidR="005B5DA0" w:rsidRPr="0000609A" w:rsidRDefault="005B5DA0" w:rsidP="005B5DA0">
      <w:pPr>
        <w:pStyle w:val="H6"/>
      </w:pPr>
      <w:bookmarkStart w:id="14" w:name="_Toc75789968"/>
      <w:bookmarkStart w:id="15" w:name="_Toc84264615"/>
      <w:bookmarkStart w:id="16" w:name="_Toc90560742"/>
      <w:r w:rsidRPr="0000609A">
        <w:t>5.2.2.2.5.0</w:t>
      </w:r>
      <w:r w:rsidRPr="0000609A">
        <w:tab/>
        <w:t>Minimum conformance requirements</w:t>
      </w:r>
      <w:bookmarkEnd w:id="14"/>
      <w:bookmarkEnd w:id="15"/>
      <w:bookmarkEnd w:id="16"/>
    </w:p>
    <w:p w14:paraId="5E57015D" w14:textId="77777777" w:rsidR="005B5DA0" w:rsidRPr="0000609A" w:rsidRDefault="005B5DA0" w:rsidP="005B5DA0">
      <w:r w:rsidRPr="0000609A">
        <w:t>The performance requirements are specified in Table 5.2.2.2.5.0-3, with the addition of test parameters in Table 5.2.2.2.5.0-2 and the downlink physical channel setup according to Annex C.3.1.</w:t>
      </w:r>
    </w:p>
    <w:p w14:paraId="4ADC3D07" w14:textId="77777777" w:rsidR="005B5DA0" w:rsidRPr="0000609A" w:rsidRDefault="005B5DA0" w:rsidP="005B5DA0">
      <w:r w:rsidRPr="0000609A">
        <w:t>The test purposes are specified in Table 5.2.2.2.5.0-1.</w:t>
      </w:r>
    </w:p>
    <w:p w14:paraId="7E1E1320" w14:textId="77777777" w:rsidR="005B5DA0" w:rsidRPr="0000609A" w:rsidRDefault="005B5DA0" w:rsidP="005B5DA0">
      <w:pPr>
        <w:pStyle w:val="TH"/>
      </w:pPr>
      <w:r w:rsidRPr="0000609A">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3375C2A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D0ADCE"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AA8A959" w14:textId="77777777" w:rsidR="005B5DA0" w:rsidRPr="0000609A" w:rsidRDefault="005B5DA0" w:rsidP="001A45B7">
            <w:pPr>
              <w:pStyle w:val="TAH"/>
            </w:pPr>
            <w:r w:rsidRPr="0000609A">
              <w:t>Test index</w:t>
            </w:r>
          </w:p>
        </w:tc>
      </w:tr>
      <w:tr w:rsidR="005B5DA0" w:rsidRPr="0000609A" w14:paraId="65C6845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47B95C4E"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D16FBCC" w14:textId="77777777" w:rsidR="005B5DA0" w:rsidRPr="0000609A" w:rsidRDefault="005B5DA0" w:rsidP="001A45B7">
            <w:pPr>
              <w:pStyle w:val="TAL"/>
            </w:pPr>
            <w:r w:rsidRPr="0000609A">
              <w:t>1-1</w:t>
            </w:r>
          </w:p>
        </w:tc>
      </w:tr>
    </w:tbl>
    <w:p w14:paraId="0BCF1502" w14:textId="77777777" w:rsidR="005B5DA0" w:rsidRPr="0000609A" w:rsidRDefault="005B5DA0" w:rsidP="005B5DA0"/>
    <w:p w14:paraId="2265B1B0" w14:textId="77777777" w:rsidR="005B5DA0" w:rsidRPr="0000609A" w:rsidRDefault="005B5DA0" w:rsidP="005B5DA0">
      <w:pPr>
        <w:pStyle w:val="TH"/>
      </w:pPr>
      <w:r w:rsidRPr="0000609A">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6BE1EB54"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325E7D1D"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6DF282A5"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0B8AEE3A" w14:textId="77777777" w:rsidR="005B5DA0" w:rsidRPr="0000609A" w:rsidRDefault="005B5DA0" w:rsidP="001A45B7">
            <w:pPr>
              <w:pStyle w:val="TAH"/>
            </w:pPr>
            <w:r w:rsidRPr="0000609A">
              <w:t>Value</w:t>
            </w:r>
          </w:p>
        </w:tc>
      </w:tr>
      <w:tr w:rsidR="005B5DA0" w:rsidRPr="0000609A" w14:paraId="736F556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50DE190"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093287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883CD7E" w14:textId="77777777" w:rsidR="005B5DA0" w:rsidRPr="0000609A" w:rsidRDefault="005B5DA0" w:rsidP="001A45B7">
            <w:pPr>
              <w:pStyle w:val="TAC"/>
            </w:pPr>
            <w:r w:rsidRPr="0000609A">
              <w:t>TDD</w:t>
            </w:r>
          </w:p>
        </w:tc>
      </w:tr>
      <w:tr w:rsidR="005B5DA0" w:rsidRPr="0000609A" w14:paraId="7F2CA39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12D4424"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09BD13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B56D3D" w14:textId="77777777" w:rsidR="005B5DA0" w:rsidRPr="0000609A" w:rsidRDefault="005B5DA0" w:rsidP="001A45B7">
            <w:pPr>
              <w:pStyle w:val="TAC"/>
            </w:pPr>
            <w:r w:rsidRPr="0000609A">
              <w:t>1</w:t>
            </w:r>
          </w:p>
        </w:tc>
      </w:tr>
      <w:tr w:rsidR="005B5DA0" w:rsidRPr="0000609A" w14:paraId="7282B295" w14:textId="77777777" w:rsidTr="001A45B7">
        <w:tc>
          <w:tcPr>
            <w:tcW w:w="1812" w:type="dxa"/>
            <w:tcBorders>
              <w:top w:val="single" w:sz="4" w:space="0" w:color="auto"/>
              <w:left w:val="single" w:sz="4" w:space="0" w:color="auto"/>
              <w:bottom w:val="nil"/>
              <w:right w:val="single" w:sz="4" w:space="0" w:color="auto"/>
            </w:tcBorders>
            <w:vAlign w:val="center"/>
            <w:hideMark/>
          </w:tcPr>
          <w:p w14:paraId="6E8C96F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28799A8"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1E907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999F56" w14:textId="77777777" w:rsidR="005B5DA0" w:rsidRPr="0000609A" w:rsidRDefault="005B5DA0" w:rsidP="001A45B7">
            <w:pPr>
              <w:pStyle w:val="TAC"/>
            </w:pPr>
            <w:r w:rsidRPr="0000609A">
              <w:t>Type A</w:t>
            </w:r>
          </w:p>
        </w:tc>
      </w:tr>
      <w:tr w:rsidR="005B5DA0" w:rsidRPr="0000609A" w14:paraId="40AB42F6" w14:textId="77777777" w:rsidTr="001A45B7">
        <w:tc>
          <w:tcPr>
            <w:tcW w:w="1812" w:type="dxa"/>
            <w:tcBorders>
              <w:top w:val="nil"/>
              <w:left w:val="single" w:sz="4" w:space="0" w:color="auto"/>
              <w:bottom w:val="nil"/>
              <w:right w:val="single" w:sz="4" w:space="0" w:color="auto"/>
            </w:tcBorders>
            <w:vAlign w:val="center"/>
          </w:tcPr>
          <w:p w14:paraId="1B09E03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EB489D"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14D967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89113A4" w14:textId="77777777" w:rsidR="005B5DA0" w:rsidRPr="0000609A" w:rsidRDefault="005B5DA0" w:rsidP="001A45B7">
            <w:pPr>
              <w:pStyle w:val="TAC"/>
            </w:pPr>
            <w:r w:rsidRPr="0000609A">
              <w:t>0</w:t>
            </w:r>
          </w:p>
        </w:tc>
      </w:tr>
      <w:tr w:rsidR="005B5DA0" w:rsidRPr="0000609A" w14:paraId="349ECADD" w14:textId="77777777" w:rsidTr="001A45B7">
        <w:tc>
          <w:tcPr>
            <w:tcW w:w="1812" w:type="dxa"/>
            <w:tcBorders>
              <w:top w:val="nil"/>
              <w:left w:val="single" w:sz="4" w:space="0" w:color="auto"/>
              <w:bottom w:val="nil"/>
              <w:right w:val="single" w:sz="4" w:space="0" w:color="auto"/>
            </w:tcBorders>
            <w:vAlign w:val="center"/>
          </w:tcPr>
          <w:p w14:paraId="05349CA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6B735C"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B357A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DA74214" w14:textId="77777777" w:rsidR="005B5DA0" w:rsidRPr="0000609A" w:rsidRDefault="005B5DA0" w:rsidP="001A45B7">
            <w:pPr>
              <w:pStyle w:val="TAC"/>
            </w:pPr>
            <w:r w:rsidRPr="0000609A">
              <w:t>2</w:t>
            </w:r>
          </w:p>
        </w:tc>
      </w:tr>
      <w:tr w:rsidR="005B5DA0" w:rsidRPr="0000609A" w14:paraId="72D6794A" w14:textId="77777777" w:rsidTr="001A45B7">
        <w:tc>
          <w:tcPr>
            <w:tcW w:w="1812" w:type="dxa"/>
            <w:tcBorders>
              <w:top w:val="nil"/>
              <w:left w:val="single" w:sz="4" w:space="0" w:color="auto"/>
              <w:bottom w:val="nil"/>
              <w:right w:val="single" w:sz="4" w:space="0" w:color="auto"/>
            </w:tcBorders>
            <w:vAlign w:val="center"/>
          </w:tcPr>
          <w:p w14:paraId="4AD952B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46BC1A"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AAAFCD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CB1FA27" w14:textId="77777777" w:rsidR="005B5DA0" w:rsidRPr="0000609A" w:rsidRDefault="005B5DA0" w:rsidP="001A45B7">
            <w:pPr>
              <w:pStyle w:val="TAC"/>
            </w:pPr>
            <w:r w:rsidRPr="0000609A">
              <w:t>12</w:t>
            </w:r>
          </w:p>
        </w:tc>
      </w:tr>
      <w:tr w:rsidR="005B5DA0" w:rsidRPr="0000609A" w14:paraId="046E9371" w14:textId="77777777" w:rsidTr="001A45B7">
        <w:tc>
          <w:tcPr>
            <w:tcW w:w="1812" w:type="dxa"/>
            <w:tcBorders>
              <w:top w:val="nil"/>
              <w:left w:val="single" w:sz="4" w:space="0" w:color="auto"/>
              <w:bottom w:val="nil"/>
              <w:right w:val="single" w:sz="4" w:space="0" w:color="auto"/>
            </w:tcBorders>
            <w:vAlign w:val="center"/>
          </w:tcPr>
          <w:p w14:paraId="28F804E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08627"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987728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40FE75" w14:textId="77777777" w:rsidR="005B5DA0" w:rsidRPr="0000609A" w:rsidRDefault="005B5DA0" w:rsidP="001A45B7">
            <w:pPr>
              <w:pStyle w:val="TAC"/>
            </w:pPr>
            <w:r w:rsidRPr="0000609A">
              <w:t>1</w:t>
            </w:r>
          </w:p>
        </w:tc>
      </w:tr>
      <w:tr w:rsidR="005B5DA0" w:rsidRPr="0000609A" w14:paraId="17CB8394" w14:textId="77777777" w:rsidTr="001A45B7">
        <w:tc>
          <w:tcPr>
            <w:tcW w:w="1812" w:type="dxa"/>
            <w:tcBorders>
              <w:top w:val="nil"/>
              <w:left w:val="single" w:sz="4" w:space="0" w:color="auto"/>
              <w:bottom w:val="nil"/>
              <w:right w:val="single" w:sz="4" w:space="0" w:color="auto"/>
            </w:tcBorders>
            <w:vAlign w:val="center"/>
          </w:tcPr>
          <w:p w14:paraId="211B0DB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EA4A79"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7DCC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21C6E99" w14:textId="77777777" w:rsidR="005B5DA0" w:rsidRPr="0000609A" w:rsidRDefault="005B5DA0" w:rsidP="001A45B7">
            <w:pPr>
              <w:pStyle w:val="TAC"/>
            </w:pPr>
            <w:r w:rsidRPr="0000609A">
              <w:t>Static</w:t>
            </w:r>
          </w:p>
        </w:tc>
      </w:tr>
      <w:tr w:rsidR="005B5DA0" w:rsidRPr="0000609A" w14:paraId="4FA00C77" w14:textId="77777777" w:rsidTr="001A45B7">
        <w:tc>
          <w:tcPr>
            <w:tcW w:w="1812" w:type="dxa"/>
            <w:tcBorders>
              <w:top w:val="nil"/>
              <w:left w:val="single" w:sz="4" w:space="0" w:color="auto"/>
              <w:bottom w:val="nil"/>
              <w:right w:val="single" w:sz="4" w:space="0" w:color="auto"/>
            </w:tcBorders>
            <w:vAlign w:val="center"/>
          </w:tcPr>
          <w:p w14:paraId="75838D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2E1C615"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A78EA7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7EB70" w14:textId="77777777" w:rsidR="005B5DA0" w:rsidRPr="0000609A" w:rsidRDefault="005B5DA0" w:rsidP="001A45B7">
            <w:pPr>
              <w:pStyle w:val="TAC"/>
            </w:pPr>
            <w:r w:rsidRPr="0000609A">
              <w:t>2</w:t>
            </w:r>
          </w:p>
        </w:tc>
      </w:tr>
      <w:tr w:rsidR="005B5DA0" w:rsidRPr="0000609A" w14:paraId="30B0AB54" w14:textId="77777777" w:rsidTr="001A45B7">
        <w:tc>
          <w:tcPr>
            <w:tcW w:w="1812" w:type="dxa"/>
            <w:tcBorders>
              <w:top w:val="nil"/>
              <w:left w:val="single" w:sz="4" w:space="0" w:color="auto"/>
              <w:bottom w:val="nil"/>
              <w:right w:val="single" w:sz="4" w:space="0" w:color="auto"/>
            </w:tcBorders>
            <w:vAlign w:val="center"/>
          </w:tcPr>
          <w:p w14:paraId="4A0B16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77CEE9"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D4978D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ADB2C9" w14:textId="77777777" w:rsidR="005B5DA0" w:rsidRPr="0000609A" w:rsidRDefault="005B5DA0" w:rsidP="001A45B7">
            <w:pPr>
              <w:pStyle w:val="TAC"/>
            </w:pPr>
            <w:r w:rsidRPr="0000609A">
              <w:t>Type 0</w:t>
            </w:r>
          </w:p>
        </w:tc>
      </w:tr>
      <w:tr w:rsidR="005B5DA0" w:rsidRPr="0000609A" w14:paraId="2B2AB2FA" w14:textId="77777777" w:rsidTr="001A45B7">
        <w:tc>
          <w:tcPr>
            <w:tcW w:w="1812" w:type="dxa"/>
            <w:tcBorders>
              <w:top w:val="nil"/>
              <w:left w:val="single" w:sz="4" w:space="0" w:color="auto"/>
              <w:bottom w:val="nil"/>
              <w:right w:val="single" w:sz="4" w:space="0" w:color="auto"/>
            </w:tcBorders>
            <w:vAlign w:val="center"/>
          </w:tcPr>
          <w:p w14:paraId="04A974F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F99540"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8DFB0C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8ED914" w14:textId="77777777" w:rsidR="005B5DA0" w:rsidRPr="0000609A" w:rsidRDefault="005B5DA0" w:rsidP="001A45B7">
            <w:pPr>
              <w:pStyle w:val="TAC"/>
            </w:pPr>
            <w:r w:rsidRPr="0000609A">
              <w:t>Config2</w:t>
            </w:r>
          </w:p>
        </w:tc>
      </w:tr>
      <w:tr w:rsidR="005B5DA0" w:rsidRPr="0000609A" w14:paraId="3F0BF4EB" w14:textId="77777777" w:rsidTr="001A45B7">
        <w:tc>
          <w:tcPr>
            <w:tcW w:w="1812" w:type="dxa"/>
            <w:tcBorders>
              <w:top w:val="nil"/>
              <w:left w:val="single" w:sz="4" w:space="0" w:color="auto"/>
              <w:bottom w:val="nil"/>
              <w:right w:val="single" w:sz="4" w:space="0" w:color="auto"/>
            </w:tcBorders>
            <w:vAlign w:val="center"/>
          </w:tcPr>
          <w:p w14:paraId="2020EB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E711F8"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A917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EFFEBB" w14:textId="77777777" w:rsidR="005B5DA0" w:rsidRPr="0000609A" w:rsidRDefault="005B5DA0" w:rsidP="001A45B7">
            <w:pPr>
              <w:pStyle w:val="TAC"/>
            </w:pPr>
            <w:r w:rsidRPr="0000609A">
              <w:t>Non-interleaved</w:t>
            </w:r>
          </w:p>
        </w:tc>
      </w:tr>
      <w:tr w:rsidR="005B5DA0" w:rsidRPr="0000609A" w14:paraId="3579EE50" w14:textId="77777777" w:rsidTr="001A45B7">
        <w:tc>
          <w:tcPr>
            <w:tcW w:w="1812" w:type="dxa"/>
            <w:tcBorders>
              <w:top w:val="nil"/>
              <w:left w:val="single" w:sz="4" w:space="0" w:color="auto"/>
              <w:bottom w:val="single" w:sz="4" w:space="0" w:color="auto"/>
              <w:right w:val="single" w:sz="4" w:space="0" w:color="auto"/>
            </w:tcBorders>
            <w:vAlign w:val="center"/>
          </w:tcPr>
          <w:p w14:paraId="48BFC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A5B29E"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2C2644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8D4AC3" w14:textId="77777777" w:rsidR="005B5DA0" w:rsidRPr="0000609A" w:rsidRDefault="005B5DA0" w:rsidP="001A45B7">
            <w:pPr>
              <w:pStyle w:val="TAC"/>
            </w:pPr>
            <w:r w:rsidRPr="0000609A">
              <w:t>N/A</w:t>
            </w:r>
          </w:p>
        </w:tc>
      </w:tr>
      <w:tr w:rsidR="005B5DA0" w:rsidRPr="0000609A" w14:paraId="61430B0B" w14:textId="77777777" w:rsidTr="001A45B7">
        <w:tc>
          <w:tcPr>
            <w:tcW w:w="1812" w:type="dxa"/>
            <w:tcBorders>
              <w:top w:val="single" w:sz="4" w:space="0" w:color="auto"/>
              <w:left w:val="single" w:sz="4" w:space="0" w:color="auto"/>
              <w:bottom w:val="nil"/>
              <w:right w:val="single" w:sz="4" w:space="0" w:color="auto"/>
            </w:tcBorders>
            <w:vAlign w:val="center"/>
            <w:hideMark/>
          </w:tcPr>
          <w:p w14:paraId="21B833E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2AAF6C9"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3CA51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AF9063" w14:textId="77777777" w:rsidR="005B5DA0" w:rsidRPr="0000609A" w:rsidRDefault="005B5DA0" w:rsidP="001A45B7">
            <w:pPr>
              <w:pStyle w:val="TAC"/>
            </w:pPr>
            <w:r w:rsidRPr="0000609A">
              <w:t>Type 1</w:t>
            </w:r>
          </w:p>
        </w:tc>
      </w:tr>
      <w:tr w:rsidR="005B5DA0" w:rsidRPr="0000609A" w14:paraId="342D42AF" w14:textId="77777777" w:rsidTr="001A45B7">
        <w:tc>
          <w:tcPr>
            <w:tcW w:w="1812" w:type="dxa"/>
            <w:tcBorders>
              <w:top w:val="nil"/>
              <w:left w:val="single" w:sz="4" w:space="0" w:color="auto"/>
              <w:bottom w:val="nil"/>
              <w:right w:val="single" w:sz="4" w:space="0" w:color="auto"/>
            </w:tcBorders>
            <w:vAlign w:val="center"/>
          </w:tcPr>
          <w:p w14:paraId="640B801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3E8738"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1D6290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1393B" w14:textId="77777777" w:rsidR="005B5DA0" w:rsidRPr="0000609A" w:rsidRDefault="005B5DA0" w:rsidP="001A45B7">
            <w:pPr>
              <w:pStyle w:val="TAC"/>
            </w:pPr>
            <w:r w:rsidRPr="0000609A">
              <w:t>1</w:t>
            </w:r>
          </w:p>
        </w:tc>
      </w:tr>
      <w:tr w:rsidR="005B5DA0" w:rsidRPr="0000609A" w14:paraId="69372D88" w14:textId="77777777" w:rsidTr="001A45B7">
        <w:tc>
          <w:tcPr>
            <w:tcW w:w="1812" w:type="dxa"/>
            <w:tcBorders>
              <w:top w:val="nil"/>
              <w:left w:val="single" w:sz="4" w:space="0" w:color="auto"/>
              <w:bottom w:val="single" w:sz="4" w:space="0" w:color="auto"/>
              <w:right w:val="single" w:sz="4" w:space="0" w:color="auto"/>
            </w:tcBorders>
            <w:vAlign w:val="center"/>
          </w:tcPr>
          <w:p w14:paraId="4764118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018611"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68117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5F89D3" w14:textId="77777777" w:rsidR="005B5DA0" w:rsidRPr="0000609A" w:rsidRDefault="005B5DA0" w:rsidP="001A45B7">
            <w:pPr>
              <w:pStyle w:val="TAC"/>
            </w:pPr>
            <w:r w:rsidRPr="0000609A">
              <w:t>1</w:t>
            </w:r>
          </w:p>
        </w:tc>
      </w:tr>
      <w:tr w:rsidR="005B5DA0" w:rsidRPr="0000609A" w14:paraId="7B1802F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4DA97FF"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105C0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A723DF" w14:textId="77777777" w:rsidR="005B5DA0" w:rsidRPr="0000609A" w:rsidRDefault="005B5DA0" w:rsidP="001A45B7">
            <w:pPr>
              <w:pStyle w:val="TAC"/>
            </w:pPr>
            <w:r w:rsidRPr="0000609A">
              <w:t>1</w:t>
            </w:r>
          </w:p>
        </w:tc>
      </w:tr>
      <w:tr w:rsidR="005B5DA0" w:rsidRPr="0000609A" w14:paraId="0173F7A0"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336BF94"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6088B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A19FF" w14:textId="77777777" w:rsidR="005B5DA0" w:rsidRPr="0000609A" w:rsidRDefault="005B5DA0" w:rsidP="001A45B7">
            <w:pPr>
              <w:pStyle w:val="TAC"/>
            </w:pPr>
            <w:r w:rsidRPr="0000609A">
              <w:t>8</w:t>
            </w:r>
          </w:p>
        </w:tc>
      </w:tr>
      <w:tr w:rsidR="005B5DA0" w:rsidRPr="0000609A" w14:paraId="2ABF9568"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8EF5A24"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161F21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90B012" w14:textId="77777777" w:rsidR="005B5DA0" w:rsidRPr="0000609A" w:rsidRDefault="005B5DA0" w:rsidP="001A45B7">
            <w:pPr>
              <w:pStyle w:val="TAC"/>
            </w:pPr>
            <w:r w:rsidRPr="0000609A">
              <w:rPr>
                <w:rFonts w:eastAsia="SimSun"/>
              </w:rPr>
              <w:t>Defined in Annex A.1.2 for TDD pattern FR1.30-1</w:t>
            </w:r>
          </w:p>
        </w:tc>
      </w:tr>
    </w:tbl>
    <w:p w14:paraId="12D37BB8" w14:textId="77777777" w:rsidR="005B5DA0" w:rsidRPr="0000609A" w:rsidRDefault="005B5DA0" w:rsidP="005B5DA0"/>
    <w:p w14:paraId="563DF984" w14:textId="77777777" w:rsidR="005B5DA0" w:rsidRPr="0000609A" w:rsidRDefault="005B5DA0" w:rsidP="005B5DA0">
      <w:pPr>
        <w:pStyle w:val="TH"/>
      </w:pPr>
      <w:r w:rsidRPr="0000609A">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3CBB28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A1539"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2CDE23"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52A18F"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0CB14E"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FAECAF"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56A60E"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2D2E91"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05574"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24895EAC"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6E68C"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8DC8"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2714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9C94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BF978"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E456A"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9BEA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A343A59"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0AF6A2F" w14:textId="77777777" w:rsidR="005B5DA0" w:rsidRPr="0000609A" w:rsidRDefault="005B5DA0" w:rsidP="001A45B7">
            <w:pPr>
              <w:pStyle w:val="TAH"/>
              <w:rPr>
                <w:rFonts w:eastAsia="SimSun"/>
              </w:rPr>
            </w:pPr>
            <w:r w:rsidRPr="0000609A">
              <w:rPr>
                <w:rFonts w:eastAsia="SimSun"/>
              </w:rPr>
              <w:t>SNR (dB)</w:t>
            </w:r>
          </w:p>
        </w:tc>
      </w:tr>
      <w:tr w:rsidR="005B5DA0" w:rsidRPr="0000609A" w14:paraId="44BAC051"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501BEE8"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6F059CA0"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55697DE"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60CEF4D"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594513AB"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4A1077E3"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4D42776"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9FADE92"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8392E86" w14:textId="77777777" w:rsidR="005B5DA0" w:rsidRPr="0000609A" w:rsidRDefault="005B5DA0" w:rsidP="001A45B7">
            <w:pPr>
              <w:pStyle w:val="TAC"/>
              <w:rPr>
                <w:rFonts w:eastAsia="SimSun"/>
                <w:lang w:eastAsia="zh-CN"/>
              </w:rPr>
            </w:pPr>
            <w:r w:rsidRPr="0000609A">
              <w:rPr>
                <w:rFonts w:eastAsia="SimSun"/>
                <w:lang w:eastAsia="zh-CN"/>
              </w:rPr>
              <w:t>3.3</w:t>
            </w:r>
          </w:p>
        </w:tc>
      </w:tr>
    </w:tbl>
    <w:p w14:paraId="4B70C428" w14:textId="77777777" w:rsidR="005B5DA0" w:rsidRPr="0000609A" w:rsidRDefault="005B5DA0" w:rsidP="005B5DA0"/>
    <w:p w14:paraId="40221F7A" w14:textId="77777777" w:rsidR="005B5DA0" w:rsidRPr="0000609A" w:rsidRDefault="005B5DA0" w:rsidP="005B5DA0">
      <w:r w:rsidRPr="0000609A">
        <w:t>The normative reference for this requirement is TS 38.101-4 [5], clause 5.2.2.2.5.</w:t>
      </w:r>
    </w:p>
    <w:p w14:paraId="781E6934" w14:textId="77777777" w:rsidR="005B5DA0" w:rsidRPr="0000609A" w:rsidRDefault="005B5DA0" w:rsidP="005B5DA0">
      <w:pPr>
        <w:pStyle w:val="Heading6"/>
      </w:pPr>
      <w:bookmarkStart w:id="17" w:name="_Toc75789969"/>
      <w:bookmarkStart w:id="18" w:name="_Toc84264616"/>
      <w:bookmarkStart w:id="19" w:name="_Toc90560743"/>
      <w:r w:rsidRPr="0000609A">
        <w:t>5.2.2.2.5_1</w:t>
      </w:r>
      <w:r w:rsidRPr="0000609A">
        <w:tab/>
        <w:t>2Rx TDD FR1 PDSCH 0.001% BLER performance - 1x2 MIMO with baseline receiver for both SA and NSA</w:t>
      </w:r>
      <w:bookmarkEnd w:id="17"/>
      <w:bookmarkEnd w:id="18"/>
      <w:bookmarkEnd w:id="19"/>
    </w:p>
    <w:p w14:paraId="41B6E095" w14:textId="77777777" w:rsidR="005B5DA0" w:rsidRPr="0000609A" w:rsidRDefault="005B5DA0" w:rsidP="005B5DA0">
      <w:pPr>
        <w:pStyle w:val="H6"/>
      </w:pPr>
      <w:r w:rsidRPr="0000609A">
        <w:t>5.2.2.2.5_1.1</w:t>
      </w:r>
      <w:r w:rsidRPr="0000609A">
        <w:tab/>
        <w:t>Test purpose</w:t>
      </w:r>
    </w:p>
    <w:p w14:paraId="1FD2952A" w14:textId="77777777" w:rsidR="005B5DA0" w:rsidRPr="0000609A" w:rsidRDefault="005B5DA0" w:rsidP="005B5DA0">
      <w:r w:rsidRPr="0000609A">
        <w:t>To verify the PDSCH 0.001% BLER performance under 2 receive antenna conditions.</w:t>
      </w:r>
    </w:p>
    <w:p w14:paraId="6CB12859" w14:textId="77777777" w:rsidR="005B5DA0" w:rsidRPr="0000609A" w:rsidRDefault="005B5DA0" w:rsidP="005B5DA0">
      <w:pPr>
        <w:pStyle w:val="H6"/>
      </w:pPr>
      <w:r w:rsidRPr="0000609A">
        <w:t>5.2.2.2.5_1.2</w:t>
      </w:r>
      <w:r w:rsidRPr="0000609A">
        <w:tab/>
        <w:t>Test applicability</w:t>
      </w:r>
    </w:p>
    <w:p w14:paraId="6365D218"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5439D4FC" w14:textId="77777777" w:rsidR="005B5DA0" w:rsidRPr="0000609A" w:rsidRDefault="005B5DA0" w:rsidP="005B5DA0">
      <w:pPr>
        <w:pStyle w:val="H6"/>
      </w:pPr>
      <w:r w:rsidRPr="0000609A">
        <w:t>5.2.2.2.5_1.3</w:t>
      </w:r>
      <w:r w:rsidRPr="0000609A">
        <w:tab/>
        <w:t>Test description</w:t>
      </w:r>
    </w:p>
    <w:p w14:paraId="49ACA176" w14:textId="77777777" w:rsidR="005B5DA0" w:rsidRPr="0000609A" w:rsidRDefault="005B5DA0" w:rsidP="005B5DA0">
      <w:pPr>
        <w:pStyle w:val="H6"/>
      </w:pPr>
      <w:r w:rsidRPr="0000609A">
        <w:t>5.2.2.2.5_1.3.1</w:t>
      </w:r>
      <w:r w:rsidRPr="0000609A">
        <w:tab/>
        <w:t>Initial conditions</w:t>
      </w:r>
    </w:p>
    <w:p w14:paraId="7EBB0481"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7A8C47E"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50870AE3" w14:textId="77777777" w:rsidR="005B5DA0" w:rsidRPr="0000609A" w:rsidRDefault="005B5DA0" w:rsidP="005B5DA0">
      <w:r w:rsidRPr="0000609A">
        <w:t>Configurations of PDSCH and PDCCH before measurement are specified in Annex C.</w:t>
      </w:r>
    </w:p>
    <w:p w14:paraId="67B97CA1" w14:textId="77777777" w:rsidR="005B5DA0" w:rsidRPr="0000609A" w:rsidRDefault="005B5DA0" w:rsidP="005B5DA0">
      <w:r w:rsidRPr="0000609A">
        <w:t>Test Environment: Normal, as defined in TS 38.508-1 [6] clause 4.1.</w:t>
      </w:r>
    </w:p>
    <w:p w14:paraId="51EF2858" w14:textId="77777777" w:rsidR="005B5DA0" w:rsidRPr="0000609A" w:rsidRDefault="005B5DA0" w:rsidP="005B5DA0">
      <w:r w:rsidRPr="0000609A">
        <w:lastRenderedPageBreak/>
        <w:t xml:space="preserve">Frequencies to be tested: </w:t>
      </w:r>
      <w:proofErr w:type="spellStart"/>
      <w:r w:rsidRPr="0000609A">
        <w:t>Mid Range</w:t>
      </w:r>
      <w:proofErr w:type="spellEnd"/>
      <w:r w:rsidRPr="0000609A">
        <w:t>, as defined in TS 38.508-1 [6] clause 5.2.2.</w:t>
      </w:r>
    </w:p>
    <w:p w14:paraId="5EEB9B79" w14:textId="77777777" w:rsidR="005B5DA0" w:rsidRPr="0000609A" w:rsidRDefault="005B5DA0" w:rsidP="005B5DA0">
      <w:r w:rsidRPr="0000609A">
        <w:t>For EN-DC within FR1 operation, setup the LTE link according to Annex D</w:t>
      </w:r>
    </w:p>
    <w:p w14:paraId="0FB85331"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2D5C374C" w14:textId="77777777" w:rsidR="005B5DA0" w:rsidRPr="0000609A" w:rsidRDefault="005B5DA0" w:rsidP="005B5DA0">
      <w:pPr>
        <w:pStyle w:val="B1"/>
      </w:pPr>
      <w:r w:rsidRPr="0000609A">
        <w:t>2.</w:t>
      </w:r>
      <w:r w:rsidRPr="0000609A">
        <w:tab/>
        <w:t>The parameter settings for the cell are set up according to Table 5.2-1, Table 5.2.2.2.5.0-2 and Table 5.2.2.2.5.0-3 as appropriate.</w:t>
      </w:r>
    </w:p>
    <w:p w14:paraId="45C236CD"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46BD284B" w14:textId="77777777" w:rsidR="005B5DA0" w:rsidRPr="0000609A" w:rsidRDefault="005B5DA0" w:rsidP="005B5DA0">
      <w:pPr>
        <w:pStyle w:val="B1"/>
      </w:pPr>
      <w:r w:rsidRPr="0000609A">
        <w:t>4.</w:t>
      </w:r>
      <w:r w:rsidRPr="0000609A">
        <w:tab/>
        <w:t>Propagation conditions are set according to Annex B.0.</w:t>
      </w:r>
    </w:p>
    <w:p w14:paraId="61BFAC92"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5.2.2.2.5_1.3.3.</w:t>
      </w:r>
    </w:p>
    <w:p w14:paraId="114C4963" w14:textId="77777777" w:rsidR="005B5DA0" w:rsidRPr="0000609A" w:rsidRDefault="005B5DA0" w:rsidP="005B5DA0">
      <w:pPr>
        <w:pStyle w:val="H6"/>
      </w:pPr>
      <w:r w:rsidRPr="0000609A">
        <w:t>5.2.2.2.5_1.3.2</w:t>
      </w:r>
      <w:r w:rsidRPr="0000609A">
        <w:tab/>
        <w:t>Test procedure</w:t>
      </w:r>
    </w:p>
    <w:p w14:paraId="36A82778" w14:textId="77777777" w:rsidR="005B5DA0" w:rsidRPr="0000609A" w:rsidRDefault="005B5DA0" w:rsidP="005B5DA0">
      <w:pPr>
        <w:pStyle w:val="B1"/>
      </w:pPr>
      <w:r w:rsidRPr="0000609A">
        <w:t>1.</w:t>
      </w:r>
      <w:r w:rsidRPr="0000609A">
        <w:tab/>
        <w:t>SS transmits PDSCH via PDCCH DCI format 1_1 for C_RNTI to transmit the DL RMC according to Table 5.2.2.2.5.0-3. The SS sends downlink MAC padding bits on the DL RMC.</w:t>
      </w:r>
    </w:p>
    <w:p w14:paraId="6BFEEB87"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5.2.2.2.5_1.3.4-1.</w:t>
      </w:r>
    </w:p>
    <w:p w14:paraId="2D9E7814"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33716F9B" w14:textId="77777777" w:rsidR="005B5DA0" w:rsidRPr="0000609A" w:rsidRDefault="005B5DA0" w:rsidP="005B5DA0">
      <w:pPr>
        <w:pStyle w:val="H6"/>
      </w:pPr>
      <w:r w:rsidRPr="0000609A">
        <w:t>5.2.2.2.5_1.3.3</w:t>
      </w:r>
      <w:r w:rsidRPr="0000609A">
        <w:tab/>
        <w:t>Message contents</w:t>
      </w:r>
    </w:p>
    <w:p w14:paraId="21D36D12" w14:textId="77777777" w:rsidR="005B5DA0" w:rsidRPr="0000609A" w:rsidRDefault="005B5DA0" w:rsidP="005B5DA0">
      <w:pPr>
        <w:pStyle w:val="H6"/>
      </w:pPr>
      <w:r w:rsidRPr="0000609A">
        <w:t>5.2.2.2.5_1.3.3_1</w:t>
      </w:r>
      <w:r w:rsidRPr="0000609A">
        <w:tab/>
        <w:t>Message exceptions for SA</w:t>
      </w:r>
    </w:p>
    <w:p w14:paraId="470C0442" w14:textId="77777777" w:rsidR="005B5DA0" w:rsidRPr="0000609A" w:rsidRDefault="005B5DA0" w:rsidP="005B5DA0">
      <w:r w:rsidRPr="0000609A">
        <w:t>As defined in clause 5.4.2 of TS 38.508-1 [6] with the following exceptions:</w:t>
      </w:r>
    </w:p>
    <w:p w14:paraId="330C4513" w14:textId="77777777" w:rsidR="005B5DA0" w:rsidRPr="0000609A" w:rsidRDefault="005B5DA0" w:rsidP="005B5DA0">
      <w:pPr>
        <w:pStyle w:val="TH"/>
      </w:pPr>
      <w:r w:rsidRPr="0000609A">
        <w:t>Table 5.2.2.2.5_1.3.3_1-1: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5FCE44DF"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8C2AF5C" w14:textId="77777777" w:rsidR="005B5DA0" w:rsidRPr="0000609A" w:rsidRDefault="005B5DA0" w:rsidP="001A45B7">
            <w:pPr>
              <w:pStyle w:val="TAH"/>
            </w:pPr>
            <w:r w:rsidRPr="0000609A">
              <w:t>Derivation Path: TS 38.508-1 [6], Table 5.4.2-19</w:t>
            </w:r>
          </w:p>
        </w:tc>
      </w:tr>
      <w:tr w:rsidR="005B5DA0" w:rsidRPr="0000609A" w14:paraId="16CE0A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73500F2"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206E7"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C7F8E3C"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4803DC2" w14:textId="77777777" w:rsidR="005B5DA0" w:rsidRPr="0000609A" w:rsidRDefault="005B5DA0" w:rsidP="001A45B7">
            <w:pPr>
              <w:pStyle w:val="TAH"/>
            </w:pPr>
            <w:r w:rsidRPr="0000609A">
              <w:t>Condition</w:t>
            </w:r>
          </w:p>
        </w:tc>
      </w:tr>
      <w:tr w:rsidR="005B5DA0" w:rsidRPr="0000609A" w14:paraId="149BF4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976A8B8"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58338637"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4BB0D10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510790" w14:textId="77777777" w:rsidR="005B5DA0" w:rsidRPr="0000609A" w:rsidRDefault="005B5DA0" w:rsidP="001A45B7">
            <w:pPr>
              <w:pStyle w:val="TAL"/>
            </w:pPr>
            <w:r w:rsidRPr="0000609A">
              <w:t>FR1</w:t>
            </w:r>
          </w:p>
        </w:tc>
      </w:tr>
      <w:tr w:rsidR="005B5DA0" w:rsidRPr="0000609A" w14:paraId="22AB882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DFA271E"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40BB7E7E"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73F084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1390EB" w14:textId="77777777" w:rsidR="005B5DA0" w:rsidRPr="0000609A" w:rsidRDefault="005B5DA0" w:rsidP="001A45B7">
            <w:pPr>
              <w:pStyle w:val="TAL"/>
            </w:pPr>
          </w:p>
        </w:tc>
      </w:tr>
      <w:tr w:rsidR="005B5DA0" w:rsidRPr="0000609A" w14:paraId="30755AB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993E31E"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97CB5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43A4FC"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E1D2DDE" w14:textId="77777777" w:rsidR="005B5DA0" w:rsidRPr="0000609A" w:rsidRDefault="005B5DA0" w:rsidP="001A45B7">
            <w:pPr>
              <w:pStyle w:val="TAL"/>
            </w:pPr>
          </w:p>
        </w:tc>
      </w:tr>
      <w:tr w:rsidR="005B5DA0" w:rsidRPr="0000609A" w14:paraId="586D03B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125F9B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8EAD101"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7360EB2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2B190D" w14:textId="77777777" w:rsidR="005B5DA0" w:rsidRPr="0000609A" w:rsidRDefault="005B5DA0" w:rsidP="001A45B7">
            <w:pPr>
              <w:pStyle w:val="TAL"/>
              <w:rPr>
                <w:rFonts w:eastAsia="MS Gothic"/>
              </w:rPr>
            </w:pPr>
          </w:p>
        </w:tc>
      </w:tr>
      <w:tr w:rsidR="005B5DA0" w:rsidRPr="0000609A" w14:paraId="05D5B4A8"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934E802"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B59515"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A24FFE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790585" w14:textId="77777777" w:rsidR="005B5DA0" w:rsidRPr="0000609A" w:rsidRDefault="005B5DA0" w:rsidP="001A45B7">
            <w:pPr>
              <w:pStyle w:val="TAL"/>
              <w:rPr>
                <w:rFonts w:eastAsia="MS Gothic"/>
              </w:rPr>
            </w:pPr>
          </w:p>
        </w:tc>
      </w:tr>
      <w:tr w:rsidR="005B5DA0" w:rsidRPr="0000609A" w14:paraId="2C5E09B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28055BD"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62327"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295F73CC"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EA30C6" w14:textId="77777777" w:rsidR="005B5DA0" w:rsidRPr="0000609A" w:rsidRDefault="005B5DA0" w:rsidP="001A45B7">
            <w:pPr>
              <w:pStyle w:val="TAL"/>
              <w:rPr>
                <w:rFonts w:eastAsia="MS Gothic"/>
              </w:rPr>
            </w:pPr>
          </w:p>
        </w:tc>
      </w:tr>
      <w:tr w:rsidR="005B5DA0" w:rsidRPr="0000609A" w14:paraId="3BFCAD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A6F5D7"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631FC7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56AF46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D2BFFAF" w14:textId="77777777" w:rsidR="005B5DA0" w:rsidRPr="0000609A" w:rsidRDefault="005B5DA0" w:rsidP="001A45B7">
            <w:pPr>
              <w:pStyle w:val="TAL"/>
              <w:rPr>
                <w:rFonts w:eastAsia="MS Gothic"/>
              </w:rPr>
            </w:pPr>
          </w:p>
        </w:tc>
      </w:tr>
      <w:tr w:rsidR="005B5DA0" w:rsidRPr="0000609A" w14:paraId="3AC9934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798C191"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A46CF1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984538B"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485C454" w14:textId="77777777" w:rsidR="005B5DA0" w:rsidRPr="0000609A" w:rsidRDefault="005B5DA0" w:rsidP="001A45B7">
            <w:pPr>
              <w:pStyle w:val="TAL"/>
              <w:rPr>
                <w:rFonts w:eastAsia="MS Gothic"/>
              </w:rPr>
            </w:pPr>
          </w:p>
        </w:tc>
      </w:tr>
    </w:tbl>
    <w:p w14:paraId="6223A637" w14:textId="77777777" w:rsidR="005B5DA0" w:rsidRPr="0000609A" w:rsidRDefault="005B5DA0" w:rsidP="005B5DA0"/>
    <w:p w14:paraId="0CAC7841" w14:textId="77777777" w:rsidR="005B5DA0" w:rsidRPr="0000609A" w:rsidRDefault="005B5DA0" w:rsidP="005B5DA0">
      <w:pPr>
        <w:pStyle w:val="H6"/>
      </w:pPr>
      <w:r w:rsidRPr="0000609A">
        <w:t>5.2.2.2.5_1.3.3_2</w:t>
      </w:r>
      <w:r w:rsidRPr="0000609A">
        <w:tab/>
        <w:t>Message exceptions for NSA</w:t>
      </w:r>
    </w:p>
    <w:p w14:paraId="4F8E1B25" w14:textId="77777777" w:rsidR="005B5DA0" w:rsidRPr="0000609A" w:rsidRDefault="005B5DA0" w:rsidP="005B5DA0">
      <w:r w:rsidRPr="0000609A">
        <w:t>Same as 5.2.2.2.5_1.3.3_1.</w:t>
      </w:r>
    </w:p>
    <w:p w14:paraId="19B449DD" w14:textId="77777777" w:rsidR="005B5DA0" w:rsidRPr="0000609A" w:rsidRDefault="005B5DA0" w:rsidP="005B5DA0">
      <w:pPr>
        <w:pStyle w:val="H6"/>
      </w:pPr>
      <w:r w:rsidRPr="0000609A">
        <w:t>5.2.2.2.5_1.3.4</w:t>
      </w:r>
      <w:r w:rsidRPr="0000609A">
        <w:tab/>
        <w:t>Test requirement</w:t>
      </w:r>
    </w:p>
    <w:p w14:paraId="34825A95" w14:textId="77777777" w:rsidR="005B5DA0" w:rsidRPr="0000609A" w:rsidRDefault="005B5DA0" w:rsidP="005B5DA0">
      <w:pPr>
        <w:rPr>
          <w:rFonts w:eastAsia="Batang"/>
        </w:rPr>
      </w:pPr>
      <w:r w:rsidRPr="0000609A">
        <w:rPr>
          <w:rFonts w:eastAsia="Batang"/>
        </w:rPr>
        <w:t xml:space="preserve">Table </w:t>
      </w:r>
      <w:r w:rsidRPr="0000609A">
        <w:t>5.2.2.2.5.0-3</w:t>
      </w:r>
      <w:r w:rsidRPr="0000609A">
        <w:rPr>
          <w:rFonts w:eastAsia="Batang"/>
        </w:rPr>
        <w:t xml:space="preserve"> defines the primary level settings.</w:t>
      </w:r>
    </w:p>
    <w:p w14:paraId="07D9E1EB"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5.2.2.2.5_1.3.4-1 for the specified SNR including test tolerances for all throughput tests.</w:t>
      </w:r>
    </w:p>
    <w:p w14:paraId="4CBCBB67" w14:textId="77777777" w:rsidR="005B5DA0" w:rsidRPr="0000609A" w:rsidRDefault="005B5DA0" w:rsidP="005B5DA0">
      <w:pPr>
        <w:pStyle w:val="TH"/>
      </w:pPr>
      <w:r w:rsidRPr="0000609A">
        <w:lastRenderedPageBreak/>
        <w:t>Table 5.2.2.2.5_1.3.4-1: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9391A07"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6E3FBF"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080B7"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6CFEA"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2F8E9"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93BF4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1D452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F2E4E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33AF1"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66D94037"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8364A"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7941E"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A1792"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6F942"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51BD0"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F8D54D"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BC38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B29536E"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B729C0C" w14:textId="77777777" w:rsidR="005B5DA0" w:rsidRPr="0000609A" w:rsidRDefault="005B5DA0" w:rsidP="001A45B7">
            <w:pPr>
              <w:pStyle w:val="TAH"/>
              <w:rPr>
                <w:rFonts w:eastAsia="SimSun"/>
              </w:rPr>
            </w:pPr>
            <w:r w:rsidRPr="0000609A">
              <w:rPr>
                <w:rFonts w:eastAsia="SimSun"/>
              </w:rPr>
              <w:t>SNR (dB)</w:t>
            </w:r>
          </w:p>
        </w:tc>
      </w:tr>
      <w:tr w:rsidR="005B5DA0" w:rsidRPr="0000609A" w14:paraId="6532A80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7815F3D"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792F7828"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D217DEF"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78E906C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B5C8AD"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EE05A4E"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FF54AC9"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042E2CD"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103ADE2" w14:textId="792CDBF4" w:rsidR="005B5DA0" w:rsidRPr="0000609A" w:rsidRDefault="005B5DA0" w:rsidP="001A45B7">
            <w:pPr>
              <w:pStyle w:val="TAC"/>
              <w:rPr>
                <w:rFonts w:eastAsia="SimSun"/>
                <w:lang w:eastAsia="zh-CN"/>
              </w:rPr>
            </w:pPr>
            <w:del w:id="20" w:author="Krishna Tirumalai" w:date="2023-05-12T13:40:00Z">
              <w:r w:rsidRPr="0000609A" w:rsidDel="00DA1578">
                <w:rPr>
                  <w:rFonts w:eastAsia="SimSun"/>
                  <w:lang w:eastAsia="zh-CN"/>
                </w:rPr>
                <w:delText>3.9</w:delText>
              </w:r>
            </w:del>
            <w:ins w:id="21" w:author="Krishna Tirumalai" w:date="2023-05-12T13:40:00Z">
              <w:r w:rsidR="00DA1578">
                <w:rPr>
                  <w:rFonts w:eastAsia="SimSun"/>
                  <w:lang w:eastAsia="zh-CN"/>
                </w:rPr>
                <w:t xml:space="preserve"> 4.4</w:t>
              </w:r>
            </w:ins>
          </w:p>
        </w:tc>
      </w:tr>
    </w:tbl>
    <w:p w14:paraId="63649763" w14:textId="77777777" w:rsidR="005B5DA0" w:rsidRPr="0000609A" w:rsidRDefault="005B5DA0" w:rsidP="005B5DA0"/>
    <w:p w14:paraId="778EA712"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222C7C91" w14:textId="77777777" w:rsidR="005B5DA0" w:rsidRPr="0000609A" w:rsidRDefault="005B5DA0" w:rsidP="005B5DA0">
      <w:pPr>
        <w:pStyle w:val="Heading3"/>
      </w:pPr>
      <w:r w:rsidRPr="0000609A">
        <w:t>5.2.3</w:t>
      </w:r>
      <w:r w:rsidRPr="0000609A">
        <w:tab/>
        <w:t>4RX requirements</w:t>
      </w:r>
    </w:p>
    <w:p w14:paraId="36AC4DDC"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A6C48A9" w14:textId="77777777" w:rsidR="005B5DA0" w:rsidRPr="0000609A" w:rsidRDefault="005B5DA0" w:rsidP="005B5DA0">
      <w:pPr>
        <w:pStyle w:val="Heading5"/>
      </w:pPr>
      <w:bookmarkStart w:id="22" w:name="_Toc75789988"/>
      <w:bookmarkStart w:id="23" w:name="_Toc84264648"/>
      <w:bookmarkStart w:id="24" w:name="_Toc90560781"/>
      <w:r w:rsidRPr="0000609A">
        <w:t>5.2.3.1.5</w:t>
      </w:r>
      <w:r w:rsidRPr="0000609A">
        <w:tab/>
        <w:t>4Rx FDD FR1 PDSCH 0.001% BLER performance</w:t>
      </w:r>
      <w:bookmarkEnd w:id="22"/>
      <w:bookmarkEnd w:id="23"/>
      <w:bookmarkEnd w:id="24"/>
    </w:p>
    <w:p w14:paraId="372C541C" w14:textId="77777777" w:rsidR="005B5DA0" w:rsidRPr="0000609A" w:rsidRDefault="005B5DA0" w:rsidP="005B5DA0">
      <w:pPr>
        <w:pStyle w:val="H6"/>
      </w:pPr>
      <w:bookmarkStart w:id="25" w:name="_Toc75789989"/>
      <w:bookmarkStart w:id="26" w:name="_Toc84264649"/>
      <w:bookmarkStart w:id="27" w:name="_Toc90560782"/>
      <w:r w:rsidRPr="0000609A">
        <w:t>5.2.3.1.5.0</w:t>
      </w:r>
      <w:r w:rsidRPr="0000609A">
        <w:tab/>
        <w:t>Minimum conformance requirements</w:t>
      </w:r>
      <w:bookmarkEnd w:id="25"/>
      <w:bookmarkEnd w:id="26"/>
      <w:bookmarkEnd w:id="27"/>
    </w:p>
    <w:p w14:paraId="3AA39269" w14:textId="77777777" w:rsidR="005B5DA0" w:rsidRPr="0000609A" w:rsidRDefault="005B5DA0" w:rsidP="005B5DA0">
      <w:r w:rsidRPr="0000609A">
        <w:t>The performance requirements are specified in Table 5.2.3.1.5.0-3, with the addition of test parameters in Table 5.2.3.1.5.0-2 and the downlink physical channel setup according to Annex C.3.1.</w:t>
      </w:r>
    </w:p>
    <w:p w14:paraId="303490A0" w14:textId="77777777" w:rsidR="005B5DA0" w:rsidRPr="0000609A" w:rsidRDefault="005B5DA0" w:rsidP="005B5DA0">
      <w:r w:rsidRPr="0000609A">
        <w:t>The test purposes are specified in Table 5.2.3.1.5.0-1.</w:t>
      </w:r>
    </w:p>
    <w:p w14:paraId="6B9D12BA" w14:textId="77777777" w:rsidR="005B5DA0" w:rsidRPr="0000609A" w:rsidRDefault="005B5DA0" w:rsidP="005B5DA0">
      <w:pPr>
        <w:pStyle w:val="TH"/>
      </w:pPr>
      <w:r w:rsidRPr="0000609A">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765CD8C9"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03E46A2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CC901F4" w14:textId="77777777" w:rsidR="005B5DA0" w:rsidRPr="0000609A" w:rsidRDefault="005B5DA0" w:rsidP="001A45B7">
            <w:pPr>
              <w:pStyle w:val="TAH"/>
            </w:pPr>
            <w:r w:rsidRPr="0000609A">
              <w:t>Test index</w:t>
            </w:r>
          </w:p>
        </w:tc>
      </w:tr>
      <w:tr w:rsidR="005B5DA0" w:rsidRPr="0000609A" w14:paraId="26A24B7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F58DA1"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474803" w14:textId="77777777" w:rsidR="005B5DA0" w:rsidRPr="0000609A" w:rsidRDefault="005B5DA0" w:rsidP="001A45B7">
            <w:pPr>
              <w:pStyle w:val="TAL"/>
            </w:pPr>
            <w:r w:rsidRPr="0000609A">
              <w:t>1-1</w:t>
            </w:r>
          </w:p>
        </w:tc>
      </w:tr>
    </w:tbl>
    <w:p w14:paraId="3B3707A7" w14:textId="77777777" w:rsidR="005B5DA0" w:rsidRPr="0000609A" w:rsidRDefault="005B5DA0" w:rsidP="005B5DA0"/>
    <w:p w14:paraId="492D5FB5" w14:textId="77777777" w:rsidR="005B5DA0" w:rsidRPr="0000609A" w:rsidRDefault="005B5DA0" w:rsidP="005B5DA0">
      <w:pPr>
        <w:pStyle w:val="TH"/>
      </w:pPr>
      <w:r w:rsidRPr="0000609A">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305298FC"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6CBD703A"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3A875A3B"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59D5855" w14:textId="77777777" w:rsidR="005B5DA0" w:rsidRPr="0000609A" w:rsidRDefault="005B5DA0" w:rsidP="001A45B7">
            <w:pPr>
              <w:pStyle w:val="TAH"/>
            </w:pPr>
            <w:r w:rsidRPr="0000609A">
              <w:t>Value</w:t>
            </w:r>
          </w:p>
        </w:tc>
      </w:tr>
      <w:tr w:rsidR="005B5DA0" w:rsidRPr="0000609A" w14:paraId="4A3FDC36"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BC3C8CC"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0FB1E5D"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C8B11F" w14:textId="77777777" w:rsidR="005B5DA0" w:rsidRPr="0000609A" w:rsidRDefault="005B5DA0" w:rsidP="001A45B7">
            <w:pPr>
              <w:pStyle w:val="TAH"/>
            </w:pPr>
            <w:r w:rsidRPr="0000609A">
              <w:t>FDD</w:t>
            </w:r>
          </w:p>
        </w:tc>
      </w:tr>
      <w:tr w:rsidR="005B5DA0" w:rsidRPr="0000609A" w14:paraId="7ADD4641"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EEFD751"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223EDC8"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65E3B4" w14:textId="77777777" w:rsidR="005B5DA0" w:rsidRPr="0000609A" w:rsidRDefault="005B5DA0" w:rsidP="001A45B7">
            <w:pPr>
              <w:pStyle w:val="TAH"/>
            </w:pPr>
            <w:r w:rsidRPr="0000609A">
              <w:t>1</w:t>
            </w:r>
          </w:p>
        </w:tc>
      </w:tr>
      <w:tr w:rsidR="005B5DA0" w:rsidRPr="0000609A" w14:paraId="13F777CA" w14:textId="77777777" w:rsidTr="001A45B7">
        <w:tc>
          <w:tcPr>
            <w:tcW w:w="1812" w:type="dxa"/>
            <w:tcBorders>
              <w:top w:val="single" w:sz="4" w:space="0" w:color="auto"/>
              <w:left w:val="single" w:sz="4" w:space="0" w:color="auto"/>
              <w:bottom w:val="nil"/>
              <w:right w:val="single" w:sz="4" w:space="0" w:color="auto"/>
            </w:tcBorders>
            <w:vAlign w:val="center"/>
          </w:tcPr>
          <w:p w14:paraId="15DD31F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D2781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2550BE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B57932" w14:textId="77777777" w:rsidR="005B5DA0" w:rsidRPr="0000609A" w:rsidRDefault="005B5DA0" w:rsidP="001A45B7">
            <w:pPr>
              <w:pStyle w:val="TAC"/>
            </w:pPr>
            <w:r w:rsidRPr="0000609A">
              <w:t>Type A</w:t>
            </w:r>
          </w:p>
        </w:tc>
      </w:tr>
      <w:tr w:rsidR="005B5DA0" w:rsidRPr="0000609A" w14:paraId="16E1E540" w14:textId="77777777" w:rsidTr="001A45B7">
        <w:tc>
          <w:tcPr>
            <w:tcW w:w="1812" w:type="dxa"/>
            <w:tcBorders>
              <w:top w:val="nil"/>
              <w:left w:val="single" w:sz="4" w:space="0" w:color="auto"/>
              <w:bottom w:val="nil"/>
              <w:right w:val="single" w:sz="4" w:space="0" w:color="auto"/>
            </w:tcBorders>
            <w:vAlign w:val="center"/>
          </w:tcPr>
          <w:p w14:paraId="17BB475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ACAEF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29C13C2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52E939D" w14:textId="77777777" w:rsidR="005B5DA0" w:rsidRPr="0000609A" w:rsidRDefault="005B5DA0" w:rsidP="001A45B7">
            <w:pPr>
              <w:pStyle w:val="TAC"/>
            </w:pPr>
            <w:r w:rsidRPr="0000609A">
              <w:t>0</w:t>
            </w:r>
          </w:p>
        </w:tc>
      </w:tr>
      <w:tr w:rsidR="005B5DA0" w:rsidRPr="0000609A" w14:paraId="552E9DDB" w14:textId="77777777" w:rsidTr="001A45B7">
        <w:tc>
          <w:tcPr>
            <w:tcW w:w="1812" w:type="dxa"/>
            <w:tcBorders>
              <w:top w:val="nil"/>
              <w:left w:val="single" w:sz="4" w:space="0" w:color="auto"/>
              <w:bottom w:val="nil"/>
              <w:right w:val="single" w:sz="4" w:space="0" w:color="auto"/>
            </w:tcBorders>
            <w:vAlign w:val="center"/>
          </w:tcPr>
          <w:p w14:paraId="73247B6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99FE0C2"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E5C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BAF752A" w14:textId="77777777" w:rsidR="005B5DA0" w:rsidRPr="0000609A" w:rsidRDefault="005B5DA0" w:rsidP="001A45B7">
            <w:pPr>
              <w:pStyle w:val="TAC"/>
            </w:pPr>
            <w:r w:rsidRPr="0000609A">
              <w:t>2</w:t>
            </w:r>
          </w:p>
        </w:tc>
      </w:tr>
      <w:tr w:rsidR="005B5DA0" w:rsidRPr="0000609A" w14:paraId="0BD9C056" w14:textId="77777777" w:rsidTr="001A45B7">
        <w:tc>
          <w:tcPr>
            <w:tcW w:w="1812" w:type="dxa"/>
            <w:tcBorders>
              <w:top w:val="nil"/>
              <w:left w:val="single" w:sz="4" w:space="0" w:color="auto"/>
              <w:bottom w:val="nil"/>
              <w:right w:val="single" w:sz="4" w:space="0" w:color="auto"/>
            </w:tcBorders>
            <w:vAlign w:val="center"/>
          </w:tcPr>
          <w:p w14:paraId="786AACF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7AEB88"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9AA8BD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EC44D64" w14:textId="77777777" w:rsidR="005B5DA0" w:rsidRPr="0000609A" w:rsidRDefault="005B5DA0" w:rsidP="001A45B7">
            <w:pPr>
              <w:pStyle w:val="TAC"/>
            </w:pPr>
            <w:r w:rsidRPr="0000609A">
              <w:t>12</w:t>
            </w:r>
          </w:p>
        </w:tc>
      </w:tr>
      <w:tr w:rsidR="005B5DA0" w:rsidRPr="0000609A" w14:paraId="0546946B" w14:textId="77777777" w:rsidTr="001A45B7">
        <w:tc>
          <w:tcPr>
            <w:tcW w:w="1812" w:type="dxa"/>
            <w:tcBorders>
              <w:top w:val="nil"/>
              <w:left w:val="single" w:sz="4" w:space="0" w:color="auto"/>
              <w:bottom w:val="nil"/>
              <w:right w:val="single" w:sz="4" w:space="0" w:color="auto"/>
            </w:tcBorders>
            <w:vAlign w:val="center"/>
            <w:hideMark/>
          </w:tcPr>
          <w:p w14:paraId="3BB44FE6"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F6A0E4A"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2B2D74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FA2ABE" w14:textId="77777777" w:rsidR="005B5DA0" w:rsidRPr="0000609A" w:rsidRDefault="005B5DA0" w:rsidP="001A45B7">
            <w:pPr>
              <w:pStyle w:val="TAC"/>
            </w:pPr>
            <w:r w:rsidRPr="0000609A">
              <w:t>1</w:t>
            </w:r>
          </w:p>
        </w:tc>
      </w:tr>
      <w:tr w:rsidR="005B5DA0" w:rsidRPr="0000609A" w14:paraId="1C1CEA0F" w14:textId="77777777" w:rsidTr="001A45B7">
        <w:tc>
          <w:tcPr>
            <w:tcW w:w="1812" w:type="dxa"/>
            <w:tcBorders>
              <w:top w:val="nil"/>
              <w:left w:val="single" w:sz="4" w:space="0" w:color="auto"/>
              <w:bottom w:val="nil"/>
              <w:right w:val="single" w:sz="4" w:space="0" w:color="auto"/>
            </w:tcBorders>
            <w:vAlign w:val="center"/>
          </w:tcPr>
          <w:p w14:paraId="7FB874B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631C0C"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F37EAC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3695C7" w14:textId="77777777" w:rsidR="005B5DA0" w:rsidRPr="0000609A" w:rsidRDefault="005B5DA0" w:rsidP="001A45B7">
            <w:pPr>
              <w:pStyle w:val="TAC"/>
            </w:pPr>
            <w:r w:rsidRPr="0000609A">
              <w:t>Static</w:t>
            </w:r>
          </w:p>
        </w:tc>
      </w:tr>
      <w:tr w:rsidR="005B5DA0" w:rsidRPr="0000609A" w14:paraId="4A988EE3" w14:textId="77777777" w:rsidTr="001A45B7">
        <w:tc>
          <w:tcPr>
            <w:tcW w:w="1812" w:type="dxa"/>
            <w:tcBorders>
              <w:top w:val="nil"/>
              <w:left w:val="single" w:sz="4" w:space="0" w:color="auto"/>
              <w:bottom w:val="nil"/>
              <w:right w:val="single" w:sz="4" w:space="0" w:color="auto"/>
            </w:tcBorders>
            <w:vAlign w:val="center"/>
          </w:tcPr>
          <w:p w14:paraId="1C4B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70403D"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55D256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718218" w14:textId="77777777" w:rsidR="005B5DA0" w:rsidRPr="0000609A" w:rsidRDefault="005B5DA0" w:rsidP="001A45B7">
            <w:pPr>
              <w:pStyle w:val="TAC"/>
            </w:pPr>
            <w:r w:rsidRPr="0000609A">
              <w:t>2</w:t>
            </w:r>
          </w:p>
        </w:tc>
      </w:tr>
      <w:tr w:rsidR="005B5DA0" w:rsidRPr="0000609A" w14:paraId="256F3A71" w14:textId="77777777" w:rsidTr="001A45B7">
        <w:tc>
          <w:tcPr>
            <w:tcW w:w="1812" w:type="dxa"/>
            <w:tcBorders>
              <w:top w:val="nil"/>
              <w:left w:val="single" w:sz="4" w:space="0" w:color="auto"/>
              <w:bottom w:val="nil"/>
              <w:right w:val="single" w:sz="4" w:space="0" w:color="auto"/>
            </w:tcBorders>
            <w:vAlign w:val="center"/>
          </w:tcPr>
          <w:p w14:paraId="59AE6E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3DECF74"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C9421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F99252" w14:textId="77777777" w:rsidR="005B5DA0" w:rsidRPr="0000609A" w:rsidRDefault="005B5DA0" w:rsidP="001A45B7">
            <w:pPr>
              <w:pStyle w:val="TAC"/>
            </w:pPr>
            <w:r w:rsidRPr="0000609A">
              <w:t>Type 0</w:t>
            </w:r>
          </w:p>
        </w:tc>
      </w:tr>
      <w:tr w:rsidR="005B5DA0" w:rsidRPr="0000609A" w14:paraId="78C9CECB" w14:textId="77777777" w:rsidTr="001A45B7">
        <w:tc>
          <w:tcPr>
            <w:tcW w:w="1812" w:type="dxa"/>
            <w:tcBorders>
              <w:top w:val="nil"/>
              <w:left w:val="single" w:sz="4" w:space="0" w:color="auto"/>
              <w:bottom w:val="nil"/>
              <w:right w:val="single" w:sz="4" w:space="0" w:color="auto"/>
            </w:tcBorders>
            <w:vAlign w:val="center"/>
          </w:tcPr>
          <w:p w14:paraId="3721D53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7FCB855"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5384E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1CD2A4" w14:textId="77777777" w:rsidR="005B5DA0" w:rsidRPr="0000609A" w:rsidRDefault="005B5DA0" w:rsidP="001A45B7">
            <w:pPr>
              <w:pStyle w:val="TAC"/>
            </w:pPr>
            <w:r w:rsidRPr="0000609A">
              <w:t>Config2</w:t>
            </w:r>
          </w:p>
        </w:tc>
      </w:tr>
      <w:tr w:rsidR="005B5DA0" w:rsidRPr="0000609A" w14:paraId="5D5F5348" w14:textId="77777777" w:rsidTr="001A45B7">
        <w:tc>
          <w:tcPr>
            <w:tcW w:w="1812" w:type="dxa"/>
            <w:tcBorders>
              <w:top w:val="nil"/>
              <w:left w:val="single" w:sz="4" w:space="0" w:color="auto"/>
              <w:bottom w:val="nil"/>
              <w:right w:val="single" w:sz="4" w:space="0" w:color="auto"/>
            </w:tcBorders>
            <w:vAlign w:val="center"/>
          </w:tcPr>
          <w:p w14:paraId="710F2D4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487CB7"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E571C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4B2F39" w14:textId="77777777" w:rsidR="005B5DA0" w:rsidRPr="0000609A" w:rsidRDefault="005B5DA0" w:rsidP="001A45B7">
            <w:pPr>
              <w:pStyle w:val="TAC"/>
            </w:pPr>
            <w:r w:rsidRPr="0000609A">
              <w:t>Non-interleaved</w:t>
            </w:r>
          </w:p>
        </w:tc>
      </w:tr>
      <w:tr w:rsidR="005B5DA0" w:rsidRPr="0000609A" w14:paraId="5659F2E5" w14:textId="77777777" w:rsidTr="001A45B7">
        <w:tc>
          <w:tcPr>
            <w:tcW w:w="1812" w:type="dxa"/>
            <w:tcBorders>
              <w:top w:val="nil"/>
              <w:left w:val="single" w:sz="4" w:space="0" w:color="auto"/>
              <w:bottom w:val="single" w:sz="4" w:space="0" w:color="auto"/>
              <w:right w:val="single" w:sz="4" w:space="0" w:color="auto"/>
            </w:tcBorders>
            <w:vAlign w:val="center"/>
          </w:tcPr>
          <w:p w14:paraId="2D0AC62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15F92B8"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A8C4F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C70D67" w14:textId="77777777" w:rsidR="005B5DA0" w:rsidRPr="0000609A" w:rsidRDefault="005B5DA0" w:rsidP="001A45B7">
            <w:pPr>
              <w:pStyle w:val="TAC"/>
            </w:pPr>
            <w:r w:rsidRPr="0000609A">
              <w:t>N/A</w:t>
            </w:r>
          </w:p>
        </w:tc>
      </w:tr>
      <w:tr w:rsidR="005B5DA0" w:rsidRPr="0000609A" w14:paraId="3950F049" w14:textId="77777777" w:rsidTr="001A45B7">
        <w:tc>
          <w:tcPr>
            <w:tcW w:w="1812" w:type="dxa"/>
            <w:tcBorders>
              <w:top w:val="single" w:sz="4" w:space="0" w:color="auto"/>
              <w:left w:val="single" w:sz="4" w:space="0" w:color="auto"/>
              <w:bottom w:val="nil"/>
              <w:right w:val="single" w:sz="4" w:space="0" w:color="auto"/>
            </w:tcBorders>
            <w:vAlign w:val="center"/>
            <w:hideMark/>
          </w:tcPr>
          <w:p w14:paraId="53C82A29"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106411C"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7FC9D5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2C3DF0" w14:textId="77777777" w:rsidR="005B5DA0" w:rsidRPr="0000609A" w:rsidRDefault="005B5DA0" w:rsidP="001A45B7">
            <w:pPr>
              <w:pStyle w:val="TAC"/>
            </w:pPr>
            <w:r w:rsidRPr="0000609A">
              <w:t>Type 1</w:t>
            </w:r>
          </w:p>
        </w:tc>
      </w:tr>
      <w:tr w:rsidR="005B5DA0" w:rsidRPr="0000609A" w14:paraId="470B01B0" w14:textId="77777777" w:rsidTr="001A45B7">
        <w:tc>
          <w:tcPr>
            <w:tcW w:w="1812" w:type="dxa"/>
            <w:tcBorders>
              <w:top w:val="nil"/>
              <w:left w:val="single" w:sz="4" w:space="0" w:color="auto"/>
              <w:bottom w:val="nil"/>
              <w:right w:val="single" w:sz="4" w:space="0" w:color="auto"/>
            </w:tcBorders>
            <w:vAlign w:val="center"/>
          </w:tcPr>
          <w:p w14:paraId="711F01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74195"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31BDB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BEC151" w14:textId="77777777" w:rsidR="005B5DA0" w:rsidRPr="0000609A" w:rsidRDefault="005B5DA0" w:rsidP="001A45B7">
            <w:pPr>
              <w:pStyle w:val="TAC"/>
            </w:pPr>
            <w:r w:rsidRPr="0000609A">
              <w:t>1</w:t>
            </w:r>
          </w:p>
        </w:tc>
      </w:tr>
      <w:tr w:rsidR="005B5DA0" w:rsidRPr="0000609A" w14:paraId="251F7CA6" w14:textId="77777777" w:rsidTr="001A45B7">
        <w:tc>
          <w:tcPr>
            <w:tcW w:w="1812" w:type="dxa"/>
            <w:tcBorders>
              <w:top w:val="nil"/>
              <w:left w:val="single" w:sz="4" w:space="0" w:color="auto"/>
              <w:bottom w:val="single" w:sz="4" w:space="0" w:color="auto"/>
              <w:right w:val="single" w:sz="4" w:space="0" w:color="auto"/>
            </w:tcBorders>
            <w:vAlign w:val="center"/>
          </w:tcPr>
          <w:p w14:paraId="0C4C9EC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74B420"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22F1C6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622B2E" w14:textId="77777777" w:rsidR="005B5DA0" w:rsidRPr="0000609A" w:rsidRDefault="005B5DA0" w:rsidP="001A45B7">
            <w:pPr>
              <w:pStyle w:val="TAC"/>
            </w:pPr>
            <w:r w:rsidRPr="0000609A">
              <w:t>1</w:t>
            </w:r>
          </w:p>
        </w:tc>
      </w:tr>
      <w:tr w:rsidR="005B5DA0" w:rsidRPr="0000609A" w14:paraId="70F4BA5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3FDBD3A"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78513A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F3E37EF" w14:textId="77777777" w:rsidR="005B5DA0" w:rsidRPr="0000609A" w:rsidRDefault="005B5DA0" w:rsidP="001A45B7">
            <w:pPr>
              <w:pStyle w:val="TAC"/>
            </w:pPr>
            <w:r w:rsidRPr="0000609A">
              <w:t>1</w:t>
            </w:r>
          </w:p>
        </w:tc>
      </w:tr>
      <w:tr w:rsidR="005B5DA0" w:rsidRPr="0000609A" w14:paraId="42EEDA0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79D98BC"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3F94B5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CB7FB3" w14:textId="77777777" w:rsidR="005B5DA0" w:rsidRPr="0000609A" w:rsidRDefault="005B5DA0" w:rsidP="001A45B7">
            <w:pPr>
              <w:pStyle w:val="TAC"/>
            </w:pPr>
            <w:r w:rsidRPr="0000609A">
              <w:t>4</w:t>
            </w:r>
          </w:p>
        </w:tc>
      </w:tr>
      <w:tr w:rsidR="005B5DA0" w:rsidRPr="0000609A" w14:paraId="1B20BF20"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03037BB"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4D6E9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C15683" w14:textId="77777777" w:rsidR="005B5DA0" w:rsidRPr="0000609A" w:rsidRDefault="005B5DA0" w:rsidP="001A45B7">
            <w:pPr>
              <w:pStyle w:val="TAC"/>
            </w:pPr>
            <w:r w:rsidRPr="0000609A">
              <w:t>2</w:t>
            </w:r>
          </w:p>
        </w:tc>
      </w:tr>
    </w:tbl>
    <w:p w14:paraId="5250F8CE" w14:textId="77777777" w:rsidR="005B5DA0" w:rsidRPr="0000609A" w:rsidRDefault="005B5DA0" w:rsidP="005B5DA0"/>
    <w:p w14:paraId="0765C9EF" w14:textId="77777777" w:rsidR="005B5DA0" w:rsidRPr="0000609A" w:rsidRDefault="005B5DA0" w:rsidP="005B5DA0">
      <w:pPr>
        <w:pStyle w:val="TH"/>
      </w:pPr>
      <w:r w:rsidRPr="0000609A">
        <w:lastRenderedPageBreak/>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D33E983"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09A28"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26E38C"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F444BA"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D8FB9"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7FAB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E94B30"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62D47" w14:textId="77777777" w:rsidR="005B5DA0" w:rsidRPr="0000609A" w:rsidRDefault="005B5DA0" w:rsidP="001A45B7">
            <w:pPr>
              <w:pStyle w:val="TAH"/>
            </w:pPr>
            <w:r w:rsidRPr="0000609A">
              <w:t>Reference value</w:t>
            </w:r>
          </w:p>
        </w:tc>
      </w:tr>
      <w:tr w:rsidR="005B5DA0" w:rsidRPr="0000609A" w14:paraId="24608F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23603"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2EC864"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A59C0"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20825"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F54C7"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407F8"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1FF29F58"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9D7BC53" w14:textId="77777777" w:rsidR="005B5DA0" w:rsidRPr="0000609A" w:rsidRDefault="005B5DA0" w:rsidP="001A45B7">
            <w:pPr>
              <w:pStyle w:val="TAH"/>
            </w:pPr>
            <w:r w:rsidRPr="0000609A">
              <w:t>SNR (dB)</w:t>
            </w:r>
          </w:p>
        </w:tc>
      </w:tr>
      <w:tr w:rsidR="005B5DA0" w:rsidRPr="0000609A" w14:paraId="54A29B9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27672E7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6E0709"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410B783"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5D1539"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E04167B"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DDF4061"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8B59EF5"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A9FEF0D" w14:textId="77777777" w:rsidR="005B5DA0" w:rsidRPr="0000609A" w:rsidRDefault="005B5DA0" w:rsidP="001A45B7">
            <w:pPr>
              <w:pStyle w:val="TAC"/>
            </w:pPr>
            <w:r w:rsidRPr="0000609A">
              <w:t>0.7</w:t>
            </w:r>
          </w:p>
        </w:tc>
      </w:tr>
    </w:tbl>
    <w:p w14:paraId="7D37CFD6" w14:textId="77777777" w:rsidR="005B5DA0" w:rsidRPr="0000609A" w:rsidRDefault="005B5DA0" w:rsidP="005B5DA0"/>
    <w:p w14:paraId="612D38BB" w14:textId="77777777" w:rsidR="005B5DA0" w:rsidRPr="0000609A" w:rsidRDefault="005B5DA0" w:rsidP="005B5DA0">
      <w:r w:rsidRPr="0000609A">
        <w:t>The normative reference for this requirement is TS 38.101-4 [5], clause 5.2.3.1.5.</w:t>
      </w:r>
    </w:p>
    <w:p w14:paraId="1EE63EAB" w14:textId="77777777" w:rsidR="005B5DA0" w:rsidRPr="0000609A" w:rsidRDefault="005B5DA0" w:rsidP="005B5DA0">
      <w:pPr>
        <w:pStyle w:val="Heading6"/>
      </w:pPr>
      <w:bookmarkStart w:id="28" w:name="_Toc75789990"/>
      <w:bookmarkStart w:id="29" w:name="_Toc84264650"/>
      <w:bookmarkStart w:id="30" w:name="_Toc90560783"/>
      <w:r w:rsidRPr="0000609A">
        <w:t>5.2.3.1.5_1</w:t>
      </w:r>
      <w:r w:rsidRPr="0000609A">
        <w:tab/>
        <w:t>4Rx FDD FR1 PDSCH 0.001% BLER performance - 1x4 MIMO with baseline receiver for both SA and NSA</w:t>
      </w:r>
      <w:bookmarkEnd w:id="28"/>
      <w:bookmarkEnd w:id="29"/>
      <w:bookmarkEnd w:id="30"/>
    </w:p>
    <w:p w14:paraId="01FEECB5" w14:textId="77777777" w:rsidR="005B5DA0" w:rsidRPr="0000609A" w:rsidRDefault="005B5DA0" w:rsidP="005B5DA0">
      <w:pPr>
        <w:pStyle w:val="H6"/>
      </w:pPr>
      <w:r w:rsidRPr="0000609A">
        <w:t>5.2.3.1.5_1.1</w:t>
      </w:r>
      <w:r w:rsidRPr="0000609A">
        <w:tab/>
        <w:t>Test purpose</w:t>
      </w:r>
    </w:p>
    <w:p w14:paraId="2BCB9347" w14:textId="77777777" w:rsidR="005B5DA0" w:rsidRPr="0000609A" w:rsidRDefault="005B5DA0" w:rsidP="005B5DA0">
      <w:r w:rsidRPr="0000609A">
        <w:t>To verify the PDSCH 0.001% BLER performance under 4 receive antenna conditions.</w:t>
      </w:r>
    </w:p>
    <w:p w14:paraId="3BDDD520" w14:textId="77777777" w:rsidR="005B5DA0" w:rsidRPr="0000609A" w:rsidRDefault="005B5DA0" w:rsidP="005B5DA0">
      <w:pPr>
        <w:pStyle w:val="H6"/>
      </w:pPr>
      <w:r w:rsidRPr="0000609A">
        <w:t>5.2.3.1.5_1.2</w:t>
      </w:r>
      <w:r w:rsidRPr="0000609A">
        <w:tab/>
        <w:t>Test applicability</w:t>
      </w:r>
    </w:p>
    <w:p w14:paraId="4845FE4C"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40398300" w14:textId="77777777" w:rsidR="005B5DA0" w:rsidRPr="0000609A" w:rsidRDefault="005B5DA0" w:rsidP="005B5DA0">
      <w:pPr>
        <w:pStyle w:val="H6"/>
      </w:pPr>
      <w:r w:rsidRPr="0000609A">
        <w:t>5.2.3.1.5_1.3</w:t>
      </w:r>
      <w:r w:rsidRPr="0000609A">
        <w:tab/>
        <w:t>Test description</w:t>
      </w:r>
    </w:p>
    <w:p w14:paraId="79636539" w14:textId="77777777" w:rsidR="005B5DA0" w:rsidRPr="0000609A" w:rsidRDefault="005B5DA0" w:rsidP="005B5DA0">
      <w:pPr>
        <w:pStyle w:val="H6"/>
      </w:pPr>
      <w:r w:rsidRPr="0000609A">
        <w:t>5.2.3.1.5_1.3.1</w:t>
      </w:r>
      <w:r w:rsidRPr="0000609A">
        <w:tab/>
        <w:t>Initial conditions</w:t>
      </w:r>
    </w:p>
    <w:p w14:paraId="752F2DD2"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2DFDC3B5"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B49B850" w14:textId="77777777" w:rsidR="005B5DA0" w:rsidRPr="0000609A" w:rsidRDefault="005B5DA0" w:rsidP="005B5DA0">
      <w:r w:rsidRPr="0000609A">
        <w:t>Configurations of PDSCH and PDCCH before measurement are specified in Annex C.</w:t>
      </w:r>
    </w:p>
    <w:p w14:paraId="5630D2CB" w14:textId="77777777" w:rsidR="005B5DA0" w:rsidRPr="0000609A" w:rsidRDefault="005B5DA0" w:rsidP="005B5DA0">
      <w:r w:rsidRPr="0000609A">
        <w:t>Test Environment: Normal, as defined in TS 38.508-1 [6] clause 4.1.</w:t>
      </w:r>
    </w:p>
    <w:p w14:paraId="2A1387CB"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4A4D4C9D" w14:textId="77777777" w:rsidR="005B5DA0" w:rsidRPr="0000609A" w:rsidRDefault="005B5DA0" w:rsidP="005B5DA0">
      <w:r w:rsidRPr="0000609A">
        <w:t>For EN-DC within FR1 operation, setup the LTE link according to Annex D</w:t>
      </w:r>
    </w:p>
    <w:p w14:paraId="12810305"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7A5DA470" w14:textId="77777777" w:rsidR="005B5DA0" w:rsidRPr="0000609A" w:rsidRDefault="005B5DA0" w:rsidP="005B5DA0">
      <w:pPr>
        <w:pStyle w:val="B1"/>
      </w:pPr>
      <w:r w:rsidRPr="0000609A">
        <w:t>2.</w:t>
      </w:r>
      <w:r w:rsidRPr="0000609A">
        <w:tab/>
        <w:t>The parameter settings for the cell are set up according to Table 5.2-1, Table 5.2.3.1.5.0-2 and Table 5.2.3.1.5.0-3 as appropriate.</w:t>
      </w:r>
    </w:p>
    <w:p w14:paraId="757A63C8"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7352DCAD" w14:textId="77777777" w:rsidR="005B5DA0" w:rsidRPr="0000609A" w:rsidRDefault="005B5DA0" w:rsidP="005B5DA0">
      <w:pPr>
        <w:pStyle w:val="B1"/>
      </w:pPr>
      <w:r w:rsidRPr="0000609A">
        <w:t>4.</w:t>
      </w:r>
      <w:r w:rsidRPr="0000609A">
        <w:tab/>
        <w:t>Propagation conditions are set according to Annex B.0.</w:t>
      </w:r>
    </w:p>
    <w:p w14:paraId="4CE8BD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5.2.3.1.5_1.3.3.</w:t>
      </w:r>
    </w:p>
    <w:p w14:paraId="17C5488C" w14:textId="77777777" w:rsidR="005B5DA0" w:rsidRPr="0000609A" w:rsidRDefault="005B5DA0" w:rsidP="005B5DA0">
      <w:pPr>
        <w:pStyle w:val="H6"/>
      </w:pPr>
      <w:r w:rsidRPr="0000609A">
        <w:t>5.2.3.1.5_1.3.2</w:t>
      </w:r>
      <w:r w:rsidRPr="0000609A">
        <w:tab/>
        <w:t>Test procedure</w:t>
      </w:r>
    </w:p>
    <w:p w14:paraId="067CE0C1" w14:textId="77777777" w:rsidR="005B5DA0" w:rsidRPr="0000609A" w:rsidRDefault="005B5DA0" w:rsidP="005B5DA0">
      <w:pPr>
        <w:pStyle w:val="B1"/>
      </w:pPr>
      <w:r w:rsidRPr="0000609A">
        <w:t>1.</w:t>
      </w:r>
      <w:r w:rsidRPr="0000609A">
        <w:tab/>
        <w:t>SS transmits PDSCH via PDCCH DCI format 1_1 for C_RNTI to transmit the DL RMC according to Table 5.2.3.1.5.0-3. The SS sends downlink MAC padding bits on the DL RMC.</w:t>
      </w:r>
    </w:p>
    <w:p w14:paraId="7FC700EF"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5.2.3.1.5_1.3.4-1.</w:t>
      </w:r>
    </w:p>
    <w:p w14:paraId="107BD334" w14:textId="77777777" w:rsidR="005B5DA0" w:rsidRPr="0000609A" w:rsidRDefault="005B5DA0" w:rsidP="005B5DA0">
      <w:pPr>
        <w:pStyle w:val="B1"/>
      </w:pPr>
      <w:r w:rsidRPr="0000609A">
        <w:lastRenderedPageBreak/>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9622776" w14:textId="77777777" w:rsidR="005B5DA0" w:rsidRPr="0000609A" w:rsidRDefault="005B5DA0" w:rsidP="005B5DA0">
      <w:pPr>
        <w:pStyle w:val="H6"/>
      </w:pPr>
      <w:r w:rsidRPr="0000609A">
        <w:t>5.2.3.1.5_1.3.3</w:t>
      </w:r>
      <w:r w:rsidRPr="0000609A">
        <w:tab/>
        <w:t>Message contents</w:t>
      </w:r>
    </w:p>
    <w:p w14:paraId="4590D533" w14:textId="77777777" w:rsidR="005B5DA0" w:rsidRPr="0000609A" w:rsidRDefault="005B5DA0" w:rsidP="005B5DA0">
      <w:pPr>
        <w:pStyle w:val="H6"/>
      </w:pPr>
      <w:r w:rsidRPr="0000609A">
        <w:t>5.2.3.1.5_1.3.3_1</w:t>
      </w:r>
      <w:r w:rsidRPr="0000609A">
        <w:tab/>
        <w:t>Message exceptions for SA</w:t>
      </w:r>
    </w:p>
    <w:p w14:paraId="604FDEC4" w14:textId="77777777" w:rsidR="005B5DA0" w:rsidRPr="0000609A" w:rsidRDefault="005B5DA0" w:rsidP="005B5DA0">
      <w:r w:rsidRPr="0000609A">
        <w:t>As defined in clause 5.4.2 of TS 38.508-1 [6] with the following exceptions:</w:t>
      </w:r>
    </w:p>
    <w:p w14:paraId="7321EBDA" w14:textId="77777777" w:rsidR="005B5DA0" w:rsidRPr="0000609A" w:rsidRDefault="005B5DA0" w:rsidP="005B5DA0">
      <w:pPr>
        <w:pStyle w:val="TH"/>
      </w:pPr>
      <w:r w:rsidRPr="0000609A">
        <w:t>Table 5.2.3.1.5_1.3.3_1-1: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065586E5"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762048D" w14:textId="77777777" w:rsidR="005B5DA0" w:rsidRPr="0000609A" w:rsidRDefault="005B5DA0" w:rsidP="001A45B7">
            <w:pPr>
              <w:pStyle w:val="TAL"/>
            </w:pPr>
            <w:r w:rsidRPr="0000609A">
              <w:t>Derivation Path: TS 38.508-1 [6], Table 5.4.2-19</w:t>
            </w:r>
          </w:p>
        </w:tc>
      </w:tr>
      <w:tr w:rsidR="005B5DA0" w:rsidRPr="0000609A" w14:paraId="7A8B7A6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24A170"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1F98B"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5DEF14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4DB424E" w14:textId="77777777" w:rsidR="005B5DA0" w:rsidRPr="0000609A" w:rsidRDefault="005B5DA0" w:rsidP="001A45B7">
            <w:pPr>
              <w:pStyle w:val="TAH"/>
            </w:pPr>
            <w:r w:rsidRPr="0000609A">
              <w:t>Condition</w:t>
            </w:r>
          </w:p>
        </w:tc>
      </w:tr>
      <w:tr w:rsidR="005B5DA0" w:rsidRPr="0000609A" w14:paraId="453E64D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3E4D4D5"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CC5C76C"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1A803E1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DBF477" w14:textId="77777777" w:rsidR="005B5DA0" w:rsidRPr="0000609A" w:rsidRDefault="005B5DA0" w:rsidP="001A45B7">
            <w:pPr>
              <w:pStyle w:val="TAL"/>
            </w:pPr>
            <w:r w:rsidRPr="0000609A">
              <w:t>FR1</w:t>
            </w:r>
          </w:p>
        </w:tc>
      </w:tr>
      <w:tr w:rsidR="005B5DA0" w:rsidRPr="0000609A" w14:paraId="4BF805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5AEEC91"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22B61819"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EC72B0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9C9C0D8" w14:textId="77777777" w:rsidR="005B5DA0" w:rsidRPr="0000609A" w:rsidRDefault="005B5DA0" w:rsidP="001A45B7">
            <w:pPr>
              <w:pStyle w:val="TAL"/>
            </w:pPr>
          </w:p>
        </w:tc>
      </w:tr>
      <w:tr w:rsidR="005B5DA0" w:rsidRPr="0000609A" w14:paraId="6DE7B10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4F7A9B0"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C358288"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BDD5AB9"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5EE3158" w14:textId="77777777" w:rsidR="005B5DA0" w:rsidRPr="0000609A" w:rsidRDefault="005B5DA0" w:rsidP="001A45B7">
            <w:pPr>
              <w:pStyle w:val="TAL"/>
            </w:pPr>
          </w:p>
        </w:tc>
      </w:tr>
      <w:tr w:rsidR="005B5DA0" w:rsidRPr="0000609A" w14:paraId="59FE07F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C7FD60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438FA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5DEAFF43"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5B5DA0" w:rsidRPr="0000609A" w:rsidRDefault="005B5DA0" w:rsidP="001A45B7">
            <w:pPr>
              <w:pStyle w:val="TAL"/>
              <w:rPr>
                <w:rFonts w:eastAsia="MS Gothic"/>
              </w:rPr>
            </w:pPr>
          </w:p>
        </w:tc>
      </w:tr>
      <w:tr w:rsidR="005B5DA0" w:rsidRPr="0000609A" w14:paraId="5107AC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844D73"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BE98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5AB51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E1F884" w14:textId="77777777" w:rsidR="005B5DA0" w:rsidRPr="0000609A" w:rsidRDefault="005B5DA0" w:rsidP="001A45B7">
            <w:pPr>
              <w:pStyle w:val="TAL"/>
              <w:rPr>
                <w:rFonts w:eastAsia="MS Gothic"/>
              </w:rPr>
            </w:pPr>
          </w:p>
        </w:tc>
      </w:tr>
      <w:tr w:rsidR="005B5DA0" w:rsidRPr="0000609A" w14:paraId="523CA75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72A94F"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D6159C"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30800AD"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750EC230" w14:textId="77777777" w:rsidR="005B5DA0" w:rsidRPr="0000609A" w:rsidRDefault="005B5DA0" w:rsidP="001A45B7">
            <w:pPr>
              <w:pStyle w:val="TAL"/>
              <w:rPr>
                <w:rFonts w:eastAsia="MS Gothic"/>
              </w:rPr>
            </w:pPr>
          </w:p>
        </w:tc>
      </w:tr>
      <w:tr w:rsidR="005B5DA0" w:rsidRPr="0000609A" w14:paraId="2614E8B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BEDABC5"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67E3909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202FAE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39D7B3" w14:textId="77777777" w:rsidR="005B5DA0" w:rsidRPr="0000609A" w:rsidRDefault="005B5DA0" w:rsidP="001A45B7">
            <w:pPr>
              <w:pStyle w:val="TAL"/>
              <w:rPr>
                <w:rFonts w:eastAsia="MS Gothic"/>
              </w:rPr>
            </w:pPr>
          </w:p>
        </w:tc>
      </w:tr>
      <w:tr w:rsidR="005B5DA0" w:rsidRPr="0000609A" w14:paraId="773A7E8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B2F68AE"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4CF8C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945CBC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5A64890" w14:textId="77777777" w:rsidR="005B5DA0" w:rsidRPr="0000609A" w:rsidRDefault="005B5DA0" w:rsidP="001A45B7">
            <w:pPr>
              <w:pStyle w:val="TAL"/>
              <w:rPr>
                <w:rFonts w:eastAsia="MS Gothic"/>
              </w:rPr>
            </w:pPr>
          </w:p>
        </w:tc>
      </w:tr>
    </w:tbl>
    <w:p w14:paraId="1A15B095" w14:textId="77777777" w:rsidR="005B5DA0" w:rsidRPr="0000609A" w:rsidRDefault="005B5DA0" w:rsidP="005B5DA0"/>
    <w:p w14:paraId="4D23F103" w14:textId="77777777" w:rsidR="005B5DA0" w:rsidRPr="0000609A" w:rsidRDefault="005B5DA0" w:rsidP="005B5DA0">
      <w:pPr>
        <w:pStyle w:val="H6"/>
      </w:pPr>
      <w:r w:rsidRPr="0000609A">
        <w:t>5.2.3.1.5_1.3.3_2</w:t>
      </w:r>
      <w:r w:rsidRPr="0000609A">
        <w:tab/>
        <w:t>Message exceptions for NSA</w:t>
      </w:r>
    </w:p>
    <w:p w14:paraId="76E1D25C" w14:textId="77777777" w:rsidR="005B5DA0" w:rsidRPr="0000609A" w:rsidRDefault="005B5DA0" w:rsidP="005B5DA0">
      <w:r w:rsidRPr="0000609A">
        <w:t>Same as 5.2.3.1.5_1.3.3_1.</w:t>
      </w:r>
    </w:p>
    <w:p w14:paraId="504FFE32" w14:textId="77777777" w:rsidR="005B5DA0" w:rsidRPr="0000609A" w:rsidRDefault="005B5DA0" w:rsidP="005B5DA0">
      <w:pPr>
        <w:pStyle w:val="H6"/>
      </w:pPr>
      <w:r w:rsidRPr="0000609A">
        <w:t>5.2.3.1.5_1.3.4</w:t>
      </w:r>
      <w:r w:rsidRPr="0000609A">
        <w:tab/>
        <w:t>Test requirement</w:t>
      </w:r>
    </w:p>
    <w:p w14:paraId="27D797DC" w14:textId="77777777" w:rsidR="005B5DA0" w:rsidRPr="0000609A" w:rsidRDefault="005B5DA0" w:rsidP="005B5DA0">
      <w:pPr>
        <w:rPr>
          <w:rFonts w:eastAsia="Batang"/>
        </w:rPr>
      </w:pPr>
      <w:r w:rsidRPr="0000609A">
        <w:rPr>
          <w:rFonts w:eastAsia="Batang"/>
        </w:rPr>
        <w:t xml:space="preserve">Table </w:t>
      </w:r>
      <w:r w:rsidRPr="0000609A">
        <w:t>5.2.3.1.5.0-3</w:t>
      </w:r>
      <w:r w:rsidRPr="0000609A">
        <w:rPr>
          <w:rFonts w:eastAsia="Batang"/>
        </w:rPr>
        <w:t xml:space="preserve"> defines the primary level settings.</w:t>
      </w:r>
    </w:p>
    <w:p w14:paraId="14E9A8A5"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5.2.3.1.5_1.3.4-1 for the specified SNR including test tolerances for all throughput tests.</w:t>
      </w:r>
    </w:p>
    <w:p w14:paraId="62F76D9F" w14:textId="77777777" w:rsidR="005B5DA0" w:rsidRPr="0000609A" w:rsidRDefault="005B5DA0" w:rsidP="005B5DA0">
      <w:pPr>
        <w:pStyle w:val="TH"/>
      </w:pPr>
      <w:r w:rsidRPr="0000609A">
        <w:t>Table 5.2.3.1.5_1.3.4-1: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83389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3568FE"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09B842"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EE899B"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21B9AE"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DD0ECB"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D5FA2"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9A942F" w14:textId="77777777" w:rsidR="005B5DA0" w:rsidRPr="0000609A" w:rsidRDefault="005B5DA0" w:rsidP="001A45B7">
            <w:pPr>
              <w:pStyle w:val="TAH"/>
            </w:pPr>
            <w:r w:rsidRPr="0000609A">
              <w:t>Reference value</w:t>
            </w:r>
          </w:p>
        </w:tc>
      </w:tr>
      <w:tr w:rsidR="005B5DA0" w:rsidRPr="0000609A" w14:paraId="3204793D"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8207B"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2DC16"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0203D2"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9623D"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1A7490"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666D7"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CD43E96"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57203B0" w14:textId="77777777" w:rsidR="005B5DA0" w:rsidRPr="0000609A" w:rsidRDefault="005B5DA0" w:rsidP="001A45B7">
            <w:pPr>
              <w:pStyle w:val="TAH"/>
            </w:pPr>
            <w:r w:rsidRPr="0000609A">
              <w:t>SNR (dB)</w:t>
            </w:r>
          </w:p>
        </w:tc>
      </w:tr>
      <w:tr w:rsidR="005B5DA0" w:rsidRPr="0000609A" w14:paraId="46685369"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0ABEE33"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EDE20F4" w14:textId="77777777" w:rsidR="005B5DA0" w:rsidRPr="0000609A" w:rsidRDefault="005B5DA0" w:rsidP="001A45B7">
            <w:pPr>
              <w:pStyle w:val="TAC"/>
            </w:pPr>
            <w:r w:rsidRPr="0000609A">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AA2DF0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552AD5D"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FD1AE03"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A0D9225"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5AC3BE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B82078B" w14:textId="2BEDBF28" w:rsidR="005B5DA0" w:rsidRPr="0000609A" w:rsidRDefault="005B5DA0" w:rsidP="001A45B7">
            <w:pPr>
              <w:pStyle w:val="TAC"/>
            </w:pPr>
            <w:del w:id="31" w:author="Krishna Tirumalai" w:date="2023-05-12T13:40:00Z">
              <w:r w:rsidRPr="0000609A" w:rsidDel="00DA1578">
                <w:delText>1.3</w:delText>
              </w:r>
            </w:del>
            <w:ins w:id="32" w:author="Krishna Tirumalai" w:date="2023-05-12T13:40:00Z">
              <w:r w:rsidR="00DA1578">
                <w:t xml:space="preserve"> 1.8</w:t>
              </w:r>
            </w:ins>
          </w:p>
        </w:tc>
      </w:tr>
    </w:tbl>
    <w:p w14:paraId="2B54BCFC" w14:textId="77777777" w:rsidR="005B5DA0" w:rsidRPr="0000609A" w:rsidRDefault="005B5DA0" w:rsidP="005B5DA0"/>
    <w:p w14:paraId="560EDC4D"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46CDE64" w14:textId="77777777" w:rsidR="005B5DA0" w:rsidRPr="0000609A" w:rsidRDefault="005B5DA0" w:rsidP="005B5DA0">
      <w:pPr>
        <w:pStyle w:val="Heading5"/>
      </w:pPr>
      <w:r w:rsidRPr="0000609A">
        <w:t>5.2.3.2.5</w:t>
      </w:r>
      <w:r w:rsidRPr="0000609A">
        <w:tab/>
        <w:t xml:space="preserve">4Rx </w:t>
      </w:r>
      <w:r w:rsidRPr="0000609A">
        <w:rPr>
          <w:lang w:eastAsia="zh-CN"/>
        </w:rPr>
        <w:t>T</w:t>
      </w:r>
      <w:r w:rsidRPr="0000609A">
        <w:t>DD FR1 PDSCH 0.001% BLER performance</w:t>
      </w:r>
    </w:p>
    <w:p w14:paraId="4F9C7EDD" w14:textId="77777777" w:rsidR="005B5DA0" w:rsidRPr="0000609A" w:rsidRDefault="005B5DA0" w:rsidP="005B5DA0">
      <w:pPr>
        <w:pStyle w:val="H6"/>
      </w:pPr>
      <w:bookmarkStart w:id="33" w:name="_Toc75790006"/>
      <w:bookmarkStart w:id="34" w:name="_Toc84264680"/>
      <w:bookmarkStart w:id="35" w:name="_Toc90560819"/>
      <w:r w:rsidRPr="0000609A">
        <w:t>5.2.3.2.5.0</w:t>
      </w:r>
      <w:r w:rsidRPr="0000609A">
        <w:tab/>
        <w:t>Minimum conformance requirements</w:t>
      </w:r>
      <w:bookmarkEnd w:id="33"/>
      <w:bookmarkEnd w:id="34"/>
      <w:bookmarkEnd w:id="35"/>
    </w:p>
    <w:p w14:paraId="41BBCAA3" w14:textId="77777777" w:rsidR="005B5DA0" w:rsidRPr="0000609A" w:rsidRDefault="005B5DA0" w:rsidP="005B5DA0">
      <w:r w:rsidRPr="0000609A">
        <w:t>The performance requirements are specified in Table 5.2.3.2.5.0-3, with the addition of test parameters in Table 5.2.3.2.5.0-2 and the downlink physical channel setup according to Annex C.3.1.</w:t>
      </w:r>
    </w:p>
    <w:p w14:paraId="5C59ADB3" w14:textId="77777777" w:rsidR="005B5DA0" w:rsidRPr="0000609A" w:rsidRDefault="005B5DA0" w:rsidP="005B5DA0">
      <w:r w:rsidRPr="0000609A">
        <w:t>The test purposes are specified in Table 5.2.3.2.5.0-1.</w:t>
      </w:r>
    </w:p>
    <w:p w14:paraId="776987BD" w14:textId="77777777" w:rsidR="005B5DA0" w:rsidRPr="0000609A" w:rsidRDefault="005B5DA0" w:rsidP="005B5DA0">
      <w:pPr>
        <w:pStyle w:val="TH"/>
      </w:pPr>
      <w:r w:rsidRPr="0000609A">
        <w:lastRenderedPageBreak/>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2C42FDE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689441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B05E584" w14:textId="77777777" w:rsidR="005B5DA0" w:rsidRPr="0000609A" w:rsidRDefault="005B5DA0" w:rsidP="001A45B7">
            <w:pPr>
              <w:pStyle w:val="TAH"/>
            </w:pPr>
            <w:r w:rsidRPr="0000609A">
              <w:t>Test index</w:t>
            </w:r>
          </w:p>
        </w:tc>
      </w:tr>
      <w:tr w:rsidR="005B5DA0" w:rsidRPr="0000609A" w14:paraId="6E6FE9E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1125D35"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88E8422" w14:textId="77777777" w:rsidR="005B5DA0" w:rsidRPr="0000609A" w:rsidRDefault="005B5DA0" w:rsidP="001A45B7">
            <w:pPr>
              <w:pStyle w:val="TAL"/>
            </w:pPr>
            <w:r w:rsidRPr="0000609A">
              <w:t>1-1</w:t>
            </w:r>
          </w:p>
        </w:tc>
      </w:tr>
    </w:tbl>
    <w:p w14:paraId="566E7101" w14:textId="77777777" w:rsidR="005B5DA0" w:rsidRPr="0000609A" w:rsidRDefault="005B5DA0" w:rsidP="005B5DA0"/>
    <w:p w14:paraId="65F224E1" w14:textId="77777777" w:rsidR="005B5DA0" w:rsidRPr="0000609A" w:rsidRDefault="005B5DA0" w:rsidP="005B5DA0">
      <w:pPr>
        <w:pStyle w:val="TH"/>
      </w:pPr>
      <w:r w:rsidRPr="0000609A">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0D4ADAC2"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157DACB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11570428"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52471DB0" w14:textId="77777777" w:rsidR="005B5DA0" w:rsidRPr="0000609A" w:rsidRDefault="005B5DA0" w:rsidP="001A45B7">
            <w:pPr>
              <w:pStyle w:val="TAH"/>
            </w:pPr>
            <w:r w:rsidRPr="0000609A">
              <w:t>Value</w:t>
            </w:r>
          </w:p>
        </w:tc>
      </w:tr>
      <w:tr w:rsidR="005B5DA0" w:rsidRPr="0000609A" w14:paraId="3C289A3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BB6F496"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4D1C323"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37C25E" w14:textId="77777777" w:rsidR="005B5DA0" w:rsidRPr="0000609A" w:rsidRDefault="005B5DA0" w:rsidP="001A45B7">
            <w:pPr>
              <w:pStyle w:val="TAH"/>
            </w:pPr>
            <w:r w:rsidRPr="0000609A">
              <w:t>TDD</w:t>
            </w:r>
          </w:p>
        </w:tc>
      </w:tr>
      <w:tr w:rsidR="005B5DA0" w:rsidRPr="0000609A" w14:paraId="26077AD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B20D5E"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5B7CEFA"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8C222B" w14:textId="77777777" w:rsidR="005B5DA0" w:rsidRPr="0000609A" w:rsidRDefault="005B5DA0" w:rsidP="001A45B7">
            <w:pPr>
              <w:pStyle w:val="TAH"/>
            </w:pPr>
            <w:r w:rsidRPr="0000609A">
              <w:t>1</w:t>
            </w:r>
          </w:p>
        </w:tc>
      </w:tr>
      <w:tr w:rsidR="005B5DA0" w:rsidRPr="0000609A" w14:paraId="30DEF55B" w14:textId="77777777" w:rsidTr="001A45B7">
        <w:tc>
          <w:tcPr>
            <w:tcW w:w="1812" w:type="dxa"/>
            <w:tcBorders>
              <w:top w:val="single" w:sz="4" w:space="0" w:color="auto"/>
              <w:left w:val="single" w:sz="4" w:space="0" w:color="auto"/>
              <w:bottom w:val="nil"/>
              <w:right w:val="single" w:sz="4" w:space="0" w:color="auto"/>
            </w:tcBorders>
            <w:vAlign w:val="center"/>
            <w:hideMark/>
          </w:tcPr>
          <w:p w14:paraId="07FFDB2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D8638BB"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13B63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62D26" w14:textId="77777777" w:rsidR="005B5DA0" w:rsidRPr="0000609A" w:rsidRDefault="005B5DA0" w:rsidP="001A45B7">
            <w:pPr>
              <w:pStyle w:val="TAC"/>
            </w:pPr>
            <w:r w:rsidRPr="0000609A">
              <w:t>Type A</w:t>
            </w:r>
          </w:p>
        </w:tc>
      </w:tr>
      <w:tr w:rsidR="005B5DA0" w:rsidRPr="0000609A" w14:paraId="13A7986B" w14:textId="77777777" w:rsidTr="001A45B7">
        <w:tc>
          <w:tcPr>
            <w:tcW w:w="1812" w:type="dxa"/>
            <w:tcBorders>
              <w:top w:val="nil"/>
              <w:left w:val="single" w:sz="4" w:space="0" w:color="auto"/>
              <w:bottom w:val="nil"/>
              <w:right w:val="single" w:sz="4" w:space="0" w:color="auto"/>
            </w:tcBorders>
            <w:vAlign w:val="center"/>
          </w:tcPr>
          <w:p w14:paraId="74776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1AE0C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592E4BF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602557D6" w14:textId="77777777" w:rsidR="005B5DA0" w:rsidRPr="0000609A" w:rsidRDefault="005B5DA0" w:rsidP="001A45B7">
            <w:pPr>
              <w:pStyle w:val="TAC"/>
            </w:pPr>
            <w:r w:rsidRPr="0000609A">
              <w:t>0</w:t>
            </w:r>
          </w:p>
        </w:tc>
      </w:tr>
      <w:tr w:rsidR="005B5DA0" w:rsidRPr="0000609A" w14:paraId="33A12CAE" w14:textId="77777777" w:rsidTr="001A45B7">
        <w:tc>
          <w:tcPr>
            <w:tcW w:w="1812" w:type="dxa"/>
            <w:tcBorders>
              <w:top w:val="nil"/>
              <w:left w:val="single" w:sz="4" w:space="0" w:color="auto"/>
              <w:bottom w:val="nil"/>
              <w:right w:val="single" w:sz="4" w:space="0" w:color="auto"/>
            </w:tcBorders>
            <w:vAlign w:val="center"/>
          </w:tcPr>
          <w:p w14:paraId="1F8EF5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5AAAD7"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58D4C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1E75B2A" w14:textId="77777777" w:rsidR="005B5DA0" w:rsidRPr="0000609A" w:rsidRDefault="005B5DA0" w:rsidP="001A45B7">
            <w:pPr>
              <w:pStyle w:val="TAC"/>
            </w:pPr>
            <w:r w:rsidRPr="0000609A">
              <w:t>2</w:t>
            </w:r>
          </w:p>
        </w:tc>
      </w:tr>
      <w:tr w:rsidR="005B5DA0" w:rsidRPr="0000609A" w14:paraId="4E4DAC69" w14:textId="77777777" w:rsidTr="001A45B7">
        <w:tc>
          <w:tcPr>
            <w:tcW w:w="1812" w:type="dxa"/>
            <w:tcBorders>
              <w:top w:val="nil"/>
              <w:left w:val="single" w:sz="4" w:space="0" w:color="auto"/>
              <w:bottom w:val="nil"/>
              <w:right w:val="single" w:sz="4" w:space="0" w:color="auto"/>
            </w:tcBorders>
            <w:vAlign w:val="center"/>
          </w:tcPr>
          <w:p w14:paraId="493BE18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48F654"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F1EC4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A529C93" w14:textId="77777777" w:rsidR="005B5DA0" w:rsidRPr="0000609A" w:rsidRDefault="005B5DA0" w:rsidP="001A45B7">
            <w:pPr>
              <w:pStyle w:val="TAC"/>
            </w:pPr>
            <w:r w:rsidRPr="0000609A">
              <w:t>12</w:t>
            </w:r>
          </w:p>
        </w:tc>
      </w:tr>
      <w:tr w:rsidR="005B5DA0" w:rsidRPr="0000609A" w14:paraId="39D2CFDA" w14:textId="77777777" w:rsidTr="001A45B7">
        <w:tc>
          <w:tcPr>
            <w:tcW w:w="1812" w:type="dxa"/>
            <w:tcBorders>
              <w:top w:val="nil"/>
              <w:left w:val="single" w:sz="4" w:space="0" w:color="auto"/>
              <w:bottom w:val="nil"/>
              <w:right w:val="single" w:sz="4" w:space="0" w:color="auto"/>
            </w:tcBorders>
            <w:vAlign w:val="center"/>
          </w:tcPr>
          <w:p w14:paraId="14DC1F7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B02AF0"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06C2C0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E2DA06" w14:textId="77777777" w:rsidR="005B5DA0" w:rsidRPr="0000609A" w:rsidRDefault="005B5DA0" w:rsidP="001A45B7">
            <w:pPr>
              <w:pStyle w:val="TAC"/>
            </w:pPr>
            <w:r w:rsidRPr="0000609A">
              <w:t>1</w:t>
            </w:r>
          </w:p>
        </w:tc>
      </w:tr>
      <w:tr w:rsidR="005B5DA0" w:rsidRPr="0000609A" w14:paraId="1DA0824D" w14:textId="77777777" w:rsidTr="001A45B7">
        <w:tc>
          <w:tcPr>
            <w:tcW w:w="1812" w:type="dxa"/>
            <w:tcBorders>
              <w:top w:val="nil"/>
              <w:left w:val="single" w:sz="4" w:space="0" w:color="auto"/>
              <w:bottom w:val="nil"/>
              <w:right w:val="single" w:sz="4" w:space="0" w:color="auto"/>
            </w:tcBorders>
            <w:vAlign w:val="center"/>
          </w:tcPr>
          <w:p w14:paraId="677CB67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70A5A8"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A90013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8C4785" w14:textId="77777777" w:rsidR="005B5DA0" w:rsidRPr="0000609A" w:rsidRDefault="005B5DA0" w:rsidP="001A45B7">
            <w:pPr>
              <w:pStyle w:val="TAC"/>
            </w:pPr>
            <w:r w:rsidRPr="0000609A">
              <w:t>Static</w:t>
            </w:r>
          </w:p>
        </w:tc>
      </w:tr>
      <w:tr w:rsidR="005B5DA0" w:rsidRPr="0000609A" w14:paraId="4264C316" w14:textId="77777777" w:rsidTr="001A45B7">
        <w:tc>
          <w:tcPr>
            <w:tcW w:w="1812" w:type="dxa"/>
            <w:tcBorders>
              <w:top w:val="nil"/>
              <w:left w:val="single" w:sz="4" w:space="0" w:color="auto"/>
              <w:bottom w:val="nil"/>
              <w:right w:val="single" w:sz="4" w:space="0" w:color="auto"/>
            </w:tcBorders>
            <w:vAlign w:val="center"/>
          </w:tcPr>
          <w:p w14:paraId="31B3744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818DE1"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12CDD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444054" w14:textId="77777777" w:rsidR="005B5DA0" w:rsidRPr="0000609A" w:rsidRDefault="005B5DA0" w:rsidP="001A45B7">
            <w:pPr>
              <w:pStyle w:val="TAC"/>
            </w:pPr>
            <w:r w:rsidRPr="0000609A">
              <w:t>2</w:t>
            </w:r>
          </w:p>
        </w:tc>
      </w:tr>
      <w:tr w:rsidR="005B5DA0" w:rsidRPr="0000609A" w14:paraId="72CD63DC" w14:textId="77777777" w:rsidTr="001A45B7">
        <w:tc>
          <w:tcPr>
            <w:tcW w:w="1812" w:type="dxa"/>
            <w:tcBorders>
              <w:top w:val="nil"/>
              <w:left w:val="single" w:sz="4" w:space="0" w:color="auto"/>
              <w:bottom w:val="nil"/>
              <w:right w:val="single" w:sz="4" w:space="0" w:color="auto"/>
            </w:tcBorders>
            <w:vAlign w:val="center"/>
          </w:tcPr>
          <w:p w14:paraId="2E9D046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BE9BFD"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73181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6F383E" w14:textId="77777777" w:rsidR="005B5DA0" w:rsidRPr="0000609A" w:rsidRDefault="005B5DA0" w:rsidP="001A45B7">
            <w:pPr>
              <w:pStyle w:val="TAC"/>
            </w:pPr>
            <w:r w:rsidRPr="0000609A">
              <w:t>Type 0</w:t>
            </w:r>
          </w:p>
        </w:tc>
      </w:tr>
      <w:tr w:rsidR="005B5DA0" w:rsidRPr="0000609A" w14:paraId="39D4FCA4" w14:textId="77777777" w:rsidTr="001A45B7">
        <w:tc>
          <w:tcPr>
            <w:tcW w:w="1812" w:type="dxa"/>
            <w:tcBorders>
              <w:top w:val="nil"/>
              <w:left w:val="single" w:sz="4" w:space="0" w:color="auto"/>
              <w:bottom w:val="nil"/>
              <w:right w:val="single" w:sz="4" w:space="0" w:color="auto"/>
            </w:tcBorders>
            <w:vAlign w:val="center"/>
          </w:tcPr>
          <w:p w14:paraId="4C7CD7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D98B8"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388BEFC"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0139200" w14:textId="77777777" w:rsidR="005B5DA0" w:rsidRPr="0000609A" w:rsidRDefault="005B5DA0" w:rsidP="001A45B7">
            <w:pPr>
              <w:pStyle w:val="TAC"/>
            </w:pPr>
            <w:r w:rsidRPr="0000609A">
              <w:t>Config2</w:t>
            </w:r>
          </w:p>
        </w:tc>
      </w:tr>
      <w:tr w:rsidR="005B5DA0" w:rsidRPr="0000609A" w14:paraId="5B60F7D1" w14:textId="77777777" w:rsidTr="001A45B7">
        <w:tc>
          <w:tcPr>
            <w:tcW w:w="1812" w:type="dxa"/>
            <w:tcBorders>
              <w:top w:val="nil"/>
              <w:left w:val="single" w:sz="4" w:space="0" w:color="auto"/>
              <w:bottom w:val="nil"/>
              <w:right w:val="single" w:sz="4" w:space="0" w:color="auto"/>
            </w:tcBorders>
            <w:vAlign w:val="center"/>
          </w:tcPr>
          <w:p w14:paraId="3AECF61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AAD53C"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C32DB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BCE9C5" w14:textId="77777777" w:rsidR="005B5DA0" w:rsidRPr="0000609A" w:rsidRDefault="005B5DA0" w:rsidP="001A45B7">
            <w:pPr>
              <w:pStyle w:val="TAC"/>
            </w:pPr>
            <w:r w:rsidRPr="0000609A">
              <w:t>Non-interleaved</w:t>
            </w:r>
          </w:p>
        </w:tc>
      </w:tr>
      <w:tr w:rsidR="005B5DA0" w:rsidRPr="0000609A" w14:paraId="18FD8102" w14:textId="77777777" w:rsidTr="001A45B7">
        <w:tc>
          <w:tcPr>
            <w:tcW w:w="1812" w:type="dxa"/>
            <w:tcBorders>
              <w:top w:val="nil"/>
              <w:left w:val="single" w:sz="4" w:space="0" w:color="auto"/>
              <w:bottom w:val="single" w:sz="4" w:space="0" w:color="auto"/>
              <w:right w:val="single" w:sz="4" w:space="0" w:color="auto"/>
            </w:tcBorders>
            <w:vAlign w:val="center"/>
          </w:tcPr>
          <w:p w14:paraId="320F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44CE7"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226EF9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AC1699C" w14:textId="77777777" w:rsidR="005B5DA0" w:rsidRPr="0000609A" w:rsidRDefault="005B5DA0" w:rsidP="001A45B7">
            <w:pPr>
              <w:pStyle w:val="TAC"/>
            </w:pPr>
            <w:r w:rsidRPr="0000609A">
              <w:t>N/A</w:t>
            </w:r>
          </w:p>
        </w:tc>
      </w:tr>
      <w:tr w:rsidR="005B5DA0" w:rsidRPr="0000609A" w14:paraId="2AAA6876" w14:textId="77777777" w:rsidTr="001A45B7">
        <w:tc>
          <w:tcPr>
            <w:tcW w:w="1812" w:type="dxa"/>
            <w:tcBorders>
              <w:top w:val="single" w:sz="4" w:space="0" w:color="auto"/>
              <w:left w:val="single" w:sz="4" w:space="0" w:color="auto"/>
              <w:bottom w:val="nil"/>
              <w:right w:val="single" w:sz="4" w:space="0" w:color="auto"/>
            </w:tcBorders>
            <w:vAlign w:val="center"/>
            <w:hideMark/>
          </w:tcPr>
          <w:p w14:paraId="504ADC74"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2F826D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4F77BC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550B98" w14:textId="77777777" w:rsidR="005B5DA0" w:rsidRPr="0000609A" w:rsidRDefault="005B5DA0" w:rsidP="001A45B7">
            <w:pPr>
              <w:pStyle w:val="TAC"/>
            </w:pPr>
            <w:r w:rsidRPr="0000609A">
              <w:t>Type 1</w:t>
            </w:r>
          </w:p>
        </w:tc>
      </w:tr>
      <w:tr w:rsidR="005B5DA0" w:rsidRPr="0000609A" w14:paraId="6BA93A4F" w14:textId="77777777" w:rsidTr="001A45B7">
        <w:tc>
          <w:tcPr>
            <w:tcW w:w="1812" w:type="dxa"/>
            <w:tcBorders>
              <w:top w:val="nil"/>
              <w:left w:val="single" w:sz="4" w:space="0" w:color="auto"/>
              <w:bottom w:val="nil"/>
              <w:right w:val="single" w:sz="4" w:space="0" w:color="auto"/>
            </w:tcBorders>
            <w:vAlign w:val="center"/>
          </w:tcPr>
          <w:p w14:paraId="667651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1160C7"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9BA9D7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36C826" w14:textId="77777777" w:rsidR="005B5DA0" w:rsidRPr="0000609A" w:rsidRDefault="005B5DA0" w:rsidP="001A45B7">
            <w:pPr>
              <w:pStyle w:val="TAC"/>
            </w:pPr>
            <w:r w:rsidRPr="0000609A">
              <w:t>1</w:t>
            </w:r>
          </w:p>
        </w:tc>
      </w:tr>
      <w:tr w:rsidR="005B5DA0" w:rsidRPr="0000609A" w14:paraId="78ED83A2" w14:textId="77777777" w:rsidTr="001A45B7">
        <w:tc>
          <w:tcPr>
            <w:tcW w:w="1812" w:type="dxa"/>
            <w:tcBorders>
              <w:top w:val="nil"/>
              <w:left w:val="single" w:sz="4" w:space="0" w:color="auto"/>
              <w:bottom w:val="single" w:sz="4" w:space="0" w:color="auto"/>
              <w:right w:val="single" w:sz="4" w:space="0" w:color="auto"/>
            </w:tcBorders>
            <w:vAlign w:val="center"/>
          </w:tcPr>
          <w:p w14:paraId="562EE71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064BAC4"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35DE7B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902524" w14:textId="77777777" w:rsidR="005B5DA0" w:rsidRPr="0000609A" w:rsidRDefault="005B5DA0" w:rsidP="001A45B7">
            <w:pPr>
              <w:pStyle w:val="TAC"/>
            </w:pPr>
            <w:r w:rsidRPr="0000609A">
              <w:t>1</w:t>
            </w:r>
          </w:p>
        </w:tc>
      </w:tr>
      <w:tr w:rsidR="005B5DA0" w:rsidRPr="0000609A" w14:paraId="17FDB15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ADFC879"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1AB61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9C7FB3A" w14:textId="77777777" w:rsidR="005B5DA0" w:rsidRPr="0000609A" w:rsidRDefault="005B5DA0" w:rsidP="001A45B7">
            <w:pPr>
              <w:pStyle w:val="TAC"/>
            </w:pPr>
            <w:r w:rsidRPr="0000609A">
              <w:t>1</w:t>
            </w:r>
          </w:p>
        </w:tc>
      </w:tr>
      <w:tr w:rsidR="005B5DA0" w:rsidRPr="0000609A" w14:paraId="6248CCB9"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A8A400E"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4C8624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6F2E1D" w14:textId="77777777" w:rsidR="005B5DA0" w:rsidRPr="0000609A" w:rsidRDefault="005B5DA0" w:rsidP="001A45B7">
            <w:pPr>
              <w:pStyle w:val="TAC"/>
            </w:pPr>
            <w:r w:rsidRPr="0000609A">
              <w:t>8</w:t>
            </w:r>
          </w:p>
        </w:tc>
      </w:tr>
      <w:tr w:rsidR="005B5DA0" w:rsidRPr="0000609A" w14:paraId="618235E9"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DE2CC45"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C33E9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452AA7" w14:textId="77777777" w:rsidR="005B5DA0" w:rsidRPr="0000609A" w:rsidRDefault="005B5DA0" w:rsidP="001A45B7">
            <w:pPr>
              <w:pStyle w:val="TAC"/>
            </w:pPr>
            <w:r w:rsidRPr="0000609A">
              <w:rPr>
                <w:rFonts w:eastAsia="SimSun"/>
              </w:rPr>
              <w:t>Defined in Annex A.1.2 for TDD pattern FR1.30-1</w:t>
            </w:r>
          </w:p>
        </w:tc>
      </w:tr>
    </w:tbl>
    <w:p w14:paraId="5B5B258D" w14:textId="77777777" w:rsidR="005B5DA0" w:rsidRPr="0000609A" w:rsidRDefault="005B5DA0" w:rsidP="005B5DA0"/>
    <w:p w14:paraId="52BC805E" w14:textId="77777777" w:rsidR="005B5DA0" w:rsidRPr="0000609A" w:rsidRDefault="005B5DA0" w:rsidP="005B5DA0">
      <w:pPr>
        <w:pStyle w:val="TH"/>
      </w:pPr>
      <w:r w:rsidRPr="0000609A">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4748FD9"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57070"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74DCF"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40BEDC"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6F4C3"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48939C"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53BF6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2DCD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3DDDD8"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4F66F37A"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F2C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2A5B0"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B41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DEED"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422BC"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54ADC"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5951E"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E166667"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3C637AB3" w14:textId="77777777" w:rsidR="005B5DA0" w:rsidRPr="0000609A" w:rsidRDefault="005B5DA0" w:rsidP="001A45B7">
            <w:pPr>
              <w:pStyle w:val="TAH"/>
              <w:rPr>
                <w:rFonts w:eastAsia="SimSun"/>
              </w:rPr>
            </w:pPr>
            <w:r w:rsidRPr="0000609A">
              <w:rPr>
                <w:rFonts w:eastAsia="SimSun"/>
              </w:rPr>
              <w:t>SNR (dB)</w:t>
            </w:r>
          </w:p>
        </w:tc>
      </w:tr>
      <w:tr w:rsidR="005B5DA0" w:rsidRPr="0000609A" w14:paraId="7121B4F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B976FF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BAFAFCC"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DF8071D"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35D3DB"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F0D36C0"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58FA3472"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11BAEB4F"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AE1ECC5"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8452ED0" w14:textId="77777777" w:rsidR="005B5DA0" w:rsidRPr="0000609A" w:rsidRDefault="005B5DA0" w:rsidP="001A45B7">
            <w:pPr>
              <w:pStyle w:val="TAC"/>
              <w:rPr>
                <w:rFonts w:eastAsia="SimSun"/>
                <w:lang w:eastAsia="zh-CN"/>
              </w:rPr>
            </w:pPr>
            <w:r w:rsidRPr="0000609A">
              <w:rPr>
                <w:rFonts w:eastAsia="SimSun"/>
                <w:lang w:eastAsia="zh-CN"/>
              </w:rPr>
              <w:t>0.7</w:t>
            </w:r>
          </w:p>
        </w:tc>
      </w:tr>
    </w:tbl>
    <w:p w14:paraId="3527FB36" w14:textId="77777777" w:rsidR="005B5DA0" w:rsidRPr="0000609A" w:rsidRDefault="005B5DA0" w:rsidP="005B5DA0"/>
    <w:p w14:paraId="59DD2926" w14:textId="77777777" w:rsidR="005B5DA0" w:rsidRPr="0000609A" w:rsidRDefault="005B5DA0" w:rsidP="005B5DA0">
      <w:r w:rsidRPr="0000609A">
        <w:t>The normative reference for this requirement is TS 38.101-4 [5], clause 5.2.3.2.5.</w:t>
      </w:r>
    </w:p>
    <w:p w14:paraId="14806B2D" w14:textId="77777777" w:rsidR="005B5DA0" w:rsidRPr="0000609A" w:rsidRDefault="005B5DA0" w:rsidP="005B5DA0">
      <w:pPr>
        <w:pStyle w:val="Heading6"/>
      </w:pPr>
      <w:bookmarkStart w:id="36" w:name="_Toc75790007"/>
      <w:bookmarkStart w:id="37" w:name="_Toc84264681"/>
      <w:bookmarkStart w:id="38" w:name="_Toc90560820"/>
      <w:r w:rsidRPr="0000609A">
        <w:t>5.2.3.2.5_1</w:t>
      </w:r>
      <w:r w:rsidRPr="0000609A">
        <w:tab/>
        <w:t>4Rx TDD FR1 PDSCH 0.001% BLER performance - 1x4 MIMO with baseline receiver for both SA and NSA</w:t>
      </w:r>
      <w:bookmarkEnd w:id="36"/>
      <w:bookmarkEnd w:id="37"/>
      <w:bookmarkEnd w:id="38"/>
    </w:p>
    <w:p w14:paraId="1D9C650E" w14:textId="77777777" w:rsidR="005B5DA0" w:rsidRPr="0000609A" w:rsidRDefault="005B5DA0" w:rsidP="005B5DA0">
      <w:pPr>
        <w:pStyle w:val="H6"/>
      </w:pPr>
      <w:r w:rsidRPr="0000609A">
        <w:t>5.2.3.2.5_1.1</w:t>
      </w:r>
      <w:r w:rsidRPr="0000609A">
        <w:tab/>
        <w:t>Test purpose</w:t>
      </w:r>
    </w:p>
    <w:p w14:paraId="13DD9D69" w14:textId="77777777" w:rsidR="005B5DA0" w:rsidRPr="0000609A" w:rsidRDefault="005B5DA0" w:rsidP="005B5DA0">
      <w:r w:rsidRPr="0000609A">
        <w:t>To verify the PDSCH 0.001% BLER performance under 4 receive antenna conditions.</w:t>
      </w:r>
    </w:p>
    <w:p w14:paraId="37EC7806" w14:textId="77777777" w:rsidR="005B5DA0" w:rsidRPr="0000609A" w:rsidRDefault="005B5DA0" w:rsidP="005B5DA0">
      <w:pPr>
        <w:pStyle w:val="H6"/>
      </w:pPr>
      <w:r w:rsidRPr="0000609A">
        <w:t>5.2.3.2.5_1.2</w:t>
      </w:r>
      <w:r w:rsidRPr="0000609A">
        <w:tab/>
        <w:t>Test applicability</w:t>
      </w:r>
    </w:p>
    <w:p w14:paraId="05C53E79"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7AFA5596" w14:textId="77777777" w:rsidR="005B5DA0" w:rsidRPr="0000609A" w:rsidRDefault="005B5DA0" w:rsidP="005B5DA0">
      <w:pPr>
        <w:pStyle w:val="H6"/>
      </w:pPr>
      <w:r w:rsidRPr="0000609A">
        <w:t>5.2.3.2.5_1.3</w:t>
      </w:r>
      <w:r w:rsidRPr="0000609A">
        <w:tab/>
        <w:t>Test description</w:t>
      </w:r>
    </w:p>
    <w:p w14:paraId="70B24D15" w14:textId="77777777" w:rsidR="005B5DA0" w:rsidRPr="0000609A" w:rsidRDefault="005B5DA0" w:rsidP="005B5DA0">
      <w:pPr>
        <w:pStyle w:val="H6"/>
      </w:pPr>
      <w:r w:rsidRPr="0000609A">
        <w:t>5.2.3.2.5_1.3.1</w:t>
      </w:r>
      <w:r w:rsidRPr="0000609A">
        <w:tab/>
        <w:t>Initial conditions</w:t>
      </w:r>
    </w:p>
    <w:p w14:paraId="0344068F"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3BC4D07" w14:textId="77777777" w:rsidR="005B5DA0" w:rsidRPr="0000609A" w:rsidRDefault="005B5DA0" w:rsidP="005B5DA0">
      <w:r w:rsidRPr="0000609A">
        <w:lastRenderedPageBreak/>
        <w:t>The initial test configurations consist of environmental conditions, test frequencies, test channel bandwidths and sub-carrier spacing based on NR operating bands specified in Table 5.3.5-1 and Table 5.3.6-1 of 38.521-1 [7].</w:t>
      </w:r>
    </w:p>
    <w:p w14:paraId="49E3DE69" w14:textId="77777777" w:rsidR="005B5DA0" w:rsidRPr="0000609A" w:rsidRDefault="005B5DA0" w:rsidP="005B5DA0">
      <w:r w:rsidRPr="0000609A">
        <w:t>Configurations of PDSCH and PDCCH before measurement are specified in Annex C.</w:t>
      </w:r>
    </w:p>
    <w:p w14:paraId="45D83CF5" w14:textId="77777777" w:rsidR="005B5DA0" w:rsidRPr="0000609A" w:rsidRDefault="005B5DA0" w:rsidP="005B5DA0">
      <w:r w:rsidRPr="0000609A">
        <w:t>Test Environment: Normal, as defined in TS 38.508-1 [6] clause 4.1.</w:t>
      </w:r>
    </w:p>
    <w:p w14:paraId="13A7628A"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177C1251" w14:textId="77777777" w:rsidR="005B5DA0" w:rsidRPr="0000609A" w:rsidRDefault="005B5DA0" w:rsidP="005B5DA0">
      <w:r w:rsidRPr="0000609A">
        <w:t>For EN-DC within FR1 operation, setup the LTE link according to Annex D</w:t>
      </w:r>
    </w:p>
    <w:p w14:paraId="0DD75A2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19AA9B3B" w14:textId="77777777" w:rsidR="005B5DA0" w:rsidRPr="0000609A" w:rsidRDefault="005B5DA0" w:rsidP="005B5DA0">
      <w:pPr>
        <w:pStyle w:val="B1"/>
      </w:pPr>
      <w:r w:rsidRPr="0000609A">
        <w:t>2.</w:t>
      </w:r>
      <w:r w:rsidRPr="0000609A">
        <w:tab/>
        <w:t>The parameter settings for the cell are set up according to Table 5.2-1, Table 5.2.3.2.5.0-2 and Table 5.2.3.2.5.0-3 as appropriate.</w:t>
      </w:r>
    </w:p>
    <w:p w14:paraId="4111F316"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8A765DC" w14:textId="77777777" w:rsidR="005B5DA0" w:rsidRPr="0000609A" w:rsidRDefault="005B5DA0" w:rsidP="005B5DA0">
      <w:pPr>
        <w:pStyle w:val="B1"/>
      </w:pPr>
      <w:r w:rsidRPr="0000609A">
        <w:t>4.</w:t>
      </w:r>
      <w:r w:rsidRPr="0000609A">
        <w:tab/>
        <w:t>Propagation conditions are set according to Annex B.0.</w:t>
      </w:r>
    </w:p>
    <w:p w14:paraId="78FBA513"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5.2.3.2.5_1.3.3.</w:t>
      </w:r>
    </w:p>
    <w:p w14:paraId="68F8C947" w14:textId="77777777" w:rsidR="005B5DA0" w:rsidRPr="0000609A" w:rsidRDefault="005B5DA0" w:rsidP="005B5DA0">
      <w:pPr>
        <w:pStyle w:val="H6"/>
      </w:pPr>
      <w:r w:rsidRPr="0000609A">
        <w:t>5.2.3.2.5_1.3.2</w:t>
      </w:r>
      <w:r w:rsidRPr="0000609A">
        <w:tab/>
        <w:t>Test procedure</w:t>
      </w:r>
    </w:p>
    <w:p w14:paraId="2B4EA0E8" w14:textId="77777777" w:rsidR="005B5DA0" w:rsidRPr="0000609A" w:rsidRDefault="005B5DA0" w:rsidP="005B5DA0">
      <w:pPr>
        <w:pStyle w:val="B1"/>
      </w:pPr>
      <w:r w:rsidRPr="0000609A">
        <w:t>1.</w:t>
      </w:r>
      <w:r w:rsidRPr="0000609A">
        <w:tab/>
        <w:t>SS transmits PDSCH via PDCCH DCI format 1_1 for C_RNTI to transmit the DL RMC according to Table 5.2.3.2.5.0-3. The SS sends downlink MAC padding bits on the DL RMC.</w:t>
      </w:r>
    </w:p>
    <w:p w14:paraId="027F9E48" w14:textId="77777777" w:rsidR="005B5DA0" w:rsidRPr="0000609A" w:rsidRDefault="005B5DA0" w:rsidP="005B5DA0">
      <w:pPr>
        <w:pStyle w:val="B1"/>
      </w:pPr>
      <w:r w:rsidRPr="0000609A">
        <w:t>2.</w:t>
      </w:r>
      <w:r w:rsidRPr="0000609A">
        <w:tab/>
        <w:t>Set the parameters of the bandwidth, MCS, reference channel, the propagation condition, the correlation matrix and the SNR according to Table 5.2.3.2.5_1.3.4-1.</w:t>
      </w:r>
    </w:p>
    <w:p w14:paraId="74E7D3E5"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CB8EAAE" w14:textId="77777777" w:rsidR="005B5DA0" w:rsidRPr="0000609A" w:rsidRDefault="005B5DA0" w:rsidP="005B5DA0">
      <w:pPr>
        <w:pStyle w:val="H6"/>
      </w:pPr>
      <w:r w:rsidRPr="0000609A">
        <w:t>5.2.3.2.5_1.3.3</w:t>
      </w:r>
      <w:r w:rsidRPr="0000609A">
        <w:tab/>
        <w:t>Message contents</w:t>
      </w:r>
    </w:p>
    <w:p w14:paraId="5D101B1B" w14:textId="77777777" w:rsidR="005B5DA0" w:rsidRPr="0000609A" w:rsidRDefault="005B5DA0" w:rsidP="005B5DA0">
      <w:pPr>
        <w:pStyle w:val="H6"/>
      </w:pPr>
      <w:r w:rsidRPr="0000609A">
        <w:t>5.2.3.2.5_1.3.3_1</w:t>
      </w:r>
      <w:r w:rsidRPr="0000609A">
        <w:tab/>
        <w:t>Message exceptions for SA</w:t>
      </w:r>
    </w:p>
    <w:p w14:paraId="4DECCB6D" w14:textId="77777777" w:rsidR="005B5DA0" w:rsidRPr="0000609A" w:rsidRDefault="005B5DA0" w:rsidP="005B5DA0">
      <w:r w:rsidRPr="0000609A">
        <w:t>As defined in clause 5.4.2 of TS 38.508-1 [6] with the following exceptions:</w:t>
      </w:r>
    </w:p>
    <w:p w14:paraId="1044EEAA" w14:textId="77777777" w:rsidR="005B5DA0" w:rsidRPr="0000609A" w:rsidRDefault="005B5DA0" w:rsidP="005B5DA0">
      <w:pPr>
        <w:pStyle w:val="TH"/>
      </w:pPr>
      <w:r w:rsidRPr="0000609A">
        <w:t>Table 5.2.3.2.5_1.3.3_1-1: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605FB07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3F84AFF9" w14:textId="77777777" w:rsidR="005B5DA0" w:rsidRPr="0000609A" w:rsidRDefault="005B5DA0" w:rsidP="001A45B7">
            <w:pPr>
              <w:pStyle w:val="TAH"/>
            </w:pPr>
            <w:r w:rsidRPr="0000609A">
              <w:t>Derivation Path: TS 38.508-1 [6], Table 5.4.2-19</w:t>
            </w:r>
          </w:p>
        </w:tc>
      </w:tr>
      <w:tr w:rsidR="005B5DA0" w:rsidRPr="0000609A" w14:paraId="7E5B53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2025465"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C8E3E"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599BB6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5B791A5" w14:textId="77777777" w:rsidR="005B5DA0" w:rsidRPr="0000609A" w:rsidRDefault="005B5DA0" w:rsidP="001A45B7">
            <w:pPr>
              <w:pStyle w:val="TAH"/>
            </w:pPr>
            <w:r w:rsidRPr="0000609A">
              <w:t>Condition</w:t>
            </w:r>
          </w:p>
        </w:tc>
      </w:tr>
      <w:tr w:rsidR="005B5DA0" w:rsidRPr="0000609A" w14:paraId="5508FF1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099EA42" w14:textId="77777777" w:rsidR="005B5DA0" w:rsidRPr="0000609A" w:rsidRDefault="005B5DA0" w:rsidP="001A45B7">
            <w:pPr>
              <w:pStyle w:val="TAL"/>
            </w:pPr>
            <w:r w:rsidRPr="0000609A">
              <w:t>PDSCH-</w:t>
            </w:r>
            <w:proofErr w:type="spellStart"/>
            <w:r w:rsidRPr="0000609A">
              <w:t>TimeDomainResourceAllocationList</w:t>
            </w:r>
            <w:proofErr w:type="spell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7BBCA6F0" w14:textId="77777777" w:rsidR="005B5DA0" w:rsidRPr="0000609A" w:rsidRDefault="005B5DA0" w:rsidP="001A45B7">
            <w:pPr>
              <w:pStyle w:val="TAL"/>
            </w:pPr>
            <w:r w:rsidRPr="0000609A">
              <w:t>2 entry</w:t>
            </w:r>
          </w:p>
        </w:tc>
        <w:tc>
          <w:tcPr>
            <w:tcW w:w="1701" w:type="dxa"/>
            <w:tcBorders>
              <w:top w:val="single" w:sz="4" w:space="0" w:color="auto"/>
              <w:left w:val="single" w:sz="4" w:space="0" w:color="auto"/>
              <w:bottom w:val="single" w:sz="4" w:space="0" w:color="auto"/>
              <w:right w:val="single" w:sz="4" w:space="0" w:color="auto"/>
            </w:tcBorders>
          </w:tcPr>
          <w:p w14:paraId="0F5D318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42216D" w14:textId="77777777" w:rsidR="005B5DA0" w:rsidRPr="0000609A" w:rsidRDefault="005B5DA0" w:rsidP="001A45B7">
            <w:pPr>
              <w:pStyle w:val="TAL"/>
            </w:pPr>
            <w:r w:rsidRPr="0000609A">
              <w:t>FR1</w:t>
            </w:r>
          </w:p>
        </w:tc>
      </w:tr>
      <w:tr w:rsidR="005B5DA0" w:rsidRPr="0000609A" w14:paraId="5DF03A4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52F849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1AFEE0F6"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F090F1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95ABE4" w14:textId="77777777" w:rsidR="005B5DA0" w:rsidRPr="0000609A" w:rsidRDefault="005B5DA0" w:rsidP="001A45B7">
            <w:pPr>
              <w:pStyle w:val="TAL"/>
            </w:pPr>
          </w:p>
        </w:tc>
      </w:tr>
      <w:tr w:rsidR="005B5DA0" w:rsidRPr="0000609A" w14:paraId="40C13BC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3F941BC" w14:textId="77777777" w:rsidR="005B5DA0" w:rsidRPr="0000609A" w:rsidRDefault="005B5DA0" w:rsidP="001A45B7">
            <w:pPr>
              <w:pStyle w:val="TAL"/>
            </w:pPr>
            <w:r w:rsidRPr="0000609A">
              <w:t xml:space="preserve">  PDSCH-</w:t>
            </w:r>
            <w:proofErr w:type="spellStart"/>
            <w:r w:rsidRPr="0000609A">
              <w:t>TimeDomainResourceAllocation</w:t>
            </w:r>
            <w:proofErr w:type="spell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6C5BB81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5B323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594BE5" w14:textId="77777777" w:rsidR="005B5DA0" w:rsidRPr="0000609A" w:rsidRDefault="005B5DA0" w:rsidP="001A45B7">
            <w:pPr>
              <w:pStyle w:val="TAL"/>
            </w:pPr>
          </w:p>
        </w:tc>
      </w:tr>
      <w:tr w:rsidR="005B5DA0" w:rsidRPr="0000609A" w14:paraId="75449D0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01FF65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53B7E9D"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067540A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B3E04A2" w14:textId="77777777" w:rsidR="005B5DA0" w:rsidRPr="0000609A" w:rsidRDefault="005B5DA0" w:rsidP="001A45B7">
            <w:pPr>
              <w:pStyle w:val="TAL"/>
              <w:rPr>
                <w:rFonts w:eastAsia="MS Gothic"/>
              </w:rPr>
            </w:pPr>
          </w:p>
        </w:tc>
      </w:tr>
      <w:tr w:rsidR="005B5DA0" w:rsidRPr="0000609A" w14:paraId="33FCEBC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4482D9E"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AE2C9"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CAB116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C8B60D" w14:textId="77777777" w:rsidR="005B5DA0" w:rsidRPr="0000609A" w:rsidRDefault="005B5DA0" w:rsidP="001A45B7">
            <w:pPr>
              <w:pStyle w:val="TAL"/>
              <w:rPr>
                <w:rFonts w:eastAsia="MS Gothic"/>
              </w:rPr>
            </w:pPr>
          </w:p>
        </w:tc>
      </w:tr>
      <w:tr w:rsidR="005B5DA0" w:rsidRPr="0000609A" w14:paraId="3F070AD2"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8ED65EB"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6BA631"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3AD353A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583D342A" w14:textId="77777777" w:rsidR="005B5DA0" w:rsidRPr="0000609A" w:rsidRDefault="005B5DA0" w:rsidP="001A45B7">
            <w:pPr>
              <w:pStyle w:val="TAL"/>
              <w:rPr>
                <w:rFonts w:eastAsia="MS Gothic"/>
              </w:rPr>
            </w:pPr>
          </w:p>
        </w:tc>
      </w:tr>
      <w:tr w:rsidR="005B5DA0" w:rsidRPr="0000609A" w14:paraId="6ABBBFF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C36F2C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330CA9F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7E225C1"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CF2499" w14:textId="77777777" w:rsidR="005B5DA0" w:rsidRPr="0000609A" w:rsidRDefault="005B5DA0" w:rsidP="001A45B7">
            <w:pPr>
              <w:pStyle w:val="TAL"/>
              <w:rPr>
                <w:rFonts w:eastAsia="MS Gothic"/>
              </w:rPr>
            </w:pPr>
          </w:p>
        </w:tc>
      </w:tr>
      <w:tr w:rsidR="005B5DA0" w:rsidRPr="0000609A" w14:paraId="2FA37FF9"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FC17F3D"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7D3B2CAF"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622E3A7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86FCF8" w14:textId="77777777" w:rsidR="005B5DA0" w:rsidRPr="0000609A" w:rsidRDefault="005B5DA0" w:rsidP="001A45B7">
            <w:pPr>
              <w:pStyle w:val="TAL"/>
              <w:rPr>
                <w:rFonts w:eastAsia="MS Gothic"/>
              </w:rPr>
            </w:pPr>
          </w:p>
        </w:tc>
      </w:tr>
    </w:tbl>
    <w:p w14:paraId="2E71510B" w14:textId="77777777" w:rsidR="005B5DA0" w:rsidRPr="0000609A" w:rsidRDefault="005B5DA0" w:rsidP="005B5DA0"/>
    <w:p w14:paraId="4C3EE7D1" w14:textId="77777777" w:rsidR="005B5DA0" w:rsidRPr="0000609A" w:rsidRDefault="005B5DA0" w:rsidP="005B5DA0">
      <w:pPr>
        <w:pStyle w:val="H6"/>
      </w:pPr>
      <w:r w:rsidRPr="0000609A">
        <w:t>5.2.3.2.5_1.3.3_2</w:t>
      </w:r>
      <w:r w:rsidRPr="0000609A">
        <w:tab/>
        <w:t>Message exceptions for NSA</w:t>
      </w:r>
    </w:p>
    <w:p w14:paraId="24500815" w14:textId="77777777" w:rsidR="005B5DA0" w:rsidRPr="0000609A" w:rsidRDefault="005B5DA0" w:rsidP="005B5DA0">
      <w:r w:rsidRPr="0000609A">
        <w:t>Same as 5.2.3.2.5_1.3.3_1.</w:t>
      </w:r>
    </w:p>
    <w:p w14:paraId="2D52C839" w14:textId="77777777" w:rsidR="005B5DA0" w:rsidRPr="0000609A" w:rsidRDefault="005B5DA0" w:rsidP="005B5DA0">
      <w:pPr>
        <w:pStyle w:val="H6"/>
      </w:pPr>
      <w:r w:rsidRPr="0000609A">
        <w:lastRenderedPageBreak/>
        <w:t>5.2.3.2.5_1.3.4</w:t>
      </w:r>
      <w:r w:rsidRPr="0000609A">
        <w:tab/>
        <w:t>Test requirement</w:t>
      </w:r>
    </w:p>
    <w:p w14:paraId="5BD80E31" w14:textId="77777777" w:rsidR="005B5DA0" w:rsidRPr="0000609A" w:rsidRDefault="005B5DA0" w:rsidP="005B5DA0">
      <w:pPr>
        <w:rPr>
          <w:rFonts w:eastAsia="Batang"/>
        </w:rPr>
      </w:pPr>
      <w:r w:rsidRPr="0000609A">
        <w:rPr>
          <w:rFonts w:eastAsia="Batang"/>
        </w:rPr>
        <w:t xml:space="preserve">Table </w:t>
      </w:r>
      <w:r w:rsidRPr="0000609A">
        <w:t>5.2.3.2.5.0-3</w:t>
      </w:r>
      <w:r w:rsidRPr="0000609A">
        <w:rPr>
          <w:rFonts w:eastAsia="Batang"/>
        </w:rPr>
        <w:t xml:space="preserve"> defines the primary level settings.</w:t>
      </w:r>
    </w:p>
    <w:p w14:paraId="0AA565B1"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5.2.3.2.5_1.3.4-1 for the specified SNR including test tolerances for all throughput tests.</w:t>
      </w:r>
    </w:p>
    <w:p w14:paraId="063ADC65" w14:textId="77777777" w:rsidR="005B5DA0" w:rsidRPr="0000609A" w:rsidRDefault="005B5DA0" w:rsidP="005B5DA0">
      <w:pPr>
        <w:pStyle w:val="TH"/>
      </w:pPr>
      <w:r w:rsidRPr="0000609A">
        <w:t>Table 5.2.3.2.5_1.3.4-1: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4A3CC491"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25BECC"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15631E"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88228E"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A28550"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E1453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88806"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F7278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B2FA66"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1478E8E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DD1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2647C"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5E520"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3F50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C3024"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4F8EB2"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236A7"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9978566"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4E58701" w14:textId="77777777" w:rsidR="005B5DA0" w:rsidRPr="0000609A" w:rsidRDefault="005B5DA0" w:rsidP="001A45B7">
            <w:pPr>
              <w:pStyle w:val="TAH"/>
              <w:rPr>
                <w:rFonts w:eastAsia="SimSun"/>
              </w:rPr>
            </w:pPr>
            <w:r w:rsidRPr="0000609A">
              <w:rPr>
                <w:rFonts w:eastAsia="SimSun"/>
              </w:rPr>
              <w:t>SNR (dB)</w:t>
            </w:r>
          </w:p>
        </w:tc>
      </w:tr>
      <w:tr w:rsidR="005B5DA0" w:rsidRPr="0000609A" w14:paraId="23FDAF4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D8B16C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5BF64AC7" w14:textId="77777777" w:rsidR="005B5DA0" w:rsidRPr="0000609A" w:rsidRDefault="005B5DA0" w:rsidP="001A45B7">
            <w:pPr>
              <w:pStyle w:val="TAC"/>
              <w:rPr>
                <w:rFonts w:eastAsia="SimSun"/>
                <w:lang w:eastAsia="zh-CN"/>
              </w:rPr>
            </w:pPr>
            <w:r w:rsidRPr="0000609A">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29F96D4"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69F10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E503AE2"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6EFE9CA"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0CE89D43"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2E5D3A1"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5F49B7B" w14:textId="109F1B45" w:rsidR="005B5DA0" w:rsidRPr="0000609A" w:rsidRDefault="005B5DA0" w:rsidP="001A45B7">
            <w:pPr>
              <w:pStyle w:val="TAC"/>
              <w:rPr>
                <w:rFonts w:eastAsia="SimSun"/>
                <w:lang w:eastAsia="zh-CN"/>
              </w:rPr>
            </w:pPr>
            <w:del w:id="39" w:author="Krishna Tirumalai" w:date="2023-05-12T13:40:00Z">
              <w:r w:rsidRPr="0000609A" w:rsidDel="00DA1578">
                <w:rPr>
                  <w:rFonts w:eastAsia="SimSun"/>
                  <w:lang w:eastAsia="zh-CN"/>
                </w:rPr>
                <w:delText>1.3</w:delText>
              </w:r>
            </w:del>
            <w:ins w:id="40" w:author="Krishna Tirumalai" w:date="2023-05-12T13:40:00Z">
              <w:r w:rsidR="00DA1578">
                <w:rPr>
                  <w:rFonts w:eastAsia="SimSun"/>
                  <w:lang w:eastAsia="zh-CN"/>
                </w:rPr>
                <w:t xml:space="preserve"> 1.8</w:t>
              </w:r>
            </w:ins>
          </w:p>
        </w:tc>
      </w:tr>
    </w:tbl>
    <w:p w14:paraId="5639F85B" w14:textId="77777777" w:rsidR="005B5DA0" w:rsidRPr="0000609A" w:rsidRDefault="005B5DA0" w:rsidP="005B5DA0"/>
    <w:p w14:paraId="141C7D67"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5FFD97D" w14:textId="77777777" w:rsidR="009E12E9" w:rsidRPr="00317E5D" w:rsidRDefault="009E12E9" w:rsidP="009E12E9">
      <w:pPr>
        <w:pStyle w:val="Heading1"/>
      </w:pPr>
      <w:bookmarkStart w:id="41" w:name="_Toc27479737"/>
      <w:bookmarkStart w:id="42" w:name="_Toc36058936"/>
      <w:bookmarkStart w:id="43" w:name="_Toc44067860"/>
      <w:bookmarkStart w:id="44" w:name="_Toc52716787"/>
      <w:bookmarkStart w:id="45" w:name="_Toc58239439"/>
      <w:bookmarkStart w:id="46" w:name="_Toc68247030"/>
      <w:bookmarkStart w:id="47" w:name="_Toc75790347"/>
      <w:r w:rsidRPr="00317E5D">
        <w:t>F.1</w:t>
      </w:r>
      <w:r w:rsidRPr="00317E5D">
        <w:tab/>
        <w:t>Measurement uncertainties and test tolerances for FR1</w:t>
      </w:r>
      <w:bookmarkEnd w:id="41"/>
      <w:bookmarkEnd w:id="42"/>
      <w:bookmarkEnd w:id="43"/>
      <w:bookmarkEnd w:id="44"/>
      <w:bookmarkEnd w:id="45"/>
      <w:bookmarkEnd w:id="46"/>
      <w:bookmarkEnd w:id="47"/>
    </w:p>
    <w:p w14:paraId="33474F5A" w14:textId="77777777" w:rsidR="009E12E9" w:rsidRPr="00317E5D" w:rsidRDefault="009E12E9" w:rsidP="009E12E9">
      <w:pPr>
        <w:pStyle w:val="Heading2"/>
      </w:pPr>
      <w:bookmarkStart w:id="48" w:name="_Toc27479738"/>
      <w:bookmarkStart w:id="49" w:name="_Toc36058937"/>
      <w:bookmarkStart w:id="50" w:name="_Toc44067861"/>
      <w:bookmarkStart w:id="51" w:name="_Toc52716788"/>
      <w:bookmarkStart w:id="52" w:name="_Toc58239440"/>
      <w:bookmarkStart w:id="53" w:name="_Toc68247031"/>
      <w:bookmarkStart w:id="54" w:name="_Toc75790348"/>
      <w:r w:rsidRPr="00317E5D">
        <w:t>F.1.1</w:t>
      </w:r>
      <w:r w:rsidRPr="00317E5D">
        <w:tab/>
        <w:t>Acceptable uncertainty of test system (normative)</w:t>
      </w:r>
      <w:bookmarkEnd w:id="48"/>
      <w:bookmarkEnd w:id="49"/>
      <w:bookmarkEnd w:id="50"/>
      <w:bookmarkEnd w:id="51"/>
      <w:bookmarkEnd w:id="52"/>
      <w:bookmarkEnd w:id="53"/>
      <w:bookmarkEnd w:id="54"/>
    </w:p>
    <w:p w14:paraId="51BBF959" w14:textId="77777777" w:rsidR="009E12E9" w:rsidRPr="00317E5D" w:rsidRDefault="009E12E9" w:rsidP="009E12E9">
      <w:r w:rsidRPr="00317E5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359BA60" w14:textId="77777777" w:rsidR="009E12E9" w:rsidRPr="00317E5D" w:rsidRDefault="009E12E9" w:rsidP="009E12E9">
      <w:r w:rsidRPr="00317E5D">
        <w:t>A confidence level of 95 % is the measurement uncertainty tolerance interval for a specific measurement that contains 95 % of the performance of a population of test equipment.</w:t>
      </w:r>
    </w:p>
    <w:p w14:paraId="144FD60F" w14:textId="77777777" w:rsidR="009E12E9" w:rsidRPr="00317E5D" w:rsidRDefault="009E12E9" w:rsidP="009E12E9">
      <w:r w:rsidRPr="00317E5D">
        <w:t>For RF tests it should be noted that the uncertainties in clause F.1 apply to the Test System operating into a nominal 50 ohm load and do not include system effects due to mismatch between the DUT and the Test System.</w:t>
      </w:r>
    </w:p>
    <w:p w14:paraId="55D3C77A" w14:textId="77777777" w:rsidR="009E12E9" w:rsidRPr="00317E5D" w:rsidRDefault="009E12E9" w:rsidP="009E12E9">
      <w:r w:rsidRPr="00317E5D">
        <w:rPr>
          <w:rFonts w:eastAsia="MS Mincho"/>
        </w:rPr>
        <w:t>T</w:t>
      </w:r>
      <w:r w:rsidRPr="00317E5D">
        <w:t>he downlink signal uncertainties apply at each receiver antenna connector.</w:t>
      </w:r>
    </w:p>
    <w:p w14:paraId="38987ED8" w14:textId="77777777" w:rsidR="009E12E9" w:rsidRPr="00317E5D" w:rsidRDefault="009E12E9" w:rsidP="009E12E9">
      <w:pPr>
        <w:pStyle w:val="Heading3"/>
      </w:pPr>
      <w:bookmarkStart w:id="55" w:name="_Toc27479739"/>
      <w:bookmarkStart w:id="56" w:name="_Toc36058938"/>
      <w:bookmarkStart w:id="57" w:name="_Toc44067862"/>
      <w:bookmarkStart w:id="58" w:name="_Toc52716789"/>
      <w:bookmarkStart w:id="59" w:name="_Toc58239441"/>
      <w:bookmarkStart w:id="60" w:name="_Toc68247032"/>
      <w:bookmarkStart w:id="61" w:name="_Toc75790349"/>
      <w:r w:rsidRPr="00317E5D">
        <w:t>F.1.1.1</w:t>
      </w:r>
      <w:r w:rsidRPr="00317E5D">
        <w:tab/>
      </w:r>
      <w:r w:rsidRPr="00317E5D">
        <w:rPr>
          <w:lang w:eastAsia="sv-SE"/>
        </w:rPr>
        <w:t>Measurement of test environments</w:t>
      </w:r>
      <w:bookmarkEnd w:id="55"/>
      <w:bookmarkEnd w:id="56"/>
      <w:bookmarkEnd w:id="57"/>
      <w:bookmarkEnd w:id="58"/>
      <w:bookmarkEnd w:id="59"/>
      <w:bookmarkEnd w:id="60"/>
      <w:bookmarkEnd w:id="61"/>
    </w:p>
    <w:p w14:paraId="4D46F10C" w14:textId="77777777" w:rsidR="009E12E9" w:rsidRPr="00317E5D" w:rsidRDefault="009E12E9" w:rsidP="009E12E9">
      <w:pPr>
        <w:rPr>
          <w:lang w:eastAsia="sv-SE"/>
        </w:rPr>
      </w:pPr>
      <w:r w:rsidRPr="00317E5D">
        <w:rPr>
          <w:lang w:eastAsia="sv-SE"/>
        </w:rPr>
        <w:t xml:space="preserve">The measurement accuracy of the </w:t>
      </w:r>
      <w:r w:rsidRPr="00317E5D">
        <w:t>UE</w:t>
      </w:r>
      <w:r w:rsidRPr="00317E5D">
        <w:rPr>
          <w:lang w:eastAsia="sv-SE"/>
        </w:rPr>
        <w:t xml:space="preserve"> test environments defined in </w:t>
      </w:r>
      <w:r w:rsidRPr="00317E5D">
        <w:t>TS 38.508-1 [5] subclause 4.1</w:t>
      </w:r>
      <w:r w:rsidRPr="00317E5D">
        <w:rPr>
          <w:lang w:eastAsia="sv-SE"/>
        </w:rPr>
        <w:t>, Test environments shall be</w:t>
      </w:r>
    </w:p>
    <w:p w14:paraId="359A254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t>Pressure</w:t>
      </w:r>
      <w:r w:rsidRPr="00317E5D">
        <w:rPr>
          <w:snapToGrid w:val="0"/>
          <w:lang w:eastAsia="sv-SE"/>
        </w:rPr>
        <w:tab/>
      </w:r>
      <w:r w:rsidRPr="00317E5D">
        <w:rPr>
          <w:snapToGrid w:val="0"/>
          <w:lang w:eastAsia="sv-SE"/>
        </w:rPr>
        <w:tab/>
      </w:r>
      <w:r w:rsidRPr="00317E5D">
        <w:rPr>
          <w:snapToGrid w:val="0"/>
          <w:lang w:eastAsia="sv-SE"/>
        </w:rPr>
        <w:tab/>
      </w:r>
      <w:r w:rsidRPr="00317E5D">
        <w:rPr>
          <w:snapToGrid w:val="0"/>
          <w:lang w:eastAsia="sv-SE"/>
        </w:rPr>
        <w:tab/>
      </w:r>
      <w:r w:rsidRPr="00317E5D">
        <w:rPr>
          <w:rFonts w:ascii="Symbol" w:hAnsi="Symbol"/>
          <w:snapToGrid w:val="0"/>
          <w:lang w:eastAsia="sv-SE"/>
        </w:rPr>
        <w:t></w:t>
      </w:r>
      <w:r w:rsidRPr="00317E5D">
        <w:rPr>
          <w:snapToGrid w:val="0"/>
          <w:lang w:eastAsia="sv-SE"/>
        </w:rPr>
        <w:t>5 kPa.</w:t>
      </w:r>
    </w:p>
    <w:p w14:paraId="75945540"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Temperature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2 degrees.</w:t>
      </w:r>
    </w:p>
    <w:p w14:paraId="56977741"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Relative Humidity</w:t>
      </w:r>
      <w:r w:rsidRPr="00317E5D">
        <w:rPr>
          <w:snapToGrid w:val="0"/>
        </w:rPr>
        <w:tab/>
      </w:r>
      <w:r w:rsidRPr="00317E5D">
        <w:rPr>
          <w:rFonts w:ascii="Symbol" w:hAnsi="Symbol"/>
          <w:snapToGrid w:val="0"/>
        </w:rPr>
        <w:t></w:t>
      </w:r>
      <w:r w:rsidRPr="00317E5D">
        <w:rPr>
          <w:snapToGrid w:val="0"/>
        </w:rPr>
        <w:t>5 %.</w:t>
      </w:r>
    </w:p>
    <w:p w14:paraId="0BC6CDF6"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DC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1,0 %.</w:t>
      </w:r>
    </w:p>
    <w:p w14:paraId="64D80592"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AC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1,5 %.</w:t>
      </w:r>
    </w:p>
    <w:p w14:paraId="4E5A9C8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Vibration</w:t>
      </w:r>
      <w:r w:rsidRPr="00317E5D">
        <w:rPr>
          <w:snapToGrid w:val="0"/>
        </w:rPr>
        <w:tab/>
      </w:r>
      <w:r w:rsidRPr="00317E5D">
        <w:rPr>
          <w:snapToGrid w:val="0"/>
        </w:rPr>
        <w:tab/>
      </w:r>
      <w:r w:rsidRPr="00317E5D">
        <w:rPr>
          <w:snapToGrid w:val="0"/>
        </w:rPr>
        <w:tab/>
      </w:r>
      <w:r w:rsidRPr="00317E5D">
        <w:rPr>
          <w:snapToGrid w:val="0"/>
        </w:rPr>
        <w:tab/>
        <w:t>10 %.</w:t>
      </w:r>
    </w:p>
    <w:p w14:paraId="05332BB4" w14:textId="77777777" w:rsidR="009E12E9" w:rsidRPr="00317E5D" w:rsidRDefault="009E12E9" w:rsidP="009E12E9">
      <w:pPr>
        <w:pStyle w:val="B1"/>
      </w:pPr>
      <w:r w:rsidRPr="00317E5D">
        <w:rPr>
          <w:snapToGrid w:val="0"/>
          <w:lang w:eastAsia="sv-SE"/>
        </w:rPr>
        <w:t>-</w:t>
      </w:r>
      <w:r w:rsidRPr="00317E5D">
        <w:rPr>
          <w:snapToGrid w:val="0"/>
          <w:lang w:eastAsia="sv-SE"/>
        </w:rPr>
        <w:tab/>
      </w:r>
      <w:r w:rsidRPr="00317E5D">
        <w:rPr>
          <w:snapToGrid w:val="0"/>
        </w:rPr>
        <w:t>Vibration frequency</w:t>
      </w:r>
      <w:r w:rsidRPr="00317E5D">
        <w:rPr>
          <w:snapToGrid w:val="0"/>
        </w:rPr>
        <w:tab/>
        <w:t>0,1 Hz.</w:t>
      </w:r>
    </w:p>
    <w:p w14:paraId="17205144" w14:textId="77777777" w:rsidR="009E12E9" w:rsidRPr="00317E5D" w:rsidRDefault="009E12E9" w:rsidP="009E12E9">
      <w:r w:rsidRPr="00317E5D">
        <w:t>The above values shall apply unless the test environment is otherwise controlled and the specification for the control of the test environment specifies the uncertainty for the parameter.</w:t>
      </w:r>
    </w:p>
    <w:p w14:paraId="4DDA4C02" w14:textId="77777777" w:rsidR="009E12E9" w:rsidRPr="00317E5D" w:rsidRDefault="009E12E9" w:rsidP="009E12E9">
      <w:pPr>
        <w:pStyle w:val="Heading3"/>
      </w:pPr>
      <w:bookmarkStart w:id="62" w:name="_Toc27479740"/>
      <w:bookmarkStart w:id="63" w:name="_Toc36058939"/>
      <w:bookmarkStart w:id="64" w:name="_Toc44067863"/>
      <w:bookmarkStart w:id="65" w:name="_Toc52716790"/>
      <w:bookmarkStart w:id="66" w:name="_Toc58239442"/>
      <w:bookmarkStart w:id="67" w:name="_Toc68247033"/>
      <w:bookmarkStart w:id="68" w:name="_Toc75790350"/>
      <w:r w:rsidRPr="00317E5D">
        <w:lastRenderedPageBreak/>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62"/>
      <w:bookmarkEnd w:id="63"/>
      <w:bookmarkEnd w:id="64"/>
      <w:bookmarkEnd w:id="65"/>
      <w:bookmarkEnd w:id="66"/>
      <w:bookmarkEnd w:id="67"/>
      <w:bookmarkEnd w:id="68"/>
    </w:p>
    <w:p w14:paraId="4AA2CC4E" w14:textId="77777777" w:rsidR="009E12E9" w:rsidRPr="00317E5D" w:rsidRDefault="009E12E9" w:rsidP="009E12E9">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6284B589" w14:textId="77777777" w:rsidR="009E12E9" w:rsidRPr="00317E5D" w:rsidRDefault="009E12E9" w:rsidP="009E12E9">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E12E9" w:rsidRPr="00317E5D" w14:paraId="55AC6C7C" w14:textId="77777777" w:rsidTr="001A45B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8352383" w14:textId="77777777" w:rsidR="009E12E9" w:rsidRPr="00317E5D" w:rsidRDefault="009E12E9" w:rsidP="001A45B7">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49A00ACB" w14:textId="77777777" w:rsidR="009E12E9" w:rsidRPr="00317E5D" w:rsidRDefault="009E12E9" w:rsidP="001A45B7">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BCADC0C" w14:textId="77777777" w:rsidR="009E12E9" w:rsidRPr="00317E5D" w:rsidRDefault="009E12E9" w:rsidP="001A45B7">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50688B14" w14:textId="77777777" w:rsidR="009E12E9" w:rsidRPr="00317E5D" w:rsidRDefault="009E12E9" w:rsidP="001A45B7">
            <w:pPr>
              <w:pStyle w:val="TAH"/>
              <w:keepNext w:val="0"/>
              <w:keepLines w:val="0"/>
            </w:pPr>
            <w:r w:rsidRPr="00317E5D">
              <w:t>Comment</w:t>
            </w:r>
          </w:p>
        </w:tc>
      </w:tr>
      <w:tr w:rsidR="009E12E9" w:rsidRPr="00317E5D" w14:paraId="689E708D"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CAB24E" w14:textId="77777777" w:rsidR="009E12E9" w:rsidRPr="00317E5D" w:rsidRDefault="009E12E9" w:rsidP="001A45B7">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5272B5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64349" w14:textId="77777777" w:rsidR="009E12E9" w:rsidRPr="00317E5D" w:rsidRDefault="009E12E9" w:rsidP="001A45B7">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3FEE1C" w14:textId="77777777" w:rsidR="009E12E9" w:rsidRPr="00317E5D" w:rsidRDefault="009E12E9" w:rsidP="001A45B7">
            <w:pPr>
              <w:pStyle w:val="TAL"/>
              <w:keepNext w:val="0"/>
              <w:keepLines w:val="0"/>
            </w:pPr>
            <w:r w:rsidRPr="00317E5D">
              <w:t>Same as in LTE</w:t>
            </w:r>
          </w:p>
        </w:tc>
      </w:tr>
      <w:tr w:rsidR="009E12E9" w:rsidRPr="00317E5D" w14:paraId="5B8BA095"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50BCE6" w14:textId="77777777" w:rsidR="009E12E9" w:rsidRPr="00317E5D" w:rsidRDefault="009E12E9" w:rsidP="001A45B7">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316B77B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C1E6B" w14:textId="77777777" w:rsidR="009E12E9" w:rsidRPr="00317E5D" w:rsidRDefault="009E12E9" w:rsidP="001A45B7">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87A32C" w14:textId="77777777" w:rsidR="009E12E9" w:rsidRPr="00317E5D" w:rsidRDefault="009E12E9" w:rsidP="001A45B7">
            <w:pPr>
              <w:pStyle w:val="TAL"/>
              <w:keepNext w:val="0"/>
              <w:keepLines w:val="0"/>
            </w:pPr>
            <w:r w:rsidRPr="00317E5D">
              <w:t>Same as in LTE</w:t>
            </w:r>
          </w:p>
        </w:tc>
      </w:tr>
      <w:tr w:rsidR="009E12E9" w:rsidRPr="00317E5D" w14:paraId="56FDBAEB"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9C5D8E" w14:textId="77777777" w:rsidR="009E12E9" w:rsidRPr="00317E5D" w:rsidRDefault="009E12E9" w:rsidP="001A45B7">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07BDD9DF"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E5DA" w14:textId="77777777" w:rsidR="009E12E9" w:rsidRPr="00317E5D" w:rsidRDefault="009E12E9" w:rsidP="001A45B7">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8DAB9E" w14:textId="77777777" w:rsidR="009E12E9" w:rsidRPr="00317E5D" w:rsidRDefault="009E12E9" w:rsidP="001A45B7">
            <w:pPr>
              <w:pStyle w:val="TAL"/>
              <w:keepNext w:val="0"/>
              <w:keepLines w:val="0"/>
            </w:pPr>
            <w:r w:rsidRPr="00317E5D">
              <w:t>Same as in LTE</w:t>
            </w:r>
          </w:p>
        </w:tc>
      </w:tr>
      <w:tr w:rsidR="009E12E9" w:rsidRPr="00317E5D" w14:paraId="3B9AB80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F8A036" w14:textId="77777777" w:rsidR="009E12E9" w:rsidRPr="00317E5D" w:rsidRDefault="009E12E9" w:rsidP="001A45B7">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272577"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504A6" w14:textId="77777777" w:rsidR="009E12E9" w:rsidRPr="00317E5D" w:rsidRDefault="009E12E9" w:rsidP="001A45B7">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20138B" w14:textId="77777777" w:rsidR="009E12E9" w:rsidRPr="00317E5D" w:rsidRDefault="009E12E9" w:rsidP="001A45B7">
            <w:pPr>
              <w:pStyle w:val="TAL"/>
              <w:keepNext w:val="0"/>
              <w:keepLines w:val="0"/>
            </w:pPr>
            <w:r w:rsidRPr="00317E5D">
              <w:t>Same as in LTE</w:t>
            </w:r>
          </w:p>
        </w:tc>
      </w:tr>
      <w:tr w:rsidR="009E12E9" w:rsidRPr="00317E5D" w14:paraId="65CC0E0A"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A30" w14:textId="77777777" w:rsidR="009E12E9" w:rsidRPr="00317E5D" w:rsidRDefault="009E12E9" w:rsidP="001A45B7">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CFD8E84"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37F1"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DBF828" w14:textId="77777777" w:rsidR="009E12E9" w:rsidRPr="00317E5D" w:rsidRDefault="009E12E9" w:rsidP="001A45B7">
            <w:pPr>
              <w:pStyle w:val="TAL"/>
              <w:keepNext w:val="0"/>
              <w:keepLines w:val="0"/>
            </w:pPr>
            <w:r w:rsidRPr="00317E5D">
              <w:t>Same as in LTE</w:t>
            </w:r>
          </w:p>
        </w:tc>
      </w:tr>
      <w:tr w:rsidR="009E12E9" w:rsidRPr="00317E5D" w14:paraId="5D70BFE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438AF8" w14:textId="77777777" w:rsidR="009E12E9" w:rsidRPr="00317E5D" w:rsidRDefault="009E12E9" w:rsidP="001A45B7">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37372B"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C35C0"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B6EB61" w14:textId="77777777" w:rsidR="009E12E9" w:rsidRPr="00317E5D" w:rsidRDefault="009E12E9" w:rsidP="001A45B7">
            <w:pPr>
              <w:pStyle w:val="TAL"/>
              <w:keepNext w:val="0"/>
              <w:keepLines w:val="0"/>
            </w:pPr>
            <w:r w:rsidRPr="00317E5D">
              <w:t>Same as in LTE</w:t>
            </w:r>
          </w:p>
        </w:tc>
      </w:tr>
    </w:tbl>
    <w:p w14:paraId="497EEEB0" w14:textId="77777777" w:rsidR="009E12E9" w:rsidRPr="00317E5D" w:rsidRDefault="009E12E9" w:rsidP="009E12E9"/>
    <w:p w14:paraId="2597B3C0" w14:textId="77777777" w:rsidR="009E12E9" w:rsidRPr="00317E5D" w:rsidRDefault="009E12E9" w:rsidP="009E12E9">
      <w:r w:rsidRPr="00317E5D">
        <w:t>The maximum test system uncertainty for test cases defined in section 5 is defined in Table F.1.1.2-2.</w:t>
      </w:r>
    </w:p>
    <w:p w14:paraId="47D7901C" w14:textId="77777777" w:rsidR="009E12E9" w:rsidRPr="00317E5D" w:rsidRDefault="009E12E9" w:rsidP="009E12E9">
      <w:pPr>
        <w:pStyle w:val="TH"/>
      </w:pPr>
      <w:bookmarkStart w:id="69"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5"/>
        <w:gridCol w:w="2894"/>
        <w:gridCol w:w="345"/>
        <w:gridCol w:w="2229"/>
        <w:gridCol w:w="345"/>
        <w:gridCol w:w="3389"/>
        <w:gridCol w:w="345"/>
      </w:tblGrid>
      <w:tr w:rsidR="009E12E9" w:rsidRPr="00317E5D" w14:paraId="0D4DAE48" w14:textId="77777777" w:rsidTr="001A45B7">
        <w:trPr>
          <w:gridAfter w:val="1"/>
          <w:wAfter w:w="33" w:type="dxa"/>
          <w:cantSplit/>
          <w:jc w:val="center"/>
        </w:trPr>
        <w:tc>
          <w:tcPr>
            <w:tcW w:w="3239" w:type="dxa"/>
            <w:gridSpan w:val="2"/>
          </w:tcPr>
          <w:bookmarkEnd w:id="69"/>
          <w:p w14:paraId="33C06753" w14:textId="77777777" w:rsidR="009E12E9" w:rsidRPr="00317E5D" w:rsidRDefault="009E12E9" w:rsidP="001A45B7">
            <w:pPr>
              <w:pStyle w:val="TAH"/>
            </w:pPr>
            <w:r w:rsidRPr="00317E5D">
              <w:lastRenderedPageBreak/>
              <w:t>Subclause</w:t>
            </w:r>
          </w:p>
        </w:tc>
        <w:tc>
          <w:tcPr>
            <w:tcW w:w="2574" w:type="dxa"/>
            <w:gridSpan w:val="2"/>
          </w:tcPr>
          <w:p w14:paraId="7748BD3B" w14:textId="77777777" w:rsidR="009E12E9" w:rsidRPr="00317E5D" w:rsidRDefault="009E12E9" w:rsidP="001A45B7">
            <w:pPr>
              <w:pStyle w:val="TAH"/>
            </w:pPr>
            <w:r w:rsidRPr="00317E5D">
              <w:t>Maximum Test System Uncertainty</w:t>
            </w:r>
          </w:p>
        </w:tc>
        <w:tc>
          <w:tcPr>
            <w:tcW w:w="3734" w:type="dxa"/>
            <w:gridSpan w:val="2"/>
          </w:tcPr>
          <w:p w14:paraId="3C9077B8" w14:textId="77777777" w:rsidR="009E12E9" w:rsidRPr="00317E5D" w:rsidRDefault="009E12E9" w:rsidP="001A45B7">
            <w:pPr>
              <w:pStyle w:val="TAH"/>
            </w:pPr>
            <w:r w:rsidRPr="00317E5D">
              <w:t>Derivation of Test System Uncertainty</w:t>
            </w:r>
          </w:p>
        </w:tc>
      </w:tr>
      <w:tr w:rsidR="009E12E9" w:rsidRPr="00317E5D" w14:paraId="6EC41FAC" w14:textId="77777777" w:rsidTr="001A45B7">
        <w:trPr>
          <w:gridAfter w:val="1"/>
          <w:wAfter w:w="33" w:type="dxa"/>
          <w:cantSplit/>
          <w:jc w:val="center"/>
        </w:trPr>
        <w:tc>
          <w:tcPr>
            <w:tcW w:w="3239" w:type="dxa"/>
            <w:gridSpan w:val="2"/>
          </w:tcPr>
          <w:p w14:paraId="7823AADD"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2574" w:type="dxa"/>
            <w:gridSpan w:val="2"/>
          </w:tcPr>
          <w:p w14:paraId="0B5ECEA8" w14:textId="77777777" w:rsidR="009E12E9" w:rsidRPr="006C309B" w:rsidRDefault="009E12E9" w:rsidP="001A45B7">
            <w:pPr>
              <w:pStyle w:val="TAL"/>
            </w:pPr>
            <w:r w:rsidRPr="006C309B">
              <w:t>± 0.9 dB for &gt; 10Hz doppler</w:t>
            </w:r>
          </w:p>
          <w:p w14:paraId="4F2ACBF0" w14:textId="77777777" w:rsidR="009E12E9" w:rsidRPr="00317E5D" w:rsidRDefault="009E12E9" w:rsidP="001A45B7">
            <w:pPr>
              <w:pStyle w:val="TAL"/>
            </w:pPr>
            <w:r w:rsidRPr="006C309B">
              <w:t>± 1 dB for 10Hz doppler</w:t>
            </w:r>
          </w:p>
        </w:tc>
        <w:tc>
          <w:tcPr>
            <w:tcW w:w="3734" w:type="dxa"/>
            <w:gridSpan w:val="2"/>
          </w:tcPr>
          <w:p w14:paraId="37DE85E9" w14:textId="77777777" w:rsidR="009E12E9" w:rsidRPr="00317E5D" w:rsidRDefault="009E12E9" w:rsidP="001A45B7">
            <w:pPr>
              <w:pStyle w:val="TAL"/>
            </w:pPr>
            <w:r w:rsidRPr="006C309B">
              <w:t>Same as 5.2.2.1.1_1</w:t>
            </w:r>
          </w:p>
        </w:tc>
      </w:tr>
      <w:tr w:rsidR="009E12E9" w:rsidRPr="00317E5D" w14:paraId="3BD1FA10" w14:textId="77777777" w:rsidTr="001A45B7">
        <w:trPr>
          <w:gridAfter w:val="1"/>
          <w:wAfter w:w="33" w:type="dxa"/>
          <w:cantSplit/>
          <w:jc w:val="center"/>
        </w:trPr>
        <w:tc>
          <w:tcPr>
            <w:tcW w:w="3239" w:type="dxa"/>
            <w:gridSpan w:val="2"/>
          </w:tcPr>
          <w:p w14:paraId="74FFF621" w14:textId="77777777" w:rsidR="009E12E9" w:rsidRPr="00317E5D" w:rsidRDefault="009E12E9" w:rsidP="001A45B7">
            <w:pPr>
              <w:pStyle w:val="TAL"/>
            </w:pPr>
            <w:r w:rsidRPr="00317E5D">
              <w:t>5.2.2.1.1_1 2Rx FDD FR1 PDSCH mapping Type A performance - 2x2 MIMO with baseline receiver for both SA and NSA</w:t>
            </w:r>
          </w:p>
        </w:tc>
        <w:tc>
          <w:tcPr>
            <w:tcW w:w="2574" w:type="dxa"/>
            <w:gridSpan w:val="2"/>
          </w:tcPr>
          <w:p w14:paraId="1A923884" w14:textId="77777777" w:rsidR="009E12E9" w:rsidRPr="00317E5D" w:rsidRDefault="009E12E9" w:rsidP="001A45B7">
            <w:pPr>
              <w:pStyle w:val="TAL"/>
            </w:pPr>
            <w:r w:rsidRPr="00317E5D">
              <w:t>± 0.9 dB for &gt; 10Hz doppler</w:t>
            </w:r>
          </w:p>
          <w:p w14:paraId="768EE269" w14:textId="77777777" w:rsidR="009E12E9" w:rsidRPr="00317E5D" w:rsidRDefault="009E12E9" w:rsidP="001A45B7">
            <w:pPr>
              <w:pStyle w:val="TAL"/>
            </w:pPr>
            <w:r w:rsidRPr="00317E5D">
              <w:t>± 1 dB for 10Hz doppler</w:t>
            </w:r>
          </w:p>
          <w:p w14:paraId="6290DAC4" w14:textId="77777777" w:rsidR="009E12E9" w:rsidRPr="00317E5D" w:rsidRDefault="009E12E9" w:rsidP="001A45B7">
            <w:pPr>
              <w:pStyle w:val="TAL"/>
            </w:pPr>
            <w:r w:rsidRPr="00317E5D">
              <w:t>± 0.6 dB for test 1-6</w:t>
            </w:r>
          </w:p>
          <w:p w14:paraId="6A257E85" w14:textId="77777777" w:rsidR="009E12E9" w:rsidRPr="00317E5D" w:rsidRDefault="009E12E9" w:rsidP="001A45B7">
            <w:pPr>
              <w:pStyle w:val="TAL"/>
            </w:pPr>
            <w:r w:rsidRPr="00317E5D">
              <w:t>± 0.9 dB for test 1-7</w:t>
            </w:r>
          </w:p>
        </w:tc>
        <w:tc>
          <w:tcPr>
            <w:tcW w:w="3734" w:type="dxa"/>
            <w:gridSpan w:val="2"/>
          </w:tcPr>
          <w:p w14:paraId="3B73B50B"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0F54315" w14:textId="77777777" w:rsidR="009E12E9" w:rsidRPr="00317E5D" w:rsidRDefault="009E12E9" w:rsidP="001A45B7">
            <w:pPr>
              <w:pStyle w:val="TAL"/>
            </w:pPr>
            <w:r w:rsidRPr="00317E5D">
              <w:rPr>
                <w:lang w:eastAsia="sv-SE"/>
              </w:rPr>
              <w:t xml:space="preserve">1. </w:t>
            </w:r>
            <w:r w:rsidRPr="00317E5D">
              <w:t>Signal-to-noise ratio uncertainty</w:t>
            </w:r>
          </w:p>
          <w:p w14:paraId="3C1B5F89" w14:textId="77777777" w:rsidR="009E12E9" w:rsidRPr="00317E5D" w:rsidRDefault="009E12E9" w:rsidP="001A45B7">
            <w:pPr>
              <w:pStyle w:val="TAL"/>
              <w:rPr>
                <w:lang w:eastAsia="sv-SE"/>
              </w:rPr>
            </w:pPr>
            <w:r w:rsidRPr="00317E5D">
              <w:t>2. Fading profile power uncertainty</w:t>
            </w:r>
          </w:p>
          <w:p w14:paraId="012CDB9F" w14:textId="77777777" w:rsidR="009E12E9" w:rsidRPr="00317E5D" w:rsidRDefault="009E12E9" w:rsidP="001A45B7">
            <w:pPr>
              <w:pStyle w:val="TAL"/>
            </w:pPr>
            <w:r w:rsidRPr="00317E5D">
              <w:rPr>
                <w:lang w:eastAsia="sv-SE"/>
              </w:rPr>
              <w:t xml:space="preserve">3. </w:t>
            </w:r>
            <w:r w:rsidRPr="00317E5D">
              <w:t>Effect of AWGN flatness and signal flatness</w:t>
            </w:r>
          </w:p>
          <w:p w14:paraId="30F215DD" w14:textId="77777777" w:rsidR="009E12E9" w:rsidRPr="00317E5D" w:rsidRDefault="009E12E9" w:rsidP="001A45B7">
            <w:pPr>
              <w:pStyle w:val="TAL"/>
              <w:rPr>
                <w:lang w:eastAsia="sv-SE"/>
              </w:rPr>
            </w:pPr>
            <w:r w:rsidRPr="00317E5D">
              <w:rPr>
                <w:lang w:eastAsia="sv-SE"/>
              </w:rPr>
              <w:t>4. SNR uncertainty due to finite test time</w:t>
            </w:r>
          </w:p>
          <w:p w14:paraId="523D947B" w14:textId="77777777" w:rsidR="009E12E9" w:rsidRPr="00317E5D" w:rsidRDefault="009E12E9" w:rsidP="001A45B7">
            <w:pPr>
              <w:pStyle w:val="TAL"/>
              <w:rPr>
                <w:lang w:eastAsia="sv-SE"/>
              </w:rPr>
            </w:pPr>
          </w:p>
          <w:p w14:paraId="1F7605D2" w14:textId="77777777" w:rsidR="009E12E9" w:rsidRPr="00317E5D" w:rsidRDefault="009E12E9" w:rsidP="001A45B7">
            <w:pPr>
              <w:pStyle w:val="TAL"/>
              <w:rPr>
                <w:lang w:eastAsia="sv-SE"/>
              </w:rPr>
            </w:pPr>
            <w:r w:rsidRPr="00317E5D">
              <w:rPr>
                <w:lang w:eastAsia="sv-SE"/>
              </w:rPr>
              <w:t>Items 1, 2, 3 and 4 are assumed to be uncorrelated so can be root sum squared</w:t>
            </w:r>
            <w:r w:rsidRPr="00317E5D">
              <w:t>:</w:t>
            </w:r>
          </w:p>
          <w:p w14:paraId="0DC9FDE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91DDAF0"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2964EB20"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F9CFE79" w14:textId="77777777" w:rsidR="009E12E9" w:rsidRPr="00317E5D" w:rsidRDefault="009E12E9" w:rsidP="001A45B7">
            <w:pPr>
              <w:pStyle w:val="TAL"/>
              <w:rPr>
                <w:lang w:eastAsia="sv-SE"/>
              </w:rPr>
            </w:pPr>
            <w:r w:rsidRPr="00317E5D">
              <w:rPr>
                <w:lang w:eastAsia="sv-SE"/>
              </w:rPr>
              <w:t xml:space="preserve">Fading profile power uncertainty ±0.7 dB for </w:t>
            </w:r>
            <w:r w:rsidRPr="00317E5D">
              <w:t>2Tx</w:t>
            </w:r>
          </w:p>
          <w:p w14:paraId="64DB253F"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4630D20E" w14:textId="77777777" w:rsidR="009E12E9" w:rsidRPr="00317E5D" w:rsidRDefault="009E12E9" w:rsidP="001A45B7">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59F739B4" w14:textId="77777777" w:rsidR="009E12E9" w:rsidRPr="00317E5D" w:rsidRDefault="009E12E9" w:rsidP="001A45B7">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7C6D8754" w14:textId="77777777" w:rsidR="009E12E9" w:rsidRPr="00317E5D" w:rsidRDefault="009E12E9" w:rsidP="001A45B7">
            <w:pPr>
              <w:pStyle w:val="TAL"/>
              <w:rPr>
                <w:lang w:eastAsia="sv-SE"/>
              </w:rPr>
            </w:pPr>
          </w:p>
          <w:p w14:paraId="10ED92A9" w14:textId="77777777" w:rsidR="009E12E9" w:rsidRPr="00317E5D" w:rsidRDefault="009E12E9" w:rsidP="001A45B7">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5201BAA" w14:textId="77777777" w:rsidR="009E12E9" w:rsidRPr="00317E5D" w:rsidRDefault="009E12E9" w:rsidP="001A45B7">
            <w:pPr>
              <w:pStyle w:val="TAL"/>
            </w:pPr>
          </w:p>
        </w:tc>
      </w:tr>
      <w:tr w:rsidR="009E12E9" w:rsidRPr="00317E5D" w14:paraId="7887057B" w14:textId="77777777" w:rsidTr="001A45B7">
        <w:trPr>
          <w:gridAfter w:val="1"/>
          <w:wAfter w:w="33" w:type="dxa"/>
          <w:cantSplit/>
          <w:jc w:val="center"/>
        </w:trPr>
        <w:tc>
          <w:tcPr>
            <w:tcW w:w="3239" w:type="dxa"/>
            <w:gridSpan w:val="2"/>
          </w:tcPr>
          <w:p w14:paraId="0172FF39" w14:textId="77777777" w:rsidR="009E12E9" w:rsidRPr="00317E5D" w:rsidRDefault="009E12E9" w:rsidP="001A45B7">
            <w:pPr>
              <w:pStyle w:val="TAL"/>
            </w:pPr>
            <w:r w:rsidRPr="00317E5D">
              <w:t>5.2.2.1.1_2 2Rx FDD FR1 PDSCH Mapping Type A performance - 2x2 MIMO with enhanced receiver type X for both SA and NSA</w:t>
            </w:r>
          </w:p>
        </w:tc>
        <w:tc>
          <w:tcPr>
            <w:tcW w:w="2574" w:type="dxa"/>
            <w:gridSpan w:val="2"/>
          </w:tcPr>
          <w:p w14:paraId="33B5E528" w14:textId="77777777" w:rsidR="009E12E9" w:rsidRPr="00317E5D" w:rsidRDefault="009E12E9" w:rsidP="001A45B7">
            <w:pPr>
              <w:pStyle w:val="TAL"/>
            </w:pPr>
            <w:r w:rsidRPr="00317E5D">
              <w:t>Same as 5.2.2.1.1_1</w:t>
            </w:r>
          </w:p>
        </w:tc>
        <w:tc>
          <w:tcPr>
            <w:tcW w:w="3734" w:type="dxa"/>
            <w:gridSpan w:val="2"/>
          </w:tcPr>
          <w:p w14:paraId="6424F2E4" w14:textId="77777777" w:rsidR="009E12E9" w:rsidRPr="00317E5D" w:rsidRDefault="009E12E9" w:rsidP="001A45B7">
            <w:pPr>
              <w:pStyle w:val="TAL"/>
            </w:pPr>
            <w:r w:rsidRPr="00317E5D">
              <w:t>Same as 5.2.2.1.1_1</w:t>
            </w:r>
          </w:p>
        </w:tc>
      </w:tr>
      <w:tr w:rsidR="009E12E9" w:rsidRPr="00317E5D" w14:paraId="2410D8EF" w14:textId="77777777" w:rsidTr="001A45B7">
        <w:trPr>
          <w:gridAfter w:val="1"/>
          <w:wAfter w:w="33" w:type="dxa"/>
          <w:cantSplit/>
          <w:jc w:val="center"/>
        </w:trPr>
        <w:tc>
          <w:tcPr>
            <w:tcW w:w="3239" w:type="dxa"/>
            <w:gridSpan w:val="2"/>
          </w:tcPr>
          <w:p w14:paraId="6EEA3060"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2574" w:type="dxa"/>
            <w:gridSpan w:val="2"/>
          </w:tcPr>
          <w:p w14:paraId="294EB3E9" w14:textId="77777777" w:rsidR="009E12E9" w:rsidRPr="00317E5D" w:rsidRDefault="009E12E9" w:rsidP="001A45B7">
            <w:pPr>
              <w:pStyle w:val="TAL"/>
            </w:pPr>
            <w:r w:rsidRPr="00317E5D">
              <w:t>Same as 5.2.2.1.1_1</w:t>
            </w:r>
          </w:p>
        </w:tc>
        <w:tc>
          <w:tcPr>
            <w:tcW w:w="3734" w:type="dxa"/>
            <w:gridSpan w:val="2"/>
          </w:tcPr>
          <w:p w14:paraId="4B58ADD0" w14:textId="77777777" w:rsidR="009E12E9" w:rsidRPr="00317E5D" w:rsidRDefault="009E12E9" w:rsidP="001A45B7">
            <w:pPr>
              <w:pStyle w:val="TAL"/>
            </w:pPr>
            <w:r w:rsidRPr="00317E5D">
              <w:t>Same as 5.2.2.1.1_1</w:t>
            </w:r>
          </w:p>
        </w:tc>
      </w:tr>
      <w:tr w:rsidR="009E12E9" w:rsidRPr="00317E5D" w14:paraId="2017E7DA" w14:textId="77777777" w:rsidTr="001A45B7">
        <w:trPr>
          <w:gridAfter w:val="1"/>
          <w:wAfter w:w="33" w:type="dxa"/>
          <w:cantSplit/>
          <w:jc w:val="center"/>
        </w:trPr>
        <w:tc>
          <w:tcPr>
            <w:tcW w:w="3239" w:type="dxa"/>
            <w:gridSpan w:val="2"/>
          </w:tcPr>
          <w:p w14:paraId="355F1088" w14:textId="77777777" w:rsidR="009E12E9" w:rsidRPr="00317E5D" w:rsidRDefault="009E12E9" w:rsidP="001A45B7">
            <w:pPr>
              <w:pStyle w:val="TAL"/>
            </w:pPr>
            <w:r w:rsidRPr="00317E5D">
              <w:t>5.2.2.1.3_1 2Rx FDD FR1 PDSCH mapping Type B performance - 2x2 MIMO with baseline receiver for both SA and NSA</w:t>
            </w:r>
          </w:p>
        </w:tc>
        <w:tc>
          <w:tcPr>
            <w:tcW w:w="2574" w:type="dxa"/>
            <w:gridSpan w:val="2"/>
          </w:tcPr>
          <w:p w14:paraId="1B0A04BB" w14:textId="77777777" w:rsidR="009E12E9" w:rsidRPr="00317E5D" w:rsidRDefault="009E12E9" w:rsidP="001A45B7">
            <w:pPr>
              <w:pStyle w:val="TAL"/>
            </w:pPr>
            <w:r w:rsidRPr="00317E5D">
              <w:t>Same as 5.2.2.1.1_1</w:t>
            </w:r>
          </w:p>
        </w:tc>
        <w:tc>
          <w:tcPr>
            <w:tcW w:w="3734" w:type="dxa"/>
            <w:gridSpan w:val="2"/>
          </w:tcPr>
          <w:p w14:paraId="6A642CCF" w14:textId="77777777" w:rsidR="009E12E9" w:rsidRPr="00317E5D" w:rsidRDefault="009E12E9" w:rsidP="001A45B7">
            <w:pPr>
              <w:pStyle w:val="TAL"/>
            </w:pPr>
            <w:r w:rsidRPr="00317E5D">
              <w:t>Same as 5.2.2.1.1_1</w:t>
            </w:r>
          </w:p>
        </w:tc>
      </w:tr>
      <w:tr w:rsidR="009E12E9" w:rsidRPr="00317E5D" w14:paraId="309F0409" w14:textId="77777777" w:rsidTr="001A45B7">
        <w:trPr>
          <w:gridAfter w:val="1"/>
          <w:wAfter w:w="33" w:type="dxa"/>
          <w:cantSplit/>
          <w:jc w:val="center"/>
        </w:trPr>
        <w:tc>
          <w:tcPr>
            <w:tcW w:w="3239" w:type="dxa"/>
            <w:gridSpan w:val="2"/>
          </w:tcPr>
          <w:p w14:paraId="50266A30" w14:textId="77777777" w:rsidR="009E12E9" w:rsidRPr="00317E5D" w:rsidRDefault="009E12E9" w:rsidP="001A45B7">
            <w:pPr>
              <w:pStyle w:val="TAL"/>
            </w:pPr>
            <w:r w:rsidRPr="00317E5D">
              <w:t>5.2.2.1.4_1 2Rx FDD FR1 PDSCH Mapping Type A and LTE-NR coexistence performance - 4x2  MIMO with baseline receiver for both SA and NSA</w:t>
            </w:r>
          </w:p>
        </w:tc>
        <w:tc>
          <w:tcPr>
            <w:tcW w:w="2574" w:type="dxa"/>
            <w:gridSpan w:val="2"/>
          </w:tcPr>
          <w:p w14:paraId="6CC4A507" w14:textId="77777777" w:rsidR="009E12E9" w:rsidRPr="00317E5D" w:rsidRDefault="009E12E9" w:rsidP="001A45B7">
            <w:pPr>
              <w:pStyle w:val="TAL"/>
            </w:pPr>
            <w:r w:rsidRPr="00317E5D">
              <w:t>Same as 5.2.2.1.1_1</w:t>
            </w:r>
          </w:p>
        </w:tc>
        <w:tc>
          <w:tcPr>
            <w:tcW w:w="3734" w:type="dxa"/>
            <w:gridSpan w:val="2"/>
          </w:tcPr>
          <w:p w14:paraId="4EFBE578" w14:textId="77777777" w:rsidR="009E12E9" w:rsidRPr="00317E5D" w:rsidRDefault="009E12E9" w:rsidP="001A45B7">
            <w:pPr>
              <w:pStyle w:val="TAL"/>
            </w:pPr>
            <w:r w:rsidRPr="00317E5D">
              <w:t>Same as 5.2.2.1.1_1</w:t>
            </w:r>
          </w:p>
        </w:tc>
      </w:tr>
      <w:tr w:rsidR="009E12E9" w:rsidRPr="00317E5D" w14:paraId="46C86CAC" w14:textId="77777777" w:rsidTr="001A45B7">
        <w:trPr>
          <w:gridAfter w:val="1"/>
          <w:wAfter w:w="33" w:type="dxa"/>
          <w:cantSplit/>
          <w:jc w:val="center"/>
        </w:trPr>
        <w:tc>
          <w:tcPr>
            <w:tcW w:w="3239" w:type="dxa"/>
            <w:gridSpan w:val="2"/>
          </w:tcPr>
          <w:p w14:paraId="5F6AA622" w14:textId="77777777" w:rsidR="009E12E9" w:rsidRPr="00317E5D" w:rsidRDefault="009E12E9" w:rsidP="001A45B7">
            <w:pPr>
              <w:pStyle w:val="TAL"/>
            </w:pPr>
            <w:r w:rsidRPr="00317E5D">
              <w:lastRenderedPageBreak/>
              <w:t>5.2.2.1.5_1 2Rx FDD FR1 PDSCH 0.001% BLER performance - 1x2 MIMO with baseline receiver for both SA and NSA</w:t>
            </w:r>
          </w:p>
        </w:tc>
        <w:tc>
          <w:tcPr>
            <w:tcW w:w="2574" w:type="dxa"/>
            <w:gridSpan w:val="2"/>
          </w:tcPr>
          <w:p w14:paraId="19745087" w14:textId="77777777" w:rsidR="009E12E9" w:rsidRPr="00317E5D" w:rsidRDefault="009E12E9" w:rsidP="001A45B7">
            <w:pPr>
              <w:pStyle w:val="TAL"/>
            </w:pPr>
            <w:del w:id="70" w:author="Krishna Tirumalai" w:date="2023-05-10T18:07:00Z">
              <w:r w:rsidRPr="00317E5D" w:rsidDel="00A037F7">
                <w:delText>[</w:delText>
              </w:r>
            </w:del>
            <w:r w:rsidRPr="00317E5D">
              <w:t>± 0.6 dB</w:t>
            </w:r>
            <w:del w:id="71" w:author="Krishna Tirumalai" w:date="2023-05-10T18:07:00Z">
              <w:r w:rsidRPr="00317E5D" w:rsidDel="00A037F7">
                <w:delText>]</w:delText>
              </w:r>
            </w:del>
          </w:p>
        </w:tc>
        <w:tc>
          <w:tcPr>
            <w:tcW w:w="3734" w:type="dxa"/>
            <w:gridSpan w:val="2"/>
          </w:tcPr>
          <w:p w14:paraId="1E420D48"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7044C82"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2AF810C3" w14:textId="77777777" w:rsidR="009E12E9" w:rsidRPr="00317E5D" w:rsidRDefault="009E12E9" w:rsidP="001A45B7">
            <w:pPr>
              <w:pStyle w:val="TAL"/>
              <w:rPr>
                <w:lang w:eastAsia="sv-SE"/>
              </w:rPr>
            </w:pPr>
            <w:r w:rsidRPr="00317E5D">
              <w:rPr>
                <w:lang w:eastAsia="sv-SE"/>
              </w:rPr>
              <w:t xml:space="preserve">2. </w:t>
            </w:r>
            <w:r w:rsidRPr="00317E5D">
              <w:t>Effect of AWGN flatness and signal flatness</w:t>
            </w:r>
          </w:p>
          <w:p w14:paraId="09A7D425" w14:textId="77777777" w:rsidR="009E12E9" w:rsidRPr="00317E5D" w:rsidRDefault="009E12E9" w:rsidP="001A45B7">
            <w:pPr>
              <w:pStyle w:val="TAL"/>
              <w:rPr>
                <w:lang w:eastAsia="sv-SE"/>
              </w:rPr>
            </w:pPr>
          </w:p>
          <w:p w14:paraId="068257FA" w14:textId="77777777" w:rsidR="009E12E9" w:rsidRPr="00317E5D" w:rsidRDefault="009E12E9" w:rsidP="001A45B7">
            <w:pPr>
              <w:pStyle w:val="TAL"/>
              <w:rPr>
                <w:lang w:eastAsia="sv-SE"/>
              </w:rPr>
            </w:pPr>
            <w:r w:rsidRPr="00317E5D">
              <w:rPr>
                <w:lang w:eastAsia="sv-SE"/>
              </w:rPr>
              <w:t>Items 1 and 2 are assumed to be uncorrelated so can be root sum squared</w:t>
            </w:r>
            <w:r w:rsidRPr="00317E5D">
              <w:t>:</w:t>
            </w:r>
          </w:p>
          <w:p w14:paraId="5175BEB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D21D1AA"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05752B2C"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B05E43D"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2C11ED46" w14:textId="77777777" w:rsidR="009E12E9" w:rsidRPr="00317E5D" w:rsidRDefault="009E12E9" w:rsidP="001A45B7">
            <w:pPr>
              <w:pStyle w:val="TAL"/>
            </w:pPr>
          </w:p>
        </w:tc>
      </w:tr>
      <w:tr w:rsidR="009E12E9" w:rsidRPr="00317E5D" w14:paraId="6980F34F" w14:textId="77777777" w:rsidTr="001A45B7">
        <w:trPr>
          <w:gridBefore w:val="1"/>
          <w:wBefore w:w="345" w:type="dxa"/>
          <w:cantSplit/>
          <w:jc w:val="center"/>
        </w:trPr>
        <w:tc>
          <w:tcPr>
            <w:tcW w:w="3239" w:type="dxa"/>
            <w:gridSpan w:val="2"/>
          </w:tcPr>
          <w:p w14:paraId="11FDDEF3" w14:textId="77777777" w:rsidR="009E12E9" w:rsidRPr="00317E5D" w:rsidRDefault="009E12E9" w:rsidP="001A45B7">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2"/>
          </w:tcPr>
          <w:p w14:paraId="535EC94C" w14:textId="77777777" w:rsidR="009E12E9" w:rsidRPr="00317E5D" w:rsidRDefault="009E12E9" w:rsidP="001A45B7">
            <w:pPr>
              <w:keepNext/>
              <w:keepLines/>
              <w:spacing w:after="0"/>
              <w:rPr>
                <w:rFonts w:ascii="Arial" w:eastAsia="SimSun" w:hAnsi="Arial"/>
                <w:sz w:val="18"/>
              </w:rPr>
            </w:pPr>
            <w:r w:rsidRPr="00317E5D">
              <w:rPr>
                <w:rFonts w:ascii="Arial" w:hAnsi="Arial"/>
                <w:sz w:val="18"/>
              </w:rPr>
              <w:t>[0.7dB]</w:t>
            </w:r>
          </w:p>
        </w:tc>
        <w:tc>
          <w:tcPr>
            <w:tcW w:w="3734" w:type="dxa"/>
            <w:gridSpan w:val="2"/>
          </w:tcPr>
          <w:p w14:paraId="765D4B36"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741B5851"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58180573" w14:textId="77777777" w:rsidR="009E12E9" w:rsidRPr="00317E5D" w:rsidRDefault="009E12E9" w:rsidP="001A45B7">
            <w:pPr>
              <w:pStyle w:val="TAL"/>
            </w:pPr>
            <w:r w:rsidRPr="00317E5D">
              <w:rPr>
                <w:lang w:eastAsia="sv-SE"/>
              </w:rPr>
              <w:t xml:space="preserve">2. </w:t>
            </w:r>
            <w:r w:rsidRPr="00317E5D">
              <w:t>Effect of AWGN flatness and signal flatness</w:t>
            </w:r>
          </w:p>
          <w:p w14:paraId="2C95E784" w14:textId="77777777" w:rsidR="009E12E9" w:rsidRPr="00317E5D" w:rsidRDefault="009E12E9" w:rsidP="001A45B7">
            <w:pPr>
              <w:pStyle w:val="TAL"/>
              <w:rPr>
                <w:lang w:eastAsia="sv-SE"/>
              </w:rPr>
            </w:pPr>
            <w:r w:rsidRPr="00317E5D">
              <w:rPr>
                <w:lang w:eastAsia="sv-SE"/>
              </w:rPr>
              <w:t>3. SNR uncertainty due to finite test time</w:t>
            </w:r>
          </w:p>
          <w:p w14:paraId="0DDF8B86" w14:textId="77777777" w:rsidR="009E12E9" w:rsidRPr="00317E5D" w:rsidRDefault="009E12E9" w:rsidP="001A45B7">
            <w:pPr>
              <w:pStyle w:val="TAL"/>
              <w:rPr>
                <w:lang w:eastAsia="sv-SE"/>
              </w:rPr>
            </w:pPr>
          </w:p>
          <w:p w14:paraId="53F83B9E" w14:textId="77777777" w:rsidR="009E12E9" w:rsidRPr="00317E5D" w:rsidRDefault="009E12E9" w:rsidP="001A45B7">
            <w:pPr>
              <w:pStyle w:val="TAL"/>
              <w:rPr>
                <w:lang w:eastAsia="sv-SE"/>
              </w:rPr>
            </w:pPr>
            <w:r w:rsidRPr="00317E5D">
              <w:rPr>
                <w:lang w:eastAsia="sv-SE"/>
              </w:rPr>
              <w:t>Items 1, 2 and 3 are assumed to be uncorrelated so can be root sum squared</w:t>
            </w:r>
            <w:r w:rsidRPr="00317E5D">
              <w:t>:</w:t>
            </w:r>
          </w:p>
          <w:p w14:paraId="7513EF1E"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8C9401F"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7BADA03A"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4EE8CF66"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4695F7C" w14:textId="77777777" w:rsidR="009E12E9" w:rsidRPr="00317E5D" w:rsidRDefault="009E12E9" w:rsidP="001A45B7">
            <w:pPr>
              <w:keepNext/>
              <w:keepLines/>
              <w:spacing w:after="0"/>
              <w:rPr>
                <w:rFonts w:ascii="Arial" w:eastAsia="SimSun"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9E12E9" w:rsidRPr="00317E5D" w14:paraId="17BC1A1C" w14:textId="77777777" w:rsidTr="001A45B7">
        <w:trPr>
          <w:gridAfter w:val="1"/>
          <w:wAfter w:w="33" w:type="dxa"/>
          <w:cantSplit/>
          <w:jc w:val="center"/>
        </w:trPr>
        <w:tc>
          <w:tcPr>
            <w:tcW w:w="3239" w:type="dxa"/>
            <w:gridSpan w:val="2"/>
          </w:tcPr>
          <w:p w14:paraId="130300AF" w14:textId="77777777" w:rsidR="009E12E9" w:rsidRPr="00317E5D" w:rsidRDefault="009E12E9" w:rsidP="001A45B7">
            <w:pPr>
              <w:pStyle w:val="TAL"/>
            </w:pPr>
            <w:r w:rsidRPr="00317E5D">
              <w:t>5.2.2.1.7_1 2Rx FDD FR1 PDSCH Mapping Type B and UE processing capability 2 performance - 2x2 MIMO with baseline receiver for both SA and NSA</w:t>
            </w:r>
          </w:p>
        </w:tc>
        <w:tc>
          <w:tcPr>
            <w:tcW w:w="2574" w:type="dxa"/>
            <w:gridSpan w:val="2"/>
          </w:tcPr>
          <w:p w14:paraId="753DEB06" w14:textId="77777777" w:rsidR="009E12E9" w:rsidRPr="00317E5D" w:rsidRDefault="009E12E9" w:rsidP="001A45B7">
            <w:pPr>
              <w:pStyle w:val="TAL"/>
            </w:pPr>
            <w:r w:rsidRPr="00317E5D">
              <w:t>Same as 5.2.2.1.1_1</w:t>
            </w:r>
          </w:p>
        </w:tc>
        <w:tc>
          <w:tcPr>
            <w:tcW w:w="3734" w:type="dxa"/>
            <w:gridSpan w:val="2"/>
          </w:tcPr>
          <w:p w14:paraId="636E40E2" w14:textId="77777777" w:rsidR="009E12E9" w:rsidRPr="00317E5D" w:rsidRDefault="009E12E9" w:rsidP="001A45B7">
            <w:pPr>
              <w:pStyle w:val="TAL"/>
            </w:pPr>
            <w:r w:rsidRPr="00317E5D">
              <w:t>Same as 5.2.2.1.1_1</w:t>
            </w:r>
          </w:p>
        </w:tc>
      </w:tr>
      <w:tr w:rsidR="009E12E9" w:rsidRPr="00317E5D" w14:paraId="7EAB51B6" w14:textId="77777777" w:rsidTr="001A45B7">
        <w:trPr>
          <w:gridBefore w:val="1"/>
          <w:wBefore w:w="345" w:type="dxa"/>
          <w:cantSplit/>
          <w:jc w:val="center"/>
        </w:trPr>
        <w:tc>
          <w:tcPr>
            <w:tcW w:w="3239" w:type="dxa"/>
            <w:gridSpan w:val="2"/>
          </w:tcPr>
          <w:p w14:paraId="26426F40" w14:textId="77777777" w:rsidR="009E12E9" w:rsidRPr="00317E5D" w:rsidRDefault="009E12E9" w:rsidP="001A45B7">
            <w:pPr>
              <w:pStyle w:val="TAL"/>
            </w:pPr>
            <w:r w:rsidRPr="00317E5D">
              <w:t>5.2.2.1.8_1 2Rx FDD FR1 PDSCH pre-emption performance - 2x2 MIMO with baseline receiver for both SA and NSA</w:t>
            </w:r>
          </w:p>
        </w:tc>
        <w:tc>
          <w:tcPr>
            <w:tcW w:w="2574" w:type="dxa"/>
            <w:gridSpan w:val="2"/>
          </w:tcPr>
          <w:p w14:paraId="5DB2C43D" w14:textId="77777777" w:rsidR="009E12E9" w:rsidRPr="00317E5D" w:rsidRDefault="009E12E9" w:rsidP="001A45B7">
            <w:pPr>
              <w:pStyle w:val="TAL"/>
            </w:pPr>
            <w:r w:rsidRPr="00317E5D">
              <w:t>Same as 5.2.2.1.1_1</w:t>
            </w:r>
          </w:p>
        </w:tc>
        <w:tc>
          <w:tcPr>
            <w:tcW w:w="3734" w:type="dxa"/>
            <w:gridSpan w:val="2"/>
          </w:tcPr>
          <w:p w14:paraId="2E1F37C5" w14:textId="77777777" w:rsidR="009E12E9" w:rsidRPr="00317E5D" w:rsidRDefault="009E12E9" w:rsidP="001A45B7">
            <w:pPr>
              <w:pStyle w:val="TAL"/>
            </w:pPr>
            <w:r w:rsidRPr="00317E5D">
              <w:t>Same as 5.2.2.1.1_1</w:t>
            </w:r>
          </w:p>
        </w:tc>
      </w:tr>
    </w:tbl>
    <w:p w14:paraId="0D6AA875" w14:textId="77777777" w:rsidR="009E12E9" w:rsidRDefault="009E12E9" w:rsidP="009E12E9">
      <w:pPr>
        <w:rPr>
          <w:b/>
          <w:bCs/>
          <w:noProof/>
          <w:color w:val="FF0000"/>
          <w:sz w:val="30"/>
          <w:szCs w:val="30"/>
        </w:rPr>
      </w:pPr>
    </w:p>
    <w:p w14:paraId="4FCD555D" w14:textId="73D1286E"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w:t>
      </w:r>
      <w:r w:rsidR="005B5DA0">
        <w:rPr>
          <w:b/>
          <w:bCs/>
          <w:noProof/>
          <w:color w:val="FF0000"/>
          <w:sz w:val="30"/>
          <w:szCs w:val="30"/>
        </w:rPr>
        <w:t>everal s</w:t>
      </w:r>
      <w:r>
        <w:rPr>
          <w:b/>
          <w:bCs/>
          <w:noProof/>
          <w:color w:val="FF0000"/>
          <w:sz w:val="30"/>
          <w:szCs w:val="30"/>
        </w:rPr>
        <w:t xml:space="preserve">ections skipped </w:t>
      </w:r>
      <w:r w:rsidRPr="007E5585">
        <w:rPr>
          <w:b/>
          <w:bCs/>
          <w:noProof/>
          <w:color w:val="FF0000"/>
          <w:sz w:val="30"/>
          <w:szCs w:val="30"/>
        </w:rPr>
        <w:t>&gt;&gt;</w:t>
      </w:r>
    </w:p>
    <w:p w14:paraId="1350A7DB" w14:textId="77777777" w:rsidR="009E12E9" w:rsidRPr="00317E5D" w:rsidRDefault="009E12E9" w:rsidP="009E12E9">
      <w:pPr>
        <w:pStyle w:val="Heading2"/>
      </w:pPr>
      <w:bookmarkStart w:id="72" w:name="_Toc27479743"/>
      <w:bookmarkStart w:id="73" w:name="_Toc36058942"/>
      <w:bookmarkStart w:id="74" w:name="_Toc44067866"/>
      <w:bookmarkStart w:id="75" w:name="_Toc52716793"/>
      <w:bookmarkStart w:id="76" w:name="_Toc58239445"/>
      <w:bookmarkStart w:id="77" w:name="_Toc68247036"/>
      <w:bookmarkStart w:id="78" w:name="_Toc75790353"/>
      <w:r w:rsidRPr="00317E5D">
        <w:t>F.1.3</w:t>
      </w:r>
      <w:r w:rsidRPr="00317E5D">
        <w:tab/>
        <w:t>Test Tolerance and Derivation of Test Requirements (informative)</w:t>
      </w:r>
      <w:bookmarkEnd w:id="72"/>
      <w:bookmarkEnd w:id="73"/>
      <w:bookmarkEnd w:id="74"/>
      <w:bookmarkEnd w:id="75"/>
      <w:bookmarkEnd w:id="76"/>
      <w:bookmarkEnd w:id="77"/>
      <w:bookmarkEnd w:id="78"/>
    </w:p>
    <w:p w14:paraId="18443296" w14:textId="77777777" w:rsidR="009E12E9" w:rsidRPr="00317E5D" w:rsidRDefault="009E12E9" w:rsidP="009E12E9">
      <w:r w:rsidRPr="00317E5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B55568C" w14:textId="77777777" w:rsidR="009E12E9" w:rsidRPr="00317E5D" w:rsidRDefault="009E12E9" w:rsidP="009E12E9">
      <w:pPr>
        <w:keepNext/>
        <w:rPr>
          <w:snapToGrid w:val="0"/>
        </w:rPr>
      </w:pPr>
      <w:r w:rsidRPr="00317E5D">
        <w:rPr>
          <w:snapToGrid w:val="0"/>
        </w:rPr>
        <w:lastRenderedPageBreak/>
        <w:t>The Test Tolerances are derived from Test System uncertainties, regulatory requirements and criticality to system performance. As a result, the Test Tolerances may sometimes be set to zero.</w:t>
      </w:r>
    </w:p>
    <w:p w14:paraId="63E5F939" w14:textId="77777777" w:rsidR="009E12E9" w:rsidRPr="00317E5D" w:rsidRDefault="009E12E9" w:rsidP="009E12E9">
      <w:pPr>
        <w:keepNext/>
      </w:pPr>
      <w:r w:rsidRPr="00317E5D">
        <w:t>The test tolerances should not be modified for any reason e.g. to take account of commonly known test system errors (such as mismatch, cable loss, etc.).</w:t>
      </w:r>
    </w:p>
    <w:p w14:paraId="0896DAAC" w14:textId="77777777" w:rsidR="009E12E9" w:rsidRPr="00317E5D" w:rsidRDefault="009E12E9" w:rsidP="009E12E9">
      <w:r w:rsidRPr="00317E5D">
        <w:rPr>
          <w:rFonts w:eastAsia="MS Mincho"/>
        </w:rPr>
        <w:t>T</w:t>
      </w:r>
      <w:r w:rsidRPr="00317E5D">
        <w:t>he downlink Test Tolerances apply at each receiver antenna connector.</w:t>
      </w:r>
    </w:p>
    <w:p w14:paraId="1E4FBF98" w14:textId="77777777" w:rsidR="009E12E9" w:rsidRPr="00317E5D" w:rsidRDefault="009E12E9" w:rsidP="009E12E9">
      <w:pPr>
        <w:pStyle w:val="Heading3"/>
      </w:pPr>
      <w:bookmarkStart w:id="79" w:name="_Toc27479744"/>
      <w:bookmarkStart w:id="80" w:name="_Toc36058943"/>
      <w:bookmarkStart w:id="81" w:name="_Toc44067867"/>
      <w:bookmarkStart w:id="82" w:name="_Toc52716794"/>
      <w:bookmarkStart w:id="83" w:name="_Toc58239446"/>
      <w:bookmarkStart w:id="84" w:name="_Toc68247037"/>
      <w:bookmarkStart w:id="85" w:name="_Toc75790354"/>
      <w:r w:rsidRPr="00317E5D">
        <w:t>F.1.3.1</w:t>
      </w:r>
      <w:r w:rsidRPr="00317E5D">
        <w:tab/>
      </w:r>
      <w:r w:rsidRPr="00317E5D">
        <w:rPr>
          <w:lang w:eastAsia="sv-SE"/>
        </w:rPr>
        <w:t>Measurement of test environments</w:t>
      </w:r>
      <w:bookmarkEnd w:id="79"/>
      <w:bookmarkEnd w:id="80"/>
      <w:bookmarkEnd w:id="81"/>
      <w:bookmarkEnd w:id="82"/>
      <w:bookmarkEnd w:id="83"/>
      <w:bookmarkEnd w:id="84"/>
      <w:bookmarkEnd w:id="85"/>
    </w:p>
    <w:p w14:paraId="7475EC27" w14:textId="77777777" w:rsidR="009E12E9" w:rsidRPr="00317E5D" w:rsidRDefault="009E12E9" w:rsidP="009E12E9">
      <w:r w:rsidRPr="00317E5D">
        <w:t>The UE test environments are set to the values</w:t>
      </w:r>
      <w:r w:rsidRPr="00317E5D">
        <w:rPr>
          <w:lang w:eastAsia="sv-SE"/>
        </w:rPr>
        <w:t xml:space="preserve"> defined in </w:t>
      </w:r>
      <w:r w:rsidRPr="00317E5D">
        <w:t>TS 36.508 subclause 4.1, without any relaxation. The applied Test Tolerance is therefore zero.</w:t>
      </w:r>
    </w:p>
    <w:p w14:paraId="6AF18E60" w14:textId="77777777" w:rsidR="009E12E9" w:rsidRPr="00317E5D" w:rsidRDefault="009E12E9" w:rsidP="009E12E9">
      <w:pPr>
        <w:pStyle w:val="Heading3"/>
      </w:pPr>
      <w:bookmarkStart w:id="86" w:name="_Toc27479745"/>
      <w:bookmarkStart w:id="87" w:name="_Toc36058944"/>
      <w:bookmarkStart w:id="88" w:name="_Toc44067868"/>
      <w:bookmarkStart w:id="89" w:name="_Toc52716795"/>
      <w:bookmarkStart w:id="90" w:name="_Toc58239447"/>
      <w:bookmarkStart w:id="91" w:name="_Toc68247038"/>
      <w:bookmarkStart w:id="92"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86"/>
      <w:bookmarkEnd w:id="87"/>
      <w:bookmarkEnd w:id="88"/>
      <w:bookmarkEnd w:id="89"/>
      <w:bookmarkEnd w:id="90"/>
      <w:bookmarkEnd w:id="91"/>
      <w:bookmarkEnd w:id="92"/>
    </w:p>
    <w:p w14:paraId="4FEFDC9B" w14:textId="77777777" w:rsidR="009E12E9" w:rsidRPr="00317E5D" w:rsidRDefault="009E12E9" w:rsidP="009E12E9">
      <w:r w:rsidRPr="00317E5D">
        <w:t>The derivation of the test requirements for the test cases in section 5 is defined in Table F.1.3.2-1.</w:t>
      </w:r>
    </w:p>
    <w:p w14:paraId="3FEEF728" w14:textId="77777777" w:rsidR="009E12E9" w:rsidRPr="00317E5D" w:rsidRDefault="009E12E9" w:rsidP="009E12E9">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9E12E9" w:rsidRPr="00317E5D" w14:paraId="619FA369" w14:textId="77777777" w:rsidTr="001A45B7">
        <w:trPr>
          <w:cantSplit/>
          <w:jc w:val="center"/>
        </w:trPr>
        <w:tc>
          <w:tcPr>
            <w:tcW w:w="1878" w:type="pct"/>
            <w:gridSpan w:val="3"/>
          </w:tcPr>
          <w:p w14:paraId="4D8C92FF" w14:textId="77777777" w:rsidR="009E12E9" w:rsidRPr="00317E5D" w:rsidRDefault="009E12E9" w:rsidP="001A45B7">
            <w:pPr>
              <w:pStyle w:val="TAH"/>
            </w:pPr>
            <w:r w:rsidRPr="00317E5D">
              <w:lastRenderedPageBreak/>
              <w:t>Test</w:t>
            </w:r>
          </w:p>
        </w:tc>
        <w:tc>
          <w:tcPr>
            <w:tcW w:w="685" w:type="pct"/>
            <w:gridSpan w:val="2"/>
          </w:tcPr>
          <w:p w14:paraId="24F015D5" w14:textId="77777777" w:rsidR="009E12E9" w:rsidRPr="00317E5D" w:rsidRDefault="009E12E9" w:rsidP="001A45B7">
            <w:pPr>
              <w:pStyle w:val="TAH"/>
            </w:pPr>
            <w:r w:rsidRPr="00317E5D">
              <w:rPr>
                <w:lang w:eastAsia="zh-CN"/>
              </w:rPr>
              <w:t>Minimum Requirement in TS 38.101-4</w:t>
            </w:r>
          </w:p>
        </w:tc>
        <w:tc>
          <w:tcPr>
            <w:tcW w:w="622" w:type="pct"/>
            <w:gridSpan w:val="2"/>
          </w:tcPr>
          <w:p w14:paraId="29825403" w14:textId="77777777" w:rsidR="009E12E9" w:rsidRPr="00317E5D" w:rsidRDefault="009E12E9" w:rsidP="001A45B7">
            <w:pPr>
              <w:pStyle w:val="TAH"/>
            </w:pPr>
            <w:r w:rsidRPr="00317E5D">
              <w:rPr>
                <w:lang w:eastAsia="zh-CN"/>
              </w:rPr>
              <w:t>Test Tolerance</w:t>
            </w:r>
            <w:r w:rsidRPr="00317E5D">
              <w:rPr>
                <w:lang w:eastAsia="zh-CN"/>
              </w:rPr>
              <w:br/>
              <w:t>(TT)</w:t>
            </w:r>
          </w:p>
        </w:tc>
        <w:tc>
          <w:tcPr>
            <w:tcW w:w="1815" w:type="pct"/>
            <w:gridSpan w:val="2"/>
          </w:tcPr>
          <w:p w14:paraId="07DDC372" w14:textId="77777777" w:rsidR="009E12E9" w:rsidRPr="00317E5D" w:rsidRDefault="009E12E9" w:rsidP="001A45B7">
            <w:pPr>
              <w:pStyle w:val="TAH"/>
              <w:rPr>
                <w:lang w:eastAsia="zh-CN"/>
              </w:rPr>
            </w:pPr>
            <w:r w:rsidRPr="00317E5D">
              <w:rPr>
                <w:lang w:eastAsia="zh-CN"/>
              </w:rPr>
              <w:t>Test Requirement in TS 38.521-4</w:t>
            </w:r>
          </w:p>
        </w:tc>
      </w:tr>
      <w:tr w:rsidR="009E12E9" w:rsidRPr="00317E5D" w14:paraId="5C40667E" w14:textId="77777777" w:rsidTr="001A45B7">
        <w:trPr>
          <w:cantSplit/>
          <w:jc w:val="center"/>
        </w:trPr>
        <w:tc>
          <w:tcPr>
            <w:tcW w:w="1878" w:type="pct"/>
            <w:gridSpan w:val="3"/>
          </w:tcPr>
          <w:p w14:paraId="444CD96C"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685" w:type="pct"/>
            <w:gridSpan w:val="2"/>
          </w:tcPr>
          <w:p w14:paraId="533DDBC0" w14:textId="77777777" w:rsidR="009E12E9" w:rsidRPr="00317E5D" w:rsidRDefault="009E12E9" w:rsidP="001A45B7">
            <w:pPr>
              <w:pStyle w:val="TAL"/>
              <w:rPr>
                <w:lang w:eastAsia="zh-CN"/>
              </w:rPr>
            </w:pPr>
            <w:r w:rsidRPr="006C309B">
              <w:t>SNRs as specified</w:t>
            </w:r>
          </w:p>
        </w:tc>
        <w:tc>
          <w:tcPr>
            <w:tcW w:w="622" w:type="pct"/>
            <w:gridSpan w:val="2"/>
          </w:tcPr>
          <w:p w14:paraId="07243496" w14:textId="77777777" w:rsidR="009E12E9" w:rsidRPr="006C309B" w:rsidRDefault="009E12E9" w:rsidP="001A45B7">
            <w:pPr>
              <w:pStyle w:val="TAL"/>
            </w:pPr>
            <w:r w:rsidRPr="006C309B">
              <w:t>0.9 dB for &gt; 10 Hz doppler</w:t>
            </w:r>
          </w:p>
          <w:p w14:paraId="13021E2F" w14:textId="77777777" w:rsidR="009E12E9" w:rsidRPr="00317E5D" w:rsidRDefault="009E12E9" w:rsidP="001A45B7">
            <w:pPr>
              <w:pStyle w:val="TAL"/>
              <w:rPr>
                <w:lang w:eastAsia="zh-CN"/>
              </w:rPr>
            </w:pPr>
            <w:r w:rsidRPr="006C309B">
              <w:t xml:space="preserve">1.0 dB for 10Hz doppler </w:t>
            </w:r>
          </w:p>
        </w:tc>
        <w:tc>
          <w:tcPr>
            <w:tcW w:w="1815" w:type="pct"/>
            <w:gridSpan w:val="2"/>
          </w:tcPr>
          <w:p w14:paraId="534CB3AF" w14:textId="77777777" w:rsidR="009E12E9" w:rsidRPr="006C309B" w:rsidRDefault="009E12E9" w:rsidP="001A45B7">
            <w:pPr>
              <w:pStyle w:val="TAL"/>
            </w:pPr>
            <w:r w:rsidRPr="006C309B">
              <w:t>Formula: SNR + TT</w:t>
            </w:r>
          </w:p>
          <w:p w14:paraId="40962CC5" w14:textId="77777777" w:rsidR="009E12E9" w:rsidRPr="00317E5D" w:rsidRDefault="009E12E9" w:rsidP="001A45B7">
            <w:pPr>
              <w:pStyle w:val="TAL"/>
              <w:rPr>
                <w:lang w:eastAsia="zh-CN"/>
              </w:rPr>
            </w:pPr>
            <w:r w:rsidRPr="006C309B">
              <w:t>T-put limit unchanged</w:t>
            </w:r>
          </w:p>
        </w:tc>
      </w:tr>
      <w:tr w:rsidR="009E12E9" w:rsidRPr="00317E5D" w14:paraId="087CBDA3" w14:textId="77777777" w:rsidTr="001A45B7">
        <w:trPr>
          <w:cantSplit/>
          <w:jc w:val="center"/>
        </w:trPr>
        <w:tc>
          <w:tcPr>
            <w:tcW w:w="1878" w:type="pct"/>
            <w:gridSpan w:val="3"/>
          </w:tcPr>
          <w:p w14:paraId="2DA8E350" w14:textId="77777777" w:rsidR="009E12E9" w:rsidRPr="006C309B" w:rsidRDefault="009E12E9" w:rsidP="001A45B7">
            <w:pPr>
              <w:pStyle w:val="TAL"/>
            </w:pPr>
            <w:r>
              <w:t xml:space="preserve">5.2.1.2.1 </w:t>
            </w:r>
            <w:r w:rsidRPr="009449CC">
              <w:t xml:space="preserve">1Rx TDD FR1 PDSCH performance for </w:t>
            </w:r>
            <w:proofErr w:type="spellStart"/>
            <w:r w:rsidRPr="009449CC">
              <w:t>RedCap</w:t>
            </w:r>
            <w:proofErr w:type="spellEnd"/>
          </w:p>
        </w:tc>
        <w:tc>
          <w:tcPr>
            <w:tcW w:w="685" w:type="pct"/>
            <w:gridSpan w:val="2"/>
          </w:tcPr>
          <w:p w14:paraId="43255159" w14:textId="77777777" w:rsidR="009E12E9" w:rsidRPr="006C309B" w:rsidRDefault="009E12E9" w:rsidP="001A45B7">
            <w:pPr>
              <w:pStyle w:val="TAL"/>
            </w:pPr>
            <w:r w:rsidRPr="00317E5D">
              <w:t>SNRs as specified</w:t>
            </w:r>
          </w:p>
        </w:tc>
        <w:tc>
          <w:tcPr>
            <w:tcW w:w="622" w:type="pct"/>
            <w:gridSpan w:val="2"/>
          </w:tcPr>
          <w:p w14:paraId="09AEA2A5" w14:textId="77777777" w:rsidR="009E12E9" w:rsidRPr="006C309B" w:rsidRDefault="009E12E9" w:rsidP="001A45B7">
            <w:pPr>
              <w:pStyle w:val="TAL"/>
            </w:pPr>
            <w:r w:rsidRPr="006C309B">
              <w:t>0.9 dB for &gt; 10 Hz doppler</w:t>
            </w:r>
          </w:p>
          <w:p w14:paraId="0BA24938" w14:textId="77777777" w:rsidR="009E12E9" w:rsidRPr="006C309B" w:rsidRDefault="009E12E9" w:rsidP="001A45B7">
            <w:pPr>
              <w:pStyle w:val="TAL"/>
            </w:pPr>
            <w:r w:rsidRPr="006C309B">
              <w:t>1.0 dB for 10Hz doppler</w:t>
            </w:r>
          </w:p>
        </w:tc>
        <w:tc>
          <w:tcPr>
            <w:tcW w:w="1815" w:type="pct"/>
            <w:gridSpan w:val="2"/>
          </w:tcPr>
          <w:p w14:paraId="6BDFA270" w14:textId="77777777" w:rsidR="009E12E9" w:rsidRPr="006C309B" w:rsidRDefault="009E12E9" w:rsidP="001A45B7">
            <w:pPr>
              <w:pStyle w:val="TAL"/>
            </w:pPr>
            <w:r w:rsidRPr="006C309B">
              <w:t>Formula: SNR + TT</w:t>
            </w:r>
          </w:p>
          <w:p w14:paraId="7D678C42" w14:textId="77777777" w:rsidR="009E12E9" w:rsidRPr="006C309B" w:rsidRDefault="009E12E9" w:rsidP="001A45B7">
            <w:pPr>
              <w:pStyle w:val="TAL"/>
            </w:pPr>
            <w:r w:rsidRPr="006C309B">
              <w:t>T-put limit unchanged</w:t>
            </w:r>
          </w:p>
        </w:tc>
      </w:tr>
      <w:tr w:rsidR="009E12E9" w:rsidRPr="00317E5D" w14:paraId="35CE9596" w14:textId="77777777" w:rsidTr="001A45B7">
        <w:trPr>
          <w:cantSplit/>
          <w:jc w:val="center"/>
        </w:trPr>
        <w:tc>
          <w:tcPr>
            <w:tcW w:w="1878" w:type="pct"/>
            <w:gridSpan w:val="3"/>
          </w:tcPr>
          <w:p w14:paraId="3483BADB" w14:textId="77777777" w:rsidR="009E12E9" w:rsidRPr="00317E5D" w:rsidRDefault="009E12E9" w:rsidP="001A45B7">
            <w:pPr>
              <w:pStyle w:val="TAL"/>
            </w:pPr>
            <w:r w:rsidRPr="00317E5D">
              <w:t>5.2.2.1.1_1 2Rx FDD FR1 PDSCH mapping Type A performance - 2x2 MIMO with baseline receiver for both SA and NSA</w:t>
            </w:r>
          </w:p>
        </w:tc>
        <w:tc>
          <w:tcPr>
            <w:tcW w:w="685" w:type="pct"/>
            <w:gridSpan w:val="2"/>
          </w:tcPr>
          <w:p w14:paraId="3CA43694" w14:textId="77777777" w:rsidR="009E12E9" w:rsidRPr="00317E5D" w:rsidRDefault="009E12E9" w:rsidP="001A45B7">
            <w:pPr>
              <w:pStyle w:val="TAL"/>
            </w:pPr>
            <w:r w:rsidRPr="00317E5D">
              <w:t>SNRs as specified</w:t>
            </w:r>
          </w:p>
        </w:tc>
        <w:tc>
          <w:tcPr>
            <w:tcW w:w="622" w:type="pct"/>
            <w:gridSpan w:val="2"/>
          </w:tcPr>
          <w:p w14:paraId="02CEAF80" w14:textId="77777777" w:rsidR="009E12E9" w:rsidRPr="00317E5D" w:rsidRDefault="009E12E9" w:rsidP="001A45B7">
            <w:pPr>
              <w:pStyle w:val="TAL"/>
            </w:pPr>
            <w:r w:rsidRPr="00317E5D">
              <w:t>0.9 dB for &gt; 10 Hz doppler</w:t>
            </w:r>
          </w:p>
          <w:p w14:paraId="4E2F6BE9" w14:textId="77777777" w:rsidR="009E12E9" w:rsidRPr="00317E5D" w:rsidRDefault="009E12E9" w:rsidP="001A45B7">
            <w:pPr>
              <w:pStyle w:val="TAL"/>
            </w:pPr>
            <w:r w:rsidRPr="00317E5D">
              <w:t>1.0 dB for 10Hz doppler 0.6 dB for test 1-6</w:t>
            </w:r>
          </w:p>
          <w:p w14:paraId="0C4B9C25" w14:textId="77777777" w:rsidR="009E12E9" w:rsidRPr="00317E5D" w:rsidRDefault="009E12E9" w:rsidP="001A45B7">
            <w:pPr>
              <w:pStyle w:val="TAL"/>
            </w:pPr>
            <w:r w:rsidRPr="00317E5D">
              <w:t>0.9 dB for test 1-7</w:t>
            </w:r>
          </w:p>
        </w:tc>
        <w:tc>
          <w:tcPr>
            <w:tcW w:w="1815" w:type="pct"/>
            <w:gridSpan w:val="2"/>
          </w:tcPr>
          <w:p w14:paraId="4BB20165" w14:textId="77777777" w:rsidR="009E12E9" w:rsidRPr="00317E5D" w:rsidRDefault="009E12E9" w:rsidP="001A45B7">
            <w:pPr>
              <w:pStyle w:val="TAL"/>
            </w:pPr>
            <w:r w:rsidRPr="00317E5D">
              <w:t>Formula: SNR + TT</w:t>
            </w:r>
          </w:p>
          <w:p w14:paraId="06EC6440" w14:textId="77777777" w:rsidR="009E12E9" w:rsidRPr="00317E5D" w:rsidRDefault="009E12E9" w:rsidP="001A45B7">
            <w:pPr>
              <w:pStyle w:val="TAL"/>
            </w:pPr>
            <w:r w:rsidRPr="00317E5D">
              <w:t>T-put limit unchanged</w:t>
            </w:r>
          </w:p>
        </w:tc>
      </w:tr>
      <w:tr w:rsidR="009E12E9" w:rsidRPr="00317E5D" w14:paraId="6866300B" w14:textId="77777777" w:rsidTr="001A45B7">
        <w:trPr>
          <w:cantSplit/>
          <w:jc w:val="center"/>
        </w:trPr>
        <w:tc>
          <w:tcPr>
            <w:tcW w:w="1878" w:type="pct"/>
            <w:gridSpan w:val="3"/>
          </w:tcPr>
          <w:p w14:paraId="514D6705" w14:textId="77777777" w:rsidR="009E12E9" w:rsidRPr="00317E5D" w:rsidRDefault="009E12E9" w:rsidP="001A45B7">
            <w:pPr>
              <w:pStyle w:val="TAL"/>
            </w:pPr>
            <w:r w:rsidRPr="00317E5D">
              <w:t>5.2.2.1.1_2 2Rx FDD FR1 PDSCH Mapping Type A performance - 2x2 MIMO with enhanced receiver type X for both SA and NSA</w:t>
            </w:r>
          </w:p>
        </w:tc>
        <w:tc>
          <w:tcPr>
            <w:tcW w:w="685" w:type="pct"/>
            <w:gridSpan w:val="2"/>
          </w:tcPr>
          <w:p w14:paraId="21760841" w14:textId="77777777" w:rsidR="009E12E9" w:rsidRPr="00317E5D" w:rsidRDefault="009E12E9" w:rsidP="001A45B7">
            <w:pPr>
              <w:pStyle w:val="TAL"/>
            </w:pPr>
            <w:r w:rsidRPr="00317E5D">
              <w:t>SNRs as specified</w:t>
            </w:r>
          </w:p>
        </w:tc>
        <w:tc>
          <w:tcPr>
            <w:tcW w:w="622" w:type="pct"/>
            <w:gridSpan w:val="2"/>
          </w:tcPr>
          <w:p w14:paraId="48276C7F" w14:textId="77777777" w:rsidR="009E12E9" w:rsidRPr="00317E5D" w:rsidRDefault="009E12E9" w:rsidP="001A45B7">
            <w:pPr>
              <w:pStyle w:val="TAL"/>
            </w:pPr>
            <w:r w:rsidRPr="00317E5D">
              <w:t>0.9 dB for &gt; 10 Hz doppler</w:t>
            </w:r>
          </w:p>
          <w:p w14:paraId="2B7A1789" w14:textId="77777777" w:rsidR="009E12E9" w:rsidRPr="00317E5D" w:rsidRDefault="009E12E9" w:rsidP="001A45B7">
            <w:pPr>
              <w:pStyle w:val="TAL"/>
            </w:pPr>
            <w:r w:rsidRPr="00317E5D">
              <w:t>1.0 dB for 10Hz doppler</w:t>
            </w:r>
          </w:p>
        </w:tc>
        <w:tc>
          <w:tcPr>
            <w:tcW w:w="1815" w:type="pct"/>
            <w:gridSpan w:val="2"/>
          </w:tcPr>
          <w:p w14:paraId="05E59C9E" w14:textId="77777777" w:rsidR="009E12E9" w:rsidRPr="00317E5D" w:rsidRDefault="009E12E9" w:rsidP="001A45B7">
            <w:pPr>
              <w:pStyle w:val="TAL"/>
            </w:pPr>
            <w:r w:rsidRPr="00317E5D">
              <w:t>Formula: SNR + TT</w:t>
            </w:r>
          </w:p>
          <w:p w14:paraId="54B61591" w14:textId="77777777" w:rsidR="009E12E9" w:rsidRPr="00317E5D" w:rsidRDefault="009E12E9" w:rsidP="001A45B7">
            <w:pPr>
              <w:pStyle w:val="TAL"/>
            </w:pPr>
            <w:r w:rsidRPr="00317E5D">
              <w:t>T-put limit unchanged</w:t>
            </w:r>
          </w:p>
        </w:tc>
      </w:tr>
      <w:tr w:rsidR="009E12E9" w:rsidRPr="00317E5D" w14:paraId="735DFDD8" w14:textId="77777777" w:rsidTr="001A45B7">
        <w:trPr>
          <w:cantSplit/>
          <w:jc w:val="center"/>
        </w:trPr>
        <w:tc>
          <w:tcPr>
            <w:tcW w:w="1878" w:type="pct"/>
            <w:gridSpan w:val="3"/>
          </w:tcPr>
          <w:p w14:paraId="334E0411"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685" w:type="pct"/>
            <w:gridSpan w:val="2"/>
          </w:tcPr>
          <w:p w14:paraId="52FED37F" w14:textId="77777777" w:rsidR="009E12E9" w:rsidRPr="00317E5D" w:rsidRDefault="009E12E9" w:rsidP="001A45B7">
            <w:pPr>
              <w:pStyle w:val="TAL"/>
            </w:pPr>
            <w:r w:rsidRPr="00317E5D">
              <w:t>SNRs as specified</w:t>
            </w:r>
          </w:p>
        </w:tc>
        <w:tc>
          <w:tcPr>
            <w:tcW w:w="622" w:type="pct"/>
            <w:gridSpan w:val="2"/>
          </w:tcPr>
          <w:p w14:paraId="15048861" w14:textId="77777777" w:rsidR="009E12E9" w:rsidRPr="00317E5D" w:rsidRDefault="009E12E9" w:rsidP="001A45B7">
            <w:pPr>
              <w:pStyle w:val="TAL"/>
            </w:pPr>
            <w:r w:rsidRPr="00317E5D">
              <w:t>0.9 dB for &gt; 10 Hz doppler</w:t>
            </w:r>
          </w:p>
          <w:p w14:paraId="69F0B186" w14:textId="77777777" w:rsidR="009E12E9" w:rsidRPr="00317E5D" w:rsidRDefault="009E12E9" w:rsidP="001A45B7">
            <w:pPr>
              <w:pStyle w:val="TAL"/>
            </w:pPr>
            <w:r w:rsidRPr="00317E5D">
              <w:t>1.0 dB for 10Hz doppler</w:t>
            </w:r>
          </w:p>
        </w:tc>
        <w:tc>
          <w:tcPr>
            <w:tcW w:w="1815" w:type="pct"/>
            <w:gridSpan w:val="2"/>
          </w:tcPr>
          <w:p w14:paraId="51D75C09" w14:textId="77777777" w:rsidR="009E12E9" w:rsidRPr="00317E5D" w:rsidRDefault="009E12E9" w:rsidP="001A45B7">
            <w:pPr>
              <w:pStyle w:val="TAL"/>
            </w:pPr>
            <w:r w:rsidRPr="00317E5D">
              <w:t>Formula: SNR + TT</w:t>
            </w:r>
          </w:p>
          <w:p w14:paraId="4DF2B6DC" w14:textId="77777777" w:rsidR="009E12E9" w:rsidRPr="00317E5D" w:rsidRDefault="009E12E9" w:rsidP="001A45B7">
            <w:pPr>
              <w:pStyle w:val="TAL"/>
            </w:pPr>
            <w:r w:rsidRPr="00317E5D">
              <w:t>T-put limit unchanged</w:t>
            </w:r>
          </w:p>
        </w:tc>
      </w:tr>
      <w:tr w:rsidR="009E12E9" w:rsidRPr="00317E5D" w14:paraId="24647013" w14:textId="77777777" w:rsidTr="001A45B7">
        <w:trPr>
          <w:cantSplit/>
          <w:jc w:val="center"/>
        </w:trPr>
        <w:tc>
          <w:tcPr>
            <w:tcW w:w="1878" w:type="pct"/>
            <w:gridSpan w:val="3"/>
          </w:tcPr>
          <w:p w14:paraId="77E04532" w14:textId="77777777" w:rsidR="009E12E9" w:rsidRPr="00317E5D" w:rsidRDefault="009E12E9" w:rsidP="001A45B7">
            <w:pPr>
              <w:pStyle w:val="TAL"/>
            </w:pPr>
            <w:r w:rsidRPr="00317E5D">
              <w:t>5.2.2.1.3_1 2Rx FDD FR1 PDSCH mapping Type B performance - 2x2 MIMO with baseline receiver for both SA and NSA</w:t>
            </w:r>
          </w:p>
        </w:tc>
        <w:tc>
          <w:tcPr>
            <w:tcW w:w="685" w:type="pct"/>
            <w:gridSpan w:val="2"/>
          </w:tcPr>
          <w:p w14:paraId="71CB8792" w14:textId="77777777" w:rsidR="009E12E9" w:rsidRPr="00317E5D" w:rsidRDefault="009E12E9" w:rsidP="001A45B7">
            <w:pPr>
              <w:pStyle w:val="TAL"/>
            </w:pPr>
            <w:r w:rsidRPr="00317E5D">
              <w:t>SNRs as specified</w:t>
            </w:r>
          </w:p>
        </w:tc>
        <w:tc>
          <w:tcPr>
            <w:tcW w:w="622" w:type="pct"/>
            <w:gridSpan w:val="2"/>
          </w:tcPr>
          <w:p w14:paraId="281CE859" w14:textId="77777777" w:rsidR="009E12E9" w:rsidRPr="00317E5D" w:rsidRDefault="009E12E9" w:rsidP="001A45B7">
            <w:pPr>
              <w:pStyle w:val="TAL"/>
            </w:pPr>
            <w:r w:rsidRPr="00317E5D">
              <w:t>0.9 dB for &gt; 10 Hz doppler</w:t>
            </w:r>
          </w:p>
          <w:p w14:paraId="780A5EFE" w14:textId="77777777" w:rsidR="009E12E9" w:rsidRPr="00317E5D" w:rsidRDefault="009E12E9" w:rsidP="001A45B7">
            <w:pPr>
              <w:pStyle w:val="TAL"/>
            </w:pPr>
            <w:r w:rsidRPr="00317E5D">
              <w:t>1.0 dB for 10Hz doppler</w:t>
            </w:r>
          </w:p>
        </w:tc>
        <w:tc>
          <w:tcPr>
            <w:tcW w:w="1815" w:type="pct"/>
            <w:gridSpan w:val="2"/>
          </w:tcPr>
          <w:p w14:paraId="40EB2D1C" w14:textId="77777777" w:rsidR="009E12E9" w:rsidRPr="00317E5D" w:rsidRDefault="009E12E9" w:rsidP="001A45B7">
            <w:pPr>
              <w:pStyle w:val="TAL"/>
            </w:pPr>
            <w:r w:rsidRPr="00317E5D">
              <w:t>Formula: SNR + TT</w:t>
            </w:r>
          </w:p>
          <w:p w14:paraId="192E684F" w14:textId="77777777" w:rsidR="009E12E9" w:rsidRPr="00317E5D" w:rsidRDefault="009E12E9" w:rsidP="001A45B7">
            <w:pPr>
              <w:pStyle w:val="TAL"/>
            </w:pPr>
            <w:r w:rsidRPr="00317E5D">
              <w:t>T-put limit unchanged</w:t>
            </w:r>
          </w:p>
        </w:tc>
      </w:tr>
      <w:tr w:rsidR="009E12E9" w:rsidRPr="00317E5D" w14:paraId="1475526B" w14:textId="77777777" w:rsidTr="001A45B7">
        <w:trPr>
          <w:cantSplit/>
          <w:jc w:val="center"/>
        </w:trPr>
        <w:tc>
          <w:tcPr>
            <w:tcW w:w="1878" w:type="pct"/>
            <w:gridSpan w:val="3"/>
          </w:tcPr>
          <w:p w14:paraId="3C2C466B" w14:textId="77777777" w:rsidR="009E12E9" w:rsidRPr="00317E5D" w:rsidRDefault="009E12E9" w:rsidP="001A45B7">
            <w:pPr>
              <w:pStyle w:val="TAL"/>
            </w:pPr>
            <w:r w:rsidRPr="00317E5D">
              <w:t>5.2.2.1.4_1 2Rx FDD FR1 PDSCH Mapping Type A and LTE-NR coexistence performance - 4x2 MIMO with baseline receiver for both SA and NSA</w:t>
            </w:r>
          </w:p>
        </w:tc>
        <w:tc>
          <w:tcPr>
            <w:tcW w:w="685" w:type="pct"/>
            <w:gridSpan w:val="2"/>
          </w:tcPr>
          <w:p w14:paraId="09965596" w14:textId="77777777" w:rsidR="009E12E9" w:rsidRPr="00317E5D" w:rsidRDefault="009E12E9" w:rsidP="001A45B7">
            <w:pPr>
              <w:pStyle w:val="TAL"/>
            </w:pPr>
            <w:r w:rsidRPr="00317E5D">
              <w:t>SNRs as specified</w:t>
            </w:r>
          </w:p>
        </w:tc>
        <w:tc>
          <w:tcPr>
            <w:tcW w:w="622" w:type="pct"/>
            <w:gridSpan w:val="2"/>
          </w:tcPr>
          <w:p w14:paraId="675DFF61" w14:textId="77777777" w:rsidR="009E12E9" w:rsidRPr="00317E5D" w:rsidRDefault="009E12E9" w:rsidP="001A45B7">
            <w:pPr>
              <w:pStyle w:val="TAL"/>
            </w:pPr>
            <w:r w:rsidRPr="00317E5D">
              <w:t>0.9 dB for &gt; 10 Hz doppler</w:t>
            </w:r>
          </w:p>
          <w:p w14:paraId="1C1B2CAB" w14:textId="77777777" w:rsidR="009E12E9" w:rsidRPr="00317E5D" w:rsidRDefault="009E12E9" w:rsidP="001A45B7">
            <w:pPr>
              <w:pStyle w:val="TAL"/>
            </w:pPr>
            <w:r w:rsidRPr="00317E5D">
              <w:t>1.0 dB for 10Hz doppler</w:t>
            </w:r>
          </w:p>
        </w:tc>
        <w:tc>
          <w:tcPr>
            <w:tcW w:w="1815" w:type="pct"/>
            <w:gridSpan w:val="2"/>
          </w:tcPr>
          <w:p w14:paraId="598D5C55" w14:textId="77777777" w:rsidR="009E12E9" w:rsidRPr="00317E5D" w:rsidRDefault="009E12E9" w:rsidP="001A45B7">
            <w:pPr>
              <w:pStyle w:val="TAL"/>
            </w:pPr>
            <w:r w:rsidRPr="00317E5D">
              <w:t>Formula: SNR + TT</w:t>
            </w:r>
          </w:p>
          <w:p w14:paraId="1F1C1C45" w14:textId="77777777" w:rsidR="009E12E9" w:rsidRPr="00317E5D" w:rsidRDefault="009E12E9" w:rsidP="001A45B7">
            <w:pPr>
              <w:pStyle w:val="TAL"/>
            </w:pPr>
            <w:r w:rsidRPr="00317E5D">
              <w:t>T-put limit unchanged</w:t>
            </w:r>
          </w:p>
        </w:tc>
      </w:tr>
      <w:tr w:rsidR="009E12E9" w:rsidRPr="00317E5D" w14:paraId="5F40D57B" w14:textId="77777777" w:rsidTr="001A45B7">
        <w:trPr>
          <w:cantSplit/>
          <w:jc w:val="center"/>
        </w:trPr>
        <w:tc>
          <w:tcPr>
            <w:tcW w:w="1878" w:type="pct"/>
            <w:gridSpan w:val="3"/>
          </w:tcPr>
          <w:p w14:paraId="73E7940E" w14:textId="77777777" w:rsidR="009E12E9" w:rsidRPr="00317E5D" w:rsidRDefault="009E12E9" w:rsidP="001A45B7">
            <w:pPr>
              <w:pStyle w:val="TAL"/>
            </w:pPr>
            <w:r w:rsidRPr="00317E5D">
              <w:t>5.2.2.1.5_1 2Rx FDD FR1 PDSCH 0.001% BLER performance - 1x2 MIMO with baseline receiver for both SA and NSA</w:t>
            </w:r>
          </w:p>
        </w:tc>
        <w:tc>
          <w:tcPr>
            <w:tcW w:w="685" w:type="pct"/>
            <w:gridSpan w:val="2"/>
          </w:tcPr>
          <w:p w14:paraId="1627DE57" w14:textId="77777777" w:rsidR="009E12E9" w:rsidRPr="00317E5D" w:rsidRDefault="009E12E9" w:rsidP="001A45B7">
            <w:pPr>
              <w:pStyle w:val="TAL"/>
            </w:pPr>
            <w:r w:rsidRPr="00317E5D">
              <w:t>SNRs as specified</w:t>
            </w:r>
          </w:p>
        </w:tc>
        <w:tc>
          <w:tcPr>
            <w:tcW w:w="622" w:type="pct"/>
            <w:gridSpan w:val="2"/>
          </w:tcPr>
          <w:p w14:paraId="12896FD2" w14:textId="77777777" w:rsidR="009E12E9" w:rsidRPr="00317E5D" w:rsidRDefault="009E12E9" w:rsidP="001A45B7">
            <w:pPr>
              <w:pStyle w:val="TAL"/>
            </w:pPr>
            <w:r w:rsidRPr="00317E5D">
              <w:t>0.6 dB</w:t>
            </w:r>
          </w:p>
        </w:tc>
        <w:tc>
          <w:tcPr>
            <w:tcW w:w="1815" w:type="pct"/>
            <w:gridSpan w:val="2"/>
          </w:tcPr>
          <w:p w14:paraId="3D939851" w14:textId="77777777" w:rsidR="009E12E9" w:rsidRPr="00317E5D" w:rsidRDefault="009E12E9" w:rsidP="001A45B7">
            <w:pPr>
              <w:pStyle w:val="TAL"/>
            </w:pPr>
            <w:r w:rsidRPr="00317E5D">
              <w:t>Formula: SNR + TT</w:t>
            </w:r>
          </w:p>
          <w:p w14:paraId="62472AC6" w14:textId="77777777" w:rsidR="009E12E9" w:rsidRPr="00317E5D" w:rsidRDefault="009E12E9" w:rsidP="001A45B7">
            <w:pPr>
              <w:pStyle w:val="TAL"/>
            </w:pPr>
            <w:r w:rsidRPr="00317E5D">
              <w:t>T-put limit unchanged</w:t>
            </w:r>
          </w:p>
        </w:tc>
      </w:tr>
      <w:tr w:rsidR="009E12E9" w:rsidRPr="00317E5D" w14:paraId="2D096644" w14:textId="77777777" w:rsidTr="001A45B7">
        <w:trPr>
          <w:gridBefore w:val="1"/>
          <w:gridAfter w:val="1"/>
          <w:wBefore w:w="17" w:type="pct"/>
          <w:wAfter w:w="39" w:type="pct"/>
          <w:cantSplit/>
          <w:jc w:val="center"/>
        </w:trPr>
        <w:tc>
          <w:tcPr>
            <w:tcW w:w="1857" w:type="pct"/>
          </w:tcPr>
          <w:p w14:paraId="554AAA92" w14:textId="77777777" w:rsidR="009E12E9" w:rsidRPr="00317E5D" w:rsidRDefault="009E12E9" w:rsidP="001A45B7">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2C7E898B" w14:textId="77777777" w:rsidR="009E12E9" w:rsidRPr="00317E5D" w:rsidRDefault="009E12E9" w:rsidP="001A45B7">
            <w:pPr>
              <w:pStyle w:val="TAL"/>
              <w:rPr>
                <w:rFonts w:eastAsia="SimSun"/>
              </w:rPr>
            </w:pPr>
            <w:r w:rsidRPr="00317E5D">
              <w:rPr>
                <w:rFonts w:eastAsia="SimSun"/>
              </w:rPr>
              <w:t>SNRs as specified</w:t>
            </w:r>
          </w:p>
        </w:tc>
        <w:tc>
          <w:tcPr>
            <w:tcW w:w="615" w:type="pct"/>
            <w:gridSpan w:val="2"/>
          </w:tcPr>
          <w:p w14:paraId="0D6F5F8F" w14:textId="77777777" w:rsidR="009E12E9" w:rsidRPr="00317E5D" w:rsidRDefault="009E12E9" w:rsidP="001A45B7">
            <w:pPr>
              <w:pStyle w:val="TAL"/>
              <w:rPr>
                <w:rFonts w:eastAsia="SimSun"/>
              </w:rPr>
            </w:pPr>
            <w:r w:rsidRPr="00317E5D">
              <w:t>[0.7]</w:t>
            </w:r>
          </w:p>
        </w:tc>
        <w:tc>
          <w:tcPr>
            <w:tcW w:w="1795" w:type="pct"/>
            <w:gridSpan w:val="2"/>
          </w:tcPr>
          <w:p w14:paraId="04B19E0F" w14:textId="77777777" w:rsidR="009E12E9" w:rsidRPr="00317E5D" w:rsidRDefault="009E12E9" w:rsidP="001A45B7">
            <w:pPr>
              <w:pStyle w:val="TAL"/>
              <w:rPr>
                <w:rFonts w:eastAsia="SimSun"/>
              </w:rPr>
            </w:pPr>
            <w:r w:rsidRPr="00317E5D">
              <w:rPr>
                <w:rFonts w:eastAsia="SimSun"/>
              </w:rPr>
              <w:t>Formula: SNR + TT</w:t>
            </w:r>
          </w:p>
        </w:tc>
      </w:tr>
      <w:tr w:rsidR="009E12E9" w:rsidRPr="00317E5D" w14:paraId="4D8BE2E2" w14:textId="77777777" w:rsidTr="001A45B7">
        <w:trPr>
          <w:cantSplit/>
          <w:jc w:val="center"/>
        </w:trPr>
        <w:tc>
          <w:tcPr>
            <w:tcW w:w="1878" w:type="pct"/>
            <w:gridSpan w:val="3"/>
          </w:tcPr>
          <w:p w14:paraId="5CA4F6C0" w14:textId="77777777" w:rsidR="009E12E9" w:rsidRPr="00317E5D" w:rsidRDefault="009E12E9" w:rsidP="001A45B7">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3F9AF87F" w14:textId="77777777" w:rsidR="009E12E9" w:rsidRPr="00317E5D" w:rsidRDefault="009E12E9" w:rsidP="001A45B7">
            <w:pPr>
              <w:pStyle w:val="TAL"/>
            </w:pPr>
            <w:r w:rsidRPr="00317E5D">
              <w:t>SNRs as specified</w:t>
            </w:r>
          </w:p>
        </w:tc>
        <w:tc>
          <w:tcPr>
            <w:tcW w:w="622" w:type="pct"/>
            <w:gridSpan w:val="2"/>
          </w:tcPr>
          <w:p w14:paraId="373BE453" w14:textId="77777777" w:rsidR="009E12E9" w:rsidRPr="00317E5D" w:rsidRDefault="009E12E9" w:rsidP="001A45B7">
            <w:pPr>
              <w:pStyle w:val="TAL"/>
            </w:pPr>
            <w:r w:rsidRPr="00317E5D">
              <w:t>1.0 dB for 10Hz doppler</w:t>
            </w:r>
          </w:p>
        </w:tc>
        <w:tc>
          <w:tcPr>
            <w:tcW w:w="1815" w:type="pct"/>
            <w:gridSpan w:val="2"/>
          </w:tcPr>
          <w:p w14:paraId="0FB302DF" w14:textId="77777777" w:rsidR="009E12E9" w:rsidRPr="00317E5D" w:rsidRDefault="009E12E9" w:rsidP="001A45B7">
            <w:pPr>
              <w:pStyle w:val="TAL"/>
            </w:pPr>
            <w:r w:rsidRPr="00317E5D">
              <w:t>Formula: SNR + TT</w:t>
            </w:r>
          </w:p>
          <w:p w14:paraId="6181D9C2" w14:textId="77777777" w:rsidR="009E12E9" w:rsidRPr="00317E5D" w:rsidRDefault="009E12E9" w:rsidP="001A45B7">
            <w:pPr>
              <w:pStyle w:val="TAL"/>
            </w:pPr>
            <w:r w:rsidRPr="00317E5D">
              <w:t>T-put limit unchanged</w:t>
            </w:r>
          </w:p>
        </w:tc>
      </w:tr>
      <w:tr w:rsidR="009E12E9" w:rsidRPr="00317E5D" w14:paraId="2AF2DE3A" w14:textId="77777777" w:rsidTr="001A45B7">
        <w:trPr>
          <w:cantSplit/>
          <w:jc w:val="center"/>
        </w:trPr>
        <w:tc>
          <w:tcPr>
            <w:tcW w:w="1878" w:type="pct"/>
            <w:gridSpan w:val="3"/>
          </w:tcPr>
          <w:p w14:paraId="0A8BD82A" w14:textId="77777777" w:rsidR="009E12E9" w:rsidRPr="00317E5D" w:rsidRDefault="009E12E9" w:rsidP="001A45B7">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31F0717D" w14:textId="77777777" w:rsidR="009E12E9" w:rsidRPr="00317E5D" w:rsidRDefault="009E12E9" w:rsidP="001A45B7">
            <w:pPr>
              <w:pStyle w:val="TAL"/>
            </w:pPr>
            <w:r w:rsidRPr="00317E5D">
              <w:t>SNRs as specified</w:t>
            </w:r>
          </w:p>
        </w:tc>
        <w:tc>
          <w:tcPr>
            <w:tcW w:w="622" w:type="pct"/>
            <w:gridSpan w:val="2"/>
          </w:tcPr>
          <w:p w14:paraId="703EA505" w14:textId="77777777" w:rsidR="009E12E9" w:rsidRPr="00317E5D" w:rsidRDefault="009E12E9" w:rsidP="001A45B7">
            <w:pPr>
              <w:pStyle w:val="TAL"/>
            </w:pPr>
            <w:r w:rsidRPr="00317E5D">
              <w:t>1.0 dB for 10Hz doppler</w:t>
            </w:r>
          </w:p>
        </w:tc>
        <w:tc>
          <w:tcPr>
            <w:tcW w:w="1815" w:type="pct"/>
            <w:gridSpan w:val="2"/>
          </w:tcPr>
          <w:p w14:paraId="2E4D9E23" w14:textId="77777777" w:rsidR="009E12E9" w:rsidRPr="00317E5D" w:rsidRDefault="009E12E9" w:rsidP="001A45B7">
            <w:pPr>
              <w:pStyle w:val="TAL"/>
            </w:pPr>
            <w:r w:rsidRPr="00317E5D">
              <w:t>Formula: SNR + TT</w:t>
            </w:r>
          </w:p>
          <w:p w14:paraId="72B87F27" w14:textId="77777777" w:rsidR="009E12E9" w:rsidRPr="00317E5D" w:rsidRDefault="009E12E9" w:rsidP="001A45B7">
            <w:pPr>
              <w:pStyle w:val="TAL"/>
            </w:pPr>
            <w:r w:rsidRPr="00317E5D">
              <w:t>T-put limit unchanged</w:t>
            </w:r>
          </w:p>
        </w:tc>
      </w:tr>
      <w:tr w:rsidR="009E12E9" w:rsidRPr="00317E5D" w14:paraId="206A4E54" w14:textId="77777777" w:rsidTr="001A45B7">
        <w:trPr>
          <w:cantSplit/>
          <w:jc w:val="center"/>
        </w:trPr>
        <w:tc>
          <w:tcPr>
            <w:tcW w:w="1878" w:type="pct"/>
            <w:gridSpan w:val="3"/>
          </w:tcPr>
          <w:p w14:paraId="42440FA4" w14:textId="77777777" w:rsidR="009E12E9" w:rsidRPr="00317E5D" w:rsidRDefault="009E12E9" w:rsidP="001A45B7">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4818E5BD" w14:textId="77777777" w:rsidR="009E12E9" w:rsidRPr="00317E5D" w:rsidRDefault="009E12E9" w:rsidP="001A45B7">
            <w:pPr>
              <w:pStyle w:val="TAL"/>
            </w:pPr>
            <w:r w:rsidRPr="00317E5D">
              <w:t>SNRs as specified</w:t>
            </w:r>
          </w:p>
        </w:tc>
        <w:tc>
          <w:tcPr>
            <w:tcW w:w="622" w:type="pct"/>
            <w:gridSpan w:val="2"/>
          </w:tcPr>
          <w:p w14:paraId="7E32515B" w14:textId="77777777" w:rsidR="009E12E9" w:rsidRPr="00317E5D" w:rsidRDefault="009E12E9" w:rsidP="001A45B7">
            <w:pPr>
              <w:pStyle w:val="TAL"/>
            </w:pPr>
            <w:r w:rsidRPr="00317E5D">
              <w:t>0.6 dB</w:t>
            </w:r>
          </w:p>
        </w:tc>
        <w:tc>
          <w:tcPr>
            <w:tcW w:w="1815" w:type="pct"/>
            <w:gridSpan w:val="2"/>
          </w:tcPr>
          <w:p w14:paraId="6B681E1F" w14:textId="77777777" w:rsidR="009E12E9" w:rsidRPr="00317E5D" w:rsidRDefault="009E12E9" w:rsidP="001A45B7">
            <w:pPr>
              <w:pStyle w:val="TAL"/>
            </w:pPr>
            <w:r w:rsidRPr="00317E5D">
              <w:t>Formula: SNR + TT</w:t>
            </w:r>
          </w:p>
          <w:p w14:paraId="14587417" w14:textId="77777777" w:rsidR="009E12E9" w:rsidRPr="00317E5D" w:rsidRDefault="009E12E9" w:rsidP="001A45B7">
            <w:pPr>
              <w:pStyle w:val="TAL"/>
            </w:pPr>
            <w:r w:rsidRPr="00317E5D">
              <w:t>T-put limit unchanged</w:t>
            </w:r>
          </w:p>
        </w:tc>
      </w:tr>
      <w:tr w:rsidR="009E12E9" w:rsidRPr="00317E5D" w14:paraId="22B75751" w14:textId="77777777" w:rsidTr="001A45B7">
        <w:trPr>
          <w:cantSplit/>
          <w:jc w:val="center"/>
        </w:trPr>
        <w:tc>
          <w:tcPr>
            <w:tcW w:w="1878" w:type="pct"/>
            <w:gridSpan w:val="3"/>
          </w:tcPr>
          <w:p w14:paraId="294BBA4B" w14:textId="77777777" w:rsidR="009E12E9" w:rsidRPr="00317E5D" w:rsidRDefault="009E12E9" w:rsidP="001A45B7">
            <w:pPr>
              <w:pStyle w:val="TAL"/>
            </w:pPr>
            <w:r w:rsidRPr="00317E5D">
              <w:t>5.2.2.1.10_1 2Rx FDD FR1 HST-DPS performance - 2x2 MIMO with baseline receiver for both SA and NSA</w:t>
            </w:r>
          </w:p>
        </w:tc>
        <w:tc>
          <w:tcPr>
            <w:tcW w:w="685" w:type="pct"/>
            <w:gridSpan w:val="2"/>
          </w:tcPr>
          <w:p w14:paraId="5936978D" w14:textId="77777777" w:rsidR="009E12E9" w:rsidRPr="00317E5D" w:rsidRDefault="009E12E9" w:rsidP="001A45B7">
            <w:pPr>
              <w:pStyle w:val="TAL"/>
            </w:pPr>
            <w:r w:rsidRPr="00317E5D">
              <w:t>SNRs as specified</w:t>
            </w:r>
          </w:p>
        </w:tc>
        <w:tc>
          <w:tcPr>
            <w:tcW w:w="622" w:type="pct"/>
            <w:gridSpan w:val="2"/>
          </w:tcPr>
          <w:p w14:paraId="1E60E0EE" w14:textId="77777777" w:rsidR="009E12E9" w:rsidRPr="00317E5D" w:rsidRDefault="009E12E9" w:rsidP="001A45B7">
            <w:pPr>
              <w:pStyle w:val="TAL"/>
            </w:pPr>
            <w:r w:rsidRPr="00317E5D">
              <w:t>0.6 dB</w:t>
            </w:r>
          </w:p>
        </w:tc>
        <w:tc>
          <w:tcPr>
            <w:tcW w:w="1815" w:type="pct"/>
            <w:gridSpan w:val="2"/>
          </w:tcPr>
          <w:p w14:paraId="05A1C2BC" w14:textId="77777777" w:rsidR="009E12E9" w:rsidRPr="00317E5D" w:rsidRDefault="009E12E9" w:rsidP="001A45B7">
            <w:pPr>
              <w:pStyle w:val="TAL"/>
            </w:pPr>
            <w:r w:rsidRPr="00317E5D">
              <w:t>Formula: SNR + TT</w:t>
            </w:r>
          </w:p>
          <w:p w14:paraId="29B86996" w14:textId="77777777" w:rsidR="009E12E9" w:rsidRPr="00317E5D" w:rsidRDefault="009E12E9" w:rsidP="001A45B7">
            <w:pPr>
              <w:pStyle w:val="TAL"/>
            </w:pPr>
            <w:r w:rsidRPr="00317E5D">
              <w:t>T-put limit unchanged</w:t>
            </w:r>
          </w:p>
        </w:tc>
      </w:tr>
      <w:tr w:rsidR="009E12E9" w:rsidRPr="00317E5D" w14:paraId="24013B5E" w14:textId="77777777" w:rsidTr="001A45B7">
        <w:trPr>
          <w:cantSplit/>
          <w:jc w:val="center"/>
        </w:trPr>
        <w:tc>
          <w:tcPr>
            <w:tcW w:w="1878" w:type="pct"/>
            <w:gridSpan w:val="3"/>
          </w:tcPr>
          <w:p w14:paraId="6E9D7E43" w14:textId="77777777" w:rsidR="009E12E9" w:rsidRPr="00317E5D" w:rsidRDefault="009E12E9" w:rsidP="001A45B7">
            <w:pPr>
              <w:pStyle w:val="TAL"/>
            </w:pPr>
            <w:r w:rsidRPr="00317E5D">
              <w:t>5.2.2.1.11_1 2Rx FDD FR1 PDSCH Single-DCI based SDM scheme performance - 2x2 MIMO for both SA and NSA</w:t>
            </w:r>
          </w:p>
        </w:tc>
        <w:tc>
          <w:tcPr>
            <w:tcW w:w="685" w:type="pct"/>
            <w:gridSpan w:val="2"/>
          </w:tcPr>
          <w:p w14:paraId="2B01C741" w14:textId="77777777" w:rsidR="009E12E9" w:rsidRPr="00317E5D" w:rsidRDefault="009E12E9" w:rsidP="001A45B7">
            <w:pPr>
              <w:pStyle w:val="TAL"/>
            </w:pPr>
            <w:r w:rsidRPr="00317E5D">
              <w:t>SNRs as specified</w:t>
            </w:r>
          </w:p>
        </w:tc>
        <w:tc>
          <w:tcPr>
            <w:tcW w:w="622" w:type="pct"/>
            <w:gridSpan w:val="2"/>
          </w:tcPr>
          <w:p w14:paraId="7E45C647" w14:textId="77777777" w:rsidR="009E12E9" w:rsidRPr="00317E5D" w:rsidRDefault="009E12E9" w:rsidP="001A45B7">
            <w:pPr>
              <w:pStyle w:val="TAL"/>
            </w:pPr>
            <w:r w:rsidRPr="00317E5D">
              <w:t>1.0 dB for 10Hz doppler</w:t>
            </w:r>
          </w:p>
        </w:tc>
        <w:tc>
          <w:tcPr>
            <w:tcW w:w="1815" w:type="pct"/>
            <w:gridSpan w:val="2"/>
          </w:tcPr>
          <w:p w14:paraId="55D47E70" w14:textId="77777777" w:rsidR="009E12E9" w:rsidRPr="00317E5D" w:rsidRDefault="009E12E9" w:rsidP="001A45B7">
            <w:pPr>
              <w:pStyle w:val="TAL"/>
            </w:pPr>
            <w:r w:rsidRPr="00317E5D">
              <w:t>Formula: SNR + TT</w:t>
            </w:r>
          </w:p>
          <w:p w14:paraId="54037736" w14:textId="77777777" w:rsidR="009E12E9" w:rsidRPr="00317E5D" w:rsidRDefault="009E12E9" w:rsidP="001A45B7">
            <w:pPr>
              <w:pStyle w:val="TAL"/>
            </w:pPr>
            <w:r w:rsidRPr="00317E5D">
              <w:t>T-put limit unchanged</w:t>
            </w:r>
          </w:p>
        </w:tc>
      </w:tr>
      <w:tr w:rsidR="009E12E9" w:rsidRPr="00317E5D" w14:paraId="25F9CE69" w14:textId="77777777" w:rsidTr="001A45B7">
        <w:trPr>
          <w:cantSplit/>
          <w:jc w:val="center"/>
        </w:trPr>
        <w:tc>
          <w:tcPr>
            <w:tcW w:w="1878" w:type="pct"/>
            <w:gridSpan w:val="3"/>
          </w:tcPr>
          <w:p w14:paraId="5E4F5C70" w14:textId="77777777" w:rsidR="009E12E9" w:rsidRPr="00317E5D" w:rsidRDefault="009E12E9" w:rsidP="001A45B7">
            <w:pPr>
              <w:pStyle w:val="TAL"/>
            </w:pPr>
            <w:r w:rsidRPr="00317E5D">
              <w:lastRenderedPageBreak/>
              <w:t>5.2.2.1.12_1 2Rx FDD FR1 PDSCH Multiple-DCI based transmission scheme performance - 2x2 MIMO for both SA and NSA</w:t>
            </w:r>
          </w:p>
        </w:tc>
        <w:tc>
          <w:tcPr>
            <w:tcW w:w="685" w:type="pct"/>
            <w:gridSpan w:val="2"/>
          </w:tcPr>
          <w:p w14:paraId="259A25FB" w14:textId="77777777" w:rsidR="009E12E9" w:rsidRPr="00317E5D" w:rsidRDefault="009E12E9" w:rsidP="001A45B7">
            <w:pPr>
              <w:pStyle w:val="TAL"/>
            </w:pPr>
            <w:r w:rsidRPr="00317E5D">
              <w:t>SNRs as specified</w:t>
            </w:r>
          </w:p>
        </w:tc>
        <w:tc>
          <w:tcPr>
            <w:tcW w:w="622" w:type="pct"/>
            <w:gridSpan w:val="2"/>
          </w:tcPr>
          <w:p w14:paraId="25AFDA3D" w14:textId="77777777" w:rsidR="009E12E9" w:rsidRPr="00317E5D" w:rsidRDefault="009E12E9" w:rsidP="001A45B7">
            <w:pPr>
              <w:pStyle w:val="TAL"/>
            </w:pPr>
            <w:r w:rsidRPr="00317E5D">
              <w:t>1.0 dB for 10Hz doppler</w:t>
            </w:r>
          </w:p>
        </w:tc>
        <w:tc>
          <w:tcPr>
            <w:tcW w:w="1815" w:type="pct"/>
            <w:gridSpan w:val="2"/>
          </w:tcPr>
          <w:p w14:paraId="665417A5" w14:textId="77777777" w:rsidR="009E12E9" w:rsidRPr="00317E5D" w:rsidRDefault="009E12E9" w:rsidP="001A45B7">
            <w:pPr>
              <w:pStyle w:val="TAL"/>
            </w:pPr>
            <w:r w:rsidRPr="00317E5D">
              <w:t>Formula: SNR + TT</w:t>
            </w:r>
          </w:p>
          <w:p w14:paraId="431C0BB4" w14:textId="77777777" w:rsidR="009E12E9" w:rsidRPr="00317E5D" w:rsidRDefault="009E12E9" w:rsidP="001A45B7">
            <w:pPr>
              <w:pStyle w:val="TAL"/>
            </w:pPr>
            <w:r w:rsidRPr="00317E5D">
              <w:t>T-put limit unchanged</w:t>
            </w:r>
          </w:p>
        </w:tc>
      </w:tr>
      <w:tr w:rsidR="009E12E9" w:rsidRPr="00317E5D" w14:paraId="1A25D88A" w14:textId="77777777" w:rsidTr="001A45B7">
        <w:trPr>
          <w:cantSplit/>
          <w:jc w:val="center"/>
        </w:trPr>
        <w:tc>
          <w:tcPr>
            <w:tcW w:w="1878" w:type="pct"/>
            <w:gridSpan w:val="3"/>
          </w:tcPr>
          <w:p w14:paraId="7B7059B3" w14:textId="77777777" w:rsidR="009E12E9" w:rsidRPr="00317E5D" w:rsidRDefault="009E12E9" w:rsidP="001A45B7">
            <w:pPr>
              <w:pStyle w:val="TAL"/>
            </w:pPr>
            <w:r w:rsidRPr="00317E5D">
              <w:t>5.2.2.1.13_1 2Rx FDD FR1 PDSCH Single-DCI based FDM scheme A performance - 2x2 MIMO for both SA and NSA</w:t>
            </w:r>
          </w:p>
        </w:tc>
        <w:tc>
          <w:tcPr>
            <w:tcW w:w="685" w:type="pct"/>
            <w:gridSpan w:val="2"/>
          </w:tcPr>
          <w:p w14:paraId="202E13C7" w14:textId="77777777" w:rsidR="009E12E9" w:rsidRPr="00317E5D" w:rsidRDefault="009E12E9" w:rsidP="001A45B7">
            <w:pPr>
              <w:pStyle w:val="TAL"/>
            </w:pPr>
            <w:r w:rsidRPr="00317E5D">
              <w:t>SNRs as specified</w:t>
            </w:r>
          </w:p>
        </w:tc>
        <w:tc>
          <w:tcPr>
            <w:tcW w:w="622" w:type="pct"/>
            <w:gridSpan w:val="2"/>
          </w:tcPr>
          <w:p w14:paraId="22B97490" w14:textId="77777777" w:rsidR="009E12E9" w:rsidRPr="00317E5D" w:rsidRDefault="009E12E9" w:rsidP="001A45B7">
            <w:pPr>
              <w:pStyle w:val="TAL"/>
            </w:pPr>
            <w:r w:rsidRPr="00317E5D">
              <w:t>1.0 dB for 10Hz doppler</w:t>
            </w:r>
          </w:p>
        </w:tc>
        <w:tc>
          <w:tcPr>
            <w:tcW w:w="1815" w:type="pct"/>
            <w:gridSpan w:val="2"/>
          </w:tcPr>
          <w:p w14:paraId="3FB985CA" w14:textId="77777777" w:rsidR="009E12E9" w:rsidRPr="00317E5D" w:rsidRDefault="009E12E9" w:rsidP="001A45B7">
            <w:pPr>
              <w:pStyle w:val="TAL"/>
            </w:pPr>
            <w:r w:rsidRPr="00317E5D">
              <w:t>Formula: SNR + TT</w:t>
            </w:r>
          </w:p>
          <w:p w14:paraId="4B4E692E" w14:textId="77777777" w:rsidR="009E12E9" w:rsidRPr="00317E5D" w:rsidRDefault="009E12E9" w:rsidP="001A45B7">
            <w:pPr>
              <w:pStyle w:val="TAL"/>
            </w:pPr>
            <w:r w:rsidRPr="00317E5D">
              <w:t>T-put limit unchanged</w:t>
            </w:r>
          </w:p>
        </w:tc>
      </w:tr>
      <w:tr w:rsidR="009E12E9" w:rsidRPr="00317E5D" w14:paraId="69BF7A4F" w14:textId="77777777" w:rsidTr="001A45B7">
        <w:trPr>
          <w:cantSplit/>
          <w:jc w:val="center"/>
        </w:trPr>
        <w:tc>
          <w:tcPr>
            <w:tcW w:w="1878" w:type="pct"/>
            <w:gridSpan w:val="3"/>
          </w:tcPr>
          <w:p w14:paraId="38F0DCE8" w14:textId="77777777" w:rsidR="009E12E9" w:rsidRPr="00317E5D" w:rsidRDefault="009E12E9" w:rsidP="001A45B7">
            <w:pPr>
              <w:pStyle w:val="TAL"/>
            </w:pPr>
            <w:r w:rsidRPr="00317E5D">
              <w:t>5.2.2.1.14_1 2Rx FDD FR1 PDSCH Single-DCI based Inter-slot TDM scheme performance - 2x2 MIMO for both SA and NSA</w:t>
            </w:r>
          </w:p>
        </w:tc>
        <w:tc>
          <w:tcPr>
            <w:tcW w:w="685" w:type="pct"/>
            <w:gridSpan w:val="2"/>
          </w:tcPr>
          <w:p w14:paraId="0B5781A8" w14:textId="77777777" w:rsidR="009E12E9" w:rsidRPr="00317E5D" w:rsidRDefault="009E12E9" w:rsidP="001A45B7">
            <w:pPr>
              <w:pStyle w:val="TAL"/>
            </w:pPr>
            <w:r w:rsidRPr="00317E5D">
              <w:t>SNRs as specified</w:t>
            </w:r>
          </w:p>
        </w:tc>
        <w:tc>
          <w:tcPr>
            <w:tcW w:w="622" w:type="pct"/>
            <w:gridSpan w:val="2"/>
          </w:tcPr>
          <w:p w14:paraId="3715C78C" w14:textId="77777777" w:rsidR="009E12E9" w:rsidRPr="00317E5D" w:rsidRDefault="009E12E9" w:rsidP="001A45B7">
            <w:pPr>
              <w:pStyle w:val="TAL"/>
            </w:pPr>
            <w:r w:rsidRPr="00317E5D">
              <w:t>[0.7]</w:t>
            </w:r>
          </w:p>
        </w:tc>
        <w:tc>
          <w:tcPr>
            <w:tcW w:w="1815" w:type="pct"/>
            <w:gridSpan w:val="2"/>
          </w:tcPr>
          <w:p w14:paraId="59952491" w14:textId="77777777" w:rsidR="009E12E9" w:rsidRPr="00317E5D" w:rsidRDefault="009E12E9" w:rsidP="001A45B7">
            <w:pPr>
              <w:pStyle w:val="TAL"/>
            </w:pPr>
            <w:r w:rsidRPr="00317E5D">
              <w:t>Formula: SNR + TT</w:t>
            </w:r>
          </w:p>
          <w:p w14:paraId="49A8BF4B" w14:textId="77777777" w:rsidR="009E12E9" w:rsidRPr="00317E5D" w:rsidRDefault="009E12E9" w:rsidP="001A45B7">
            <w:pPr>
              <w:pStyle w:val="TAL"/>
            </w:pPr>
            <w:r w:rsidRPr="00317E5D">
              <w:t>T-put limit unchanged</w:t>
            </w:r>
          </w:p>
        </w:tc>
      </w:tr>
      <w:tr w:rsidR="009E12E9" w:rsidRPr="00317E5D" w14:paraId="0F83E1DB" w14:textId="77777777" w:rsidTr="001A45B7">
        <w:trPr>
          <w:cantSplit/>
          <w:jc w:val="center"/>
        </w:trPr>
        <w:tc>
          <w:tcPr>
            <w:tcW w:w="1878" w:type="pct"/>
            <w:gridSpan w:val="3"/>
          </w:tcPr>
          <w:p w14:paraId="71C40F46" w14:textId="77777777" w:rsidR="009E12E9" w:rsidRPr="00317E5D" w:rsidRDefault="009E12E9" w:rsidP="001A45B7">
            <w:pPr>
              <w:pStyle w:val="TAL"/>
            </w:pPr>
            <w:r>
              <w:t xml:space="preserve">5.2.2.1.17 </w:t>
            </w:r>
            <w:r w:rsidRPr="00924AA0">
              <w:t xml:space="preserve">2Rx FDD FR1 PDSCH performance for </w:t>
            </w:r>
            <w:proofErr w:type="spellStart"/>
            <w:r w:rsidRPr="00924AA0">
              <w:t>RedCap</w:t>
            </w:r>
            <w:proofErr w:type="spellEnd"/>
          </w:p>
        </w:tc>
        <w:tc>
          <w:tcPr>
            <w:tcW w:w="685" w:type="pct"/>
            <w:gridSpan w:val="2"/>
          </w:tcPr>
          <w:p w14:paraId="098AE3D3" w14:textId="77777777" w:rsidR="009E12E9" w:rsidRPr="00317E5D" w:rsidRDefault="009E12E9" w:rsidP="001A45B7">
            <w:pPr>
              <w:pStyle w:val="TAL"/>
            </w:pPr>
            <w:r w:rsidRPr="00317E5D">
              <w:t>SNRs as specified</w:t>
            </w:r>
          </w:p>
        </w:tc>
        <w:tc>
          <w:tcPr>
            <w:tcW w:w="622" w:type="pct"/>
            <w:gridSpan w:val="2"/>
          </w:tcPr>
          <w:p w14:paraId="3052BEA4" w14:textId="77777777" w:rsidR="009E12E9" w:rsidRPr="00317E5D" w:rsidRDefault="009E12E9" w:rsidP="001A45B7">
            <w:pPr>
              <w:pStyle w:val="TAL"/>
            </w:pPr>
            <w:r w:rsidRPr="00317E5D">
              <w:t>0.9 dB for &gt; 10 Hz doppler</w:t>
            </w:r>
          </w:p>
          <w:p w14:paraId="71685AC3" w14:textId="77777777" w:rsidR="009E12E9" w:rsidRPr="00317E5D" w:rsidRDefault="009E12E9" w:rsidP="001A45B7">
            <w:pPr>
              <w:pStyle w:val="TAL"/>
            </w:pPr>
            <w:r w:rsidRPr="00317E5D">
              <w:t>1.0 dB for 10Hz doppler</w:t>
            </w:r>
          </w:p>
        </w:tc>
        <w:tc>
          <w:tcPr>
            <w:tcW w:w="1815" w:type="pct"/>
            <w:gridSpan w:val="2"/>
          </w:tcPr>
          <w:p w14:paraId="4B6EEC17" w14:textId="77777777" w:rsidR="009E12E9" w:rsidRPr="00317E5D" w:rsidRDefault="009E12E9" w:rsidP="001A45B7">
            <w:pPr>
              <w:pStyle w:val="TAL"/>
            </w:pPr>
            <w:r w:rsidRPr="00317E5D">
              <w:t>Formula: SNR + TT</w:t>
            </w:r>
          </w:p>
          <w:p w14:paraId="796414EE" w14:textId="77777777" w:rsidR="009E12E9" w:rsidRPr="00317E5D" w:rsidRDefault="009E12E9" w:rsidP="001A45B7">
            <w:pPr>
              <w:pStyle w:val="TAL"/>
            </w:pPr>
            <w:r w:rsidRPr="00317E5D">
              <w:t>T-put limit unchanged</w:t>
            </w:r>
          </w:p>
        </w:tc>
      </w:tr>
      <w:tr w:rsidR="009E12E9" w:rsidRPr="00317E5D" w14:paraId="3E3B3864" w14:textId="77777777" w:rsidTr="001A45B7">
        <w:trPr>
          <w:cantSplit/>
          <w:jc w:val="center"/>
        </w:trPr>
        <w:tc>
          <w:tcPr>
            <w:tcW w:w="1878" w:type="pct"/>
            <w:gridSpan w:val="3"/>
          </w:tcPr>
          <w:p w14:paraId="517C378B" w14:textId="77777777" w:rsidR="009E12E9" w:rsidRPr="00317E5D" w:rsidRDefault="009E12E9" w:rsidP="001A45B7">
            <w:pPr>
              <w:pStyle w:val="TAL"/>
            </w:pPr>
            <w:r w:rsidRPr="00317E5D">
              <w:t>5.2.2.2.1_1 2Rx TDD FR1 PDSCH mapping Type A performance - 2x2 MIMO with baseline receiver for both SA and NSA</w:t>
            </w:r>
          </w:p>
        </w:tc>
        <w:tc>
          <w:tcPr>
            <w:tcW w:w="685" w:type="pct"/>
            <w:gridSpan w:val="2"/>
          </w:tcPr>
          <w:p w14:paraId="256BB70D" w14:textId="77777777" w:rsidR="009E12E9" w:rsidRPr="00317E5D" w:rsidRDefault="009E12E9" w:rsidP="001A45B7">
            <w:pPr>
              <w:pStyle w:val="TAL"/>
            </w:pPr>
            <w:r w:rsidRPr="00317E5D">
              <w:t>SNRs as specified</w:t>
            </w:r>
          </w:p>
        </w:tc>
        <w:tc>
          <w:tcPr>
            <w:tcW w:w="622" w:type="pct"/>
            <w:gridSpan w:val="2"/>
          </w:tcPr>
          <w:p w14:paraId="305A2240" w14:textId="77777777" w:rsidR="009E12E9" w:rsidRPr="00317E5D" w:rsidRDefault="009E12E9" w:rsidP="001A45B7">
            <w:pPr>
              <w:pStyle w:val="TAL"/>
            </w:pPr>
            <w:r w:rsidRPr="00317E5D">
              <w:t>0.9 dB for &gt; 10 Hz doppler</w:t>
            </w:r>
          </w:p>
          <w:p w14:paraId="0CE0B164" w14:textId="77777777" w:rsidR="009E12E9" w:rsidRPr="00317E5D" w:rsidRDefault="009E12E9" w:rsidP="001A45B7">
            <w:pPr>
              <w:pStyle w:val="TAL"/>
            </w:pPr>
            <w:r w:rsidRPr="00317E5D">
              <w:t>1.0 dB for 10Hz doppler</w:t>
            </w:r>
          </w:p>
          <w:p w14:paraId="23020F63" w14:textId="77777777" w:rsidR="009E12E9" w:rsidRPr="00317E5D" w:rsidRDefault="009E12E9" w:rsidP="001A45B7">
            <w:pPr>
              <w:pStyle w:val="TAL"/>
            </w:pPr>
            <w:r w:rsidRPr="00317E5D">
              <w:t>0.9 dB for test 1-10</w:t>
            </w:r>
          </w:p>
          <w:p w14:paraId="21151C70" w14:textId="77777777" w:rsidR="009E12E9" w:rsidRPr="00317E5D" w:rsidRDefault="009E12E9" w:rsidP="001A45B7">
            <w:pPr>
              <w:pStyle w:val="TAL"/>
            </w:pPr>
            <w:r w:rsidRPr="00317E5D">
              <w:t>0.6 dB for test 1-11</w:t>
            </w:r>
          </w:p>
        </w:tc>
        <w:tc>
          <w:tcPr>
            <w:tcW w:w="1815" w:type="pct"/>
            <w:gridSpan w:val="2"/>
          </w:tcPr>
          <w:p w14:paraId="41F0B580" w14:textId="77777777" w:rsidR="009E12E9" w:rsidRPr="00317E5D" w:rsidRDefault="009E12E9" w:rsidP="001A45B7">
            <w:pPr>
              <w:pStyle w:val="TAL"/>
            </w:pPr>
            <w:r w:rsidRPr="00317E5D">
              <w:t>Formula: SNR + TT</w:t>
            </w:r>
          </w:p>
          <w:p w14:paraId="4A6FCDE9" w14:textId="77777777" w:rsidR="009E12E9" w:rsidRPr="00317E5D" w:rsidRDefault="009E12E9" w:rsidP="001A45B7">
            <w:pPr>
              <w:pStyle w:val="TAL"/>
            </w:pPr>
            <w:r w:rsidRPr="00317E5D">
              <w:t>T-put limit unchanged</w:t>
            </w:r>
          </w:p>
        </w:tc>
      </w:tr>
      <w:tr w:rsidR="009E12E9" w:rsidRPr="00317E5D" w14:paraId="50CA36EC" w14:textId="77777777" w:rsidTr="001A45B7">
        <w:trPr>
          <w:cantSplit/>
          <w:jc w:val="center"/>
        </w:trPr>
        <w:tc>
          <w:tcPr>
            <w:tcW w:w="1878" w:type="pct"/>
            <w:gridSpan w:val="3"/>
          </w:tcPr>
          <w:p w14:paraId="00EF1884" w14:textId="77777777" w:rsidR="009E12E9" w:rsidRPr="00317E5D" w:rsidRDefault="009E12E9" w:rsidP="001A45B7">
            <w:pPr>
              <w:pStyle w:val="TAL"/>
            </w:pPr>
            <w:r w:rsidRPr="00317E5D">
              <w:t>5.2.2.2.1_2 2Rx TDD FR1 PDSCH Mapping Type A performance - 2x2 MIMO with enhanced receiver type X for both SA and NSA</w:t>
            </w:r>
          </w:p>
        </w:tc>
        <w:tc>
          <w:tcPr>
            <w:tcW w:w="685" w:type="pct"/>
            <w:gridSpan w:val="2"/>
          </w:tcPr>
          <w:p w14:paraId="6F8C3EAA" w14:textId="77777777" w:rsidR="009E12E9" w:rsidRPr="00317E5D" w:rsidRDefault="009E12E9" w:rsidP="001A45B7">
            <w:pPr>
              <w:pStyle w:val="TAL"/>
            </w:pPr>
            <w:r w:rsidRPr="00317E5D">
              <w:t>SNRs as specified</w:t>
            </w:r>
          </w:p>
        </w:tc>
        <w:tc>
          <w:tcPr>
            <w:tcW w:w="622" w:type="pct"/>
            <w:gridSpan w:val="2"/>
          </w:tcPr>
          <w:p w14:paraId="724D013B" w14:textId="77777777" w:rsidR="009E12E9" w:rsidRPr="00317E5D" w:rsidRDefault="009E12E9" w:rsidP="001A45B7">
            <w:pPr>
              <w:pStyle w:val="TAL"/>
            </w:pPr>
            <w:r w:rsidRPr="00317E5D">
              <w:t>0.9 dB for &gt; 10 Hz doppler</w:t>
            </w:r>
          </w:p>
          <w:p w14:paraId="0F353B62" w14:textId="77777777" w:rsidR="009E12E9" w:rsidRPr="00317E5D" w:rsidRDefault="009E12E9" w:rsidP="001A45B7">
            <w:pPr>
              <w:pStyle w:val="TAL"/>
            </w:pPr>
            <w:r w:rsidRPr="00317E5D">
              <w:t>1.0 dB for 10Hz doppler</w:t>
            </w:r>
          </w:p>
        </w:tc>
        <w:tc>
          <w:tcPr>
            <w:tcW w:w="1815" w:type="pct"/>
            <w:gridSpan w:val="2"/>
          </w:tcPr>
          <w:p w14:paraId="0833D753" w14:textId="77777777" w:rsidR="009E12E9" w:rsidRPr="00317E5D" w:rsidRDefault="009E12E9" w:rsidP="001A45B7">
            <w:pPr>
              <w:pStyle w:val="TAL"/>
            </w:pPr>
            <w:r w:rsidRPr="00317E5D">
              <w:t>Formula: SNR + TT</w:t>
            </w:r>
          </w:p>
          <w:p w14:paraId="47D851E2" w14:textId="77777777" w:rsidR="009E12E9" w:rsidRPr="00317E5D" w:rsidRDefault="009E12E9" w:rsidP="001A45B7">
            <w:pPr>
              <w:pStyle w:val="TAL"/>
            </w:pPr>
            <w:r w:rsidRPr="00317E5D">
              <w:t>T-put limit unchanged</w:t>
            </w:r>
          </w:p>
        </w:tc>
      </w:tr>
      <w:tr w:rsidR="009E12E9" w:rsidRPr="00317E5D" w14:paraId="52BE8917" w14:textId="77777777" w:rsidTr="001A45B7">
        <w:trPr>
          <w:cantSplit/>
          <w:jc w:val="center"/>
        </w:trPr>
        <w:tc>
          <w:tcPr>
            <w:tcW w:w="1878" w:type="pct"/>
            <w:gridSpan w:val="3"/>
          </w:tcPr>
          <w:p w14:paraId="78A9E42E" w14:textId="77777777" w:rsidR="009E12E9" w:rsidRPr="00317E5D" w:rsidRDefault="009E12E9" w:rsidP="001A45B7">
            <w:pPr>
              <w:pStyle w:val="TAL"/>
            </w:pPr>
            <w:r w:rsidRPr="00317E5D">
              <w:t>5.2.2.2.2_1 2Rx TDD FR1 PDSCH mapping Type A and CSI-RS overlapped with PDSCH performance - 2x2 MIMO with baseline receiver for both SA and NSA</w:t>
            </w:r>
          </w:p>
        </w:tc>
        <w:tc>
          <w:tcPr>
            <w:tcW w:w="685" w:type="pct"/>
            <w:gridSpan w:val="2"/>
          </w:tcPr>
          <w:p w14:paraId="28A3C0DB" w14:textId="77777777" w:rsidR="009E12E9" w:rsidRPr="00317E5D" w:rsidRDefault="009E12E9" w:rsidP="001A45B7">
            <w:pPr>
              <w:pStyle w:val="TAL"/>
            </w:pPr>
            <w:r w:rsidRPr="00317E5D">
              <w:t>SNRs as specified</w:t>
            </w:r>
          </w:p>
        </w:tc>
        <w:tc>
          <w:tcPr>
            <w:tcW w:w="622" w:type="pct"/>
            <w:gridSpan w:val="2"/>
          </w:tcPr>
          <w:p w14:paraId="2D2A6D0C" w14:textId="77777777" w:rsidR="009E12E9" w:rsidRPr="00317E5D" w:rsidRDefault="009E12E9" w:rsidP="001A45B7">
            <w:pPr>
              <w:pStyle w:val="TAL"/>
            </w:pPr>
            <w:r w:rsidRPr="00317E5D">
              <w:t>0.9 dB for &gt; 10 Hz doppler</w:t>
            </w:r>
          </w:p>
          <w:p w14:paraId="4FA636E1" w14:textId="77777777" w:rsidR="009E12E9" w:rsidRPr="00317E5D" w:rsidRDefault="009E12E9" w:rsidP="001A45B7">
            <w:pPr>
              <w:pStyle w:val="TAL"/>
            </w:pPr>
            <w:r w:rsidRPr="00317E5D">
              <w:t>1.0 dB for 10Hz doppler</w:t>
            </w:r>
          </w:p>
        </w:tc>
        <w:tc>
          <w:tcPr>
            <w:tcW w:w="1815" w:type="pct"/>
            <w:gridSpan w:val="2"/>
          </w:tcPr>
          <w:p w14:paraId="3694478E" w14:textId="77777777" w:rsidR="009E12E9" w:rsidRPr="00317E5D" w:rsidRDefault="009E12E9" w:rsidP="001A45B7">
            <w:pPr>
              <w:pStyle w:val="TAL"/>
            </w:pPr>
            <w:r w:rsidRPr="00317E5D">
              <w:t>Formula: SNR + TT</w:t>
            </w:r>
          </w:p>
          <w:p w14:paraId="7189E90D" w14:textId="77777777" w:rsidR="009E12E9" w:rsidRPr="00317E5D" w:rsidRDefault="009E12E9" w:rsidP="001A45B7">
            <w:pPr>
              <w:pStyle w:val="TAL"/>
            </w:pPr>
            <w:r w:rsidRPr="00317E5D">
              <w:t>T-put limit unchanged</w:t>
            </w:r>
          </w:p>
        </w:tc>
      </w:tr>
      <w:tr w:rsidR="009E12E9" w:rsidRPr="00317E5D" w14:paraId="4CECA819" w14:textId="77777777" w:rsidTr="001A45B7">
        <w:trPr>
          <w:cantSplit/>
          <w:jc w:val="center"/>
        </w:trPr>
        <w:tc>
          <w:tcPr>
            <w:tcW w:w="1878" w:type="pct"/>
            <w:gridSpan w:val="3"/>
          </w:tcPr>
          <w:p w14:paraId="729E0A73" w14:textId="77777777" w:rsidR="009E12E9" w:rsidRPr="00317E5D" w:rsidRDefault="009E12E9" w:rsidP="001A45B7">
            <w:pPr>
              <w:pStyle w:val="TAL"/>
            </w:pPr>
            <w:r w:rsidRPr="00317E5D">
              <w:t>5.2.2.2.3_1 2Rx TDD FR1 PDSCH mapping Type B performance - 2x2 MIMO with baseline receiver for both SA and NSA</w:t>
            </w:r>
          </w:p>
        </w:tc>
        <w:tc>
          <w:tcPr>
            <w:tcW w:w="685" w:type="pct"/>
            <w:gridSpan w:val="2"/>
          </w:tcPr>
          <w:p w14:paraId="3403C87A" w14:textId="77777777" w:rsidR="009E12E9" w:rsidRPr="00317E5D" w:rsidRDefault="009E12E9" w:rsidP="001A45B7">
            <w:pPr>
              <w:pStyle w:val="TAL"/>
            </w:pPr>
            <w:r w:rsidRPr="00317E5D">
              <w:t>SNRs as specified</w:t>
            </w:r>
          </w:p>
        </w:tc>
        <w:tc>
          <w:tcPr>
            <w:tcW w:w="622" w:type="pct"/>
            <w:gridSpan w:val="2"/>
          </w:tcPr>
          <w:p w14:paraId="102EBCFA" w14:textId="77777777" w:rsidR="009E12E9" w:rsidRPr="00317E5D" w:rsidRDefault="009E12E9" w:rsidP="001A45B7">
            <w:pPr>
              <w:pStyle w:val="TAL"/>
            </w:pPr>
            <w:r w:rsidRPr="00317E5D">
              <w:t>0.9 dB for &gt; 10 Hz doppler</w:t>
            </w:r>
          </w:p>
          <w:p w14:paraId="6C146F53" w14:textId="77777777" w:rsidR="009E12E9" w:rsidRPr="00317E5D" w:rsidRDefault="009E12E9" w:rsidP="001A45B7">
            <w:pPr>
              <w:pStyle w:val="TAL"/>
            </w:pPr>
            <w:r w:rsidRPr="00317E5D">
              <w:t>1.0 dB for 10Hz doppler</w:t>
            </w:r>
          </w:p>
        </w:tc>
        <w:tc>
          <w:tcPr>
            <w:tcW w:w="1815" w:type="pct"/>
            <w:gridSpan w:val="2"/>
          </w:tcPr>
          <w:p w14:paraId="66FFBF4E" w14:textId="77777777" w:rsidR="009E12E9" w:rsidRPr="00317E5D" w:rsidRDefault="009E12E9" w:rsidP="001A45B7">
            <w:pPr>
              <w:pStyle w:val="TAL"/>
            </w:pPr>
            <w:r w:rsidRPr="00317E5D">
              <w:t>Formula: SNR + TT</w:t>
            </w:r>
          </w:p>
          <w:p w14:paraId="7C5B12C9" w14:textId="77777777" w:rsidR="009E12E9" w:rsidRPr="00317E5D" w:rsidRDefault="009E12E9" w:rsidP="001A45B7">
            <w:pPr>
              <w:pStyle w:val="TAL"/>
            </w:pPr>
            <w:r w:rsidRPr="00317E5D">
              <w:t>T-put limit unchanged</w:t>
            </w:r>
          </w:p>
        </w:tc>
      </w:tr>
      <w:tr w:rsidR="009E12E9" w:rsidRPr="00317E5D" w14:paraId="0927843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F9A352" w14:textId="77777777" w:rsidR="009E12E9" w:rsidRPr="00317E5D" w:rsidRDefault="009E12E9" w:rsidP="001A45B7">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FB4B4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835EAC" w14:textId="77777777" w:rsidR="009E12E9" w:rsidRPr="00317E5D" w:rsidRDefault="009E12E9" w:rsidP="001A45B7">
            <w:pPr>
              <w:pStyle w:val="TAL"/>
            </w:pPr>
            <w:r w:rsidRPr="00317E5D">
              <w:t>0.9 dB for &gt; 10 Hz doppler</w:t>
            </w:r>
          </w:p>
          <w:p w14:paraId="5DD3C6B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07A8F2E" w14:textId="77777777" w:rsidR="009E12E9" w:rsidRPr="00317E5D" w:rsidRDefault="009E12E9" w:rsidP="001A45B7">
            <w:pPr>
              <w:pStyle w:val="TAL"/>
            </w:pPr>
            <w:r w:rsidRPr="00317E5D">
              <w:t>Formula: SNR + TT</w:t>
            </w:r>
          </w:p>
          <w:p w14:paraId="18D39C7F" w14:textId="77777777" w:rsidR="009E12E9" w:rsidRPr="00317E5D" w:rsidRDefault="009E12E9" w:rsidP="001A45B7">
            <w:pPr>
              <w:pStyle w:val="TAL"/>
            </w:pPr>
            <w:r w:rsidRPr="00317E5D">
              <w:t>T-put limit unchanged</w:t>
            </w:r>
          </w:p>
        </w:tc>
      </w:tr>
      <w:tr w:rsidR="009E12E9" w:rsidRPr="00317E5D" w14:paraId="2E66517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08D24E" w14:textId="77777777" w:rsidR="009E12E9" w:rsidRPr="00317E5D" w:rsidRDefault="009E12E9" w:rsidP="001A45B7">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978D261"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B2B971F" w14:textId="77777777" w:rsidR="009E12E9" w:rsidRPr="00317E5D" w:rsidRDefault="009E12E9" w:rsidP="001A45B7">
            <w:pPr>
              <w:pStyle w:val="TAL"/>
              <w:rPr>
                <w:rFonts w:eastAsia="SimSun"/>
              </w:rPr>
            </w:pPr>
            <w:del w:id="93" w:author="Krishna Tirumalai" w:date="2023-05-10T21:36:00Z">
              <w:r w:rsidRPr="00317E5D" w:rsidDel="002E21DE">
                <w:delText>[</w:delText>
              </w:r>
            </w:del>
            <w:r w:rsidRPr="00317E5D">
              <w:t>0.6 dB</w:t>
            </w:r>
            <w:del w:id="94"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52516FD4" w14:textId="77777777" w:rsidR="009E12E9" w:rsidRPr="00317E5D" w:rsidRDefault="009E12E9" w:rsidP="001A45B7">
            <w:pPr>
              <w:pStyle w:val="TAL"/>
            </w:pPr>
            <w:r w:rsidRPr="00317E5D">
              <w:t>Formula: SNR + TT</w:t>
            </w:r>
          </w:p>
          <w:p w14:paraId="193C03B1" w14:textId="77777777" w:rsidR="009E12E9" w:rsidRPr="00317E5D" w:rsidRDefault="009E12E9" w:rsidP="001A45B7">
            <w:pPr>
              <w:pStyle w:val="TAL"/>
              <w:rPr>
                <w:rFonts w:eastAsia="SimSun"/>
              </w:rPr>
            </w:pPr>
            <w:r w:rsidRPr="00317E5D">
              <w:t>T-put limit unchanged</w:t>
            </w:r>
          </w:p>
        </w:tc>
      </w:tr>
      <w:tr w:rsidR="009E12E9" w:rsidRPr="00317E5D" w14:paraId="6F413B6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4F92CE" w14:textId="77777777" w:rsidR="009E12E9" w:rsidRPr="00317E5D" w:rsidRDefault="009E12E9" w:rsidP="001A45B7">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BF9D23"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C1950" w14:textId="77777777" w:rsidR="009E12E9" w:rsidRPr="00317E5D" w:rsidRDefault="009E12E9" w:rsidP="001A45B7">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0C63E47D" w14:textId="77777777" w:rsidR="009E12E9" w:rsidRPr="00317E5D" w:rsidRDefault="009E12E9" w:rsidP="001A45B7">
            <w:pPr>
              <w:pStyle w:val="TAL"/>
            </w:pPr>
            <w:r w:rsidRPr="00317E5D">
              <w:rPr>
                <w:rFonts w:eastAsia="SimSun"/>
              </w:rPr>
              <w:t>Formula: SNR + TT</w:t>
            </w:r>
          </w:p>
        </w:tc>
      </w:tr>
      <w:tr w:rsidR="009E12E9" w:rsidRPr="00317E5D" w14:paraId="2CA37F9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905D12" w14:textId="77777777" w:rsidR="009E12E9" w:rsidRPr="00317E5D" w:rsidRDefault="009E12E9" w:rsidP="001A45B7">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4F4B3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044D7F"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1DF1E8" w14:textId="77777777" w:rsidR="009E12E9" w:rsidRPr="00317E5D" w:rsidRDefault="009E12E9" w:rsidP="001A45B7">
            <w:pPr>
              <w:pStyle w:val="TAL"/>
            </w:pPr>
            <w:r w:rsidRPr="00317E5D">
              <w:t>Formula: SNR + TT</w:t>
            </w:r>
          </w:p>
          <w:p w14:paraId="21D612FF" w14:textId="77777777" w:rsidR="009E12E9" w:rsidRPr="00317E5D" w:rsidRDefault="009E12E9" w:rsidP="001A45B7">
            <w:pPr>
              <w:pStyle w:val="TAL"/>
            </w:pPr>
            <w:r w:rsidRPr="00317E5D">
              <w:t>T-put limit unchanged</w:t>
            </w:r>
          </w:p>
        </w:tc>
      </w:tr>
      <w:tr w:rsidR="009E12E9" w:rsidRPr="00317E5D" w14:paraId="5498C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7621A6C" w14:textId="77777777" w:rsidR="009E12E9" w:rsidRPr="00317E5D" w:rsidRDefault="009E12E9" w:rsidP="001A45B7">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9C69E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98173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5BE7CD5" w14:textId="77777777" w:rsidR="009E12E9" w:rsidRPr="00317E5D" w:rsidRDefault="009E12E9" w:rsidP="001A45B7">
            <w:pPr>
              <w:pStyle w:val="TAL"/>
            </w:pPr>
            <w:r w:rsidRPr="00317E5D">
              <w:t>Formula: SNR + TT</w:t>
            </w:r>
          </w:p>
          <w:p w14:paraId="47C7BC8A" w14:textId="77777777" w:rsidR="009E12E9" w:rsidRPr="00317E5D" w:rsidRDefault="009E12E9" w:rsidP="001A45B7">
            <w:pPr>
              <w:pStyle w:val="TAL"/>
            </w:pPr>
            <w:r w:rsidRPr="00317E5D">
              <w:t>T-put limit unchanged</w:t>
            </w:r>
          </w:p>
        </w:tc>
      </w:tr>
      <w:tr w:rsidR="009E12E9" w:rsidRPr="00317E5D" w14:paraId="0E03F00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0C0006" w14:textId="77777777" w:rsidR="009E12E9" w:rsidRPr="00317E5D" w:rsidRDefault="009E12E9" w:rsidP="001A45B7">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B6999B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3B7392"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CCDA3AB" w14:textId="77777777" w:rsidR="009E12E9" w:rsidRPr="00317E5D" w:rsidRDefault="009E12E9" w:rsidP="001A45B7">
            <w:pPr>
              <w:pStyle w:val="TAL"/>
            </w:pPr>
            <w:r w:rsidRPr="00317E5D">
              <w:t>Formula: SNR + TT</w:t>
            </w:r>
          </w:p>
          <w:p w14:paraId="280CCC3C" w14:textId="77777777" w:rsidR="009E12E9" w:rsidRPr="00317E5D" w:rsidRDefault="009E12E9" w:rsidP="001A45B7">
            <w:pPr>
              <w:pStyle w:val="TAL"/>
            </w:pPr>
            <w:r w:rsidRPr="00317E5D">
              <w:t>T-put limit unchanged</w:t>
            </w:r>
          </w:p>
        </w:tc>
      </w:tr>
      <w:tr w:rsidR="009E12E9" w:rsidRPr="00317E5D" w14:paraId="23F53BE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81C8C18" w14:textId="77777777" w:rsidR="009E12E9" w:rsidRPr="00317E5D" w:rsidRDefault="009E12E9" w:rsidP="001A45B7">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37541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A24C0E"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84C6A0F" w14:textId="77777777" w:rsidR="009E12E9" w:rsidRPr="00317E5D" w:rsidRDefault="009E12E9" w:rsidP="001A45B7">
            <w:pPr>
              <w:pStyle w:val="TAL"/>
            </w:pPr>
            <w:r w:rsidRPr="00317E5D">
              <w:t>Formula: SNR + TT</w:t>
            </w:r>
          </w:p>
          <w:p w14:paraId="268DAB66" w14:textId="77777777" w:rsidR="009E12E9" w:rsidRPr="00317E5D" w:rsidRDefault="009E12E9" w:rsidP="001A45B7">
            <w:pPr>
              <w:pStyle w:val="TAL"/>
            </w:pPr>
            <w:r w:rsidRPr="00317E5D">
              <w:t>T-put limit unchanged</w:t>
            </w:r>
          </w:p>
        </w:tc>
      </w:tr>
      <w:tr w:rsidR="009E12E9" w:rsidRPr="00317E5D" w14:paraId="35CD7B4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207CA36" w14:textId="77777777" w:rsidR="009E12E9" w:rsidRPr="00317E5D" w:rsidRDefault="009E12E9" w:rsidP="001A45B7">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FE5436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585CDA"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DEEF023" w14:textId="77777777" w:rsidR="009E12E9" w:rsidRPr="00317E5D" w:rsidRDefault="009E12E9" w:rsidP="001A45B7">
            <w:pPr>
              <w:pStyle w:val="TAL"/>
            </w:pPr>
            <w:r w:rsidRPr="00317E5D">
              <w:t>Formula: SNR + TT</w:t>
            </w:r>
          </w:p>
          <w:p w14:paraId="127F397F" w14:textId="77777777" w:rsidR="009E12E9" w:rsidRPr="00317E5D" w:rsidRDefault="009E12E9" w:rsidP="001A45B7">
            <w:pPr>
              <w:pStyle w:val="TAL"/>
            </w:pPr>
            <w:r w:rsidRPr="00317E5D">
              <w:t>T-put limit unchanged</w:t>
            </w:r>
          </w:p>
        </w:tc>
      </w:tr>
      <w:tr w:rsidR="009E12E9" w:rsidRPr="00317E5D" w14:paraId="3D2DF9C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FE3658" w14:textId="77777777" w:rsidR="009E12E9" w:rsidRPr="00317E5D" w:rsidRDefault="009E12E9" w:rsidP="001A45B7">
            <w:pPr>
              <w:pStyle w:val="TAL"/>
            </w:pPr>
            <w:r w:rsidRPr="00317E5D">
              <w:lastRenderedPageBreak/>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779D9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E6937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CB3E045" w14:textId="77777777" w:rsidR="009E12E9" w:rsidRPr="00317E5D" w:rsidRDefault="009E12E9" w:rsidP="001A45B7">
            <w:pPr>
              <w:pStyle w:val="TAL"/>
            </w:pPr>
            <w:r w:rsidRPr="00317E5D">
              <w:t>Formula: SNR + TT</w:t>
            </w:r>
          </w:p>
          <w:p w14:paraId="1BAFAA89" w14:textId="77777777" w:rsidR="009E12E9" w:rsidRPr="00317E5D" w:rsidRDefault="009E12E9" w:rsidP="001A45B7">
            <w:pPr>
              <w:pStyle w:val="TAL"/>
            </w:pPr>
            <w:r w:rsidRPr="00317E5D">
              <w:t>T-put limit unchanged</w:t>
            </w:r>
          </w:p>
        </w:tc>
      </w:tr>
      <w:tr w:rsidR="009E12E9" w:rsidRPr="00317E5D" w14:paraId="2B146C4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7D4F182" w14:textId="77777777" w:rsidR="009E12E9" w:rsidRPr="00317E5D" w:rsidRDefault="009E12E9" w:rsidP="001A45B7">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1DF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22FC8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3DB529" w14:textId="77777777" w:rsidR="009E12E9" w:rsidRPr="00317E5D" w:rsidRDefault="009E12E9" w:rsidP="001A45B7">
            <w:pPr>
              <w:pStyle w:val="TAL"/>
            </w:pPr>
            <w:r w:rsidRPr="00317E5D">
              <w:t>Formula: SNR + TT</w:t>
            </w:r>
          </w:p>
          <w:p w14:paraId="645BA6A1" w14:textId="77777777" w:rsidR="009E12E9" w:rsidRPr="00317E5D" w:rsidRDefault="009E12E9" w:rsidP="001A45B7">
            <w:pPr>
              <w:pStyle w:val="TAL"/>
            </w:pPr>
            <w:r w:rsidRPr="00317E5D">
              <w:t>T-put limit unchanged</w:t>
            </w:r>
          </w:p>
        </w:tc>
      </w:tr>
      <w:tr w:rsidR="009E12E9" w:rsidRPr="00317E5D" w14:paraId="27D66EE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8B521C" w14:textId="77777777" w:rsidR="009E12E9" w:rsidRPr="00317E5D" w:rsidRDefault="009E12E9" w:rsidP="001A45B7">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0D9E65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66A692"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710F864" w14:textId="77777777" w:rsidR="009E12E9" w:rsidRPr="00317E5D" w:rsidRDefault="009E12E9" w:rsidP="001A45B7">
            <w:pPr>
              <w:pStyle w:val="TAL"/>
            </w:pPr>
            <w:r w:rsidRPr="00317E5D">
              <w:t>Formula: SNR + TT</w:t>
            </w:r>
          </w:p>
          <w:p w14:paraId="61161953" w14:textId="77777777" w:rsidR="009E12E9" w:rsidRPr="00317E5D" w:rsidRDefault="009E12E9" w:rsidP="001A45B7">
            <w:pPr>
              <w:pStyle w:val="TAL"/>
            </w:pPr>
            <w:r w:rsidRPr="00317E5D">
              <w:t>T-put limit unchanged</w:t>
            </w:r>
          </w:p>
        </w:tc>
      </w:tr>
      <w:tr w:rsidR="009E12E9" w:rsidRPr="00317E5D" w14:paraId="1BD18DF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686C87" w14:textId="77777777" w:rsidR="009E12E9" w:rsidRPr="00317E5D" w:rsidRDefault="009E12E9" w:rsidP="001A45B7">
            <w:pPr>
              <w:pStyle w:val="TAL"/>
            </w:pPr>
            <w:r>
              <w:t xml:space="preserve">5.2.2.2.18 </w:t>
            </w:r>
            <w:r w:rsidRPr="001F487C">
              <w:t xml:space="preserve">2Rx TDD FR1 PDSCH performance for </w:t>
            </w:r>
            <w:proofErr w:type="spellStart"/>
            <w:r w:rsidRPr="001F487C">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091859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1FF18D" w14:textId="77777777" w:rsidR="009E12E9" w:rsidRPr="00317E5D" w:rsidRDefault="009E12E9" w:rsidP="001A45B7">
            <w:pPr>
              <w:pStyle w:val="TAL"/>
            </w:pPr>
            <w:r w:rsidRPr="00317E5D">
              <w:t>0.9 dB for &gt; 10Hz doppler</w:t>
            </w:r>
          </w:p>
          <w:p w14:paraId="1282684C"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E7D652" w14:textId="77777777" w:rsidR="009E12E9" w:rsidRPr="00317E5D" w:rsidRDefault="009E12E9" w:rsidP="001A45B7">
            <w:pPr>
              <w:pStyle w:val="TAL"/>
            </w:pPr>
            <w:r w:rsidRPr="00317E5D">
              <w:t>Formula: SNR + TT</w:t>
            </w:r>
          </w:p>
          <w:p w14:paraId="6C15CFCB" w14:textId="77777777" w:rsidR="009E12E9" w:rsidRPr="00317E5D" w:rsidRDefault="009E12E9" w:rsidP="001A45B7">
            <w:pPr>
              <w:pStyle w:val="TAL"/>
            </w:pPr>
            <w:r w:rsidRPr="00317E5D">
              <w:t>T-put limit unchanged</w:t>
            </w:r>
          </w:p>
        </w:tc>
      </w:tr>
      <w:tr w:rsidR="009E12E9" w:rsidRPr="00317E5D" w14:paraId="2B152F0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13F1F4E" w14:textId="77777777" w:rsidR="009E12E9" w:rsidRPr="00317E5D" w:rsidRDefault="009E12E9" w:rsidP="001A45B7">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A0DB7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111052" w14:textId="77777777" w:rsidR="009E12E9" w:rsidRPr="00317E5D" w:rsidRDefault="009E12E9" w:rsidP="001A45B7">
            <w:pPr>
              <w:pStyle w:val="TAL"/>
            </w:pPr>
            <w:r w:rsidRPr="00317E5D">
              <w:t>0.9 dB for &gt; 10Hz doppler</w:t>
            </w:r>
          </w:p>
          <w:p w14:paraId="6CABDF6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8A61C15" w14:textId="77777777" w:rsidR="009E12E9" w:rsidRPr="00317E5D" w:rsidRDefault="009E12E9" w:rsidP="001A45B7">
            <w:pPr>
              <w:pStyle w:val="TAL"/>
            </w:pPr>
            <w:r w:rsidRPr="00317E5D">
              <w:t>Formula: SNR + TT</w:t>
            </w:r>
          </w:p>
          <w:p w14:paraId="379004CE" w14:textId="77777777" w:rsidR="009E12E9" w:rsidRPr="00317E5D" w:rsidRDefault="009E12E9" w:rsidP="001A45B7">
            <w:pPr>
              <w:pStyle w:val="TAL"/>
            </w:pPr>
            <w:r w:rsidRPr="00317E5D">
              <w:t>T-put limit unchanged</w:t>
            </w:r>
          </w:p>
        </w:tc>
      </w:tr>
      <w:tr w:rsidR="009E12E9" w:rsidRPr="00317E5D" w14:paraId="0DDC2B3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B8D682" w14:textId="77777777" w:rsidR="009E12E9" w:rsidRPr="00317E5D" w:rsidRDefault="009E12E9" w:rsidP="001A45B7">
            <w:pPr>
              <w:pStyle w:val="TAL"/>
            </w:pPr>
            <w:r w:rsidRPr="00317E5D">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0A2C5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52F945" w14:textId="77777777" w:rsidR="009E12E9" w:rsidRPr="00317E5D" w:rsidRDefault="009E12E9" w:rsidP="001A45B7">
            <w:pPr>
              <w:pStyle w:val="TAL"/>
            </w:pPr>
            <w:r w:rsidRPr="00317E5D">
              <w:t>0.9 dB for &gt; 10Hz doppler</w:t>
            </w:r>
          </w:p>
          <w:p w14:paraId="4331776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BBD7743" w14:textId="77777777" w:rsidR="009E12E9" w:rsidRPr="00317E5D" w:rsidRDefault="009E12E9" w:rsidP="001A45B7">
            <w:pPr>
              <w:pStyle w:val="TAL"/>
            </w:pPr>
            <w:r w:rsidRPr="00317E5D">
              <w:t>Formula: SNR + TT</w:t>
            </w:r>
          </w:p>
          <w:p w14:paraId="0E9539EE" w14:textId="77777777" w:rsidR="009E12E9" w:rsidRPr="00317E5D" w:rsidRDefault="009E12E9" w:rsidP="001A45B7">
            <w:pPr>
              <w:pStyle w:val="TAL"/>
            </w:pPr>
            <w:r w:rsidRPr="00317E5D">
              <w:t>T-put limit unchanged</w:t>
            </w:r>
          </w:p>
        </w:tc>
      </w:tr>
      <w:tr w:rsidR="009E12E9" w:rsidRPr="00317E5D" w14:paraId="4EACA62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72A8F5" w14:textId="77777777" w:rsidR="009E12E9" w:rsidRPr="00317E5D" w:rsidRDefault="009E12E9" w:rsidP="001A45B7">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3C89FE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AA9BFD" w14:textId="77777777" w:rsidR="009E12E9" w:rsidRPr="00317E5D" w:rsidRDefault="009E12E9" w:rsidP="001A45B7">
            <w:pPr>
              <w:pStyle w:val="TAL"/>
            </w:pPr>
            <w:r w:rsidRPr="00317E5D">
              <w:t>0.9 dB for &gt; 10Hz doppler</w:t>
            </w:r>
          </w:p>
          <w:p w14:paraId="362EE83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08E6AE1" w14:textId="77777777" w:rsidR="009E12E9" w:rsidRPr="00317E5D" w:rsidRDefault="009E12E9" w:rsidP="001A45B7">
            <w:pPr>
              <w:pStyle w:val="TAL"/>
            </w:pPr>
            <w:r w:rsidRPr="00317E5D">
              <w:t>Formula: SNR + TT</w:t>
            </w:r>
          </w:p>
          <w:p w14:paraId="32A713BA" w14:textId="77777777" w:rsidR="009E12E9" w:rsidRPr="00317E5D" w:rsidRDefault="009E12E9" w:rsidP="001A45B7">
            <w:pPr>
              <w:pStyle w:val="TAL"/>
            </w:pPr>
            <w:r w:rsidRPr="00317E5D">
              <w:t>T-put limit unchanged</w:t>
            </w:r>
          </w:p>
        </w:tc>
      </w:tr>
      <w:tr w:rsidR="009E12E9" w:rsidRPr="00317E5D" w14:paraId="1315384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7003DC" w14:textId="77777777" w:rsidR="009E12E9" w:rsidRPr="00317E5D" w:rsidRDefault="009E12E9" w:rsidP="001A45B7">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0DDE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D5D8543"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7CE4AE8" w14:textId="77777777" w:rsidR="009E12E9" w:rsidRPr="00317E5D" w:rsidRDefault="009E12E9" w:rsidP="001A45B7">
            <w:pPr>
              <w:pStyle w:val="TAL"/>
            </w:pPr>
            <w:r w:rsidRPr="00317E5D">
              <w:t>Formula: SNR + TT</w:t>
            </w:r>
          </w:p>
          <w:p w14:paraId="701C91E0" w14:textId="77777777" w:rsidR="009E12E9" w:rsidRPr="00317E5D" w:rsidRDefault="009E12E9" w:rsidP="001A45B7">
            <w:pPr>
              <w:pStyle w:val="TAL"/>
            </w:pPr>
            <w:r w:rsidRPr="00317E5D">
              <w:t>T-put limit unchanged</w:t>
            </w:r>
          </w:p>
        </w:tc>
      </w:tr>
      <w:tr w:rsidR="009E12E9" w:rsidRPr="00317E5D" w14:paraId="24399AA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1D1061" w14:textId="77777777" w:rsidR="009E12E9" w:rsidRPr="00317E5D" w:rsidRDefault="009E12E9" w:rsidP="001A45B7">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0A14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BB32D5A"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3DF96BC" w14:textId="77777777" w:rsidR="009E12E9" w:rsidRPr="00317E5D" w:rsidRDefault="009E12E9" w:rsidP="001A45B7">
            <w:pPr>
              <w:pStyle w:val="TAL"/>
            </w:pPr>
            <w:r w:rsidRPr="00317E5D">
              <w:t>Formula: SNR + TT</w:t>
            </w:r>
          </w:p>
          <w:p w14:paraId="03A67741" w14:textId="77777777" w:rsidR="009E12E9" w:rsidRPr="00317E5D" w:rsidRDefault="009E12E9" w:rsidP="001A45B7">
            <w:pPr>
              <w:pStyle w:val="TAL"/>
            </w:pPr>
            <w:r w:rsidRPr="00317E5D">
              <w:t>T-put limit unchanged</w:t>
            </w:r>
          </w:p>
        </w:tc>
      </w:tr>
      <w:tr w:rsidR="009E12E9" w:rsidRPr="00317E5D" w14:paraId="0802013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EDFE29" w14:textId="77777777" w:rsidR="009E12E9" w:rsidRPr="00317E5D" w:rsidRDefault="009E12E9" w:rsidP="001A45B7">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3C4568"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3F90CF" w14:textId="77777777" w:rsidR="009E12E9" w:rsidRPr="00317E5D" w:rsidRDefault="009E12E9" w:rsidP="001A45B7">
            <w:pPr>
              <w:pStyle w:val="TAL"/>
            </w:pPr>
            <w:r w:rsidRPr="00317E5D">
              <w:t>0.9 dB for &gt; 10 Hz doppler</w:t>
            </w:r>
          </w:p>
          <w:p w14:paraId="15A3098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AB04519" w14:textId="77777777" w:rsidR="009E12E9" w:rsidRPr="00317E5D" w:rsidRDefault="009E12E9" w:rsidP="001A45B7">
            <w:pPr>
              <w:pStyle w:val="TAL"/>
            </w:pPr>
            <w:r w:rsidRPr="00317E5D">
              <w:t>Formula: SNR + TT</w:t>
            </w:r>
          </w:p>
          <w:p w14:paraId="4757A281" w14:textId="77777777" w:rsidR="009E12E9" w:rsidRPr="00317E5D" w:rsidRDefault="009E12E9" w:rsidP="001A45B7">
            <w:pPr>
              <w:pStyle w:val="TAL"/>
            </w:pPr>
            <w:r w:rsidRPr="00317E5D">
              <w:t>T-put limit unchanged</w:t>
            </w:r>
          </w:p>
        </w:tc>
      </w:tr>
      <w:tr w:rsidR="009E12E9" w:rsidRPr="00317E5D" w14:paraId="7C81126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FF53FFF" w14:textId="77777777" w:rsidR="009E12E9" w:rsidRPr="00317E5D" w:rsidRDefault="009E12E9" w:rsidP="001A45B7">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A4E92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90B2D6" w14:textId="77777777" w:rsidR="009E12E9" w:rsidRPr="00317E5D" w:rsidRDefault="009E12E9" w:rsidP="001A45B7">
            <w:pPr>
              <w:pStyle w:val="TAL"/>
              <w:rPr>
                <w:rFonts w:eastAsia="SimSun"/>
              </w:rPr>
            </w:pPr>
            <w:del w:id="95" w:author="Krishna Tirumalai" w:date="2023-05-10T21:36:00Z">
              <w:r w:rsidRPr="00317E5D" w:rsidDel="002E21DE">
                <w:delText>[</w:delText>
              </w:r>
            </w:del>
            <w:r w:rsidRPr="00317E5D">
              <w:t>0.6 dB</w:t>
            </w:r>
            <w:del w:id="96"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3529B4C1" w14:textId="77777777" w:rsidR="009E12E9" w:rsidRPr="00317E5D" w:rsidRDefault="009E12E9" w:rsidP="001A45B7">
            <w:pPr>
              <w:pStyle w:val="TAL"/>
            </w:pPr>
            <w:r w:rsidRPr="00317E5D">
              <w:t>Formula: SNR + TT</w:t>
            </w:r>
          </w:p>
          <w:p w14:paraId="1C081101" w14:textId="77777777" w:rsidR="009E12E9" w:rsidRPr="00317E5D" w:rsidRDefault="009E12E9" w:rsidP="001A45B7">
            <w:pPr>
              <w:pStyle w:val="TAL"/>
              <w:rPr>
                <w:rFonts w:eastAsia="SimSun"/>
              </w:rPr>
            </w:pPr>
            <w:r w:rsidRPr="00317E5D">
              <w:t>T-put limit unchanged</w:t>
            </w:r>
          </w:p>
        </w:tc>
      </w:tr>
      <w:tr w:rsidR="009E12E9" w:rsidRPr="00317E5D" w14:paraId="1AC4B76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AAE3DC" w14:textId="77777777" w:rsidR="009E12E9" w:rsidRPr="00317E5D" w:rsidRDefault="009E12E9" w:rsidP="001A45B7">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F459D7"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27951A"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A8FD400" w14:textId="77777777" w:rsidR="009E12E9" w:rsidRPr="00317E5D" w:rsidRDefault="009E12E9" w:rsidP="001A45B7">
            <w:pPr>
              <w:pStyle w:val="TAL"/>
            </w:pPr>
            <w:r w:rsidRPr="00317E5D">
              <w:rPr>
                <w:rFonts w:eastAsia="SimSun"/>
              </w:rPr>
              <w:t>Formula: SNR + TT</w:t>
            </w:r>
          </w:p>
        </w:tc>
      </w:tr>
      <w:tr w:rsidR="009E12E9" w:rsidRPr="00317E5D" w14:paraId="1BB29CC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7BCB520" w14:textId="77777777" w:rsidR="009E12E9" w:rsidRPr="00317E5D" w:rsidRDefault="009E12E9" w:rsidP="001A45B7">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D43C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9DD0C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65F5802" w14:textId="77777777" w:rsidR="009E12E9" w:rsidRPr="00317E5D" w:rsidRDefault="009E12E9" w:rsidP="001A45B7">
            <w:pPr>
              <w:pStyle w:val="TAL"/>
            </w:pPr>
            <w:r w:rsidRPr="00317E5D">
              <w:t>Formula: SNR + TT</w:t>
            </w:r>
          </w:p>
          <w:p w14:paraId="02C005FE" w14:textId="77777777" w:rsidR="009E12E9" w:rsidRPr="00317E5D" w:rsidRDefault="009E12E9" w:rsidP="001A45B7">
            <w:pPr>
              <w:pStyle w:val="TAL"/>
            </w:pPr>
            <w:r w:rsidRPr="00317E5D">
              <w:t>T-put limit unchanged</w:t>
            </w:r>
          </w:p>
        </w:tc>
      </w:tr>
      <w:tr w:rsidR="009E12E9" w:rsidRPr="00317E5D" w14:paraId="256E25C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34ED96" w14:textId="77777777" w:rsidR="009E12E9" w:rsidRPr="00317E5D" w:rsidRDefault="009E12E9" w:rsidP="001A45B7">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8B70EE"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78215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A4005E" w14:textId="77777777" w:rsidR="009E12E9" w:rsidRPr="00317E5D" w:rsidRDefault="009E12E9" w:rsidP="001A45B7">
            <w:pPr>
              <w:pStyle w:val="TAL"/>
            </w:pPr>
            <w:r w:rsidRPr="00317E5D">
              <w:t>Formula: SNR + TT</w:t>
            </w:r>
          </w:p>
          <w:p w14:paraId="38AECFFE" w14:textId="77777777" w:rsidR="009E12E9" w:rsidRPr="00317E5D" w:rsidRDefault="009E12E9" w:rsidP="001A45B7">
            <w:pPr>
              <w:pStyle w:val="TAL"/>
            </w:pPr>
            <w:r w:rsidRPr="00317E5D">
              <w:t>T-put limit unchanged</w:t>
            </w:r>
          </w:p>
        </w:tc>
      </w:tr>
      <w:tr w:rsidR="009E12E9" w:rsidRPr="00317E5D" w14:paraId="4CB661D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AD2435" w14:textId="77777777" w:rsidR="009E12E9" w:rsidRPr="00317E5D" w:rsidRDefault="009E12E9" w:rsidP="001A45B7">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652CCF6"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8DCCAF"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7F2552D" w14:textId="77777777" w:rsidR="009E12E9" w:rsidRPr="00317E5D" w:rsidRDefault="009E12E9" w:rsidP="001A45B7">
            <w:pPr>
              <w:pStyle w:val="TAL"/>
            </w:pPr>
            <w:r w:rsidRPr="00317E5D">
              <w:t>Formula: SNR + TT</w:t>
            </w:r>
          </w:p>
          <w:p w14:paraId="56BA8613" w14:textId="77777777" w:rsidR="009E12E9" w:rsidRPr="00317E5D" w:rsidRDefault="009E12E9" w:rsidP="001A45B7">
            <w:pPr>
              <w:pStyle w:val="TAL"/>
            </w:pPr>
            <w:r w:rsidRPr="00317E5D">
              <w:t>T-put limit unchanged</w:t>
            </w:r>
          </w:p>
        </w:tc>
      </w:tr>
      <w:tr w:rsidR="009E12E9" w:rsidRPr="00317E5D" w14:paraId="392A1D1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D548C2" w14:textId="77777777" w:rsidR="009E12E9" w:rsidRPr="00317E5D" w:rsidRDefault="009E12E9" w:rsidP="001A45B7">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054FC6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764425B"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C525A59" w14:textId="77777777" w:rsidR="009E12E9" w:rsidRPr="00317E5D" w:rsidRDefault="009E12E9" w:rsidP="001A45B7">
            <w:pPr>
              <w:pStyle w:val="TAL"/>
            </w:pPr>
            <w:r w:rsidRPr="00317E5D">
              <w:t>Formula: SNR + TT</w:t>
            </w:r>
          </w:p>
          <w:p w14:paraId="0E60F881" w14:textId="77777777" w:rsidR="009E12E9" w:rsidRPr="00317E5D" w:rsidRDefault="009E12E9" w:rsidP="001A45B7">
            <w:pPr>
              <w:pStyle w:val="TAL"/>
            </w:pPr>
            <w:r w:rsidRPr="00317E5D">
              <w:t>T-put limit unchanged</w:t>
            </w:r>
          </w:p>
        </w:tc>
      </w:tr>
      <w:tr w:rsidR="009E12E9" w:rsidRPr="00317E5D" w14:paraId="6FED9A1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ABE0D7" w14:textId="77777777" w:rsidR="009E12E9" w:rsidRPr="00317E5D" w:rsidRDefault="009E12E9" w:rsidP="001A45B7">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DD62E3"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275C9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01789DD" w14:textId="77777777" w:rsidR="009E12E9" w:rsidRPr="00317E5D" w:rsidRDefault="009E12E9" w:rsidP="001A45B7">
            <w:pPr>
              <w:pStyle w:val="TAL"/>
            </w:pPr>
            <w:r w:rsidRPr="00317E5D">
              <w:t>Formula: SNR + TT</w:t>
            </w:r>
          </w:p>
          <w:p w14:paraId="22108C93" w14:textId="77777777" w:rsidR="009E12E9" w:rsidRPr="00317E5D" w:rsidRDefault="009E12E9" w:rsidP="001A45B7">
            <w:pPr>
              <w:pStyle w:val="TAL"/>
            </w:pPr>
            <w:r w:rsidRPr="00317E5D">
              <w:t>T-put limit unchanged</w:t>
            </w:r>
          </w:p>
        </w:tc>
      </w:tr>
      <w:tr w:rsidR="009E12E9" w:rsidRPr="00317E5D" w14:paraId="7F56231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93DAF7D" w14:textId="77777777" w:rsidR="009E12E9" w:rsidRPr="00317E5D" w:rsidRDefault="009E12E9" w:rsidP="001A45B7">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8212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F0796AE"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2C9F0C" w14:textId="77777777" w:rsidR="009E12E9" w:rsidRPr="00317E5D" w:rsidRDefault="009E12E9" w:rsidP="001A45B7">
            <w:pPr>
              <w:pStyle w:val="TAL"/>
            </w:pPr>
            <w:r w:rsidRPr="00317E5D">
              <w:t>Formula: SNR + TT</w:t>
            </w:r>
          </w:p>
          <w:p w14:paraId="07DE89B9" w14:textId="77777777" w:rsidR="009E12E9" w:rsidRPr="00317E5D" w:rsidRDefault="009E12E9" w:rsidP="001A45B7">
            <w:pPr>
              <w:pStyle w:val="TAL"/>
            </w:pPr>
            <w:r w:rsidRPr="00317E5D">
              <w:t>T-put limit unchanged</w:t>
            </w:r>
          </w:p>
        </w:tc>
      </w:tr>
      <w:tr w:rsidR="009E12E9" w:rsidRPr="00317E5D" w14:paraId="09E65F5F"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8C5177" w14:textId="77777777" w:rsidR="009E12E9" w:rsidRPr="00317E5D" w:rsidRDefault="009E12E9" w:rsidP="001A45B7">
            <w:pPr>
              <w:pStyle w:val="TAL"/>
            </w:pPr>
            <w:r w:rsidRPr="00317E5D">
              <w:lastRenderedPageBreak/>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01E19A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CBB459"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AD2A4A8" w14:textId="77777777" w:rsidR="009E12E9" w:rsidRPr="00317E5D" w:rsidRDefault="009E12E9" w:rsidP="001A45B7">
            <w:pPr>
              <w:pStyle w:val="TAL"/>
            </w:pPr>
            <w:r w:rsidRPr="00317E5D">
              <w:t>Formula: SNR + TT</w:t>
            </w:r>
          </w:p>
          <w:p w14:paraId="1E039135" w14:textId="77777777" w:rsidR="009E12E9" w:rsidRPr="00317E5D" w:rsidRDefault="009E12E9" w:rsidP="001A45B7">
            <w:pPr>
              <w:pStyle w:val="TAL"/>
            </w:pPr>
            <w:r w:rsidRPr="00317E5D">
              <w:t>T-put limit unchanged</w:t>
            </w:r>
          </w:p>
        </w:tc>
      </w:tr>
      <w:tr w:rsidR="009E12E9" w:rsidRPr="00317E5D" w14:paraId="40A36F7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E56D11" w14:textId="77777777" w:rsidR="009E12E9" w:rsidRPr="00317E5D" w:rsidRDefault="009E12E9" w:rsidP="001A45B7">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D960FCD"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E8F127"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33786286" w14:textId="77777777" w:rsidR="009E12E9" w:rsidRPr="00317E5D" w:rsidRDefault="009E12E9" w:rsidP="001A45B7">
            <w:pPr>
              <w:pStyle w:val="TAL"/>
            </w:pPr>
            <w:r w:rsidRPr="00317E5D">
              <w:t>Formula: SNR + TT</w:t>
            </w:r>
          </w:p>
          <w:p w14:paraId="2C68842D" w14:textId="77777777" w:rsidR="009E12E9" w:rsidRPr="00317E5D" w:rsidRDefault="009E12E9" w:rsidP="001A45B7">
            <w:pPr>
              <w:pStyle w:val="TAL"/>
            </w:pPr>
            <w:r w:rsidRPr="00317E5D">
              <w:t>T-put limit unchanged</w:t>
            </w:r>
          </w:p>
        </w:tc>
      </w:tr>
      <w:tr w:rsidR="009E12E9" w:rsidRPr="00317E5D" w14:paraId="4E973DC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F8F0A4" w14:textId="77777777" w:rsidR="009E12E9" w:rsidRPr="00317E5D" w:rsidRDefault="009E12E9" w:rsidP="001A45B7">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34A270"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487AE1"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69EDB8F" w14:textId="77777777" w:rsidR="009E12E9" w:rsidRPr="00317E5D" w:rsidRDefault="009E12E9" w:rsidP="001A45B7">
            <w:pPr>
              <w:pStyle w:val="TAL"/>
            </w:pPr>
            <w:r w:rsidRPr="00317E5D">
              <w:t>Formula: SNR + TT</w:t>
            </w:r>
          </w:p>
          <w:p w14:paraId="7759E446" w14:textId="77777777" w:rsidR="009E12E9" w:rsidRPr="00317E5D" w:rsidRDefault="009E12E9" w:rsidP="001A45B7">
            <w:pPr>
              <w:pStyle w:val="TAL"/>
            </w:pPr>
            <w:r w:rsidRPr="00317E5D">
              <w:t>T-put limit unchanged</w:t>
            </w:r>
          </w:p>
        </w:tc>
      </w:tr>
      <w:tr w:rsidR="009E12E9" w:rsidRPr="00317E5D" w14:paraId="74693DF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B29C7F2" w14:textId="77777777" w:rsidR="009E12E9" w:rsidRPr="00317E5D" w:rsidRDefault="009E12E9" w:rsidP="001A45B7">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CE861C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FC31CF"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B0FD195" w14:textId="77777777" w:rsidR="009E12E9" w:rsidRPr="00317E5D" w:rsidRDefault="009E12E9" w:rsidP="001A45B7">
            <w:pPr>
              <w:pStyle w:val="TAL"/>
            </w:pPr>
            <w:r w:rsidRPr="00317E5D">
              <w:t>Formula: SNR + TT</w:t>
            </w:r>
          </w:p>
          <w:p w14:paraId="78E7EC82" w14:textId="77777777" w:rsidR="009E12E9" w:rsidRPr="00317E5D" w:rsidRDefault="009E12E9" w:rsidP="001A45B7">
            <w:pPr>
              <w:pStyle w:val="TAL"/>
            </w:pPr>
            <w:r w:rsidRPr="00317E5D">
              <w:t>T-put limit unchanged</w:t>
            </w:r>
          </w:p>
        </w:tc>
      </w:tr>
      <w:tr w:rsidR="009E12E9" w:rsidRPr="00317E5D" w14:paraId="66C37C9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7A5D89" w14:textId="77777777" w:rsidR="009E12E9" w:rsidRPr="00317E5D" w:rsidRDefault="009E12E9" w:rsidP="001A45B7">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563048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2B2360B"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9D00CE7" w14:textId="77777777" w:rsidR="009E12E9" w:rsidRPr="00317E5D" w:rsidRDefault="009E12E9" w:rsidP="001A45B7">
            <w:pPr>
              <w:pStyle w:val="TAL"/>
            </w:pPr>
            <w:r w:rsidRPr="00317E5D">
              <w:t>Formula: SNR + TT</w:t>
            </w:r>
          </w:p>
          <w:p w14:paraId="2D8BC9A5" w14:textId="77777777" w:rsidR="009E12E9" w:rsidRPr="00317E5D" w:rsidRDefault="009E12E9" w:rsidP="001A45B7">
            <w:pPr>
              <w:pStyle w:val="TAL"/>
            </w:pPr>
            <w:r w:rsidRPr="00317E5D">
              <w:t>T-put limit unchanged</w:t>
            </w:r>
          </w:p>
        </w:tc>
      </w:tr>
      <w:tr w:rsidR="009E12E9" w:rsidRPr="00317E5D" w14:paraId="1DC989E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49032F4" w14:textId="77777777" w:rsidR="009E12E9" w:rsidRPr="00317E5D" w:rsidRDefault="009E12E9" w:rsidP="001A45B7">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AFFA30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1DAB58" w14:textId="77777777" w:rsidR="009E12E9" w:rsidRPr="00317E5D" w:rsidRDefault="009E12E9" w:rsidP="001A45B7">
            <w:pPr>
              <w:pStyle w:val="TAL"/>
              <w:rPr>
                <w:rFonts w:eastAsia="SimSun"/>
              </w:rPr>
            </w:pPr>
            <w:del w:id="97" w:author="Krishna Tirumalai" w:date="2023-05-10T21:36:00Z">
              <w:r w:rsidRPr="00317E5D" w:rsidDel="002E21DE">
                <w:delText>[</w:delText>
              </w:r>
            </w:del>
            <w:r w:rsidRPr="00317E5D">
              <w:t>0.6 dB</w:t>
            </w:r>
            <w:del w:id="98"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39430F1C" w14:textId="77777777" w:rsidR="009E12E9" w:rsidRPr="00317E5D" w:rsidRDefault="009E12E9" w:rsidP="001A45B7">
            <w:pPr>
              <w:pStyle w:val="TAL"/>
            </w:pPr>
            <w:r w:rsidRPr="00317E5D">
              <w:t>Formula: SNR + TT</w:t>
            </w:r>
          </w:p>
          <w:p w14:paraId="5CA76B3A" w14:textId="77777777" w:rsidR="009E12E9" w:rsidRPr="00317E5D" w:rsidRDefault="009E12E9" w:rsidP="001A45B7">
            <w:pPr>
              <w:pStyle w:val="TAL"/>
              <w:rPr>
                <w:rFonts w:eastAsia="SimSun"/>
              </w:rPr>
            </w:pPr>
            <w:r w:rsidRPr="00317E5D">
              <w:t>T-put limit unchanged</w:t>
            </w:r>
          </w:p>
        </w:tc>
      </w:tr>
      <w:tr w:rsidR="009E12E9" w:rsidRPr="00317E5D" w14:paraId="428C9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7BC4A18" w14:textId="77777777" w:rsidR="009E12E9" w:rsidRPr="00317E5D" w:rsidRDefault="009E12E9" w:rsidP="001A45B7">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35920"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2F1BBB"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347BF8F" w14:textId="77777777" w:rsidR="009E12E9" w:rsidRPr="00317E5D" w:rsidRDefault="009E12E9" w:rsidP="001A45B7">
            <w:pPr>
              <w:pStyle w:val="TAL"/>
            </w:pPr>
            <w:r w:rsidRPr="00317E5D">
              <w:rPr>
                <w:rFonts w:eastAsia="SimSun"/>
              </w:rPr>
              <w:t>Formula: SNR + TT</w:t>
            </w:r>
          </w:p>
        </w:tc>
      </w:tr>
    </w:tbl>
    <w:p w14:paraId="267E7BB7" w14:textId="77777777" w:rsidR="009E12E9" w:rsidRDefault="009E12E9" w:rsidP="009E12E9">
      <w:pPr>
        <w:rPr>
          <w:b/>
          <w:bCs/>
          <w:noProof/>
          <w:color w:val="FF0000"/>
          <w:sz w:val="30"/>
          <w:szCs w:val="30"/>
        </w:rPr>
      </w:pPr>
    </w:p>
    <w:p w14:paraId="5D5CECC7" w14:textId="77777777"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6B34" w14:textId="77777777" w:rsidR="001650A6" w:rsidRDefault="00D6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5F16" w14:textId="77777777" w:rsidR="001650A6" w:rsidRDefault="00FC79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7E95" w14:textId="77777777" w:rsidR="001650A6" w:rsidRDefault="00D6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35B92"/>
    <w:multiLevelType w:val="hybridMultilevel"/>
    <w:tmpl w:val="60F8809C"/>
    <w:lvl w:ilvl="0" w:tplc="616616F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9E5"/>
    <w:rsid w:val="00275D12"/>
    <w:rsid w:val="00284FEB"/>
    <w:rsid w:val="002860C4"/>
    <w:rsid w:val="002B5741"/>
    <w:rsid w:val="002E472E"/>
    <w:rsid w:val="00305409"/>
    <w:rsid w:val="003609EF"/>
    <w:rsid w:val="0036231A"/>
    <w:rsid w:val="00374DD4"/>
    <w:rsid w:val="003D1939"/>
    <w:rsid w:val="003E1A36"/>
    <w:rsid w:val="00410371"/>
    <w:rsid w:val="004242F1"/>
    <w:rsid w:val="004B75B7"/>
    <w:rsid w:val="004F3672"/>
    <w:rsid w:val="0051580D"/>
    <w:rsid w:val="00547111"/>
    <w:rsid w:val="00592D74"/>
    <w:rsid w:val="005B5DA0"/>
    <w:rsid w:val="005E2C44"/>
    <w:rsid w:val="00621188"/>
    <w:rsid w:val="006257ED"/>
    <w:rsid w:val="00665C47"/>
    <w:rsid w:val="00695808"/>
    <w:rsid w:val="006B46FB"/>
    <w:rsid w:val="006E21FB"/>
    <w:rsid w:val="007176FF"/>
    <w:rsid w:val="0073237B"/>
    <w:rsid w:val="00792342"/>
    <w:rsid w:val="007977A8"/>
    <w:rsid w:val="007B512A"/>
    <w:rsid w:val="007C2097"/>
    <w:rsid w:val="007D6A07"/>
    <w:rsid w:val="007F7259"/>
    <w:rsid w:val="008040A8"/>
    <w:rsid w:val="00804469"/>
    <w:rsid w:val="008279FA"/>
    <w:rsid w:val="008626E7"/>
    <w:rsid w:val="00870EE7"/>
    <w:rsid w:val="008863B9"/>
    <w:rsid w:val="008A45A6"/>
    <w:rsid w:val="008F3789"/>
    <w:rsid w:val="008F686C"/>
    <w:rsid w:val="00910A13"/>
    <w:rsid w:val="009148DE"/>
    <w:rsid w:val="00941E30"/>
    <w:rsid w:val="009777D9"/>
    <w:rsid w:val="00991B88"/>
    <w:rsid w:val="009A5753"/>
    <w:rsid w:val="009A579D"/>
    <w:rsid w:val="009E12E9"/>
    <w:rsid w:val="009E3297"/>
    <w:rsid w:val="009F734F"/>
    <w:rsid w:val="00A246B6"/>
    <w:rsid w:val="00A47E70"/>
    <w:rsid w:val="00A50CF0"/>
    <w:rsid w:val="00A51E9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84B"/>
    <w:rsid w:val="00D66520"/>
    <w:rsid w:val="00DA1578"/>
    <w:rsid w:val="00DE34CF"/>
    <w:rsid w:val="00E13F3D"/>
    <w:rsid w:val="00E34898"/>
    <w:rsid w:val="00EB09B7"/>
    <w:rsid w:val="00EE7D7C"/>
    <w:rsid w:val="00F123E9"/>
    <w:rsid w:val="00F25D98"/>
    <w:rsid w:val="00F300FB"/>
    <w:rsid w:val="00FB6386"/>
    <w:rsid w:val="00FC7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E12E9"/>
    <w:rPr>
      <w:rFonts w:ascii="Times New Roman" w:hAnsi="Times New Roman"/>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9E12E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E12E9"/>
    <w:rPr>
      <w:rFonts w:ascii="Arial" w:hAnsi="Arial"/>
      <w:sz w:val="32"/>
      <w:lang w:val="en-GB" w:eastAsia="en-US"/>
    </w:rPr>
  </w:style>
  <w:style w:type="character" w:customStyle="1" w:styleId="TAHCar">
    <w:name w:val="TAH Car"/>
    <w:link w:val="TAH"/>
    <w:qFormat/>
    <w:rsid w:val="009E12E9"/>
    <w:rPr>
      <w:rFonts w:ascii="Arial" w:hAnsi="Arial"/>
      <w:b/>
      <w:sz w:val="18"/>
      <w:lang w:val="en-GB" w:eastAsia="en-US"/>
    </w:rPr>
  </w:style>
  <w:style w:type="character" w:customStyle="1" w:styleId="THChar">
    <w:name w:val="TH Char"/>
    <w:link w:val="TH"/>
    <w:qFormat/>
    <w:rsid w:val="009E12E9"/>
    <w:rPr>
      <w:rFonts w:ascii="Arial" w:hAnsi="Arial"/>
      <w:b/>
      <w:lang w:val="en-GB" w:eastAsia="en-US"/>
    </w:rPr>
  </w:style>
  <w:style w:type="character" w:customStyle="1" w:styleId="TALCar">
    <w:name w:val="TAL Car"/>
    <w:link w:val="TAL"/>
    <w:qFormat/>
    <w:rsid w:val="009E12E9"/>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E12E9"/>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12E9"/>
    <w:rPr>
      <w:rFonts w:ascii="Arial" w:hAnsi="Arial"/>
      <w:b/>
      <w:noProof/>
      <w:sz w:val="18"/>
      <w:lang w:val="en-GB" w:eastAsia="en-US"/>
    </w:rPr>
  </w:style>
  <w:style w:type="character" w:customStyle="1" w:styleId="CRCoverPageChar">
    <w:name w:val="CR Cover Page Char"/>
    <w:link w:val="CRCoverPage"/>
    <w:qFormat/>
    <w:locked/>
    <w:rsid w:val="004F3672"/>
    <w:rPr>
      <w:rFonts w:ascii="Arial" w:hAnsi="Arial"/>
      <w:lang w:val="en-GB" w:eastAsia="en-US"/>
    </w:rPr>
  </w:style>
  <w:style w:type="character" w:customStyle="1" w:styleId="H6Char">
    <w:name w:val="H6 Char"/>
    <w:link w:val="H6"/>
    <w:qFormat/>
    <w:locked/>
    <w:rsid w:val="005B5DA0"/>
    <w:rPr>
      <w:rFonts w:ascii="Arial" w:hAnsi="Arial"/>
      <w:lang w:val="en-GB" w:eastAsia="en-US"/>
    </w:rPr>
  </w:style>
  <w:style w:type="character" w:customStyle="1" w:styleId="TALChar">
    <w:name w:val="TAL Char"/>
    <w:qFormat/>
    <w:rsid w:val="005B5DA0"/>
    <w:rPr>
      <w:rFonts w:ascii="Arial" w:eastAsia="Times New Roman" w:hAnsi="Arial"/>
      <w:sz w:val="18"/>
    </w:rPr>
  </w:style>
  <w:style w:type="character" w:customStyle="1" w:styleId="TACCar">
    <w:name w:val="TAC Car"/>
    <w:link w:val="TAC"/>
    <w:qFormat/>
    <w:locked/>
    <w:rsid w:val="005B5DA0"/>
    <w:rPr>
      <w:rFonts w:ascii="Arial" w:hAnsi="Arial"/>
      <w:sz w:val="18"/>
      <w:lang w:val="en-GB" w:eastAsia="en-US"/>
    </w:rPr>
  </w:style>
  <w:style w:type="character" w:customStyle="1" w:styleId="B1Zchn">
    <w:name w:val="B1 Zchn"/>
    <w:qFormat/>
    <w:rsid w:val="005B5D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22</Pages>
  <Words>6998</Words>
  <Characters>38485</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18</cp:revision>
  <cp:lastPrinted>1900-01-01T08:00:00Z</cp:lastPrinted>
  <dcterms:created xsi:type="dcterms:W3CDTF">2020-02-03T08:32:00Z</dcterms:created>
  <dcterms:modified xsi:type="dcterms:W3CDTF">2023-05-13T04:30:00Z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R5-232852</vt:lpwstr>
  </property>
  <property fmtid="{D5CDD505-2E9C-101B-9397-08002B2CF9AE}" pid="10" name="Spec#">
    <vt:lpwstr>38.521-4</vt:lpwstr>
  </property>
  <property fmtid="{D5CDD505-2E9C-101B-9397-08002B2CF9AE}" pid="11" name="Cr#">
    <vt:lpwstr>0674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10^-5 BLER PDSCH Demodulation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