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31EBC" w14:paraId="55F3F5F1" w14:textId="77777777">
        <w:tc>
          <w:tcPr>
            <w:tcW w:w="10423" w:type="dxa"/>
            <w:gridSpan w:val="2"/>
            <w:shd w:val="clear" w:color="auto" w:fill="auto"/>
          </w:tcPr>
          <w:p w14:paraId="55F3F5F0" w14:textId="365D1629" w:rsidR="00131EBC" w:rsidRDefault="00894953">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del w:id="3" w:author="Song Danni" w:date="2023-05-31T10:14:00Z">
              <w:r w:rsidDel="00792AAB">
                <w:rPr>
                  <w:lang w:val="en-US"/>
                </w:rPr>
                <w:delText>4</w:delText>
              </w:r>
            </w:del>
            <w:ins w:id="4" w:author="Song Danni" w:date="2023-05-31T10:14:00Z">
              <w:r w:rsidR="00792AAB">
                <w:rPr>
                  <w:lang w:val="en-US"/>
                </w:rPr>
                <w:t>5</w:t>
              </w:r>
            </w:ins>
            <w:r>
              <w:rPr>
                <w:lang w:val="sv-SE"/>
              </w:rPr>
              <w:t>.</w:t>
            </w:r>
            <w:bookmarkEnd w:id="2"/>
            <w:del w:id="5" w:author="Song Danni" w:date="2023-05-31T10:14:00Z">
              <w:r w:rsidR="00645829" w:rsidDel="00792AAB">
                <w:rPr>
                  <w:lang w:val="sv-SE"/>
                </w:rPr>
                <w:delText>1</w:delText>
              </w:r>
              <w:r w:rsidDel="00792AAB">
                <w:rPr>
                  <w:lang w:val="sv-SE"/>
                </w:rPr>
                <w:delText xml:space="preserve"> </w:delText>
              </w:r>
            </w:del>
            <w:ins w:id="6" w:author="Song Danni" w:date="2023-05-31T10:14:00Z">
              <w:r w:rsidR="00792AAB">
                <w:rPr>
                  <w:lang w:val="sv-SE"/>
                </w:rPr>
                <w:t xml:space="preserve">0 </w:t>
              </w:r>
            </w:ins>
            <w:r>
              <w:rPr>
                <w:sz w:val="32"/>
                <w:lang w:val="sv-SE"/>
              </w:rPr>
              <w:t>(</w:t>
            </w:r>
            <w:bookmarkStart w:id="7" w:name="issueDate"/>
            <w:r>
              <w:rPr>
                <w:sz w:val="32"/>
                <w:lang w:val="sv-SE"/>
              </w:rPr>
              <w:t>202</w:t>
            </w:r>
            <w:r>
              <w:rPr>
                <w:rFonts w:eastAsia="宋体"/>
                <w:sz w:val="32"/>
                <w:lang w:val="en-US" w:eastAsia="zh-CN"/>
              </w:rPr>
              <w:t>3</w:t>
            </w:r>
            <w:r>
              <w:rPr>
                <w:sz w:val="32"/>
                <w:lang w:val="sv-SE"/>
              </w:rPr>
              <w:t>-</w:t>
            </w:r>
            <w:bookmarkEnd w:id="7"/>
            <w:del w:id="8" w:author="Song Danni" w:date="2023-05-31T10:14:00Z">
              <w:r w:rsidDel="00792AAB">
                <w:rPr>
                  <w:sz w:val="32"/>
                  <w:lang w:val="en-US"/>
                </w:rPr>
                <w:delText>3</w:delText>
              </w:r>
            </w:del>
            <w:ins w:id="9" w:author="Song Danni" w:date="2023-05-31T10:14:00Z">
              <w:r w:rsidR="00792AAB">
                <w:rPr>
                  <w:sz w:val="32"/>
                  <w:lang w:val="en-US"/>
                </w:rPr>
                <w:t>6</w:t>
              </w:r>
            </w:ins>
            <w:r>
              <w:rPr>
                <w:sz w:val="32"/>
                <w:lang w:val="sv-SE"/>
              </w:rPr>
              <w:t>)</w:t>
            </w:r>
          </w:p>
        </w:tc>
      </w:tr>
      <w:tr w:rsidR="00131EBC" w14:paraId="55F3F5F3" w14:textId="77777777">
        <w:trPr>
          <w:trHeight w:hRule="exact" w:val="536"/>
        </w:trPr>
        <w:tc>
          <w:tcPr>
            <w:tcW w:w="10423" w:type="dxa"/>
            <w:gridSpan w:val="2"/>
            <w:shd w:val="clear" w:color="auto" w:fill="auto"/>
          </w:tcPr>
          <w:p w14:paraId="55F3F5F2" w14:textId="77777777" w:rsidR="00131EBC" w:rsidRDefault="00894953">
            <w:pPr>
              <w:pStyle w:val="ZB"/>
              <w:framePr w:w="0" w:hRule="auto" w:wrap="auto" w:vAnchor="margin" w:hAnchor="text" w:yAlign="inline"/>
            </w:pPr>
            <w:r>
              <w:t>Permanent Reference Document</w:t>
            </w:r>
          </w:p>
        </w:tc>
      </w:tr>
      <w:tr w:rsidR="00131EBC" w14:paraId="55F3F5FA" w14:textId="77777777">
        <w:trPr>
          <w:trHeight w:hRule="exact" w:val="3686"/>
        </w:trPr>
        <w:tc>
          <w:tcPr>
            <w:tcW w:w="10423" w:type="dxa"/>
            <w:gridSpan w:val="2"/>
            <w:shd w:val="clear" w:color="auto" w:fill="auto"/>
          </w:tcPr>
          <w:p w14:paraId="55F3F5F4" w14:textId="77777777" w:rsidR="00131EBC" w:rsidRDefault="00894953">
            <w:pPr>
              <w:pStyle w:val="ZT"/>
              <w:framePr w:wrap="auto" w:hAnchor="text" w:yAlign="inline"/>
            </w:pPr>
            <w:r>
              <w:t>3rd Generation Partnership Project;</w:t>
            </w:r>
          </w:p>
          <w:p w14:paraId="55F3F5F5" w14:textId="77777777" w:rsidR="00131EBC" w:rsidRDefault="00894953">
            <w:pPr>
              <w:pStyle w:val="ZT"/>
              <w:framePr w:wrap="auto" w:hAnchor="text" w:yAlign="inline"/>
            </w:pPr>
            <w:r>
              <w:t xml:space="preserve">Technical Specification Group </w:t>
            </w:r>
            <w:bookmarkStart w:id="10" w:name="specTitle"/>
            <w:r>
              <w:t>RAN WG5</w:t>
            </w:r>
            <w:bookmarkEnd w:id="10"/>
            <w:r>
              <w:t>;</w:t>
            </w:r>
          </w:p>
          <w:p w14:paraId="55F3F5F6" w14:textId="77777777" w:rsidR="00131EBC" w:rsidRDefault="00894953">
            <w:pPr>
              <w:pStyle w:val="ZT"/>
              <w:framePr w:wrap="auto" w:hAnchor="text" w:yAlign="inline"/>
            </w:pPr>
            <w:bookmarkStart w:id="11" w:name="_Hlk87610242"/>
            <w:r>
              <w:t>Permanent Reference Document (PRD);</w:t>
            </w:r>
          </w:p>
          <w:p w14:paraId="55F3F5F7" w14:textId="77777777" w:rsidR="00131EBC" w:rsidRDefault="00894953">
            <w:pPr>
              <w:pStyle w:val="ZT"/>
              <w:framePr w:wrap="auto" w:hAnchor="text" w:yAlign="inline"/>
            </w:pPr>
            <w:bookmarkStart w:id="12"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12"/>
          </w:p>
          <w:p w14:paraId="55F3F5F8" w14:textId="77777777" w:rsidR="00131EBC" w:rsidRDefault="00894953">
            <w:pPr>
              <w:pStyle w:val="ZT"/>
              <w:framePr w:wrap="auto" w:hAnchor="text" w:yAlign="inline"/>
            </w:pPr>
            <w:r>
              <w:t>(</w:t>
            </w:r>
            <w:r>
              <w:rPr>
                <w:rStyle w:val="ZGSM"/>
              </w:rPr>
              <w:t>Release 1</w:t>
            </w:r>
            <w:r>
              <w:rPr>
                <w:rStyle w:val="ZGSM"/>
                <w:rFonts w:eastAsia="宋体"/>
                <w:lang w:val="en-US" w:eastAsia="zh-CN"/>
              </w:rPr>
              <w:t>5</w:t>
            </w:r>
            <w:r>
              <w:rPr>
                <w:rStyle w:val="ZGSM"/>
              </w:rPr>
              <w:t xml:space="preserve"> and later releases</w:t>
            </w:r>
            <w:r>
              <w:t>)</w:t>
            </w:r>
            <w:bookmarkEnd w:id="11"/>
          </w:p>
          <w:p w14:paraId="55F3F5F9" w14:textId="77777777" w:rsidR="00131EBC" w:rsidRDefault="00131EBC">
            <w:pPr>
              <w:pStyle w:val="ZT"/>
              <w:framePr w:wrap="auto" w:hAnchor="text" w:yAlign="inline"/>
              <w:rPr>
                <w:i/>
                <w:sz w:val="28"/>
              </w:rPr>
            </w:pPr>
          </w:p>
        </w:tc>
      </w:tr>
      <w:tr w:rsidR="00131EBC" w14:paraId="55F3F5FC" w14:textId="77777777">
        <w:tc>
          <w:tcPr>
            <w:tcW w:w="10423" w:type="dxa"/>
            <w:gridSpan w:val="2"/>
            <w:shd w:val="clear" w:color="auto" w:fill="auto"/>
          </w:tcPr>
          <w:p w14:paraId="55F3F5FB" w14:textId="77777777" w:rsidR="00131EBC" w:rsidRDefault="00894953">
            <w:pPr>
              <w:pStyle w:val="ZU"/>
              <w:framePr w:w="0" w:wrap="auto" w:vAnchor="margin" w:hAnchor="text" w:yAlign="inline"/>
              <w:tabs>
                <w:tab w:val="right" w:pos="10206"/>
              </w:tabs>
              <w:jc w:val="left"/>
              <w:rPr>
                <w:color w:val="0000FF"/>
              </w:rPr>
            </w:pPr>
            <w:r>
              <w:rPr>
                <w:color w:val="0000FF"/>
              </w:rPr>
              <w:tab/>
            </w:r>
          </w:p>
        </w:tc>
      </w:tr>
      <w:tr w:rsidR="00131EBC" w14:paraId="55F3F5FF" w14:textId="77777777">
        <w:trPr>
          <w:trHeight w:hRule="exact" w:val="1531"/>
        </w:trPr>
        <w:tc>
          <w:tcPr>
            <w:tcW w:w="4883" w:type="dxa"/>
            <w:shd w:val="clear" w:color="auto" w:fill="auto"/>
          </w:tcPr>
          <w:p w14:paraId="55F3F5FD" w14:textId="77777777" w:rsidR="00131EBC" w:rsidRDefault="00131EBC"/>
        </w:tc>
        <w:tc>
          <w:tcPr>
            <w:tcW w:w="5540" w:type="dxa"/>
            <w:shd w:val="clear" w:color="auto" w:fill="auto"/>
          </w:tcPr>
          <w:p w14:paraId="55F3F5FE" w14:textId="77777777" w:rsidR="00131EBC" w:rsidRDefault="00894953">
            <w:pPr>
              <w:jc w:val="right"/>
            </w:pPr>
            <w:bookmarkStart w:id="13" w:name="logos"/>
            <w:r>
              <w:rPr>
                <w:noProof/>
                <w:lang w:val="en-US" w:eastAsia="zh-CN"/>
              </w:rPr>
              <w:drawing>
                <wp:inline distT="0" distB="0" distL="0" distR="0" wp14:anchorId="55F3FB3F" wp14:editId="55F3FB4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13"/>
          </w:p>
        </w:tc>
      </w:tr>
      <w:tr w:rsidR="00131EBC" w14:paraId="55F3F601" w14:textId="77777777">
        <w:trPr>
          <w:trHeight w:hRule="exact" w:val="5783"/>
        </w:trPr>
        <w:tc>
          <w:tcPr>
            <w:tcW w:w="10423" w:type="dxa"/>
            <w:gridSpan w:val="2"/>
            <w:shd w:val="clear" w:color="auto" w:fill="auto"/>
          </w:tcPr>
          <w:p w14:paraId="55F3F600" w14:textId="77777777" w:rsidR="00131EBC" w:rsidRDefault="00131EBC">
            <w:pPr>
              <w:pStyle w:val="Guidance"/>
              <w:rPr>
                <w:b/>
              </w:rPr>
            </w:pPr>
          </w:p>
        </w:tc>
      </w:tr>
      <w:tr w:rsidR="00131EBC" w14:paraId="55F3F605" w14:textId="77777777">
        <w:trPr>
          <w:cantSplit/>
          <w:trHeight w:hRule="exact" w:val="964"/>
        </w:trPr>
        <w:tc>
          <w:tcPr>
            <w:tcW w:w="10423" w:type="dxa"/>
            <w:gridSpan w:val="2"/>
            <w:shd w:val="clear" w:color="auto" w:fill="auto"/>
          </w:tcPr>
          <w:p w14:paraId="55F3F602" w14:textId="77777777" w:rsidR="00131EBC" w:rsidRDefault="00894953">
            <w:pPr>
              <w:rPr>
                <w:sz w:val="16"/>
              </w:rPr>
            </w:pPr>
            <w:bookmarkStart w:id="1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4"/>
          </w:p>
          <w:p w14:paraId="55F3F603" w14:textId="77777777" w:rsidR="00131EBC" w:rsidRDefault="00131EBC">
            <w:pPr>
              <w:pStyle w:val="ZV"/>
              <w:framePr w:wrap="notBeside"/>
            </w:pPr>
          </w:p>
          <w:p w14:paraId="55F3F604" w14:textId="77777777" w:rsidR="00131EBC" w:rsidRDefault="00131EBC">
            <w:pPr>
              <w:rPr>
                <w:sz w:val="16"/>
              </w:rPr>
            </w:pPr>
          </w:p>
        </w:tc>
      </w:tr>
      <w:bookmarkEnd w:id="0"/>
    </w:tbl>
    <w:p w14:paraId="55F3F606" w14:textId="77777777" w:rsidR="00131EBC" w:rsidRDefault="00131EBC">
      <w:pPr>
        <w:sectPr w:rsidR="00131EB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31EBC" w14:paraId="55F3F608" w14:textId="77777777">
        <w:trPr>
          <w:trHeight w:hRule="exact" w:val="5670"/>
        </w:trPr>
        <w:tc>
          <w:tcPr>
            <w:tcW w:w="10423" w:type="dxa"/>
            <w:shd w:val="clear" w:color="auto" w:fill="auto"/>
          </w:tcPr>
          <w:p w14:paraId="55F3F607" w14:textId="77777777" w:rsidR="00131EBC" w:rsidRDefault="00131EBC">
            <w:pPr>
              <w:pStyle w:val="Guidance"/>
            </w:pPr>
            <w:bookmarkStart w:id="15" w:name="page2"/>
          </w:p>
        </w:tc>
      </w:tr>
      <w:tr w:rsidR="00131EBC" w14:paraId="55F3F613" w14:textId="77777777">
        <w:trPr>
          <w:trHeight w:hRule="exact" w:val="5387"/>
        </w:trPr>
        <w:tc>
          <w:tcPr>
            <w:tcW w:w="10423" w:type="dxa"/>
            <w:shd w:val="clear" w:color="auto" w:fill="auto"/>
          </w:tcPr>
          <w:p w14:paraId="55F3F609" w14:textId="77777777" w:rsidR="00131EBC" w:rsidRDefault="00894953">
            <w:pPr>
              <w:pStyle w:val="FP"/>
              <w:spacing w:after="240"/>
              <w:ind w:left="2835" w:right="2835"/>
              <w:jc w:val="center"/>
              <w:rPr>
                <w:rFonts w:ascii="Arial" w:hAnsi="Arial"/>
                <w:b/>
                <w:i/>
              </w:rPr>
            </w:pPr>
            <w:bookmarkStart w:id="16" w:name="coords3gpp"/>
            <w:r>
              <w:rPr>
                <w:rFonts w:ascii="Arial" w:hAnsi="Arial"/>
                <w:b/>
                <w:i/>
              </w:rPr>
              <w:t>3GPP</w:t>
            </w:r>
          </w:p>
          <w:p w14:paraId="55F3F60A" w14:textId="77777777" w:rsidR="00131EBC" w:rsidRDefault="00894953">
            <w:pPr>
              <w:pStyle w:val="FP"/>
              <w:pBdr>
                <w:bottom w:val="single" w:sz="6" w:space="1" w:color="auto"/>
              </w:pBdr>
              <w:ind w:left="2835" w:right="2835"/>
              <w:jc w:val="center"/>
            </w:pPr>
            <w:r>
              <w:t>Postal address</w:t>
            </w:r>
          </w:p>
          <w:p w14:paraId="55F3F60B" w14:textId="77777777" w:rsidR="00131EBC" w:rsidRDefault="00131EBC">
            <w:pPr>
              <w:pStyle w:val="FP"/>
              <w:ind w:left="2835" w:right="2835"/>
              <w:jc w:val="center"/>
              <w:rPr>
                <w:rFonts w:ascii="Arial" w:hAnsi="Arial"/>
                <w:sz w:val="18"/>
              </w:rPr>
            </w:pPr>
          </w:p>
          <w:p w14:paraId="55F3F60C" w14:textId="77777777" w:rsidR="00131EBC" w:rsidRDefault="00894953">
            <w:pPr>
              <w:pStyle w:val="FP"/>
              <w:pBdr>
                <w:bottom w:val="single" w:sz="6" w:space="1" w:color="auto"/>
              </w:pBdr>
              <w:spacing w:before="240"/>
              <w:ind w:left="2835" w:right="2835"/>
              <w:jc w:val="center"/>
            </w:pPr>
            <w:r>
              <w:t>3GPP support office address</w:t>
            </w:r>
          </w:p>
          <w:p w14:paraId="55F3F60D" w14:textId="77777777" w:rsidR="00131EBC" w:rsidRDefault="00894953">
            <w:pPr>
              <w:pStyle w:val="FP"/>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55F3F60E" w14:textId="77777777" w:rsidR="00131EBC" w:rsidRDefault="00894953">
            <w:pPr>
              <w:pStyle w:val="FP"/>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55F3F60F" w14:textId="77777777" w:rsidR="00131EBC" w:rsidRDefault="00894953">
            <w:pPr>
              <w:pStyle w:val="FP"/>
              <w:spacing w:after="20"/>
              <w:ind w:left="2835" w:right="2835"/>
              <w:jc w:val="center"/>
              <w:rPr>
                <w:rFonts w:ascii="Arial" w:hAnsi="Arial"/>
                <w:sz w:val="18"/>
              </w:rPr>
            </w:pPr>
            <w:r>
              <w:rPr>
                <w:rFonts w:ascii="Arial" w:hAnsi="Arial"/>
                <w:sz w:val="18"/>
              </w:rPr>
              <w:t>Tel.: +33 4 92 94 42 00 Fax: +33 4 93 65 47 16</w:t>
            </w:r>
          </w:p>
          <w:p w14:paraId="55F3F610" w14:textId="77777777" w:rsidR="00131EBC" w:rsidRDefault="00894953">
            <w:pPr>
              <w:pStyle w:val="FP"/>
              <w:pBdr>
                <w:bottom w:val="single" w:sz="6" w:space="1" w:color="auto"/>
              </w:pBdr>
              <w:spacing w:before="240"/>
              <w:ind w:left="2835" w:right="2835"/>
              <w:jc w:val="center"/>
            </w:pPr>
            <w:r>
              <w:t>Internet</w:t>
            </w:r>
          </w:p>
          <w:p w14:paraId="55F3F611" w14:textId="77777777" w:rsidR="00131EBC" w:rsidRDefault="00894953">
            <w:pPr>
              <w:pStyle w:val="FP"/>
              <w:ind w:left="2835" w:right="2835"/>
              <w:jc w:val="center"/>
              <w:rPr>
                <w:rFonts w:ascii="Arial" w:hAnsi="Arial"/>
                <w:sz w:val="18"/>
              </w:rPr>
            </w:pPr>
            <w:r>
              <w:rPr>
                <w:rFonts w:ascii="Arial" w:hAnsi="Arial"/>
                <w:sz w:val="18"/>
              </w:rPr>
              <w:t>http://www.3gpp.org</w:t>
            </w:r>
            <w:bookmarkEnd w:id="16"/>
          </w:p>
          <w:p w14:paraId="55F3F612" w14:textId="77777777" w:rsidR="00131EBC" w:rsidRDefault="00131EBC"/>
        </w:tc>
      </w:tr>
      <w:tr w:rsidR="00131EBC" w14:paraId="55F3F61E" w14:textId="77777777">
        <w:tc>
          <w:tcPr>
            <w:tcW w:w="10423" w:type="dxa"/>
            <w:shd w:val="clear" w:color="auto" w:fill="auto"/>
            <w:vAlign w:val="bottom"/>
          </w:tcPr>
          <w:p w14:paraId="55F3F614" w14:textId="77777777" w:rsidR="00131EBC" w:rsidRDefault="00894953">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55F3F615" w14:textId="77777777" w:rsidR="00131EBC" w:rsidRDefault="00894953">
            <w:pPr>
              <w:pStyle w:val="FP"/>
              <w:jc w:val="center"/>
            </w:pPr>
            <w:r>
              <w:t>No part may be reproduced except as authorized by written permission.</w:t>
            </w:r>
            <w:r>
              <w:br/>
              <w:t>The copyright and the foregoing restriction extend to reproduction in all media.</w:t>
            </w:r>
          </w:p>
          <w:p w14:paraId="55F3F616" w14:textId="77777777" w:rsidR="00131EBC" w:rsidRDefault="00131EBC">
            <w:pPr>
              <w:pStyle w:val="FP"/>
              <w:jc w:val="center"/>
            </w:pPr>
          </w:p>
          <w:p w14:paraId="55F3F617" w14:textId="77777777" w:rsidR="00131EBC" w:rsidRDefault="00894953">
            <w:pPr>
              <w:pStyle w:val="FP"/>
              <w:jc w:val="center"/>
              <w:rPr>
                <w:sz w:val="18"/>
              </w:rPr>
            </w:pPr>
            <w:r>
              <w:rPr>
                <w:sz w:val="18"/>
              </w:rPr>
              <w:t>© 2021, 3GPP Organizational Partners (ARIB, ATIS, CCSA, ETSI, TSDSI, TTA, TTC).</w:t>
            </w:r>
            <w:bookmarkStart w:id="18" w:name="copyrightaddon"/>
            <w:bookmarkEnd w:id="18"/>
          </w:p>
          <w:p w14:paraId="55F3F618" w14:textId="77777777" w:rsidR="00131EBC" w:rsidRDefault="00894953">
            <w:pPr>
              <w:pStyle w:val="FP"/>
              <w:jc w:val="center"/>
              <w:rPr>
                <w:sz w:val="18"/>
              </w:rPr>
            </w:pPr>
            <w:r>
              <w:rPr>
                <w:sz w:val="18"/>
              </w:rPr>
              <w:t>All rights reserved.</w:t>
            </w:r>
          </w:p>
          <w:p w14:paraId="55F3F619" w14:textId="77777777" w:rsidR="00131EBC" w:rsidRDefault="00131EBC">
            <w:pPr>
              <w:pStyle w:val="FP"/>
              <w:rPr>
                <w:sz w:val="18"/>
              </w:rPr>
            </w:pPr>
          </w:p>
          <w:p w14:paraId="55F3F61A" w14:textId="77777777" w:rsidR="00131EBC" w:rsidRDefault="00894953">
            <w:pPr>
              <w:pStyle w:val="FP"/>
              <w:rPr>
                <w:sz w:val="18"/>
              </w:rPr>
            </w:pPr>
            <w:r>
              <w:rPr>
                <w:sz w:val="18"/>
              </w:rPr>
              <w:t>UMTS™ is a Trade Mark of ETSI registered for the benefit of its members</w:t>
            </w:r>
          </w:p>
          <w:p w14:paraId="55F3F61B" w14:textId="77777777" w:rsidR="00131EBC" w:rsidRDefault="00894953">
            <w:pPr>
              <w:pStyle w:val="FP"/>
              <w:rPr>
                <w:sz w:val="18"/>
              </w:rPr>
            </w:pPr>
            <w:r>
              <w:rPr>
                <w:sz w:val="18"/>
              </w:rPr>
              <w:t xml:space="preserve">3GPP™ is a Trade Mark of ETSI registered for the benefit of its </w:t>
            </w:r>
            <w:proofErr w:type="gramStart"/>
            <w:r>
              <w:rPr>
                <w:sz w:val="18"/>
              </w:rPr>
              <w:t>Members</w:t>
            </w:r>
            <w:proofErr w:type="gramEnd"/>
            <w:r>
              <w:rPr>
                <w:sz w:val="18"/>
              </w:rPr>
              <w:t xml:space="preserve"> and of the 3GPP Organizational Partners</w:t>
            </w:r>
            <w:r>
              <w:rPr>
                <w:sz w:val="18"/>
              </w:rPr>
              <w:br/>
              <w:t>LTE™ is a Trade Mark of ETSI registered for the benefit of its Members and of the 3GPP Organizational Partners</w:t>
            </w:r>
          </w:p>
          <w:p w14:paraId="55F3F61C" w14:textId="77777777" w:rsidR="00131EBC" w:rsidRDefault="00894953">
            <w:pPr>
              <w:pStyle w:val="FP"/>
              <w:rPr>
                <w:sz w:val="18"/>
              </w:rPr>
            </w:pPr>
            <w:r>
              <w:rPr>
                <w:sz w:val="18"/>
              </w:rPr>
              <w:t>GSM® and the GSM logo are registered and owned by the GSM Association</w:t>
            </w:r>
            <w:bookmarkEnd w:id="17"/>
          </w:p>
          <w:p w14:paraId="55F3F61D" w14:textId="77777777" w:rsidR="00131EBC" w:rsidRDefault="00131EBC"/>
        </w:tc>
      </w:tr>
      <w:bookmarkEnd w:id="15"/>
    </w:tbl>
    <w:p w14:paraId="55F3F61F" w14:textId="77777777" w:rsidR="00131EBC" w:rsidRDefault="00894953">
      <w:pPr>
        <w:pStyle w:val="TT"/>
      </w:pPr>
      <w:r>
        <w:br w:type="page"/>
      </w:r>
      <w:bookmarkStart w:id="19" w:name="tableOfContents"/>
      <w:bookmarkEnd w:id="19"/>
      <w:r>
        <w:lastRenderedPageBreak/>
        <w:t>Contents</w:t>
      </w:r>
    </w:p>
    <w:p w14:paraId="14B94DF3" w14:textId="32BD99C0" w:rsidR="00894953" w:rsidRDefault="00894953">
      <w:pPr>
        <w:pStyle w:val="TOC1"/>
        <w:rPr>
          <w:rFonts w:asciiTheme="minorHAnsi" w:eastAsiaTheme="minorEastAsia" w:hAnsiTheme="minorHAnsi" w:cstheme="minorBidi"/>
          <w:noProof/>
          <w:szCs w:val="22"/>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_Toc130372985 \h </w:instrText>
      </w:r>
      <w:r>
        <w:rPr>
          <w:noProof/>
        </w:rPr>
      </w:r>
      <w:r>
        <w:rPr>
          <w:noProof/>
        </w:rPr>
        <w:fldChar w:fldCharType="separate"/>
      </w:r>
      <w:r>
        <w:rPr>
          <w:noProof/>
        </w:rPr>
        <w:t>4</w:t>
      </w:r>
      <w:r>
        <w:rPr>
          <w:noProof/>
        </w:rPr>
        <w:fldChar w:fldCharType="end"/>
      </w:r>
    </w:p>
    <w:p w14:paraId="23F0163B" w14:textId="17B7DE1E" w:rsidR="00894953" w:rsidRDefault="00894953">
      <w:pPr>
        <w:pStyle w:val="TOC1"/>
        <w:rPr>
          <w:rFonts w:asciiTheme="minorHAnsi" w:eastAsiaTheme="minorEastAsia" w:hAnsiTheme="minorHAnsi" w:cstheme="minorBidi"/>
          <w:noProof/>
          <w:szCs w:val="22"/>
        </w:rPr>
      </w:pPr>
      <w:r>
        <w:rPr>
          <w:noProof/>
        </w:rPr>
        <w:t>Introduction</w:t>
      </w:r>
      <w:r>
        <w:rPr>
          <w:noProof/>
        </w:rPr>
        <w:tab/>
      </w:r>
      <w:r>
        <w:rPr>
          <w:noProof/>
        </w:rPr>
        <w:fldChar w:fldCharType="begin"/>
      </w:r>
      <w:r>
        <w:rPr>
          <w:noProof/>
        </w:rPr>
        <w:instrText xml:space="preserve"> PAGEREF _Toc130372986 \h </w:instrText>
      </w:r>
      <w:r>
        <w:rPr>
          <w:noProof/>
        </w:rPr>
      </w:r>
      <w:r>
        <w:rPr>
          <w:noProof/>
        </w:rPr>
        <w:fldChar w:fldCharType="separate"/>
      </w:r>
      <w:r>
        <w:rPr>
          <w:noProof/>
        </w:rPr>
        <w:t>5</w:t>
      </w:r>
      <w:r>
        <w:rPr>
          <w:noProof/>
        </w:rPr>
        <w:fldChar w:fldCharType="end"/>
      </w:r>
    </w:p>
    <w:p w14:paraId="4C919CB1" w14:textId="79A67DA3" w:rsidR="00894953" w:rsidRDefault="00894953">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r>
      <w:r>
        <w:rPr>
          <w:noProof/>
        </w:rPr>
        <w:instrText xml:space="preserve"> PAGEREF _Toc130372987 \h </w:instrText>
      </w:r>
      <w:r>
        <w:rPr>
          <w:noProof/>
        </w:rPr>
      </w:r>
      <w:r>
        <w:rPr>
          <w:noProof/>
        </w:rPr>
        <w:fldChar w:fldCharType="separate"/>
      </w:r>
      <w:r>
        <w:rPr>
          <w:noProof/>
        </w:rPr>
        <w:t>5</w:t>
      </w:r>
      <w:r>
        <w:rPr>
          <w:noProof/>
        </w:rPr>
        <w:fldChar w:fldCharType="end"/>
      </w:r>
    </w:p>
    <w:p w14:paraId="0935022E" w14:textId="4E085F6F" w:rsidR="00894953" w:rsidRDefault="00894953">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r>
      <w:r>
        <w:rPr>
          <w:noProof/>
        </w:rPr>
        <w:instrText xml:space="preserve"> PAGEREF _Toc130372988 \h </w:instrText>
      </w:r>
      <w:r>
        <w:rPr>
          <w:noProof/>
        </w:rPr>
      </w:r>
      <w:r>
        <w:rPr>
          <w:noProof/>
        </w:rPr>
        <w:fldChar w:fldCharType="separate"/>
      </w:r>
      <w:r>
        <w:rPr>
          <w:noProof/>
        </w:rPr>
        <w:t>7</w:t>
      </w:r>
      <w:r>
        <w:rPr>
          <w:noProof/>
        </w:rPr>
        <w:fldChar w:fldCharType="end"/>
      </w:r>
    </w:p>
    <w:p w14:paraId="51A143F3" w14:textId="46F25EAF" w:rsidR="00894953" w:rsidRDefault="00894953">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r>
      <w:r>
        <w:rPr>
          <w:noProof/>
        </w:rPr>
        <w:instrText xml:space="preserve"> PAGEREF _Toc130372989 \h </w:instrText>
      </w:r>
      <w:r>
        <w:rPr>
          <w:noProof/>
        </w:rPr>
      </w:r>
      <w:r>
        <w:rPr>
          <w:noProof/>
        </w:rPr>
        <w:fldChar w:fldCharType="separate"/>
      </w:r>
      <w:r>
        <w:rPr>
          <w:noProof/>
        </w:rPr>
        <w:t>7</w:t>
      </w:r>
      <w:r>
        <w:rPr>
          <w:noProof/>
        </w:rPr>
        <w:fldChar w:fldCharType="end"/>
      </w:r>
    </w:p>
    <w:p w14:paraId="32B8A5AF" w14:textId="418A5530" w:rsidR="00894953" w:rsidRDefault="00894953">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r>
      <w:r>
        <w:rPr>
          <w:noProof/>
        </w:rPr>
        <w:instrText xml:space="preserve"> PAGEREF _Toc130372990 \h </w:instrText>
      </w:r>
      <w:r>
        <w:rPr>
          <w:noProof/>
        </w:rPr>
      </w:r>
      <w:r>
        <w:rPr>
          <w:noProof/>
        </w:rPr>
        <w:fldChar w:fldCharType="separate"/>
      </w:r>
      <w:r>
        <w:rPr>
          <w:noProof/>
        </w:rPr>
        <w:t>7</w:t>
      </w:r>
      <w:r>
        <w:rPr>
          <w:noProof/>
        </w:rPr>
        <w:fldChar w:fldCharType="end"/>
      </w:r>
    </w:p>
    <w:p w14:paraId="70B8ED55" w14:textId="5E31291C" w:rsidR="00894953" w:rsidRDefault="00894953">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r>
      <w:r>
        <w:rPr>
          <w:noProof/>
        </w:rPr>
        <w:instrText xml:space="preserve"> PAGEREF _Toc130372991 \h </w:instrText>
      </w:r>
      <w:r>
        <w:rPr>
          <w:noProof/>
        </w:rPr>
      </w:r>
      <w:r>
        <w:rPr>
          <w:noProof/>
        </w:rPr>
        <w:fldChar w:fldCharType="separate"/>
      </w:r>
      <w:r>
        <w:rPr>
          <w:noProof/>
        </w:rPr>
        <w:t>8</w:t>
      </w:r>
      <w:r>
        <w:rPr>
          <w:noProof/>
        </w:rPr>
        <w:fldChar w:fldCharType="end"/>
      </w:r>
    </w:p>
    <w:p w14:paraId="0175D004" w14:textId="5E46B705" w:rsidR="00894953" w:rsidRDefault="00894953">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r>
      <w:r>
        <w:rPr>
          <w:noProof/>
        </w:rPr>
        <w:instrText xml:space="preserve"> PAGEREF _Toc130372992 \h </w:instrText>
      </w:r>
      <w:r>
        <w:rPr>
          <w:noProof/>
        </w:rPr>
      </w:r>
      <w:r>
        <w:rPr>
          <w:noProof/>
        </w:rPr>
        <w:fldChar w:fldCharType="separate"/>
      </w:r>
      <w:r>
        <w:rPr>
          <w:noProof/>
        </w:rPr>
        <w:t>8</w:t>
      </w:r>
      <w:r>
        <w:rPr>
          <w:noProof/>
        </w:rPr>
        <w:fldChar w:fldCharType="end"/>
      </w:r>
    </w:p>
    <w:p w14:paraId="1FB9DFEE" w14:textId="462CB6A5" w:rsidR="00894953" w:rsidRDefault="00894953">
      <w:pPr>
        <w:pStyle w:val="TOC1"/>
        <w:rPr>
          <w:rFonts w:asciiTheme="minorHAnsi" w:eastAsiaTheme="minorEastAsia" w:hAnsiTheme="minorHAnsi" w:cstheme="minorBidi"/>
          <w:noProof/>
          <w:szCs w:val="22"/>
        </w:rPr>
      </w:pPr>
      <w:r w:rsidRPr="002E7E02">
        <w:rPr>
          <w:noProof/>
          <w:lang w:val="en-US"/>
        </w:rPr>
        <w:t>4</w:t>
      </w:r>
      <w:r>
        <w:rPr>
          <w:rFonts w:asciiTheme="minorHAnsi" w:eastAsiaTheme="minorEastAsia" w:hAnsiTheme="minorHAnsi" w:cstheme="minorBidi"/>
          <w:noProof/>
          <w:szCs w:val="22"/>
        </w:rPr>
        <w:tab/>
      </w:r>
      <w:r w:rsidRPr="002E7E02">
        <w:rPr>
          <w:noProof/>
          <w:lang w:val="en-US"/>
        </w:rPr>
        <w:t>G</w:t>
      </w:r>
      <w:r>
        <w:rPr>
          <w:noProof/>
        </w:rPr>
        <w:t xml:space="preserve">uidelines </w:t>
      </w:r>
      <w:r w:rsidRPr="002E7E02">
        <w:rPr>
          <w:noProof/>
          <w:lang w:val="en-US"/>
        </w:rPr>
        <w:t>to handle the</w:t>
      </w:r>
      <w:r>
        <w:rPr>
          <w:noProof/>
        </w:rPr>
        <w:t xml:space="preserve"> RAN5 work items covered by PRD2</w:t>
      </w:r>
      <w:r w:rsidRPr="002E7E02">
        <w:rPr>
          <w:noProof/>
          <w:lang w:val="en-US"/>
        </w:rPr>
        <w:t>1</w:t>
      </w:r>
      <w:r>
        <w:rPr>
          <w:noProof/>
        </w:rPr>
        <w:tab/>
      </w:r>
      <w:r>
        <w:rPr>
          <w:noProof/>
        </w:rPr>
        <w:fldChar w:fldCharType="begin"/>
      </w:r>
      <w:r>
        <w:rPr>
          <w:noProof/>
        </w:rPr>
        <w:instrText xml:space="preserve"> PAGEREF _Toc130372993 \h </w:instrText>
      </w:r>
      <w:r>
        <w:rPr>
          <w:noProof/>
        </w:rPr>
      </w:r>
      <w:r>
        <w:rPr>
          <w:noProof/>
        </w:rPr>
        <w:fldChar w:fldCharType="separate"/>
      </w:r>
      <w:r>
        <w:rPr>
          <w:noProof/>
        </w:rPr>
        <w:t>9</w:t>
      </w:r>
      <w:r>
        <w:rPr>
          <w:noProof/>
        </w:rPr>
        <w:fldChar w:fldCharType="end"/>
      </w:r>
    </w:p>
    <w:p w14:paraId="38D062F6" w14:textId="1EE97727" w:rsidR="00894953" w:rsidRDefault="00894953">
      <w:pPr>
        <w:pStyle w:val="TOC2"/>
        <w:rPr>
          <w:rFonts w:asciiTheme="minorHAnsi" w:eastAsiaTheme="minorEastAsia" w:hAnsiTheme="minorHAnsi" w:cstheme="minorBidi"/>
          <w:noProof/>
          <w:sz w:val="22"/>
          <w:szCs w:val="22"/>
        </w:rPr>
      </w:pPr>
      <w:r w:rsidRPr="002E7E02">
        <w:rPr>
          <w:noProof/>
          <w:lang w:val="en-US"/>
        </w:rPr>
        <w:t>4.1</w:t>
      </w:r>
      <w:r>
        <w:rPr>
          <w:rFonts w:asciiTheme="minorHAnsi" w:eastAsiaTheme="minorEastAsia" w:hAnsiTheme="minorHAnsi" w:cstheme="minorBidi"/>
          <w:noProof/>
          <w:sz w:val="22"/>
          <w:szCs w:val="22"/>
        </w:rPr>
        <w:tab/>
      </w:r>
      <w:r w:rsidRPr="002E7E02">
        <w:rPr>
          <w:noProof/>
          <w:lang w:val="en-US"/>
        </w:rPr>
        <w:t>Guidelines to handle the 5G NR configuration specific WIs</w:t>
      </w:r>
      <w:r>
        <w:rPr>
          <w:noProof/>
        </w:rPr>
        <w:tab/>
      </w:r>
      <w:r>
        <w:rPr>
          <w:noProof/>
        </w:rPr>
        <w:fldChar w:fldCharType="begin"/>
      </w:r>
      <w:r>
        <w:rPr>
          <w:noProof/>
        </w:rPr>
        <w:instrText xml:space="preserve"> PAGEREF _Toc130372994 \h </w:instrText>
      </w:r>
      <w:r>
        <w:rPr>
          <w:noProof/>
        </w:rPr>
      </w:r>
      <w:r>
        <w:rPr>
          <w:noProof/>
        </w:rPr>
        <w:fldChar w:fldCharType="separate"/>
      </w:r>
      <w:r>
        <w:rPr>
          <w:noProof/>
        </w:rPr>
        <w:t>9</w:t>
      </w:r>
      <w:r>
        <w:rPr>
          <w:noProof/>
        </w:rPr>
        <w:fldChar w:fldCharType="end"/>
      </w:r>
    </w:p>
    <w:p w14:paraId="2D7150DF" w14:textId="4F638F88" w:rsidR="00894953" w:rsidRDefault="00894953">
      <w:pPr>
        <w:pStyle w:val="TOC2"/>
        <w:rPr>
          <w:rFonts w:asciiTheme="minorHAnsi" w:eastAsiaTheme="minorEastAsia" w:hAnsiTheme="minorHAnsi" w:cstheme="minorBidi"/>
          <w:noProof/>
          <w:sz w:val="22"/>
          <w:szCs w:val="22"/>
        </w:rPr>
      </w:pPr>
      <w:r w:rsidRPr="002E7E02">
        <w:rPr>
          <w:noProof/>
          <w:lang w:val="en-US"/>
        </w:rPr>
        <w:t>4.2</w:t>
      </w:r>
      <w:r>
        <w:rPr>
          <w:rFonts w:asciiTheme="minorHAnsi" w:eastAsiaTheme="minorEastAsia" w:hAnsiTheme="minorHAnsi" w:cstheme="minorBidi"/>
          <w:noProof/>
          <w:sz w:val="22"/>
          <w:szCs w:val="22"/>
        </w:rPr>
        <w:tab/>
      </w:r>
      <w:r w:rsidRPr="002E7E02">
        <w:rPr>
          <w:noProof/>
          <w:lang w:val="en-US"/>
        </w:rPr>
        <w:t>Guidelines to handle the New NR bands and extension of existing NR bands WIs impacting</w:t>
      </w:r>
      <w:r>
        <w:rPr>
          <w:noProof/>
        </w:rPr>
        <w:t xml:space="preserve"> 5G NR CADC configurations</w:t>
      </w:r>
      <w:r>
        <w:rPr>
          <w:noProof/>
        </w:rPr>
        <w:tab/>
      </w:r>
      <w:r>
        <w:rPr>
          <w:noProof/>
        </w:rPr>
        <w:fldChar w:fldCharType="begin"/>
      </w:r>
      <w:r>
        <w:rPr>
          <w:noProof/>
        </w:rPr>
        <w:instrText xml:space="preserve"> PAGEREF _Toc130372995 \h </w:instrText>
      </w:r>
      <w:r>
        <w:rPr>
          <w:noProof/>
        </w:rPr>
      </w:r>
      <w:r>
        <w:rPr>
          <w:noProof/>
        </w:rPr>
        <w:fldChar w:fldCharType="separate"/>
      </w:r>
      <w:r>
        <w:rPr>
          <w:noProof/>
        </w:rPr>
        <w:t>10</w:t>
      </w:r>
      <w:r>
        <w:rPr>
          <w:noProof/>
        </w:rPr>
        <w:fldChar w:fldCharType="end"/>
      </w:r>
    </w:p>
    <w:p w14:paraId="6F38408B" w14:textId="0F8C0CC2" w:rsidR="00894953" w:rsidRDefault="00894953">
      <w:pPr>
        <w:pStyle w:val="TOC2"/>
        <w:rPr>
          <w:rFonts w:asciiTheme="minorHAnsi" w:eastAsiaTheme="minorEastAsia" w:hAnsiTheme="minorHAnsi" w:cstheme="minorBidi"/>
          <w:noProof/>
          <w:sz w:val="22"/>
          <w:szCs w:val="22"/>
        </w:rPr>
      </w:pPr>
      <w:r w:rsidRPr="002E7E02">
        <w:rPr>
          <w:noProof/>
          <w:lang w:val="en-US"/>
        </w:rPr>
        <w:t>4.3</w:t>
      </w:r>
      <w:r>
        <w:rPr>
          <w:rFonts w:asciiTheme="minorHAnsi" w:eastAsiaTheme="minorEastAsia" w:hAnsiTheme="minorHAnsi" w:cstheme="minorBidi"/>
          <w:noProof/>
          <w:sz w:val="22"/>
          <w:szCs w:val="22"/>
        </w:rPr>
        <w:tab/>
      </w:r>
      <w:r w:rsidRPr="002E7E02">
        <w:rPr>
          <w:noProof/>
          <w:lang w:val="en-US"/>
        </w:rPr>
        <w:t>Guidelines to handle the 5G NR feature specific WI</w:t>
      </w:r>
      <w:r>
        <w:rPr>
          <w:noProof/>
        </w:rPr>
        <w:t>s impacting 5G NR CADC configurations</w:t>
      </w:r>
      <w:r>
        <w:rPr>
          <w:noProof/>
        </w:rPr>
        <w:tab/>
      </w:r>
      <w:r>
        <w:rPr>
          <w:noProof/>
        </w:rPr>
        <w:fldChar w:fldCharType="begin"/>
      </w:r>
      <w:r>
        <w:rPr>
          <w:noProof/>
        </w:rPr>
        <w:instrText xml:space="preserve"> PAGEREF _Toc130372996 \h </w:instrText>
      </w:r>
      <w:r>
        <w:rPr>
          <w:noProof/>
        </w:rPr>
      </w:r>
      <w:r>
        <w:rPr>
          <w:noProof/>
        </w:rPr>
        <w:fldChar w:fldCharType="separate"/>
      </w:r>
      <w:r>
        <w:rPr>
          <w:noProof/>
        </w:rPr>
        <w:t>11</w:t>
      </w:r>
      <w:r>
        <w:rPr>
          <w:noProof/>
        </w:rPr>
        <w:fldChar w:fldCharType="end"/>
      </w:r>
    </w:p>
    <w:p w14:paraId="5C1103EA" w14:textId="360A2F86" w:rsidR="00894953" w:rsidRDefault="00894953">
      <w:pPr>
        <w:pStyle w:val="TOC2"/>
        <w:rPr>
          <w:rFonts w:asciiTheme="minorHAnsi" w:eastAsiaTheme="minorEastAsia" w:hAnsiTheme="minorHAnsi" w:cstheme="minorBidi"/>
          <w:noProof/>
          <w:sz w:val="22"/>
          <w:szCs w:val="22"/>
        </w:rPr>
      </w:pPr>
      <w:r w:rsidRPr="002E7E02">
        <w:rPr>
          <w:noProof/>
          <w:lang w:val="en-US"/>
        </w:rPr>
        <w:t>4.4</w:t>
      </w:r>
      <w:r>
        <w:rPr>
          <w:rFonts w:asciiTheme="minorHAnsi" w:eastAsiaTheme="minorEastAsia" w:hAnsiTheme="minorHAnsi" w:cstheme="minorBidi"/>
          <w:noProof/>
          <w:sz w:val="22"/>
          <w:szCs w:val="22"/>
        </w:rPr>
        <w:tab/>
      </w:r>
      <w:r w:rsidRPr="002E7E02">
        <w:rPr>
          <w:noProof/>
          <w:lang w:val="en-US"/>
        </w:rPr>
        <w:t>Guidelines to handle the 5G NR High Power WI</w:t>
      </w:r>
      <w:r>
        <w:rPr>
          <w:noProof/>
        </w:rPr>
        <w:t>s impacting 5G NR bands or CADC configurations</w:t>
      </w:r>
      <w:r>
        <w:rPr>
          <w:noProof/>
        </w:rPr>
        <w:tab/>
      </w:r>
      <w:r>
        <w:rPr>
          <w:noProof/>
        </w:rPr>
        <w:fldChar w:fldCharType="begin"/>
      </w:r>
      <w:r>
        <w:rPr>
          <w:noProof/>
        </w:rPr>
        <w:instrText xml:space="preserve"> PAGEREF _Toc130372997 \h </w:instrText>
      </w:r>
      <w:r>
        <w:rPr>
          <w:noProof/>
        </w:rPr>
      </w:r>
      <w:r>
        <w:rPr>
          <w:noProof/>
        </w:rPr>
        <w:fldChar w:fldCharType="separate"/>
      </w:r>
      <w:r>
        <w:rPr>
          <w:noProof/>
        </w:rPr>
        <w:t>12</w:t>
      </w:r>
      <w:r>
        <w:rPr>
          <w:noProof/>
        </w:rPr>
        <w:fldChar w:fldCharType="end"/>
      </w:r>
    </w:p>
    <w:p w14:paraId="13D005BF" w14:textId="1C2F708E" w:rsidR="00894953" w:rsidRDefault="00894953">
      <w:pPr>
        <w:pStyle w:val="TOC2"/>
        <w:rPr>
          <w:rFonts w:asciiTheme="minorHAnsi" w:eastAsiaTheme="minorEastAsia" w:hAnsiTheme="minorHAnsi" w:cstheme="minorBidi"/>
          <w:noProof/>
          <w:sz w:val="22"/>
          <w:szCs w:val="22"/>
        </w:rPr>
      </w:pPr>
      <w:r w:rsidRPr="002E7E02">
        <w:rPr>
          <w:noProof/>
          <w:lang w:val="en-US"/>
        </w:rPr>
        <w:t>4.5</w:t>
      </w:r>
      <w:r>
        <w:rPr>
          <w:rFonts w:asciiTheme="minorHAnsi" w:eastAsiaTheme="minorEastAsia" w:hAnsiTheme="minorHAnsi" w:cstheme="minorBidi"/>
          <w:noProof/>
          <w:sz w:val="22"/>
          <w:szCs w:val="22"/>
        </w:rPr>
        <w:tab/>
      </w:r>
      <w:r w:rsidRPr="002E7E02">
        <w:rPr>
          <w:noProof/>
          <w:lang w:val="en-US"/>
        </w:rPr>
        <w:t>Guidelines to handle the 5G NR CADC fallback configurations without Interested Operator or Interested Deployer</w:t>
      </w:r>
      <w:r>
        <w:rPr>
          <w:noProof/>
        </w:rPr>
        <w:tab/>
      </w:r>
      <w:r>
        <w:rPr>
          <w:noProof/>
        </w:rPr>
        <w:fldChar w:fldCharType="begin"/>
      </w:r>
      <w:r>
        <w:rPr>
          <w:noProof/>
        </w:rPr>
        <w:instrText xml:space="preserve"> PAGEREF _Toc130372998 \h </w:instrText>
      </w:r>
      <w:r>
        <w:rPr>
          <w:noProof/>
        </w:rPr>
      </w:r>
      <w:r>
        <w:rPr>
          <w:noProof/>
        </w:rPr>
        <w:fldChar w:fldCharType="separate"/>
      </w:r>
      <w:r>
        <w:rPr>
          <w:noProof/>
        </w:rPr>
        <w:t>13</w:t>
      </w:r>
      <w:r>
        <w:rPr>
          <w:noProof/>
        </w:rPr>
        <w:fldChar w:fldCharType="end"/>
      </w:r>
    </w:p>
    <w:p w14:paraId="2E792CC8" w14:textId="7E2F35B8" w:rsidR="00894953" w:rsidRDefault="00894953">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sidRPr="002E7E02">
        <w:rPr>
          <w:noProof/>
          <w:lang w:val="en-US"/>
        </w:rPr>
        <w:t>5G NR bands and CADC</w:t>
      </w:r>
      <w:r>
        <w:rPr>
          <w:noProof/>
        </w:rPr>
        <w:t xml:space="preserve"> </w:t>
      </w:r>
      <w:r w:rsidRPr="002E7E02">
        <w:rPr>
          <w:noProof/>
          <w:lang w:val="en-US"/>
        </w:rPr>
        <w:t xml:space="preserve">configurations </w:t>
      </w:r>
      <w:r>
        <w:rPr>
          <w:noProof/>
        </w:rPr>
        <w:t>list</w:t>
      </w:r>
      <w:r>
        <w:rPr>
          <w:noProof/>
        </w:rPr>
        <w:tab/>
      </w:r>
      <w:r>
        <w:rPr>
          <w:noProof/>
        </w:rPr>
        <w:fldChar w:fldCharType="begin"/>
      </w:r>
      <w:r>
        <w:rPr>
          <w:noProof/>
        </w:rPr>
        <w:instrText xml:space="preserve"> PAGEREF _Toc130372999 \h </w:instrText>
      </w:r>
      <w:r>
        <w:rPr>
          <w:noProof/>
        </w:rPr>
      </w:r>
      <w:r>
        <w:rPr>
          <w:noProof/>
        </w:rPr>
        <w:fldChar w:fldCharType="separate"/>
      </w:r>
      <w:r>
        <w:rPr>
          <w:noProof/>
        </w:rPr>
        <w:t>13</w:t>
      </w:r>
      <w:r>
        <w:rPr>
          <w:noProof/>
        </w:rPr>
        <w:fldChar w:fldCharType="end"/>
      </w:r>
    </w:p>
    <w:p w14:paraId="79B7B790" w14:textId="57DE6F77" w:rsidR="00894953" w:rsidRDefault="00894953">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r>
      <w:r>
        <w:rPr>
          <w:noProof/>
        </w:rPr>
        <w:instrText xml:space="preserve"> PAGEREF _Toc130373000 \h </w:instrText>
      </w:r>
      <w:r>
        <w:rPr>
          <w:noProof/>
        </w:rPr>
      </w:r>
      <w:r>
        <w:rPr>
          <w:noProof/>
        </w:rPr>
        <w:fldChar w:fldCharType="separate"/>
      </w:r>
      <w:r>
        <w:rPr>
          <w:noProof/>
        </w:rPr>
        <w:t>13</w:t>
      </w:r>
      <w:r>
        <w:rPr>
          <w:noProof/>
        </w:rPr>
        <w:fldChar w:fldCharType="end"/>
      </w:r>
    </w:p>
    <w:p w14:paraId="180A1763" w14:textId="72DD3A81" w:rsidR="00894953" w:rsidRDefault="00894953">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Introduction worksheet</w:t>
      </w:r>
      <w:r>
        <w:rPr>
          <w:noProof/>
        </w:rPr>
        <w:tab/>
      </w:r>
      <w:r>
        <w:rPr>
          <w:noProof/>
        </w:rPr>
        <w:fldChar w:fldCharType="begin"/>
      </w:r>
      <w:r>
        <w:rPr>
          <w:noProof/>
        </w:rPr>
        <w:instrText xml:space="preserve"> PAGEREF _Toc130373001 \h </w:instrText>
      </w:r>
      <w:r>
        <w:rPr>
          <w:noProof/>
        </w:rPr>
      </w:r>
      <w:r>
        <w:rPr>
          <w:noProof/>
        </w:rPr>
        <w:fldChar w:fldCharType="separate"/>
      </w:r>
      <w:r>
        <w:rPr>
          <w:noProof/>
        </w:rPr>
        <w:t>13</w:t>
      </w:r>
      <w:r>
        <w:rPr>
          <w:noProof/>
        </w:rPr>
        <w:fldChar w:fldCharType="end"/>
      </w:r>
    </w:p>
    <w:p w14:paraId="562FDF0B" w14:textId="7EB1BAA9" w:rsidR="00894953" w:rsidRDefault="00894953">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NR bands worksheet</w:t>
      </w:r>
      <w:r>
        <w:rPr>
          <w:noProof/>
        </w:rPr>
        <w:tab/>
      </w:r>
      <w:r>
        <w:rPr>
          <w:noProof/>
        </w:rPr>
        <w:fldChar w:fldCharType="begin"/>
      </w:r>
      <w:r>
        <w:rPr>
          <w:noProof/>
        </w:rPr>
        <w:instrText xml:space="preserve"> PAGEREF _Toc130373002 \h </w:instrText>
      </w:r>
      <w:r>
        <w:rPr>
          <w:noProof/>
        </w:rPr>
      </w:r>
      <w:r>
        <w:rPr>
          <w:noProof/>
        </w:rPr>
        <w:fldChar w:fldCharType="separate"/>
      </w:r>
      <w:r>
        <w:rPr>
          <w:noProof/>
        </w:rPr>
        <w:t>14</w:t>
      </w:r>
      <w:r>
        <w:rPr>
          <w:noProof/>
        </w:rPr>
        <w:fldChar w:fldCharType="end"/>
      </w:r>
    </w:p>
    <w:p w14:paraId="058C9E0A" w14:textId="5E3A6816" w:rsidR="00894953" w:rsidRDefault="00894953">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_Toc130373003 \h </w:instrText>
      </w:r>
      <w:r>
        <w:rPr>
          <w:noProof/>
        </w:rPr>
      </w:r>
      <w:r>
        <w:rPr>
          <w:noProof/>
        </w:rPr>
        <w:fldChar w:fldCharType="separate"/>
      </w:r>
      <w:r>
        <w:rPr>
          <w:noProof/>
        </w:rPr>
        <w:t>14</w:t>
      </w:r>
      <w:r>
        <w:rPr>
          <w:noProof/>
        </w:rPr>
        <w:fldChar w:fldCharType="end"/>
      </w:r>
    </w:p>
    <w:p w14:paraId="7E978E77" w14:textId="2047FF9B" w:rsidR="00894953" w:rsidRDefault="00894953">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Requesting assignment of NR bands and NR band CBW extensions</w:t>
      </w:r>
      <w:r>
        <w:rPr>
          <w:noProof/>
        </w:rPr>
        <w:tab/>
      </w:r>
      <w:r>
        <w:rPr>
          <w:noProof/>
        </w:rPr>
        <w:fldChar w:fldCharType="begin"/>
      </w:r>
      <w:r>
        <w:rPr>
          <w:noProof/>
        </w:rPr>
        <w:instrText xml:space="preserve"> PAGEREF _Toc130373004 \h </w:instrText>
      </w:r>
      <w:r>
        <w:rPr>
          <w:noProof/>
        </w:rPr>
      </w:r>
      <w:r>
        <w:rPr>
          <w:noProof/>
        </w:rPr>
        <w:fldChar w:fldCharType="separate"/>
      </w:r>
      <w:r>
        <w:rPr>
          <w:noProof/>
        </w:rPr>
        <w:t>16</w:t>
      </w:r>
      <w:r>
        <w:rPr>
          <w:noProof/>
        </w:rPr>
        <w:fldChar w:fldCharType="end"/>
      </w:r>
    </w:p>
    <w:p w14:paraId="17416B36" w14:textId="280B9140" w:rsidR="00894953" w:rsidRDefault="00894953">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sidRPr="002E7E02">
        <w:rPr>
          <w:noProof/>
          <w:lang w:val="en-US"/>
        </w:rPr>
        <w:t>5G NR</w:t>
      </w:r>
      <w:r>
        <w:rPr>
          <w:noProof/>
        </w:rPr>
        <w:t xml:space="preserve"> CA</w:t>
      </w:r>
      <w:r w:rsidRPr="002E7E02">
        <w:rPr>
          <w:noProof/>
          <w:lang w:val="en-US"/>
        </w:rPr>
        <w:t>DC</w:t>
      </w:r>
      <w:r>
        <w:rPr>
          <w:noProof/>
        </w:rPr>
        <w:t xml:space="preserve"> Configurations worksheet</w:t>
      </w:r>
      <w:r>
        <w:rPr>
          <w:noProof/>
        </w:rPr>
        <w:tab/>
      </w:r>
      <w:r>
        <w:rPr>
          <w:noProof/>
        </w:rPr>
        <w:fldChar w:fldCharType="begin"/>
      </w:r>
      <w:r>
        <w:rPr>
          <w:noProof/>
        </w:rPr>
        <w:instrText xml:space="preserve"> PAGEREF _Toc130373005 \h </w:instrText>
      </w:r>
      <w:r>
        <w:rPr>
          <w:noProof/>
        </w:rPr>
      </w:r>
      <w:r>
        <w:rPr>
          <w:noProof/>
        </w:rPr>
        <w:fldChar w:fldCharType="separate"/>
      </w:r>
      <w:r>
        <w:rPr>
          <w:noProof/>
        </w:rPr>
        <w:t>19</w:t>
      </w:r>
      <w:r>
        <w:rPr>
          <w:noProof/>
        </w:rPr>
        <w:fldChar w:fldCharType="end"/>
      </w:r>
    </w:p>
    <w:p w14:paraId="43BAB362" w14:textId="16A529BB" w:rsidR="00894953" w:rsidRDefault="00894953">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_Toc130373006 \h </w:instrText>
      </w:r>
      <w:r>
        <w:rPr>
          <w:noProof/>
        </w:rPr>
      </w:r>
      <w:r>
        <w:rPr>
          <w:noProof/>
        </w:rPr>
        <w:fldChar w:fldCharType="separate"/>
      </w:r>
      <w:r>
        <w:rPr>
          <w:noProof/>
        </w:rPr>
        <w:t>19</w:t>
      </w:r>
      <w:r>
        <w:rPr>
          <w:noProof/>
        </w:rPr>
        <w:fldChar w:fldCharType="end"/>
      </w:r>
    </w:p>
    <w:p w14:paraId="6C809C5A" w14:textId="159551C1" w:rsidR="00894953" w:rsidRDefault="00894953">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Requesting assignment of 5G NR CADC configurations</w:t>
      </w:r>
      <w:r>
        <w:rPr>
          <w:noProof/>
        </w:rPr>
        <w:tab/>
      </w:r>
      <w:r>
        <w:rPr>
          <w:noProof/>
        </w:rPr>
        <w:fldChar w:fldCharType="begin"/>
      </w:r>
      <w:r>
        <w:rPr>
          <w:noProof/>
        </w:rPr>
        <w:instrText xml:space="preserve"> PAGEREF _Toc130373007 \h </w:instrText>
      </w:r>
      <w:r>
        <w:rPr>
          <w:noProof/>
        </w:rPr>
      </w:r>
      <w:r>
        <w:rPr>
          <w:noProof/>
        </w:rPr>
        <w:fldChar w:fldCharType="separate"/>
      </w:r>
      <w:r>
        <w:rPr>
          <w:noProof/>
        </w:rPr>
        <w:t>22</w:t>
      </w:r>
      <w:r>
        <w:rPr>
          <w:noProof/>
        </w:rPr>
        <w:fldChar w:fldCharType="end"/>
      </w:r>
    </w:p>
    <w:p w14:paraId="1CFB1C2A" w14:textId="11DDF294" w:rsidR="00894953" w:rsidRDefault="00894953">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5G NR V2X bands worksheet</w:t>
      </w:r>
      <w:r>
        <w:rPr>
          <w:noProof/>
        </w:rPr>
        <w:tab/>
      </w:r>
      <w:r>
        <w:rPr>
          <w:noProof/>
        </w:rPr>
        <w:fldChar w:fldCharType="begin"/>
      </w:r>
      <w:r>
        <w:rPr>
          <w:noProof/>
        </w:rPr>
        <w:instrText xml:space="preserve"> PAGEREF _Toc130373008 \h </w:instrText>
      </w:r>
      <w:r>
        <w:rPr>
          <w:noProof/>
        </w:rPr>
      </w:r>
      <w:r>
        <w:rPr>
          <w:noProof/>
        </w:rPr>
        <w:fldChar w:fldCharType="separate"/>
      </w:r>
      <w:r>
        <w:rPr>
          <w:noProof/>
        </w:rPr>
        <w:t>25</w:t>
      </w:r>
      <w:r>
        <w:rPr>
          <w:noProof/>
        </w:rPr>
        <w:fldChar w:fldCharType="end"/>
      </w:r>
    </w:p>
    <w:p w14:paraId="68742749" w14:textId="34E8F235" w:rsidR="00894953" w:rsidRDefault="00894953">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_Toc130373009 \h </w:instrText>
      </w:r>
      <w:r>
        <w:rPr>
          <w:noProof/>
        </w:rPr>
      </w:r>
      <w:r>
        <w:rPr>
          <w:noProof/>
        </w:rPr>
        <w:fldChar w:fldCharType="separate"/>
      </w:r>
      <w:r>
        <w:rPr>
          <w:noProof/>
        </w:rPr>
        <w:t>25</w:t>
      </w:r>
      <w:r>
        <w:rPr>
          <w:noProof/>
        </w:rPr>
        <w:fldChar w:fldCharType="end"/>
      </w:r>
    </w:p>
    <w:p w14:paraId="4B1405EB" w14:textId="718A59F3" w:rsidR="00894953" w:rsidRDefault="00894953">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Requesting assignment of NR bands and NR band CBW extensions</w:t>
      </w:r>
      <w:r>
        <w:rPr>
          <w:noProof/>
        </w:rPr>
        <w:tab/>
      </w:r>
      <w:r>
        <w:rPr>
          <w:noProof/>
        </w:rPr>
        <w:fldChar w:fldCharType="begin"/>
      </w:r>
      <w:r>
        <w:rPr>
          <w:noProof/>
        </w:rPr>
        <w:instrText xml:space="preserve"> PAGEREF _Toc130373010 \h </w:instrText>
      </w:r>
      <w:r>
        <w:rPr>
          <w:noProof/>
        </w:rPr>
      </w:r>
      <w:r>
        <w:rPr>
          <w:noProof/>
        </w:rPr>
        <w:fldChar w:fldCharType="separate"/>
      </w:r>
      <w:r>
        <w:rPr>
          <w:noProof/>
        </w:rPr>
        <w:t>26</w:t>
      </w:r>
      <w:r>
        <w:rPr>
          <w:noProof/>
        </w:rPr>
        <w:fldChar w:fldCharType="end"/>
      </w:r>
    </w:p>
    <w:p w14:paraId="5A33DF83" w14:textId="7B3FF070" w:rsidR="00894953" w:rsidRDefault="00894953">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sidRPr="002E7E02">
        <w:rPr>
          <w:noProof/>
          <w:lang w:val="en-US"/>
        </w:rPr>
        <w:t>5G NR</w:t>
      </w:r>
      <w:r>
        <w:rPr>
          <w:noProof/>
        </w:rPr>
        <w:t xml:space="preserve"> V2X Configurations worksheet</w:t>
      </w:r>
      <w:r>
        <w:rPr>
          <w:noProof/>
        </w:rPr>
        <w:tab/>
      </w:r>
      <w:r>
        <w:rPr>
          <w:noProof/>
        </w:rPr>
        <w:fldChar w:fldCharType="begin"/>
      </w:r>
      <w:r>
        <w:rPr>
          <w:noProof/>
        </w:rPr>
        <w:instrText xml:space="preserve"> PAGEREF _Toc130373011 \h </w:instrText>
      </w:r>
      <w:r>
        <w:rPr>
          <w:noProof/>
        </w:rPr>
      </w:r>
      <w:r>
        <w:rPr>
          <w:noProof/>
        </w:rPr>
        <w:fldChar w:fldCharType="separate"/>
      </w:r>
      <w:r>
        <w:rPr>
          <w:noProof/>
        </w:rPr>
        <w:t>27</w:t>
      </w:r>
      <w:r>
        <w:rPr>
          <w:noProof/>
        </w:rPr>
        <w:fldChar w:fldCharType="end"/>
      </w:r>
    </w:p>
    <w:p w14:paraId="131287F3" w14:textId="4329946D" w:rsidR="00894953" w:rsidRDefault="00894953">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_Toc130373012 \h </w:instrText>
      </w:r>
      <w:r>
        <w:rPr>
          <w:noProof/>
        </w:rPr>
      </w:r>
      <w:r>
        <w:rPr>
          <w:noProof/>
        </w:rPr>
        <w:fldChar w:fldCharType="separate"/>
      </w:r>
      <w:r>
        <w:rPr>
          <w:noProof/>
        </w:rPr>
        <w:t>27</w:t>
      </w:r>
      <w:r>
        <w:rPr>
          <w:noProof/>
        </w:rPr>
        <w:fldChar w:fldCharType="end"/>
      </w:r>
    </w:p>
    <w:p w14:paraId="48F62335" w14:textId="2F055429" w:rsidR="00894953" w:rsidRDefault="00894953">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Requesting assignment of 5G NR V2X configurations</w:t>
      </w:r>
      <w:r>
        <w:rPr>
          <w:noProof/>
        </w:rPr>
        <w:tab/>
      </w:r>
      <w:r>
        <w:rPr>
          <w:noProof/>
        </w:rPr>
        <w:fldChar w:fldCharType="begin"/>
      </w:r>
      <w:r>
        <w:rPr>
          <w:noProof/>
        </w:rPr>
        <w:instrText xml:space="preserve"> PAGEREF _Toc130373013 \h </w:instrText>
      </w:r>
      <w:r>
        <w:rPr>
          <w:noProof/>
        </w:rPr>
      </w:r>
      <w:r>
        <w:rPr>
          <w:noProof/>
        </w:rPr>
        <w:fldChar w:fldCharType="separate"/>
      </w:r>
      <w:r>
        <w:rPr>
          <w:noProof/>
        </w:rPr>
        <w:t>27</w:t>
      </w:r>
      <w:r>
        <w:rPr>
          <w:noProof/>
        </w:rPr>
        <w:fldChar w:fldCharType="end"/>
      </w:r>
    </w:p>
    <w:p w14:paraId="25B18F5B" w14:textId="1B9CDF38" w:rsidR="00894953" w:rsidRDefault="00894953">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Responsible Company guidelines</w:t>
      </w:r>
      <w:r>
        <w:rPr>
          <w:noProof/>
        </w:rPr>
        <w:tab/>
      </w:r>
      <w:r>
        <w:rPr>
          <w:noProof/>
        </w:rPr>
        <w:fldChar w:fldCharType="begin"/>
      </w:r>
      <w:r>
        <w:rPr>
          <w:noProof/>
        </w:rPr>
        <w:instrText xml:space="preserve"> PAGEREF _Toc130373014 \h </w:instrText>
      </w:r>
      <w:r>
        <w:rPr>
          <w:noProof/>
        </w:rPr>
      </w:r>
      <w:r>
        <w:rPr>
          <w:noProof/>
        </w:rPr>
        <w:fldChar w:fldCharType="separate"/>
      </w:r>
      <w:r>
        <w:rPr>
          <w:noProof/>
        </w:rPr>
        <w:t>29</w:t>
      </w:r>
      <w:r>
        <w:rPr>
          <w:noProof/>
        </w:rPr>
        <w:fldChar w:fldCharType="end"/>
      </w:r>
    </w:p>
    <w:p w14:paraId="27D56D80" w14:textId="2D3C83FD" w:rsidR="00894953" w:rsidRDefault="00894953">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r>
      <w:r>
        <w:rPr>
          <w:noProof/>
        </w:rPr>
        <w:instrText xml:space="preserve"> PAGEREF _Toc130373015 \h </w:instrText>
      </w:r>
      <w:r>
        <w:rPr>
          <w:noProof/>
        </w:rPr>
      </w:r>
      <w:r>
        <w:rPr>
          <w:noProof/>
        </w:rPr>
        <w:fldChar w:fldCharType="separate"/>
      </w:r>
      <w:r>
        <w:rPr>
          <w:noProof/>
        </w:rPr>
        <w:t>29</w:t>
      </w:r>
      <w:r>
        <w:rPr>
          <w:noProof/>
        </w:rPr>
        <w:fldChar w:fldCharType="end"/>
      </w:r>
    </w:p>
    <w:p w14:paraId="41D6A05D" w14:textId="4C6088FF" w:rsidR="00894953" w:rsidRDefault="00894953">
      <w:pPr>
        <w:pStyle w:val="TOC2"/>
        <w:rPr>
          <w:rFonts w:asciiTheme="minorHAnsi" w:eastAsiaTheme="minorEastAsia" w:hAnsiTheme="minorHAnsi" w:cstheme="minorBidi"/>
          <w:noProof/>
          <w:sz w:val="22"/>
          <w:szCs w:val="22"/>
        </w:rPr>
      </w:pPr>
      <w:r w:rsidRPr="002E7E02">
        <w:rPr>
          <w:noProof/>
          <w:lang w:val="en-US"/>
        </w:rPr>
        <w:t>6.2</w:t>
      </w:r>
      <w:r>
        <w:rPr>
          <w:rFonts w:asciiTheme="minorHAnsi" w:eastAsiaTheme="minorEastAsia" w:hAnsiTheme="minorHAnsi" w:cstheme="minorBidi"/>
          <w:noProof/>
          <w:sz w:val="22"/>
          <w:szCs w:val="22"/>
        </w:rPr>
        <w:tab/>
      </w:r>
      <w:r>
        <w:rPr>
          <w:noProof/>
        </w:rPr>
        <w:t>Creating a WP/Checklist</w:t>
      </w:r>
      <w:r>
        <w:rPr>
          <w:noProof/>
        </w:rPr>
        <w:tab/>
      </w:r>
      <w:r>
        <w:rPr>
          <w:noProof/>
        </w:rPr>
        <w:fldChar w:fldCharType="begin"/>
      </w:r>
      <w:r>
        <w:rPr>
          <w:noProof/>
        </w:rPr>
        <w:instrText xml:space="preserve"> PAGEREF _Toc130373016 \h </w:instrText>
      </w:r>
      <w:r>
        <w:rPr>
          <w:noProof/>
        </w:rPr>
      </w:r>
      <w:r>
        <w:rPr>
          <w:noProof/>
        </w:rPr>
        <w:fldChar w:fldCharType="separate"/>
      </w:r>
      <w:r>
        <w:rPr>
          <w:noProof/>
        </w:rPr>
        <w:t>30</w:t>
      </w:r>
      <w:r>
        <w:rPr>
          <w:noProof/>
        </w:rPr>
        <w:fldChar w:fldCharType="end"/>
      </w:r>
    </w:p>
    <w:p w14:paraId="61D2F9F5" w14:textId="48B03460" w:rsidR="00894953" w:rsidRDefault="00894953">
      <w:pPr>
        <w:pStyle w:val="TOC2"/>
        <w:rPr>
          <w:rFonts w:asciiTheme="minorHAnsi" w:eastAsiaTheme="minorEastAsia" w:hAnsiTheme="minorHAnsi" w:cstheme="minorBidi"/>
          <w:noProof/>
          <w:sz w:val="22"/>
          <w:szCs w:val="22"/>
        </w:rPr>
      </w:pPr>
      <w:r w:rsidRPr="002E7E02">
        <w:rPr>
          <w:noProof/>
          <w:lang w:val="en-US"/>
        </w:rPr>
        <w:t>6.3</w:t>
      </w:r>
      <w:r>
        <w:rPr>
          <w:rFonts w:asciiTheme="minorHAnsi" w:eastAsiaTheme="minorEastAsia" w:hAnsiTheme="minorHAnsi" w:cstheme="minorBidi"/>
          <w:noProof/>
          <w:sz w:val="22"/>
          <w:szCs w:val="22"/>
        </w:rPr>
        <w:tab/>
      </w:r>
      <w:r>
        <w:rPr>
          <w:noProof/>
        </w:rPr>
        <w:t>Maintaining the WP</w:t>
      </w:r>
      <w:r>
        <w:rPr>
          <w:noProof/>
        </w:rPr>
        <w:tab/>
      </w:r>
      <w:r>
        <w:rPr>
          <w:noProof/>
        </w:rPr>
        <w:fldChar w:fldCharType="begin"/>
      </w:r>
      <w:r>
        <w:rPr>
          <w:noProof/>
        </w:rPr>
        <w:instrText xml:space="preserve"> PAGEREF _Toc130373017 \h </w:instrText>
      </w:r>
      <w:r>
        <w:rPr>
          <w:noProof/>
        </w:rPr>
      </w:r>
      <w:r>
        <w:rPr>
          <w:noProof/>
        </w:rPr>
        <w:fldChar w:fldCharType="separate"/>
      </w:r>
      <w:r>
        <w:rPr>
          <w:noProof/>
        </w:rPr>
        <w:t>34</w:t>
      </w:r>
      <w:r>
        <w:rPr>
          <w:noProof/>
        </w:rPr>
        <w:fldChar w:fldCharType="end"/>
      </w:r>
    </w:p>
    <w:p w14:paraId="75CC149A" w14:textId="73DEBF1B" w:rsidR="00894953" w:rsidRDefault="00894953">
      <w:pPr>
        <w:pStyle w:val="TOC2"/>
        <w:rPr>
          <w:rFonts w:asciiTheme="minorHAnsi" w:eastAsiaTheme="minorEastAsia" w:hAnsiTheme="minorHAnsi" w:cstheme="minorBidi"/>
          <w:noProof/>
          <w:sz w:val="22"/>
          <w:szCs w:val="22"/>
        </w:rPr>
      </w:pPr>
      <w:r w:rsidRPr="002E7E02">
        <w:rPr>
          <w:noProof/>
          <w:lang w:val="en-US"/>
        </w:rPr>
        <w:t>6.4</w:t>
      </w:r>
      <w:r>
        <w:rPr>
          <w:rFonts w:asciiTheme="minorHAnsi" w:eastAsiaTheme="minorEastAsia" w:hAnsiTheme="minorHAnsi" w:cstheme="minorBidi"/>
          <w:noProof/>
          <w:sz w:val="22"/>
          <w:szCs w:val="22"/>
        </w:rPr>
        <w:tab/>
      </w:r>
      <w:r w:rsidRPr="002E7E02">
        <w:rPr>
          <w:noProof/>
          <w:lang w:val="en-US"/>
        </w:rPr>
        <w:t>Reporting a NR bands, NR band CBW extensions and 5G NR CADC configuration as completed</w:t>
      </w:r>
      <w:r>
        <w:rPr>
          <w:noProof/>
        </w:rPr>
        <w:tab/>
      </w:r>
      <w:r>
        <w:rPr>
          <w:noProof/>
        </w:rPr>
        <w:fldChar w:fldCharType="begin"/>
      </w:r>
      <w:r>
        <w:rPr>
          <w:noProof/>
        </w:rPr>
        <w:instrText xml:space="preserve"> PAGEREF _Toc130373018 \h </w:instrText>
      </w:r>
      <w:r>
        <w:rPr>
          <w:noProof/>
        </w:rPr>
      </w:r>
      <w:r>
        <w:rPr>
          <w:noProof/>
        </w:rPr>
        <w:fldChar w:fldCharType="separate"/>
      </w:r>
      <w:r>
        <w:rPr>
          <w:noProof/>
        </w:rPr>
        <w:t>37</w:t>
      </w:r>
      <w:r>
        <w:rPr>
          <w:noProof/>
        </w:rPr>
        <w:fldChar w:fldCharType="end"/>
      </w:r>
    </w:p>
    <w:p w14:paraId="313F47AA" w14:textId="2894EDC6" w:rsidR="00894953" w:rsidRDefault="00894953">
      <w:pPr>
        <w:pStyle w:val="TOC1"/>
        <w:rPr>
          <w:rFonts w:asciiTheme="minorHAnsi" w:eastAsiaTheme="minorEastAsia" w:hAnsiTheme="minorHAnsi" w:cstheme="minorBidi"/>
          <w:noProof/>
          <w:szCs w:val="22"/>
        </w:rPr>
      </w:pPr>
      <w:r w:rsidRPr="002E7E02">
        <w:rPr>
          <w:noProof/>
          <w:lang w:val="en-US"/>
        </w:rPr>
        <w:t>7</w:t>
      </w:r>
      <w:r>
        <w:rPr>
          <w:rFonts w:asciiTheme="minorHAnsi" w:eastAsiaTheme="minorEastAsia" w:hAnsiTheme="minorHAnsi" w:cstheme="minorBidi"/>
          <w:noProof/>
          <w:szCs w:val="22"/>
        </w:rPr>
        <w:tab/>
      </w:r>
      <w:r>
        <w:rPr>
          <w:noProof/>
        </w:rPr>
        <w:t>CR author guideline for selecting WI code for CRs</w:t>
      </w:r>
      <w:r>
        <w:rPr>
          <w:noProof/>
        </w:rPr>
        <w:tab/>
      </w:r>
      <w:r>
        <w:rPr>
          <w:noProof/>
        </w:rPr>
        <w:fldChar w:fldCharType="begin"/>
      </w:r>
      <w:r>
        <w:rPr>
          <w:noProof/>
        </w:rPr>
        <w:instrText xml:space="preserve"> PAGEREF _Toc130373019 \h </w:instrText>
      </w:r>
      <w:r>
        <w:rPr>
          <w:noProof/>
        </w:rPr>
      </w:r>
      <w:r>
        <w:rPr>
          <w:noProof/>
        </w:rPr>
        <w:fldChar w:fldCharType="separate"/>
      </w:r>
      <w:r>
        <w:rPr>
          <w:noProof/>
        </w:rPr>
        <w:t>38</w:t>
      </w:r>
      <w:r>
        <w:rPr>
          <w:noProof/>
        </w:rPr>
        <w:fldChar w:fldCharType="end"/>
      </w:r>
    </w:p>
    <w:p w14:paraId="63AD1800" w14:textId="36F88CF5" w:rsidR="00894953" w:rsidRDefault="00894953">
      <w:pPr>
        <w:pStyle w:val="TOC1"/>
        <w:rPr>
          <w:rFonts w:asciiTheme="minorHAnsi" w:eastAsiaTheme="minorEastAsia" w:hAnsiTheme="minorHAnsi" w:cstheme="minorBidi"/>
          <w:noProof/>
          <w:szCs w:val="22"/>
        </w:rPr>
      </w:pPr>
      <w:r w:rsidRPr="002E7E02">
        <w:rPr>
          <w:noProof/>
          <w:lang w:val="en-US"/>
        </w:rPr>
        <w:t>8</w:t>
      </w:r>
      <w:r>
        <w:rPr>
          <w:rFonts w:asciiTheme="minorHAnsi" w:eastAsiaTheme="minorEastAsia" w:hAnsiTheme="minorHAnsi" w:cstheme="minorBidi"/>
          <w:noProof/>
          <w:szCs w:val="22"/>
        </w:rPr>
        <w:tab/>
      </w:r>
      <w:r>
        <w:rPr>
          <w:noProof/>
        </w:rPr>
        <w:t>PRD rapporteur guidelines</w:t>
      </w:r>
      <w:r>
        <w:rPr>
          <w:noProof/>
        </w:rPr>
        <w:tab/>
      </w:r>
      <w:r>
        <w:rPr>
          <w:noProof/>
        </w:rPr>
        <w:fldChar w:fldCharType="begin"/>
      </w:r>
      <w:r>
        <w:rPr>
          <w:noProof/>
        </w:rPr>
        <w:instrText xml:space="preserve"> PAGEREF _Toc130373020 \h </w:instrText>
      </w:r>
      <w:r>
        <w:rPr>
          <w:noProof/>
        </w:rPr>
      </w:r>
      <w:r>
        <w:rPr>
          <w:noProof/>
        </w:rPr>
        <w:fldChar w:fldCharType="separate"/>
      </w:r>
      <w:r>
        <w:rPr>
          <w:noProof/>
        </w:rPr>
        <w:t>38</w:t>
      </w:r>
      <w:r>
        <w:rPr>
          <w:noProof/>
        </w:rPr>
        <w:fldChar w:fldCharType="end"/>
      </w:r>
    </w:p>
    <w:p w14:paraId="027EB0A3" w14:textId="7C74477B"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.1</w:t>
      </w:r>
      <w:r>
        <w:rPr>
          <w:rFonts w:asciiTheme="minorHAnsi" w:eastAsiaTheme="minorEastAsia" w:hAnsiTheme="minorHAnsi" w:cstheme="minorBidi"/>
          <w:noProof/>
          <w:sz w:val="22"/>
          <w:szCs w:val="22"/>
        </w:rPr>
        <w:tab/>
      </w:r>
      <w:r>
        <w:rPr>
          <w:noProof/>
        </w:rPr>
        <w:t>PRD21 rapporteur and WI rapporteur respons</w:t>
      </w:r>
      <w:r w:rsidRPr="002E7E02">
        <w:rPr>
          <w:noProof/>
          <w:lang w:val="en-US"/>
        </w:rPr>
        <w:t>i</w:t>
      </w:r>
      <w:r>
        <w:rPr>
          <w:noProof/>
        </w:rPr>
        <w:t>bilities</w:t>
      </w:r>
      <w:r>
        <w:rPr>
          <w:noProof/>
        </w:rPr>
        <w:tab/>
      </w:r>
      <w:r>
        <w:rPr>
          <w:noProof/>
        </w:rPr>
        <w:fldChar w:fldCharType="begin"/>
      </w:r>
      <w:r>
        <w:rPr>
          <w:noProof/>
        </w:rPr>
        <w:instrText xml:space="preserve"> PAGEREF _Toc130373021 \h </w:instrText>
      </w:r>
      <w:r>
        <w:rPr>
          <w:noProof/>
        </w:rPr>
      </w:r>
      <w:r>
        <w:rPr>
          <w:noProof/>
        </w:rPr>
        <w:fldChar w:fldCharType="separate"/>
      </w:r>
      <w:r>
        <w:rPr>
          <w:noProof/>
        </w:rPr>
        <w:t>38</w:t>
      </w:r>
      <w:r>
        <w:rPr>
          <w:noProof/>
        </w:rPr>
        <w:fldChar w:fldCharType="end"/>
      </w:r>
    </w:p>
    <w:p w14:paraId="514B21A0" w14:textId="12E043D8"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.2</w:t>
      </w:r>
      <w:r>
        <w:rPr>
          <w:rFonts w:asciiTheme="minorHAnsi" w:eastAsiaTheme="minorEastAsia" w:hAnsiTheme="minorHAnsi" w:cstheme="minorBidi"/>
          <w:noProof/>
          <w:sz w:val="22"/>
          <w:szCs w:val="22"/>
        </w:rPr>
        <w:tab/>
      </w:r>
      <w:r>
        <w:rPr>
          <w:noProof/>
        </w:rPr>
        <w:t>Handling assignment requests</w:t>
      </w:r>
      <w:r>
        <w:rPr>
          <w:noProof/>
        </w:rPr>
        <w:tab/>
      </w:r>
      <w:r>
        <w:rPr>
          <w:noProof/>
        </w:rPr>
        <w:fldChar w:fldCharType="begin"/>
      </w:r>
      <w:r>
        <w:rPr>
          <w:noProof/>
        </w:rPr>
        <w:instrText xml:space="preserve"> PAGEREF _Toc130373022 \h </w:instrText>
      </w:r>
      <w:r>
        <w:rPr>
          <w:noProof/>
        </w:rPr>
      </w:r>
      <w:r>
        <w:rPr>
          <w:noProof/>
        </w:rPr>
        <w:fldChar w:fldCharType="separate"/>
      </w:r>
      <w:r>
        <w:rPr>
          <w:noProof/>
        </w:rPr>
        <w:t>39</w:t>
      </w:r>
      <w:r>
        <w:rPr>
          <w:noProof/>
        </w:rPr>
        <w:fldChar w:fldCharType="end"/>
      </w:r>
    </w:p>
    <w:p w14:paraId="4A55CABF" w14:textId="71651839"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.3</w:t>
      </w:r>
      <w:r>
        <w:rPr>
          <w:rFonts w:asciiTheme="minorHAnsi" w:eastAsiaTheme="minorEastAsia" w:hAnsiTheme="minorHAnsi" w:cstheme="minorBidi"/>
          <w:noProof/>
          <w:sz w:val="22"/>
          <w:szCs w:val="22"/>
        </w:rPr>
        <w:tab/>
      </w:r>
      <w:r>
        <w:rPr>
          <w:noProof/>
        </w:rPr>
        <w:t>Update the PRD2</w:t>
      </w:r>
      <w:r w:rsidRPr="002E7E02">
        <w:rPr>
          <w:noProof/>
          <w:lang w:val="en-US"/>
        </w:rPr>
        <w:t>1</w:t>
      </w:r>
      <w:r>
        <w:rPr>
          <w:noProof/>
        </w:rPr>
        <w:t xml:space="preserve"> 5G NR CADC list when new version of TS 38.101-x is published</w:t>
      </w:r>
      <w:r>
        <w:rPr>
          <w:noProof/>
        </w:rPr>
        <w:tab/>
      </w:r>
      <w:r>
        <w:rPr>
          <w:noProof/>
        </w:rPr>
        <w:fldChar w:fldCharType="begin"/>
      </w:r>
      <w:r>
        <w:rPr>
          <w:noProof/>
        </w:rPr>
        <w:instrText xml:space="preserve"> PAGEREF _Toc130373023 \h </w:instrText>
      </w:r>
      <w:r>
        <w:rPr>
          <w:noProof/>
        </w:rPr>
      </w:r>
      <w:r>
        <w:rPr>
          <w:noProof/>
        </w:rPr>
        <w:fldChar w:fldCharType="separate"/>
      </w:r>
      <w:r>
        <w:rPr>
          <w:noProof/>
        </w:rPr>
        <w:t>39</w:t>
      </w:r>
      <w:r>
        <w:rPr>
          <w:noProof/>
        </w:rPr>
        <w:fldChar w:fldCharType="end"/>
      </w:r>
    </w:p>
    <w:p w14:paraId="584FE723" w14:textId="53812639" w:rsidR="00894953" w:rsidRDefault="00894953">
      <w:pPr>
        <w:pStyle w:val="TOC3"/>
        <w:rPr>
          <w:rFonts w:asciiTheme="minorHAnsi" w:eastAsiaTheme="minorEastAsia" w:hAnsiTheme="minorHAnsi" w:cstheme="minorBidi"/>
          <w:noProof/>
          <w:sz w:val="22"/>
          <w:szCs w:val="22"/>
        </w:rPr>
      </w:pPr>
      <w:r w:rsidRPr="002E7E02">
        <w:rPr>
          <w:noProof/>
          <w:lang w:val="en-US"/>
        </w:rPr>
        <w:t>8</w:t>
      </w:r>
      <w:r>
        <w:rPr>
          <w:noProof/>
        </w:rPr>
        <w:t>.3.1</w:t>
      </w:r>
      <w:r>
        <w:rPr>
          <w:rFonts w:asciiTheme="minorHAnsi" w:eastAsiaTheme="minorEastAsia" w:hAnsiTheme="minorHAnsi" w:cstheme="minorBidi"/>
          <w:noProof/>
          <w:sz w:val="22"/>
          <w:szCs w:val="22"/>
        </w:rPr>
        <w:tab/>
      </w:r>
      <w:r>
        <w:rPr>
          <w:noProof/>
        </w:rPr>
        <w:t>Update of the "NR bands" and "5G NR CADC Configurations" worksheets</w:t>
      </w:r>
      <w:r>
        <w:rPr>
          <w:noProof/>
        </w:rPr>
        <w:tab/>
      </w:r>
      <w:r>
        <w:rPr>
          <w:noProof/>
        </w:rPr>
        <w:fldChar w:fldCharType="begin"/>
      </w:r>
      <w:r>
        <w:rPr>
          <w:noProof/>
        </w:rPr>
        <w:instrText xml:space="preserve"> PAGEREF _Toc130373024 \h </w:instrText>
      </w:r>
      <w:r>
        <w:rPr>
          <w:noProof/>
        </w:rPr>
      </w:r>
      <w:r>
        <w:rPr>
          <w:noProof/>
        </w:rPr>
        <w:fldChar w:fldCharType="separate"/>
      </w:r>
      <w:r>
        <w:rPr>
          <w:noProof/>
        </w:rPr>
        <w:t>39</w:t>
      </w:r>
      <w:r>
        <w:rPr>
          <w:noProof/>
        </w:rPr>
        <w:fldChar w:fldCharType="end"/>
      </w:r>
    </w:p>
    <w:p w14:paraId="0C631D2F" w14:textId="37610625"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.4</w:t>
      </w:r>
      <w:r>
        <w:rPr>
          <w:rFonts w:asciiTheme="minorHAnsi" w:eastAsiaTheme="minorEastAsia" w:hAnsiTheme="minorHAnsi" w:cstheme="minorBidi"/>
          <w:noProof/>
          <w:sz w:val="22"/>
          <w:szCs w:val="22"/>
        </w:rPr>
        <w:tab/>
      </w:r>
      <w:r>
        <w:rPr>
          <w:noProof/>
        </w:rPr>
        <w:t>Update the PRD21 after end of RAN5 meetings</w:t>
      </w:r>
      <w:r>
        <w:rPr>
          <w:noProof/>
        </w:rPr>
        <w:tab/>
      </w:r>
      <w:r>
        <w:rPr>
          <w:noProof/>
        </w:rPr>
        <w:fldChar w:fldCharType="begin"/>
      </w:r>
      <w:r>
        <w:rPr>
          <w:noProof/>
        </w:rPr>
        <w:instrText xml:space="preserve"> PAGEREF _Toc130373025 \h </w:instrText>
      </w:r>
      <w:r>
        <w:rPr>
          <w:noProof/>
        </w:rPr>
      </w:r>
      <w:r>
        <w:rPr>
          <w:noProof/>
        </w:rPr>
        <w:fldChar w:fldCharType="separate"/>
      </w:r>
      <w:r>
        <w:rPr>
          <w:noProof/>
        </w:rPr>
        <w:t>40</w:t>
      </w:r>
      <w:r>
        <w:rPr>
          <w:noProof/>
        </w:rPr>
        <w:fldChar w:fldCharType="end"/>
      </w:r>
    </w:p>
    <w:p w14:paraId="51634407" w14:textId="432C9614" w:rsidR="00894953" w:rsidRDefault="00894953">
      <w:pPr>
        <w:pStyle w:val="TOC3"/>
        <w:rPr>
          <w:rFonts w:asciiTheme="minorHAnsi" w:eastAsiaTheme="minorEastAsia" w:hAnsiTheme="minorHAnsi" w:cstheme="minorBidi"/>
          <w:noProof/>
          <w:sz w:val="22"/>
          <w:szCs w:val="22"/>
        </w:rPr>
      </w:pPr>
      <w:r w:rsidRPr="002E7E02">
        <w:rPr>
          <w:noProof/>
          <w:lang w:val="en-US"/>
        </w:rPr>
        <w:t>8</w:t>
      </w:r>
      <w:r>
        <w:rPr>
          <w:noProof/>
        </w:rPr>
        <w:t>.</w:t>
      </w:r>
      <w:r w:rsidRPr="002E7E02">
        <w:rPr>
          <w:noProof/>
          <w:lang w:val="en-US"/>
        </w:rPr>
        <w:t>4</w:t>
      </w:r>
      <w:r>
        <w:rPr>
          <w:noProof/>
        </w:rPr>
        <w:t>.1</w:t>
      </w:r>
      <w:r>
        <w:rPr>
          <w:rFonts w:asciiTheme="minorHAnsi" w:eastAsiaTheme="minorEastAsia" w:hAnsiTheme="minorHAnsi" w:cstheme="minorBidi"/>
          <w:noProof/>
          <w:sz w:val="22"/>
          <w:szCs w:val="22"/>
        </w:rPr>
        <w:tab/>
      </w:r>
      <w:r>
        <w:rPr>
          <w:noProof/>
        </w:rPr>
        <w:t>Update status of NR bands, NR band CBW Extensions and 5G NR CADC Configurations</w:t>
      </w:r>
      <w:r>
        <w:rPr>
          <w:noProof/>
        </w:rPr>
        <w:tab/>
      </w:r>
      <w:r>
        <w:rPr>
          <w:noProof/>
        </w:rPr>
        <w:fldChar w:fldCharType="begin"/>
      </w:r>
      <w:r>
        <w:rPr>
          <w:noProof/>
        </w:rPr>
        <w:instrText xml:space="preserve"> PAGEREF _Toc130373026 \h </w:instrText>
      </w:r>
      <w:r>
        <w:rPr>
          <w:noProof/>
        </w:rPr>
      </w:r>
      <w:r>
        <w:rPr>
          <w:noProof/>
        </w:rPr>
        <w:fldChar w:fldCharType="separate"/>
      </w:r>
      <w:r>
        <w:rPr>
          <w:noProof/>
        </w:rPr>
        <w:t>40</w:t>
      </w:r>
      <w:r>
        <w:rPr>
          <w:noProof/>
        </w:rPr>
        <w:fldChar w:fldCharType="end"/>
      </w:r>
    </w:p>
    <w:p w14:paraId="6835A3F8" w14:textId="4340F761" w:rsidR="00894953" w:rsidRDefault="00894953">
      <w:pPr>
        <w:pStyle w:val="TOC3"/>
        <w:rPr>
          <w:rFonts w:asciiTheme="minorHAnsi" w:eastAsiaTheme="minorEastAsia" w:hAnsiTheme="minorHAnsi" w:cstheme="minorBidi"/>
          <w:noProof/>
          <w:sz w:val="22"/>
          <w:szCs w:val="22"/>
        </w:rPr>
      </w:pPr>
      <w:r w:rsidRPr="002E7E02">
        <w:rPr>
          <w:noProof/>
          <w:lang w:val="en-US"/>
        </w:rPr>
        <w:t>8</w:t>
      </w:r>
      <w:r>
        <w:rPr>
          <w:noProof/>
        </w:rPr>
        <w:t>.</w:t>
      </w:r>
      <w:r w:rsidRPr="002E7E02">
        <w:rPr>
          <w:noProof/>
          <w:lang w:val="en-US"/>
        </w:rPr>
        <w:t>4</w:t>
      </w:r>
      <w:r>
        <w:rPr>
          <w:noProof/>
        </w:rPr>
        <w:t>.</w:t>
      </w:r>
      <w:r w:rsidRPr="002E7E02">
        <w:rPr>
          <w:noProof/>
          <w:lang w:val="en-US"/>
        </w:rPr>
        <w:t>2</w:t>
      </w:r>
      <w:r>
        <w:rPr>
          <w:rFonts w:asciiTheme="minorHAnsi" w:eastAsiaTheme="minorEastAsia" w:hAnsiTheme="minorHAnsi" w:cstheme="minorBidi"/>
          <w:noProof/>
          <w:sz w:val="22"/>
          <w:szCs w:val="22"/>
        </w:rPr>
        <w:tab/>
      </w:r>
      <w:r>
        <w:rPr>
          <w:noProof/>
        </w:rPr>
        <w:t>Update when a RAN5 NR bands, NR band CBW Extensions or 5G NR CADC basket WI is closed</w:t>
      </w:r>
      <w:r>
        <w:rPr>
          <w:noProof/>
        </w:rPr>
        <w:tab/>
      </w:r>
      <w:r>
        <w:rPr>
          <w:noProof/>
        </w:rPr>
        <w:fldChar w:fldCharType="begin"/>
      </w:r>
      <w:r>
        <w:rPr>
          <w:noProof/>
        </w:rPr>
        <w:instrText xml:space="preserve"> PAGEREF _Toc130373027 \h </w:instrText>
      </w:r>
      <w:r>
        <w:rPr>
          <w:noProof/>
        </w:rPr>
      </w:r>
      <w:r>
        <w:rPr>
          <w:noProof/>
        </w:rPr>
        <w:fldChar w:fldCharType="separate"/>
      </w:r>
      <w:r>
        <w:rPr>
          <w:noProof/>
        </w:rPr>
        <w:t>40</w:t>
      </w:r>
      <w:r>
        <w:rPr>
          <w:noProof/>
        </w:rPr>
        <w:fldChar w:fldCharType="end"/>
      </w:r>
    </w:p>
    <w:p w14:paraId="6CE062B8" w14:textId="191FD61A"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.5</w:t>
      </w:r>
      <w:r>
        <w:rPr>
          <w:rFonts w:asciiTheme="minorHAnsi" w:eastAsiaTheme="minorEastAsia" w:hAnsiTheme="minorHAnsi" w:cstheme="minorBidi"/>
          <w:noProof/>
          <w:sz w:val="22"/>
          <w:szCs w:val="22"/>
        </w:rPr>
        <w:tab/>
      </w:r>
      <w:r>
        <w:rPr>
          <w:noProof/>
        </w:rPr>
        <w:t>Update the WP templates</w:t>
      </w:r>
      <w:r>
        <w:rPr>
          <w:noProof/>
        </w:rPr>
        <w:tab/>
      </w:r>
      <w:r>
        <w:rPr>
          <w:noProof/>
        </w:rPr>
        <w:fldChar w:fldCharType="begin"/>
      </w:r>
      <w:r>
        <w:rPr>
          <w:noProof/>
        </w:rPr>
        <w:instrText xml:space="preserve"> PAGEREF _Toc130373028 \h </w:instrText>
      </w:r>
      <w:r>
        <w:rPr>
          <w:noProof/>
        </w:rPr>
      </w:r>
      <w:r>
        <w:rPr>
          <w:noProof/>
        </w:rPr>
        <w:fldChar w:fldCharType="separate"/>
      </w:r>
      <w:r>
        <w:rPr>
          <w:noProof/>
        </w:rPr>
        <w:t>40</w:t>
      </w:r>
      <w:r>
        <w:rPr>
          <w:noProof/>
        </w:rPr>
        <w:fldChar w:fldCharType="end"/>
      </w:r>
    </w:p>
    <w:p w14:paraId="77380FD2" w14:textId="769BA8B5" w:rsidR="00894953" w:rsidRDefault="00894953">
      <w:pPr>
        <w:pStyle w:val="TOC2"/>
        <w:rPr>
          <w:rFonts w:asciiTheme="minorHAnsi" w:eastAsiaTheme="minorEastAsia" w:hAnsiTheme="minorHAnsi" w:cstheme="minorBidi"/>
          <w:noProof/>
          <w:sz w:val="22"/>
          <w:szCs w:val="22"/>
        </w:rPr>
      </w:pPr>
      <w:r w:rsidRPr="002E7E02">
        <w:rPr>
          <w:noProof/>
          <w:lang w:val="en-US"/>
        </w:rPr>
        <w:t>8</w:t>
      </w:r>
      <w:r>
        <w:rPr>
          <w:noProof/>
        </w:rPr>
        <w:t>.6</w:t>
      </w:r>
      <w:r>
        <w:rPr>
          <w:rFonts w:asciiTheme="minorHAnsi" w:eastAsiaTheme="minorEastAsia" w:hAnsiTheme="minorHAnsi" w:cstheme="minorBidi"/>
          <w:noProof/>
          <w:sz w:val="22"/>
          <w:szCs w:val="22"/>
        </w:rPr>
        <w:tab/>
      </w:r>
      <w:r>
        <w:rPr>
          <w:noProof/>
        </w:rPr>
        <w:t>Update when PRD21 rapporteur is changed</w:t>
      </w:r>
      <w:r>
        <w:rPr>
          <w:noProof/>
        </w:rPr>
        <w:tab/>
      </w:r>
      <w:r>
        <w:rPr>
          <w:noProof/>
        </w:rPr>
        <w:fldChar w:fldCharType="begin"/>
      </w:r>
      <w:r>
        <w:rPr>
          <w:noProof/>
        </w:rPr>
        <w:instrText xml:space="preserve"> PAGEREF _Toc130373029 \h </w:instrText>
      </w:r>
      <w:r>
        <w:rPr>
          <w:noProof/>
        </w:rPr>
      </w:r>
      <w:r>
        <w:rPr>
          <w:noProof/>
        </w:rPr>
        <w:fldChar w:fldCharType="separate"/>
      </w:r>
      <w:r>
        <w:rPr>
          <w:noProof/>
        </w:rPr>
        <w:t>40</w:t>
      </w:r>
      <w:r>
        <w:rPr>
          <w:noProof/>
        </w:rPr>
        <w:fldChar w:fldCharType="end"/>
      </w:r>
    </w:p>
    <w:p w14:paraId="3CC3E98B" w14:textId="4F8B0294" w:rsidR="00894953" w:rsidRDefault="00894953">
      <w:pPr>
        <w:pStyle w:val="TOC8"/>
        <w:rPr>
          <w:rFonts w:asciiTheme="minorHAnsi" w:eastAsiaTheme="minorEastAsia" w:hAnsiTheme="minorHAnsi" w:cstheme="minorBidi"/>
          <w:b w:val="0"/>
          <w:noProof/>
          <w:szCs w:val="22"/>
        </w:rPr>
      </w:pPr>
      <w:r>
        <w:rPr>
          <w:noProof/>
        </w:rPr>
        <w:t>Annex A (informative): Change history</w:t>
      </w:r>
      <w:r>
        <w:rPr>
          <w:noProof/>
        </w:rPr>
        <w:tab/>
      </w:r>
      <w:r>
        <w:rPr>
          <w:noProof/>
        </w:rPr>
        <w:fldChar w:fldCharType="begin"/>
      </w:r>
      <w:r>
        <w:rPr>
          <w:noProof/>
        </w:rPr>
        <w:instrText xml:space="preserve"> PAGEREF _Toc130373030 \h </w:instrText>
      </w:r>
      <w:r>
        <w:rPr>
          <w:noProof/>
        </w:rPr>
      </w:r>
      <w:r>
        <w:rPr>
          <w:noProof/>
        </w:rPr>
        <w:fldChar w:fldCharType="separate"/>
      </w:r>
      <w:r>
        <w:rPr>
          <w:noProof/>
        </w:rPr>
        <w:t>41</w:t>
      </w:r>
      <w:r>
        <w:rPr>
          <w:noProof/>
        </w:rPr>
        <w:fldChar w:fldCharType="end"/>
      </w:r>
    </w:p>
    <w:p w14:paraId="55F3F64E" w14:textId="42E355E2" w:rsidR="00131EBC" w:rsidRDefault="00894953">
      <w:r>
        <w:fldChar w:fldCharType="end"/>
      </w:r>
    </w:p>
    <w:p w14:paraId="55F3F64F" w14:textId="77777777" w:rsidR="00131EBC" w:rsidRDefault="00894953">
      <w:pPr>
        <w:pStyle w:val="Guidance"/>
        <w:rPr>
          <w:color w:val="auto"/>
        </w:rPr>
      </w:pPr>
      <w:r>
        <w:rPr>
          <w:color w:val="auto"/>
        </w:rPr>
        <w:br w:type="page"/>
      </w:r>
    </w:p>
    <w:p w14:paraId="55F3F650" w14:textId="77777777" w:rsidR="00131EBC" w:rsidRDefault="00894953">
      <w:pPr>
        <w:pStyle w:val="Heading1"/>
      </w:pPr>
      <w:bookmarkStart w:id="20" w:name="foreword"/>
      <w:bookmarkStart w:id="21" w:name="_Toc3007"/>
      <w:bookmarkStart w:id="22" w:name="_Toc95140694"/>
      <w:bookmarkStart w:id="23" w:name="_Toc25283"/>
      <w:bookmarkStart w:id="24" w:name="_Toc2144"/>
      <w:bookmarkStart w:id="25" w:name="_Toc17388"/>
      <w:bookmarkStart w:id="26" w:name="_Toc130372985"/>
      <w:bookmarkEnd w:id="20"/>
      <w:r>
        <w:lastRenderedPageBreak/>
        <w:t>Foreword</w:t>
      </w:r>
      <w:bookmarkEnd w:id="21"/>
      <w:bookmarkEnd w:id="22"/>
      <w:bookmarkEnd w:id="23"/>
      <w:bookmarkEnd w:id="24"/>
      <w:bookmarkEnd w:id="25"/>
      <w:bookmarkEnd w:id="26"/>
    </w:p>
    <w:p w14:paraId="55F3F651" w14:textId="77777777" w:rsidR="00131EBC" w:rsidRDefault="00894953">
      <w:r>
        <w:t>This Permanent Reference Document (PRD) has been produced by the 3</w:t>
      </w:r>
      <w:r>
        <w:rPr>
          <w:vertAlign w:val="superscript"/>
        </w:rPr>
        <w:t>rd</w:t>
      </w:r>
      <w:r>
        <w:t xml:space="preserve"> Generation Partnership Project (3GPP) TSG RAN Working Group 5 (RAN WG5 = RAN5).</w:t>
      </w:r>
    </w:p>
    <w:p w14:paraId="55F3F652" w14:textId="77777777" w:rsidR="00131EBC" w:rsidRDefault="0089495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F3F653" w14:textId="77777777" w:rsidR="00131EBC" w:rsidRDefault="00894953">
      <w:pPr>
        <w:pStyle w:val="B1"/>
      </w:pPr>
      <w:r>
        <w:t xml:space="preserve">Version </w:t>
      </w:r>
      <w:proofErr w:type="spellStart"/>
      <w:r>
        <w:t>x.y.z</w:t>
      </w:r>
      <w:proofErr w:type="spellEnd"/>
    </w:p>
    <w:p w14:paraId="55F3F654" w14:textId="77777777" w:rsidR="00131EBC" w:rsidRDefault="00894953">
      <w:pPr>
        <w:pStyle w:val="B1"/>
      </w:pPr>
      <w:r>
        <w:t>where:</w:t>
      </w:r>
    </w:p>
    <w:p w14:paraId="55F3F655" w14:textId="77777777" w:rsidR="00131EBC" w:rsidRDefault="00894953">
      <w:pPr>
        <w:pStyle w:val="B2"/>
      </w:pPr>
      <w:r>
        <w:t>x</w:t>
      </w:r>
      <w:r>
        <w:tab/>
        <w:t>the first digit:</w:t>
      </w:r>
    </w:p>
    <w:p w14:paraId="55F3F656" w14:textId="77777777" w:rsidR="00131EBC" w:rsidRDefault="00894953">
      <w:pPr>
        <w:pStyle w:val="B3"/>
      </w:pPr>
      <w:r>
        <w:t>1</w:t>
      </w:r>
      <w:r>
        <w:tab/>
        <w:t>presented to TSG for information;</w:t>
      </w:r>
    </w:p>
    <w:p w14:paraId="55F3F657" w14:textId="77777777" w:rsidR="00131EBC" w:rsidRDefault="00894953">
      <w:pPr>
        <w:pStyle w:val="B3"/>
      </w:pPr>
      <w:r>
        <w:t>2</w:t>
      </w:r>
      <w:r>
        <w:tab/>
        <w:t>presented to TSG for approval;</w:t>
      </w:r>
    </w:p>
    <w:p w14:paraId="55F3F658" w14:textId="77777777" w:rsidR="00131EBC" w:rsidRDefault="00894953">
      <w:pPr>
        <w:pStyle w:val="B3"/>
      </w:pPr>
      <w:r>
        <w:t>3</w:t>
      </w:r>
      <w:r>
        <w:tab/>
        <w:t>or greater indicates TSG approved document under change control.</w:t>
      </w:r>
    </w:p>
    <w:p w14:paraId="55F3F659" w14:textId="77777777" w:rsidR="00131EBC" w:rsidRDefault="00894953">
      <w:pPr>
        <w:pStyle w:val="B2"/>
      </w:pPr>
      <w:r>
        <w:t>y</w:t>
      </w:r>
      <w:r>
        <w:tab/>
        <w:t xml:space="preserve">the second digit is incremented for all changes of substance, </w:t>
      </w:r>
      <w:proofErr w:type="gramStart"/>
      <w:r>
        <w:t>i.e.</w:t>
      </w:r>
      <w:proofErr w:type="gramEnd"/>
      <w:r>
        <w:t xml:space="preserve"> technical enhancements, corrections, updates, etc.</w:t>
      </w:r>
    </w:p>
    <w:p w14:paraId="55F3F65A" w14:textId="77777777" w:rsidR="00131EBC" w:rsidRDefault="00894953">
      <w:pPr>
        <w:pStyle w:val="B2"/>
      </w:pPr>
      <w:r>
        <w:t>z</w:t>
      </w:r>
      <w:r>
        <w:tab/>
        <w:t>the third digit is incremented when editorial only changes have been incorporated in the document.</w:t>
      </w:r>
    </w:p>
    <w:p w14:paraId="55F3F65B" w14:textId="77777777" w:rsidR="00131EBC" w:rsidRDefault="00894953">
      <w:pPr>
        <w:pStyle w:val="Heading1"/>
      </w:pPr>
      <w:bookmarkStart w:id="27" w:name="introduction"/>
      <w:bookmarkEnd w:id="27"/>
      <w:r>
        <w:br w:type="page"/>
      </w:r>
      <w:bookmarkStart w:id="28" w:name="scope"/>
      <w:bookmarkStart w:id="29" w:name="_Toc28032"/>
      <w:bookmarkStart w:id="30" w:name="_Toc2086434"/>
      <w:bookmarkStart w:id="31" w:name="_Toc3078"/>
      <w:bookmarkStart w:id="32" w:name="_Toc13382"/>
      <w:bookmarkStart w:id="33" w:name="_Toc4880"/>
      <w:bookmarkStart w:id="34" w:name="_Toc95140695"/>
      <w:bookmarkStart w:id="35" w:name="_Toc130372986"/>
      <w:bookmarkEnd w:id="28"/>
      <w:r>
        <w:lastRenderedPageBreak/>
        <w:t>Introduction</w:t>
      </w:r>
      <w:bookmarkEnd w:id="29"/>
      <w:bookmarkEnd w:id="30"/>
      <w:bookmarkEnd w:id="31"/>
      <w:bookmarkEnd w:id="32"/>
      <w:bookmarkEnd w:id="33"/>
      <w:bookmarkEnd w:id="34"/>
      <w:bookmarkEnd w:id="35"/>
    </w:p>
    <w:p w14:paraId="55F3F65C" w14:textId="77777777" w:rsidR="00131EBC" w:rsidRDefault="00894953">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55F3F65D" w14:textId="77777777" w:rsidR="00131EBC" w:rsidRDefault="00894953">
      <w:r>
        <w:t xml:space="preserve">PRD21 is based on the RAN5 agreements in [1-10]. </w:t>
      </w:r>
      <w:r>
        <w:rPr>
          <w:lang w:val="en-US"/>
        </w:rPr>
        <w:t>In case of any deviations between PRD21 and the agreements in [1-10], PRD21 takes precedence</w:t>
      </w:r>
      <w:r>
        <w:t>.</w:t>
      </w:r>
    </w:p>
    <w:p w14:paraId="55F3F65E" w14:textId="77777777" w:rsidR="00131EBC" w:rsidRDefault="00894953">
      <w:r>
        <w:t xml:space="preserve">Clause 4 provides RAN5 agreed </w:t>
      </w:r>
      <w:proofErr w:type="spellStart"/>
      <w:r>
        <w:t>gu</w:t>
      </w:r>
      <w:r>
        <w:rPr>
          <w:lang w:val="en-US"/>
        </w:rPr>
        <w:t>i</w:t>
      </w:r>
      <w:r>
        <w:t>delines</w:t>
      </w:r>
      <w:proofErr w:type="spellEnd"/>
      <w:r>
        <w:t xml:space="preserve"> for the different areas covered by PRD21: </w:t>
      </w:r>
    </w:p>
    <w:p w14:paraId="55F3F65F" w14:textId="77777777" w:rsidR="00131EBC" w:rsidRDefault="00894953">
      <w:pPr>
        <w:pStyle w:val="B1"/>
        <w:rPr>
          <w:lang w:val="en-US"/>
        </w:rPr>
      </w:pPr>
      <w:r>
        <w:rPr>
          <w:lang w:val="en-US"/>
        </w:rPr>
        <w:t>-</w:t>
      </w:r>
      <w:r>
        <w:rPr>
          <w:lang w:val="en-US"/>
        </w:rPr>
        <w:tab/>
        <w:t>5G NR CADC configurations (sub-clause 4.1)</w:t>
      </w:r>
    </w:p>
    <w:p w14:paraId="55F3F660" w14:textId="77777777" w:rsidR="00131EBC" w:rsidRDefault="00894953">
      <w:pPr>
        <w:pStyle w:val="B1"/>
        <w:rPr>
          <w:lang w:val="en-US"/>
        </w:rPr>
      </w:pPr>
      <w:r>
        <w:rPr>
          <w:lang w:val="en-US"/>
        </w:rPr>
        <w:t>-</w:t>
      </w:r>
      <w:r>
        <w:rPr>
          <w:lang w:val="en-US"/>
        </w:rPr>
        <w:tab/>
        <w:t>New NR bands and CBW extensions (sub-clause 4.2)</w:t>
      </w:r>
    </w:p>
    <w:p w14:paraId="55F3F661" w14:textId="77777777" w:rsidR="00131EBC" w:rsidRDefault="00894953">
      <w:pPr>
        <w:pStyle w:val="B1"/>
      </w:pPr>
      <w:r>
        <w:rPr>
          <w:lang w:val="en-US"/>
        </w:rPr>
        <w:t>-</w:t>
      </w:r>
      <w:r>
        <w:rPr>
          <w:lang w:val="en-US"/>
        </w:rPr>
        <w:tab/>
        <w:t>5G NR feature specific WI</w:t>
      </w:r>
      <w:r>
        <w:t>s impacting 5G NR CADC configurations (</w:t>
      </w:r>
      <w:r>
        <w:rPr>
          <w:lang w:val="en-US"/>
        </w:rPr>
        <w:t xml:space="preserve">sub-clause </w:t>
      </w:r>
      <w:r>
        <w:t>4.3)</w:t>
      </w:r>
    </w:p>
    <w:p w14:paraId="55F3F662" w14:textId="77777777" w:rsidR="00131EBC" w:rsidRDefault="00894953">
      <w:pPr>
        <w:pStyle w:val="B1"/>
      </w:pPr>
      <w:r>
        <w:t>-</w:t>
      </w:r>
      <w:r>
        <w:tab/>
      </w:r>
      <w:r>
        <w:rPr>
          <w:lang w:val="en-US"/>
        </w:rPr>
        <w:t>5G NR High Power WI</w:t>
      </w:r>
      <w:r>
        <w:t>s impacting 5G NR CADC configurations (</w:t>
      </w:r>
      <w:r>
        <w:rPr>
          <w:lang w:val="en-US"/>
        </w:rPr>
        <w:t xml:space="preserve">sub-clause </w:t>
      </w:r>
      <w:r>
        <w:t>4.4)</w:t>
      </w:r>
    </w:p>
    <w:p w14:paraId="55F3F663" w14:textId="77777777" w:rsidR="00131EBC" w:rsidRDefault="00894953">
      <w:pPr>
        <w:pStyle w:val="B1"/>
      </w:pPr>
      <w:r>
        <w:t>-</w:t>
      </w:r>
      <w:r>
        <w:tab/>
      </w:r>
      <w:r>
        <w:rPr>
          <w:lang w:val="en-US"/>
        </w:rPr>
        <w:t>5G NR CADC fallback configurations without Interested Operator or Interested Deployer (sub-clause 4.5)</w:t>
      </w:r>
    </w:p>
    <w:p w14:paraId="55F3F664" w14:textId="77777777" w:rsidR="00131EBC" w:rsidRDefault="00894953">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55F3F665" w14:textId="77777777" w:rsidR="00131EBC" w:rsidRDefault="00894953">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55F3F666" w14:textId="77777777" w:rsidR="00131EBC" w:rsidRDefault="00894953">
      <w:pPr>
        <w:pStyle w:val="B1"/>
      </w:pPr>
      <w:r>
        <w:t>-</w:t>
      </w:r>
      <w:r>
        <w:tab/>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w:t>
      </w:r>
      <w:proofErr w:type="spellStart"/>
      <w:r>
        <w:t>Pending","Ongoing</w:t>
      </w:r>
      <w:proofErr w:type="spellEnd"/>
      <w:r>
        <w:t>" or "Completed". See clause 3.1 for definition of "</w:t>
      </w:r>
      <w:proofErr w:type="spellStart"/>
      <w:r>
        <w:t>Pending","Ongoing</w:t>
      </w:r>
      <w:proofErr w:type="spellEnd"/>
      <w:r>
        <w:t>" or "Completed".</w:t>
      </w:r>
    </w:p>
    <w:p w14:paraId="55F3F667" w14:textId="77777777" w:rsidR="00131EBC" w:rsidRDefault="00894953">
      <w:pPr>
        <w:pStyle w:val="B1"/>
        <w:rPr>
          <w:lang w:val="en-US"/>
        </w:rPr>
      </w:pPr>
      <w:r>
        <w:t>-</w:t>
      </w:r>
      <w:r>
        <w:tab/>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55F3F668" w14:textId="77777777" w:rsidR="00131EBC" w:rsidRDefault="00894953">
      <w:pPr>
        <w:pStyle w:val="B1"/>
      </w:pPr>
      <w:r>
        <w:t>-</w:t>
      </w:r>
      <w:r>
        <w:tab/>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55F3F669" w14:textId="77777777" w:rsidR="00131EBC" w:rsidRDefault="00894953">
      <w:pPr>
        <w:pStyle w:val="B1"/>
      </w:pPr>
      <w:r>
        <w:t>-</w:t>
      </w:r>
      <w:r>
        <w:tab/>
      </w:r>
      <w:r>
        <w:rPr>
          <w:rFonts w:hint="eastAsia"/>
        </w:rPr>
        <w:t xml:space="preserve">A “Completion Declaration Statement (CDS) + the WP attached” is used to formally declare RAN5 completed NR bands and 5G NR CADC configurations. The RAN5 </w:t>
      </w:r>
      <w:proofErr w:type="spellStart"/>
      <w:r>
        <w:rPr>
          <w:lang w:val="en-US"/>
        </w:rPr>
        <w:t>Tdoc</w:t>
      </w:r>
      <w:proofErr w:type="spellEnd"/>
      <w:r>
        <w:rPr>
          <w:rFonts w:hint="eastAsia"/>
        </w:rPr>
        <w:t xml:space="preserve"> number of the CDS would be recorded in the PRD21 list.</w:t>
      </w:r>
    </w:p>
    <w:p w14:paraId="55F3F66A" w14:textId="77777777" w:rsidR="00131EBC" w:rsidRDefault="00894953">
      <w:pPr>
        <w:pStyle w:val="Heading1"/>
      </w:pPr>
      <w:bookmarkStart w:id="36" w:name="_Toc95140696"/>
      <w:bookmarkStart w:id="37" w:name="_Toc29790"/>
      <w:bookmarkStart w:id="38" w:name="_Toc16510"/>
      <w:bookmarkStart w:id="39" w:name="_Toc23028"/>
      <w:bookmarkStart w:id="40" w:name="_Toc10628"/>
      <w:bookmarkStart w:id="41" w:name="_Toc130372987"/>
      <w:r>
        <w:t>1</w:t>
      </w:r>
      <w:r>
        <w:tab/>
        <w:t>Scope</w:t>
      </w:r>
      <w:bookmarkEnd w:id="36"/>
      <w:bookmarkEnd w:id="37"/>
      <w:bookmarkEnd w:id="38"/>
      <w:bookmarkEnd w:id="39"/>
      <w:bookmarkEnd w:id="40"/>
      <w:bookmarkEnd w:id="41"/>
    </w:p>
    <w:p w14:paraId="55F3F66B" w14:textId="77777777" w:rsidR="00131EBC" w:rsidRDefault="00894953">
      <w:bookmarkStart w:id="42" w:name="references"/>
      <w:bookmarkEnd w:id="42"/>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5F3F66C" w14:textId="77777777" w:rsidR="00131EBC" w:rsidRDefault="00894953">
      <w:r>
        <w:t>The RAN5 work items covered by RAN5 PRD2</w:t>
      </w:r>
      <w:r>
        <w:rPr>
          <w:lang w:val="en-US"/>
        </w:rPr>
        <w:t>1</w:t>
      </w:r>
      <w:r>
        <w:t xml:space="preserve">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761"/>
        <w:gridCol w:w="5077"/>
        <w:gridCol w:w="2023"/>
        <w:gridCol w:w="979"/>
      </w:tblGrid>
      <w:tr w:rsidR="00131EBC" w14:paraId="55F3F672" w14:textId="77777777">
        <w:trPr>
          <w:trHeight w:val="225"/>
        </w:trPr>
        <w:tc>
          <w:tcPr>
            <w:tcW w:w="410" w:type="pct"/>
            <w:tcBorders>
              <w:tl2br w:val="nil"/>
              <w:tr2bl w:val="nil"/>
            </w:tcBorders>
            <w:shd w:val="clear" w:color="000000" w:fill="D9D9D9"/>
            <w:noWrap/>
          </w:tcPr>
          <w:p w14:paraId="55F3F66D"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14:paraId="55F3F66E"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14:paraId="55F3F66F"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55F3F670"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55F3F671"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rsidR="00131EBC" w14:paraId="55F3F679" w14:textId="77777777">
        <w:trPr>
          <w:trHeight w:val="225"/>
        </w:trPr>
        <w:tc>
          <w:tcPr>
            <w:tcW w:w="410" w:type="pct"/>
            <w:tcBorders>
              <w:tl2br w:val="nil"/>
              <w:tr2bl w:val="nil"/>
            </w:tcBorders>
            <w:shd w:val="clear" w:color="auto" w:fill="auto"/>
            <w:noWrap/>
          </w:tcPr>
          <w:p w14:paraId="55F3F673"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14:paraId="55F3F67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14:paraId="55F3F67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67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55F3F67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55F3F67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rsidR="00131EBC" w14:paraId="55F3F67F" w14:textId="77777777">
        <w:trPr>
          <w:trHeight w:val="225"/>
        </w:trPr>
        <w:tc>
          <w:tcPr>
            <w:tcW w:w="410" w:type="pct"/>
            <w:vMerge w:val="restart"/>
            <w:tcBorders>
              <w:tl2br w:val="nil"/>
              <w:tr2bl w:val="nil"/>
            </w:tcBorders>
            <w:shd w:val="clear" w:color="auto" w:fill="auto"/>
            <w:noWrap/>
          </w:tcPr>
          <w:p w14:paraId="55F3F67A"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14:paraId="55F3F67B"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14:paraId="55F3F67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55F3F67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55F3F67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rsidR="00131EBC" w14:paraId="55F3F685" w14:textId="77777777">
        <w:trPr>
          <w:trHeight w:val="225"/>
        </w:trPr>
        <w:tc>
          <w:tcPr>
            <w:tcW w:w="410" w:type="pct"/>
            <w:vMerge/>
            <w:tcBorders>
              <w:tl2br w:val="nil"/>
              <w:tr2bl w:val="nil"/>
            </w:tcBorders>
            <w:shd w:val="clear" w:color="auto" w:fill="auto"/>
            <w:noWrap/>
          </w:tcPr>
          <w:p w14:paraId="55F3F680"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14:paraId="55F3F68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5F3F68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w:t>
            </w:r>
            <w:proofErr w:type="spellStart"/>
            <w:r>
              <w:rPr>
                <w:rFonts w:ascii="Calibri" w:hAnsi="Calibri" w:cs="Calibri"/>
                <w:color w:val="000000"/>
                <w:sz w:val="16"/>
                <w:szCs w:val="16"/>
                <w:lang w:eastAsia="en-GB"/>
              </w:rPr>
              <w:t>UEConTest</w:t>
            </w:r>
            <w:proofErr w:type="spellEnd"/>
          </w:p>
        </w:tc>
        <w:tc>
          <w:tcPr>
            <w:tcW w:w="508" w:type="pct"/>
            <w:tcBorders>
              <w:tl2br w:val="nil"/>
              <w:tr2bl w:val="nil"/>
            </w:tcBorders>
            <w:shd w:val="clear" w:color="auto" w:fill="auto"/>
          </w:tcPr>
          <w:p w14:paraId="55F3F68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8B" w14:textId="77777777">
        <w:trPr>
          <w:trHeight w:val="225"/>
        </w:trPr>
        <w:tc>
          <w:tcPr>
            <w:tcW w:w="410" w:type="pct"/>
            <w:vMerge/>
            <w:tcBorders>
              <w:tl2br w:val="nil"/>
              <w:tr2bl w:val="nil"/>
            </w:tcBorders>
            <w:shd w:val="clear" w:color="auto" w:fill="auto"/>
            <w:noWrap/>
          </w:tcPr>
          <w:p w14:paraId="55F3F68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14:paraId="55F3F68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Test Aspects </w:t>
            </w:r>
            <w:proofErr w:type="gramStart"/>
            <w:r>
              <w:rPr>
                <w:rFonts w:ascii="Calibri" w:hAnsi="Calibri" w:cs="Calibri"/>
                <w:color w:val="000000"/>
                <w:sz w:val="16"/>
                <w:szCs w:val="16"/>
                <w:lang w:eastAsia="en-GB"/>
              </w:rPr>
              <w:t>-  New</w:t>
            </w:r>
            <w:proofErr w:type="gramEnd"/>
            <w:r>
              <w:rPr>
                <w:rFonts w:ascii="Calibri" w:hAnsi="Calibri" w:cs="Calibri"/>
                <w:color w:val="000000"/>
                <w:sz w:val="16"/>
                <w:szCs w:val="16"/>
                <w:lang w:eastAsia="en-GB"/>
              </w:rPr>
              <w:t xml:space="preserve"> Rel-16 NR bands and extension of existing NR bands</w:t>
            </w:r>
          </w:p>
        </w:tc>
        <w:tc>
          <w:tcPr>
            <w:tcW w:w="1050" w:type="pct"/>
            <w:tcBorders>
              <w:tl2br w:val="nil"/>
              <w:tr2bl w:val="nil"/>
            </w:tcBorders>
            <w:shd w:val="clear" w:color="auto" w:fill="auto"/>
          </w:tcPr>
          <w:p w14:paraId="55F3F68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55F3F68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91" w14:textId="77777777">
        <w:trPr>
          <w:trHeight w:val="225"/>
        </w:trPr>
        <w:tc>
          <w:tcPr>
            <w:tcW w:w="410" w:type="pct"/>
            <w:vMerge/>
            <w:tcBorders>
              <w:tl2br w:val="nil"/>
              <w:tr2bl w:val="nil"/>
            </w:tcBorders>
            <w:shd w:val="clear" w:color="auto" w:fill="auto"/>
            <w:noWrap/>
          </w:tcPr>
          <w:p w14:paraId="55F3F68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8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14:paraId="55F3F68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55F3F68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55F3F69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97" w14:textId="77777777">
        <w:trPr>
          <w:trHeight w:val="90"/>
        </w:trPr>
        <w:tc>
          <w:tcPr>
            <w:tcW w:w="410" w:type="pct"/>
            <w:vMerge/>
            <w:tcBorders>
              <w:tl2br w:val="nil"/>
              <w:tr2bl w:val="nil"/>
            </w:tcBorders>
            <w:shd w:val="clear" w:color="auto" w:fill="auto"/>
            <w:noWrap/>
          </w:tcPr>
          <w:p w14:paraId="55F3F69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14:paraId="55F3F69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55F3F69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55F3F69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9D" w14:textId="77777777">
        <w:trPr>
          <w:trHeight w:val="225"/>
        </w:trPr>
        <w:tc>
          <w:tcPr>
            <w:tcW w:w="410" w:type="pct"/>
            <w:vMerge/>
            <w:tcBorders>
              <w:tl2br w:val="nil"/>
              <w:tr2bl w:val="nil"/>
            </w:tcBorders>
            <w:shd w:val="clear" w:color="auto" w:fill="auto"/>
            <w:noWrap/>
          </w:tcPr>
          <w:p w14:paraId="55F3F698"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9"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14:paraId="55F3F69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55F3F69B" w14:textId="77777777" w:rsidR="00131EBC" w:rsidRDefault="00894953">
            <w:pPr>
              <w:spacing w:after="0"/>
              <w:rPr>
                <w:rFonts w:ascii="Calibri" w:hAnsi="Calibri" w:cs="Calibri"/>
                <w:color w:val="000000"/>
                <w:sz w:val="16"/>
                <w:szCs w:val="16"/>
                <w:lang w:eastAsia="en-GB"/>
              </w:rPr>
            </w:pPr>
            <w:proofErr w:type="spellStart"/>
            <w:r>
              <w:rPr>
                <w:rFonts w:ascii="Calibri" w:hAnsi="Calibri" w:cs="Calibri"/>
                <w:color w:val="000000"/>
                <w:sz w:val="16"/>
                <w:szCs w:val="16"/>
                <w:lang w:eastAsia="en-GB"/>
              </w:rPr>
              <w:t>LTE_NR_DC_CA_enh-UEConTest</w:t>
            </w:r>
            <w:proofErr w:type="spellEnd"/>
          </w:p>
        </w:tc>
        <w:tc>
          <w:tcPr>
            <w:tcW w:w="508" w:type="pct"/>
            <w:tcBorders>
              <w:tl2br w:val="nil"/>
              <w:tr2bl w:val="nil"/>
            </w:tcBorders>
            <w:shd w:val="clear" w:color="auto" w:fill="auto"/>
          </w:tcPr>
          <w:p w14:paraId="55F3F69C"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A3" w14:textId="77777777">
        <w:trPr>
          <w:trHeight w:val="225"/>
        </w:trPr>
        <w:tc>
          <w:tcPr>
            <w:tcW w:w="410" w:type="pct"/>
            <w:vMerge/>
            <w:tcBorders>
              <w:tl2br w:val="nil"/>
              <w:tr2bl w:val="nil"/>
            </w:tcBorders>
            <w:shd w:val="clear" w:color="auto" w:fill="auto"/>
            <w:noWrap/>
          </w:tcPr>
          <w:p w14:paraId="55F3F69E"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9F"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14:paraId="55F3F6A0"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55F3F6A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55F3F6A2" w14:textId="38791E9C"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6A9" w14:textId="77777777">
        <w:trPr>
          <w:trHeight w:val="225"/>
        </w:trPr>
        <w:tc>
          <w:tcPr>
            <w:tcW w:w="410" w:type="pct"/>
            <w:vMerge/>
            <w:tcBorders>
              <w:tl2br w:val="nil"/>
              <w:tr2bl w:val="nil"/>
            </w:tcBorders>
            <w:shd w:val="clear" w:color="auto" w:fill="auto"/>
            <w:noWrap/>
          </w:tcPr>
          <w:p w14:paraId="55F3F6A4"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A5"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14:paraId="55F3F6A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55F3F6A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5F3F6A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6AF" w14:textId="77777777">
        <w:trPr>
          <w:trHeight w:val="225"/>
        </w:trPr>
        <w:tc>
          <w:tcPr>
            <w:tcW w:w="410" w:type="pct"/>
            <w:vMerge/>
            <w:tcBorders>
              <w:tl2br w:val="nil"/>
              <w:tr2bl w:val="nil"/>
            </w:tcBorders>
            <w:shd w:val="clear" w:color="auto" w:fill="auto"/>
            <w:noWrap/>
          </w:tcPr>
          <w:p w14:paraId="55F3F6AA"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AB"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940091</w:t>
            </w:r>
          </w:p>
        </w:tc>
        <w:tc>
          <w:tcPr>
            <w:tcW w:w="2635" w:type="pct"/>
            <w:tcBorders>
              <w:tl2br w:val="nil"/>
              <w:tr2bl w:val="nil"/>
            </w:tcBorders>
            <w:shd w:val="clear" w:color="auto" w:fill="auto"/>
          </w:tcPr>
          <w:p w14:paraId="55F3F6AC"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55F3F6A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55F3F6AE"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B5" w14:textId="77777777">
        <w:trPr>
          <w:trHeight w:val="225"/>
        </w:trPr>
        <w:tc>
          <w:tcPr>
            <w:tcW w:w="410" w:type="pct"/>
            <w:vMerge w:val="restart"/>
            <w:tcBorders>
              <w:tl2br w:val="nil"/>
              <w:tr2bl w:val="nil"/>
            </w:tcBorders>
            <w:shd w:val="clear" w:color="auto" w:fill="auto"/>
            <w:noWrap/>
          </w:tcPr>
          <w:p w14:paraId="55F3F6B0"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14:paraId="55F3F6B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14:paraId="55F3F6B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55F3F6B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55F3F6B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BB" w14:textId="77777777">
        <w:trPr>
          <w:trHeight w:val="225"/>
        </w:trPr>
        <w:tc>
          <w:tcPr>
            <w:tcW w:w="410" w:type="pct"/>
            <w:vMerge/>
            <w:tcBorders>
              <w:tl2br w:val="nil"/>
              <w:tr2bl w:val="nil"/>
            </w:tcBorders>
            <w:shd w:val="clear" w:color="auto" w:fill="auto"/>
            <w:noWrap/>
          </w:tcPr>
          <w:p w14:paraId="55F3F6B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B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2635" w:type="pct"/>
            <w:tcBorders>
              <w:tl2br w:val="nil"/>
              <w:tr2bl w:val="nil"/>
            </w:tcBorders>
            <w:shd w:val="clear" w:color="auto" w:fill="auto"/>
          </w:tcPr>
          <w:p w14:paraId="55F3F6B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55F3F6B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55F3F6B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C1" w14:textId="77777777">
        <w:trPr>
          <w:trHeight w:val="225"/>
        </w:trPr>
        <w:tc>
          <w:tcPr>
            <w:tcW w:w="410" w:type="pct"/>
            <w:vMerge/>
            <w:tcBorders>
              <w:tl2br w:val="nil"/>
              <w:tr2bl w:val="nil"/>
            </w:tcBorders>
            <w:shd w:val="clear" w:color="auto" w:fill="auto"/>
            <w:noWrap/>
          </w:tcPr>
          <w:p w14:paraId="55F3F6B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B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14:paraId="55F3F6B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55F3F6B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55F3F6C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C7" w14:textId="77777777">
        <w:trPr>
          <w:trHeight w:val="225"/>
        </w:trPr>
        <w:tc>
          <w:tcPr>
            <w:tcW w:w="410" w:type="pct"/>
            <w:vMerge/>
            <w:tcBorders>
              <w:tl2br w:val="nil"/>
              <w:tr2bl w:val="nil"/>
            </w:tcBorders>
            <w:shd w:val="clear" w:color="auto" w:fill="auto"/>
            <w:noWrap/>
          </w:tcPr>
          <w:p w14:paraId="55F3F6C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14:paraId="55F3F6C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55F3F6C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55F3F6C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CD" w14:textId="77777777">
        <w:trPr>
          <w:trHeight w:val="225"/>
        </w:trPr>
        <w:tc>
          <w:tcPr>
            <w:tcW w:w="410" w:type="pct"/>
            <w:vMerge/>
            <w:tcBorders>
              <w:tl2br w:val="nil"/>
              <w:tr2bl w:val="nil"/>
            </w:tcBorders>
            <w:shd w:val="clear" w:color="auto" w:fill="auto"/>
            <w:noWrap/>
          </w:tcPr>
          <w:p w14:paraId="55F3F6C8"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14:paraId="55F3F6C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55F3F6C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55F3F6C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D3" w14:textId="77777777">
        <w:trPr>
          <w:trHeight w:val="225"/>
        </w:trPr>
        <w:tc>
          <w:tcPr>
            <w:tcW w:w="410" w:type="pct"/>
            <w:vMerge/>
            <w:tcBorders>
              <w:tl2br w:val="nil"/>
              <w:tr2bl w:val="nil"/>
            </w:tcBorders>
            <w:shd w:val="clear" w:color="auto" w:fill="auto"/>
            <w:noWrap/>
          </w:tcPr>
          <w:p w14:paraId="55F3F6CE"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C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2635" w:type="pct"/>
            <w:tcBorders>
              <w:tl2br w:val="nil"/>
              <w:tr2bl w:val="nil"/>
            </w:tcBorders>
            <w:shd w:val="clear" w:color="auto" w:fill="auto"/>
          </w:tcPr>
          <w:p w14:paraId="55F3F6D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55F3F6D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55F3F6D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rsidR="00131EBC" w14:paraId="55F3F6D9" w14:textId="77777777">
        <w:trPr>
          <w:trHeight w:val="225"/>
        </w:trPr>
        <w:tc>
          <w:tcPr>
            <w:tcW w:w="410" w:type="pct"/>
            <w:vMerge/>
            <w:tcBorders>
              <w:tl2br w:val="nil"/>
              <w:tr2bl w:val="nil"/>
            </w:tcBorders>
            <w:shd w:val="clear" w:color="auto" w:fill="auto"/>
            <w:noWrap/>
          </w:tcPr>
          <w:p w14:paraId="55F3F6D4"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D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14:paraId="55F3F6D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55F3F6D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55F3F6D8" w14:textId="199822C3"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DF" w14:textId="77777777">
        <w:trPr>
          <w:trHeight w:val="225"/>
        </w:trPr>
        <w:tc>
          <w:tcPr>
            <w:tcW w:w="410" w:type="pct"/>
            <w:vMerge/>
            <w:tcBorders>
              <w:tl2br w:val="nil"/>
              <w:tr2bl w:val="nil"/>
            </w:tcBorders>
            <w:shd w:val="clear" w:color="auto" w:fill="auto"/>
            <w:noWrap/>
          </w:tcPr>
          <w:p w14:paraId="55F3F6DA"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D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14:paraId="55F3F6D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55F3F6D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55F3F6D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E5" w14:textId="77777777">
        <w:trPr>
          <w:trHeight w:val="225"/>
        </w:trPr>
        <w:tc>
          <w:tcPr>
            <w:tcW w:w="410" w:type="pct"/>
            <w:vMerge/>
            <w:tcBorders>
              <w:tl2br w:val="nil"/>
              <w:tr2bl w:val="nil"/>
            </w:tcBorders>
            <w:shd w:val="clear" w:color="auto" w:fill="auto"/>
            <w:noWrap/>
          </w:tcPr>
          <w:p w14:paraId="55F3F6E0"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
          <w:p w14:paraId="55F3F6E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55F3F6E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55F3F6E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rsidR="00131EBC" w14:paraId="55F3F6EB" w14:textId="77777777">
        <w:trPr>
          <w:trHeight w:val="225"/>
        </w:trPr>
        <w:tc>
          <w:tcPr>
            <w:tcW w:w="410" w:type="pct"/>
            <w:vMerge/>
            <w:tcBorders>
              <w:tl2br w:val="nil"/>
              <w:tr2bl w:val="nil"/>
            </w:tcBorders>
            <w:shd w:val="clear" w:color="auto" w:fill="auto"/>
            <w:noWrap/>
          </w:tcPr>
          <w:p w14:paraId="55F3F6E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14:paraId="55F3F6E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55F3F6E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55F3F6E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rsidR="00131EBC" w14:paraId="55F3F6F1" w14:textId="77777777">
        <w:trPr>
          <w:trHeight w:val="225"/>
        </w:trPr>
        <w:tc>
          <w:tcPr>
            <w:tcW w:w="410" w:type="pct"/>
            <w:vMerge/>
            <w:tcBorders>
              <w:tl2br w:val="nil"/>
              <w:tr2bl w:val="nil"/>
            </w:tcBorders>
            <w:shd w:val="clear" w:color="auto" w:fill="auto"/>
            <w:noWrap/>
          </w:tcPr>
          <w:p w14:paraId="55F3F6E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E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940092</w:t>
            </w:r>
          </w:p>
        </w:tc>
        <w:tc>
          <w:tcPr>
            <w:tcW w:w="2635" w:type="pct"/>
            <w:tcBorders>
              <w:tl2br w:val="nil"/>
              <w:tr2bl w:val="nil"/>
            </w:tcBorders>
            <w:shd w:val="clear" w:color="auto" w:fill="auto"/>
          </w:tcPr>
          <w:p w14:paraId="55F3F6EE"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UE RF requirements for Transparent Tx Diversity (</w:t>
            </w:r>
            <w:proofErr w:type="spellStart"/>
            <w:r>
              <w:rPr>
                <w:rFonts w:ascii="Calibri" w:hAnsi="Calibri" w:cs="Calibri" w:hint="eastAsia"/>
                <w:color w:val="000000"/>
                <w:sz w:val="16"/>
                <w:szCs w:val="16"/>
                <w:lang w:eastAsia="en-GB"/>
              </w:rPr>
              <w:t>TxD</w:t>
            </w:r>
            <w:proofErr w:type="spellEnd"/>
            <w:r>
              <w:rPr>
                <w:rFonts w:ascii="Calibri" w:hAnsi="Calibri" w:cs="Calibri" w:hint="eastAsia"/>
                <w:color w:val="000000"/>
                <w:sz w:val="16"/>
                <w:szCs w:val="16"/>
                <w:lang w:eastAsia="en-GB"/>
              </w:rPr>
              <w:t>) for NR</w:t>
            </w:r>
          </w:p>
        </w:tc>
        <w:tc>
          <w:tcPr>
            <w:tcW w:w="1050" w:type="pct"/>
            <w:tcBorders>
              <w:tl2br w:val="nil"/>
              <w:tr2bl w:val="nil"/>
            </w:tcBorders>
            <w:shd w:val="clear" w:color="auto" w:fill="auto"/>
          </w:tcPr>
          <w:p w14:paraId="55F3F6EF" w14:textId="77777777" w:rsidR="00131EBC" w:rsidRDefault="00000000">
            <w:pPr>
              <w:spacing w:after="0"/>
              <w:rPr>
                <w:rFonts w:ascii="Calibri" w:hAnsi="Calibri" w:cs="Calibri"/>
                <w:color w:val="000000"/>
                <w:sz w:val="16"/>
                <w:szCs w:val="16"/>
                <w:lang w:eastAsia="en-GB"/>
              </w:rPr>
            </w:pPr>
            <w:hyperlink r:id="rId11" w:tgtFrame="_blank" w:history="1">
              <w:r w:rsidR="00894953">
                <w:rPr>
                  <w:rFonts w:ascii="Calibri" w:hAnsi="Calibri" w:cs="Calibri"/>
                  <w:color w:val="000000"/>
                  <w:sz w:val="16"/>
                  <w:szCs w:val="16"/>
                  <w:lang w:val="en-US" w:eastAsia="en-GB"/>
                </w:rPr>
                <w:t>NR_RF_TxD-UEConTest</w:t>
              </w:r>
            </w:hyperlink>
          </w:p>
        </w:tc>
        <w:tc>
          <w:tcPr>
            <w:tcW w:w="508" w:type="pct"/>
            <w:tcBorders>
              <w:tl2br w:val="nil"/>
              <w:tr2bl w:val="nil"/>
            </w:tcBorders>
            <w:shd w:val="clear" w:color="auto" w:fill="auto"/>
          </w:tcPr>
          <w:p w14:paraId="55F3F6F0"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6F8" w14:textId="77777777">
        <w:trPr>
          <w:trHeight w:val="225"/>
        </w:trPr>
        <w:tc>
          <w:tcPr>
            <w:tcW w:w="410" w:type="pct"/>
            <w:vMerge/>
            <w:tcBorders>
              <w:tl2br w:val="nil"/>
              <w:tr2bl w:val="nil"/>
            </w:tcBorders>
            <w:shd w:val="clear" w:color="auto" w:fill="auto"/>
            <w:noWrap/>
          </w:tcPr>
          <w:p w14:paraId="55F3F6F2"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F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635" w:type="pct"/>
            <w:tcBorders>
              <w:tl2br w:val="nil"/>
              <w:tr2bl w:val="nil"/>
            </w:tcBorders>
            <w:shd w:val="clear" w:color="auto" w:fill="auto"/>
          </w:tcPr>
          <w:p w14:paraId="55F3F6F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55F3F6F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55F3F6F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55F3F6F7" w14:textId="7C7A4F61"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6FE" w14:textId="77777777">
        <w:trPr>
          <w:trHeight w:val="370"/>
        </w:trPr>
        <w:tc>
          <w:tcPr>
            <w:tcW w:w="410" w:type="pct"/>
            <w:vMerge/>
            <w:tcBorders>
              <w:tl2br w:val="nil"/>
              <w:tr2bl w:val="nil"/>
            </w:tcBorders>
            <w:shd w:val="clear" w:color="auto" w:fill="auto"/>
            <w:noWrap/>
          </w:tcPr>
          <w:p w14:paraId="55F3F6F9"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6FA"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960071</w:t>
            </w:r>
          </w:p>
        </w:tc>
        <w:tc>
          <w:tcPr>
            <w:tcW w:w="2635" w:type="pct"/>
            <w:tcBorders>
              <w:tl2br w:val="nil"/>
              <w:tr2bl w:val="nil"/>
            </w:tcBorders>
            <w:shd w:val="clear" w:color="auto" w:fill="auto"/>
          </w:tcPr>
          <w:p w14:paraId="55F3F6F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- 4Rx support for NR band n8</w:t>
            </w:r>
          </w:p>
        </w:tc>
        <w:tc>
          <w:tcPr>
            <w:tcW w:w="1050" w:type="pct"/>
            <w:tcBorders>
              <w:tl2br w:val="nil"/>
              <w:tr2bl w:val="nil"/>
            </w:tcBorders>
            <w:shd w:val="clear" w:color="auto" w:fill="auto"/>
          </w:tcPr>
          <w:p w14:paraId="55F3F6F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NR_4Rx_Bn8_FWA-UEConTest</w:t>
            </w:r>
          </w:p>
        </w:tc>
        <w:tc>
          <w:tcPr>
            <w:tcW w:w="508" w:type="pct"/>
            <w:tcBorders>
              <w:tl2br w:val="nil"/>
              <w:tr2bl w:val="nil"/>
            </w:tcBorders>
            <w:shd w:val="clear" w:color="auto" w:fill="auto"/>
          </w:tcPr>
          <w:p w14:paraId="55F3F6F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rsidR="00131EBC" w14:paraId="55F3F704" w14:textId="77777777">
        <w:trPr>
          <w:trHeight w:val="225"/>
        </w:trPr>
        <w:tc>
          <w:tcPr>
            <w:tcW w:w="410" w:type="pct"/>
            <w:vMerge/>
            <w:tcBorders>
              <w:tl2br w:val="nil"/>
              <w:tr2bl w:val="nil"/>
            </w:tcBorders>
            <w:shd w:val="clear" w:color="auto" w:fill="auto"/>
            <w:noWrap/>
          </w:tcPr>
          <w:p w14:paraId="55F3F6FF"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0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960073</w:t>
            </w:r>
          </w:p>
        </w:tc>
        <w:tc>
          <w:tcPr>
            <w:tcW w:w="2635" w:type="pct"/>
            <w:tcBorders>
              <w:tl2br w:val="nil"/>
              <w:tr2bl w:val="nil"/>
            </w:tcBorders>
            <w:shd w:val="clear" w:color="auto" w:fill="auto"/>
          </w:tcPr>
          <w:p w14:paraId="55F3F70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55F3F70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NR_DL1024QAM_FR1-UEConTest</w:t>
            </w:r>
          </w:p>
        </w:tc>
        <w:tc>
          <w:tcPr>
            <w:tcW w:w="508" w:type="pct"/>
            <w:tcBorders>
              <w:tl2br w:val="nil"/>
              <w:tr2bl w:val="nil"/>
            </w:tcBorders>
            <w:shd w:val="clear" w:color="auto" w:fill="auto"/>
          </w:tcPr>
          <w:p w14:paraId="55F3F703"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0B" w14:textId="77777777">
        <w:trPr>
          <w:trHeight w:val="225"/>
        </w:trPr>
        <w:tc>
          <w:tcPr>
            <w:tcW w:w="410" w:type="pct"/>
            <w:vMerge/>
            <w:tcBorders>
              <w:tl2br w:val="nil"/>
              <w:tr2bl w:val="nil"/>
            </w:tcBorders>
            <w:shd w:val="clear" w:color="auto" w:fill="auto"/>
            <w:noWrap/>
          </w:tcPr>
          <w:p w14:paraId="55F3F705"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0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635" w:type="pct"/>
            <w:tcBorders>
              <w:tl2br w:val="nil"/>
              <w:tr2bl w:val="nil"/>
            </w:tcBorders>
            <w:shd w:val="clear" w:color="auto" w:fill="auto"/>
          </w:tcPr>
          <w:p w14:paraId="55F3F70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Solutions for NR to support non-terrestrial networks (NTN)</w:t>
            </w:r>
          </w:p>
          <w:p w14:paraId="55F3F70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55F3F709" w14:textId="77777777" w:rsidR="00131EBC" w:rsidRDefault="00894953">
            <w:pPr>
              <w:spacing w:after="0"/>
              <w:rPr>
                <w:rFonts w:ascii="Calibri" w:hAnsi="Calibri" w:cs="Calibri"/>
                <w:color w:val="000000"/>
                <w:sz w:val="16"/>
                <w:szCs w:val="16"/>
                <w:lang w:eastAsia="en-GB"/>
              </w:rPr>
            </w:pPr>
            <w:proofErr w:type="spellStart"/>
            <w:r>
              <w:rPr>
                <w:rFonts w:ascii="Calibri" w:hAnsi="Calibri" w:cs="Calibri" w:hint="eastAsia"/>
                <w:color w:val="000000"/>
                <w:sz w:val="16"/>
                <w:szCs w:val="16"/>
                <w:lang w:eastAsia="en-GB"/>
              </w:rPr>
              <w:t>NR_NTN_solutions_plus_CT-UEConTest</w:t>
            </w:r>
            <w:proofErr w:type="spellEnd"/>
          </w:p>
        </w:tc>
        <w:tc>
          <w:tcPr>
            <w:tcW w:w="508" w:type="pct"/>
            <w:tcBorders>
              <w:tl2br w:val="nil"/>
              <w:tr2bl w:val="nil"/>
            </w:tcBorders>
            <w:shd w:val="clear" w:color="auto" w:fill="auto"/>
          </w:tcPr>
          <w:p w14:paraId="55F3F70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12" w14:textId="77777777">
        <w:trPr>
          <w:trHeight w:val="225"/>
        </w:trPr>
        <w:tc>
          <w:tcPr>
            <w:tcW w:w="410" w:type="pct"/>
            <w:vMerge/>
            <w:tcBorders>
              <w:tl2br w:val="nil"/>
              <w:tr2bl w:val="nil"/>
            </w:tcBorders>
            <w:shd w:val="clear" w:color="auto" w:fill="auto"/>
            <w:noWrap/>
          </w:tcPr>
          <w:p w14:paraId="55F3F70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0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960080</w:t>
            </w:r>
          </w:p>
        </w:tc>
        <w:tc>
          <w:tcPr>
            <w:tcW w:w="2635" w:type="pct"/>
            <w:tcBorders>
              <w:tl2br w:val="nil"/>
              <w:tr2bl w:val="nil"/>
            </w:tcBorders>
            <w:shd w:val="clear" w:color="auto" w:fill="auto"/>
          </w:tcPr>
          <w:p w14:paraId="55F3F70E"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NR support for </w:t>
            </w:r>
            <w:proofErr w:type="gramStart"/>
            <w:r>
              <w:rPr>
                <w:rFonts w:ascii="Calibri" w:hAnsi="Calibri" w:cs="Calibri" w:hint="eastAsia"/>
                <w:color w:val="000000"/>
                <w:sz w:val="16"/>
                <w:szCs w:val="16"/>
                <w:lang w:eastAsia="en-GB"/>
              </w:rPr>
              <w:t>high speed</w:t>
            </w:r>
            <w:proofErr w:type="gramEnd"/>
            <w:r>
              <w:rPr>
                <w:rFonts w:ascii="Calibri" w:hAnsi="Calibri" w:cs="Calibri" w:hint="eastAsia"/>
                <w:color w:val="000000"/>
                <w:sz w:val="16"/>
                <w:szCs w:val="16"/>
                <w:lang w:eastAsia="en-GB"/>
              </w:rPr>
              <w:t xml:space="preserve"> train scenario in frequency range 2 (FR2)</w:t>
            </w:r>
          </w:p>
          <w:p w14:paraId="55F3F70F"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55F3F710"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NR_HST_FR2-UEConTest</w:t>
            </w:r>
          </w:p>
        </w:tc>
        <w:tc>
          <w:tcPr>
            <w:tcW w:w="508" w:type="pct"/>
            <w:tcBorders>
              <w:tl2br w:val="nil"/>
              <w:tr2bl w:val="nil"/>
            </w:tcBorders>
            <w:shd w:val="clear" w:color="auto" w:fill="auto"/>
          </w:tcPr>
          <w:p w14:paraId="55F3F71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18" w14:textId="77777777">
        <w:trPr>
          <w:trHeight w:val="225"/>
        </w:trPr>
        <w:tc>
          <w:tcPr>
            <w:tcW w:w="410" w:type="pct"/>
            <w:vMerge/>
            <w:tcBorders>
              <w:tl2br w:val="nil"/>
              <w:tr2bl w:val="nil"/>
            </w:tcBorders>
            <w:shd w:val="clear" w:color="auto" w:fill="auto"/>
            <w:noWrap/>
          </w:tcPr>
          <w:p w14:paraId="55F3F713"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14"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960083</w:t>
            </w:r>
          </w:p>
        </w:tc>
        <w:tc>
          <w:tcPr>
            <w:tcW w:w="2635" w:type="pct"/>
            <w:tcBorders>
              <w:tl2br w:val="nil"/>
              <w:tr2bl w:val="nil"/>
            </w:tcBorders>
            <w:shd w:val="clear" w:color="auto" w:fill="auto"/>
          </w:tcPr>
          <w:p w14:paraId="55F3F715"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NR </w:t>
            </w:r>
            <w:proofErr w:type="spellStart"/>
            <w:r>
              <w:rPr>
                <w:rFonts w:ascii="Calibri" w:hAnsi="Calibri" w:cs="Calibri" w:hint="eastAsia"/>
                <w:color w:val="000000"/>
                <w:sz w:val="16"/>
                <w:szCs w:val="16"/>
                <w:lang w:eastAsia="en-GB"/>
              </w:rPr>
              <w:t>Sidelink</w:t>
            </w:r>
            <w:proofErr w:type="spellEnd"/>
            <w:r>
              <w:rPr>
                <w:rFonts w:ascii="Calibri" w:hAnsi="Calibri" w:cs="Calibri" w:hint="eastAsia"/>
                <w:color w:val="000000"/>
                <w:sz w:val="16"/>
                <w:szCs w:val="16"/>
                <w:lang w:eastAsia="en-GB"/>
              </w:rPr>
              <w:t xml:space="preserve"> Relay</w:t>
            </w:r>
          </w:p>
        </w:tc>
        <w:tc>
          <w:tcPr>
            <w:tcW w:w="1050" w:type="pct"/>
            <w:tcBorders>
              <w:tl2br w:val="nil"/>
              <w:tr2bl w:val="nil"/>
            </w:tcBorders>
            <w:shd w:val="clear" w:color="auto" w:fill="auto"/>
          </w:tcPr>
          <w:p w14:paraId="55F3F716" w14:textId="77777777" w:rsidR="00131EBC" w:rsidRDefault="00894953">
            <w:pPr>
              <w:spacing w:after="0"/>
              <w:rPr>
                <w:rFonts w:ascii="Calibri" w:hAnsi="Calibri" w:cs="Calibri"/>
                <w:color w:val="000000"/>
                <w:sz w:val="16"/>
                <w:szCs w:val="16"/>
                <w:lang w:val="en-US" w:eastAsia="en-GB"/>
              </w:rPr>
            </w:pPr>
            <w:proofErr w:type="spellStart"/>
            <w:r>
              <w:rPr>
                <w:rFonts w:ascii="Calibri" w:hAnsi="Calibri" w:cs="Calibri"/>
                <w:color w:val="000000"/>
                <w:sz w:val="16"/>
                <w:szCs w:val="16"/>
                <w:lang w:val="en-US" w:eastAsia="en-GB"/>
              </w:rPr>
              <w:t>NR_SL_relay-UEConTest</w:t>
            </w:r>
            <w:proofErr w:type="spellEnd"/>
          </w:p>
        </w:tc>
        <w:tc>
          <w:tcPr>
            <w:tcW w:w="508" w:type="pct"/>
            <w:tcBorders>
              <w:tl2br w:val="nil"/>
              <w:tr2bl w:val="nil"/>
            </w:tcBorders>
            <w:shd w:val="clear" w:color="auto" w:fill="auto"/>
          </w:tcPr>
          <w:p w14:paraId="55F3F717"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1E" w14:textId="77777777">
        <w:trPr>
          <w:trHeight w:val="225"/>
        </w:trPr>
        <w:tc>
          <w:tcPr>
            <w:tcW w:w="410" w:type="pct"/>
            <w:vMerge/>
            <w:tcBorders>
              <w:tl2br w:val="nil"/>
              <w:tr2bl w:val="nil"/>
            </w:tcBorders>
            <w:shd w:val="clear" w:color="auto" w:fill="auto"/>
            <w:noWrap/>
          </w:tcPr>
          <w:p w14:paraId="55F3F719"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1A"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960084</w:t>
            </w:r>
          </w:p>
        </w:tc>
        <w:tc>
          <w:tcPr>
            <w:tcW w:w="2635" w:type="pct"/>
            <w:tcBorders>
              <w:tl2br w:val="nil"/>
              <w:tr2bl w:val="nil"/>
            </w:tcBorders>
            <w:shd w:val="clear" w:color="auto" w:fill="auto"/>
          </w:tcPr>
          <w:p w14:paraId="55F3F71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NR </w:t>
            </w:r>
            <w:proofErr w:type="spellStart"/>
            <w:r>
              <w:rPr>
                <w:rFonts w:ascii="Calibri" w:hAnsi="Calibri" w:cs="Calibri" w:hint="eastAsia"/>
                <w:color w:val="000000"/>
                <w:sz w:val="16"/>
                <w:szCs w:val="16"/>
                <w:lang w:eastAsia="en-GB"/>
              </w:rPr>
              <w:t>Sidelink</w:t>
            </w:r>
            <w:proofErr w:type="spellEnd"/>
            <w:r>
              <w:rPr>
                <w:rFonts w:ascii="Calibri" w:hAnsi="Calibri" w:cs="Calibri" w:hint="eastAsia"/>
                <w:color w:val="000000"/>
                <w:sz w:val="16"/>
                <w:szCs w:val="16"/>
                <w:lang w:eastAsia="en-GB"/>
              </w:rPr>
              <w:t xml:space="preserve"> enhancement</w:t>
            </w:r>
          </w:p>
        </w:tc>
        <w:tc>
          <w:tcPr>
            <w:tcW w:w="1050" w:type="pct"/>
            <w:tcBorders>
              <w:tl2br w:val="nil"/>
              <w:tr2bl w:val="nil"/>
            </w:tcBorders>
            <w:shd w:val="clear" w:color="auto" w:fill="auto"/>
          </w:tcPr>
          <w:p w14:paraId="55F3F71C" w14:textId="77777777" w:rsidR="00131EBC" w:rsidRDefault="00894953">
            <w:pPr>
              <w:spacing w:after="0"/>
              <w:rPr>
                <w:rFonts w:ascii="Calibri" w:hAnsi="Calibri" w:cs="Calibri"/>
                <w:color w:val="000000"/>
                <w:sz w:val="16"/>
                <w:szCs w:val="16"/>
                <w:lang w:val="en-US" w:eastAsia="en-GB"/>
              </w:rPr>
            </w:pPr>
            <w:proofErr w:type="spellStart"/>
            <w:r>
              <w:rPr>
                <w:rFonts w:ascii="Calibri" w:hAnsi="Calibri" w:cs="Calibri" w:hint="eastAsia"/>
                <w:color w:val="000000"/>
                <w:sz w:val="16"/>
                <w:szCs w:val="16"/>
                <w:lang w:eastAsia="en-GB"/>
              </w:rPr>
              <w:t>NR_SL_enh-UEConTest</w:t>
            </w:r>
            <w:proofErr w:type="spellEnd"/>
          </w:p>
        </w:tc>
        <w:tc>
          <w:tcPr>
            <w:tcW w:w="508" w:type="pct"/>
            <w:tcBorders>
              <w:tl2br w:val="nil"/>
              <w:tr2bl w:val="nil"/>
            </w:tcBorders>
            <w:shd w:val="clear" w:color="auto" w:fill="auto"/>
          </w:tcPr>
          <w:p w14:paraId="55F3F71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25" w14:textId="77777777">
        <w:trPr>
          <w:trHeight w:val="225"/>
        </w:trPr>
        <w:tc>
          <w:tcPr>
            <w:tcW w:w="410" w:type="pct"/>
            <w:vMerge/>
            <w:tcBorders>
              <w:tl2br w:val="nil"/>
              <w:tr2bl w:val="nil"/>
            </w:tcBorders>
            <w:shd w:val="clear" w:color="auto" w:fill="auto"/>
            <w:noWrap/>
          </w:tcPr>
          <w:p w14:paraId="55F3F71F"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960088</w:t>
            </w:r>
          </w:p>
        </w:tc>
        <w:tc>
          <w:tcPr>
            <w:tcW w:w="2635" w:type="pct"/>
            <w:tcBorders>
              <w:tl2br w:val="nil"/>
              <w:tr2bl w:val="nil"/>
            </w:tcBorders>
            <w:shd w:val="clear" w:color="auto" w:fill="auto"/>
          </w:tcPr>
          <w:p w14:paraId="55F3F72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Introduction of UE TRP (Total Radiated Power) and TRS (Total Radiated Sensitivity) requirements and test methodologies for FR1 (NR SA and EN-DC) </w:t>
            </w:r>
          </w:p>
          <w:p w14:paraId="55F3F72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 n41, n28, n78, and n79</w:t>
            </w:r>
          </w:p>
        </w:tc>
        <w:tc>
          <w:tcPr>
            <w:tcW w:w="1050" w:type="pct"/>
            <w:tcBorders>
              <w:tl2br w:val="nil"/>
              <w:tr2bl w:val="nil"/>
            </w:tcBorders>
            <w:shd w:val="clear" w:color="auto" w:fill="auto"/>
          </w:tcPr>
          <w:p w14:paraId="55F3F723"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eastAsia="en-GB"/>
              </w:rPr>
              <w:t>NR_FR1_TRP_TRS-UEConTest</w:t>
            </w:r>
          </w:p>
        </w:tc>
        <w:tc>
          <w:tcPr>
            <w:tcW w:w="508" w:type="pct"/>
            <w:tcBorders>
              <w:tl2br w:val="nil"/>
              <w:tr2bl w:val="nil"/>
            </w:tcBorders>
            <w:shd w:val="clear" w:color="auto" w:fill="auto"/>
          </w:tcPr>
          <w:p w14:paraId="55F3F72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2B" w14:textId="77777777">
        <w:trPr>
          <w:trHeight w:val="225"/>
        </w:trPr>
        <w:tc>
          <w:tcPr>
            <w:tcW w:w="410" w:type="pct"/>
            <w:vMerge/>
            <w:tcBorders>
              <w:tl2br w:val="nil"/>
              <w:tr2bl w:val="nil"/>
            </w:tcBorders>
            <w:shd w:val="clear" w:color="auto" w:fill="auto"/>
            <w:noWrap/>
          </w:tcPr>
          <w:p w14:paraId="55F3F726"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960090</w:t>
            </w:r>
          </w:p>
        </w:tc>
        <w:tc>
          <w:tcPr>
            <w:tcW w:w="2635" w:type="pct"/>
            <w:tcBorders>
              <w:tl2br w:val="nil"/>
              <w:tr2bl w:val="nil"/>
            </w:tcBorders>
            <w:shd w:val="clear" w:color="auto" w:fill="auto"/>
          </w:tcPr>
          <w:p w14:paraId="55F3F728"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RF requirements enhancement for NR frequency range 1 (FR1)</w:t>
            </w:r>
          </w:p>
        </w:tc>
        <w:tc>
          <w:tcPr>
            <w:tcW w:w="1050" w:type="pct"/>
            <w:tcBorders>
              <w:tl2br w:val="nil"/>
              <w:tr2bl w:val="nil"/>
            </w:tcBorders>
            <w:shd w:val="clear" w:color="auto" w:fill="auto"/>
          </w:tcPr>
          <w:p w14:paraId="55F3F729"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NR_RF_FR1_enh-UEConTest</w:t>
            </w:r>
          </w:p>
        </w:tc>
        <w:tc>
          <w:tcPr>
            <w:tcW w:w="508" w:type="pct"/>
            <w:tcBorders>
              <w:tl2br w:val="nil"/>
              <w:tr2bl w:val="nil"/>
            </w:tcBorders>
            <w:shd w:val="clear" w:color="auto" w:fill="auto"/>
          </w:tcPr>
          <w:p w14:paraId="55F3F72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32" w14:textId="77777777">
        <w:trPr>
          <w:trHeight w:val="225"/>
        </w:trPr>
        <w:tc>
          <w:tcPr>
            <w:tcW w:w="410" w:type="pct"/>
            <w:vMerge/>
            <w:tcBorders>
              <w:tl2br w:val="nil"/>
              <w:tr2bl w:val="nil"/>
            </w:tcBorders>
            <w:shd w:val="clear" w:color="auto" w:fill="auto"/>
            <w:noWrap/>
          </w:tcPr>
          <w:p w14:paraId="55F3F72C"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2D"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970070</w:t>
            </w:r>
          </w:p>
        </w:tc>
        <w:tc>
          <w:tcPr>
            <w:tcW w:w="2635" w:type="pct"/>
            <w:tcBorders>
              <w:tl2br w:val="nil"/>
              <w:tr2bl w:val="nil"/>
            </w:tcBorders>
            <w:shd w:val="clear" w:color="auto" w:fill="auto"/>
          </w:tcPr>
          <w:p w14:paraId="55F3F72E"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Further enhancements of NR RF requirements for frequency range 2 (FR2)</w:t>
            </w:r>
          </w:p>
          <w:p w14:paraId="55F3F72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ascii="Calibri" w:hAnsi="Calibri" w:cs="Calibri" w:hint="eastAsia"/>
                <w:color w:val="000000"/>
                <w:sz w:val="16"/>
                <w:szCs w:val="16"/>
                <w:lang w:eastAsia="en-GB"/>
              </w:rPr>
              <w:t>CA_n258A-n260A</w:t>
            </w:r>
            <w:r>
              <w:rPr>
                <w:rFonts w:ascii="Calibri" w:hAnsi="Calibri" w:cs="Calibri"/>
                <w:color w:val="000000"/>
                <w:sz w:val="16"/>
                <w:szCs w:val="16"/>
                <w:lang w:val="en-US" w:eastAsia="en-GB"/>
              </w:rPr>
              <w:t>,</w:t>
            </w:r>
            <w:r>
              <w:rPr>
                <w:rFonts w:ascii="Calibri" w:hAnsi="Calibri" w:cs="Calibri" w:hint="eastAsia"/>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CA_n258-n261</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CA_n260-n261</w:t>
            </w:r>
          </w:p>
        </w:tc>
        <w:tc>
          <w:tcPr>
            <w:tcW w:w="1050" w:type="pct"/>
            <w:tcBorders>
              <w:tl2br w:val="nil"/>
              <w:tr2bl w:val="nil"/>
            </w:tcBorders>
            <w:shd w:val="clear" w:color="auto" w:fill="auto"/>
          </w:tcPr>
          <w:p w14:paraId="55F3F73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NR_RF_FR2_req_enh2-UEConTest</w:t>
            </w:r>
          </w:p>
        </w:tc>
        <w:tc>
          <w:tcPr>
            <w:tcW w:w="508" w:type="pct"/>
            <w:tcBorders>
              <w:tl2br w:val="nil"/>
              <w:tr2bl w:val="nil"/>
            </w:tcBorders>
            <w:shd w:val="clear" w:color="auto" w:fill="auto"/>
          </w:tcPr>
          <w:p w14:paraId="55F3F73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38" w14:textId="77777777">
        <w:trPr>
          <w:trHeight w:val="225"/>
        </w:trPr>
        <w:tc>
          <w:tcPr>
            <w:tcW w:w="410" w:type="pct"/>
            <w:vMerge/>
            <w:tcBorders>
              <w:tl2br w:val="nil"/>
              <w:tr2bl w:val="nil"/>
            </w:tcBorders>
            <w:shd w:val="clear" w:color="auto" w:fill="auto"/>
            <w:noWrap/>
          </w:tcPr>
          <w:p w14:paraId="55F3F733" w14:textId="77777777" w:rsidR="00131EBC" w:rsidRDefault="00131EBC">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14:paraId="55F3F73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635" w:type="pct"/>
            <w:tcBorders>
              <w:tl2br w:val="nil"/>
              <w:tr2bl w:val="nil"/>
            </w:tcBorders>
            <w:shd w:val="clear" w:color="auto" w:fill="auto"/>
          </w:tcPr>
          <w:p w14:paraId="55F3F735"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55F3F73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DL_intrpt_combos_TxSW_R17-UEConTest</w:t>
            </w:r>
          </w:p>
        </w:tc>
        <w:tc>
          <w:tcPr>
            <w:tcW w:w="508" w:type="pct"/>
            <w:tcBorders>
              <w:tl2br w:val="nil"/>
              <w:tr2bl w:val="nil"/>
            </w:tcBorders>
            <w:shd w:val="clear" w:color="auto" w:fill="auto"/>
          </w:tcPr>
          <w:p w14:paraId="55F3F737"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rsidR="00131EBC" w14:paraId="55F3F73F" w14:textId="77777777">
        <w:trPr>
          <w:trHeight w:val="225"/>
        </w:trPr>
        <w:tc>
          <w:tcPr>
            <w:tcW w:w="410" w:type="pct"/>
            <w:tcBorders>
              <w:tl2br w:val="nil"/>
              <w:tr2bl w:val="nil"/>
            </w:tcBorders>
            <w:shd w:val="clear" w:color="auto" w:fill="auto"/>
            <w:noWrap/>
          </w:tcPr>
          <w:p w14:paraId="55F3F739"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lastRenderedPageBreak/>
              <w:t>Rel-18</w:t>
            </w:r>
          </w:p>
        </w:tc>
        <w:tc>
          <w:tcPr>
            <w:tcW w:w="395" w:type="pct"/>
            <w:tcBorders>
              <w:tl2br w:val="nil"/>
              <w:tr2bl w:val="nil"/>
            </w:tcBorders>
            <w:shd w:val="clear" w:color="auto" w:fill="auto"/>
          </w:tcPr>
          <w:p w14:paraId="55F3F73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2635" w:type="pct"/>
            <w:tcBorders>
              <w:tl2br w:val="nil"/>
              <w:tr2bl w:val="nil"/>
            </w:tcBorders>
            <w:shd w:val="clear" w:color="auto" w:fill="auto"/>
          </w:tcPr>
          <w:p w14:paraId="55F3F73B"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NB-IoT (Narrowband IoT)/</w:t>
            </w:r>
            <w:proofErr w:type="spellStart"/>
            <w:r>
              <w:rPr>
                <w:rFonts w:ascii="Calibri" w:hAnsi="Calibri" w:cs="Calibri" w:hint="eastAsia"/>
                <w:color w:val="000000"/>
                <w:sz w:val="16"/>
                <w:szCs w:val="16"/>
                <w:lang w:val="en-US" w:eastAsia="en-GB"/>
              </w:rPr>
              <w:t>eMTC</w:t>
            </w:r>
            <w:proofErr w:type="spellEnd"/>
            <w:r>
              <w:rPr>
                <w:rFonts w:ascii="Calibri" w:hAnsi="Calibri" w:cs="Calibri" w:hint="eastAsia"/>
                <w:color w:val="000000"/>
                <w:sz w:val="16"/>
                <w:szCs w:val="16"/>
                <w:lang w:val="en-US" w:eastAsia="en-GB"/>
              </w:rPr>
              <w:t xml:space="preserve"> (enhanced Machine Type Communication) core &amp; performance requirements for Non-Terrestrial Networks (NTN)</w:t>
            </w:r>
          </w:p>
          <w:p w14:paraId="55F3F73C"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55F3F73D" w14:textId="77777777" w:rsidR="00131EBC" w:rsidRDefault="00894953">
            <w:pPr>
              <w:spacing w:after="0"/>
              <w:rPr>
                <w:rFonts w:ascii="Calibri" w:hAnsi="Calibri" w:cs="Calibri"/>
                <w:color w:val="000000"/>
                <w:sz w:val="16"/>
                <w:szCs w:val="16"/>
                <w:lang w:eastAsia="en-GB"/>
              </w:rPr>
            </w:pPr>
            <w:proofErr w:type="spellStart"/>
            <w:r>
              <w:rPr>
                <w:rFonts w:ascii="Calibri" w:hAnsi="Calibri" w:cs="Calibri" w:hint="eastAsia"/>
                <w:color w:val="000000"/>
                <w:sz w:val="16"/>
                <w:szCs w:val="16"/>
                <w:lang w:eastAsia="en-GB"/>
              </w:rPr>
              <w:t>LTE_NBIOT_eMTC_NTN_req-UEConTest</w:t>
            </w:r>
            <w:proofErr w:type="spellEnd"/>
          </w:p>
        </w:tc>
        <w:tc>
          <w:tcPr>
            <w:tcW w:w="508" w:type="pct"/>
            <w:tcBorders>
              <w:tl2br w:val="nil"/>
              <w:tr2bl w:val="nil"/>
            </w:tcBorders>
            <w:shd w:val="clear" w:color="auto" w:fill="auto"/>
          </w:tcPr>
          <w:p w14:paraId="55F3F73E"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bl>
    <w:p w14:paraId="55F3F740" w14:textId="77777777" w:rsidR="00131EBC" w:rsidRDefault="00131EBC"/>
    <w:p w14:paraId="55F3F741" w14:textId="77777777" w:rsidR="00131EBC" w:rsidRDefault="00894953">
      <w:pPr>
        <w:pStyle w:val="Heading1"/>
      </w:pPr>
      <w:bookmarkStart w:id="43" w:name="_Toc676"/>
      <w:bookmarkStart w:id="44" w:name="_Toc6196"/>
      <w:bookmarkStart w:id="45" w:name="_Toc95140697"/>
      <w:bookmarkStart w:id="46" w:name="_Toc22008"/>
      <w:bookmarkStart w:id="47" w:name="_Toc8822"/>
      <w:bookmarkStart w:id="48" w:name="_Toc130372988"/>
      <w:r>
        <w:t>2</w:t>
      </w:r>
      <w:r>
        <w:tab/>
        <w:t>References</w:t>
      </w:r>
      <w:bookmarkEnd w:id="43"/>
      <w:bookmarkEnd w:id="44"/>
      <w:bookmarkEnd w:id="45"/>
      <w:bookmarkEnd w:id="46"/>
      <w:bookmarkEnd w:id="47"/>
      <w:bookmarkEnd w:id="48"/>
    </w:p>
    <w:p w14:paraId="55F3F742" w14:textId="77777777" w:rsidR="00131EBC" w:rsidRDefault="00894953">
      <w:pPr>
        <w:pStyle w:val="EX"/>
      </w:pPr>
      <w:r>
        <w:t>[1]</w:t>
      </w:r>
      <w:r>
        <w:tab/>
      </w:r>
      <w:bookmarkStart w:id="49" w:name="_Hlk87610176"/>
      <w:r>
        <w:t xml:space="preserve">R5-195406: </w:t>
      </w:r>
      <w:bookmarkStart w:id="50" w:name="_Hlk95134267"/>
      <w:r>
        <w:rPr>
          <w:lang w:eastAsia="zh-TW"/>
        </w:rPr>
        <w:t>"</w:t>
      </w:r>
      <w:bookmarkEnd w:id="50"/>
      <w:r>
        <w:t>WF update for Rel-16 NR CADC band combinations WI</w:t>
      </w:r>
      <w:r>
        <w:rPr>
          <w:lang w:eastAsia="zh-TW"/>
        </w:rPr>
        <w:t>"</w:t>
      </w:r>
      <w:r>
        <w:t>.</w:t>
      </w:r>
      <w:bookmarkEnd w:id="49"/>
    </w:p>
    <w:p w14:paraId="55F3F743" w14:textId="77777777" w:rsidR="00131EBC" w:rsidRDefault="00894953">
      <w:pPr>
        <w:pStyle w:val="EX"/>
      </w:pPr>
      <w:r>
        <w:t>[2]</w:t>
      </w:r>
      <w:r>
        <w:tab/>
        <w:t xml:space="preserve">R5-197600: </w:t>
      </w:r>
      <w:r>
        <w:rPr>
          <w:lang w:eastAsia="zh-TW"/>
        </w:rPr>
        <w:t>"</w:t>
      </w:r>
      <w:r>
        <w:t>WF update for Rel-16 NR CADC band combinations WI</w:t>
      </w:r>
      <w:r>
        <w:rPr>
          <w:lang w:eastAsia="zh-TW"/>
        </w:rPr>
        <w:t>"</w:t>
      </w:r>
      <w:r>
        <w:t>.</w:t>
      </w:r>
    </w:p>
    <w:p w14:paraId="55F3F744" w14:textId="77777777" w:rsidR="00131EBC" w:rsidRDefault="00894953">
      <w:pPr>
        <w:pStyle w:val="EX"/>
      </w:pPr>
      <w:bookmarkStart w:id="51" w:name="_Hlk87610497"/>
      <w:r>
        <w:t>[3]</w:t>
      </w:r>
      <w:r>
        <w:tab/>
        <w:t>R5-198048</w:t>
      </w:r>
      <w:r>
        <w:rPr>
          <w:lang w:val="en-US"/>
        </w:rPr>
        <w:t xml:space="preserve">: </w:t>
      </w:r>
      <w:r>
        <w:rPr>
          <w:lang w:eastAsia="zh-TW"/>
        </w:rPr>
        <w:t>"</w:t>
      </w:r>
      <w:r>
        <w:rPr>
          <w:lang w:val="en-US"/>
        </w:rPr>
        <w:t>Discussion on how to update Rel-16 NR CA/DC band combinations WI</w:t>
      </w:r>
      <w:r>
        <w:rPr>
          <w:lang w:eastAsia="zh-TW"/>
        </w:rPr>
        <w:t>"</w:t>
      </w:r>
      <w:r>
        <w:t>.</w:t>
      </w:r>
      <w:bookmarkEnd w:id="51"/>
    </w:p>
    <w:p w14:paraId="55F3F745" w14:textId="77777777" w:rsidR="00131EBC" w:rsidRDefault="00894953">
      <w:pPr>
        <w:pStyle w:val="EX"/>
        <w:rPr>
          <w:lang w:val="en-US"/>
        </w:rPr>
      </w:pPr>
      <w:r>
        <w:rPr>
          <w:lang w:val="en-US"/>
        </w:rPr>
        <w:t>[4]</w:t>
      </w:r>
      <w:r>
        <w:rPr>
          <w:lang w:val="en-US"/>
        </w:rPr>
        <w:tab/>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55F3F746" w14:textId="77777777" w:rsidR="00131EBC" w:rsidRDefault="00894953">
      <w:pPr>
        <w:pStyle w:val="EX"/>
        <w:rPr>
          <w:lang w:val="en-US"/>
        </w:rPr>
      </w:pPr>
      <w:r>
        <w:rPr>
          <w:lang w:val="en-US"/>
        </w:rPr>
        <w:t>[5]</w:t>
      </w:r>
      <w:r>
        <w:rPr>
          <w:lang w:val="en-US"/>
        </w:rPr>
        <w:tab/>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55F3F747" w14:textId="77777777" w:rsidR="00131EBC" w:rsidRDefault="00894953">
      <w:pPr>
        <w:pStyle w:val="EX"/>
        <w:rPr>
          <w:lang w:val="en-US"/>
        </w:rPr>
      </w:pPr>
      <w:r>
        <w:rPr>
          <w:lang w:val="en-US"/>
        </w:rPr>
        <w:t>[6]</w:t>
      </w:r>
      <w:r>
        <w:rPr>
          <w:lang w:val="en-US"/>
        </w:rPr>
        <w:tab/>
        <w:t xml:space="preserve">R5-215709: </w:t>
      </w:r>
      <w:r>
        <w:rPr>
          <w:lang w:eastAsia="zh-TW"/>
        </w:rPr>
        <w:t>"</w:t>
      </w:r>
      <w:r>
        <w:rPr>
          <w:lang w:val="en-US"/>
        </w:rPr>
        <w:t>Handling of CA/DC basket WIs and HP (high power) WIs</w:t>
      </w:r>
      <w:r>
        <w:rPr>
          <w:lang w:eastAsia="zh-TW"/>
        </w:rPr>
        <w:t>"</w:t>
      </w:r>
      <w:r>
        <w:rPr>
          <w:lang w:val="en-US"/>
        </w:rPr>
        <w:t>.</w:t>
      </w:r>
    </w:p>
    <w:p w14:paraId="55F3F748" w14:textId="77777777" w:rsidR="00131EBC" w:rsidRDefault="00894953">
      <w:pPr>
        <w:pStyle w:val="EX"/>
        <w:rPr>
          <w:lang w:val="en-US"/>
        </w:rPr>
      </w:pPr>
      <w:r>
        <w:rPr>
          <w:lang w:val="en-US"/>
        </w:rPr>
        <w:t>[7]</w:t>
      </w:r>
      <w:r>
        <w:rPr>
          <w:lang w:val="en-US"/>
        </w:rPr>
        <w:tab/>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55F3F749" w14:textId="77777777" w:rsidR="00131EBC" w:rsidRDefault="00894953">
      <w:pPr>
        <w:pStyle w:val="EX"/>
        <w:rPr>
          <w:lang w:val="en-US"/>
        </w:rPr>
      </w:pPr>
      <w:r>
        <w:rPr>
          <w:lang w:val="en-US"/>
        </w:rPr>
        <w:t>[8]</w:t>
      </w:r>
      <w:r>
        <w:rPr>
          <w:lang w:val="en-US"/>
        </w:rPr>
        <w:tab/>
        <w:t xml:space="preserve">R5-217767: </w:t>
      </w:r>
      <w:r>
        <w:rPr>
          <w:lang w:eastAsia="zh-TW"/>
        </w:rPr>
        <w:t>"</w:t>
      </w:r>
      <w:r>
        <w:rPr>
          <w:lang w:val="en-US"/>
        </w:rPr>
        <w:t>Checklist - NR CA; NR-DC and EN-DC configurations for RAN5#93-e</w:t>
      </w:r>
      <w:r>
        <w:rPr>
          <w:lang w:eastAsia="zh-TW"/>
        </w:rPr>
        <w:t>"</w:t>
      </w:r>
      <w:r>
        <w:rPr>
          <w:lang w:val="en-US"/>
        </w:rPr>
        <w:t>.</w:t>
      </w:r>
    </w:p>
    <w:p w14:paraId="55F3F74A" w14:textId="77777777" w:rsidR="00131EBC" w:rsidRDefault="00894953">
      <w:pPr>
        <w:pStyle w:val="EX"/>
        <w:rPr>
          <w:lang w:val="en-US"/>
        </w:rPr>
      </w:pPr>
      <w:r>
        <w:rPr>
          <w:lang w:val="en-US"/>
        </w:rPr>
        <w:t>[9]</w:t>
      </w:r>
      <w:r>
        <w:rPr>
          <w:lang w:val="en-US"/>
        </w:rPr>
        <w:tab/>
        <w:t xml:space="preserve">R5-217498: </w:t>
      </w:r>
      <w:r>
        <w:rPr>
          <w:lang w:eastAsia="zh-TW"/>
        </w:rPr>
        <w:t>"</w:t>
      </w:r>
      <w:r>
        <w:rPr>
          <w:lang w:val="en-US"/>
        </w:rPr>
        <w:t>Checklist - Rel-17 NR CA; NR-DC and EN-DC configurations for RAN5#93-e</w:t>
      </w:r>
      <w:r>
        <w:rPr>
          <w:lang w:eastAsia="zh-TW"/>
        </w:rPr>
        <w:t>"</w:t>
      </w:r>
    </w:p>
    <w:p w14:paraId="55F3F74B" w14:textId="77777777" w:rsidR="00131EBC" w:rsidRDefault="00894953">
      <w:pPr>
        <w:pStyle w:val="EX"/>
        <w:rPr>
          <w:lang w:val="en-US"/>
        </w:rPr>
      </w:pPr>
      <w:r>
        <w:rPr>
          <w:lang w:val="en-US"/>
        </w:rPr>
        <w:t>[10]</w:t>
      </w:r>
      <w:r>
        <w:rPr>
          <w:lang w:val="en-US"/>
        </w:rPr>
        <w:tab/>
        <w:t xml:space="preserve">R5-221397: </w:t>
      </w:r>
      <w:r>
        <w:rPr>
          <w:lang w:eastAsia="zh-TW"/>
        </w:rPr>
        <w:t>"</w:t>
      </w:r>
      <w:r>
        <w:rPr>
          <w:lang w:val="en-US"/>
        </w:rPr>
        <w:t>Discussion on 5G NR CADC configuration handling in RAN5</w:t>
      </w:r>
      <w:r>
        <w:rPr>
          <w:lang w:eastAsia="zh-TW"/>
        </w:rPr>
        <w:t>"</w:t>
      </w:r>
      <w:r>
        <w:rPr>
          <w:lang w:val="en-US"/>
        </w:rPr>
        <w:t>.</w:t>
      </w:r>
    </w:p>
    <w:p w14:paraId="55F3F74C" w14:textId="77777777" w:rsidR="00131EBC" w:rsidRDefault="00894953">
      <w:pPr>
        <w:pStyle w:val="EX"/>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55F3F74D" w14:textId="77777777" w:rsidR="00131EBC" w:rsidRDefault="00894953">
      <w:pPr>
        <w:pStyle w:val="EX"/>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55F3F74E" w14:textId="77777777" w:rsidR="00131EBC" w:rsidRDefault="00894953">
      <w:pPr>
        <w:pStyle w:val="EX"/>
      </w:pPr>
      <w:r>
        <w:t>[</w:t>
      </w:r>
      <w:r>
        <w:rPr>
          <w:lang w:val="en-US"/>
        </w:rPr>
        <w:t>13</w:t>
      </w:r>
      <w:r>
        <w:t>]</w:t>
      </w:r>
      <w:r>
        <w:tab/>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55F3F74F" w14:textId="77777777" w:rsidR="00131EBC" w:rsidRDefault="00894953">
      <w:pPr>
        <w:pStyle w:val="EX"/>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55F3F750" w14:textId="77777777" w:rsidR="00131EBC" w:rsidRDefault="00894953">
      <w:pPr>
        <w:pStyle w:val="EX"/>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55F3F751" w14:textId="77777777" w:rsidR="00131EBC" w:rsidRDefault="00894953">
      <w:pPr>
        <w:pStyle w:val="EX"/>
      </w:pPr>
      <w:r>
        <w:rPr>
          <w:lang w:val="en-US"/>
        </w:rPr>
        <w:t>[16]</w:t>
      </w:r>
      <w:r>
        <w:rPr>
          <w:lang w:val="en-US"/>
        </w:rPr>
        <w:tab/>
      </w:r>
      <w:r>
        <w:t>3GPP TS 38.521-3: “NR; User Equipment (UE) conformance specification; Radio transmission and reception; Part 3: Range 1 and Range 2 Interworking operation with other radios”.</w:t>
      </w:r>
    </w:p>
    <w:p w14:paraId="55F3F752" w14:textId="77777777" w:rsidR="00131EBC" w:rsidRDefault="00894953">
      <w:pPr>
        <w:pStyle w:val="EX"/>
        <w:rPr>
          <w:lang w:val="en-US"/>
        </w:rPr>
      </w:pPr>
      <w:r>
        <w:t>[17]</w:t>
      </w:r>
      <w:r>
        <w:tab/>
        <w:t>3GPP TS 38.508-2: "5GS; User Equipment (UE) conformance specification; Part 2: Common Implementation Conformance Statement (ICS) proforma"</w:t>
      </w:r>
    </w:p>
    <w:p w14:paraId="55F3F753" w14:textId="77777777" w:rsidR="00131EBC" w:rsidRDefault="00131EBC">
      <w:pPr>
        <w:pStyle w:val="EX"/>
        <w:rPr>
          <w:lang w:val="en-US"/>
        </w:rPr>
      </w:pPr>
    </w:p>
    <w:p w14:paraId="55F3F754" w14:textId="77777777" w:rsidR="00131EBC" w:rsidRDefault="00894953">
      <w:pPr>
        <w:pStyle w:val="Heading1"/>
      </w:pPr>
      <w:bookmarkStart w:id="52" w:name="definitions"/>
      <w:bookmarkStart w:id="53" w:name="_Toc10796"/>
      <w:bookmarkStart w:id="54" w:name="_Toc7992"/>
      <w:bookmarkStart w:id="55" w:name="_Toc12974"/>
      <w:bookmarkStart w:id="56" w:name="_Toc10133"/>
      <w:bookmarkStart w:id="57" w:name="_Toc95140698"/>
      <w:bookmarkStart w:id="58" w:name="_Toc130372989"/>
      <w:bookmarkEnd w:id="52"/>
      <w:r>
        <w:t>3</w:t>
      </w:r>
      <w:r>
        <w:tab/>
        <w:t>Definitions of terms, symbols and abbreviations</w:t>
      </w:r>
      <w:bookmarkEnd w:id="53"/>
      <w:bookmarkEnd w:id="54"/>
      <w:bookmarkEnd w:id="55"/>
      <w:bookmarkEnd w:id="56"/>
      <w:bookmarkEnd w:id="57"/>
      <w:bookmarkEnd w:id="58"/>
    </w:p>
    <w:p w14:paraId="55F3F755" w14:textId="77777777" w:rsidR="00131EBC" w:rsidRDefault="00894953">
      <w:pPr>
        <w:pStyle w:val="Heading2"/>
        <w:rPr>
          <w:bCs/>
        </w:rPr>
      </w:pPr>
      <w:bookmarkStart w:id="59" w:name="_Toc6577"/>
      <w:bookmarkStart w:id="60" w:name="_Toc95140699"/>
      <w:bookmarkStart w:id="61" w:name="_Toc860"/>
      <w:bookmarkStart w:id="62" w:name="_Toc32643"/>
      <w:bookmarkStart w:id="63" w:name="_Toc17040"/>
      <w:bookmarkStart w:id="64" w:name="_Toc130372990"/>
      <w:r>
        <w:t>3.1</w:t>
      </w:r>
      <w:r>
        <w:tab/>
        <w:t>Terms</w:t>
      </w:r>
      <w:bookmarkEnd w:id="59"/>
      <w:bookmarkEnd w:id="60"/>
      <w:bookmarkEnd w:id="61"/>
      <w:bookmarkEnd w:id="62"/>
      <w:bookmarkEnd w:id="63"/>
      <w:bookmarkEnd w:id="64"/>
    </w:p>
    <w:p w14:paraId="55F3F756" w14:textId="1B57ABAA" w:rsidR="00131EBC" w:rsidRDefault="00894953">
      <w:pPr>
        <w:rPr>
          <w:bCs/>
        </w:rPr>
      </w:pPr>
      <w:r>
        <w:rPr>
          <w:b/>
        </w:rPr>
        <w:t>5G NR CADC configuration</w:t>
      </w:r>
      <w:r>
        <w:rPr>
          <w:bCs/>
        </w:rPr>
        <w:t xml:space="preserve">: A </w:t>
      </w:r>
      <w:bookmarkStart w:id="65" w:name="_Hlk94088569"/>
      <w:r>
        <w:rPr>
          <w:bCs/>
        </w:rPr>
        <w:t>NR CA, NR-DC, NR SUL, NE-DC</w:t>
      </w:r>
      <w:r>
        <w:rPr>
          <w:bCs/>
          <w:lang w:val="en-US"/>
        </w:rPr>
        <w:t xml:space="preserve"> or</w:t>
      </w:r>
      <w:r>
        <w:rPr>
          <w:bCs/>
        </w:rPr>
        <w:t xml:space="preserve"> EN-DC configuration</w:t>
      </w:r>
      <w:bookmarkEnd w:id="65"/>
      <w:r>
        <w:rPr>
          <w:bCs/>
        </w:rPr>
        <w:t xml:space="preserve"> as specified in </w:t>
      </w:r>
      <w:r>
        <w:t>TS 38.101-1 [11], TS 38.101-2 [12] and TS 38.101-3 [13]</w:t>
      </w:r>
      <w:r>
        <w:rPr>
          <w:bCs/>
        </w:rPr>
        <w:t>.</w:t>
      </w:r>
    </w:p>
    <w:p w14:paraId="55F3F757" w14:textId="77777777" w:rsidR="00131EBC" w:rsidRDefault="00894953">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55F3F758" w14:textId="77777777" w:rsidR="00131EBC" w:rsidRDefault="00894953">
      <w:pPr>
        <w:rPr>
          <w:bCs/>
        </w:rPr>
      </w:pPr>
      <w:r>
        <w:rPr>
          <w:b/>
        </w:rPr>
        <w:lastRenderedPageBreak/>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proofErr w:type="spellStart"/>
      <w:r>
        <w:rPr>
          <w:bCs/>
        </w:rPr>
        <w:t>onfiguration</w:t>
      </w:r>
      <w:proofErr w:type="spellEnd"/>
      <w:r>
        <w:rPr>
          <w:bCs/>
        </w:rPr>
        <w:t xml:space="preserve"> is assigned to a company volunteering to take responsibility to make sure that the necessary contributions to include the configuration into RAN5 conformance test specifications are prepared, submitted and agreed in RAN5.</w:t>
      </w:r>
    </w:p>
    <w:p w14:paraId="55F3F759" w14:textId="77777777" w:rsidR="00131EBC" w:rsidRDefault="00894953">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5F3F75A" w14:textId="77777777" w:rsidR="00131EBC" w:rsidRDefault="00894953">
      <w:pPr>
        <w:rPr>
          <w:bCs/>
        </w:rPr>
      </w:pPr>
      <w:r>
        <w:rPr>
          <w:b/>
        </w:rPr>
        <w:t>Completed configuration</w:t>
      </w:r>
      <w:r>
        <w:rPr>
          <w:bCs/>
        </w:rPr>
        <w:t xml:space="preserve">: </w:t>
      </w:r>
      <w:r>
        <w:rPr>
          <w:bCs/>
        </w:rPr>
        <w:tab/>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55F3F75B" w14:textId="77777777" w:rsidR="00131EBC" w:rsidRDefault="00894953">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55F3F75C" w14:textId="77777777" w:rsidR="00131EBC" w:rsidRDefault="00894953">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55F3F75D" w14:textId="77777777" w:rsidR="00131EBC" w:rsidRDefault="00894953">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55F3F75E" w14:textId="77777777" w:rsidR="00131EBC" w:rsidRDefault="00894953">
      <w:pPr>
        <w:rPr>
          <w:bCs/>
          <w:lang w:val="en-US"/>
        </w:rPr>
      </w:pPr>
      <w:r>
        <w:rPr>
          <w:b/>
          <w:bCs/>
          <w:lang w:val="en-US"/>
        </w:rPr>
        <w:t>Interested Deployer</w:t>
      </w:r>
      <w:r>
        <w:rPr>
          <w:bCs/>
          <w:sz w:val="21"/>
          <w:szCs w:val="21"/>
        </w:rPr>
        <w:t>:</w:t>
      </w:r>
      <w:r>
        <w:rPr>
          <w:rFonts w:hint="eastAsia"/>
          <w:bCs/>
          <w:lang w:val="en-US"/>
        </w:rPr>
        <w:t xml:space="preserve"> </w:t>
      </w:r>
      <w:r>
        <w:rPr>
          <w:bCs/>
          <w:lang w:val="en-US"/>
        </w:rPr>
        <w:t>An organization (</w:t>
      </w:r>
      <w:proofErr w:type="gramStart"/>
      <w:r>
        <w:rPr>
          <w:bCs/>
          <w:lang w:val="en-US"/>
        </w:rPr>
        <w:t>e.g.</w:t>
      </w:r>
      <w:proofErr w:type="gramEnd"/>
      <w:r>
        <w:rPr>
          <w:bCs/>
          <w:lang w:val="en-US"/>
        </w:rPr>
        <w:t xml:space="preserve">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p>
    <w:p w14:paraId="55F3F75F" w14:textId="77777777" w:rsidR="00131EBC" w:rsidRDefault="00894953">
      <w:pPr>
        <w:rPr>
          <w:bCs/>
          <w:lang w:val="en-US" w:eastAsia="zh-CN"/>
        </w:rPr>
      </w:pPr>
      <w:r>
        <w:rPr>
          <w:b/>
          <w:bCs/>
          <w:lang w:val="en-US"/>
        </w:rPr>
        <w:t>Interested Operator</w:t>
      </w:r>
      <w:r>
        <w:rPr>
          <w:bCs/>
          <w:sz w:val="21"/>
          <w:szCs w:val="21"/>
        </w:rPr>
        <w:t>:</w:t>
      </w:r>
      <w:r>
        <w:rPr>
          <w:rFonts w:hint="eastAsia"/>
          <w:bCs/>
          <w:lang w:val="en-US"/>
        </w:rPr>
        <w:t xml:space="preserve"> </w:t>
      </w:r>
      <w:proofErr w:type="gramStart"/>
      <w:r>
        <w:rPr>
          <w:rFonts w:hint="eastAsia"/>
          <w:bCs/>
          <w:lang w:val="en-US"/>
        </w:rPr>
        <w:t>An</w:t>
      </w:r>
      <w:proofErr w:type="gramEnd"/>
      <w:r>
        <w:rPr>
          <w:rFonts w:hint="eastAsia"/>
          <w:bCs/>
          <w:lang w:val="en-US"/>
        </w:rPr>
        <w:t xml:space="preserve"> mobile network operator interested in deploying a 5G NR band or 5G NR CADC configuration.</w:t>
      </w:r>
    </w:p>
    <w:p w14:paraId="55F3F760" w14:textId="77777777" w:rsidR="00131EBC" w:rsidRDefault="00894953">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55F3F761" w14:textId="77777777" w:rsidR="00131EBC" w:rsidRDefault="00894953">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5F3F762" w14:textId="77777777" w:rsidR="00131EBC" w:rsidRDefault="00894953">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5F3F763" w14:textId="77777777" w:rsidR="00131EBC" w:rsidRDefault="00894953">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55F3F764" w14:textId="77777777" w:rsidR="00131EBC" w:rsidRDefault="00894953">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55F3F765" w14:textId="77777777" w:rsidR="00131EBC" w:rsidRDefault="00894953">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55F3F766" w14:textId="77777777" w:rsidR="00131EBC" w:rsidRDefault="00894953">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5F3F767" w14:textId="77777777" w:rsidR="00131EBC" w:rsidRDefault="00131EBC">
      <w:pPr>
        <w:rPr>
          <w:bCs/>
        </w:rPr>
      </w:pPr>
    </w:p>
    <w:p w14:paraId="55F3F768" w14:textId="77777777" w:rsidR="00131EBC" w:rsidRDefault="00894953">
      <w:pPr>
        <w:pStyle w:val="Heading2"/>
      </w:pPr>
      <w:bookmarkStart w:id="66" w:name="_Toc28647"/>
      <w:bookmarkStart w:id="67" w:name="_Toc3760"/>
      <w:bookmarkStart w:id="68" w:name="_Toc95140700"/>
      <w:bookmarkStart w:id="69" w:name="_Toc5466"/>
      <w:bookmarkStart w:id="70" w:name="_Toc25137"/>
      <w:bookmarkStart w:id="71" w:name="_Toc130372991"/>
      <w:r>
        <w:t>3.2</w:t>
      </w:r>
      <w:r>
        <w:tab/>
        <w:t>Symbols</w:t>
      </w:r>
      <w:bookmarkEnd w:id="66"/>
      <w:bookmarkEnd w:id="67"/>
      <w:bookmarkEnd w:id="68"/>
      <w:bookmarkEnd w:id="69"/>
      <w:bookmarkEnd w:id="70"/>
      <w:bookmarkEnd w:id="71"/>
    </w:p>
    <w:p w14:paraId="55F3F769" w14:textId="77777777" w:rsidR="00131EBC" w:rsidRDefault="00894953">
      <w:pPr>
        <w:keepNext/>
      </w:pPr>
      <w:r>
        <w:t>None</w:t>
      </w:r>
    </w:p>
    <w:p w14:paraId="55F3F76A" w14:textId="77777777" w:rsidR="00131EBC" w:rsidRDefault="00894953">
      <w:pPr>
        <w:pStyle w:val="Heading2"/>
      </w:pPr>
      <w:bookmarkStart w:id="72" w:name="_Toc25711"/>
      <w:bookmarkStart w:id="73" w:name="_Toc95140701"/>
      <w:bookmarkStart w:id="74" w:name="_Toc32642"/>
      <w:bookmarkStart w:id="75" w:name="_Toc5335"/>
      <w:bookmarkStart w:id="76" w:name="_Toc11846"/>
      <w:bookmarkStart w:id="77" w:name="_Toc130372992"/>
      <w:r>
        <w:t>3.3</w:t>
      </w:r>
      <w:r>
        <w:tab/>
        <w:t>Abbreviations</w:t>
      </w:r>
      <w:bookmarkEnd w:id="72"/>
      <w:bookmarkEnd w:id="73"/>
      <w:bookmarkEnd w:id="74"/>
      <w:bookmarkEnd w:id="75"/>
      <w:bookmarkEnd w:id="76"/>
      <w:bookmarkEnd w:id="77"/>
    </w:p>
    <w:p w14:paraId="55F3F76B" w14:textId="77777777" w:rsidR="00131EBC" w:rsidRDefault="0089495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5F3F76C" w14:textId="77777777" w:rsidR="00131EBC" w:rsidRDefault="00894953">
      <w:pPr>
        <w:pStyle w:val="EW"/>
      </w:pPr>
      <w:r>
        <w:t>BCS</w:t>
      </w:r>
      <w:r>
        <w:tab/>
        <w:t>Bandwidth Combination Set</w:t>
      </w:r>
    </w:p>
    <w:p w14:paraId="55F3F76D" w14:textId="77777777" w:rsidR="00131EBC" w:rsidRDefault="00894953">
      <w:pPr>
        <w:pStyle w:val="EW"/>
      </w:pPr>
      <w:r>
        <w:t>CADC</w:t>
      </w:r>
      <w:r>
        <w:tab/>
        <w:t>Carrier Aggregation and Dual-Connectivity</w:t>
      </w:r>
    </w:p>
    <w:p w14:paraId="55F3F76E" w14:textId="77777777" w:rsidR="00131EBC" w:rsidRDefault="00894953">
      <w:pPr>
        <w:pStyle w:val="EW"/>
      </w:pPr>
      <w:r>
        <w:t>CDS</w:t>
      </w:r>
      <w:r>
        <w:tab/>
        <w:t>Completion Declaration Statement</w:t>
      </w:r>
    </w:p>
    <w:p w14:paraId="55F3F76F" w14:textId="77777777" w:rsidR="00131EBC" w:rsidRDefault="00894953">
      <w:pPr>
        <w:pStyle w:val="EW"/>
      </w:pPr>
      <w:r>
        <w:t>CBW</w:t>
      </w:r>
      <w:r>
        <w:tab/>
        <w:t>Channel Bandwidth</w:t>
      </w:r>
    </w:p>
    <w:p w14:paraId="55F3F770" w14:textId="77777777" w:rsidR="00131EBC" w:rsidRDefault="00894953">
      <w:pPr>
        <w:pStyle w:val="EW"/>
        <w:rPr>
          <w:lang w:val="en-US"/>
        </w:rPr>
      </w:pPr>
      <w:r>
        <w:rPr>
          <w:lang w:val="en-US"/>
        </w:rPr>
        <w:t>HP</w:t>
      </w:r>
      <w:r>
        <w:rPr>
          <w:lang w:val="en-US"/>
        </w:rPr>
        <w:tab/>
        <w:t>High Power</w:t>
      </w:r>
    </w:p>
    <w:p w14:paraId="55F3F771" w14:textId="77777777" w:rsidR="00131EBC" w:rsidRDefault="00894953">
      <w:pPr>
        <w:pStyle w:val="EW"/>
      </w:pPr>
      <w:r>
        <w:lastRenderedPageBreak/>
        <w:t>N/A</w:t>
      </w:r>
      <w:r>
        <w:tab/>
        <w:t>Not Applicable</w:t>
      </w:r>
    </w:p>
    <w:p w14:paraId="55F3F772" w14:textId="77777777" w:rsidR="00131EBC" w:rsidRDefault="00894953">
      <w:pPr>
        <w:pStyle w:val="EW"/>
      </w:pPr>
      <w:r>
        <w:t xml:space="preserve">PC1.5 </w:t>
      </w:r>
      <w:r>
        <w:tab/>
        <w:t>Power Class 1.5</w:t>
      </w:r>
    </w:p>
    <w:p w14:paraId="55F3F773" w14:textId="77777777" w:rsidR="00131EBC" w:rsidRDefault="00894953">
      <w:pPr>
        <w:pStyle w:val="EW"/>
      </w:pPr>
      <w:r>
        <w:t>PC2</w:t>
      </w:r>
      <w:r>
        <w:tab/>
        <w:t>Power Class 2</w:t>
      </w:r>
    </w:p>
    <w:p w14:paraId="55F3F774" w14:textId="77777777" w:rsidR="00131EBC" w:rsidRDefault="00894953">
      <w:pPr>
        <w:pStyle w:val="EW"/>
      </w:pPr>
      <w:r>
        <w:t>PC3</w:t>
      </w:r>
      <w:r>
        <w:tab/>
        <w:t>Power Class 3</w:t>
      </w:r>
    </w:p>
    <w:p w14:paraId="55F3F775" w14:textId="77777777" w:rsidR="00131EBC" w:rsidRDefault="00894953">
      <w:pPr>
        <w:pStyle w:val="EW"/>
      </w:pPr>
      <w:r>
        <w:t>WI</w:t>
      </w:r>
      <w:r>
        <w:tab/>
        <w:t>Work Item</w:t>
      </w:r>
    </w:p>
    <w:p w14:paraId="55F3F776" w14:textId="77777777" w:rsidR="00131EBC" w:rsidRDefault="00894953">
      <w:pPr>
        <w:pStyle w:val="EW"/>
      </w:pPr>
      <w:r>
        <w:t>WP</w:t>
      </w:r>
      <w:r>
        <w:tab/>
        <w:t>Work Plan</w:t>
      </w:r>
    </w:p>
    <w:p w14:paraId="55F3F777" w14:textId="77777777" w:rsidR="00131EBC" w:rsidRDefault="00894953">
      <w:pPr>
        <w:pStyle w:val="Heading1"/>
      </w:pPr>
      <w:bookmarkStart w:id="78" w:name="_Toc13521"/>
      <w:bookmarkStart w:id="79" w:name="_Toc26559"/>
      <w:bookmarkStart w:id="80" w:name="_Toc16405"/>
      <w:bookmarkStart w:id="81" w:name="_Toc95140702"/>
      <w:bookmarkStart w:id="82" w:name="_Toc130372993"/>
      <w:r>
        <w:rPr>
          <w:lang w:val="en-US"/>
        </w:rPr>
        <w:t>4</w:t>
      </w:r>
      <w:r>
        <w:tab/>
      </w:r>
      <w:r>
        <w:rPr>
          <w:lang w:val="en-US"/>
        </w:rPr>
        <w:t>G</w:t>
      </w:r>
      <w:proofErr w:type="spellStart"/>
      <w:r>
        <w:t>uidelines</w:t>
      </w:r>
      <w:proofErr w:type="spellEnd"/>
      <w:r>
        <w:t xml:space="preserve"> </w:t>
      </w:r>
      <w:r>
        <w:rPr>
          <w:lang w:val="en-US"/>
        </w:rPr>
        <w:t>to handle the</w:t>
      </w:r>
      <w:r>
        <w:t xml:space="preserve"> RAN5 work items covered by PRD2</w:t>
      </w:r>
      <w:r>
        <w:rPr>
          <w:lang w:val="en-US"/>
        </w:rPr>
        <w:t>1</w:t>
      </w:r>
      <w:bookmarkEnd w:id="78"/>
      <w:bookmarkEnd w:id="79"/>
      <w:bookmarkEnd w:id="80"/>
      <w:bookmarkEnd w:id="81"/>
      <w:bookmarkEnd w:id="82"/>
    </w:p>
    <w:p w14:paraId="55F3F778" w14:textId="77777777" w:rsidR="00131EBC" w:rsidRDefault="00894953">
      <w:pPr>
        <w:pStyle w:val="Heading2"/>
        <w:rPr>
          <w:lang w:val="en-US"/>
        </w:rPr>
      </w:pPr>
      <w:bookmarkStart w:id="83" w:name="_Toc925"/>
      <w:bookmarkStart w:id="84" w:name="_Toc16532"/>
      <w:bookmarkStart w:id="85" w:name="_Toc95140703"/>
      <w:bookmarkStart w:id="86" w:name="_Toc32012"/>
      <w:bookmarkStart w:id="87" w:name="_Toc130372994"/>
      <w:r>
        <w:rPr>
          <w:lang w:val="en-US"/>
        </w:rPr>
        <w:t>4.1</w:t>
      </w:r>
      <w:r>
        <w:rPr>
          <w:lang w:val="en-US"/>
        </w:rPr>
        <w:tab/>
        <w:t>Guidelines to handle the 5G NR configuration specific WIs</w:t>
      </w:r>
      <w:bookmarkEnd w:id="83"/>
      <w:bookmarkEnd w:id="84"/>
      <w:bookmarkEnd w:id="85"/>
      <w:bookmarkEnd w:id="86"/>
      <w:bookmarkEnd w:id="87"/>
    </w:p>
    <w:p w14:paraId="55F3F779" w14:textId="77777777" w:rsidR="00131EBC" w:rsidRDefault="00894953">
      <w:r>
        <w:rPr>
          <w:lang w:val="en-US"/>
        </w:rPr>
        <w:t xml:space="preserve">The existing 5G NR </w:t>
      </w:r>
      <w:r>
        <w:rPr>
          <w:b/>
          <w:bCs/>
          <w:lang w:val="en-US"/>
        </w:rPr>
        <w:t>configuration specific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77E" w14:textId="77777777">
        <w:trPr>
          <w:trHeight w:val="225"/>
        </w:trPr>
        <w:tc>
          <w:tcPr>
            <w:tcW w:w="400" w:type="pct"/>
            <w:tcBorders>
              <w:tl2br w:val="nil"/>
              <w:tr2bl w:val="nil"/>
            </w:tcBorders>
            <w:shd w:val="clear" w:color="000000" w:fill="D9D9D9"/>
            <w:noWrap/>
          </w:tcPr>
          <w:p w14:paraId="55F3F77A"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77B"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7C"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7D"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84" w14:textId="77777777">
        <w:trPr>
          <w:trHeight w:val="225"/>
        </w:trPr>
        <w:tc>
          <w:tcPr>
            <w:tcW w:w="400" w:type="pct"/>
            <w:tcBorders>
              <w:tl2br w:val="nil"/>
              <w:tr2bl w:val="nil"/>
            </w:tcBorders>
            <w:shd w:val="clear" w:color="auto" w:fill="auto"/>
            <w:noWrap/>
          </w:tcPr>
          <w:p w14:paraId="55F3F77F"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55F3F780"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55F3F78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78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55F3F78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rsidR="00131EBC" w14:paraId="55F3F789" w14:textId="77777777">
        <w:trPr>
          <w:trHeight w:val="225"/>
        </w:trPr>
        <w:tc>
          <w:tcPr>
            <w:tcW w:w="400" w:type="pct"/>
            <w:tcBorders>
              <w:tl2br w:val="nil"/>
              <w:tr2bl w:val="nil"/>
            </w:tcBorders>
            <w:shd w:val="clear" w:color="auto" w:fill="auto"/>
            <w:noWrap/>
          </w:tcPr>
          <w:p w14:paraId="55F3F785"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55F3F78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55F3F78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55F3F78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w:t>
            </w:r>
            <w:proofErr w:type="spellStart"/>
            <w:r>
              <w:rPr>
                <w:rFonts w:ascii="Calibri" w:hAnsi="Calibri" w:cs="Calibri"/>
                <w:color w:val="000000"/>
                <w:sz w:val="16"/>
                <w:szCs w:val="16"/>
                <w:lang w:eastAsia="en-GB"/>
              </w:rPr>
              <w:t>UEConTest</w:t>
            </w:r>
            <w:proofErr w:type="spellEnd"/>
          </w:p>
        </w:tc>
      </w:tr>
      <w:tr w:rsidR="00131EBC" w14:paraId="55F3F78E" w14:textId="77777777">
        <w:trPr>
          <w:trHeight w:val="225"/>
        </w:trPr>
        <w:tc>
          <w:tcPr>
            <w:tcW w:w="400" w:type="pct"/>
            <w:tcBorders>
              <w:tl2br w:val="nil"/>
              <w:tr2bl w:val="nil"/>
            </w:tcBorders>
            <w:shd w:val="clear" w:color="auto" w:fill="auto"/>
            <w:noWrap/>
          </w:tcPr>
          <w:p w14:paraId="55F3F78A"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55F3F78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55F3F78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55F3F78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bl>
    <w:p w14:paraId="55F3F78F" w14:textId="77777777" w:rsidR="00131EBC" w:rsidRDefault="00131EBC">
      <w:pPr>
        <w:rPr>
          <w:lang w:val="en-US"/>
        </w:rPr>
      </w:pPr>
    </w:p>
    <w:p w14:paraId="55F3F790" w14:textId="77777777" w:rsidR="00131EBC" w:rsidRDefault="00894953">
      <w:pPr>
        <w:pStyle w:val="B1"/>
        <w:numPr>
          <w:ilvl w:val="0"/>
          <w:numId w:val="1"/>
        </w:numPr>
        <w:rPr>
          <w:lang w:val="en-US"/>
        </w:rPr>
      </w:pPr>
      <w:r>
        <w:rPr>
          <w:lang w:val="en-US"/>
        </w:rPr>
        <w:t>There is column of “Status” in the PRD21 5G NR CADC configuration list. All the configurations shall be set as “Pending” as default.</w:t>
      </w:r>
    </w:p>
    <w:p w14:paraId="55F3F791" w14:textId="77777777" w:rsidR="00131EBC" w:rsidRDefault="00894953">
      <w:pPr>
        <w:pStyle w:val="B1"/>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55F3F792" w14:textId="77777777" w:rsidR="00131EBC" w:rsidRDefault="00894953">
      <w:pPr>
        <w:pStyle w:val="B1"/>
        <w:numPr>
          <w:ilvl w:val="0"/>
          <w:numId w:val="1"/>
        </w:numPr>
        <w:rPr>
          <w:lang w:val="en-US"/>
        </w:rPr>
      </w:pPr>
      <w:r>
        <w:rPr>
          <w:lang w:val="en-US"/>
        </w:rPr>
        <w:t>Operators or Deployers are requested to take up "Pending" status configurations from the PRD21 5G NR CADC list before “</w:t>
      </w:r>
      <w:proofErr w:type="spellStart"/>
      <w:r>
        <w:rPr>
          <w:lang w:val="en-US"/>
        </w:rPr>
        <w:t>Tdoc</w:t>
      </w:r>
      <w:proofErr w:type="spellEnd"/>
      <w:r>
        <w:rPr>
          <w:lang w:val="en-US"/>
        </w:rPr>
        <w:t xml:space="preserve">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55F3F793" w14:textId="77777777" w:rsidR="00131EBC" w:rsidRDefault="00894953">
      <w:pPr>
        <w:pStyle w:val="B1"/>
        <w:numPr>
          <w:ilvl w:val="0"/>
          <w:numId w:val="1"/>
        </w:numPr>
        <w:rPr>
          <w:lang w:val="en-US"/>
        </w:rPr>
      </w:pPr>
      <w:r>
        <w:rPr>
          <w:lang w:val="en-US"/>
        </w:rPr>
        <w:t>Updated PRD21 5G NR CADC configuration list shall be sent out to the RAN5 reflector prior to "</w:t>
      </w:r>
      <w:proofErr w:type="spellStart"/>
      <w:r>
        <w:rPr>
          <w:lang w:val="en-US"/>
        </w:rPr>
        <w:t>Tdoc</w:t>
      </w:r>
      <w:proofErr w:type="spellEnd"/>
      <w:r>
        <w:rPr>
          <w:lang w:val="en-US"/>
        </w:rPr>
        <w:t xml:space="preserve"> number reservation deadline" for each RAN5 meeting.</w:t>
      </w:r>
    </w:p>
    <w:p w14:paraId="55F3F794" w14:textId="77777777" w:rsidR="00131EBC" w:rsidRDefault="00894953">
      <w:pPr>
        <w:pStyle w:val="B1"/>
        <w:numPr>
          <w:ilvl w:val="0"/>
          <w:numId w:val="1"/>
        </w:numPr>
        <w:rPr>
          <w:lang w:val="en-US"/>
        </w:rPr>
      </w:pPr>
      <w:r>
        <w:t>No contributions shall be submitted for configurations tagged as "Pending" in the draft PRD21 5G NR CADC configuration list</w:t>
      </w:r>
      <w:r>
        <w:rPr>
          <w:lang w:val="en-US"/>
        </w:rPr>
        <w:t>.</w:t>
      </w:r>
    </w:p>
    <w:p w14:paraId="55F3F795" w14:textId="77777777" w:rsidR="00131EBC" w:rsidRDefault="00894953">
      <w:pPr>
        <w:pStyle w:val="B1"/>
        <w:numPr>
          <w:ilvl w:val="0"/>
          <w:numId w:val="1"/>
        </w:numPr>
        <w:rPr>
          <w:lang w:val="en-US"/>
        </w:rPr>
      </w:pPr>
      <w:r>
        <w:rPr>
          <w:lang w:val="en-US"/>
        </w:rPr>
        <w:t>As an exception, if the updated draft PRD21 5G NR CADC configuration list cannot be available before the "</w:t>
      </w:r>
      <w:proofErr w:type="spellStart"/>
      <w:r>
        <w:rPr>
          <w:lang w:val="en-US"/>
        </w:rPr>
        <w:t>Tdoc</w:t>
      </w:r>
      <w:proofErr w:type="spellEnd"/>
      <w:r>
        <w:rPr>
          <w:lang w:val="en-US"/>
        </w:rPr>
        <w:t xml:space="preserve"> number reservation deadline", the deadline for taking up configurations by interested operator or deployer shall be extended pending on the 5G NR configuration specific WI rapporteurs' decision.</w:t>
      </w:r>
    </w:p>
    <w:p w14:paraId="55F3F796" w14:textId="77777777" w:rsidR="00131EBC" w:rsidRDefault="00894953">
      <w:pPr>
        <w:pStyle w:val="B1"/>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55F3F797" w14:textId="77777777" w:rsidR="00131EBC" w:rsidRDefault="00894953">
      <w:pPr>
        <w:pStyle w:val="B1"/>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55F3F798" w14:textId="77777777" w:rsidR="00131EBC" w:rsidRDefault="00894953">
      <w:pPr>
        <w:pStyle w:val="B1"/>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55F3F799" w14:textId="77777777" w:rsidR="00131EBC" w:rsidRDefault="00894953">
      <w:pPr>
        <w:pStyle w:val="B1"/>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55F3F79A" w14:textId="77777777" w:rsidR="00131EBC" w:rsidRDefault="00894953">
      <w:pPr>
        <w:pStyle w:val="B1"/>
        <w:numPr>
          <w:ilvl w:val="0"/>
          <w:numId w:val="1"/>
        </w:numPr>
        <w:rPr>
          <w:lang w:val="en-US"/>
        </w:rPr>
      </w:pPr>
      <w:r>
        <w:rPr>
          <w:lang w:val="en-US"/>
        </w:rPr>
        <w:lastRenderedPageBreak/>
        <w:t xml:space="preserve">After a RAN5 5G NR CADC WI closes, if any RAN5 “Pending” 5G NR CADC configuration gains an interested operator or deployer, this configuration could be implemented under maintenance using appropriate </w:t>
      </w:r>
      <w:bookmarkStart w:id="88" w:name="OLE_LINK1"/>
      <w:proofErr w:type="spellStart"/>
      <w:r>
        <w:rPr>
          <w:lang w:val="en-US"/>
        </w:rPr>
        <w:t>TEIx</w:t>
      </w:r>
      <w:bookmarkEnd w:id="88"/>
      <w:r>
        <w:rPr>
          <w:lang w:val="en-US"/>
        </w:rPr>
        <w:t>x_Test</w:t>
      </w:r>
      <w:proofErr w:type="spellEnd"/>
      <w:r>
        <w:rPr>
          <w:lang w:val="en-US"/>
        </w:rPr>
        <w:t xml:space="preserve">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55F3F79B" w14:textId="77777777" w:rsidR="00131EBC" w:rsidRDefault="00894953">
      <w:pPr>
        <w:pStyle w:val="B1"/>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55F3F79C" w14:textId="77777777" w:rsidR="00131EBC" w:rsidRDefault="00894953">
      <w:pPr>
        <w:pStyle w:val="B1"/>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55F3F79D" w14:textId="77777777" w:rsidR="00131EBC" w:rsidRDefault="00894953">
      <w:pPr>
        <w:pStyle w:val="B1"/>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55F3F79E" w14:textId="77777777" w:rsidR="00131EBC" w:rsidRDefault="00894953">
      <w:pPr>
        <w:pStyle w:val="B2"/>
        <w:ind w:left="420"/>
        <w:rPr>
          <w:lang w:val="en-US"/>
        </w:rPr>
      </w:pPr>
      <w:r>
        <w:rPr>
          <w:lang w:val="en-US"/>
        </w:rPr>
        <w:t xml:space="preserve">      If it is thought there are no configuration specific changes needed for Chapter 6/7 or only the changes to </w:t>
      </w:r>
      <w:proofErr w:type="spellStart"/>
      <w:r>
        <w:rPr>
          <w:lang w:val="en-US"/>
        </w:rPr>
        <w:t>Δ</w:t>
      </w:r>
      <w:proofErr w:type="gramStart"/>
      <w:r>
        <w:rPr>
          <w:lang w:val="en-US"/>
        </w:rPr>
        <w:t>T</w:t>
      </w:r>
      <w:r>
        <w:rPr>
          <w:vertAlign w:val="subscript"/>
          <w:lang w:val="en-US"/>
        </w:rPr>
        <w:t>IB,c</w:t>
      </w:r>
      <w:proofErr w:type="spellEnd"/>
      <w:proofErr w:type="gramEnd"/>
      <w:r>
        <w:rPr>
          <w:lang w:val="en-US"/>
        </w:rPr>
        <w:t xml:space="preserve"> and </w:t>
      </w:r>
      <w:proofErr w:type="spellStart"/>
      <w:r>
        <w:rPr>
          <w:lang w:val="en-US"/>
        </w:rPr>
        <w:t>ΔR</w:t>
      </w:r>
      <w:r>
        <w:rPr>
          <w:vertAlign w:val="subscript"/>
          <w:lang w:val="en-US"/>
        </w:rPr>
        <w:t>IB,c</w:t>
      </w:r>
      <w:proofErr w:type="spellEnd"/>
      <w:r>
        <w:rPr>
          <w:lang w:val="en-US"/>
        </w:rPr>
        <w:t xml:space="preserve"> are needed in Chapter 6/7, an paper shall be submitted to justify why no such changes to Chapter 6/7 are needed or why only the changes to </w:t>
      </w:r>
      <w:proofErr w:type="spellStart"/>
      <w:r>
        <w:rPr>
          <w:lang w:val="en-US"/>
        </w:rPr>
        <w:t>ΔT</w:t>
      </w:r>
      <w:r>
        <w:rPr>
          <w:vertAlign w:val="subscript"/>
          <w:lang w:val="en-US"/>
        </w:rPr>
        <w:t>IB,c</w:t>
      </w:r>
      <w:proofErr w:type="spellEnd"/>
      <w:r>
        <w:rPr>
          <w:lang w:val="en-US"/>
        </w:rPr>
        <w:t xml:space="preserve"> and </w:t>
      </w:r>
      <w:proofErr w:type="spellStart"/>
      <w:r>
        <w:rPr>
          <w:lang w:val="en-US"/>
        </w:rPr>
        <w:t>ΔR</w:t>
      </w:r>
      <w:r>
        <w:rPr>
          <w:vertAlign w:val="subscript"/>
          <w:lang w:val="en-US"/>
        </w:rPr>
        <w:t>IB,c</w:t>
      </w:r>
      <w:proofErr w:type="spellEnd"/>
      <w:r>
        <w:rPr>
          <w:lang w:val="en-US"/>
        </w:rPr>
        <w:t xml:space="preserve"> are needed in Chapter 6/7. Otherwise, any configuration specific change requests to Chapter 5 ONLY shall NOT be accepted by RAN5 except for the following cases:</w:t>
      </w:r>
    </w:p>
    <w:p w14:paraId="55F3F79F" w14:textId="77777777" w:rsidR="00131EBC" w:rsidRDefault="00894953">
      <w:pPr>
        <w:pStyle w:val="B2"/>
        <w:numPr>
          <w:ilvl w:val="0"/>
          <w:numId w:val="2"/>
        </w:numPr>
        <w:rPr>
          <w:lang w:val="en-US"/>
        </w:rPr>
      </w:pPr>
      <w:r>
        <w:rPr>
          <w:lang w:val="en-US"/>
        </w:rPr>
        <w:t>If there are already new configurations/new bands/new BWs related test cases in Chapter 6/7;</w:t>
      </w:r>
    </w:p>
    <w:p w14:paraId="55F3F7A0" w14:textId="77777777" w:rsidR="00131EBC" w:rsidRDefault="00894953">
      <w:pPr>
        <w:pStyle w:val="B2"/>
        <w:numPr>
          <w:ilvl w:val="0"/>
          <w:numId w:val="2"/>
        </w:numPr>
        <w:rPr>
          <w:lang w:val="en-US"/>
        </w:rPr>
      </w:pPr>
      <w:r>
        <w:rPr>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14:paraId="55F3F7A1" w14:textId="77777777" w:rsidR="00131EBC" w:rsidRDefault="00894953">
      <w:pPr>
        <w:pStyle w:val="B2"/>
        <w:numPr>
          <w:ilvl w:val="0"/>
          <w:numId w:val="2"/>
        </w:numPr>
        <w:rPr>
          <w:lang w:val="en-US"/>
        </w:rPr>
      </w:pPr>
      <w:r>
        <w:rPr>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14:paraId="55F3F7A2" w14:textId="77777777" w:rsidR="00131EBC" w:rsidRDefault="00894953">
      <w:pPr>
        <w:pStyle w:val="B2"/>
        <w:numPr>
          <w:ilvl w:val="0"/>
          <w:numId w:val="2"/>
        </w:numPr>
        <w:rPr>
          <w:lang w:val="en-US"/>
        </w:rPr>
      </w:pPr>
      <w:r>
        <w:rPr>
          <w:lang w:val="en-US"/>
        </w:rPr>
        <w:t>If the configuration is an Inter-Band EN-DC configuration including both FR1 and FR</w:t>
      </w:r>
      <w:proofErr w:type="gramStart"/>
      <w:r>
        <w:rPr>
          <w:lang w:val="en-US"/>
        </w:rPr>
        <w:t>2  (</w:t>
      </w:r>
      <w:proofErr w:type="gramEnd"/>
      <w:r>
        <w:rPr>
          <w:lang w:val="en-US"/>
        </w:rPr>
        <w:t>no impact on Chapter 6/7 as no test case details are specified for the Inter-Band EN-DC including both FR1 and FR2)</w:t>
      </w:r>
    </w:p>
    <w:p w14:paraId="55F3F7A3" w14:textId="77777777" w:rsidR="00131EBC" w:rsidRDefault="00894953">
      <w:pPr>
        <w:pStyle w:val="B1"/>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5F3F7A4" w14:textId="77777777" w:rsidR="00131EBC" w:rsidRDefault="00894953">
      <w:pPr>
        <w:pStyle w:val="B1"/>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5F3F7A5" w14:textId="77777777" w:rsidR="00131EBC" w:rsidRDefault="00894953">
      <w:pPr>
        <w:pStyle w:val="Heading2"/>
      </w:pPr>
      <w:bookmarkStart w:id="89" w:name="_Toc95140704"/>
      <w:bookmarkStart w:id="90" w:name="_Toc31768"/>
      <w:bookmarkStart w:id="91" w:name="_Toc25113"/>
      <w:bookmarkStart w:id="92" w:name="_Toc15705"/>
      <w:bookmarkStart w:id="93" w:name="_Toc130372995"/>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55F3F7A6" w14:textId="77777777" w:rsidR="00131EBC" w:rsidRDefault="00894953">
      <w:r>
        <w:rPr>
          <w:lang w:val="en-US"/>
        </w:rPr>
        <w:t xml:space="preserve">The existing </w:t>
      </w:r>
      <w:r>
        <w:rPr>
          <w:b/>
          <w:bCs/>
          <w:lang w:val="en-US"/>
        </w:rPr>
        <w:t>New NR bands and extension of existing NR bands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7AB" w14:textId="77777777">
        <w:trPr>
          <w:trHeight w:val="225"/>
        </w:trPr>
        <w:tc>
          <w:tcPr>
            <w:tcW w:w="400" w:type="pct"/>
            <w:tcBorders>
              <w:tl2br w:val="nil"/>
              <w:tr2bl w:val="nil"/>
            </w:tcBorders>
            <w:shd w:val="clear" w:color="000000" w:fill="D9D9D9"/>
            <w:noWrap/>
          </w:tcPr>
          <w:p w14:paraId="55F3F7A7"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7A8"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A9"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AA"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B0" w14:textId="77777777">
        <w:trPr>
          <w:trHeight w:val="225"/>
        </w:trPr>
        <w:tc>
          <w:tcPr>
            <w:tcW w:w="400" w:type="pct"/>
            <w:tcBorders>
              <w:tl2br w:val="nil"/>
              <w:tr2bl w:val="nil"/>
            </w:tcBorders>
            <w:shd w:val="clear" w:color="auto" w:fill="auto"/>
            <w:noWrap/>
          </w:tcPr>
          <w:p w14:paraId="55F3F7AC"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55F3F7A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55F3F7A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Test Aspects </w:t>
            </w:r>
            <w:proofErr w:type="gramStart"/>
            <w:r>
              <w:rPr>
                <w:rFonts w:ascii="Calibri" w:hAnsi="Calibri" w:cs="Calibri"/>
                <w:color w:val="000000"/>
                <w:sz w:val="16"/>
                <w:szCs w:val="16"/>
                <w:lang w:eastAsia="en-GB"/>
              </w:rPr>
              <w:t>-  New</w:t>
            </w:r>
            <w:proofErr w:type="gramEnd"/>
            <w:r>
              <w:rPr>
                <w:rFonts w:ascii="Calibri" w:hAnsi="Calibri" w:cs="Calibri"/>
                <w:color w:val="000000"/>
                <w:sz w:val="16"/>
                <w:szCs w:val="16"/>
                <w:lang w:eastAsia="en-GB"/>
              </w:rPr>
              <w:t xml:space="preserve"> Rel-16 NR bands and extension of existing NR bands</w:t>
            </w:r>
          </w:p>
        </w:tc>
        <w:tc>
          <w:tcPr>
            <w:tcW w:w="1063" w:type="pct"/>
            <w:tcBorders>
              <w:tl2br w:val="nil"/>
              <w:tr2bl w:val="nil"/>
            </w:tcBorders>
            <w:shd w:val="clear" w:color="auto" w:fill="auto"/>
          </w:tcPr>
          <w:p w14:paraId="55F3F7A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r>
      <w:tr w:rsidR="00131EBC" w14:paraId="55F3F7B5" w14:textId="77777777">
        <w:trPr>
          <w:trHeight w:val="235"/>
        </w:trPr>
        <w:tc>
          <w:tcPr>
            <w:tcW w:w="400" w:type="pct"/>
            <w:tcBorders>
              <w:tl2br w:val="nil"/>
              <w:tr2bl w:val="nil"/>
            </w:tcBorders>
            <w:shd w:val="clear" w:color="auto" w:fill="auto"/>
            <w:noWrap/>
          </w:tcPr>
          <w:p w14:paraId="55F3F7B1"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55F3F7B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900055</w:t>
            </w:r>
          </w:p>
        </w:tc>
        <w:tc>
          <w:tcPr>
            <w:tcW w:w="3169" w:type="pct"/>
            <w:tcBorders>
              <w:tl2br w:val="nil"/>
              <w:tr2bl w:val="nil"/>
            </w:tcBorders>
            <w:shd w:val="clear" w:color="auto" w:fill="auto"/>
          </w:tcPr>
          <w:p w14:paraId="55F3F7B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55F3F7B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bl>
    <w:p w14:paraId="55F3F7B6" w14:textId="77777777" w:rsidR="00131EBC" w:rsidRDefault="00131EBC"/>
    <w:p w14:paraId="55F3F7B7" w14:textId="77777777" w:rsidR="00131EBC" w:rsidRDefault="00894953">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55F3F7B8" w14:textId="77777777" w:rsidR="00131EBC" w:rsidRDefault="00894953">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55F3F7B9" w14:textId="77777777" w:rsidR="00131EBC" w:rsidRDefault="00894953">
      <w:pPr>
        <w:rPr>
          <w:lang w:val="en-US"/>
        </w:rPr>
      </w:pPr>
      <w:r>
        <w:rPr>
          <w:lang w:val="en-US"/>
        </w:rPr>
        <w:lastRenderedPageBreak/>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55F3F7BA" w14:textId="77777777" w:rsidR="00131EBC" w:rsidRDefault="00894953">
      <w:pPr>
        <w:rPr>
          <w:lang w:val="en-US"/>
        </w:rPr>
      </w:pPr>
      <w:r>
        <w:rPr>
          <w:lang w:val="en-US"/>
        </w:rPr>
        <w:t>For the newly introduced CBW extension of the "Completed" or “Ongoing” NR bands, its status shall be set as “Ongoing (CBW)” in the PRD21 5G NR CADC list even if without “Interested Operator”.</w:t>
      </w:r>
    </w:p>
    <w:p w14:paraId="55F3F7BB" w14:textId="77777777" w:rsidR="00131EBC" w:rsidRDefault="00894953">
      <w:pPr>
        <w:pStyle w:val="Heading2"/>
      </w:pPr>
      <w:bookmarkStart w:id="94" w:name="_Toc20379"/>
      <w:bookmarkStart w:id="95" w:name="_Toc1838"/>
      <w:bookmarkStart w:id="96" w:name="_Toc95140705"/>
      <w:bookmarkStart w:id="97" w:name="_Toc32107"/>
      <w:bookmarkStart w:id="98" w:name="_Toc130372996"/>
      <w:r>
        <w:rPr>
          <w:lang w:val="en-US"/>
        </w:rPr>
        <w:t>4.3</w:t>
      </w:r>
      <w:r>
        <w:tab/>
      </w:r>
      <w:r>
        <w:rPr>
          <w:lang w:val="en-US"/>
        </w:rPr>
        <w:t>Guidelines to handle the 5G NR feature specific WI</w:t>
      </w:r>
      <w:r>
        <w:t>s impacting 5G NR CADC configurations</w:t>
      </w:r>
      <w:bookmarkEnd w:id="94"/>
      <w:bookmarkEnd w:id="95"/>
      <w:bookmarkEnd w:id="96"/>
      <w:bookmarkEnd w:id="97"/>
      <w:bookmarkEnd w:id="98"/>
    </w:p>
    <w:p w14:paraId="55F3F7BC" w14:textId="77777777" w:rsidR="00131EBC" w:rsidRDefault="00894953">
      <w:r>
        <w:rPr>
          <w:lang w:val="en-US"/>
        </w:rPr>
        <w:t xml:space="preserve">The existing 5G NR </w:t>
      </w:r>
      <w:r>
        <w:rPr>
          <w:b/>
          <w:bCs/>
          <w:lang w:val="en-US"/>
        </w:rPr>
        <w:t>feature specific WIs</w:t>
      </w:r>
      <w:r>
        <w:rPr>
          <w:lang w:val="en-US"/>
        </w:rPr>
        <w:t xml:space="preserve">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707"/>
        <w:gridCol w:w="6106"/>
        <w:gridCol w:w="2048"/>
      </w:tblGrid>
      <w:tr w:rsidR="00131EBC" w14:paraId="55F3F7C1" w14:textId="77777777">
        <w:trPr>
          <w:trHeight w:val="225"/>
        </w:trPr>
        <w:tc>
          <w:tcPr>
            <w:tcW w:w="399" w:type="pct"/>
            <w:tcBorders>
              <w:tl2br w:val="nil"/>
              <w:tr2bl w:val="nil"/>
            </w:tcBorders>
            <w:shd w:val="clear" w:color="000000" w:fill="D9D9D9"/>
            <w:noWrap/>
          </w:tcPr>
          <w:p w14:paraId="55F3F7BD"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55F3F7BE"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7BF"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7C0"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7C7" w14:textId="77777777">
        <w:trPr>
          <w:trHeight w:val="225"/>
        </w:trPr>
        <w:tc>
          <w:tcPr>
            <w:tcW w:w="399" w:type="pct"/>
            <w:tcBorders>
              <w:tl2br w:val="nil"/>
              <w:tr2bl w:val="nil"/>
            </w:tcBorders>
            <w:shd w:val="clear" w:color="auto" w:fill="auto"/>
            <w:noWrap/>
          </w:tcPr>
          <w:p w14:paraId="55F3F7C2"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55F3F7C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5F3F7C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5F3F7C5"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55F3F7C6"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rsidR="00131EBC" w14:paraId="55F3F7CC" w14:textId="77777777">
        <w:trPr>
          <w:trHeight w:val="225"/>
        </w:trPr>
        <w:tc>
          <w:tcPr>
            <w:tcW w:w="399" w:type="pct"/>
            <w:vMerge w:val="restart"/>
            <w:tcBorders>
              <w:tl2br w:val="nil"/>
              <w:tr2bl w:val="nil"/>
            </w:tcBorders>
            <w:shd w:val="clear" w:color="auto" w:fill="auto"/>
            <w:noWrap/>
          </w:tcPr>
          <w:p w14:paraId="55F3F7C8"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55F3F7C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55F3F7C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55F3F7C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rsidR="00131EBC" w14:paraId="55F3F7D1" w14:textId="77777777">
        <w:trPr>
          <w:trHeight w:val="225"/>
        </w:trPr>
        <w:tc>
          <w:tcPr>
            <w:tcW w:w="399" w:type="pct"/>
            <w:vMerge/>
            <w:tcBorders>
              <w:tl2br w:val="nil"/>
              <w:tr2bl w:val="nil"/>
            </w:tcBorders>
            <w:shd w:val="clear" w:color="auto" w:fill="auto"/>
            <w:noWrap/>
          </w:tcPr>
          <w:p w14:paraId="55F3F7CD"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C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55F3F7C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55F3F7D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rsidR="00131EBC" w14:paraId="55F3F7D6" w14:textId="77777777">
        <w:trPr>
          <w:trHeight w:val="225"/>
        </w:trPr>
        <w:tc>
          <w:tcPr>
            <w:tcW w:w="399" w:type="pct"/>
            <w:vMerge/>
            <w:tcBorders>
              <w:tl2br w:val="nil"/>
              <w:tr2bl w:val="nil"/>
            </w:tcBorders>
            <w:shd w:val="clear" w:color="auto" w:fill="auto"/>
            <w:noWrap/>
          </w:tcPr>
          <w:p w14:paraId="55F3F7D2"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55F3F7D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55F3F7D5" w14:textId="77777777" w:rsidR="00131EBC" w:rsidRDefault="00894953">
            <w:pPr>
              <w:spacing w:after="0"/>
              <w:rPr>
                <w:rFonts w:ascii="Calibri" w:hAnsi="Calibri" w:cs="Calibri"/>
                <w:color w:val="000000"/>
                <w:sz w:val="16"/>
                <w:szCs w:val="16"/>
                <w:lang w:eastAsia="en-GB"/>
              </w:rPr>
            </w:pPr>
            <w:proofErr w:type="spellStart"/>
            <w:r>
              <w:rPr>
                <w:rFonts w:ascii="Calibri" w:hAnsi="Calibri" w:cs="Calibri"/>
                <w:color w:val="000000"/>
                <w:sz w:val="16"/>
                <w:szCs w:val="16"/>
                <w:lang w:eastAsia="en-GB"/>
              </w:rPr>
              <w:t>LTE_NR_DC_CA_enh-UEConTest</w:t>
            </w:r>
            <w:proofErr w:type="spellEnd"/>
          </w:p>
        </w:tc>
      </w:tr>
      <w:tr w:rsidR="00131EBC" w14:paraId="55F3F7DB" w14:textId="77777777">
        <w:trPr>
          <w:trHeight w:val="235"/>
        </w:trPr>
        <w:tc>
          <w:tcPr>
            <w:tcW w:w="399" w:type="pct"/>
            <w:vMerge/>
            <w:tcBorders>
              <w:tl2br w:val="nil"/>
              <w:tr2bl w:val="nil"/>
            </w:tcBorders>
            <w:shd w:val="clear" w:color="auto" w:fill="auto"/>
            <w:noWrap/>
          </w:tcPr>
          <w:p w14:paraId="55F3F7D7"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14:paraId="55F3F7D9"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55F3F7D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rsidR="00131EBC" w14:paraId="55F3F7E0" w14:textId="77777777">
        <w:trPr>
          <w:trHeight w:val="235"/>
        </w:trPr>
        <w:tc>
          <w:tcPr>
            <w:tcW w:w="399" w:type="pct"/>
            <w:vMerge/>
            <w:tcBorders>
              <w:tl2br w:val="nil"/>
              <w:tr2bl w:val="nil"/>
            </w:tcBorders>
            <w:shd w:val="clear" w:color="auto" w:fill="auto"/>
            <w:noWrap/>
          </w:tcPr>
          <w:p w14:paraId="55F3F7DC"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D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14:paraId="55F3F7D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55F3F7D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rsidR="00131EBC" w14:paraId="55F3F7E5" w14:textId="77777777">
        <w:trPr>
          <w:trHeight w:val="235"/>
        </w:trPr>
        <w:tc>
          <w:tcPr>
            <w:tcW w:w="399" w:type="pct"/>
            <w:vMerge/>
            <w:tcBorders>
              <w:tl2br w:val="nil"/>
              <w:tr2bl w:val="nil"/>
            </w:tcBorders>
            <w:shd w:val="clear" w:color="auto" w:fill="auto"/>
            <w:noWrap/>
          </w:tcPr>
          <w:p w14:paraId="55F3F7E1"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E2"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940091</w:t>
            </w:r>
          </w:p>
        </w:tc>
        <w:tc>
          <w:tcPr>
            <w:tcW w:w="3169" w:type="pct"/>
            <w:tcBorders>
              <w:tl2br w:val="nil"/>
              <w:tr2bl w:val="nil"/>
            </w:tcBorders>
            <w:shd w:val="clear" w:color="auto" w:fill="auto"/>
          </w:tcPr>
          <w:p w14:paraId="55F3F7E3"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55F3F7E4"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rsidR="00131EBC" w14:paraId="55F3F7EA" w14:textId="77777777">
        <w:trPr>
          <w:trHeight w:val="235"/>
        </w:trPr>
        <w:tc>
          <w:tcPr>
            <w:tcW w:w="399" w:type="pct"/>
            <w:vMerge w:val="restart"/>
            <w:tcBorders>
              <w:tl2br w:val="nil"/>
              <w:tr2bl w:val="nil"/>
            </w:tcBorders>
            <w:shd w:val="clear" w:color="auto" w:fill="auto"/>
            <w:noWrap/>
          </w:tcPr>
          <w:p w14:paraId="55F3F7E6"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55F3F7E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55F3F7E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55F3F7E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rsidR="00131EBC" w14:paraId="55F3F7EF" w14:textId="77777777">
        <w:trPr>
          <w:trHeight w:val="235"/>
        </w:trPr>
        <w:tc>
          <w:tcPr>
            <w:tcW w:w="399" w:type="pct"/>
            <w:vMerge/>
            <w:tcBorders>
              <w:tl2br w:val="nil"/>
              <w:tr2bl w:val="nil"/>
            </w:tcBorders>
            <w:shd w:val="clear" w:color="auto" w:fill="auto"/>
            <w:noWrap/>
          </w:tcPr>
          <w:p w14:paraId="55F3F7EB"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EC"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5F3F7E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55F3F7E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rsidR="00131EBC" w14:paraId="55F3F7F4" w14:textId="77777777">
        <w:trPr>
          <w:trHeight w:val="235"/>
        </w:trPr>
        <w:tc>
          <w:tcPr>
            <w:tcW w:w="399" w:type="pct"/>
            <w:vMerge/>
            <w:tcBorders>
              <w:tl2br w:val="nil"/>
              <w:tr2bl w:val="nil"/>
            </w:tcBorders>
            <w:shd w:val="clear" w:color="auto" w:fill="auto"/>
            <w:noWrap/>
          </w:tcPr>
          <w:p w14:paraId="55F3F7F0"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1"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55F3F7F2"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55F3F7F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rsidR="00131EBC" w14:paraId="55F3F7F9" w14:textId="77777777">
        <w:trPr>
          <w:trHeight w:val="235"/>
        </w:trPr>
        <w:tc>
          <w:tcPr>
            <w:tcW w:w="399" w:type="pct"/>
            <w:vMerge/>
            <w:tcBorders>
              <w:tl2br w:val="nil"/>
              <w:tr2bl w:val="nil"/>
            </w:tcBorders>
            <w:shd w:val="clear" w:color="auto" w:fill="auto"/>
            <w:noWrap/>
          </w:tcPr>
          <w:p w14:paraId="55F3F7F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F3F7F7"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55F3F7F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rsidR="00131EBC" w14:paraId="55F3F7FE" w14:textId="77777777">
        <w:trPr>
          <w:trHeight w:val="235"/>
        </w:trPr>
        <w:tc>
          <w:tcPr>
            <w:tcW w:w="399" w:type="pct"/>
            <w:vMerge/>
            <w:tcBorders>
              <w:tl2br w:val="nil"/>
              <w:tr2bl w:val="nil"/>
            </w:tcBorders>
            <w:shd w:val="clear" w:color="auto" w:fill="auto"/>
            <w:noWrap/>
          </w:tcPr>
          <w:p w14:paraId="55F3F7F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7F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940092</w:t>
            </w:r>
          </w:p>
        </w:tc>
        <w:tc>
          <w:tcPr>
            <w:tcW w:w="3169" w:type="pct"/>
            <w:tcBorders>
              <w:tl2br w:val="nil"/>
              <w:tr2bl w:val="nil"/>
            </w:tcBorders>
            <w:shd w:val="clear" w:color="auto" w:fill="auto"/>
          </w:tcPr>
          <w:p w14:paraId="55F3F7FC"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UE RF requirements for Transparent Tx Diversity (</w:t>
            </w:r>
            <w:proofErr w:type="spellStart"/>
            <w:r>
              <w:rPr>
                <w:rFonts w:ascii="Calibri" w:hAnsi="Calibri" w:cs="Calibri" w:hint="eastAsia"/>
                <w:color w:val="000000"/>
                <w:sz w:val="16"/>
                <w:szCs w:val="16"/>
                <w:lang w:eastAsia="en-GB"/>
              </w:rPr>
              <w:t>TxD</w:t>
            </w:r>
            <w:proofErr w:type="spellEnd"/>
            <w:r>
              <w:rPr>
                <w:rFonts w:ascii="Calibri" w:hAnsi="Calibri" w:cs="Calibri" w:hint="eastAsia"/>
                <w:color w:val="000000"/>
                <w:sz w:val="16"/>
                <w:szCs w:val="16"/>
                <w:lang w:eastAsia="en-GB"/>
              </w:rPr>
              <w:t>) for NR</w:t>
            </w:r>
          </w:p>
        </w:tc>
        <w:tc>
          <w:tcPr>
            <w:tcW w:w="1063" w:type="pct"/>
            <w:tcBorders>
              <w:tl2br w:val="nil"/>
              <w:tr2bl w:val="nil"/>
            </w:tcBorders>
            <w:shd w:val="clear" w:color="auto" w:fill="auto"/>
          </w:tcPr>
          <w:p w14:paraId="55F3F7FD" w14:textId="77777777" w:rsidR="00131EBC" w:rsidRDefault="00000000">
            <w:pPr>
              <w:spacing w:after="0"/>
              <w:rPr>
                <w:rFonts w:ascii="Calibri" w:hAnsi="Calibri" w:cs="Calibri"/>
                <w:color w:val="000000"/>
                <w:sz w:val="16"/>
                <w:szCs w:val="16"/>
                <w:lang w:val="en-US" w:eastAsia="en-GB"/>
              </w:rPr>
            </w:pPr>
            <w:hyperlink r:id="rId12" w:tgtFrame="_blank" w:history="1">
              <w:r w:rsidR="00894953">
                <w:rPr>
                  <w:rFonts w:ascii="Calibri" w:hAnsi="Calibri" w:cs="Calibri"/>
                  <w:color w:val="000000"/>
                  <w:sz w:val="16"/>
                  <w:szCs w:val="16"/>
                  <w:lang w:val="en-US" w:eastAsia="en-GB"/>
                </w:rPr>
                <w:t>NR_RF_TxD-UEConTest</w:t>
              </w:r>
            </w:hyperlink>
          </w:p>
        </w:tc>
      </w:tr>
      <w:tr w:rsidR="00131EBC" w14:paraId="55F3F803" w14:textId="77777777">
        <w:trPr>
          <w:trHeight w:val="235"/>
        </w:trPr>
        <w:tc>
          <w:tcPr>
            <w:tcW w:w="399" w:type="pct"/>
            <w:vMerge/>
            <w:tcBorders>
              <w:tl2br w:val="nil"/>
              <w:tr2bl w:val="nil"/>
            </w:tcBorders>
            <w:shd w:val="clear" w:color="auto" w:fill="auto"/>
            <w:noWrap/>
          </w:tcPr>
          <w:p w14:paraId="55F3F7F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0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960071</w:t>
            </w:r>
          </w:p>
        </w:tc>
        <w:tc>
          <w:tcPr>
            <w:tcW w:w="3169" w:type="pct"/>
            <w:tcBorders>
              <w:tl2br w:val="nil"/>
              <w:tr2bl w:val="nil"/>
            </w:tcBorders>
            <w:shd w:val="clear" w:color="auto" w:fill="auto"/>
          </w:tcPr>
          <w:p w14:paraId="55F3F80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- 4Rx support for NR band n8</w:t>
            </w:r>
          </w:p>
        </w:tc>
        <w:tc>
          <w:tcPr>
            <w:tcW w:w="1063" w:type="pct"/>
            <w:tcBorders>
              <w:tl2br w:val="nil"/>
              <w:tr2bl w:val="nil"/>
            </w:tcBorders>
            <w:shd w:val="clear" w:color="auto" w:fill="auto"/>
          </w:tcPr>
          <w:p w14:paraId="55F3F802" w14:textId="77777777" w:rsidR="00131EBC" w:rsidRDefault="00894953">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NR_4Rx_Bn8_FWA-UEConTest</w:t>
            </w:r>
          </w:p>
        </w:tc>
      </w:tr>
      <w:tr w:rsidR="00131EBC" w14:paraId="55F3F808" w14:textId="77777777">
        <w:trPr>
          <w:trHeight w:val="235"/>
        </w:trPr>
        <w:tc>
          <w:tcPr>
            <w:tcW w:w="399" w:type="pct"/>
            <w:vMerge/>
            <w:tcBorders>
              <w:tl2br w:val="nil"/>
              <w:tr2bl w:val="nil"/>
            </w:tcBorders>
            <w:shd w:val="clear" w:color="auto" w:fill="auto"/>
            <w:noWrap/>
          </w:tcPr>
          <w:p w14:paraId="55F3F804"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05"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960073</w:t>
            </w:r>
          </w:p>
        </w:tc>
        <w:tc>
          <w:tcPr>
            <w:tcW w:w="3169" w:type="pct"/>
            <w:tcBorders>
              <w:tl2br w:val="nil"/>
              <w:tr2bl w:val="nil"/>
            </w:tcBorders>
            <w:shd w:val="clear" w:color="auto" w:fill="auto"/>
          </w:tcPr>
          <w:p w14:paraId="55F3F80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55F3F80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NR_DL1024QAM_FR1-UEConTest</w:t>
            </w:r>
          </w:p>
        </w:tc>
      </w:tr>
      <w:tr w:rsidR="00131EBC" w14:paraId="55F3F80E" w14:textId="77777777">
        <w:trPr>
          <w:trHeight w:val="235"/>
        </w:trPr>
        <w:tc>
          <w:tcPr>
            <w:tcW w:w="399" w:type="pct"/>
            <w:vMerge/>
            <w:tcBorders>
              <w:tl2br w:val="nil"/>
              <w:tr2bl w:val="nil"/>
            </w:tcBorders>
            <w:shd w:val="clear" w:color="auto" w:fill="auto"/>
            <w:noWrap/>
          </w:tcPr>
          <w:p w14:paraId="55F3F809"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0A"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5F3F80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UE Conformance - Solutions for NR to support non-terrestrial networks (NTN)</w:t>
            </w:r>
          </w:p>
          <w:p w14:paraId="55F3F80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55F3F80D" w14:textId="77777777" w:rsidR="00131EBC" w:rsidRDefault="00894953">
            <w:pPr>
              <w:spacing w:after="0"/>
              <w:rPr>
                <w:rFonts w:ascii="Calibri" w:hAnsi="Calibri" w:cs="Calibri"/>
                <w:color w:val="000000"/>
                <w:sz w:val="16"/>
                <w:szCs w:val="16"/>
                <w:lang w:eastAsia="en-GB"/>
              </w:rPr>
            </w:pPr>
            <w:proofErr w:type="spellStart"/>
            <w:r>
              <w:rPr>
                <w:rFonts w:ascii="Calibri" w:hAnsi="Calibri" w:cs="Calibri" w:hint="eastAsia"/>
                <w:color w:val="000000"/>
                <w:sz w:val="16"/>
                <w:szCs w:val="16"/>
                <w:lang w:eastAsia="en-GB"/>
              </w:rPr>
              <w:t>NR_NTN_solutions_plus_CT-UEConTest</w:t>
            </w:r>
            <w:proofErr w:type="spellEnd"/>
          </w:p>
        </w:tc>
      </w:tr>
      <w:tr w:rsidR="00131EBC" w14:paraId="55F3F814" w14:textId="77777777">
        <w:trPr>
          <w:trHeight w:val="235"/>
        </w:trPr>
        <w:tc>
          <w:tcPr>
            <w:tcW w:w="399" w:type="pct"/>
            <w:vMerge/>
            <w:tcBorders>
              <w:tl2br w:val="nil"/>
              <w:tr2bl w:val="nil"/>
            </w:tcBorders>
            <w:shd w:val="clear" w:color="auto" w:fill="auto"/>
            <w:noWrap/>
          </w:tcPr>
          <w:p w14:paraId="55F3F80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960080</w:t>
            </w:r>
          </w:p>
        </w:tc>
        <w:tc>
          <w:tcPr>
            <w:tcW w:w="3169" w:type="pct"/>
            <w:tcBorders>
              <w:tl2br w:val="nil"/>
              <w:tr2bl w:val="nil"/>
            </w:tcBorders>
            <w:shd w:val="clear" w:color="auto" w:fill="auto"/>
          </w:tcPr>
          <w:p w14:paraId="55F3F81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NR support for </w:t>
            </w:r>
            <w:proofErr w:type="gramStart"/>
            <w:r>
              <w:rPr>
                <w:rFonts w:ascii="Calibri" w:hAnsi="Calibri" w:cs="Calibri" w:hint="eastAsia"/>
                <w:color w:val="000000"/>
                <w:sz w:val="16"/>
                <w:szCs w:val="16"/>
                <w:lang w:eastAsia="en-GB"/>
              </w:rPr>
              <w:t>high speed</w:t>
            </w:r>
            <w:proofErr w:type="gramEnd"/>
            <w:r>
              <w:rPr>
                <w:rFonts w:ascii="Calibri" w:hAnsi="Calibri" w:cs="Calibri" w:hint="eastAsia"/>
                <w:color w:val="000000"/>
                <w:sz w:val="16"/>
                <w:szCs w:val="16"/>
                <w:lang w:eastAsia="en-GB"/>
              </w:rPr>
              <w:t xml:space="preserve"> train scenario in frequency range 2 (FR2)</w:t>
            </w:r>
          </w:p>
          <w:p w14:paraId="55F3F81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5F3F813"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NR_HST_FR2-UEConTest</w:t>
            </w:r>
          </w:p>
        </w:tc>
      </w:tr>
      <w:tr w:rsidR="00131EBC" w14:paraId="55F3F819" w14:textId="77777777">
        <w:trPr>
          <w:trHeight w:val="235"/>
        </w:trPr>
        <w:tc>
          <w:tcPr>
            <w:tcW w:w="399" w:type="pct"/>
            <w:vMerge/>
            <w:tcBorders>
              <w:tl2br w:val="nil"/>
              <w:tr2bl w:val="nil"/>
            </w:tcBorders>
            <w:shd w:val="clear" w:color="auto" w:fill="auto"/>
            <w:noWrap/>
          </w:tcPr>
          <w:p w14:paraId="55F3F81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960083</w:t>
            </w:r>
          </w:p>
        </w:tc>
        <w:tc>
          <w:tcPr>
            <w:tcW w:w="3169" w:type="pct"/>
            <w:tcBorders>
              <w:tl2br w:val="nil"/>
              <w:tr2bl w:val="nil"/>
            </w:tcBorders>
            <w:shd w:val="clear" w:color="auto" w:fill="auto"/>
          </w:tcPr>
          <w:p w14:paraId="55F3F81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NR </w:t>
            </w:r>
            <w:proofErr w:type="spellStart"/>
            <w:r>
              <w:rPr>
                <w:rFonts w:ascii="Calibri" w:hAnsi="Calibri" w:cs="Calibri" w:hint="eastAsia"/>
                <w:color w:val="000000"/>
                <w:sz w:val="16"/>
                <w:szCs w:val="16"/>
                <w:lang w:eastAsia="en-GB"/>
              </w:rPr>
              <w:t>Sidelink</w:t>
            </w:r>
            <w:proofErr w:type="spellEnd"/>
            <w:r>
              <w:rPr>
                <w:rFonts w:ascii="Calibri" w:hAnsi="Calibri" w:cs="Calibri" w:hint="eastAsia"/>
                <w:color w:val="000000"/>
                <w:sz w:val="16"/>
                <w:szCs w:val="16"/>
                <w:lang w:eastAsia="en-GB"/>
              </w:rPr>
              <w:t xml:space="preserve"> Relay</w:t>
            </w:r>
          </w:p>
        </w:tc>
        <w:tc>
          <w:tcPr>
            <w:tcW w:w="1063" w:type="pct"/>
            <w:tcBorders>
              <w:tl2br w:val="nil"/>
              <w:tr2bl w:val="nil"/>
            </w:tcBorders>
            <w:shd w:val="clear" w:color="auto" w:fill="auto"/>
          </w:tcPr>
          <w:p w14:paraId="55F3F818" w14:textId="77777777" w:rsidR="00131EBC" w:rsidRDefault="00894953">
            <w:pPr>
              <w:spacing w:after="0"/>
              <w:rPr>
                <w:rFonts w:ascii="Calibri" w:hAnsi="Calibri" w:cs="Calibri"/>
                <w:color w:val="000000"/>
                <w:sz w:val="16"/>
                <w:szCs w:val="16"/>
                <w:lang w:eastAsia="en-GB"/>
              </w:rPr>
            </w:pPr>
            <w:proofErr w:type="spellStart"/>
            <w:r>
              <w:rPr>
                <w:rFonts w:ascii="Calibri" w:hAnsi="Calibri" w:cs="Calibri"/>
                <w:color w:val="000000"/>
                <w:sz w:val="16"/>
                <w:szCs w:val="16"/>
                <w:lang w:val="en-US" w:eastAsia="en-GB"/>
              </w:rPr>
              <w:t>NR_SL_relay-UEConTest</w:t>
            </w:r>
            <w:proofErr w:type="spellEnd"/>
          </w:p>
        </w:tc>
      </w:tr>
      <w:tr w:rsidR="00131EBC" w14:paraId="55F3F81E" w14:textId="77777777">
        <w:trPr>
          <w:trHeight w:val="235"/>
        </w:trPr>
        <w:tc>
          <w:tcPr>
            <w:tcW w:w="399" w:type="pct"/>
            <w:vMerge/>
            <w:tcBorders>
              <w:tl2br w:val="nil"/>
              <w:tr2bl w:val="nil"/>
            </w:tcBorders>
            <w:shd w:val="clear" w:color="auto" w:fill="auto"/>
            <w:noWrap/>
          </w:tcPr>
          <w:p w14:paraId="55F3F81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1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960084</w:t>
            </w:r>
          </w:p>
        </w:tc>
        <w:tc>
          <w:tcPr>
            <w:tcW w:w="3169" w:type="pct"/>
            <w:tcBorders>
              <w:tl2br w:val="nil"/>
              <w:tr2bl w:val="nil"/>
            </w:tcBorders>
            <w:shd w:val="clear" w:color="auto" w:fill="auto"/>
          </w:tcPr>
          <w:p w14:paraId="55F3F81C"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NR </w:t>
            </w:r>
            <w:proofErr w:type="spellStart"/>
            <w:r>
              <w:rPr>
                <w:rFonts w:ascii="Calibri" w:hAnsi="Calibri" w:cs="Calibri" w:hint="eastAsia"/>
                <w:color w:val="000000"/>
                <w:sz w:val="16"/>
                <w:szCs w:val="16"/>
                <w:lang w:eastAsia="en-GB"/>
              </w:rPr>
              <w:t>Sidelink</w:t>
            </w:r>
            <w:proofErr w:type="spellEnd"/>
            <w:r>
              <w:rPr>
                <w:rFonts w:ascii="Calibri" w:hAnsi="Calibri" w:cs="Calibri" w:hint="eastAsia"/>
                <w:color w:val="000000"/>
                <w:sz w:val="16"/>
                <w:szCs w:val="16"/>
                <w:lang w:eastAsia="en-GB"/>
              </w:rPr>
              <w:t xml:space="preserve"> enhancement</w:t>
            </w:r>
          </w:p>
        </w:tc>
        <w:tc>
          <w:tcPr>
            <w:tcW w:w="1063" w:type="pct"/>
            <w:tcBorders>
              <w:tl2br w:val="nil"/>
              <w:tr2bl w:val="nil"/>
            </w:tcBorders>
            <w:shd w:val="clear" w:color="auto" w:fill="auto"/>
          </w:tcPr>
          <w:p w14:paraId="55F3F81D" w14:textId="77777777" w:rsidR="00131EBC" w:rsidRDefault="00894953">
            <w:pPr>
              <w:spacing w:after="0"/>
              <w:rPr>
                <w:rFonts w:ascii="Calibri" w:hAnsi="Calibri" w:cs="Calibri"/>
                <w:color w:val="000000"/>
                <w:sz w:val="16"/>
                <w:szCs w:val="16"/>
                <w:lang w:val="en-US" w:eastAsia="en-GB"/>
              </w:rPr>
            </w:pPr>
            <w:proofErr w:type="spellStart"/>
            <w:r>
              <w:rPr>
                <w:rFonts w:ascii="Calibri" w:hAnsi="Calibri" w:cs="Calibri" w:hint="eastAsia"/>
                <w:color w:val="000000"/>
                <w:sz w:val="16"/>
                <w:szCs w:val="16"/>
                <w:lang w:eastAsia="en-GB"/>
              </w:rPr>
              <w:t>NR_SL_enh-UEConTest</w:t>
            </w:r>
            <w:proofErr w:type="spellEnd"/>
          </w:p>
        </w:tc>
      </w:tr>
      <w:tr w:rsidR="00131EBC" w14:paraId="55F3F824" w14:textId="77777777">
        <w:trPr>
          <w:trHeight w:val="235"/>
        </w:trPr>
        <w:tc>
          <w:tcPr>
            <w:tcW w:w="399" w:type="pct"/>
            <w:vMerge/>
            <w:tcBorders>
              <w:tl2br w:val="nil"/>
              <w:tr2bl w:val="nil"/>
            </w:tcBorders>
            <w:shd w:val="clear" w:color="auto" w:fill="auto"/>
            <w:noWrap/>
          </w:tcPr>
          <w:p w14:paraId="55F3F81F"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0"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960088</w:t>
            </w:r>
          </w:p>
        </w:tc>
        <w:tc>
          <w:tcPr>
            <w:tcW w:w="3169" w:type="pct"/>
            <w:tcBorders>
              <w:tl2br w:val="nil"/>
              <w:tr2bl w:val="nil"/>
            </w:tcBorders>
            <w:shd w:val="clear" w:color="auto" w:fill="auto"/>
          </w:tcPr>
          <w:p w14:paraId="55F3F821"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 xml:space="preserve">UE Conformance - Introduction of UE TRP (Total Radiated Power) and TRS (Total Radiated Sensitivity) requirements and test methodologies for FR1 (NR SA and EN-DC) </w:t>
            </w:r>
          </w:p>
          <w:p w14:paraId="55F3F822"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Remark: n41, n28, n78, and n79</w:t>
            </w:r>
          </w:p>
        </w:tc>
        <w:tc>
          <w:tcPr>
            <w:tcW w:w="1063" w:type="pct"/>
            <w:tcBorders>
              <w:tl2br w:val="nil"/>
              <w:tr2bl w:val="nil"/>
            </w:tcBorders>
            <w:shd w:val="clear" w:color="auto" w:fill="auto"/>
          </w:tcPr>
          <w:p w14:paraId="55F3F823"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NR_FR1_TRP_TRS-UEConTest</w:t>
            </w:r>
          </w:p>
        </w:tc>
      </w:tr>
      <w:tr w:rsidR="00131EBC" w14:paraId="55F3F829" w14:textId="77777777">
        <w:trPr>
          <w:trHeight w:val="235"/>
        </w:trPr>
        <w:tc>
          <w:tcPr>
            <w:tcW w:w="399" w:type="pct"/>
            <w:vMerge/>
            <w:tcBorders>
              <w:tl2br w:val="nil"/>
              <w:tr2bl w:val="nil"/>
            </w:tcBorders>
            <w:shd w:val="clear" w:color="auto" w:fill="auto"/>
            <w:noWrap/>
          </w:tcPr>
          <w:p w14:paraId="55F3F825"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6"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960090</w:t>
            </w:r>
          </w:p>
        </w:tc>
        <w:tc>
          <w:tcPr>
            <w:tcW w:w="3169" w:type="pct"/>
            <w:tcBorders>
              <w:tl2br w:val="nil"/>
              <w:tr2bl w:val="nil"/>
            </w:tcBorders>
            <w:shd w:val="clear" w:color="auto" w:fill="auto"/>
          </w:tcPr>
          <w:p w14:paraId="55F3F827"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RF requirements enhancement for NR frequency range 1 (FR1)</w:t>
            </w:r>
          </w:p>
        </w:tc>
        <w:tc>
          <w:tcPr>
            <w:tcW w:w="1063" w:type="pct"/>
            <w:tcBorders>
              <w:tl2br w:val="nil"/>
              <w:tr2bl w:val="nil"/>
            </w:tcBorders>
            <w:shd w:val="clear" w:color="auto" w:fill="auto"/>
          </w:tcPr>
          <w:p w14:paraId="55F3F828"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NR_RF_FR1_enh-UEConTest</w:t>
            </w:r>
          </w:p>
        </w:tc>
      </w:tr>
      <w:tr w:rsidR="00131EBC" w14:paraId="55F3F82F" w14:textId="77777777">
        <w:trPr>
          <w:trHeight w:val="235"/>
        </w:trPr>
        <w:tc>
          <w:tcPr>
            <w:tcW w:w="399" w:type="pct"/>
            <w:vMerge/>
            <w:tcBorders>
              <w:tl2br w:val="nil"/>
              <w:tr2bl w:val="nil"/>
            </w:tcBorders>
            <w:shd w:val="clear" w:color="auto" w:fill="auto"/>
            <w:noWrap/>
          </w:tcPr>
          <w:p w14:paraId="55F3F82A"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2B"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970070</w:t>
            </w:r>
          </w:p>
        </w:tc>
        <w:tc>
          <w:tcPr>
            <w:tcW w:w="3169" w:type="pct"/>
            <w:tcBorders>
              <w:tl2br w:val="nil"/>
              <w:tr2bl w:val="nil"/>
            </w:tcBorders>
            <w:shd w:val="clear" w:color="auto" w:fill="auto"/>
          </w:tcPr>
          <w:p w14:paraId="55F3F82C"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Further enhancements of NR RF requirements for frequency range 2 (FR2)</w:t>
            </w:r>
          </w:p>
          <w:p w14:paraId="55F3F82D"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ascii="Calibri" w:hAnsi="Calibri" w:cs="Calibri" w:hint="eastAsia"/>
                <w:color w:val="000000"/>
                <w:sz w:val="16"/>
                <w:szCs w:val="16"/>
                <w:lang w:eastAsia="en-GB"/>
              </w:rPr>
              <w:t>CA_n258A-n260A</w:t>
            </w:r>
            <w:r>
              <w:rPr>
                <w:rFonts w:ascii="Calibri" w:hAnsi="Calibri" w:cs="Calibri"/>
                <w:color w:val="000000"/>
                <w:sz w:val="16"/>
                <w:szCs w:val="16"/>
                <w:lang w:val="en-US" w:eastAsia="en-GB"/>
              </w:rPr>
              <w:t>,</w:t>
            </w:r>
            <w:r>
              <w:rPr>
                <w:rFonts w:ascii="Calibri" w:hAnsi="Calibri" w:cs="Calibri" w:hint="eastAsia"/>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CA_n258-n261</w:t>
            </w:r>
            <w:r>
              <w:rPr>
                <w:rFonts w:ascii="Calibri" w:hAnsi="Calibri" w:cs="Calibri"/>
                <w:color w:val="000000"/>
                <w:sz w:val="16"/>
                <w:szCs w:val="16"/>
                <w:lang w:val="en-US" w:eastAsia="en-GB"/>
              </w:rPr>
              <w:t xml:space="preserve">, </w:t>
            </w:r>
            <w:r>
              <w:rPr>
                <w:rFonts w:ascii="Calibri" w:hAnsi="Calibri" w:cs="Calibri" w:hint="eastAsia"/>
                <w:color w:val="000000"/>
                <w:sz w:val="16"/>
                <w:szCs w:val="16"/>
                <w:lang w:eastAsia="en-GB"/>
              </w:rPr>
              <w:t>CA_n260-n261</w:t>
            </w:r>
          </w:p>
        </w:tc>
        <w:tc>
          <w:tcPr>
            <w:tcW w:w="1063" w:type="pct"/>
            <w:tcBorders>
              <w:tl2br w:val="nil"/>
              <w:tr2bl w:val="nil"/>
            </w:tcBorders>
            <w:shd w:val="clear" w:color="auto" w:fill="auto"/>
          </w:tcPr>
          <w:p w14:paraId="55F3F82E" w14:textId="77777777" w:rsidR="00131EBC" w:rsidRDefault="00000000">
            <w:pPr>
              <w:spacing w:after="0"/>
              <w:rPr>
                <w:rFonts w:ascii="Calibri" w:hAnsi="Calibri" w:cs="Calibri"/>
                <w:color w:val="000000"/>
                <w:sz w:val="16"/>
                <w:szCs w:val="16"/>
                <w:lang w:eastAsia="en-GB"/>
              </w:rPr>
            </w:pPr>
            <w:hyperlink r:id="rId13" w:tgtFrame="_blank" w:history="1">
              <w:r w:rsidR="00894953">
                <w:rPr>
                  <w:rFonts w:ascii="Calibri" w:hAnsi="Calibri" w:cs="Calibri" w:hint="eastAsia"/>
                  <w:color w:val="000000"/>
                  <w:sz w:val="16"/>
                  <w:szCs w:val="16"/>
                  <w:lang w:eastAsia="en-GB"/>
                </w:rPr>
                <w:t>NR_RF_FR2_req_enh2</w:t>
              </w:r>
            </w:hyperlink>
            <w:r w:rsidR="00894953">
              <w:rPr>
                <w:rFonts w:ascii="Calibri" w:hAnsi="Calibri" w:cs="Calibri" w:hint="eastAsia"/>
                <w:color w:val="000000"/>
                <w:sz w:val="16"/>
                <w:szCs w:val="16"/>
                <w:lang w:eastAsia="en-GB"/>
              </w:rPr>
              <w:t>-UEConTest</w:t>
            </w:r>
          </w:p>
        </w:tc>
      </w:tr>
      <w:tr w:rsidR="00131EBC" w14:paraId="55F3F834" w14:textId="77777777">
        <w:trPr>
          <w:trHeight w:val="235"/>
        </w:trPr>
        <w:tc>
          <w:tcPr>
            <w:tcW w:w="399" w:type="pct"/>
            <w:vMerge/>
            <w:tcBorders>
              <w:tl2br w:val="nil"/>
              <w:tr2bl w:val="nil"/>
            </w:tcBorders>
            <w:shd w:val="clear" w:color="auto" w:fill="auto"/>
            <w:noWrap/>
          </w:tcPr>
          <w:p w14:paraId="55F3F830"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3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55F3F832"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55F3F833" w14:textId="77777777" w:rsidR="00131EBC" w:rsidRDefault="00894953">
            <w:pPr>
              <w:spacing w:after="0"/>
              <w:rPr>
                <w:rFonts w:ascii="Calibri" w:hAnsi="Calibri" w:cs="Calibri"/>
                <w:color w:val="000000"/>
                <w:sz w:val="16"/>
                <w:szCs w:val="16"/>
                <w:lang w:eastAsia="en-GB"/>
              </w:rPr>
            </w:pPr>
            <w:r>
              <w:rPr>
                <w:rFonts w:ascii="Calibri" w:hAnsi="Calibri" w:cs="Calibri" w:hint="eastAsia"/>
                <w:color w:val="000000"/>
                <w:sz w:val="16"/>
                <w:szCs w:val="16"/>
                <w:lang w:eastAsia="en-GB"/>
              </w:rPr>
              <w:t>DL_intrpt_combos_TxSW_R17-UEConTest</w:t>
            </w:r>
          </w:p>
        </w:tc>
      </w:tr>
      <w:tr w:rsidR="00131EBC" w14:paraId="55F3F83A" w14:textId="77777777">
        <w:trPr>
          <w:trHeight w:val="235"/>
        </w:trPr>
        <w:tc>
          <w:tcPr>
            <w:tcW w:w="399" w:type="pct"/>
            <w:tcBorders>
              <w:tl2br w:val="nil"/>
              <w:tr2bl w:val="nil"/>
            </w:tcBorders>
            <w:shd w:val="clear" w:color="auto" w:fill="auto"/>
            <w:noWrap/>
          </w:tcPr>
          <w:p w14:paraId="55F3F835"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7" w:type="pct"/>
            <w:tcBorders>
              <w:tl2br w:val="nil"/>
              <w:tr2bl w:val="nil"/>
            </w:tcBorders>
            <w:shd w:val="clear" w:color="auto" w:fill="auto"/>
          </w:tcPr>
          <w:p w14:paraId="55F3F836"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3169" w:type="pct"/>
            <w:tcBorders>
              <w:tl2br w:val="nil"/>
              <w:tr2bl w:val="nil"/>
            </w:tcBorders>
            <w:shd w:val="clear" w:color="auto" w:fill="auto"/>
          </w:tcPr>
          <w:p w14:paraId="55F3F837" w14:textId="77777777" w:rsidR="00131EBC" w:rsidRDefault="00894953">
            <w:pPr>
              <w:spacing w:after="0"/>
              <w:rPr>
                <w:rFonts w:ascii="Calibri" w:hAnsi="Calibri" w:cs="Calibri"/>
                <w:color w:val="000000"/>
                <w:sz w:val="16"/>
                <w:szCs w:val="16"/>
                <w:lang w:val="en-US" w:eastAsia="en-GB"/>
              </w:rPr>
            </w:pPr>
            <w:r>
              <w:rPr>
                <w:rFonts w:ascii="Calibri" w:hAnsi="Calibri" w:cs="Calibri" w:hint="eastAsia"/>
                <w:color w:val="000000"/>
                <w:sz w:val="16"/>
                <w:szCs w:val="16"/>
                <w:lang w:val="en-US" w:eastAsia="en-GB"/>
              </w:rPr>
              <w:t>NB-IoT (Narrowband IoT)/</w:t>
            </w:r>
            <w:proofErr w:type="spellStart"/>
            <w:r>
              <w:rPr>
                <w:rFonts w:ascii="Calibri" w:hAnsi="Calibri" w:cs="Calibri" w:hint="eastAsia"/>
                <w:color w:val="000000"/>
                <w:sz w:val="16"/>
                <w:szCs w:val="16"/>
                <w:lang w:val="en-US" w:eastAsia="en-GB"/>
              </w:rPr>
              <w:t>eMTC</w:t>
            </w:r>
            <w:proofErr w:type="spellEnd"/>
            <w:r>
              <w:rPr>
                <w:rFonts w:ascii="Calibri" w:hAnsi="Calibri" w:cs="Calibri" w:hint="eastAsia"/>
                <w:color w:val="000000"/>
                <w:sz w:val="16"/>
                <w:szCs w:val="16"/>
                <w:lang w:val="en-US" w:eastAsia="en-GB"/>
              </w:rPr>
              <w:t xml:space="preserve"> (enhanced Machine Type Communication) core &amp; performance requirements for Non-Terrestrial Networks (NTN)</w:t>
            </w:r>
          </w:p>
          <w:p w14:paraId="55F3F83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55F3F839" w14:textId="77777777" w:rsidR="00131EBC" w:rsidRDefault="00894953">
            <w:pPr>
              <w:spacing w:after="0"/>
              <w:rPr>
                <w:rFonts w:ascii="Calibri" w:hAnsi="Calibri" w:cs="Calibri"/>
                <w:color w:val="000000"/>
                <w:sz w:val="16"/>
                <w:szCs w:val="16"/>
                <w:lang w:eastAsia="en-GB"/>
              </w:rPr>
            </w:pPr>
            <w:proofErr w:type="spellStart"/>
            <w:r>
              <w:rPr>
                <w:rFonts w:ascii="Calibri" w:hAnsi="Calibri" w:cs="Calibri" w:hint="eastAsia"/>
                <w:color w:val="000000"/>
                <w:sz w:val="16"/>
                <w:szCs w:val="16"/>
                <w:lang w:eastAsia="en-GB"/>
              </w:rPr>
              <w:t>LTE_NBIOT_eMTC_NTN_req-UEConTest</w:t>
            </w:r>
            <w:proofErr w:type="spellEnd"/>
          </w:p>
        </w:tc>
      </w:tr>
    </w:tbl>
    <w:p w14:paraId="55F3F83B" w14:textId="77777777" w:rsidR="00131EBC" w:rsidRDefault="00131EBC"/>
    <w:p w14:paraId="55F3F83C" w14:textId="77777777" w:rsidR="00131EBC" w:rsidRDefault="00894953">
      <w:pPr>
        <w:pStyle w:val="B1"/>
        <w:numPr>
          <w:ilvl w:val="0"/>
          <w:numId w:val="3"/>
        </w:numPr>
        <w:ind w:left="567" w:hanging="283"/>
      </w:pPr>
      <w:r>
        <w:rPr>
          <w:rFonts w:hint="eastAsia"/>
        </w:rPr>
        <w:t xml:space="preserve">Only the “Ongoing” or “Completed” configurations in Rel-16 configuration specific WI can be used to complete the Rel-16 feature specific </w:t>
      </w:r>
      <w:proofErr w:type="spellStart"/>
      <w:r>
        <w:rPr>
          <w:rFonts w:hint="eastAsia"/>
        </w:rPr>
        <w:t>WIs.</w:t>
      </w:r>
      <w:proofErr w:type="spellEnd"/>
      <w:r>
        <w:rPr>
          <w:rFonts w:hint="eastAsia"/>
        </w:rPr>
        <w:t xml:space="preserve"> Otherwise, one specific “Ongoing” or “Completed” configuration in Rel-17 and forward configuration specific WIs shall be used to complete the Rel-16 feature specific WI. The corresponding </w:t>
      </w:r>
      <w:r>
        <w:rPr>
          <w:rFonts w:hint="eastAsia"/>
        </w:rPr>
        <w:lastRenderedPageBreak/>
        <w:t>progress shall be reflected both in the Rel-16 feature specific WI WP and the PRD21 5G NR bands and CADC configurations list</w:t>
      </w:r>
      <w:r>
        <w:rPr>
          <w:lang w:val="en-US"/>
        </w:rPr>
        <w:t>.</w:t>
      </w:r>
    </w:p>
    <w:p w14:paraId="55F3F83D" w14:textId="77777777" w:rsidR="00131EBC" w:rsidRDefault="00894953">
      <w:pPr>
        <w:pStyle w:val="B1"/>
        <w:numPr>
          <w:ilvl w:val="0"/>
          <w:numId w:val="3"/>
        </w:numPr>
        <w:ind w:left="567" w:hanging="283"/>
      </w:pPr>
      <w:r>
        <w:rPr>
          <w:rFonts w:hint="eastAsia"/>
        </w:rPr>
        <w:t xml:space="preserve">Only the “Ongoing” or “Completed” configurations in Rel-17 configuration specific WI can be used to complete the Rel-17 feature specific </w:t>
      </w:r>
      <w:proofErr w:type="spellStart"/>
      <w:r>
        <w:rPr>
          <w:rFonts w:hint="eastAsia"/>
        </w:rPr>
        <w:t>WIs.</w:t>
      </w:r>
      <w:proofErr w:type="spellEnd"/>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55F3F83E" w14:textId="77777777" w:rsidR="00131EBC" w:rsidRDefault="00894953">
      <w:pPr>
        <w:pStyle w:val="B1"/>
        <w:numPr>
          <w:ilvl w:val="0"/>
          <w:numId w:val="3"/>
        </w:numPr>
        <w:ind w:left="567" w:hanging="283"/>
      </w:pPr>
      <w:r>
        <w:rPr>
          <w:lang w:val="en-US"/>
        </w:rPr>
        <w:t xml:space="preserve">Only the feature specific configurations can be introduced into RAN5 specifications under the feature specific </w:t>
      </w:r>
      <w:proofErr w:type="spellStart"/>
      <w:r>
        <w:rPr>
          <w:lang w:val="en-US"/>
        </w:rPr>
        <w:t>WIs.</w:t>
      </w:r>
      <w:proofErr w:type="spellEnd"/>
      <w:r>
        <w:rPr>
          <w:lang w:val="en-US"/>
        </w:rPr>
        <w:t xml:space="preserve"> All the other configurations shall be introduced into RAN5 specifications under the configuration specific </w:t>
      </w:r>
      <w:proofErr w:type="spellStart"/>
      <w:r>
        <w:rPr>
          <w:lang w:val="en-US"/>
        </w:rPr>
        <w:t>WIs.</w:t>
      </w:r>
      <w:proofErr w:type="spellEnd"/>
    </w:p>
    <w:p w14:paraId="55F3F83F" w14:textId="77777777" w:rsidR="00131EBC" w:rsidRDefault="00894953">
      <w:pPr>
        <w:pStyle w:val="B1"/>
        <w:numPr>
          <w:ilvl w:val="0"/>
          <w:numId w:val="3"/>
        </w:numPr>
        <w:ind w:left="567" w:hanging="283"/>
      </w:pPr>
      <w:r>
        <w:rPr>
          <w:lang w:val="en-US"/>
        </w:rPr>
        <w:t xml:space="preserve">All the “Ongoing” feature specific configurations shall be introduced under the corresponding feature specific </w:t>
      </w:r>
      <w:proofErr w:type="spellStart"/>
      <w:r>
        <w:rPr>
          <w:lang w:val="en-US"/>
        </w:rPr>
        <w:t>WIs.</w:t>
      </w:r>
      <w:proofErr w:type="spellEnd"/>
      <w:r>
        <w:rPr>
          <w:lang w:val="en-US"/>
        </w:rPr>
        <w:t xml:space="preserve">  </w:t>
      </w:r>
    </w:p>
    <w:p w14:paraId="55F3F840" w14:textId="77777777" w:rsidR="00131EBC" w:rsidRDefault="00894953">
      <w:pPr>
        <w:pStyle w:val="Heading2"/>
      </w:pPr>
      <w:bookmarkStart w:id="99" w:name="_Toc95140706"/>
      <w:bookmarkStart w:id="100" w:name="_Toc30083"/>
      <w:bookmarkStart w:id="101" w:name="_Toc8100"/>
      <w:bookmarkStart w:id="102" w:name="_Toc24305"/>
      <w:bookmarkStart w:id="103" w:name="_Toc130372997"/>
      <w:r>
        <w:rPr>
          <w:lang w:val="en-US"/>
        </w:rPr>
        <w:t>4.4</w:t>
      </w:r>
      <w:r>
        <w:tab/>
      </w:r>
      <w:r>
        <w:rPr>
          <w:lang w:val="en-US"/>
        </w:rPr>
        <w:t>Guidelines to handle the 5G NR High Power WI</w:t>
      </w:r>
      <w:r>
        <w:t>s impacting 5G NR bands or CADC configurations</w:t>
      </w:r>
      <w:bookmarkEnd w:id="99"/>
      <w:bookmarkEnd w:id="100"/>
      <w:bookmarkEnd w:id="101"/>
      <w:bookmarkEnd w:id="102"/>
      <w:bookmarkEnd w:id="103"/>
    </w:p>
    <w:p w14:paraId="55F3F841" w14:textId="77777777" w:rsidR="00131EBC" w:rsidRDefault="00894953">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55F3F842" w14:textId="77777777" w:rsidR="00131EBC" w:rsidRDefault="00894953">
      <w:r>
        <w:rPr>
          <w:lang w:val="en-US"/>
        </w:rPr>
        <w:t xml:space="preserve">The existing 5G NR </w:t>
      </w:r>
      <w:r>
        <w:rPr>
          <w:b/>
          <w:bCs/>
          <w:lang w:val="en-US"/>
        </w:rPr>
        <w:t>High Power configuration WIs</w:t>
      </w:r>
      <w:r>
        <w:rPr>
          <w:lang w:val="en-US"/>
        </w:rPr>
        <w:t xml:space="preserve"> in RAN5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1"/>
        <w:gridCol w:w="706"/>
        <w:gridCol w:w="6106"/>
        <w:gridCol w:w="2048"/>
      </w:tblGrid>
      <w:tr w:rsidR="00131EBC" w14:paraId="55F3F847" w14:textId="77777777">
        <w:trPr>
          <w:trHeight w:val="225"/>
        </w:trPr>
        <w:tc>
          <w:tcPr>
            <w:tcW w:w="400" w:type="pct"/>
            <w:tcBorders>
              <w:tl2br w:val="nil"/>
              <w:tr2bl w:val="nil"/>
            </w:tcBorders>
            <w:shd w:val="clear" w:color="000000" w:fill="D9D9D9"/>
            <w:noWrap/>
          </w:tcPr>
          <w:p w14:paraId="55F3F843"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5F3F844"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5F3F845"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846"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84C" w14:textId="77777777">
        <w:trPr>
          <w:trHeight w:val="225"/>
        </w:trPr>
        <w:tc>
          <w:tcPr>
            <w:tcW w:w="400" w:type="pct"/>
            <w:tcBorders>
              <w:tl2br w:val="nil"/>
              <w:tr2bl w:val="nil"/>
            </w:tcBorders>
            <w:shd w:val="clear" w:color="auto" w:fill="auto"/>
            <w:noWrap/>
          </w:tcPr>
          <w:p w14:paraId="55F3F848"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55F3F849"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55F3F84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55F3F84B"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rsidR="00131EBC" w14:paraId="55F3F851" w14:textId="77777777">
        <w:trPr>
          <w:trHeight w:val="225"/>
        </w:trPr>
        <w:tc>
          <w:tcPr>
            <w:tcW w:w="400" w:type="pct"/>
            <w:vMerge w:val="restart"/>
            <w:tcBorders>
              <w:tl2br w:val="nil"/>
              <w:tr2bl w:val="nil"/>
            </w:tcBorders>
            <w:shd w:val="clear" w:color="auto" w:fill="auto"/>
            <w:noWrap/>
          </w:tcPr>
          <w:p w14:paraId="55F3F84D"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55F3F84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55F3F84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55F3F850"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rsidR="00131EBC" w14:paraId="55F3F856" w14:textId="77777777">
        <w:trPr>
          <w:trHeight w:val="225"/>
        </w:trPr>
        <w:tc>
          <w:tcPr>
            <w:tcW w:w="400" w:type="pct"/>
            <w:vMerge/>
            <w:tcBorders>
              <w:tl2br w:val="nil"/>
              <w:tr2bl w:val="nil"/>
            </w:tcBorders>
            <w:shd w:val="clear" w:color="auto" w:fill="auto"/>
            <w:noWrap/>
          </w:tcPr>
          <w:p w14:paraId="55F3F852"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5F3F85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55F3F855"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rsidR="00131EBC" w14:paraId="55F3F85B" w14:textId="77777777">
        <w:trPr>
          <w:trHeight w:val="225"/>
        </w:trPr>
        <w:tc>
          <w:tcPr>
            <w:tcW w:w="400" w:type="pct"/>
            <w:vMerge/>
            <w:tcBorders>
              <w:tl2br w:val="nil"/>
              <w:tr2bl w:val="nil"/>
            </w:tcBorders>
            <w:shd w:val="clear" w:color="auto" w:fill="auto"/>
            <w:noWrap/>
          </w:tcPr>
          <w:p w14:paraId="55F3F857"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55F3F85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55F3F85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rsidR="00131EBC" w14:paraId="55F3F860" w14:textId="77777777">
        <w:trPr>
          <w:trHeight w:val="225"/>
        </w:trPr>
        <w:tc>
          <w:tcPr>
            <w:tcW w:w="400" w:type="pct"/>
            <w:vMerge/>
            <w:tcBorders>
              <w:tl2br w:val="nil"/>
              <w:tr2bl w:val="nil"/>
            </w:tcBorders>
            <w:shd w:val="clear" w:color="auto" w:fill="auto"/>
            <w:noWrap/>
          </w:tcPr>
          <w:p w14:paraId="55F3F85C" w14:textId="77777777" w:rsidR="00131EBC" w:rsidRDefault="00131EB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5F3F85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F3F85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55F3F85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bl>
    <w:p w14:paraId="55F3F861" w14:textId="77777777" w:rsidR="00131EBC" w:rsidRDefault="00894953">
      <w:r>
        <w:br/>
      </w:r>
      <w:r>
        <w:rPr>
          <w:lang w:val="en-US"/>
        </w:rPr>
        <w:t xml:space="preserve">The existing 5G NR </w:t>
      </w:r>
      <w:r>
        <w:rPr>
          <w:b/>
          <w:bCs/>
          <w:lang w:val="en-US"/>
        </w:rPr>
        <w:t>High Power band WIs</w:t>
      </w:r>
      <w:r>
        <w:rPr>
          <w:lang w:val="en-US"/>
        </w:rPr>
        <w:t xml:space="preserve"> in RAN5 are list in the table below</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707"/>
        <w:gridCol w:w="6106"/>
        <w:gridCol w:w="2048"/>
      </w:tblGrid>
      <w:tr w:rsidR="00131EBC" w14:paraId="55F3F866" w14:textId="77777777">
        <w:trPr>
          <w:trHeight w:val="225"/>
        </w:trPr>
        <w:tc>
          <w:tcPr>
            <w:tcW w:w="400" w:type="pct"/>
            <w:tcBorders>
              <w:tl2br w:val="nil"/>
              <w:tr2bl w:val="nil"/>
            </w:tcBorders>
            <w:shd w:val="clear" w:color="000000" w:fill="D9D9D9"/>
            <w:noWrap/>
          </w:tcPr>
          <w:p w14:paraId="55F3F862"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55F3F863" w14:textId="77777777" w:rsidR="00131EBC" w:rsidRDefault="0089495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70" w:type="pct"/>
            <w:tcBorders>
              <w:tl2br w:val="nil"/>
              <w:tr2bl w:val="nil"/>
            </w:tcBorders>
            <w:shd w:val="clear" w:color="000000" w:fill="D9D9D9"/>
            <w:noWrap/>
          </w:tcPr>
          <w:p w14:paraId="55F3F864"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5F3F865" w14:textId="77777777" w:rsidR="00131EBC" w:rsidRDefault="0089495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rsidR="00131EBC" w14:paraId="55F3F86B" w14:textId="77777777">
        <w:trPr>
          <w:trHeight w:val="225"/>
        </w:trPr>
        <w:tc>
          <w:tcPr>
            <w:tcW w:w="400" w:type="pct"/>
            <w:tcBorders>
              <w:tl2br w:val="nil"/>
              <w:tr2bl w:val="nil"/>
            </w:tcBorders>
            <w:shd w:val="clear" w:color="auto" w:fill="auto"/>
            <w:noWrap/>
          </w:tcPr>
          <w:p w14:paraId="55F3F867" w14:textId="77777777" w:rsidR="00131EBC" w:rsidRDefault="00894953">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55F3F868" w14:textId="77777777" w:rsidR="00131EBC" w:rsidRDefault="00894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70" w:type="pct"/>
            <w:tcBorders>
              <w:tl2br w:val="nil"/>
              <w:tr2bl w:val="nil"/>
            </w:tcBorders>
            <w:shd w:val="clear" w:color="auto" w:fill="auto"/>
            <w:noWrap/>
          </w:tcPr>
          <w:p w14:paraId="55F3F86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55F3F86A"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rsidR="00131EBC" w14:paraId="55F3F870" w14:textId="77777777">
        <w:trPr>
          <w:trHeight w:val="225"/>
        </w:trPr>
        <w:tc>
          <w:tcPr>
            <w:tcW w:w="400" w:type="pct"/>
            <w:vMerge w:val="restart"/>
            <w:tcBorders>
              <w:tl2br w:val="nil"/>
              <w:tr2bl w:val="nil"/>
            </w:tcBorders>
            <w:shd w:val="clear" w:color="auto" w:fill="auto"/>
            <w:noWrap/>
          </w:tcPr>
          <w:p w14:paraId="55F3F86C" w14:textId="77777777" w:rsidR="00131EBC" w:rsidRDefault="0089495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55F3F86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70" w:type="pct"/>
            <w:tcBorders>
              <w:tl2br w:val="nil"/>
              <w:tr2bl w:val="nil"/>
            </w:tcBorders>
            <w:shd w:val="clear" w:color="auto" w:fill="auto"/>
            <w:vAlign w:val="bottom"/>
          </w:tcPr>
          <w:p w14:paraId="55F3F86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5F3F86F"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rsidR="00131EBC" w14:paraId="55F3F875" w14:textId="77777777">
        <w:trPr>
          <w:trHeight w:val="225"/>
        </w:trPr>
        <w:tc>
          <w:tcPr>
            <w:tcW w:w="400" w:type="pct"/>
            <w:vMerge/>
            <w:tcBorders>
              <w:tl2br w:val="nil"/>
              <w:tr2bl w:val="nil"/>
            </w:tcBorders>
            <w:shd w:val="clear" w:color="auto" w:fill="auto"/>
            <w:noWrap/>
          </w:tcPr>
          <w:p w14:paraId="55F3F871"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70" w:type="pct"/>
            <w:tcBorders>
              <w:tl2br w:val="nil"/>
              <w:tr2bl w:val="nil"/>
            </w:tcBorders>
            <w:shd w:val="clear" w:color="auto" w:fill="auto"/>
            <w:vAlign w:val="bottom"/>
          </w:tcPr>
          <w:p w14:paraId="55F3F87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55F3F87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rsidR="00131EBC" w14:paraId="55F3F87A" w14:textId="77777777">
        <w:trPr>
          <w:trHeight w:val="225"/>
        </w:trPr>
        <w:tc>
          <w:tcPr>
            <w:tcW w:w="400" w:type="pct"/>
            <w:vMerge/>
            <w:tcBorders>
              <w:tl2br w:val="nil"/>
              <w:tr2bl w:val="nil"/>
            </w:tcBorders>
            <w:shd w:val="clear" w:color="auto" w:fill="auto"/>
            <w:noWrap/>
          </w:tcPr>
          <w:p w14:paraId="55F3F876"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7"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70" w:type="pct"/>
            <w:tcBorders>
              <w:tl2br w:val="nil"/>
              <w:tr2bl w:val="nil"/>
            </w:tcBorders>
            <w:shd w:val="clear" w:color="auto" w:fill="auto"/>
            <w:vAlign w:val="bottom"/>
          </w:tcPr>
          <w:p w14:paraId="55F3F878"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55F3F879"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rsidR="00131EBC" w14:paraId="55F3F87F" w14:textId="77777777">
        <w:trPr>
          <w:trHeight w:val="225"/>
        </w:trPr>
        <w:tc>
          <w:tcPr>
            <w:tcW w:w="400" w:type="pct"/>
            <w:vMerge/>
            <w:tcBorders>
              <w:tl2br w:val="nil"/>
              <w:tr2bl w:val="nil"/>
            </w:tcBorders>
            <w:shd w:val="clear" w:color="auto" w:fill="auto"/>
            <w:noWrap/>
          </w:tcPr>
          <w:p w14:paraId="55F3F87B"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5F3F87C"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70" w:type="pct"/>
            <w:tcBorders>
              <w:tl2br w:val="nil"/>
              <w:tr2bl w:val="nil"/>
            </w:tcBorders>
            <w:shd w:val="clear" w:color="auto" w:fill="auto"/>
            <w:vAlign w:val="bottom"/>
          </w:tcPr>
          <w:p w14:paraId="55F3F87D"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5F3F87E"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rsidR="00131EBC" w14:paraId="55F3F885" w14:textId="77777777">
        <w:trPr>
          <w:trHeight w:val="225"/>
        </w:trPr>
        <w:tc>
          <w:tcPr>
            <w:tcW w:w="400" w:type="pct"/>
            <w:vMerge/>
            <w:tcBorders>
              <w:tl2br w:val="nil"/>
              <w:tr2bl w:val="nil"/>
            </w:tcBorders>
            <w:shd w:val="clear" w:color="auto" w:fill="auto"/>
            <w:noWrap/>
          </w:tcPr>
          <w:p w14:paraId="55F3F880" w14:textId="77777777" w:rsidR="00131EBC" w:rsidRDefault="00131EB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F3F881"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70" w:type="pct"/>
            <w:tcBorders>
              <w:tl2br w:val="nil"/>
              <w:tr2bl w:val="nil"/>
            </w:tcBorders>
            <w:shd w:val="clear" w:color="auto" w:fill="auto"/>
          </w:tcPr>
          <w:p w14:paraId="55F3F882"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55F3F883"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55F3F884" w14:textId="77777777" w:rsidR="00131EBC" w:rsidRDefault="0089495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bl>
    <w:p w14:paraId="55F3F886" w14:textId="77777777" w:rsidR="00131EBC" w:rsidRDefault="00131EBC"/>
    <w:p w14:paraId="55F3F887" w14:textId="77777777" w:rsidR="00131EBC" w:rsidRDefault="00894953">
      <w:pPr>
        <w:pStyle w:val="B1"/>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t>
      </w:r>
      <w:proofErr w:type="spellStart"/>
      <w:r>
        <w:rPr>
          <w:lang w:eastAsia="zh-CN"/>
        </w:rPr>
        <w:t>WIs.</w:t>
      </w:r>
      <w:proofErr w:type="spellEnd"/>
      <w:r>
        <w:rPr>
          <w:lang w:eastAsia="zh-CN"/>
        </w:rPr>
        <w:t xml:space="preserve"> Regarding the power class dependent requirements, </w:t>
      </w:r>
      <w:proofErr w:type="gramStart"/>
      <w:r>
        <w:rPr>
          <w:lang w:eastAsia="zh-CN"/>
        </w:rPr>
        <w:t>i.e.</w:t>
      </w:r>
      <w:proofErr w:type="gramEnd"/>
      <w:r>
        <w:rPr>
          <w:lang w:eastAsia="zh-CN"/>
        </w:rPr>
        <w:t xml:space="preserv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55F3F888" w14:textId="77777777" w:rsidR="00131EBC" w:rsidRDefault="00894953">
      <w:pPr>
        <w:pStyle w:val="B1"/>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55F3F889" w14:textId="77777777" w:rsidR="00131EBC" w:rsidRDefault="00894953">
      <w:pPr>
        <w:pStyle w:val="B1"/>
        <w:numPr>
          <w:ilvl w:val="0"/>
          <w:numId w:val="4"/>
        </w:numPr>
        <w:ind w:left="567" w:hanging="283"/>
        <w:rPr>
          <w:lang w:val="en-US"/>
        </w:rPr>
      </w:pPr>
      <w:r>
        <w:rPr>
          <w:lang w:eastAsia="zh-CN"/>
        </w:rPr>
        <w:lastRenderedPageBreak/>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55F3F88A" w14:textId="77777777" w:rsidR="00131EBC" w:rsidRDefault="00894953">
      <w:pPr>
        <w:pStyle w:val="Heading2"/>
        <w:rPr>
          <w:lang w:val="en-US"/>
        </w:rPr>
      </w:pPr>
      <w:bookmarkStart w:id="104" w:name="_Toc4605"/>
      <w:bookmarkStart w:id="105" w:name="_Toc2960"/>
      <w:bookmarkStart w:id="106" w:name="_Toc30597"/>
      <w:bookmarkStart w:id="107" w:name="_Toc95140707"/>
      <w:bookmarkStart w:id="108" w:name="_Toc130372998"/>
      <w:r>
        <w:rPr>
          <w:lang w:val="en-US"/>
        </w:rPr>
        <w:t>4.5</w:t>
      </w:r>
      <w:r>
        <w:tab/>
      </w:r>
      <w:r>
        <w:rPr>
          <w:lang w:val="en-US"/>
        </w:rPr>
        <w:t>Guidelines to handle the 5G NR CADC fallback configurations without Interested Operator</w:t>
      </w:r>
      <w:bookmarkEnd w:id="104"/>
      <w:bookmarkEnd w:id="105"/>
      <w:bookmarkEnd w:id="106"/>
      <w:bookmarkEnd w:id="107"/>
      <w:r>
        <w:rPr>
          <w:lang w:val="en-US"/>
        </w:rPr>
        <w:t xml:space="preserve"> or Interested Deployer</w:t>
      </w:r>
      <w:bookmarkEnd w:id="108"/>
    </w:p>
    <w:p w14:paraId="55F3F88B" w14:textId="77777777" w:rsidR="00131EBC" w:rsidRDefault="00894953">
      <w:pPr>
        <w:rPr>
          <w:lang w:val="en-US"/>
        </w:rPr>
      </w:pPr>
      <w:r>
        <w:rPr>
          <w:lang w:val="en-US"/>
        </w:rPr>
        <w:t xml:space="preserve">There are 5G NR CADC fallback configurations without interested operator or deployer in “Interested </w:t>
      </w:r>
      <w:proofErr w:type="spellStart"/>
      <w:proofErr w:type="gramStart"/>
      <w:r>
        <w:rPr>
          <w:lang w:val="en-US"/>
        </w:rPr>
        <w:t>Operator”column</w:t>
      </w:r>
      <w:proofErr w:type="spellEnd"/>
      <w:proofErr w:type="gramEnd"/>
      <w:r>
        <w:rPr>
          <w:lang w:val="en-US"/>
        </w:rPr>
        <w:t xml:space="preserve">.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55F3F88C" w14:textId="77777777" w:rsidR="00131EBC" w:rsidRDefault="0089495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55F3F88D" w14:textId="77777777" w:rsidR="00131EBC" w:rsidRDefault="00894953">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t>
      </w:r>
      <w:proofErr w:type="spellStart"/>
      <w:r>
        <w:rPr>
          <w:lang w:val="en-US"/>
        </w:rPr>
        <w:t>WIs.</w:t>
      </w:r>
      <w:proofErr w:type="spellEnd"/>
    </w:p>
    <w:p w14:paraId="55F3F88E" w14:textId="77777777" w:rsidR="00131EBC" w:rsidRDefault="00894953">
      <w:pPr>
        <w:rPr>
          <w:lang w:val="en-US"/>
        </w:rPr>
      </w:pPr>
      <w:r>
        <w:rPr>
          <w:rFonts w:hint="eastAsia"/>
          <w:lang w:val="en-US"/>
        </w:rPr>
        <w:t xml:space="preserve">"Fallback group" applies to all intra-band contiguous band components in intra-band contiguous, intra-band non-contiguous or an inter-band </w:t>
      </w:r>
      <w:proofErr w:type="gramStart"/>
      <w:r>
        <w:rPr>
          <w:rFonts w:hint="eastAsia"/>
          <w:lang w:val="en-US"/>
        </w:rPr>
        <w:t>configurations</w:t>
      </w:r>
      <w:proofErr w:type="gramEnd"/>
      <w:r>
        <w:rPr>
          <w:rFonts w:hint="eastAsia"/>
          <w:lang w:val="en-US"/>
        </w:rPr>
        <w:t>.</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5F3F88F" w14:textId="77777777" w:rsidR="00131EBC" w:rsidRDefault="00131EBC"/>
    <w:p w14:paraId="55F3F890" w14:textId="77777777" w:rsidR="00131EBC" w:rsidRDefault="00894953">
      <w:pPr>
        <w:pStyle w:val="Heading1"/>
        <w:rPr>
          <w:lang w:val="en-US"/>
        </w:rPr>
      </w:pPr>
      <w:bookmarkStart w:id="109" w:name="_Toc95140708"/>
      <w:bookmarkStart w:id="110" w:name="_Toc25918"/>
      <w:bookmarkStart w:id="111" w:name="_Toc27999"/>
      <w:bookmarkStart w:id="112" w:name="_Toc679"/>
      <w:bookmarkStart w:id="113" w:name="_Toc130372999"/>
      <w:bookmarkStart w:id="114" w:name="_Toc6123"/>
      <w:r>
        <w:t>5</w:t>
      </w:r>
      <w:r>
        <w:tab/>
      </w:r>
      <w:r>
        <w:rPr>
          <w:lang w:val="en-US"/>
        </w:rPr>
        <w:t>5G NR bands and CADC</w:t>
      </w:r>
      <w:r>
        <w:t xml:space="preserve"> </w:t>
      </w:r>
      <w:r>
        <w:rPr>
          <w:lang w:val="en-US"/>
        </w:rPr>
        <w:t xml:space="preserve">configurations </w:t>
      </w:r>
      <w:r>
        <w:t>list</w:t>
      </w:r>
      <w:bookmarkEnd w:id="109"/>
      <w:bookmarkEnd w:id="110"/>
      <w:bookmarkEnd w:id="111"/>
      <w:bookmarkEnd w:id="112"/>
      <w:bookmarkEnd w:id="113"/>
      <w:r>
        <w:t xml:space="preserve"> </w:t>
      </w:r>
    </w:p>
    <w:p w14:paraId="55F3F891" w14:textId="77777777" w:rsidR="00131EBC" w:rsidRDefault="00894953">
      <w:pPr>
        <w:pStyle w:val="Heading2"/>
      </w:pPr>
      <w:bookmarkStart w:id="115" w:name="_Toc95140709"/>
      <w:bookmarkStart w:id="116" w:name="_Toc12159"/>
      <w:bookmarkStart w:id="117" w:name="_Toc3235"/>
      <w:bookmarkStart w:id="118" w:name="_Toc16385"/>
      <w:bookmarkStart w:id="119" w:name="_Toc130373000"/>
      <w:r>
        <w:t>5.1</w:t>
      </w:r>
      <w:r>
        <w:tab/>
        <w:t>General</w:t>
      </w:r>
      <w:bookmarkEnd w:id="115"/>
      <w:bookmarkEnd w:id="116"/>
      <w:bookmarkEnd w:id="117"/>
      <w:bookmarkEnd w:id="118"/>
      <w:bookmarkEnd w:id="119"/>
    </w:p>
    <w:p w14:paraId="55F3F892" w14:textId="77777777" w:rsidR="00131EBC" w:rsidRDefault="00894953">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w:t>
      </w:r>
      <w:proofErr w:type="spellStart"/>
      <w:r>
        <w:t>vx.</w:t>
      </w:r>
      <w:proofErr w:type="gramStart"/>
      <w:r>
        <w:t>y.z</w:t>
      </w:r>
      <w:proofErr w:type="spellEnd"/>
      <w:proofErr w:type="gramEnd"/>
      <w:r>
        <w:t xml:space="preserve">" where </w:t>
      </w:r>
      <w:proofErr w:type="spellStart"/>
      <w:r>
        <w:t>vx.y.z</w:t>
      </w:r>
      <w:proofErr w:type="spellEnd"/>
      <w:r>
        <w:t xml:space="preserve"> is the same version number as the version number of this PRD. </w:t>
      </w:r>
    </w:p>
    <w:p w14:paraId="55F3F893" w14:textId="77777777" w:rsidR="00131EBC" w:rsidRDefault="00894953">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55F3F894" w14:textId="77777777" w:rsidR="00131EBC" w:rsidRDefault="00894953">
      <w:pPr>
        <w:pStyle w:val="TH"/>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TableGrid"/>
        <w:tblW w:w="0" w:type="auto"/>
        <w:tblLook w:val="04A0" w:firstRow="1" w:lastRow="0" w:firstColumn="1" w:lastColumn="0" w:noHBand="0" w:noVBand="1"/>
      </w:tblPr>
      <w:tblGrid>
        <w:gridCol w:w="2689"/>
        <w:gridCol w:w="6942"/>
      </w:tblGrid>
      <w:tr w:rsidR="00131EBC" w14:paraId="55F3F897" w14:textId="77777777">
        <w:tc>
          <w:tcPr>
            <w:tcW w:w="2689" w:type="dxa"/>
          </w:tcPr>
          <w:p w14:paraId="55F3F895" w14:textId="77777777" w:rsidR="00131EBC" w:rsidRDefault="00894953">
            <w:pPr>
              <w:pStyle w:val="TAH"/>
            </w:pPr>
            <w:r>
              <w:t>Worksheet name</w:t>
            </w:r>
          </w:p>
        </w:tc>
        <w:tc>
          <w:tcPr>
            <w:tcW w:w="6942" w:type="dxa"/>
          </w:tcPr>
          <w:p w14:paraId="55F3F896" w14:textId="77777777" w:rsidR="00131EBC" w:rsidRDefault="00894953">
            <w:pPr>
              <w:pStyle w:val="TAH"/>
            </w:pPr>
            <w:r>
              <w:t>Description</w:t>
            </w:r>
          </w:p>
        </w:tc>
      </w:tr>
      <w:tr w:rsidR="00131EBC" w14:paraId="55F3F89A" w14:textId="77777777">
        <w:tc>
          <w:tcPr>
            <w:tcW w:w="2689" w:type="dxa"/>
          </w:tcPr>
          <w:p w14:paraId="55F3F898" w14:textId="77777777" w:rsidR="00131EBC" w:rsidRDefault="00894953">
            <w:pPr>
              <w:pStyle w:val="TAL"/>
            </w:pPr>
            <w:r>
              <w:t>Introduction</w:t>
            </w:r>
          </w:p>
        </w:tc>
        <w:tc>
          <w:tcPr>
            <w:tcW w:w="6942" w:type="dxa"/>
          </w:tcPr>
          <w:p w14:paraId="55F3F899" w14:textId="77777777" w:rsidR="00131EBC" w:rsidRDefault="00894953">
            <w:pPr>
              <w:pStyle w:val="TAL"/>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rsidR="00131EBC" w14:paraId="55F3F89D" w14:textId="77777777">
        <w:tc>
          <w:tcPr>
            <w:tcW w:w="2689" w:type="dxa"/>
          </w:tcPr>
          <w:p w14:paraId="55F3F89B" w14:textId="77777777" w:rsidR="00131EBC" w:rsidRDefault="00894953">
            <w:pPr>
              <w:pStyle w:val="TAL"/>
            </w:pPr>
            <w:r>
              <w:rPr>
                <w:lang w:val="en-US"/>
              </w:rPr>
              <w:t>NR</w:t>
            </w:r>
            <w:r>
              <w:t xml:space="preserve"> bands</w:t>
            </w:r>
          </w:p>
        </w:tc>
        <w:tc>
          <w:tcPr>
            <w:tcW w:w="6942" w:type="dxa"/>
          </w:tcPr>
          <w:p w14:paraId="55F3F89C" w14:textId="77777777" w:rsidR="00131EBC" w:rsidRDefault="00894953">
            <w:pPr>
              <w:pStyle w:val="TAL"/>
            </w:pPr>
            <w:r>
              <w:t>List of NR bands and NR band CBW extension items and their status in RAN5.</w:t>
            </w:r>
          </w:p>
        </w:tc>
      </w:tr>
      <w:tr w:rsidR="00131EBC" w14:paraId="55F3F8A0" w14:textId="77777777">
        <w:tc>
          <w:tcPr>
            <w:tcW w:w="2689" w:type="dxa"/>
          </w:tcPr>
          <w:p w14:paraId="55F3F89E" w14:textId="77777777" w:rsidR="00131EBC" w:rsidRDefault="00894953">
            <w:pPr>
              <w:pStyle w:val="TAL"/>
            </w:pPr>
            <w:r>
              <w:rPr>
                <w:lang w:val="en-US"/>
              </w:rPr>
              <w:t xml:space="preserve">5G NR </w:t>
            </w:r>
            <w:r>
              <w:t>CA</w:t>
            </w:r>
            <w:r>
              <w:rPr>
                <w:lang w:val="en-US"/>
              </w:rPr>
              <w:t>DC</w:t>
            </w:r>
            <w:r>
              <w:t xml:space="preserve"> </w:t>
            </w:r>
            <w:r>
              <w:rPr>
                <w:lang w:val="en-US"/>
              </w:rPr>
              <w:t>c</w:t>
            </w:r>
            <w:proofErr w:type="spellStart"/>
            <w:r>
              <w:t>onfigurations</w:t>
            </w:r>
            <w:proofErr w:type="spellEnd"/>
          </w:p>
        </w:tc>
        <w:tc>
          <w:tcPr>
            <w:tcW w:w="6942" w:type="dxa"/>
          </w:tcPr>
          <w:p w14:paraId="55F3F89F" w14:textId="77777777" w:rsidR="00131EBC" w:rsidRDefault="00894953">
            <w:pPr>
              <w:pStyle w:val="TAL"/>
            </w:pPr>
            <w:r>
              <w:t xml:space="preserve">List of 5G NR CADC </w:t>
            </w:r>
            <w:r>
              <w:rPr>
                <w:lang w:val="en-US"/>
              </w:rPr>
              <w:t xml:space="preserve">specific </w:t>
            </w:r>
            <w:r>
              <w:t>configurations including NR CA, NR-DC, NR SUL, NE-DC, EN-DC configurations and their status in RAN5.</w:t>
            </w:r>
          </w:p>
        </w:tc>
      </w:tr>
      <w:tr w:rsidR="00131EBC" w14:paraId="55F3F8A3" w14:textId="77777777">
        <w:tc>
          <w:tcPr>
            <w:tcW w:w="2689" w:type="dxa"/>
          </w:tcPr>
          <w:p w14:paraId="55F3F8A1" w14:textId="77777777" w:rsidR="00131EBC" w:rsidRDefault="00894953">
            <w:pPr>
              <w:pStyle w:val="TAL"/>
              <w:rPr>
                <w:lang w:val="en-US"/>
              </w:rPr>
            </w:pPr>
            <w:bookmarkStart w:id="120" w:name="_Toc95140710"/>
            <w:bookmarkStart w:id="121" w:name="_Toc26247"/>
            <w:r>
              <w:rPr>
                <w:rFonts w:eastAsiaTheme="minorEastAsia" w:hint="eastAsia"/>
                <w:lang w:val="en-US" w:eastAsia="zh-CN"/>
              </w:rPr>
              <w:t>V</w:t>
            </w:r>
            <w:r>
              <w:rPr>
                <w:rFonts w:eastAsiaTheme="minorEastAsia"/>
                <w:lang w:val="en-US" w:eastAsia="zh-CN"/>
              </w:rPr>
              <w:t>2X bands</w:t>
            </w:r>
          </w:p>
        </w:tc>
        <w:tc>
          <w:tcPr>
            <w:tcW w:w="6942" w:type="dxa"/>
          </w:tcPr>
          <w:p w14:paraId="55F3F8A2" w14:textId="77777777" w:rsidR="00131EBC" w:rsidRDefault="00894953">
            <w:pPr>
              <w:pStyle w:val="TAL"/>
            </w:pPr>
            <w:r>
              <w:t>List of NR V2X bands and their status in RAN5.</w:t>
            </w:r>
          </w:p>
        </w:tc>
      </w:tr>
      <w:tr w:rsidR="00131EBC" w14:paraId="55F3F8A6" w14:textId="77777777">
        <w:tc>
          <w:tcPr>
            <w:tcW w:w="2689" w:type="dxa"/>
          </w:tcPr>
          <w:p w14:paraId="55F3F8A4" w14:textId="77777777" w:rsidR="00131EBC" w:rsidRDefault="00894953">
            <w:pPr>
              <w:pStyle w:val="TAL"/>
              <w:rPr>
                <w:rFonts w:eastAsiaTheme="minorEastAsia"/>
                <w:lang w:val="en-US" w:eastAsia="zh-CN"/>
              </w:rPr>
            </w:pPr>
            <w:r>
              <w:rPr>
                <w:rFonts w:eastAsiaTheme="minorEastAsia" w:hint="eastAsia"/>
                <w:lang w:val="en-US" w:eastAsia="zh-CN"/>
              </w:rPr>
              <w:t>V</w:t>
            </w:r>
            <w:r>
              <w:rPr>
                <w:rFonts w:eastAsiaTheme="minorEastAsia"/>
                <w:lang w:val="en-US" w:eastAsia="zh-CN"/>
              </w:rPr>
              <w:t>2X configurations</w:t>
            </w:r>
          </w:p>
        </w:tc>
        <w:tc>
          <w:tcPr>
            <w:tcW w:w="6942" w:type="dxa"/>
          </w:tcPr>
          <w:p w14:paraId="55F3F8A5" w14:textId="77777777" w:rsidR="00131EBC" w:rsidRDefault="00894953">
            <w:pPr>
              <w:pStyle w:val="TAL"/>
            </w:pPr>
            <w:r>
              <w:rPr>
                <w:rFonts w:eastAsiaTheme="minorEastAsia" w:hint="eastAsia"/>
                <w:lang w:eastAsia="zh-CN"/>
              </w:rPr>
              <w:t>L</w:t>
            </w:r>
            <w:r>
              <w:rPr>
                <w:rFonts w:eastAsiaTheme="minorEastAsia"/>
                <w:lang w:eastAsia="zh-CN"/>
              </w:rPr>
              <w:t>ist of NR V2X configurations and their status in RAN5.</w:t>
            </w:r>
          </w:p>
        </w:tc>
      </w:tr>
    </w:tbl>
    <w:p w14:paraId="55F3F8A7" w14:textId="77777777" w:rsidR="00131EBC" w:rsidRDefault="00131EBC"/>
    <w:p w14:paraId="55F3F8A8" w14:textId="77777777" w:rsidR="00131EBC" w:rsidRDefault="00894953">
      <w:pPr>
        <w:pStyle w:val="Heading2"/>
      </w:pPr>
      <w:bookmarkStart w:id="122" w:name="_Toc8552"/>
      <w:bookmarkStart w:id="123" w:name="_Toc5829"/>
      <w:bookmarkStart w:id="124" w:name="_Toc130373001"/>
      <w:r>
        <w:t>5.2</w:t>
      </w:r>
      <w:r>
        <w:tab/>
        <w:t>Introduction worksheet</w:t>
      </w:r>
      <w:bookmarkEnd w:id="120"/>
      <w:bookmarkEnd w:id="121"/>
      <w:bookmarkEnd w:id="122"/>
      <w:bookmarkEnd w:id="123"/>
      <w:bookmarkEnd w:id="124"/>
      <w:r>
        <w:t xml:space="preserve"> </w:t>
      </w:r>
    </w:p>
    <w:p w14:paraId="55F3F8A9" w14:textId="77777777" w:rsidR="00131EBC" w:rsidRDefault="00894953">
      <w:pPr>
        <w:pStyle w:val="B1"/>
        <w:ind w:left="0" w:firstLine="0"/>
      </w:pPr>
      <w:r>
        <w:t xml:space="preserve"> </w:t>
      </w:r>
      <w:r>
        <w:rPr>
          <w:noProof/>
          <w:lang w:val="en-US" w:eastAsia="zh-CN"/>
        </w:rPr>
        <w:drawing>
          <wp:inline distT="0" distB="0" distL="0" distR="0" wp14:anchorId="55F3FB41" wp14:editId="55F3FB42">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55F3F8AA" w14:textId="77777777" w:rsidR="00131EBC" w:rsidRDefault="00894953">
      <w:pPr>
        <w:pStyle w:val="B1"/>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proofErr w:type="spellStart"/>
      <w:r>
        <w:t>onfigurations</w:t>
      </w:r>
      <w:proofErr w:type="spellEnd"/>
      <w:r>
        <w:t xml:space="preserve"> vs TS 38.101-1 [11], TS 38.101-2 [12] and TS 38.101-3 [13] NR band</w:t>
      </w:r>
      <w:r>
        <w:rPr>
          <w:lang w:val="en-US"/>
        </w:rPr>
        <w:t>s</w:t>
      </w:r>
      <w:r>
        <w:t xml:space="preserve"> and 5G NR CADC </w:t>
      </w:r>
      <w:r>
        <w:rPr>
          <w:lang w:val="en-US"/>
        </w:rPr>
        <w:t>c</w:t>
      </w:r>
      <w:proofErr w:type="spellStart"/>
      <w:r>
        <w:t>onfiguration</w:t>
      </w:r>
      <w:proofErr w:type="spellEnd"/>
      <w:r>
        <w:t xml:space="preserve"> tables. By selecting a specific release or "All Releases" current RAN5 status of completed, assigned and pending NR bands, V2X bands and 5G NR CADC configurations is shown. </w:t>
      </w:r>
    </w:p>
    <w:p w14:paraId="55F3F8AB" w14:textId="77777777" w:rsidR="00131EBC" w:rsidRDefault="00894953">
      <w:pPr>
        <w:pStyle w:val="B1"/>
        <w:ind w:left="0" w:firstLine="0"/>
      </w:pPr>
      <w:r>
        <w:lastRenderedPageBreak/>
        <w:t xml:space="preserve">Picture 5.2-1 shows a snapshot of the table with overall status of NR bands and RAN5 5G NR CADC </w:t>
      </w:r>
      <w:r>
        <w:rPr>
          <w:lang w:val="en-US"/>
        </w:rPr>
        <w:t>c</w:t>
      </w:r>
      <w:proofErr w:type="spellStart"/>
      <w:r>
        <w:t>onfigurations</w:t>
      </w:r>
      <w:proofErr w:type="spellEnd"/>
      <w:r>
        <w:t xml:space="preserve"> for the case "Rel-15" has been selected. The data in Picture 5.2-1 reflect </w:t>
      </w:r>
      <w:proofErr w:type="spellStart"/>
      <w:r>
        <w:t>th</w:t>
      </w:r>
      <w:proofErr w:type="spellEnd"/>
      <w:r>
        <w:rPr>
          <w:lang w:val="en-US"/>
        </w:rPr>
        <w:t>e</w:t>
      </w:r>
      <w:r>
        <w:t xml:space="preserve"> status after RAN5#94-e (February 2022). </w:t>
      </w:r>
    </w:p>
    <w:p w14:paraId="55F3F8AC" w14:textId="77777777" w:rsidR="00131EBC" w:rsidRDefault="00894953">
      <w:pPr>
        <w:pStyle w:val="B1"/>
        <w:ind w:left="0" w:firstLine="0"/>
      </w:pPr>
      <w:r>
        <w:t>For the actual status see worksheet "Introduction" in the attached version of the attached PRD21 NR bands and 5G NR CADC list.</w:t>
      </w:r>
    </w:p>
    <w:p w14:paraId="55F3F8AD" w14:textId="77777777" w:rsidR="00131EBC" w:rsidRDefault="00131EBC">
      <w:pPr>
        <w:pStyle w:val="TAH"/>
      </w:pPr>
    </w:p>
    <w:p w14:paraId="55F3F8AE" w14:textId="77777777" w:rsidR="00131EBC" w:rsidRDefault="00894953">
      <w:pPr>
        <w:pStyle w:val="TAH"/>
      </w:pPr>
      <w:r>
        <w:t>Picture 5.2-1: Overall status of RAN5 5G</w:t>
      </w:r>
      <w:r>
        <w:rPr>
          <w:lang w:val="en-US"/>
        </w:rPr>
        <w:t xml:space="preserve"> </w:t>
      </w:r>
      <w:r>
        <w:t>NR CADC configurations for the case "Rel-15" selected.</w:t>
      </w:r>
    </w:p>
    <w:p w14:paraId="55F3F8AF" w14:textId="77777777" w:rsidR="00131EBC" w:rsidRDefault="00894953">
      <w:pPr>
        <w:pStyle w:val="TAH"/>
        <w:jc w:val="left"/>
      </w:pPr>
      <w:r>
        <w:rPr>
          <w:noProof/>
          <w:lang w:val="en-US" w:eastAsia="zh-CN"/>
        </w:rPr>
        <w:drawing>
          <wp:inline distT="0" distB="0" distL="0" distR="0" wp14:anchorId="55F3FB43" wp14:editId="55F3FB44">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55F3F8B0" w14:textId="77777777" w:rsidR="00131EBC" w:rsidRDefault="00131EBC">
      <w:pPr>
        <w:pStyle w:val="TAH"/>
      </w:pPr>
    </w:p>
    <w:p w14:paraId="55F3F8B1" w14:textId="77777777" w:rsidR="00131EBC" w:rsidRDefault="00131EBC">
      <w:pPr>
        <w:pStyle w:val="TAH"/>
      </w:pPr>
    </w:p>
    <w:p w14:paraId="55F3F8B2" w14:textId="77777777" w:rsidR="00131EBC" w:rsidRDefault="00131EBC">
      <w:pPr>
        <w:pStyle w:val="TAH"/>
      </w:pPr>
    </w:p>
    <w:p w14:paraId="55F3F8B3" w14:textId="77777777" w:rsidR="00131EBC" w:rsidRDefault="00894953">
      <w:pPr>
        <w:pStyle w:val="Heading2"/>
      </w:pPr>
      <w:bookmarkStart w:id="125" w:name="_Toc95140711"/>
      <w:bookmarkStart w:id="126" w:name="_Toc19955"/>
      <w:bookmarkStart w:id="127" w:name="_Toc14057"/>
      <w:bookmarkStart w:id="128" w:name="_Toc17387"/>
      <w:bookmarkStart w:id="129" w:name="_Toc130373002"/>
      <w:r>
        <w:t>5.3</w:t>
      </w:r>
      <w:r>
        <w:tab/>
        <w:t>NR bands worksheet</w:t>
      </w:r>
      <w:bookmarkEnd w:id="125"/>
      <w:bookmarkEnd w:id="126"/>
      <w:bookmarkEnd w:id="127"/>
      <w:bookmarkEnd w:id="128"/>
      <w:bookmarkEnd w:id="129"/>
    </w:p>
    <w:p w14:paraId="55F3F8B4" w14:textId="77777777" w:rsidR="00131EBC" w:rsidRDefault="00894953">
      <w:pPr>
        <w:pStyle w:val="TAH"/>
        <w:jc w:val="left"/>
      </w:pPr>
      <w:r>
        <w:rPr>
          <w:noProof/>
          <w:lang w:val="en-US" w:eastAsia="zh-CN"/>
        </w:rPr>
        <w:drawing>
          <wp:inline distT="0" distB="0" distL="0" distR="0" wp14:anchorId="55F3FB45" wp14:editId="55F3FB46">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55F3F8B5" w14:textId="77777777" w:rsidR="00131EBC" w:rsidRDefault="00131EBC">
      <w:pPr>
        <w:pStyle w:val="TAH"/>
        <w:jc w:val="left"/>
      </w:pPr>
    </w:p>
    <w:p w14:paraId="55F3F8B6" w14:textId="77777777" w:rsidR="00131EBC" w:rsidRDefault="00894953">
      <w:pPr>
        <w:pStyle w:val="Heading3"/>
      </w:pPr>
      <w:bookmarkStart w:id="130" w:name="_Toc95140712"/>
      <w:bookmarkStart w:id="131" w:name="_Toc16278"/>
      <w:bookmarkStart w:id="132" w:name="_Toc23783"/>
      <w:bookmarkStart w:id="133" w:name="_Toc13005"/>
      <w:bookmarkStart w:id="134" w:name="_Toc130373003"/>
      <w:r>
        <w:t>5.3.1</w:t>
      </w:r>
      <w:r>
        <w:tab/>
        <w:t>Overview</w:t>
      </w:r>
      <w:bookmarkEnd w:id="130"/>
      <w:bookmarkEnd w:id="131"/>
      <w:bookmarkEnd w:id="132"/>
      <w:bookmarkEnd w:id="133"/>
      <w:bookmarkEnd w:id="134"/>
    </w:p>
    <w:p w14:paraId="55F3F8B7" w14:textId="77777777" w:rsidR="00131EBC" w:rsidRDefault="00894953">
      <w:pPr>
        <w:pStyle w:val="B1"/>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proofErr w:type="spellStart"/>
      <w:r>
        <w:t>f</w:t>
      </w:r>
      <w:proofErr w:type="spellEnd"/>
      <w:r>
        <w:t xml:space="preserve"> the worksheet (see item 1 in Picture 5.3-1).</w:t>
      </w:r>
    </w:p>
    <w:p w14:paraId="55F3F8B8"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562"/>
        <w:gridCol w:w="3402"/>
        <w:gridCol w:w="5667"/>
      </w:tblGrid>
      <w:tr w:rsidR="00131EBC" w14:paraId="55F3F8BB" w14:textId="77777777">
        <w:tc>
          <w:tcPr>
            <w:tcW w:w="3964" w:type="dxa"/>
            <w:gridSpan w:val="2"/>
          </w:tcPr>
          <w:p w14:paraId="55F3F8B9" w14:textId="77777777" w:rsidR="00131EBC" w:rsidRDefault="00894953">
            <w:pPr>
              <w:pStyle w:val="TAH"/>
            </w:pPr>
            <w:r>
              <w:lastRenderedPageBreak/>
              <w:t>Column</w:t>
            </w:r>
          </w:p>
        </w:tc>
        <w:tc>
          <w:tcPr>
            <w:tcW w:w="5667" w:type="dxa"/>
          </w:tcPr>
          <w:p w14:paraId="55F3F8BA" w14:textId="77777777" w:rsidR="00131EBC" w:rsidRDefault="00894953">
            <w:pPr>
              <w:pStyle w:val="TAH"/>
            </w:pPr>
            <w:r>
              <w:t>Description</w:t>
            </w:r>
          </w:p>
        </w:tc>
      </w:tr>
      <w:tr w:rsidR="00131EBC" w14:paraId="55F3F8BF" w14:textId="77777777">
        <w:tc>
          <w:tcPr>
            <w:tcW w:w="562" w:type="dxa"/>
          </w:tcPr>
          <w:p w14:paraId="55F3F8BC" w14:textId="77777777" w:rsidR="00131EBC" w:rsidRDefault="00894953">
            <w:pPr>
              <w:pStyle w:val="TAC"/>
              <w:rPr>
                <w:lang w:val="en-US"/>
              </w:rPr>
            </w:pPr>
            <w:r>
              <w:rPr>
                <w:lang w:val="en-US"/>
              </w:rPr>
              <w:t>A</w:t>
            </w:r>
          </w:p>
        </w:tc>
        <w:tc>
          <w:tcPr>
            <w:tcW w:w="3402" w:type="dxa"/>
          </w:tcPr>
          <w:p w14:paraId="55F3F8BD" w14:textId="77777777" w:rsidR="00131EBC" w:rsidRDefault="00894953">
            <w:pPr>
              <w:pStyle w:val="TAL"/>
            </w:pPr>
            <w:r>
              <w:t>Marked config</w:t>
            </w:r>
          </w:p>
        </w:tc>
        <w:tc>
          <w:tcPr>
            <w:tcW w:w="5667" w:type="dxa"/>
          </w:tcPr>
          <w:p w14:paraId="55F3F8BE" w14:textId="77777777" w:rsidR="00131EBC" w:rsidRDefault="00894953">
            <w:pPr>
              <w:pStyle w:val="TAL"/>
            </w:pPr>
            <w:r>
              <w:t xml:space="preserve">Indicates if the NR band/CBW extension is selected/marked as input to an assignment request or to create workplan/checklist for. </w:t>
            </w:r>
          </w:p>
        </w:tc>
      </w:tr>
      <w:tr w:rsidR="00131EBC" w14:paraId="55F3F8C3" w14:textId="77777777">
        <w:tc>
          <w:tcPr>
            <w:tcW w:w="562" w:type="dxa"/>
          </w:tcPr>
          <w:p w14:paraId="55F3F8C0" w14:textId="77777777" w:rsidR="00131EBC" w:rsidRDefault="00894953">
            <w:pPr>
              <w:pStyle w:val="TAC"/>
              <w:rPr>
                <w:lang w:val="en-US"/>
              </w:rPr>
            </w:pPr>
            <w:r>
              <w:rPr>
                <w:lang w:val="en-US"/>
              </w:rPr>
              <w:t>B</w:t>
            </w:r>
          </w:p>
        </w:tc>
        <w:tc>
          <w:tcPr>
            <w:tcW w:w="3402" w:type="dxa"/>
          </w:tcPr>
          <w:p w14:paraId="55F3F8C1" w14:textId="77777777" w:rsidR="00131EBC" w:rsidRDefault="00894953">
            <w:pPr>
              <w:pStyle w:val="TAL"/>
            </w:pPr>
            <w:r>
              <w:t>Release introduced in TS 38.101-x</w:t>
            </w:r>
          </w:p>
        </w:tc>
        <w:tc>
          <w:tcPr>
            <w:tcW w:w="5667" w:type="dxa"/>
          </w:tcPr>
          <w:p w14:paraId="55F3F8C2" w14:textId="77777777" w:rsidR="00131EBC" w:rsidRDefault="00894953">
            <w:pPr>
              <w:pStyle w:val="TAL"/>
            </w:pPr>
            <w:r>
              <w:t>The release the NR band/CBW extension was introduced in TS 38.101-1 [11] or TS 38.101-2 [12].</w:t>
            </w:r>
          </w:p>
        </w:tc>
      </w:tr>
      <w:tr w:rsidR="00131EBC" w14:paraId="55F3F8C7" w14:textId="77777777">
        <w:tc>
          <w:tcPr>
            <w:tcW w:w="562" w:type="dxa"/>
          </w:tcPr>
          <w:p w14:paraId="55F3F8C4" w14:textId="77777777" w:rsidR="00131EBC" w:rsidRDefault="00894953">
            <w:pPr>
              <w:pStyle w:val="TAC"/>
              <w:rPr>
                <w:lang w:val="en-US"/>
              </w:rPr>
            </w:pPr>
            <w:r>
              <w:rPr>
                <w:lang w:val="en-US"/>
              </w:rPr>
              <w:t>C</w:t>
            </w:r>
          </w:p>
        </w:tc>
        <w:tc>
          <w:tcPr>
            <w:tcW w:w="3402" w:type="dxa"/>
          </w:tcPr>
          <w:p w14:paraId="55F3F8C5" w14:textId="77777777" w:rsidR="00131EBC" w:rsidRDefault="00894953">
            <w:pPr>
              <w:pStyle w:val="TAL"/>
              <w:rPr>
                <w:lang w:val="en-US"/>
              </w:rPr>
            </w:pPr>
            <w:r>
              <w:t xml:space="preserve">Type of </w:t>
            </w:r>
            <w:r>
              <w:rPr>
                <w:lang w:val="en-US"/>
              </w:rPr>
              <w:t>band</w:t>
            </w:r>
          </w:p>
        </w:tc>
        <w:tc>
          <w:tcPr>
            <w:tcW w:w="5667" w:type="dxa"/>
          </w:tcPr>
          <w:p w14:paraId="55F3F8C6" w14:textId="77777777" w:rsidR="00131EBC" w:rsidRDefault="00894953">
            <w:pPr>
              <w:pStyle w:val="TAL"/>
            </w:pPr>
            <w:r>
              <w:t>Indicates if the NR band/CBW extension is a FDD FR1, TDD FR1, SUL FR1, SDL FR1 or TDD FR2 band.</w:t>
            </w:r>
          </w:p>
        </w:tc>
      </w:tr>
      <w:tr w:rsidR="00131EBC" w14:paraId="55F3F8CB" w14:textId="77777777">
        <w:tc>
          <w:tcPr>
            <w:tcW w:w="562" w:type="dxa"/>
          </w:tcPr>
          <w:p w14:paraId="55F3F8C8" w14:textId="77777777" w:rsidR="00131EBC" w:rsidRDefault="00894953">
            <w:pPr>
              <w:pStyle w:val="TAC"/>
              <w:rPr>
                <w:lang w:val="en-US"/>
              </w:rPr>
            </w:pPr>
            <w:r>
              <w:rPr>
                <w:lang w:val="en-US"/>
              </w:rPr>
              <w:t>D</w:t>
            </w:r>
          </w:p>
        </w:tc>
        <w:tc>
          <w:tcPr>
            <w:tcW w:w="3402" w:type="dxa"/>
          </w:tcPr>
          <w:p w14:paraId="55F3F8C9" w14:textId="77777777" w:rsidR="00131EBC" w:rsidRDefault="00894953">
            <w:pPr>
              <w:pStyle w:val="TAL"/>
            </w:pPr>
            <w:r>
              <w:t>TS and Source Table</w:t>
            </w:r>
          </w:p>
        </w:tc>
        <w:tc>
          <w:tcPr>
            <w:tcW w:w="5667" w:type="dxa"/>
          </w:tcPr>
          <w:p w14:paraId="55F3F8CA" w14:textId="77777777" w:rsidR="00131EBC" w:rsidRDefault="00894953">
            <w:pPr>
              <w:pStyle w:val="TAL"/>
            </w:pPr>
            <w:r>
              <w:t xml:space="preserve">Indicates the source TS and Table number the NR band/CBW extension is specified in. </w:t>
            </w:r>
          </w:p>
        </w:tc>
      </w:tr>
      <w:tr w:rsidR="00131EBC" w14:paraId="55F3F8D0" w14:textId="77777777">
        <w:tc>
          <w:tcPr>
            <w:tcW w:w="562" w:type="dxa"/>
          </w:tcPr>
          <w:p w14:paraId="55F3F8CC" w14:textId="77777777" w:rsidR="00131EBC" w:rsidRDefault="00894953">
            <w:pPr>
              <w:pStyle w:val="TAC"/>
              <w:rPr>
                <w:lang w:val="en-US"/>
              </w:rPr>
            </w:pPr>
            <w:r>
              <w:rPr>
                <w:lang w:val="en-US"/>
              </w:rPr>
              <w:t>E</w:t>
            </w:r>
          </w:p>
        </w:tc>
        <w:tc>
          <w:tcPr>
            <w:tcW w:w="3402" w:type="dxa"/>
          </w:tcPr>
          <w:p w14:paraId="55F3F8CD" w14:textId="77777777" w:rsidR="00131EBC" w:rsidRDefault="00894953">
            <w:pPr>
              <w:pStyle w:val="TAL"/>
              <w:rPr>
                <w:lang w:val="en-US"/>
              </w:rPr>
            </w:pPr>
            <w:r>
              <w:t>NR band</w:t>
            </w:r>
            <w:r>
              <w:rPr>
                <w:lang w:val="en-US"/>
              </w:rPr>
              <w:t xml:space="preserve"> / NR band CBW Extension</w:t>
            </w:r>
          </w:p>
        </w:tc>
        <w:tc>
          <w:tcPr>
            <w:tcW w:w="5667" w:type="dxa"/>
          </w:tcPr>
          <w:p w14:paraId="55F3F8CE" w14:textId="77777777" w:rsidR="00131EBC" w:rsidRDefault="00894953">
            <w:pPr>
              <w:pStyle w:val="TAL"/>
            </w:pPr>
            <w:r>
              <w:t>NR band/CBW extension label in format "</w:t>
            </w:r>
            <w:proofErr w:type="spellStart"/>
            <w:r>
              <w:t>nX</w:t>
            </w:r>
            <w:proofErr w:type="spellEnd"/>
            <w:r>
              <w:t>" for NR bands and "</w:t>
            </w:r>
            <w:proofErr w:type="spellStart"/>
            <w:r>
              <w:t>nX</w:t>
            </w:r>
            <w:proofErr w:type="spellEnd"/>
            <w:r>
              <w:t xml:space="preserve"> CBW (&lt;list of added CBWs&gt;)"</w:t>
            </w:r>
          </w:p>
          <w:p w14:paraId="55F3F8CF" w14:textId="77777777" w:rsidR="00131EBC" w:rsidRDefault="00894953">
            <w:pPr>
              <w:pStyle w:val="TAL"/>
            </w:pPr>
            <w:r>
              <w:t xml:space="preserve">For power classes beyond PC3 a power class suffix is used. </w:t>
            </w:r>
            <w:proofErr w:type="gramStart"/>
            <w:r>
              <w:t>E.g.</w:t>
            </w:r>
            <w:proofErr w:type="gramEnd"/>
            <w:r>
              <w:t xml:space="preserve"> for the NR band n1 the NR band column will show "n1" for PC3 and "n1 PC2" for PC2.</w:t>
            </w:r>
          </w:p>
        </w:tc>
      </w:tr>
      <w:tr w:rsidR="00131EBC" w14:paraId="55F3F8D5" w14:textId="77777777">
        <w:tc>
          <w:tcPr>
            <w:tcW w:w="562" w:type="dxa"/>
          </w:tcPr>
          <w:p w14:paraId="55F3F8D1" w14:textId="77777777" w:rsidR="00131EBC" w:rsidRDefault="00894953">
            <w:pPr>
              <w:pStyle w:val="TAC"/>
              <w:rPr>
                <w:lang w:val="en-US"/>
              </w:rPr>
            </w:pPr>
            <w:r>
              <w:rPr>
                <w:lang w:val="en-US"/>
              </w:rPr>
              <w:t>F</w:t>
            </w:r>
          </w:p>
        </w:tc>
        <w:tc>
          <w:tcPr>
            <w:tcW w:w="3402" w:type="dxa"/>
          </w:tcPr>
          <w:p w14:paraId="55F3F8D2" w14:textId="77777777" w:rsidR="00131EBC" w:rsidRDefault="00894953">
            <w:pPr>
              <w:pStyle w:val="TAL"/>
            </w:pPr>
            <w:r>
              <w:t xml:space="preserve">CBWs </w:t>
            </w:r>
            <w:proofErr w:type="gramStart"/>
            <w:r>
              <w:t>SCS[</w:t>
            </w:r>
            <w:proofErr w:type="gramEnd"/>
            <w:r>
              <w:t>kHz]:[MHz]+...+[MHz]</w:t>
            </w:r>
          </w:p>
        </w:tc>
        <w:tc>
          <w:tcPr>
            <w:tcW w:w="5667" w:type="dxa"/>
          </w:tcPr>
          <w:p w14:paraId="55F3F8D3" w14:textId="77777777" w:rsidR="00131EBC" w:rsidRDefault="00894953">
            <w:pPr>
              <w:pStyle w:val="TAL"/>
            </w:pPr>
            <w:r>
              <w:t>List the covered CBWs for each SCS, 15 kHz, 30 kHz and 60kz for FR1 and for SCS 60kHz and 120 kHz for FR2.</w:t>
            </w:r>
          </w:p>
          <w:p w14:paraId="55F3F8D4" w14:textId="77777777" w:rsidR="00131EBC" w:rsidRDefault="00894953">
            <w:pPr>
              <w:pStyle w:val="TAL"/>
            </w:pPr>
            <w:r>
              <w:t xml:space="preserve">CBW details is only shown for PC3. </w:t>
            </w:r>
          </w:p>
        </w:tc>
      </w:tr>
      <w:tr w:rsidR="00131EBC" w14:paraId="55F3F8D9" w14:textId="77777777">
        <w:tc>
          <w:tcPr>
            <w:tcW w:w="562" w:type="dxa"/>
          </w:tcPr>
          <w:p w14:paraId="55F3F8D6" w14:textId="77777777" w:rsidR="00131EBC" w:rsidRDefault="00894953">
            <w:pPr>
              <w:pStyle w:val="TAC"/>
              <w:rPr>
                <w:lang w:val="en-US"/>
              </w:rPr>
            </w:pPr>
            <w:r>
              <w:rPr>
                <w:lang w:val="en-US"/>
              </w:rPr>
              <w:t>G</w:t>
            </w:r>
          </w:p>
        </w:tc>
        <w:tc>
          <w:tcPr>
            <w:tcW w:w="3402" w:type="dxa"/>
          </w:tcPr>
          <w:p w14:paraId="55F3F8D7" w14:textId="77777777" w:rsidR="00131EBC" w:rsidRDefault="00894953">
            <w:pPr>
              <w:pStyle w:val="TAL"/>
            </w:pPr>
            <w:r>
              <w:t>Status</w:t>
            </w:r>
          </w:p>
        </w:tc>
        <w:tc>
          <w:tcPr>
            <w:tcW w:w="5667" w:type="dxa"/>
          </w:tcPr>
          <w:p w14:paraId="55F3F8D8" w14:textId="77777777" w:rsidR="00131EBC" w:rsidRDefault="00894953">
            <w:pPr>
              <w:pStyle w:val="TAL"/>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proofErr w:type="spellStart"/>
            <w:r>
              <w:rPr>
                <w:lang w:val="en-US"/>
              </w:rPr>
              <w:t>en</w:t>
            </w:r>
            <w:proofErr w:type="spellEnd"/>
            <w:r>
              <w:t>t status indication in the RAN5 process to introduce NR bands/CBW extensions.</w:t>
            </w:r>
          </w:p>
        </w:tc>
      </w:tr>
      <w:tr w:rsidR="00131EBC" w14:paraId="55F3F8DD" w14:textId="77777777">
        <w:tc>
          <w:tcPr>
            <w:tcW w:w="562" w:type="dxa"/>
          </w:tcPr>
          <w:p w14:paraId="55F3F8DA" w14:textId="77777777" w:rsidR="00131EBC" w:rsidRDefault="00894953">
            <w:pPr>
              <w:pStyle w:val="TAC"/>
              <w:rPr>
                <w:lang w:val="en-US"/>
              </w:rPr>
            </w:pPr>
            <w:r>
              <w:rPr>
                <w:lang w:val="en-US"/>
              </w:rPr>
              <w:t>H</w:t>
            </w:r>
          </w:p>
        </w:tc>
        <w:tc>
          <w:tcPr>
            <w:tcW w:w="3402" w:type="dxa"/>
          </w:tcPr>
          <w:p w14:paraId="55F3F8DB" w14:textId="77777777" w:rsidR="00131EBC" w:rsidRDefault="00894953">
            <w:pPr>
              <w:pStyle w:val="TAL"/>
            </w:pPr>
            <w:r>
              <w:t>Completed Power Class(es)</w:t>
            </w:r>
          </w:p>
        </w:tc>
        <w:tc>
          <w:tcPr>
            <w:tcW w:w="5667" w:type="dxa"/>
          </w:tcPr>
          <w:p w14:paraId="55F3F8DC" w14:textId="77777777" w:rsidR="00131EBC" w:rsidRDefault="00894953">
            <w:pPr>
              <w:pStyle w:val="TAL"/>
            </w:pPr>
            <w:r>
              <w:t>List of all completed Power Classes.</w:t>
            </w:r>
          </w:p>
        </w:tc>
      </w:tr>
      <w:tr w:rsidR="00131EBC" w14:paraId="55F3F8E1" w14:textId="77777777">
        <w:tc>
          <w:tcPr>
            <w:tcW w:w="562" w:type="dxa"/>
          </w:tcPr>
          <w:p w14:paraId="55F3F8DE" w14:textId="77777777" w:rsidR="00131EBC" w:rsidRDefault="00894953">
            <w:pPr>
              <w:pStyle w:val="TAC"/>
              <w:rPr>
                <w:lang w:val="en-US"/>
              </w:rPr>
            </w:pPr>
            <w:r>
              <w:rPr>
                <w:lang w:val="en-US"/>
              </w:rPr>
              <w:t>I</w:t>
            </w:r>
          </w:p>
        </w:tc>
        <w:tc>
          <w:tcPr>
            <w:tcW w:w="3402" w:type="dxa"/>
          </w:tcPr>
          <w:p w14:paraId="55F3F8DF" w14:textId="77777777" w:rsidR="00131EBC" w:rsidRDefault="00894953">
            <w:pPr>
              <w:pStyle w:val="TAL"/>
            </w:pPr>
            <w:r>
              <w:t>RAN5 Completion Meeting</w:t>
            </w:r>
          </w:p>
        </w:tc>
        <w:tc>
          <w:tcPr>
            <w:tcW w:w="5667" w:type="dxa"/>
          </w:tcPr>
          <w:p w14:paraId="55F3F8E0" w14:textId="77777777" w:rsidR="00131EBC" w:rsidRDefault="00894953">
            <w:pPr>
              <w:pStyle w:val="TAL"/>
            </w:pPr>
            <w:r>
              <w:t xml:space="preserve">Indicates the RAN5 meeting the NR band/CBW extension was completed in RAN5 TSs and TRs for applicable power classes. </w:t>
            </w:r>
          </w:p>
        </w:tc>
      </w:tr>
      <w:tr w:rsidR="00131EBC" w14:paraId="55F3F8E5" w14:textId="77777777">
        <w:tc>
          <w:tcPr>
            <w:tcW w:w="562" w:type="dxa"/>
          </w:tcPr>
          <w:p w14:paraId="55F3F8E2" w14:textId="77777777" w:rsidR="00131EBC" w:rsidRDefault="00894953">
            <w:pPr>
              <w:pStyle w:val="TAC"/>
              <w:rPr>
                <w:lang w:val="en-US"/>
              </w:rPr>
            </w:pPr>
            <w:r>
              <w:rPr>
                <w:lang w:val="en-US"/>
              </w:rPr>
              <w:t>J</w:t>
            </w:r>
          </w:p>
        </w:tc>
        <w:tc>
          <w:tcPr>
            <w:tcW w:w="3402" w:type="dxa"/>
            <w:shd w:val="clear" w:color="auto" w:fill="auto"/>
          </w:tcPr>
          <w:p w14:paraId="55F3F8E3" w14:textId="77777777" w:rsidR="00131EBC" w:rsidRDefault="00894953">
            <w:pPr>
              <w:pStyle w:val="TAL"/>
            </w:pPr>
            <w:r>
              <w:t>Completion Reference</w:t>
            </w:r>
          </w:p>
        </w:tc>
        <w:tc>
          <w:tcPr>
            <w:tcW w:w="5667" w:type="dxa"/>
            <w:shd w:val="clear" w:color="auto" w:fill="auto"/>
          </w:tcPr>
          <w:p w14:paraId="55F3F8E4" w14:textId="77777777" w:rsidR="00131EBC" w:rsidRDefault="00894953">
            <w:pPr>
              <w:pStyle w:val="TAL"/>
            </w:pPr>
            <w:r>
              <w:t xml:space="preserve">Reference RAN5 CDS TDOC declaring the completion of the NR band/CBW extension for applicable power classes. </w:t>
            </w:r>
          </w:p>
        </w:tc>
      </w:tr>
      <w:tr w:rsidR="00131EBC" w14:paraId="55F3F8E9" w14:textId="77777777">
        <w:tc>
          <w:tcPr>
            <w:tcW w:w="562" w:type="dxa"/>
          </w:tcPr>
          <w:p w14:paraId="55F3F8E6" w14:textId="77777777" w:rsidR="00131EBC" w:rsidRDefault="00894953">
            <w:pPr>
              <w:pStyle w:val="TAC"/>
              <w:rPr>
                <w:lang w:val="en-US"/>
              </w:rPr>
            </w:pPr>
            <w:r>
              <w:rPr>
                <w:lang w:val="en-US"/>
              </w:rPr>
              <w:t>K</w:t>
            </w:r>
          </w:p>
        </w:tc>
        <w:tc>
          <w:tcPr>
            <w:tcW w:w="3402" w:type="dxa"/>
          </w:tcPr>
          <w:p w14:paraId="55F3F8E7" w14:textId="77777777" w:rsidR="00131EBC" w:rsidRDefault="00894953">
            <w:pPr>
              <w:pStyle w:val="TAL"/>
            </w:pPr>
            <w:r>
              <w:t>Interested deployer</w:t>
            </w:r>
          </w:p>
        </w:tc>
        <w:tc>
          <w:tcPr>
            <w:tcW w:w="5667" w:type="dxa"/>
          </w:tcPr>
          <w:p w14:paraId="55F3F8E8" w14:textId="77777777" w:rsidR="00131EBC" w:rsidRDefault="00894953">
            <w:pPr>
              <w:pStyle w:val="TAL"/>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rsidR="00131EBC" w14:paraId="55F3F8ED" w14:textId="77777777">
        <w:tc>
          <w:tcPr>
            <w:tcW w:w="562" w:type="dxa"/>
          </w:tcPr>
          <w:p w14:paraId="55F3F8EA" w14:textId="77777777" w:rsidR="00131EBC" w:rsidRDefault="00894953">
            <w:pPr>
              <w:pStyle w:val="TAC"/>
              <w:rPr>
                <w:lang w:val="en-US"/>
              </w:rPr>
            </w:pPr>
            <w:r>
              <w:rPr>
                <w:lang w:val="en-US"/>
              </w:rPr>
              <w:t>L</w:t>
            </w:r>
          </w:p>
        </w:tc>
        <w:tc>
          <w:tcPr>
            <w:tcW w:w="3402" w:type="dxa"/>
          </w:tcPr>
          <w:p w14:paraId="55F3F8EB" w14:textId="77777777" w:rsidR="00131EBC" w:rsidRDefault="00894953">
            <w:pPr>
              <w:pStyle w:val="TAL"/>
            </w:pPr>
            <w:r>
              <w:t>Responsible Company (contact)</w:t>
            </w:r>
          </w:p>
        </w:tc>
        <w:tc>
          <w:tcPr>
            <w:tcW w:w="5667" w:type="dxa"/>
          </w:tcPr>
          <w:p w14:paraId="55F3F8EC" w14:textId="77777777" w:rsidR="00131EBC" w:rsidRDefault="00894953">
            <w:pPr>
              <w:pStyle w:val="TAL"/>
            </w:pPr>
            <w:r>
              <w:t xml:space="preserve">Indicate the company name(s) and the </w:t>
            </w:r>
            <w:proofErr w:type="gramStart"/>
            <w:r>
              <w:t>contact</w:t>
            </w:r>
            <w:proofErr w:type="gramEnd"/>
            <w:r>
              <w:t xml:space="preserve">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rsidR="00131EBC" w14:paraId="55F3F8F1" w14:textId="77777777">
        <w:tc>
          <w:tcPr>
            <w:tcW w:w="562" w:type="dxa"/>
          </w:tcPr>
          <w:p w14:paraId="55F3F8EE" w14:textId="77777777" w:rsidR="00131EBC" w:rsidRDefault="00894953">
            <w:pPr>
              <w:pStyle w:val="TAC"/>
              <w:rPr>
                <w:lang w:val="en-US"/>
              </w:rPr>
            </w:pPr>
            <w:r>
              <w:rPr>
                <w:lang w:val="en-US"/>
              </w:rPr>
              <w:t>M</w:t>
            </w:r>
          </w:p>
        </w:tc>
        <w:tc>
          <w:tcPr>
            <w:tcW w:w="3402" w:type="dxa"/>
          </w:tcPr>
          <w:p w14:paraId="55F3F8EF" w14:textId="77777777" w:rsidR="00131EBC" w:rsidRDefault="00894953">
            <w:pPr>
              <w:pStyle w:val="TAL"/>
            </w:pPr>
            <w:r>
              <w:t>Assignment [RAN5 meeting]</w:t>
            </w:r>
          </w:p>
        </w:tc>
        <w:tc>
          <w:tcPr>
            <w:tcW w:w="5667" w:type="dxa"/>
          </w:tcPr>
          <w:p w14:paraId="55F3F8F0" w14:textId="77777777" w:rsidR="00131EBC" w:rsidRDefault="00894953">
            <w:pPr>
              <w:pStyle w:val="TAL"/>
            </w:pPr>
            <w:r>
              <w:t>Indicates the RAN5 meeting the NR band/CBW extension for PC3 was assigned to interested operator or deployer, and responsible company.</w:t>
            </w:r>
          </w:p>
        </w:tc>
      </w:tr>
      <w:tr w:rsidR="00131EBC" w14:paraId="55F3F8F5" w14:textId="77777777">
        <w:tc>
          <w:tcPr>
            <w:tcW w:w="562" w:type="dxa"/>
          </w:tcPr>
          <w:p w14:paraId="55F3F8F2" w14:textId="77777777" w:rsidR="00131EBC" w:rsidRDefault="00894953">
            <w:pPr>
              <w:pStyle w:val="TAC"/>
              <w:rPr>
                <w:lang w:val="en-US"/>
              </w:rPr>
            </w:pPr>
            <w:r>
              <w:rPr>
                <w:lang w:val="en-US"/>
              </w:rPr>
              <w:t>N</w:t>
            </w:r>
          </w:p>
        </w:tc>
        <w:tc>
          <w:tcPr>
            <w:tcW w:w="3402" w:type="dxa"/>
          </w:tcPr>
          <w:p w14:paraId="55F3F8F3" w14:textId="77777777" w:rsidR="00131EBC" w:rsidRDefault="00894953">
            <w:pPr>
              <w:pStyle w:val="TAL"/>
            </w:pPr>
            <w:r>
              <w:t>Applicable RAN5 WI code(s) for CRs</w:t>
            </w:r>
          </w:p>
        </w:tc>
        <w:tc>
          <w:tcPr>
            <w:tcW w:w="5667" w:type="dxa"/>
          </w:tcPr>
          <w:p w14:paraId="55F3F8F4" w14:textId="77777777" w:rsidR="00131EBC" w:rsidRDefault="00894953">
            <w:pPr>
              <w:pStyle w:val="TAL"/>
            </w:pPr>
            <w:r>
              <w:t xml:space="preserve">Indicates 3GPP WI code to be used in CRs for the NR band/CBW extension. </w:t>
            </w:r>
          </w:p>
        </w:tc>
      </w:tr>
    </w:tbl>
    <w:p w14:paraId="55F3F8F6" w14:textId="77777777" w:rsidR="00131EBC" w:rsidRDefault="00131EBC">
      <w:pPr>
        <w:pStyle w:val="B1"/>
        <w:ind w:left="0" w:firstLine="0"/>
      </w:pPr>
    </w:p>
    <w:p w14:paraId="55F3F8F7" w14:textId="77777777" w:rsidR="00131EBC" w:rsidRDefault="00894953">
      <w:r>
        <w:t>The colour label</w:t>
      </w:r>
      <w:r>
        <w:rPr>
          <w:lang w:val="en-US"/>
        </w:rPr>
        <w:t>l</w:t>
      </w:r>
      <w:proofErr w:type="spellStart"/>
      <w:r>
        <w:t>ing</w:t>
      </w:r>
      <w:proofErr w:type="spellEnd"/>
      <w:r>
        <w:t xml:space="preserve"> of </w:t>
      </w:r>
      <w:r>
        <w:rPr>
          <w:lang w:val="en-US"/>
        </w:rPr>
        <w:t xml:space="preserve">5G NR bands and CBW extensions rows </w:t>
      </w:r>
      <w:r>
        <w:t xml:space="preserve">is: </w:t>
      </w:r>
    </w:p>
    <w:tbl>
      <w:tblPr>
        <w:tblW w:w="10060" w:type="dxa"/>
        <w:tblLook w:val="04A0" w:firstRow="1" w:lastRow="0" w:firstColumn="1" w:lastColumn="0" w:noHBand="0" w:noVBand="1"/>
      </w:tblPr>
      <w:tblGrid>
        <w:gridCol w:w="10060"/>
      </w:tblGrid>
      <w:tr w:rsidR="00131EBC" w14:paraId="55F3F8F9"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E2EFDA"/>
            <w:noWrap/>
          </w:tcPr>
          <w:p w14:paraId="55F3F8F8"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rsidR="00131EBC" w14:paraId="55F3F8FB"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2CC"/>
            <w:noWrap/>
          </w:tcPr>
          <w:p w14:paraId="55F3F8FA"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rsidR="00131EBC" w14:paraId="55F3F8FD"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8FC" w14:textId="77777777" w:rsidR="00131EBC" w:rsidRDefault="00894953">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rsidR="00131EBC" w14:paraId="55F3F8FF"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8FE"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55F3F900" w14:textId="77777777" w:rsidR="00131EBC" w:rsidRDefault="00131EBC">
      <w:pPr>
        <w:pStyle w:val="B1"/>
        <w:ind w:left="0" w:firstLine="0"/>
      </w:pPr>
    </w:p>
    <w:p w14:paraId="55F3F901" w14:textId="77777777" w:rsidR="00131EBC" w:rsidRDefault="00894953">
      <w:pPr>
        <w:pStyle w:val="B1"/>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proofErr w:type="spellStart"/>
      <w:r>
        <w:t>icture</w:t>
      </w:r>
      <w:proofErr w:type="spellEnd"/>
      <w:r>
        <w:t xml:space="preserve"> 5.3-1.</w:t>
      </w:r>
    </w:p>
    <w:p w14:paraId="55F3F902" w14:textId="77777777" w:rsidR="00131EBC" w:rsidRDefault="00894953">
      <w:pPr>
        <w:pStyle w:val="TAH"/>
      </w:pPr>
      <w:r>
        <w:t xml:space="preserve">Picture 5.3-1: Indication of source of TS 38.101-X [11,12,13]. </w:t>
      </w:r>
    </w:p>
    <w:p w14:paraId="55F3F903" w14:textId="77777777" w:rsidR="00131EBC" w:rsidRDefault="00131EBC">
      <w:pPr>
        <w:pStyle w:val="TAH"/>
      </w:pPr>
    </w:p>
    <w:p w14:paraId="55F3F904" w14:textId="77777777" w:rsidR="00131EBC" w:rsidRDefault="00894953">
      <w:pPr>
        <w:pStyle w:val="B1"/>
        <w:ind w:left="0" w:firstLine="0"/>
      </w:pPr>
      <w:r>
        <w:rPr>
          <w:noProof/>
          <w:lang w:val="en-US" w:eastAsia="zh-CN"/>
        </w:rPr>
        <w:drawing>
          <wp:inline distT="0" distB="0" distL="0" distR="0" wp14:anchorId="55F3FB47" wp14:editId="55F3FB48">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55F3F905" w14:textId="77777777" w:rsidR="00131EBC" w:rsidRDefault="00894953">
      <w:pPr>
        <w:pStyle w:val="Heading3"/>
      </w:pPr>
      <w:bookmarkStart w:id="135" w:name="_Toc20892"/>
      <w:bookmarkStart w:id="136" w:name="_Toc95140713"/>
      <w:bookmarkStart w:id="137" w:name="_Toc9000"/>
      <w:bookmarkStart w:id="138" w:name="_Toc19101"/>
      <w:bookmarkStart w:id="139" w:name="_Toc130373004"/>
      <w:r>
        <w:lastRenderedPageBreak/>
        <w:t>5.3.2</w:t>
      </w:r>
      <w:r>
        <w:tab/>
        <w:t>Requesting assignment of NR bands and NR band CBW extensions</w:t>
      </w:r>
      <w:bookmarkEnd w:id="135"/>
      <w:bookmarkEnd w:id="136"/>
      <w:bookmarkEnd w:id="137"/>
      <w:bookmarkEnd w:id="138"/>
      <w:bookmarkEnd w:id="139"/>
    </w:p>
    <w:p w14:paraId="55F3F906" w14:textId="77777777" w:rsidR="00131EBC" w:rsidRDefault="00894953">
      <w:pPr>
        <w:pStyle w:val="B1"/>
        <w:ind w:left="0" w:firstLine="0"/>
      </w:pPr>
      <w:r>
        <w:t>See picture 5.3-2 showing location of the different buttons referenced in the text below.</w:t>
      </w:r>
    </w:p>
    <w:p w14:paraId="55F3F907" w14:textId="77777777" w:rsidR="00131EBC" w:rsidRDefault="00894953">
      <w:pPr>
        <w:pStyle w:val="B1"/>
        <w:ind w:left="0" w:firstLine="0"/>
      </w:pPr>
      <w:r>
        <w:t>To submit an assignment request for "Interested Operator" or "Interested Deployer", and/or "Responsible Company" for one or more NR bands and/or NR band CBW extensions do:</w:t>
      </w:r>
    </w:p>
    <w:p w14:paraId="55F3F908" w14:textId="77777777" w:rsidR="00131EBC" w:rsidRDefault="00894953">
      <w:pPr>
        <w:pStyle w:val="B1"/>
      </w:pPr>
      <w:r>
        <w:t>Step 1:</w:t>
      </w:r>
      <w:r>
        <w:tab/>
      </w:r>
      <w:r>
        <w:tab/>
        <w:t>Select the "NR bands" worksheet.</w:t>
      </w:r>
      <w:r>
        <w:tab/>
      </w:r>
      <w:r>
        <w:tab/>
      </w:r>
    </w:p>
    <w:p w14:paraId="55F3F909" w14:textId="77777777" w:rsidR="00131EBC" w:rsidRDefault="00894953">
      <w:pPr>
        <w:pStyle w:val="B1"/>
      </w:pPr>
      <w:r>
        <w:t>Step 2:</w:t>
      </w:r>
      <w:r>
        <w:tab/>
      </w:r>
      <w:r>
        <w:tab/>
        <w:t>Mark NR bands and NR band CBW extension items to be included in the assignment request:</w:t>
      </w:r>
    </w:p>
    <w:p w14:paraId="55F3F90A" w14:textId="77777777" w:rsidR="00131EBC" w:rsidRDefault="00894953">
      <w:pPr>
        <w:pStyle w:val="B4"/>
      </w:pPr>
      <w:r>
        <w:t>-</w:t>
      </w:r>
      <w:r>
        <w:tab/>
        <w:t xml:space="preserve">Individual items can be marked/un-marked by double-clicking on the row with the item. </w:t>
      </w:r>
    </w:p>
    <w:p w14:paraId="55F3F90B" w14:textId="77777777" w:rsidR="00131EBC" w:rsidRDefault="00894953">
      <w:pPr>
        <w:pStyle w:val="B4"/>
      </w:pPr>
      <w:r>
        <w:t>-</w:t>
      </w:r>
      <w:r>
        <w:tab/>
        <w:t xml:space="preserve">Multiple items can be marked by first selecting multiple rows followed by pressing the "Mark selected items" button. </w:t>
      </w:r>
    </w:p>
    <w:p w14:paraId="55F3F90C" w14:textId="77777777" w:rsidR="00131EBC" w:rsidRDefault="00894953">
      <w:pPr>
        <w:pStyle w:val="B4"/>
      </w:pPr>
      <w:r>
        <w:t>-</w:t>
      </w:r>
      <w:r>
        <w:tab/>
        <w:t>All marked items can be un-marked by pressing the "Clear" button.</w:t>
      </w:r>
    </w:p>
    <w:p w14:paraId="55F3F90D" w14:textId="77777777" w:rsidR="00131EBC" w:rsidRDefault="00894953">
      <w:pPr>
        <w:pStyle w:val="B1"/>
      </w:pPr>
      <w:r>
        <w:t>Step 3:</w:t>
      </w:r>
      <w:r>
        <w:tab/>
      </w:r>
      <w:r>
        <w:tab/>
        <w:t>Press the "Request assignment for marked items" button.</w:t>
      </w:r>
    </w:p>
    <w:p w14:paraId="55F3F90E" w14:textId="77777777" w:rsidR="00131EBC" w:rsidRDefault="00894953">
      <w:pPr>
        <w:pStyle w:val="B1"/>
        <w:ind w:left="1134" w:hanging="850"/>
      </w:pPr>
      <w:r>
        <w:t>Step 4:</w:t>
      </w:r>
      <w:r>
        <w:tab/>
      </w:r>
      <w:r>
        <w:tab/>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55F3F90F" w14:textId="77777777" w:rsidR="00131EBC" w:rsidRDefault="00894953">
      <w:pPr>
        <w:pStyle w:val="B1"/>
        <w:ind w:left="1134" w:hanging="850"/>
      </w:pPr>
      <w:r>
        <w:t>Step 5:</w:t>
      </w:r>
      <w:r>
        <w:tab/>
        <w:t>Press the "Request Assignment" button (see picture 5.3-3).</w:t>
      </w:r>
    </w:p>
    <w:p w14:paraId="55F3F910" w14:textId="77777777" w:rsidR="00131EBC" w:rsidRDefault="00894953">
      <w:pPr>
        <w:pStyle w:val="B1"/>
        <w:ind w:left="1134" w:hanging="850"/>
      </w:pPr>
      <w:r>
        <w:t xml:space="preserve">Step 6: </w:t>
      </w:r>
      <w:r>
        <w:tab/>
        <w:t>If Microsoft Outlook is supported then an email is created including the assignment request (see picture 5.3-4) including an Excel file with the requested configurations (see picture 5.3-5). Press the "Send" button to send the assignment request to the PRD rapporteur.</w:t>
      </w:r>
      <w:r>
        <w:br/>
      </w:r>
      <w:r>
        <w:br/>
      </w:r>
      <w:bookmarkStart w:id="140" w:name="_Hlk102982976"/>
      <w:bookmarkStart w:id="141"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0"/>
    </w:p>
    <w:bookmarkEnd w:id="141"/>
    <w:p w14:paraId="55F3F911" w14:textId="77777777" w:rsidR="00131EBC" w:rsidRDefault="00894953">
      <w:pPr>
        <w:pStyle w:val="B1"/>
        <w:ind w:left="1134" w:hanging="850"/>
      </w:pPr>
      <w:r>
        <w:t>Step 7:</w:t>
      </w:r>
      <w:r>
        <w:tab/>
        <w:t>The requested assignment is confirmed by the PRD rapporteur responding to the assignment request email.</w:t>
      </w:r>
    </w:p>
    <w:p w14:paraId="55F3F912" w14:textId="77777777" w:rsidR="00131EBC" w:rsidRDefault="00894953">
      <w:r>
        <w:t>When a responsible company has been assigned for a NR band or NR band CBW extension should the responsible company create a work plan as described in clause 6.</w:t>
      </w:r>
      <w:r>
        <w:rPr>
          <w:lang w:val="en-US"/>
        </w:rPr>
        <w:t>2</w:t>
      </w:r>
      <w:r>
        <w:t>.</w:t>
      </w:r>
    </w:p>
    <w:p w14:paraId="55F3F913" w14:textId="77777777" w:rsidR="00131EBC" w:rsidRDefault="00131EBC">
      <w:pPr>
        <w:pStyle w:val="TAH"/>
        <w:sectPr w:rsidR="00131EBC">
          <w:headerReference w:type="default" r:id="rId18"/>
          <w:footerReference w:type="default" r:id="rId19"/>
          <w:footnotePr>
            <w:numRestart w:val="eachSect"/>
          </w:footnotePr>
          <w:pgSz w:w="11907" w:h="16840"/>
          <w:pgMar w:top="1416" w:right="1133" w:bottom="1133" w:left="1133" w:header="850" w:footer="340" w:gutter="0"/>
          <w:cols w:space="720"/>
          <w:formProt w:val="0"/>
          <w:docGrid w:linePitch="272"/>
        </w:sectPr>
      </w:pPr>
    </w:p>
    <w:p w14:paraId="55F3F914" w14:textId="77777777" w:rsidR="00131EBC" w:rsidRDefault="00894953">
      <w:pPr>
        <w:pStyle w:val="TAH"/>
      </w:pPr>
      <w:r>
        <w:rPr>
          <w:lang w:val="en-US"/>
        </w:rPr>
        <w:lastRenderedPageBreak/>
        <w:t>P</w:t>
      </w:r>
      <w:proofErr w:type="spellStart"/>
      <w:r>
        <w:t>icture</w:t>
      </w:r>
      <w:proofErr w:type="spellEnd"/>
      <w:r>
        <w:t xml:space="preserve"> 5.3-2: NR band worksheet overview.</w:t>
      </w:r>
    </w:p>
    <w:p w14:paraId="55F3F915" w14:textId="77777777" w:rsidR="00131EBC" w:rsidRDefault="00131EBC">
      <w:pPr>
        <w:pStyle w:val="TAH"/>
      </w:pPr>
    </w:p>
    <w:p w14:paraId="55F3F916" w14:textId="77777777" w:rsidR="00131EBC" w:rsidRDefault="00131EBC">
      <w:pPr>
        <w:pStyle w:val="TAH"/>
      </w:pPr>
    </w:p>
    <w:p w14:paraId="55F3F917" w14:textId="77777777" w:rsidR="00131EBC" w:rsidRDefault="00894953">
      <w:pPr>
        <w:pStyle w:val="TAH"/>
      </w:pPr>
      <w:r>
        <w:rPr>
          <w:noProof/>
          <w:lang w:val="en-US" w:eastAsia="zh-CN"/>
        </w:rPr>
        <mc:AlternateContent>
          <mc:Choice Requires="wps">
            <w:drawing>
              <wp:anchor distT="0" distB="0" distL="114300" distR="114300" simplePos="0" relativeHeight="251659264" behindDoc="0" locked="0" layoutInCell="1" allowOverlap="1" wp14:anchorId="55F3FB49" wp14:editId="55F3FB4A">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55F3FBC3"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4" w14:textId="77777777" w:rsidR="00131EBC" w:rsidRDefault="00894953">
                            <w:pPr>
                              <w:rPr>
                                <w:rFonts w:asciiTheme="minorHAnsi" w:hAnsiTheme="minorHAnsi" w:cstheme="minorHAnsi"/>
                                <w:color w:val="2F5496" w:themeColor="accent1" w:themeShade="BF"/>
                              </w:rPr>
                            </w:pPr>
                            <w:r>
                              <w:rPr>
                                <w:noProof/>
                              </w:rPr>
                              <w:drawing>
                                <wp:inline distT="0" distB="0" distL="0" distR="0" wp14:anchorId="55F3FBD4" wp14:editId="55F3FBD5">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0"/>
                                          <a:stretch>
                                            <a:fillRect/>
                                          </a:stretch>
                                        </pic:blipFill>
                                        <pic:spPr>
                                          <a:xfrm>
                                            <a:off x="0" y="0"/>
                                            <a:ext cx="9196705" cy="1845945"/>
                                          </a:xfrm>
                                          <a:prstGeom prst="rect">
                                            <a:avLst/>
                                          </a:prstGeom>
                                        </pic:spPr>
                                      </pic:pic>
                                    </a:graphicData>
                                  </a:graphic>
                                </wp:inline>
                              </w:drawing>
                            </w:r>
                          </w:p>
                          <w:p w14:paraId="55F3FBC5" w14:textId="77777777" w:rsidR="00131EBC" w:rsidRDefault="00131EBC">
                            <w:pPr>
                              <w:rPr>
                                <w:rFonts w:asciiTheme="minorHAnsi" w:hAnsiTheme="minorHAnsi" w:cstheme="minorHAnsi"/>
                                <w:color w:val="2F5496" w:themeColor="accent1" w:themeShade="BF"/>
                              </w:rPr>
                            </w:pPr>
                          </w:p>
                          <w:p w14:paraId="55F3FBC6" w14:textId="77777777" w:rsidR="00131EBC" w:rsidRDefault="00894953">
                            <w:pPr>
                              <w:ind w:left="6816" w:firstLine="284"/>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WI code to be used for CRs</w:t>
                            </w:r>
                          </w:p>
                          <w:p w14:paraId="55F3FBC7" w14:textId="77777777" w:rsidR="00131EBC" w:rsidRDefault="00131EBC">
                            <w:pPr>
                              <w:rPr>
                                <w:rFonts w:asciiTheme="minorHAnsi" w:hAnsiTheme="minorHAnsi" w:cstheme="minorHAnsi"/>
                                <w:color w:val="2F5496" w:themeColor="accent1" w:themeShade="BF"/>
                              </w:rPr>
                            </w:pPr>
                          </w:p>
                          <w:p w14:paraId="55F3FBC8"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9" w14:textId="77777777" w:rsidR="00131EBC" w:rsidRDefault="00131EBC">
                            <w:pPr>
                              <w:rPr>
                                <w:rFonts w:asciiTheme="minorHAnsi" w:hAnsiTheme="minorHAnsi" w:cstheme="minorHAnsi"/>
                                <w:color w:val="2F5496" w:themeColor="accent1" w:themeShade="BF"/>
                              </w:rPr>
                            </w:pPr>
                          </w:p>
                          <w:p w14:paraId="55F3FBCA" w14:textId="77777777" w:rsidR="00131EBC" w:rsidRDefault="00131EBC">
                            <w:pPr>
                              <w:rPr>
                                <w:rFonts w:asciiTheme="minorHAnsi" w:hAnsiTheme="minorHAnsi" w:cstheme="minorHAnsi"/>
                                <w:color w:val="2F5496" w:themeColor="accent1" w:themeShade="BF"/>
                              </w:rPr>
                            </w:pPr>
                          </w:p>
                          <w:p w14:paraId="55F3FBCB"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55F3FB49" id="_x0000_t202" coordsize="21600,21600" o:spt="202" path="m,l,21600r21600,l21600,xe">
                <v:stroke joinstyle="miter"/>
                <v:path gradientshapeok="t" o:connecttype="rect"/>
              </v:shapetype>
              <v:shape id="Text Box 46" o:spid="_x0000_s1026" type="#_x0000_t202" style="position:absolute;left:0;text-align:left;margin-left:-2.9pt;margin-top:3.1pt;width:738.75pt;height:367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" filled="f" strokecolor="black [3213]" strokeweight=".25pt">
                <v:textbox>
                  <w:txbxContent>
                    <w:p w14:paraId="55F3FBC3"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4" w14:textId="77777777" w:rsidR="00131EBC" w:rsidRDefault="00894953">
                      <w:pPr>
                        <w:rPr>
                          <w:rFonts w:asciiTheme="minorHAnsi" w:hAnsiTheme="minorHAnsi" w:cstheme="minorHAnsi"/>
                          <w:color w:val="2F5496" w:themeColor="accent1" w:themeShade="BF"/>
                        </w:rPr>
                      </w:pPr>
                      <w:r>
                        <w:rPr>
                          <w:noProof/>
                        </w:rPr>
                        <w:drawing>
                          <wp:inline distT="0" distB="0" distL="0" distR="0" wp14:anchorId="55F3FBD4" wp14:editId="55F3FBD5">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0"/>
                                    <a:stretch>
                                      <a:fillRect/>
                                    </a:stretch>
                                  </pic:blipFill>
                                  <pic:spPr>
                                    <a:xfrm>
                                      <a:off x="0" y="0"/>
                                      <a:ext cx="9196705" cy="1845945"/>
                                    </a:xfrm>
                                    <a:prstGeom prst="rect">
                                      <a:avLst/>
                                    </a:prstGeom>
                                  </pic:spPr>
                                </pic:pic>
                              </a:graphicData>
                            </a:graphic>
                          </wp:inline>
                        </w:drawing>
                      </w:r>
                    </w:p>
                    <w:p w14:paraId="55F3FBC5" w14:textId="77777777" w:rsidR="00131EBC" w:rsidRDefault="00131EBC">
                      <w:pPr>
                        <w:rPr>
                          <w:rFonts w:asciiTheme="minorHAnsi" w:hAnsiTheme="minorHAnsi" w:cstheme="minorHAnsi"/>
                          <w:color w:val="2F5496" w:themeColor="accent1" w:themeShade="BF"/>
                        </w:rPr>
                      </w:pPr>
                    </w:p>
                    <w:p w14:paraId="55F3FBC6" w14:textId="77777777" w:rsidR="00131EBC" w:rsidRDefault="00894953">
                      <w:pPr>
                        <w:ind w:left="6816" w:firstLine="284"/>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WI code to be used for CRs</w:t>
                      </w:r>
                    </w:p>
                    <w:p w14:paraId="55F3FBC7" w14:textId="77777777" w:rsidR="00131EBC" w:rsidRDefault="00131EBC">
                      <w:pPr>
                        <w:rPr>
                          <w:rFonts w:asciiTheme="minorHAnsi" w:hAnsiTheme="minorHAnsi" w:cstheme="minorHAnsi"/>
                          <w:color w:val="2F5496" w:themeColor="accent1" w:themeShade="BF"/>
                        </w:rPr>
                      </w:pPr>
                    </w:p>
                    <w:p w14:paraId="55F3FBC8"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p w14:paraId="55F3FBC9" w14:textId="77777777" w:rsidR="00131EBC" w:rsidRDefault="00131EBC">
                      <w:pPr>
                        <w:rPr>
                          <w:rFonts w:asciiTheme="minorHAnsi" w:hAnsiTheme="minorHAnsi" w:cstheme="minorHAnsi"/>
                          <w:color w:val="2F5496" w:themeColor="accent1" w:themeShade="BF"/>
                        </w:rPr>
                      </w:pPr>
                    </w:p>
                    <w:p w14:paraId="55F3FBCA" w14:textId="77777777" w:rsidR="00131EBC" w:rsidRDefault="00131EBC">
                      <w:pPr>
                        <w:rPr>
                          <w:rFonts w:asciiTheme="minorHAnsi" w:hAnsiTheme="minorHAnsi" w:cstheme="minorHAnsi"/>
                          <w:color w:val="2F5496" w:themeColor="accent1" w:themeShade="BF"/>
                        </w:rPr>
                      </w:pPr>
                    </w:p>
                    <w:p w14:paraId="55F3FBCB" w14:textId="77777777" w:rsidR="00131EBC" w:rsidRDefault="00894953">
                      <w:pPr>
                        <w:rPr>
                          <w:rFonts w:asciiTheme="minorHAnsi" w:hAnsiTheme="minorHAnsi" w:cstheme="minorHAnsi"/>
                          <w:color w:val="2F5496" w:themeColor="accent1" w:themeShade="BF"/>
                        </w:rPr>
                      </w:pPr>
                      <w:r>
                        <w:rPr>
                          <w:rFonts w:asciiTheme="minorHAnsi" w:hAnsiTheme="minorHAnsi" w:cstheme="minorHAnsi"/>
                          <w:color w:val="2F5496" w:themeColor="accent1" w:themeShade="BF"/>
                        </w:rPr>
                        <w:t xml:space="preserve">                                                                                                                                                                            </w:t>
                      </w:r>
                    </w:p>
                  </w:txbxContent>
                </v:textbox>
                <w10:wrap anchorx="margin"/>
              </v:shape>
            </w:pict>
          </mc:Fallback>
        </mc:AlternateContent>
      </w:r>
    </w:p>
    <w:p w14:paraId="55F3F918" w14:textId="77777777" w:rsidR="00131EBC" w:rsidRDefault="00894953">
      <w:pPr>
        <w:pStyle w:val="TAH"/>
      </w:pPr>
      <w:r>
        <w:rPr>
          <w:noProof/>
          <w:lang w:val="en-US" w:eastAsia="zh-CN"/>
        </w:rPr>
        <mc:AlternateContent>
          <mc:Choice Requires="wps">
            <w:drawing>
              <wp:anchor distT="0" distB="0" distL="114300" distR="114300" simplePos="0" relativeHeight="251675648" behindDoc="0" locked="0" layoutInCell="1" allowOverlap="1" wp14:anchorId="55F3FB4B" wp14:editId="55F3FB4C">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41F0893D" id="Oval 57" o:spid="_x0000_s1026" style="position:absolute;margin-left:1.3pt;margin-top:11pt;width:36pt;height:162.8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" filled="f" strokecolor="#1f3763 [1604]" strokeweight="1pt">
                <v:stroke joinstyle="miter"/>
              </v:oval>
            </w:pict>
          </mc:Fallback>
        </mc:AlternateContent>
      </w:r>
    </w:p>
    <w:p w14:paraId="55F3F919" w14:textId="77777777" w:rsidR="00131EBC" w:rsidRDefault="00894953">
      <w:pPr>
        <w:pStyle w:val="NO"/>
      </w:pPr>
      <w:r>
        <w:rPr>
          <w:noProof/>
          <w:lang w:val="en-US" w:eastAsia="zh-CN"/>
        </w:rPr>
        <mc:AlternateContent>
          <mc:Choice Requires="wps">
            <w:drawing>
              <wp:anchor distT="0" distB="0" distL="114300" distR="114300" simplePos="0" relativeHeight="251674624" behindDoc="0" locked="0" layoutInCell="1" allowOverlap="1" wp14:anchorId="55F3FB4D" wp14:editId="55F3FB4E">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2E6B689B" id="Oval 53" o:spid="_x0000_s1026" style="position:absolute;margin-left:595.45pt;margin-top:.7pt;width:134.25pt;height:52.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" filled="f" strokecolor="#1f3763 [1604]" strokeweight="1pt">
                <v:stroke joinstyle="miter"/>
              </v:oval>
            </w:pict>
          </mc:Fallback>
        </mc:AlternateContent>
      </w:r>
      <w:r>
        <w:t xml:space="preserve"> </w:t>
      </w:r>
    </w:p>
    <w:p w14:paraId="55F3F91A" w14:textId="77777777" w:rsidR="00131EBC" w:rsidRDefault="00131EBC">
      <w:pPr>
        <w:pStyle w:val="NO"/>
      </w:pPr>
    </w:p>
    <w:p w14:paraId="55F3F91B" w14:textId="77777777" w:rsidR="00131EBC" w:rsidRDefault="00894953">
      <w:pPr>
        <w:pStyle w:val="NO"/>
      </w:pPr>
      <w:r>
        <w:rPr>
          <w:noProof/>
          <w:lang w:val="en-US" w:eastAsia="zh-CN"/>
        </w:rPr>
        <mc:AlternateContent>
          <mc:Choice Requires="wps">
            <w:drawing>
              <wp:anchor distT="0" distB="0" distL="114300" distR="114300" simplePos="0" relativeHeight="251673600" behindDoc="0" locked="0" layoutInCell="1" allowOverlap="1" wp14:anchorId="55F3FB4F" wp14:editId="55F3FB50">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16761985" id="Straight Connector 48" o:spid="_x0000_s1026" style="position:absolute;flip:y;z-index:251673600;visibility:visible;mso-wrap-style:square;mso-wrap-distance-left:9pt;mso-wrap-distance-top:0;mso-wrap-distance-right:9pt;mso-wrap-distance-bottom:0;mso-position-horizontal:absolute;mso-position-horizontal-relative:margin;mso-position-vertical:absolute;mso-position-vertical-relative:text" from="666.8pt,10.15pt" to="685.05pt,19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" strokecolor="#2f5496 [2404]" strokeweight="1.5pt">
                <v:stroke startarrow="block" joinstyle="miter"/>
                <w10:wrap anchorx="margin"/>
              </v:line>
            </w:pict>
          </mc:Fallback>
        </mc:AlternateContent>
      </w:r>
    </w:p>
    <w:p w14:paraId="55F3F91C" w14:textId="77777777" w:rsidR="00131EBC" w:rsidRDefault="00894953">
      <w:pPr>
        <w:pStyle w:val="NO"/>
      </w:pPr>
      <w:r>
        <w:t xml:space="preserve">                   </w:t>
      </w:r>
    </w:p>
    <w:p w14:paraId="55F3F91D" w14:textId="77777777" w:rsidR="00131EBC" w:rsidRDefault="00131EBC">
      <w:pPr>
        <w:pStyle w:val="TAH"/>
      </w:pPr>
    </w:p>
    <w:p w14:paraId="55F3F91E" w14:textId="77777777" w:rsidR="00131EBC" w:rsidRDefault="00131EBC">
      <w:pPr>
        <w:pStyle w:val="TAH"/>
      </w:pPr>
    </w:p>
    <w:p w14:paraId="55F3F91F" w14:textId="77777777" w:rsidR="00131EBC" w:rsidRDefault="00131EBC">
      <w:pPr>
        <w:pStyle w:val="TAH"/>
      </w:pPr>
    </w:p>
    <w:p w14:paraId="55F3F920" w14:textId="77777777" w:rsidR="00131EBC" w:rsidRDefault="00894953">
      <w:pPr>
        <w:pStyle w:val="NO"/>
        <w:sectPr w:rsidR="00131EBC">
          <w:footnotePr>
            <w:numRestart w:val="eachSect"/>
          </w:footnotePr>
          <w:pgSz w:w="16840" w:h="11907" w:orient="landscape"/>
          <w:pgMar w:top="1133" w:right="1416" w:bottom="1133" w:left="1133" w:header="850" w:footer="340" w:gutter="0"/>
          <w:cols w:space="720"/>
          <w:formProt w:val="0"/>
          <w:docGrid w:linePitch="272"/>
        </w:sectPr>
      </w:pPr>
      <w:r>
        <w:rPr>
          <w:noProof/>
          <w:lang w:val="en-US" w:eastAsia="zh-CN"/>
        </w:rPr>
        <mc:AlternateContent>
          <mc:Choice Requires="wps">
            <w:drawing>
              <wp:anchor distT="0" distB="0" distL="114300" distR="114300" simplePos="0" relativeHeight="251676672" behindDoc="0" locked="0" layoutInCell="1" allowOverlap="1" wp14:anchorId="55F3FB51" wp14:editId="55F3FB52">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73E678F" id="_x0000_t32" coordsize="21600,21600" o:spt="32" o:oned="t" path="m,l21600,21600e" filled="f">
                <v:path arrowok="t" fillok="f" o:connecttype="none"/>
                <o:lock v:ext="edit" shapetype="t"/>
              </v:shapetype>
              <v:shape id="Straight Arrow Connector 49" o:spid="_x0000_s1026" type="#_x0000_t32" style="position:absolute;margin-left:22.1pt;margin-top:48.55pt;width:41.7pt;height:57.9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" strokecolor="#2f5496 [2404]" strokeweight="1pt">
                <v:stroke endarrow="block" joinstyle="miter"/>
              </v:shape>
            </w:pict>
          </mc:Fallback>
        </mc:AlternateContent>
      </w:r>
      <w:r>
        <w:rPr>
          <w:noProof/>
        </w:rPr>
        <w:drawing>
          <wp:anchor distT="0" distB="0" distL="114300" distR="114300" simplePos="0" relativeHeight="251679744" behindDoc="0" locked="0" layoutInCell="1" allowOverlap="1" wp14:anchorId="55F3FB53" wp14:editId="55F3FB54">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noProof/>
        </w:rPr>
        <w:drawing>
          <wp:anchor distT="0" distB="0" distL="114300" distR="114300" simplePos="0" relativeHeight="251678720" behindDoc="0" locked="0" layoutInCell="1" allowOverlap="1" wp14:anchorId="55F3FB55" wp14:editId="55F3FB56">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noProof/>
          <w:lang w:val="en-US" w:eastAsia="zh-CN"/>
        </w:rPr>
        <mc:AlternateContent>
          <mc:Choice Requires="wps">
            <w:drawing>
              <wp:anchor distT="0" distB="0" distL="114300" distR="114300" simplePos="0" relativeHeight="251677696" behindDoc="0" locked="0" layoutInCell="1" allowOverlap="1" wp14:anchorId="55F3FB57" wp14:editId="55F3FB58">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F6E42B3" id="Straight Connector 47" o:spid="_x0000_s1026" style="position:absolute;flip:y;z-index:251677696;visibility:visible;mso-wrap-style:square;mso-wrap-distance-left:9pt;mso-wrap-distance-top:0;mso-wrap-distance-right:9pt;mso-wrap-distance-bottom:0;mso-position-horizontal:absolute;mso-position-horizontal-relative:margin;mso-position-vertical:absolute;mso-position-vertical-relative:text" from="585.2pt,32.15pt" to="663.3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" strokecolor="#2f5496 [2404]" strokeweight="1.5pt">
                <v:stroke startarrow="block" joinstyle="miter"/>
                <w10:wrap anchorx="margin"/>
              </v:line>
            </w:pict>
          </mc:Fallback>
        </mc:AlternateContent>
      </w:r>
      <w:r>
        <w:t xml:space="preserve">              </w:t>
      </w:r>
    </w:p>
    <w:p w14:paraId="55F3F921" w14:textId="77777777" w:rsidR="00131EBC" w:rsidRDefault="00131EBC">
      <w:pPr>
        <w:pStyle w:val="NO"/>
      </w:pPr>
    </w:p>
    <w:p w14:paraId="55F3F922" w14:textId="77777777" w:rsidR="00131EBC" w:rsidRDefault="00894953">
      <w:pPr>
        <w:pStyle w:val="TAH"/>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55F3F923" w14:textId="77777777" w:rsidR="00131EBC" w:rsidRDefault="00894953">
      <w:r>
        <w:t xml:space="preserve"> </w:t>
      </w:r>
      <w:r>
        <w:rPr>
          <w:noProof/>
        </w:rPr>
        <w:drawing>
          <wp:inline distT="0" distB="0" distL="0" distR="0" wp14:anchorId="55F3FB59" wp14:editId="55F3FB5A">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3"/>
                    <a:stretch>
                      <a:fillRect/>
                    </a:stretch>
                  </pic:blipFill>
                  <pic:spPr>
                    <a:xfrm>
                      <a:off x="0" y="0"/>
                      <a:ext cx="6122035" cy="2366645"/>
                    </a:xfrm>
                    <a:prstGeom prst="rect">
                      <a:avLst/>
                    </a:prstGeom>
                  </pic:spPr>
                </pic:pic>
              </a:graphicData>
            </a:graphic>
          </wp:inline>
        </w:drawing>
      </w:r>
    </w:p>
    <w:p w14:paraId="55F3F924" w14:textId="77777777" w:rsidR="00131EBC" w:rsidRDefault="00894953">
      <w:pPr>
        <w:pStyle w:val="TAH"/>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55F3F925" w14:textId="77777777" w:rsidR="00131EBC" w:rsidRDefault="00894953">
      <w:pPr>
        <w:pStyle w:val="TAH"/>
      </w:pPr>
      <w:r>
        <w:rPr>
          <w:noProof/>
          <w:lang w:val="en-US" w:eastAsia="zh-CN"/>
        </w:rPr>
        <w:drawing>
          <wp:inline distT="0" distB="0" distL="0" distR="0" wp14:anchorId="55F3FB5B" wp14:editId="55F3FB5C">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4"/>
                    <a:stretch>
                      <a:fillRect/>
                    </a:stretch>
                  </pic:blipFill>
                  <pic:spPr>
                    <a:xfrm>
                      <a:off x="0" y="0"/>
                      <a:ext cx="6122035" cy="1732915"/>
                    </a:xfrm>
                    <a:prstGeom prst="rect">
                      <a:avLst/>
                    </a:prstGeom>
                    <a:ln>
                      <a:solidFill>
                        <a:schemeClr val="accent1"/>
                      </a:solidFill>
                    </a:ln>
                  </pic:spPr>
                </pic:pic>
              </a:graphicData>
            </a:graphic>
          </wp:inline>
        </w:drawing>
      </w:r>
    </w:p>
    <w:p w14:paraId="55F3F926" w14:textId="77777777" w:rsidR="00131EBC" w:rsidRDefault="00131EBC"/>
    <w:p w14:paraId="55F3F927" w14:textId="77777777" w:rsidR="00131EBC" w:rsidRDefault="00894953">
      <w:pPr>
        <w:pStyle w:val="TAH"/>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55F3F928" w14:textId="77777777" w:rsidR="00131EBC" w:rsidRDefault="00894953">
      <w:pPr>
        <w:pStyle w:val="TAH"/>
      </w:pPr>
      <w:r>
        <w:t xml:space="preserve"> </w:t>
      </w:r>
      <w:r>
        <w:rPr>
          <w:noProof/>
        </w:rPr>
        <w:drawing>
          <wp:inline distT="0" distB="0" distL="0" distR="0" wp14:anchorId="55F3FB5D" wp14:editId="55F3FB5E">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5"/>
                    <a:stretch>
                      <a:fillRect/>
                    </a:stretch>
                  </pic:blipFill>
                  <pic:spPr>
                    <a:xfrm>
                      <a:off x="0" y="0"/>
                      <a:ext cx="5715000" cy="752475"/>
                    </a:xfrm>
                    <a:prstGeom prst="rect">
                      <a:avLst/>
                    </a:prstGeom>
                  </pic:spPr>
                </pic:pic>
              </a:graphicData>
            </a:graphic>
          </wp:inline>
        </w:drawing>
      </w:r>
    </w:p>
    <w:p w14:paraId="55F3F929" w14:textId="77777777" w:rsidR="00131EBC" w:rsidRDefault="00131EBC"/>
    <w:p w14:paraId="55F3F92A" w14:textId="77777777" w:rsidR="00131EBC" w:rsidRDefault="00894953">
      <w:pPr>
        <w:pStyle w:val="TAH"/>
      </w:pPr>
      <w:r>
        <w:lastRenderedPageBreak/>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5F3F92B" w14:textId="77777777" w:rsidR="00131EBC" w:rsidRDefault="00131EBC">
      <w:pPr>
        <w:pStyle w:val="TAH"/>
      </w:pPr>
    </w:p>
    <w:p w14:paraId="55F3F92C" w14:textId="3B7C732C" w:rsidR="00131EBC" w:rsidRDefault="0051191F">
      <w:ins w:id="142" w:author="Song Danni" w:date="2023-05-08T17:18:00Z">
        <w:r>
          <w:rPr>
            <w:noProof/>
          </w:rPr>
          <w:drawing>
            <wp:inline distT="0" distB="0" distL="0" distR="0" wp14:anchorId="305B384D" wp14:editId="0C78391C">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
                      <pic:cNvPicPr/>
                    </pic:nvPicPr>
                    <pic:blipFill>
                      <a:blip r:embed="rId26"/>
                      <a:stretch>
                        <a:fillRect/>
                      </a:stretch>
                    </pic:blipFill>
                    <pic:spPr>
                      <a:xfrm>
                        <a:off x="0" y="0"/>
                        <a:ext cx="6122035" cy="2630805"/>
                      </a:xfrm>
                      <a:prstGeom prst="rect">
                        <a:avLst/>
                      </a:prstGeom>
                    </pic:spPr>
                  </pic:pic>
                </a:graphicData>
              </a:graphic>
            </wp:inline>
          </w:drawing>
        </w:r>
      </w:ins>
      <w:del w:id="143" w:author="Song Danni" w:date="2023-05-08T15:05:00Z">
        <w:r w:rsidR="00894953" w:rsidDel="00AF7D30">
          <w:rPr>
            <w:noProof/>
          </w:rPr>
          <w:drawing>
            <wp:inline distT="0" distB="0" distL="0" distR="0" wp14:anchorId="55F3FB5F" wp14:editId="20E4AB1D">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7"/>
                      <a:stretch>
                        <a:fillRect/>
                      </a:stretch>
                    </pic:blipFill>
                    <pic:spPr>
                      <a:xfrm>
                        <a:off x="0" y="0"/>
                        <a:ext cx="6122035" cy="2757805"/>
                      </a:xfrm>
                      <a:prstGeom prst="rect">
                        <a:avLst/>
                      </a:prstGeom>
                      <a:ln>
                        <a:solidFill>
                          <a:schemeClr val="accent1"/>
                        </a:solidFill>
                      </a:ln>
                    </pic:spPr>
                  </pic:pic>
                </a:graphicData>
              </a:graphic>
            </wp:inline>
          </w:drawing>
        </w:r>
      </w:del>
    </w:p>
    <w:p w14:paraId="55F3F92D" w14:textId="77777777" w:rsidR="00131EBC" w:rsidRDefault="00131EBC"/>
    <w:p w14:paraId="55F3F92E" w14:textId="77777777" w:rsidR="00131EBC" w:rsidRDefault="00894953">
      <w:pPr>
        <w:pStyle w:val="Heading2"/>
      </w:pPr>
      <w:bookmarkStart w:id="144" w:name="_Toc25724"/>
      <w:bookmarkStart w:id="145" w:name="_Toc22887"/>
      <w:bookmarkStart w:id="146" w:name="_Toc95140714"/>
      <w:bookmarkStart w:id="147" w:name="_Toc12514"/>
      <w:bookmarkStart w:id="148" w:name="_Toc130373005"/>
      <w:r>
        <w:t>5.4</w:t>
      </w:r>
      <w:r>
        <w:tab/>
      </w:r>
      <w:r>
        <w:rPr>
          <w:lang w:val="en-US"/>
        </w:rPr>
        <w:t>5G NR</w:t>
      </w:r>
      <w:r>
        <w:t xml:space="preserve"> CA</w:t>
      </w:r>
      <w:r>
        <w:rPr>
          <w:lang w:val="en-US"/>
        </w:rPr>
        <w:t>DC</w:t>
      </w:r>
      <w:r>
        <w:t xml:space="preserve"> Configurations worksheet</w:t>
      </w:r>
      <w:bookmarkEnd w:id="144"/>
      <w:bookmarkEnd w:id="145"/>
      <w:bookmarkEnd w:id="146"/>
      <w:bookmarkEnd w:id="147"/>
      <w:bookmarkEnd w:id="148"/>
      <w:r>
        <w:t xml:space="preserve"> </w:t>
      </w:r>
    </w:p>
    <w:p w14:paraId="55F3F92F" w14:textId="77777777" w:rsidR="00131EBC" w:rsidRDefault="00894953">
      <w:pPr>
        <w:pStyle w:val="TAH"/>
        <w:jc w:val="left"/>
      </w:pPr>
      <w:r>
        <w:rPr>
          <w:noProof/>
          <w:lang w:val="en-US" w:eastAsia="zh-CN"/>
        </w:rPr>
        <w:drawing>
          <wp:inline distT="0" distB="0" distL="0" distR="0" wp14:anchorId="55F3FB61" wp14:editId="55F3FB62">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8"/>
                    <a:stretch>
                      <a:fillRect/>
                    </a:stretch>
                  </pic:blipFill>
                  <pic:spPr>
                    <a:xfrm>
                      <a:off x="0" y="0"/>
                      <a:ext cx="3733800" cy="285750"/>
                    </a:xfrm>
                    <a:prstGeom prst="rect">
                      <a:avLst/>
                    </a:prstGeom>
                  </pic:spPr>
                </pic:pic>
              </a:graphicData>
            </a:graphic>
          </wp:inline>
        </w:drawing>
      </w:r>
    </w:p>
    <w:p w14:paraId="55F3F930" w14:textId="77777777" w:rsidR="00131EBC" w:rsidRDefault="00131EBC">
      <w:pPr>
        <w:pStyle w:val="TAH"/>
        <w:jc w:val="left"/>
      </w:pPr>
    </w:p>
    <w:p w14:paraId="55F3F931" w14:textId="77777777" w:rsidR="00131EBC" w:rsidRDefault="00894953">
      <w:pPr>
        <w:pStyle w:val="Heading3"/>
      </w:pPr>
      <w:bookmarkStart w:id="149" w:name="_Toc28250"/>
      <w:bookmarkStart w:id="150" w:name="_Toc95140715"/>
      <w:bookmarkStart w:id="151" w:name="_Toc18060"/>
      <w:bookmarkStart w:id="152" w:name="_Toc19713"/>
      <w:bookmarkStart w:id="153" w:name="_Toc130373006"/>
      <w:r>
        <w:t>5.4.1</w:t>
      </w:r>
      <w:r>
        <w:tab/>
        <w:t>Overview</w:t>
      </w:r>
      <w:bookmarkEnd w:id="149"/>
      <w:bookmarkEnd w:id="150"/>
      <w:bookmarkEnd w:id="151"/>
      <w:bookmarkEnd w:id="152"/>
      <w:bookmarkEnd w:id="153"/>
    </w:p>
    <w:p w14:paraId="55F3F932" w14:textId="77777777" w:rsidR="00131EBC" w:rsidRDefault="00894953">
      <w:pPr>
        <w:pStyle w:val="B1"/>
        <w:ind w:left="0" w:firstLine="0"/>
      </w:pPr>
      <w:r>
        <w:t>Picture 5.4-1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38.101-</w:t>
      </w:r>
      <w:proofErr w:type="gramStart"/>
      <w:r>
        <w:t>1,-</w:t>
      </w:r>
      <w:proofErr w:type="gramEnd"/>
      <w:r>
        <w:t xml:space="preserve">2,-3 [11,12,13] versions as indicated in the top </w:t>
      </w:r>
      <w:r>
        <w:rPr>
          <w:lang w:val="en-US"/>
        </w:rPr>
        <w:t>o</w:t>
      </w:r>
      <w:r>
        <w:t>f the worksheet (see item 1 in Picture 5.4-1).</w:t>
      </w:r>
    </w:p>
    <w:p w14:paraId="55F3F933"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704"/>
        <w:gridCol w:w="3402"/>
        <w:gridCol w:w="5525"/>
      </w:tblGrid>
      <w:tr w:rsidR="00131EBC" w14:paraId="55F3F936" w14:textId="77777777">
        <w:tc>
          <w:tcPr>
            <w:tcW w:w="4106" w:type="dxa"/>
            <w:gridSpan w:val="2"/>
          </w:tcPr>
          <w:p w14:paraId="55F3F934" w14:textId="77777777" w:rsidR="00131EBC" w:rsidRDefault="00894953">
            <w:pPr>
              <w:pStyle w:val="TAH"/>
            </w:pPr>
            <w:r>
              <w:lastRenderedPageBreak/>
              <w:t>Column</w:t>
            </w:r>
          </w:p>
        </w:tc>
        <w:tc>
          <w:tcPr>
            <w:tcW w:w="5525" w:type="dxa"/>
          </w:tcPr>
          <w:p w14:paraId="55F3F935" w14:textId="77777777" w:rsidR="00131EBC" w:rsidRDefault="00894953">
            <w:pPr>
              <w:pStyle w:val="TAH"/>
            </w:pPr>
            <w:r>
              <w:t>Description</w:t>
            </w:r>
          </w:p>
        </w:tc>
      </w:tr>
      <w:tr w:rsidR="00131EBC" w14:paraId="55F3F93A" w14:textId="77777777">
        <w:tc>
          <w:tcPr>
            <w:tcW w:w="704" w:type="dxa"/>
          </w:tcPr>
          <w:p w14:paraId="55F3F937" w14:textId="77777777" w:rsidR="00131EBC" w:rsidRDefault="00894953">
            <w:pPr>
              <w:pStyle w:val="TAC"/>
              <w:rPr>
                <w:lang w:val="en-US"/>
              </w:rPr>
            </w:pPr>
            <w:r>
              <w:rPr>
                <w:lang w:val="en-US"/>
              </w:rPr>
              <w:t>A</w:t>
            </w:r>
          </w:p>
        </w:tc>
        <w:tc>
          <w:tcPr>
            <w:tcW w:w="3402" w:type="dxa"/>
          </w:tcPr>
          <w:p w14:paraId="55F3F938" w14:textId="77777777" w:rsidR="00131EBC" w:rsidRDefault="00894953">
            <w:pPr>
              <w:pStyle w:val="TAL"/>
            </w:pPr>
            <w:r>
              <w:t>Marked config</w:t>
            </w:r>
          </w:p>
        </w:tc>
        <w:tc>
          <w:tcPr>
            <w:tcW w:w="5525" w:type="dxa"/>
          </w:tcPr>
          <w:p w14:paraId="55F3F939" w14:textId="77777777" w:rsidR="00131EBC" w:rsidRDefault="00894953">
            <w:pPr>
              <w:pStyle w:val="TAL"/>
            </w:pPr>
            <w:r>
              <w:t xml:space="preserve">Indicates if the configuration is selected/marked as input to an assignment request or to create workplan/checklist for. </w:t>
            </w:r>
          </w:p>
        </w:tc>
      </w:tr>
      <w:tr w:rsidR="00131EBC" w14:paraId="55F3F93E" w14:textId="77777777">
        <w:tc>
          <w:tcPr>
            <w:tcW w:w="704" w:type="dxa"/>
          </w:tcPr>
          <w:p w14:paraId="55F3F93B" w14:textId="77777777" w:rsidR="00131EBC" w:rsidRDefault="00894953">
            <w:pPr>
              <w:pStyle w:val="TAC"/>
              <w:rPr>
                <w:lang w:val="en-US"/>
              </w:rPr>
            </w:pPr>
            <w:r>
              <w:rPr>
                <w:lang w:val="en-US"/>
              </w:rPr>
              <w:t>B</w:t>
            </w:r>
          </w:p>
        </w:tc>
        <w:tc>
          <w:tcPr>
            <w:tcW w:w="3402" w:type="dxa"/>
          </w:tcPr>
          <w:p w14:paraId="55F3F93C" w14:textId="77777777" w:rsidR="00131EBC" w:rsidRDefault="00894953">
            <w:pPr>
              <w:pStyle w:val="TAL"/>
            </w:pPr>
            <w:r>
              <w:t>Release introduced in TS 38.101-x</w:t>
            </w:r>
          </w:p>
        </w:tc>
        <w:tc>
          <w:tcPr>
            <w:tcW w:w="5525" w:type="dxa"/>
          </w:tcPr>
          <w:p w14:paraId="55F3F93D" w14:textId="77777777" w:rsidR="00131EBC" w:rsidRDefault="00894953">
            <w:pPr>
              <w:pStyle w:val="TAL"/>
            </w:pPr>
            <w:r>
              <w:t>The release the configuration was introduced in TS 38.101-1 [11], TS 38.101-2 [12] or TS 38.101-3 [13]</w:t>
            </w:r>
          </w:p>
        </w:tc>
      </w:tr>
      <w:tr w:rsidR="00131EBC" w14:paraId="55F3F942" w14:textId="77777777">
        <w:tc>
          <w:tcPr>
            <w:tcW w:w="704" w:type="dxa"/>
          </w:tcPr>
          <w:p w14:paraId="55F3F93F" w14:textId="77777777" w:rsidR="00131EBC" w:rsidRDefault="00894953">
            <w:pPr>
              <w:pStyle w:val="TAC"/>
              <w:rPr>
                <w:lang w:val="en-US"/>
              </w:rPr>
            </w:pPr>
            <w:r>
              <w:rPr>
                <w:lang w:val="en-US"/>
              </w:rPr>
              <w:t>C</w:t>
            </w:r>
          </w:p>
        </w:tc>
        <w:tc>
          <w:tcPr>
            <w:tcW w:w="3402" w:type="dxa"/>
          </w:tcPr>
          <w:p w14:paraId="55F3F940" w14:textId="77777777" w:rsidR="00131EBC" w:rsidRDefault="00894953">
            <w:pPr>
              <w:pStyle w:val="TAL"/>
            </w:pPr>
            <w:r>
              <w:t>Type of configuration</w:t>
            </w:r>
          </w:p>
        </w:tc>
        <w:tc>
          <w:tcPr>
            <w:tcW w:w="5525" w:type="dxa"/>
          </w:tcPr>
          <w:p w14:paraId="55F3F941" w14:textId="77777777" w:rsidR="00131EBC" w:rsidRDefault="00894953">
            <w:pPr>
              <w:pStyle w:val="TAL"/>
            </w:pPr>
            <w:r>
              <w:t>Indicates if the configuration is a NR CA, NR-DC, NR SUL, NE-DC or EN-DC configuration.</w:t>
            </w:r>
          </w:p>
        </w:tc>
      </w:tr>
      <w:tr w:rsidR="00131EBC" w14:paraId="55F3F946" w14:textId="77777777">
        <w:tc>
          <w:tcPr>
            <w:tcW w:w="704" w:type="dxa"/>
          </w:tcPr>
          <w:p w14:paraId="55F3F943" w14:textId="77777777" w:rsidR="00131EBC" w:rsidRDefault="00894953">
            <w:pPr>
              <w:pStyle w:val="TAC"/>
              <w:rPr>
                <w:lang w:val="en-US"/>
              </w:rPr>
            </w:pPr>
            <w:r>
              <w:rPr>
                <w:lang w:val="en-US"/>
              </w:rPr>
              <w:t>D</w:t>
            </w:r>
          </w:p>
        </w:tc>
        <w:tc>
          <w:tcPr>
            <w:tcW w:w="3402" w:type="dxa"/>
          </w:tcPr>
          <w:p w14:paraId="55F3F944" w14:textId="77777777" w:rsidR="00131EBC" w:rsidRDefault="00894953">
            <w:pPr>
              <w:pStyle w:val="TAL"/>
            </w:pPr>
            <w:r>
              <w:t>TS and Source Table</w:t>
            </w:r>
          </w:p>
        </w:tc>
        <w:tc>
          <w:tcPr>
            <w:tcW w:w="5525" w:type="dxa"/>
          </w:tcPr>
          <w:p w14:paraId="55F3F945" w14:textId="77777777" w:rsidR="00131EBC" w:rsidRDefault="00894953">
            <w:pPr>
              <w:pStyle w:val="TAL"/>
            </w:pPr>
            <w:r>
              <w:t>Indi</w:t>
            </w:r>
            <w:r>
              <w:rPr>
                <w:lang w:val="en-US"/>
              </w:rPr>
              <w:t>c</w:t>
            </w:r>
            <w:r>
              <w:t xml:space="preserve">ates the source TS and Table number the configuration is specified in. The format used is </w:t>
            </w:r>
            <w:proofErr w:type="spellStart"/>
            <w:proofErr w:type="gramStart"/>
            <w:r>
              <w:t>TS:Table</w:t>
            </w:r>
            <w:proofErr w:type="spellEnd"/>
            <w:proofErr w:type="gramEnd"/>
            <w:r>
              <w:t xml:space="preserve"> &lt;Table number&gt;, e.g. " 38.101-3:Table 5.5A.1-1" for TS 38.101-3 and Table 5.5A.1-1.</w:t>
            </w:r>
          </w:p>
        </w:tc>
      </w:tr>
      <w:tr w:rsidR="00131EBC" w14:paraId="55F3F94B" w14:textId="77777777">
        <w:tc>
          <w:tcPr>
            <w:tcW w:w="704" w:type="dxa"/>
          </w:tcPr>
          <w:p w14:paraId="55F3F947" w14:textId="77777777" w:rsidR="00131EBC" w:rsidRDefault="00894953">
            <w:pPr>
              <w:pStyle w:val="TAC"/>
              <w:rPr>
                <w:lang w:val="en-US"/>
              </w:rPr>
            </w:pPr>
            <w:r>
              <w:rPr>
                <w:lang w:val="en-US"/>
              </w:rPr>
              <w:t>E</w:t>
            </w:r>
          </w:p>
        </w:tc>
        <w:tc>
          <w:tcPr>
            <w:tcW w:w="3402" w:type="dxa"/>
          </w:tcPr>
          <w:p w14:paraId="55F3F948" w14:textId="77777777" w:rsidR="00131EBC" w:rsidRDefault="00894953">
            <w:pPr>
              <w:pStyle w:val="TAL"/>
            </w:pPr>
            <w:r>
              <w:t>Configuration</w:t>
            </w:r>
          </w:p>
        </w:tc>
        <w:tc>
          <w:tcPr>
            <w:tcW w:w="5525" w:type="dxa"/>
          </w:tcPr>
          <w:p w14:paraId="55F3F949" w14:textId="77777777" w:rsidR="00131EBC" w:rsidRDefault="00894953">
            <w:pPr>
              <w:pStyle w:val="TAL"/>
            </w:pPr>
            <w:r>
              <w:t>Indicates the DL configuration for NR CA, NR-DC, NE-DC and EN-DC configurations. For NR SUL it indicates the SUL band combination if the TS and Source Table is "38.101-</w:t>
            </w:r>
            <w:proofErr w:type="gramStart"/>
            <w:r>
              <w:t>1:Table</w:t>
            </w:r>
            <w:proofErr w:type="gramEnd"/>
            <w:r>
              <w:t xml:space="preserve"> 5.5C-1" else it indicates the SUL band combination with CA.</w:t>
            </w:r>
          </w:p>
          <w:p w14:paraId="55F3F94A" w14:textId="77777777" w:rsidR="00131EBC" w:rsidRDefault="00894953">
            <w:pPr>
              <w:pStyle w:val="TAL"/>
            </w:pPr>
            <w:r>
              <w:t xml:space="preserve">For power classes beyond PC3 a power class suffix is used for power classes beyond PC3. </w:t>
            </w:r>
            <w:proofErr w:type="gramStart"/>
            <w:r>
              <w:t>E.g.</w:t>
            </w:r>
            <w:proofErr w:type="gramEnd"/>
            <w:r>
              <w:t xml:space="preserve"> for the NR CA configuration CA_n1A-n78A the configuration column will show "CA_1A-n78A" for PC3 and "CA_</w:t>
            </w:r>
            <w:r>
              <w:rPr>
                <w:lang w:val="en-US"/>
              </w:rPr>
              <w:t>n</w:t>
            </w:r>
            <w:r>
              <w:t>1A-n78A PC2" for PC2.</w:t>
            </w:r>
          </w:p>
        </w:tc>
      </w:tr>
      <w:tr w:rsidR="00131EBC" w14:paraId="55F3F94F" w14:textId="77777777">
        <w:tc>
          <w:tcPr>
            <w:tcW w:w="704" w:type="dxa"/>
          </w:tcPr>
          <w:p w14:paraId="55F3F94C" w14:textId="77777777" w:rsidR="00131EBC" w:rsidRDefault="00894953">
            <w:pPr>
              <w:pStyle w:val="TAC"/>
              <w:rPr>
                <w:lang w:val="en-US"/>
              </w:rPr>
            </w:pPr>
            <w:r>
              <w:rPr>
                <w:lang w:val="en-US"/>
              </w:rPr>
              <w:t>F</w:t>
            </w:r>
          </w:p>
        </w:tc>
        <w:tc>
          <w:tcPr>
            <w:tcW w:w="3402" w:type="dxa"/>
          </w:tcPr>
          <w:p w14:paraId="55F3F94D" w14:textId="77777777" w:rsidR="00131EBC" w:rsidRDefault="00894953">
            <w:pPr>
              <w:pStyle w:val="TAL"/>
            </w:pPr>
            <w:r>
              <w:t>Uplink configuration</w:t>
            </w:r>
          </w:p>
        </w:tc>
        <w:tc>
          <w:tcPr>
            <w:tcW w:w="5525" w:type="dxa"/>
          </w:tcPr>
          <w:p w14:paraId="55F3F94E" w14:textId="77777777" w:rsidR="00131EBC" w:rsidRDefault="00894953">
            <w:pPr>
              <w:pStyle w:val="TAL"/>
            </w:pPr>
            <w:r>
              <w:t>Indicates the UL configuration for the configuration for NR CA, NR-DC, NE-DC and EN-DC configurations. For NR SUL it is not applicable if the TS and Source Table is "38.101-</w:t>
            </w:r>
            <w:proofErr w:type="gramStart"/>
            <w:r>
              <w:t>1:Table</w:t>
            </w:r>
            <w:proofErr w:type="gramEnd"/>
            <w:r>
              <w:t xml:space="preserve"> 5.5C-1" else it indicates the SUL configuration for the SUL band combination with CA indicated in column "Configuration".</w:t>
            </w:r>
          </w:p>
        </w:tc>
      </w:tr>
      <w:tr w:rsidR="00131EBC" w14:paraId="55F3F953" w14:textId="77777777">
        <w:tc>
          <w:tcPr>
            <w:tcW w:w="704" w:type="dxa"/>
          </w:tcPr>
          <w:p w14:paraId="55F3F950" w14:textId="77777777" w:rsidR="00131EBC" w:rsidRDefault="00894953">
            <w:pPr>
              <w:pStyle w:val="TAC"/>
              <w:rPr>
                <w:lang w:val="en-US"/>
              </w:rPr>
            </w:pPr>
            <w:r>
              <w:rPr>
                <w:lang w:val="en-US"/>
              </w:rPr>
              <w:t>G</w:t>
            </w:r>
          </w:p>
        </w:tc>
        <w:tc>
          <w:tcPr>
            <w:tcW w:w="3402" w:type="dxa"/>
          </w:tcPr>
          <w:p w14:paraId="55F3F951" w14:textId="77777777" w:rsidR="00131EBC" w:rsidRDefault="00894953">
            <w:pPr>
              <w:pStyle w:val="TAL"/>
            </w:pPr>
            <w:r>
              <w:t>Status</w:t>
            </w:r>
          </w:p>
        </w:tc>
        <w:tc>
          <w:tcPr>
            <w:tcW w:w="5525" w:type="dxa"/>
          </w:tcPr>
          <w:p w14:paraId="55F3F952" w14:textId="77777777" w:rsidR="00131EBC" w:rsidRDefault="00894953">
            <w:pPr>
              <w:pStyle w:val="TAL"/>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proofErr w:type="spellStart"/>
            <w:r>
              <w:t>nt</w:t>
            </w:r>
            <w:proofErr w:type="spellEnd"/>
            <w:r>
              <w:t xml:space="preserve"> status indication in the RAN5 process to introduce 5G NR CADC configurations.</w:t>
            </w:r>
          </w:p>
        </w:tc>
      </w:tr>
      <w:tr w:rsidR="00131EBC" w14:paraId="55F3F957" w14:textId="77777777">
        <w:tc>
          <w:tcPr>
            <w:tcW w:w="704" w:type="dxa"/>
          </w:tcPr>
          <w:p w14:paraId="55F3F954" w14:textId="77777777" w:rsidR="00131EBC" w:rsidRDefault="00894953">
            <w:pPr>
              <w:pStyle w:val="TAC"/>
              <w:rPr>
                <w:lang w:val="en-US"/>
              </w:rPr>
            </w:pPr>
            <w:r>
              <w:rPr>
                <w:lang w:val="en-US"/>
              </w:rPr>
              <w:t>H</w:t>
            </w:r>
          </w:p>
        </w:tc>
        <w:tc>
          <w:tcPr>
            <w:tcW w:w="3402" w:type="dxa"/>
          </w:tcPr>
          <w:p w14:paraId="55F3F955" w14:textId="77777777" w:rsidR="00131EBC" w:rsidRDefault="00894953">
            <w:pPr>
              <w:pStyle w:val="TAL"/>
            </w:pPr>
            <w:r>
              <w:t>Power Class</w:t>
            </w:r>
          </w:p>
        </w:tc>
        <w:tc>
          <w:tcPr>
            <w:tcW w:w="5525" w:type="dxa"/>
          </w:tcPr>
          <w:p w14:paraId="55F3F956" w14:textId="77777777" w:rsidR="00131EBC" w:rsidRDefault="00894953">
            <w:pPr>
              <w:pStyle w:val="TAL"/>
            </w:pPr>
            <w:r>
              <w:t>Applicable Power Class.</w:t>
            </w:r>
          </w:p>
        </w:tc>
      </w:tr>
      <w:tr w:rsidR="00131EBC" w14:paraId="55F3F95B" w14:textId="77777777">
        <w:tc>
          <w:tcPr>
            <w:tcW w:w="704" w:type="dxa"/>
          </w:tcPr>
          <w:p w14:paraId="55F3F958" w14:textId="77777777" w:rsidR="00131EBC" w:rsidRDefault="00894953">
            <w:pPr>
              <w:pStyle w:val="TAC"/>
              <w:rPr>
                <w:lang w:val="en-US"/>
              </w:rPr>
            </w:pPr>
            <w:r>
              <w:rPr>
                <w:lang w:val="en-US"/>
              </w:rPr>
              <w:t>I</w:t>
            </w:r>
          </w:p>
        </w:tc>
        <w:tc>
          <w:tcPr>
            <w:tcW w:w="3402" w:type="dxa"/>
          </w:tcPr>
          <w:p w14:paraId="55F3F959" w14:textId="77777777" w:rsidR="00131EBC" w:rsidRDefault="00894953">
            <w:pPr>
              <w:pStyle w:val="TAL"/>
            </w:pPr>
            <w:r>
              <w:t>RAN5 Completion Meeting</w:t>
            </w:r>
          </w:p>
        </w:tc>
        <w:tc>
          <w:tcPr>
            <w:tcW w:w="5525" w:type="dxa"/>
          </w:tcPr>
          <w:p w14:paraId="55F3F95A" w14:textId="77777777" w:rsidR="00131EBC" w:rsidRDefault="00894953">
            <w:pPr>
              <w:pStyle w:val="TAL"/>
            </w:pPr>
            <w:r>
              <w:t xml:space="preserve">Indicates the RAN5 meeting the configuration was declared completed in RAN5 TSs and TRs for applicable power classes. </w:t>
            </w:r>
          </w:p>
        </w:tc>
      </w:tr>
      <w:tr w:rsidR="00131EBC" w14:paraId="55F3F95F" w14:textId="77777777">
        <w:tc>
          <w:tcPr>
            <w:tcW w:w="704" w:type="dxa"/>
          </w:tcPr>
          <w:p w14:paraId="55F3F95C" w14:textId="77777777" w:rsidR="00131EBC" w:rsidRDefault="00894953">
            <w:pPr>
              <w:pStyle w:val="TAC"/>
              <w:rPr>
                <w:lang w:val="en-US"/>
              </w:rPr>
            </w:pPr>
            <w:r>
              <w:rPr>
                <w:lang w:val="en-US"/>
              </w:rPr>
              <w:t>J</w:t>
            </w:r>
          </w:p>
        </w:tc>
        <w:tc>
          <w:tcPr>
            <w:tcW w:w="3402" w:type="dxa"/>
          </w:tcPr>
          <w:p w14:paraId="55F3F95D" w14:textId="77777777" w:rsidR="00131EBC" w:rsidRDefault="00894953">
            <w:pPr>
              <w:pStyle w:val="TAL"/>
            </w:pPr>
            <w:r>
              <w:t>Completion Reference</w:t>
            </w:r>
          </w:p>
        </w:tc>
        <w:tc>
          <w:tcPr>
            <w:tcW w:w="5525" w:type="dxa"/>
          </w:tcPr>
          <w:p w14:paraId="55F3F95E" w14:textId="77777777" w:rsidR="00131EBC" w:rsidRDefault="00894953">
            <w:pPr>
              <w:pStyle w:val="TAL"/>
            </w:pPr>
            <w:r>
              <w:t xml:space="preserve">Reference RAN5 CDS TDOC declaring the completion of the configuration for applicable power classes. </w:t>
            </w:r>
          </w:p>
        </w:tc>
      </w:tr>
      <w:tr w:rsidR="00131EBC" w14:paraId="55F3F963" w14:textId="77777777">
        <w:tc>
          <w:tcPr>
            <w:tcW w:w="704" w:type="dxa"/>
          </w:tcPr>
          <w:p w14:paraId="55F3F960" w14:textId="77777777" w:rsidR="00131EBC" w:rsidRDefault="00894953">
            <w:pPr>
              <w:pStyle w:val="TAC"/>
              <w:rPr>
                <w:lang w:val="en-US"/>
              </w:rPr>
            </w:pPr>
            <w:r>
              <w:rPr>
                <w:lang w:val="en-US"/>
              </w:rPr>
              <w:t>K</w:t>
            </w:r>
          </w:p>
        </w:tc>
        <w:tc>
          <w:tcPr>
            <w:tcW w:w="3402" w:type="dxa"/>
          </w:tcPr>
          <w:p w14:paraId="55F3F961" w14:textId="77777777" w:rsidR="00131EBC" w:rsidRDefault="00894953">
            <w:pPr>
              <w:pStyle w:val="TAL"/>
            </w:pPr>
            <w:r>
              <w:t>Interested deployer</w:t>
            </w:r>
          </w:p>
        </w:tc>
        <w:tc>
          <w:tcPr>
            <w:tcW w:w="5525" w:type="dxa"/>
          </w:tcPr>
          <w:p w14:paraId="55F3F962" w14:textId="77777777" w:rsidR="00131EBC" w:rsidRDefault="00894953">
            <w:pPr>
              <w:pStyle w:val="TAL"/>
            </w:pPr>
            <w:r>
              <w:t xml:space="preserve">Indicate the interested operator(s) or deployer(s) of the configuration. See clause </w:t>
            </w:r>
            <w:r>
              <w:rPr>
                <w:lang w:val="en-US"/>
              </w:rPr>
              <w:t>3</w:t>
            </w:r>
            <w:r>
              <w:t>.1 for the use of "Interested operator" in the RAN5 process to introduce 5G NR CADC configurations.</w:t>
            </w:r>
          </w:p>
        </w:tc>
      </w:tr>
      <w:tr w:rsidR="00131EBC" w14:paraId="55F3F967" w14:textId="77777777">
        <w:tc>
          <w:tcPr>
            <w:tcW w:w="704" w:type="dxa"/>
          </w:tcPr>
          <w:p w14:paraId="55F3F964" w14:textId="77777777" w:rsidR="00131EBC" w:rsidRDefault="00894953">
            <w:pPr>
              <w:pStyle w:val="TAC"/>
              <w:rPr>
                <w:lang w:val="en-US"/>
              </w:rPr>
            </w:pPr>
            <w:r>
              <w:rPr>
                <w:lang w:val="en-US"/>
              </w:rPr>
              <w:t>L</w:t>
            </w:r>
          </w:p>
        </w:tc>
        <w:tc>
          <w:tcPr>
            <w:tcW w:w="3402" w:type="dxa"/>
          </w:tcPr>
          <w:p w14:paraId="55F3F965" w14:textId="77777777" w:rsidR="00131EBC" w:rsidRDefault="00894953">
            <w:pPr>
              <w:pStyle w:val="TAL"/>
            </w:pPr>
            <w:r>
              <w:t>Responsible Company (contact)</w:t>
            </w:r>
          </w:p>
        </w:tc>
        <w:tc>
          <w:tcPr>
            <w:tcW w:w="5525" w:type="dxa"/>
          </w:tcPr>
          <w:p w14:paraId="55F3F966" w14:textId="77777777" w:rsidR="00131EBC" w:rsidRDefault="00894953">
            <w:pPr>
              <w:pStyle w:val="TAL"/>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rsidR="00131EBC" w14:paraId="55F3F96B" w14:textId="77777777">
        <w:tc>
          <w:tcPr>
            <w:tcW w:w="704" w:type="dxa"/>
          </w:tcPr>
          <w:p w14:paraId="55F3F968" w14:textId="77777777" w:rsidR="00131EBC" w:rsidRDefault="00894953">
            <w:pPr>
              <w:pStyle w:val="TAC"/>
              <w:rPr>
                <w:lang w:val="en-US"/>
              </w:rPr>
            </w:pPr>
            <w:r>
              <w:rPr>
                <w:lang w:val="en-US"/>
              </w:rPr>
              <w:t>M</w:t>
            </w:r>
          </w:p>
        </w:tc>
        <w:tc>
          <w:tcPr>
            <w:tcW w:w="3402" w:type="dxa"/>
          </w:tcPr>
          <w:p w14:paraId="55F3F969" w14:textId="77777777" w:rsidR="00131EBC" w:rsidRDefault="00894953">
            <w:pPr>
              <w:pStyle w:val="TAL"/>
            </w:pPr>
            <w:r>
              <w:t>Assignment [RAN5 meeting]</w:t>
            </w:r>
          </w:p>
        </w:tc>
        <w:tc>
          <w:tcPr>
            <w:tcW w:w="5525" w:type="dxa"/>
          </w:tcPr>
          <w:p w14:paraId="55F3F96A" w14:textId="77777777" w:rsidR="00131EBC" w:rsidRDefault="00894953">
            <w:pPr>
              <w:pStyle w:val="TAL"/>
            </w:pPr>
            <w:r>
              <w:t xml:space="preserve">Indicates the RAN5 meeting the configuration was assigned to interested operator or deployer, and </w:t>
            </w:r>
            <w:proofErr w:type="spellStart"/>
            <w:r>
              <w:t>respon</w:t>
            </w:r>
            <w:proofErr w:type="spellEnd"/>
            <w:r>
              <w:rPr>
                <w:lang w:val="en-US"/>
              </w:rPr>
              <w:t>s</w:t>
            </w:r>
            <w:proofErr w:type="spellStart"/>
            <w:r>
              <w:t>ible</w:t>
            </w:r>
            <w:proofErr w:type="spellEnd"/>
            <w:r>
              <w:t xml:space="preserve"> company.</w:t>
            </w:r>
          </w:p>
        </w:tc>
      </w:tr>
      <w:tr w:rsidR="00131EBC" w14:paraId="55F3F96F" w14:textId="77777777">
        <w:tc>
          <w:tcPr>
            <w:tcW w:w="704" w:type="dxa"/>
          </w:tcPr>
          <w:p w14:paraId="55F3F96C" w14:textId="77777777" w:rsidR="00131EBC" w:rsidRDefault="00894953">
            <w:pPr>
              <w:pStyle w:val="TAC"/>
              <w:rPr>
                <w:lang w:val="en-US"/>
              </w:rPr>
            </w:pPr>
            <w:r>
              <w:rPr>
                <w:lang w:val="en-US"/>
              </w:rPr>
              <w:t>N</w:t>
            </w:r>
          </w:p>
        </w:tc>
        <w:tc>
          <w:tcPr>
            <w:tcW w:w="3402" w:type="dxa"/>
          </w:tcPr>
          <w:p w14:paraId="55F3F96D" w14:textId="77777777" w:rsidR="00131EBC" w:rsidRDefault="00894953">
            <w:pPr>
              <w:pStyle w:val="TAL"/>
            </w:pPr>
            <w:r>
              <w:t>Applicable RAN5 WI code(s) for CRs</w:t>
            </w:r>
          </w:p>
        </w:tc>
        <w:tc>
          <w:tcPr>
            <w:tcW w:w="5525" w:type="dxa"/>
          </w:tcPr>
          <w:p w14:paraId="55F3F96E" w14:textId="77777777" w:rsidR="00131EBC" w:rsidRDefault="00894953">
            <w:pPr>
              <w:pStyle w:val="TAL"/>
            </w:pPr>
            <w:r>
              <w:t>Ind</w:t>
            </w:r>
            <w:proofErr w:type="spellStart"/>
            <w:r>
              <w:rPr>
                <w:lang w:val="en-US"/>
              </w:rPr>
              <w:t>i</w:t>
            </w:r>
            <w:proofErr w:type="spellEnd"/>
            <w:r>
              <w:t xml:space="preserve">cates 3GPP WI code to be used in CRs for the </w:t>
            </w:r>
            <w:proofErr w:type="gramStart"/>
            <w:r>
              <w:t>configuration..</w:t>
            </w:r>
            <w:proofErr w:type="gramEnd"/>
          </w:p>
        </w:tc>
      </w:tr>
    </w:tbl>
    <w:p w14:paraId="55F3F970" w14:textId="77777777" w:rsidR="00131EBC" w:rsidRDefault="00131EBC">
      <w:pPr>
        <w:pStyle w:val="B1"/>
        <w:ind w:left="0" w:firstLine="0"/>
      </w:pPr>
    </w:p>
    <w:p w14:paraId="55F3F971" w14:textId="77777777" w:rsidR="00131EBC" w:rsidRDefault="00894953">
      <w:r>
        <w:t>The colour label</w:t>
      </w:r>
      <w:r>
        <w:rPr>
          <w:lang w:val="en-US"/>
        </w:rPr>
        <w:t>l</w:t>
      </w:r>
      <w:proofErr w:type="spellStart"/>
      <w:r>
        <w:t>ing</w:t>
      </w:r>
      <w:proofErr w:type="spellEnd"/>
      <w:r>
        <w:t xml:space="preserve"> of </w:t>
      </w:r>
      <w:r>
        <w:rPr>
          <w:lang w:val="en-US"/>
        </w:rPr>
        <w:t>5G NR CADC</w:t>
      </w:r>
      <w:r>
        <w:t xml:space="preserve"> configurations in the list reflects the current status of the configurations: </w:t>
      </w:r>
    </w:p>
    <w:tbl>
      <w:tblPr>
        <w:tblW w:w="9493" w:type="dxa"/>
        <w:tblLook w:val="04A0" w:firstRow="1" w:lastRow="0" w:firstColumn="1" w:lastColumn="0" w:noHBand="0" w:noVBand="1"/>
      </w:tblPr>
      <w:tblGrid>
        <w:gridCol w:w="9493"/>
      </w:tblGrid>
      <w:tr w:rsidR="00131EBC" w14:paraId="55F3F973"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E2EFDA"/>
            <w:noWrap/>
          </w:tcPr>
          <w:p w14:paraId="55F3F972"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rsidR="00131EBC" w14:paraId="55F3F975"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2CC"/>
            <w:noWrap/>
          </w:tcPr>
          <w:p w14:paraId="55F3F974"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rsidR="00131EBC" w14:paraId="55F3F977"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976" w14:textId="77777777" w:rsidR="00131EBC" w:rsidRDefault="00894953">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w:t>
            </w:r>
            <w:proofErr w:type="spellStart"/>
            <w:r>
              <w:rPr>
                <w:rFonts w:ascii="Calibri" w:hAnsi="Calibri"/>
                <w:sz w:val="16"/>
                <w:szCs w:val="16"/>
                <w:lang w:eastAsia="en-GB"/>
              </w:rPr>
              <w:t>Respons</w:t>
            </w:r>
            <w:r>
              <w:rPr>
                <w:rFonts w:ascii="Calibri" w:hAnsi="Calibri"/>
                <w:sz w:val="16"/>
                <w:szCs w:val="16"/>
                <w:lang w:val="en-US" w:eastAsia="en-GB"/>
              </w:rPr>
              <w:t>i</w:t>
            </w:r>
            <w:r>
              <w:rPr>
                <w:rFonts w:ascii="Calibri" w:hAnsi="Calibri"/>
                <w:sz w:val="16"/>
                <w:szCs w:val="16"/>
                <w:lang w:eastAsia="en-GB"/>
              </w:rPr>
              <w:t>ble</w:t>
            </w:r>
            <w:proofErr w:type="spellEnd"/>
            <w:r>
              <w:rPr>
                <w:rFonts w:ascii="Calibri" w:hAnsi="Calibri"/>
                <w:sz w:val="16"/>
                <w:szCs w:val="16"/>
                <w:lang w:eastAsia="en-GB"/>
              </w:rPr>
              <w:t xml:space="preserve"> Company". No CRs shall be submitted to the RAN5 specifications unless the company volunteers to be assigned as “Responsible Company”.</w:t>
            </w:r>
          </w:p>
        </w:tc>
      </w:tr>
      <w:tr w:rsidR="00131EBC" w14:paraId="55F3F979"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978"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55F3F97A" w14:textId="77777777" w:rsidR="00131EBC" w:rsidRDefault="00131EBC">
      <w:pPr>
        <w:pStyle w:val="B1"/>
        <w:ind w:left="0" w:firstLine="0"/>
      </w:pPr>
    </w:p>
    <w:p w14:paraId="55F3F97B" w14:textId="77777777" w:rsidR="00131EBC" w:rsidRDefault="00894953">
      <w:pPr>
        <w:pStyle w:val="B1"/>
        <w:ind w:left="0" w:firstLine="0"/>
      </w:pPr>
      <w:r>
        <w:t>Item 2 in Picture 5.4-1 shows controls for marking configurations to request assignments as "Interested Operator" and "Responsible Company". See clause 6.1 for more details.</w:t>
      </w:r>
    </w:p>
    <w:p w14:paraId="55F3F97C" w14:textId="77777777" w:rsidR="00131EBC" w:rsidRDefault="00894953">
      <w:pPr>
        <w:pStyle w:val="B1"/>
        <w:ind w:left="0" w:firstLine="0"/>
      </w:pPr>
      <w:r>
        <w:t>Item 3 in Picture 5.4-1 shows options buttons for pre-defined sort options of the list.</w:t>
      </w:r>
    </w:p>
    <w:p w14:paraId="55F3F97D" w14:textId="77777777" w:rsidR="00131EBC" w:rsidRDefault="00894953">
      <w:pPr>
        <w:pStyle w:val="B1"/>
        <w:ind w:left="0" w:firstLine="0"/>
      </w:pPr>
      <w:r>
        <w:t xml:space="preserve">The column "Applicable RAN5 WI code(s) for CRs" (see item 5 in Picture 5.4-1) shows the RAN5 WI code(s) to be specified on the CR coversheet for CRs to the 5G NR CADC configuration. </w:t>
      </w:r>
    </w:p>
    <w:p w14:paraId="55F3F97E" w14:textId="77777777" w:rsidR="00131EBC" w:rsidRDefault="00131EBC">
      <w:pPr>
        <w:pStyle w:val="TAH"/>
        <w:sectPr w:rsidR="00131EBC">
          <w:headerReference w:type="default" r:id="rId29"/>
          <w:footerReference w:type="default" r:id="rId30"/>
          <w:footnotePr>
            <w:numRestart w:val="eachSect"/>
          </w:footnotePr>
          <w:pgSz w:w="11907" w:h="16840"/>
          <w:pgMar w:top="1416" w:right="1133" w:bottom="1133" w:left="1133" w:header="850" w:footer="340" w:gutter="0"/>
          <w:cols w:space="720"/>
          <w:formProt w:val="0"/>
          <w:docGrid w:linePitch="272"/>
        </w:sectPr>
      </w:pPr>
    </w:p>
    <w:p w14:paraId="55F3F97F" w14:textId="77777777" w:rsidR="00131EBC" w:rsidRDefault="00131EBC">
      <w:pPr>
        <w:pStyle w:val="B1"/>
        <w:ind w:left="0" w:firstLine="0"/>
        <w:jc w:val="center"/>
      </w:pPr>
    </w:p>
    <w:p w14:paraId="55F3F980" w14:textId="77777777" w:rsidR="00131EBC" w:rsidRDefault="00131EBC">
      <w:pPr>
        <w:pStyle w:val="TAH"/>
      </w:pPr>
    </w:p>
    <w:p w14:paraId="55F3F981" w14:textId="77777777" w:rsidR="00131EBC" w:rsidRDefault="00131EBC">
      <w:pPr>
        <w:pStyle w:val="TAH"/>
      </w:pPr>
    </w:p>
    <w:p w14:paraId="55F3F982" w14:textId="77777777" w:rsidR="00131EBC" w:rsidRDefault="00894953">
      <w:pPr>
        <w:pStyle w:val="TAH"/>
      </w:pPr>
      <w:r>
        <w:t>Picture 5.4-</w:t>
      </w:r>
      <w:r>
        <w:rPr>
          <w:lang w:val="en-US"/>
        </w:rPr>
        <w:t>1</w:t>
      </w:r>
      <w:r>
        <w:t xml:space="preserve">: 5G NR CADC configuration worksheet overview. </w:t>
      </w:r>
    </w:p>
    <w:p w14:paraId="55F3F983" w14:textId="77777777" w:rsidR="00131EBC" w:rsidRDefault="00131EBC">
      <w:pPr>
        <w:pStyle w:val="TAH"/>
      </w:pPr>
    </w:p>
    <w:p w14:paraId="55F3F984" w14:textId="77777777" w:rsidR="00131EBC" w:rsidRDefault="00894953">
      <w:pPr>
        <w:pStyle w:val="NO"/>
        <w:jc w:val="both"/>
      </w:pPr>
      <w:r>
        <w:rPr>
          <w:noProof/>
          <w:lang w:val="en-US" w:eastAsia="zh-CN"/>
        </w:rPr>
        <mc:AlternateContent>
          <mc:Choice Requires="wps">
            <w:drawing>
              <wp:anchor distT="0" distB="0" distL="114300" distR="114300" simplePos="0" relativeHeight="251662336" behindDoc="0" locked="0" layoutInCell="1" allowOverlap="1" wp14:anchorId="55F3FB63" wp14:editId="55F3FB64">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3CEB6E82" id="Straight Connector 27" o:spid="_x0000_s1026" style="position:absolute;flip:x y;z-index:251662336;visibility:visible;mso-wrap-style:square;mso-wrap-distance-left:9pt;mso-wrap-distance-top:0;mso-wrap-distance-right:9pt;mso-wrap-distance-bottom:0;mso-position-horizontal:absolute;mso-position-horizontal-relative:margin;mso-position-vertical:absolute;mso-position-vertical-relative:text" from="70.85pt,174.95pt" to="130.55pt,2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1312" behindDoc="0" locked="0" layoutInCell="1" allowOverlap="1" wp14:anchorId="55F3FB65" wp14:editId="55F3FB66">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5F3FBCC" w14:textId="77777777" w:rsidR="00131EBC" w:rsidRDefault="00131EBC">
                            <w:pPr>
                              <w:jc w:val="center"/>
                              <w:rPr>
                                <w:lang w:val="en-US"/>
                              </w:rPr>
                            </w:pPr>
                          </w:p>
                          <w:p w14:paraId="55F3FBCD" w14:textId="77777777" w:rsidR="00131EBC" w:rsidRDefault="00131EBC">
                            <w:pPr>
                              <w:jc w:val="center"/>
                              <w:rPr>
                                <w:lang w:val="en-US"/>
                              </w:rPr>
                            </w:pPr>
                          </w:p>
                          <w:p w14:paraId="55F3FBCE" w14:textId="77777777" w:rsidR="00131EBC" w:rsidRDefault="00131EBC">
                            <w:pPr>
                              <w:jc w:val="center"/>
                              <w:rPr>
                                <w:lang w:val="en-US"/>
                              </w:rPr>
                            </w:pPr>
                          </w:p>
                          <w:p w14:paraId="55F3FBCF" w14:textId="77777777" w:rsidR="00131EBC" w:rsidRDefault="00131EBC">
                            <w:pPr>
                              <w:jc w:val="center"/>
                              <w:rPr>
                                <w:lang w:val="en-US"/>
                              </w:rPr>
                            </w:pPr>
                          </w:p>
                          <w:p w14:paraId="55F3FBD0" w14:textId="77777777" w:rsidR="00131EBC" w:rsidRDefault="00894953">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55F3FB65" id="Oval 28" o:spid="_x0000_s1027" style="position:absolute;left:0;text-align:left;margin-left:53.6pt;margin-top:18.7pt;width:35.25pt;height:156.3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" filled="f" strokecolor="#1f3763 [1604]" strokeweight="1pt">
                <v:stroke joinstyle="miter"/>
                <v:textbox>
                  <w:txbxContent>
                    <w:p w14:paraId="55F3FBCC" w14:textId="77777777" w:rsidR="00131EBC" w:rsidRDefault="00131EBC">
                      <w:pPr>
                        <w:jc w:val="center"/>
                        <w:rPr>
                          <w:lang w:val="en-US"/>
                        </w:rPr>
                      </w:pPr>
                    </w:p>
                    <w:p w14:paraId="55F3FBCD" w14:textId="77777777" w:rsidR="00131EBC" w:rsidRDefault="00131EBC">
                      <w:pPr>
                        <w:jc w:val="center"/>
                        <w:rPr>
                          <w:lang w:val="en-US"/>
                        </w:rPr>
                      </w:pPr>
                    </w:p>
                    <w:p w14:paraId="55F3FBCE" w14:textId="77777777" w:rsidR="00131EBC" w:rsidRDefault="00131EBC">
                      <w:pPr>
                        <w:jc w:val="center"/>
                        <w:rPr>
                          <w:lang w:val="en-US"/>
                        </w:rPr>
                      </w:pPr>
                    </w:p>
                    <w:p w14:paraId="55F3FBCF" w14:textId="77777777" w:rsidR="00131EBC" w:rsidRDefault="00131EBC">
                      <w:pPr>
                        <w:jc w:val="center"/>
                        <w:rPr>
                          <w:lang w:val="en-US"/>
                        </w:rPr>
                      </w:pPr>
                    </w:p>
                    <w:p w14:paraId="55F3FBD0" w14:textId="77777777" w:rsidR="00131EBC" w:rsidRDefault="00894953">
                      <w:pPr>
                        <w:rPr>
                          <w:lang w:val="en-US"/>
                        </w:rPr>
                      </w:pPr>
                      <w:r>
                        <w:rPr>
                          <w:lang w:val="en-US"/>
                        </w:rPr>
                        <w:t>2</w:t>
                      </w:r>
                    </w:p>
                  </w:txbxContent>
                </v:textbox>
              </v:oval>
            </w:pict>
          </mc:Fallback>
        </mc:AlternateContent>
      </w:r>
      <w:r>
        <w:rPr>
          <w:noProof/>
          <w:lang w:val="en-US" w:eastAsia="zh-CN"/>
        </w:rPr>
        <mc:AlternateContent>
          <mc:Choice Requires="wps">
            <w:drawing>
              <wp:anchor distT="0" distB="0" distL="114300" distR="114300" simplePos="0" relativeHeight="251663360" behindDoc="0" locked="0" layoutInCell="1" allowOverlap="1" wp14:anchorId="55F3FB67" wp14:editId="55F3FB68">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503724F7" id="Straight Connector 5" o:spid="_x0000_s1026" style="position:absolute;flip:y;z-index:251663360;visibility:visible;mso-wrap-style:square;mso-wrap-distance-left:9pt;mso-wrap-distance-top:0;mso-wrap-distance-right:9pt;mso-wrap-distance-bottom:0;mso-position-horizontal:absolute;mso-position-horizontal-relative:margin;mso-position-vertical:absolute;mso-position-vertical-relative:text" from="636.35pt,58.55pt" to="708.35pt,23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55F3FB69" wp14:editId="55F3FB6A">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D6D23A0" id="Straight Connector 29" o:spid="_x0000_s1026" style="position:absolute;flip:y;z-index:251665408;visibility:visible;mso-wrap-style:square;mso-wrap-distance-left:9pt;mso-wrap-distance-top:0;mso-wrap-distance-right:9pt;mso-wrap-distance-bottom:0;mso-position-horizontal:absolute;mso-position-horizontal-relative:margin;mso-position-vertical:absolute;mso-position-vertical-relative:text" from="453.35pt,104.9pt" to="571.85pt,30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55F3FB6B" wp14:editId="55F3FB6C">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7DEE2AAC" id="Oval 13" o:spid="_x0000_s1026" style="position:absolute;margin-left:647.95pt;margin-top:4.65pt;width:115.2pt;height:54.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" filled="f" strokecolor="#1f3763 [1604]" strokeweight="1pt">
                <v:stroke joinstyle="miter"/>
              </v:oval>
            </w:pict>
          </mc:Fallback>
        </mc:AlternateContent>
      </w:r>
      <w:r>
        <w:rPr>
          <w:noProof/>
          <w:lang w:val="en-US" w:eastAsia="zh-CN"/>
        </w:rPr>
        <mc:AlternateContent>
          <mc:Choice Requires="wps">
            <w:drawing>
              <wp:anchor distT="0" distB="0" distL="114300" distR="114300" simplePos="0" relativeHeight="251664384" behindDoc="0" locked="0" layoutInCell="1" allowOverlap="1" wp14:anchorId="55F3FB6D" wp14:editId="55F3FB6E">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3F5EC3F8" id="Oval 31" o:spid="_x0000_s1026" style="position:absolute;margin-left:551.6pt;margin-top:45.5pt;width:115.25pt;height:68.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" filled="f" strokecolor="#1f3763 [1604]" strokeweight="1pt">
                <v:stroke joinstyle="miter"/>
              </v:oval>
            </w:pict>
          </mc:Fallback>
        </mc:AlternateContent>
      </w:r>
      <w:r>
        <w:rPr>
          <w:noProof/>
          <w:lang w:val="en-US" w:eastAsia="zh-CN"/>
        </w:rPr>
        <mc:AlternateContent>
          <mc:Choice Requires="wps">
            <w:drawing>
              <wp:anchor distT="0" distB="0" distL="114300" distR="114300" simplePos="0" relativeHeight="251668480" behindDoc="0" locked="0" layoutInCell="1" allowOverlap="1" wp14:anchorId="55F3FB6F" wp14:editId="55F3FB70">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1" w14:textId="77777777" w:rsidR="00131EBC" w:rsidRDefault="00894953">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F3FB6F" id="Text Box 20" o:spid="_x0000_s1028" type="#_x0000_t202" style="position:absolute;left:0;text-align:left;margin-left:656.75pt;margin-top:156.65pt;width:20.05pt;height:21.9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" fillcolor="white [3201]" strokecolor="#0070c0" strokeweight="1pt">
                <v:textbox>
                  <w:txbxContent>
                    <w:p w14:paraId="55F3FBD1" w14:textId="77777777" w:rsidR="00131EBC" w:rsidRDefault="00894953">
                      <w:pPr>
                        <w:rPr>
                          <w:b/>
                          <w:bCs/>
                          <w:sz w:val="24"/>
                          <w:szCs w:val="24"/>
                          <w:lang w:val="en-US"/>
                        </w:rPr>
                      </w:pPr>
                      <w:r>
                        <w:rPr>
                          <w:b/>
                          <w:bCs/>
                          <w:sz w:val="24"/>
                          <w:szCs w:val="24"/>
                          <w:lang w:val="en-US"/>
                        </w:rPr>
                        <w:t>2</w:t>
                      </w:r>
                    </w:p>
                  </w:txbxContent>
                </v:textbox>
              </v:shape>
            </w:pict>
          </mc:Fallback>
        </mc:AlternateContent>
      </w:r>
      <w:r>
        <w:rPr>
          <w:noProof/>
          <w:lang w:val="en-US" w:eastAsia="zh-CN"/>
        </w:rPr>
        <mc:AlternateContent>
          <mc:Choice Requires="wps">
            <w:drawing>
              <wp:anchor distT="0" distB="0" distL="114300" distR="114300" simplePos="0" relativeHeight="251667456" behindDoc="0" locked="0" layoutInCell="1" allowOverlap="1" wp14:anchorId="55F3FB71" wp14:editId="55F3FB72">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2" w14:textId="77777777" w:rsidR="00131EBC" w:rsidRDefault="00894953">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F3FB71" id="Text Box 22" o:spid="_x0000_s1029" type="#_x0000_t202" style="position:absolute;left:0;text-align:left;margin-left:529pt;margin-top:148.2pt;width:20.05pt;height:21.9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" fillcolor="white [3201]" strokecolor="#0070c0" strokeweight="1pt">
                <v:textbox>
                  <w:txbxContent>
                    <w:p w14:paraId="55F3FBD2" w14:textId="77777777" w:rsidR="00131EBC" w:rsidRDefault="00894953">
                      <w:pPr>
                        <w:rPr>
                          <w:b/>
                          <w:bCs/>
                          <w:sz w:val="24"/>
                          <w:szCs w:val="24"/>
                          <w:lang w:val="en-US"/>
                        </w:rPr>
                      </w:pPr>
                      <w:r>
                        <w:rPr>
                          <w:b/>
                          <w:bCs/>
                          <w:sz w:val="24"/>
                          <w:szCs w:val="24"/>
                          <w:lang w:val="en-US"/>
                        </w:rPr>
                        <w:t>31</w:t>
                      </w:r>
                    </w:p>
                  </w:txbxContent>
                </v:textbox>
              </v:shape>
            </w:pict>
          </mc:Fallback>
        </mc:AlternateContent>
      </w:r>
      <w:r>
        <w:t xml:space="preserve">  </w:t>
      </w:r>
      <w:r>
        <w:rPr>
          <w:noProof/>
        </w:rPr>
        <w:drawing>
          <wp:inline distT="0" distB="0" distL="0" distR="0" wp14:anchorId="55F3FB73" wp14:editId="55F3FB74">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1"/>
                    <a:stretch>
                      <a:fillRect/>
                    </a:stretch>
                  </pic:blipFill>
                  <pic:spPr>
                    <a:xfrm>
                      <a:off x="0" y="0"/>
                      <a:ext cx="9074785" cy="2080260"/>
                    </a:xfrm>
                    <a:prstGeom prst="rect">
                      <a:avLst/>
                    </a:prstGeom>
                  </pic:spPr>
                </pic:pic>
              </a:graphicData>
            </a:graphic>
          </wp:inline>
        </w:drawing>
      </w:r>
    </w:p>
    <w:p w14:paraId="55F3F985" w14:textId="77777777" w:rsidR="00131EBC" w:rsidRDefault="00894953">
      <w:r>
        <w:rPr>
          <w:noProof/>
          <w:lang w:val="en-US" w:eastAsia="zh-CN"/>
        </w:rPr>
        <mc:AlternateContent>
          <mc:Choice Requires="wps">
            <w:drawing>
              <wp:anchor distT="0" distB="0" distL="114300" distR="114300" simplePos="0" relativeHeight="251666432" behindDoc="0" locked="0" layoutInCell="1" allowOverlap="1" wp14:anchorId="55F3FB75" wp14:editId="55F3FB76">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55F3FBD3" w14:textId="77777777" w:rsidR="00131EBC" w:rsidRDefault="00894953">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F3FB75" id="Text Box 32" o:spid="_x0000_s1030" type="#_x0000_t202" style="position:absolute;margin-left:96.05pt;margin-top:1.3pt;width:20.05pt;height:21.9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" fillcolor="white [3201]" strokecolor="#0070c0" strokeweight="1pt">
                <v:textbox>
                  <w:txbxContent>
                    <w:p w14:paraId="55F3FBD3" w14:textId="77777777" w:rsidR="00131EBC" w:rsidRDefault="00894953">
                      <w:pPr>
                        <w:rPr>
                          <w:b/>
                          <w:bCs/>
                          <w:sz w:val="24"/>
                          <w:szCs w:val="24"/>
                          <w:lang w:val="en-US"/>
                        </w:rPr>
                      </w:pPr>
                      <w:r>
                        <w:rPr>
                          <w:b/>
                          <w:bCs/>
                          <w:sz w:val="24"/>
                          <w:szCs w:val="24"/>
                          <w:lang w:val="en-US"/>
                        </w:rPr>
                        <w:t>1</w:t>
                      </w:r>
                    </w:p>
                  </w:txbxContent>
                </v:textbox>
              </v:shape>
            </w:pict>
          </mc:Fallback>
        </mc:AlternateContent>
      </w:r>
    </w:p>
    <w:p w14:paraId="55F3F986" w14:textId="77777777" w:rsidR="00131EBC" w:rsidRDefault="00894953">
      <w:r>
        <w:t xml:space="preserve">                              </w:t>
      </w:r>
    </w:p>
    <w:p w14:paraId="55F3F987" w14:textId="77777777" w:rsidR="00131EBC" w:rsidRDefault="00894953">
      <w:pPr>
        <w:sectPr w:rsidR="00131EBC">
          <w:footnotePr>
            <w:numRestart w:val="eachSect"/>
          </w:footnotePr>
          <w:pgSz w:w="16840" w:h="11907" w:orient="landscape"/>
          <w:pgMar w:top="1133" w:right="1416" w:bottom="1133" w:left="1133" w:header="850" w:footer="340" w:gutter="0"/>
          <w:cols w:space="720"/>
          <w:formProt w:val="0"/>
          <w:docGrid w:linePitch="272"/>
        </w:sectPr>
      </w:pPr>
      <w:r>
        <w:t xml:space="preserve">                                                     </w:t>
      </w:r>
      <w:r>
        <w:rPr>
          <w:noProof/>
        </w:rPr>
        <w:drawing>
          <wp:inline distT="0" distB="0" distL="0" distR="0" wp14:anchorId="55F3FB77" wp14:editId="55F3FB78">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2"/>
                    <a:stretch>
                      <a:fillRect/>
                    </a:stretch>
                  </pic:blipFill>
                  <pic:spPr>
                    <a:xfrm>
                      <a:off x="0" y="0"/>
                      <a:ext cx="414299" cy="2156793"/>
                    </a:xfrm>
                    <a:prstGeom prst="rect">
                      <a:avLst/>
                    </a:prstGeom>
                  </pic:spPr>
                </pic:pic>
              </a:graphicData>
            </a:graphic>
          </wp:inline>
        </w:drawing>
      </w:r>
      <w:r>
        <w:t xml:space="preserve">                                                                        </w:t>
      </w:r>
      <w:r>
        <w:rPr>
          <w:noProof/>
        </w:rPr>
        <w:drawing>
          <wp:inline distT="0" distB="0" distL="0" distR="0" wp14:anchorId="55F3FB79" wp14:editId="55F3FB7A">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33"/>
                    <a:stretch>
                      <a:fillRect/>
                    </a:stretch>
                  </pic:blipFill>
                  <pic:spPr>
                    <a:xfrm>
                      <a:off x="0" y="0"/>
                      <a:ext cx="4676775" cy="1905000"/>
                    </a:xfrm>
                    <a:prstGeom prst="rect">
                      <a:avLst/>
                    </a:prstGeom>
                  </pic:spPr>
                </pic:pic>
              </a:graphicData>
            </a:graphic>
          </wp:inline>
        </w:drawing>
      </w:r>
    </w:p>
    <w:p w14:paraId="55F3F988" w14:textId="77777777" w:rsidR="00131EBC" w:rsidRDefault="00894953">
      <w:r>
        <w:lastRenderedPageBreak/>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55F3F989" w14:textId="77777777" w:rsidR="00131EBC" w:rsidRDefault="00894953">
      <w:r>
        <w:t xml:space="preserve">The purpose of the splitting of the 38.101-x [11,12,13] 5G NR CADC configurations into multiple configurations is to allow progress of individual configurations dependent on industry interest. </w:t>
      </w:r>
    </w:p>
    <w:p w14:paraId="55F3F98A" w14:textId="77777777" w:rsidR="00131EBC" w:rsidRDefault="00894953">
      <w:pPr>
        <w:pStyle w:val="Heading3"/>
      </w:pPr>
      <w:bookmarkStart w:id="154" w:name="_Toc14524"/>
      <w:bookmarkStart w:id="155" w:name="_Toc8929"/>
      <w:bookmarkStart w:id="156" w:name="_Toc95140716"/>
      <w:bookmarkStart w:id="157" w:name="_Toc26637"/>
      <w:bookmarkStart w:id="158" w:name="_Toc130373007"/>
      <w:r>
        <w:t>5.4.2</w:t>
      </w:r>
      <w:r>
        <w:tab/>
        <w:t>Requesting assignment of 5G NR CADC configurations</w:t>
      </w:r>
      <w:bookmarkEnd w:id="154"/>
      <w:bookmarkEnd w:id="155"/>
      <w:bookmarkEnd w:id="156"/>
      <w:bookmarkEnd w:id="157"/>
      <w:bookmarkEnd w:id="158"/>
    </w:p>
    <w:p w14:paraId="55F3F98B" w14:textId="77777777" w:rsidR="00131EBC" w:rsidRDefault="00894953">
      <w:pPr>
        <w:pStyle w:val="B1"/>
        <w:ind w:left="0" w:firstLine="0"/>
      </w:pPr>
      <w:r>
        <w:t>See picture 5.4.2-1 showing location of the different buttons referenced in the text below.</w:t>
      </w:r>
    </w:p>
    <w:p w14:paraId="55F3F98C" w14:textId="77777777" w:rsidR="00131EBC" w:rsidRDefault="00894953">
      <w:pPr>
        <w:pStyle w:val="B1"/>
        <w:ind w:left="0" w:firstLine="0"/>
      </w:pPr>
      <w:r>
        <w:t>To submit an assignment request for "Interested Operator" or "Interested Deployer" and/or "Responsible Company" for one or more 5G NR CADC configurations do:</w:t>
      </w:r>
    </w:p>
    <w:p w14:paraId="55F3F98D" w14:textId="77777777" w:rsidR="00131EBC" w:rsidRDefault="00894953">
      <w:pPr>
        <w:pStyle w:val="B1"/>
      </w:pPr>
      <w:r>
        <w:t>Step 1:</w:t>
      </w:r>
      <w:r>
        <w:tab/>
      </w:r>
      <w:r>
        <w:tab/>
        <w:t>Select the "5G NR CADC Configurations" worksheet.</w:t>
      </w:r>
    </w:p>
    <w:p w14:paraId="55F3F98E" w14:textId="77777777" w:rsidR="00131EBC" w:rsidRDefault="00894953">
      <w:pPr>
        <w:pStyle w:val="B1"/>
      </w:pPr>
      <w:r>
        <w:t>Step 2:</w:t>
      </w:r>
      <w:r>
        <w:tab/>
      </w:r>
      <w:r>
        <w:tab/>
        <w:t>Mark the 5G NR CADC configurations to be included in the assignment request:</w:t>
      </w:r>
    </w:p>
    <w:p w14:paraId="55F3F98F" w14:textId="77777777" w:rsidR="00131EBC" w:rsidRDefault="00894953">
      <w:pPr>
        <w:pStyle w:val="B4"/>
      </w:pPr>
      <w:r>
        <w:t>-</w:t>
      </w:r>
      <w:r>
        <w:tab/>
        <w:t xml:space="preserve">Individual items can be marked/un-marked by double-clicking on the row with the item. </w:t>
      </w:r>
    </w:p>
    <w:p w14:paraId="55F3F990" w14:textId="77777777" w:rsidR="00131EBC" w:rsidRDefault="00894953">
      <w:pPr>
        <w:pStyle w:val="B4"/>
      </w:pPr>
      <w:r>
        <w:t>-</w:t>
      </w:r>
      <w:r>
        <w:tab/>
        <w:t xml:space="preserve">Multiple items can be marked by first selecting multiple rows followed by pressing the "Mark selected items" button. </w:t>
      </w:r>
    </w:p>
    <w:p w14:paraId="55F3F991" w14:textId="77777777" w:rsidR="00131EBC" w:rsidRDefault="00894953">
      <w:pPr>
        <w:pStyle w:val="B4"/>
      </w:pPr>
      <w:r>
        <w:t>-</w:t>
      </w:r>
      <w:r>
        <w:tab/>
        <w:t>All marked items can be un-marked by pressing the "Clear" button.</w:t>
      </w:r>
    </w:p>
    <w:p w14:paraId="55F3F992" w14:textId="77777777" w:rsidR="00131EBC" w:rsidRDefault="00894953">
      <w:pPr>
        <w:pStyle w:val="B1"/>
      </w:pPr>
      <w:r>
        <w:t>Step 3:</w:t>
      </w:r>
      <w:r>
        <w:tab/>
      </w:r>
      <w:r>
        <w:tab/>
        <w:t>Press the "Request assignment for marked items" button.</w:t>
      </w:r>
    </w:p>
    <w:p w14:paraId="55F3F993" w14:textId="77777777" w:rsidR="00131EBC" w:rsidRDefault="00894953">
      <w:pPr>
        <w:pStyle w:val="B1"/>
        <w:ind w:left="1134" w:hanging="850"/>
      </w:pPr>
      <w:r>
        <w:t>Step 4:</w:t>
      </w:r>
      <w:r>
        <w:tab/>
      </w:r>
      <w:r>
        <w:tab/>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55F3F994" w14:textId="77777777" w:rsidR="00131EBC" w:rsidRDefault="00894953">
      <w:pPr>
        <w:pStyle w:val="B1"/>
        <w:ind w:left="1134" w:hanging="850"/>
      </w:pPr>
      <w:r>
        <w:t>Step 5:</w:t>
      </w:r>
      <w:r>
        <w:tab/>
        <w:t>Press the "Request Assignment" button (see picture 5.4.2-2).</w:t>
      </w:r>
    </w:p>
    <w:p w14:paraId="55F3F995" w14:textId="77777777" w:rsidR="00131EBC" w:rsidRDefault="00894953">
      <w:pPr>
        <w:pStyle w:val="B1"/>
        <w:ind w:left="1134" w:hanging="850"/>
      </w:pPr>
      <w:r>
        <w:t xml:space="preserve">Step 6: </w:t>
      </w:r>
      <w:r>
        <w:tab/>
      </w:r>
      <w:bookmarkStart w:id="159"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r>
      <w:r>
        <w:br/>
        <w:t xml:space="preserve">If Microsoft Outlook is not supported then the request email need to be created manually. A text file with instructions and the information to </w:t>
      </w:r>
      <w:r>
        <w:rPr>
          <w:lang w:val="en-US"/>
        </w:rPr>
        <w:t>copy/</w:t>
      </w:r>
      <w:r>
        <w:t>cut and paste into the assignment request email will pop-</w:t>
      </w:r>
      <w:proofErr w:type="gramStart"/>
      <w:r>
        <w:t>up ,</w:t>
      </w:r>
      <w:proofErr w:type="gramEnd"/>
      <w:r>
        <w:t xml:space="preserve"> see Picture 5.4.2-5 for an example. </w:t>
      </w:r>
    </w:p>
    <w:bookmarkEnd w:id="159"/>
    <w:p w14:paraId="55F3F996" w14:textId="77777777" w:rsidR="00131EBC" w:rsidRDefault="00894953">
      <w:pPr>
        <w:pStyle w:val="B1"/>
        <w:ind w:left="1134" w:hanging="850"/>
      </w:pPr>
      <w:r>
        <w:t>Step 7:</w:t>
      </w:r>
      <w:r>
        <w:tab/>
        <w:t>The requested assignment is confirmed by the PRD rapporteur responding to the assignment request email.</w:t>
      </w:r>
    </w:p>
    <w:p w14:paraId="55F3F997" w14:textId="77777777" w:rsidR="00131EBC" w:rsidRDefault="00894953">
      <w:r>
        <w:t>When a responsible company has been assigned for a 5G NR CADC configuration should the responsible company create a work plan as described in clause 6.</w:t>
      </w:r>
      <w:r>
        <w:rPr>
          <w:lang w:val="en-US"/>
        </w:rPr>
        <w:t>2</w:t>
      </w:r>
      <w:r>
        <w:t>.</w:t>
      </w:r>
    </w:p>
    <w:p w14:paraId="55F3F998" w14:textId="77777777" w:rsidR="00131EBC" w:rsidRDefault="00131EBC">
      <w:pPr>
        <w:pStyle w:val="TAH"/>
        <w:sectPr w:rsidR="00131EBC">
          <w:footnotePr>
            <w:numRestart w:val="eachSect"/>
          </w:footnotePr>
          <w:pgSz w:w="11907" w:h="16840"/>
          <w:pgMar w:top="1416" w:right="1133" w:bottom="1133" w:left="1133" w:header="850" w:footer="340" w:gutter="0"/>
          <w:cols w:space="720"/>
          <w:formProt w:val="0"/>
          <w:docGrid w:linePitch="272"/>
        </w:sectPr>
      </w:pPr>
    </w:p>
    <w:p w14:paraId="55F3F999" w14:textId="77777777" w:rsidR="00131EBC" w:rsidRDefault="00131EBC">
      <w:pPr>
        <w:pStyle w:val="B1"/>
        <w:ind w:left="0" w:firstLine="0"/>
        <w:jc w:val="center"/>
      </w:pPr>
    </w:p>
    <w:p w14:paraId="55F3F99A" w14:textId="77777777" w:rsidR="00131EBC" w:rsidRDefault="00131EBC">
      <w:pPr>
        <w:pStyle w:val="TAH"/>
      </w:pPr>
    </w:p>
    <w:p w14:paraId="55F3F99B" w14:textId="77777777" w:rsidR="00131EBC" w:rsidRDefault="00131EBC">
      <w:pPr>
        <w:pStyle w:val="TAH"/>
      </w:pPr>
    </w:p>
    <w:p w14:paraId="55F3F99C" w14:textId="77777777" w:rsidR="00131EBC" w:rsidRDefault="00894953">
      <w:pPr>
        <w:pStyle w:val="TAH"/>
      </w:pPr>
      <w:r>
        <w:t xml:space="preserve">Picture 5.4.2-1: 5G NR CA DC configuration worksheet overview. </w:t>
      </w:r>
    </w:p>
    <w:p w14:paraId="55F3F99D" w14:textId="77777777" w:rsidR="00131EBC" w:rsidRDefault="00131EBC">
      <w:pPr>
        <w:pStyle w:val="TAH"/>
      </w:pPr>
    </w:p>
    <w:p w14:paraId="55F3F99E" w14:textId="77777777" w:rsidR="00131EBC" w:rsidRDefault="00131EBC">
      <w:pPr>
        <w:pStyle w:val="TAH"/>
      </w:pPr>
    </w:p>
    <w:p w14:paraId="55F3F99F" w14:textId="77777777" w:rsidR="00131EBC" w:rsidRDefault="00894953">
      <w:pPr>
        <w:pStyle w:val="NO"/>
        <w:jc w:val="both"/>
      </w:pPr>
      <w:r>
        <w:rPr>
          <w:noProof/>
          <w:lang w:val="en-US" w:eastAsia="zh-CN"/>
        </w:rPr>
        <mc:AlternateContent>
          <mc:Choice Requires="wps">
            <w:drawing>
              <wp:anchor distT="0" distB="0" distL="114300" distR="114300" simplePos="0" relativeHeight="251672576" behindDoc="0" locked="0" layoutInCell="1" allowOverlap="1" wp14:anchorId="55F3FB7B" wp14:editId="55F3FB7C">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1B419191" id="Straight Connector 79" o:spid="_x0000_s1026" style="position:absolute;flip:y;z-index:251672576;visibility:visible;mso-wrap-style:square;mso-wrap-distance-left:9pt;mso-wrap-distance-top:0;mso-wrap-distance-right:9pt;mso-wrap-distance-bottom:0;mso-position-horizontal:absolute;mso-position-horizontal-relative:margin;mso-position-vertical:absolute;mso-position-vertical-relative:text" from="544.1pt,48.05pt" to="650pt,30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" strokecolor="#2f5496 [2404]" strokeweight="1.5pt">
                <v:stroke startarrow="block" joinstyle="miter"/>
                <w10:wrap anchorx="margin"/>
              </v:line>
            </w:pict>
          </mc:Fallback>
        </mc:AlternateContent>
      </w:r>
      <w:r>
        <w:rPr>
          <w:noProof/>
          <w:lang w:val="en-US" w:eastAsia="zh-CN"/>
        </w:rPr>
        <mc:AlternateContent>
          <mc:Choice Requires="wps">
            <w:drawing>
              <wp:anchor distT="0" distB="0" distL="114300" distR="114300" simplePos="0" relativeHeight="251669504" behindDoc="0" locked="0" layoutInCell="1" allowOverlap="1" wp14:anchorId="55F3FB7D" wp14:editId="55F3FB7E">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74A0736D" id="Oval 77" o:spid="_x0000_s1026" style="position:absolute;margin-left:601.85pt;margin-top:5.35pt;width:125.3pt;height:41.2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" filled="f" strokecolor="#1f3763 [1604]" strokeweight="1pt">
                <v:stroke joinstyle="miter"/>
              </v:oval>
            </w:pict>
          </mc:Fallback>
        </mc:AlternateContent>
      </w:r>
      <w:r>
        <w:rPr>
          <w:noProof/>
          <w:lang w:val="en-US" w:eastAsia="zh-CN"/>
        </w:rPr>
        <mc:AlternateContent>
          <mc:Choice Requires="wps">
            <w:drawing>
              <wp:anchor distT="0" distB="0" distL="114300" distR="114300" simplePos="0" relativeHeight="251670528" behindDoc="0" locked="0" layoutInCell="1" allowOverlap="1" wp14:anchorId="55F3FB7F" wp14:editId="55F3FB80">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64E170D0" id="Oval 94" o:spid="_x0000_s1026" style="position:absolute;margin-left:9.35pt;margin-top:12.1pt;width:35.25pt;height:171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" filled="f" strokecolor="#1f3763 [1604]" strokeweight="1pt">
                <v:stroke joinstyle="miter"/>
              </v:oval>
            </w:pict>
          </mc:Fallback>
        </mc:AlternateContent>
      </w:r>
      <w:r>
        <w:rPr>
          <w:noProof/>
        </w:rPr>
        <w:drawing>
          <wp:inline distT="0" distB="0" distL="0" distR="0" wp14:anchorId="55F3FB81" wp14:editId="55F3FB82">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31"/>
                    <a:stretch>
                      <a:fillRect/>
                    </a:stretch>
                  </pic:blipFill>
                  <pic:spPr>
                    <a:xfrm>
                      <a:off x="0" y="0"/>
                      <a:ext cx="9074785" cy="2080260"/>
                    </a:xfrm>
                    <a:prstGeom prst="rect">
                      <a:avLst/>
                    </a:prstGeom>
                  </pic:spPr>
                </pic:pic>
              </a:graphicData>
            </a:graphic>
          </wp:inline>
        </w:drawing>
      </w:r>
      <w:r>
        <w:t xml:space="preserve"> </w:t>
      </w:r>
    </w:p>
    <w:p w14:paraId="55F3F9A0" w14:textId="77777777" w:rsidR="00131EBC" w:rsidRDefault="00894953">
      <w:r>
        <w:rPr>
          <w:noProof/>
          <w:lang w:val="en-US" w:eastAsia="zh-CN"/>
        </w:rPr>
        <mc:AlternateContent>
          <mc:Choice Requires="wps">
            <w:drawing>
              <wp:anchor distT="0" distB="0" distL="114300" distR="114300" simplePos="0" relativeHeight="251671552" behindDoc="0" locked="0" layoutInCell="1" allowOverlap="1" wp14:anchorId="55F3FB83" wp14:editId="55F3FB84">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5A65386D" id="Straight Connector 92" o:spid="_x0000_s1026" style="position:absolute;flip:x y;z-index:251671552;visibility:visible;mso-wrap-style:square;mso-wrap-distance-left:9pt;mso-wrap-distance-top:0;mso-wrap-distance-right:9pt;mso-wrap-distance-bottom:0;mso-position-horizontal:absolute;mso-position-horizontal-relative:margin;mso-position-vertical:absolute;mso-position-vertical-relative:text" from="26.35pt,10pt" to="73.1pt,1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" strokecolor="#2f5496 [2404]" strokeweight="1.5pt">
                <v:stroke startarrow="block" joinstyle="miter"/>
                <w10:wrap anchorx="margin"/>
              </v:line>
            </w:pict>
          </mc:Fallback>
        </mc:AlternateContent>
      </w:r>
      <w:r>
        <w:t xml:space="preserve">                        </w:t>
      </w:r>
    </w:p>
    <w:p w14:paraId="55F3F9A1" w14:textId="77777777" w:rsidR="00131EBC" w:rsidRDefault="00894953">
      <w:pPr>
        <w:sectPr w:rsidR="00131EBC">
          <w:footnotePr>
            <w:numRestart w:val="eachSect"/>
          </w:footnotePr>
          <w:pgSz w:w="16840" w:h="11907" w:orient="landscape"/>
          <w:pgMar w:top="1133" w:right="1416" w:bottom="1133" w:left="1133" w:header="850" w:footer="340" w:gutter="0"/>
          <w:cols w:space="720"/>
          <w:formProt w:val="0"/>
          <w:docGrid w:linePitch="272"/>
        </w:sectPr>
      </w:pPr>
      <w:r>
        <w:t xml:space="preserve">                            </w:t>
      </w:r>
      <w:r>
        <w:rPr>
          <w:noProof/>
        </w:rPr>
        <w:drawing>
          <wp:inline distT="0" distB="0" distL="0" distR="0" wp14:anchorId="55F3FB85" wp14:editId="55F3FB86">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4"/>
                    <a:stretch>
                      <a:fillRect/>
                    </a:stretch>
                  </pic:blipFill>
                  <pic:spPr>
                    <a:xfrm>
                      <a:off x="0" y="0"/>
                      <a:ext cx="460566" cy="2276129"/>
                    </a:xfrm>
                    <a:prstGeom prst="rect">
                      <a:avLst/>
                    </a:prstGeom>
                  </pic:spPr>
                </pic:pic>
              </a:graphicData>
            </a:graphic>
          </wp:inline>
        </w:drawing>
      </w:r>
      <w:r>
        <w:t xml:space="preserve">                                                                                                                                           </w:t>
      </w:r>
      <w:r>
        <w:rPr>
          <w:noProof/>
        </w:rPr>
        <w:drawing>
          <wp:inline distT="0" distB="0" distL="0" distR="0" wp14:anchorId="55F3FB87" wp14:editId="55F3FB88">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5"/>
                    <a:stretch>
                      <a:fillRect/>
                    </a:stretch>
                  </pic:blipFill>
                  <pic:spPr>
                    <a:xfrm>
                      <a:off x="0" y="0"/>
                      <a:ext cx="2343150" cy="762000"/>
                    </a:xfrm>
                    <a:prstGeom prst="rect">
                      <a:avLst/>
                    </a:prstGeom>
                  </pic:spPr>
                </pic:pic>
              </a:graphicData>
            </a:graphic>
          </wp:inline>
        </w:drawing>
      </w:r>
      <w:r>
        <w:t xml:space="preserve">                                                                                           </w:t>
      </w:r>
    </w:p>
    <w:p w14:paraId="55F3F9A2" w14:textId="77777777" w:rsidR="00131EBC" w:rsidRDefault="00894953">
      <w:pPr>
        <w:pStyle w:val="TAH"/>
        <w:rPr>
          <w:lang w:val="en-US"/>
        </w:rPr>
      </w:pPr>
      <w:r>
        <w:lastRenderedPageBreak/>
        <w:t>Picture 5.4.2-2: Assignment request form for 5G NR CADC configurations.</w:t>
      </w:r>
    </w:p>
    <w:p w14:paraId="55F3F9A3" w14:textId="77777777" w:rsidR="00131EBC" w:rsidRDefault="00894953">
      <w:r>
        <w:rPr>
          <w:noProof/>
        </w:rPr>
        <w:drawing>
          <wp:inline distT="0" distB="0" distL="0" distR="0" wp14:anchorId="55F3FB89" wp14:editId="55F3FB8A">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6"/>
                    <a:stretch>
                      <a:fillRect/>
                    </a:stretch>
                  </pic:blipFill>
                  <pic:spPr>
                    <a:xfrm>
                      <a:off x="0" y="0"/>
                      <a:ext cx="6122035" cy="2407920"/>
                    </a:xfrm>
                    <a:prstGeom prst="rect">
                      <a:avLst/>
                    </a:prstGeom>
                  </pic:spPr>
                </pic:pic>
              </a:graphicData>
            </a:graphic>
          </wp:inline>
        </w:drawing>
      </w:r>
    </w:p>
    <w:p w14:paraId="55F3F9A4" w14:textId="77777777" w:rsidR="00131EBC" w:rsidRDefault="00894953">
      <w:pPr>
        <w:pStyle w:val="TAH"/>
      </w:pPr>
      <w:r>
        <w:t>Picture 5.4.2-3: Example assignment request email.</w:t>
      </w:r>
    </w:p>
    <w:p w14:paraId="55F3F9A5" w14:textId="77777777" w:rsidR="00131EBC" w:rsidRDefault="00894953">
      <w:pPr>
        <w:pStyle w:val="TAH"/>
      </w:pPr>
      <w:r>
        <w:rPr>
          <w:noProof/>
        </w:rPr>
        <w:drawing>
          <wp:inline distT="0" distB="0" distL="0" distR="0" wp14:anchorId="55F3FB8B" wp14:editId="55F3FB8C">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7"/>
                    <a:stretch>
                      <a:fillRect/>
                    </a:stretch>
                  </pic:blipFill>
                  <pic:spPr>
                    <a:xfrm>
                      <a:off x="0" y="0"/>
                      <a:ext cx="6697227" cy="1838768"/>
                    </a:xfrm>
                    <a:prstGeom prst="rect">
                      <a:avLst/>
                    </a:prstGeom>
                  </pic:spPr>
                </pic:pic>
              </a:graphicData>
            </a:graphic>
          </wp:inline>
        </w:drawing>
      </w:r>
    </w:p>
    <w:p w14:paraId="55F3F9A6" w14:textId="77777777" w:rsidR="00131EBC" w:rsidRDefault="00131EBC">
      <w:pPr>
        <w:pStyle w:val="TAH"/>
      </w:pPr>
    </w:p>
    <w:p w14:paraId="55F3F9A7" w14:textId="77777777" w:rsidR="00131EBC" w:rsidRDefault="00894953">
      <w:pPr>
        <w:pStyle w:val="TAH"/>
      </w:pPr>
      <w:r>
        <w:t>Picture 5.4.2-4: Example of attached EXCEL file attachment for an assignment request of four 5G NR CADC configurations.</w:t>
      </w:r>
    </w:p>
    <w:p w14:paraId="55F3F9A8" w14:textId="77777777" w:rsidR="00131EBC" w:rsidRDefault="00894953">
      <w:pPr>
        <w:pStyle w:val="TAH"/>
      </w:pPr>
      <w:r>
        <w:rPr>
          <w:noProof/>
        </w:rPr>
        <w:drawing>
          <wp:inline distT="0" distB="0" distL="0" distR="0" wp14:anchorId="55F3FB8D" wp14:editId="55F3FB8E">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8"/>
                    <a:stretch>
                      <a:fillRect/>
                    </a:stretch>
                  </pic:blipFill>
                  <pic:spPr>
                    <a:xfrm>
                      <a:off x="0" y="0"/>
                      <a:ext cx="6096000" cy="657225"/>
                    </a:xfrm>
                    <a:prstGeom prst="rect">
                      <a:avLst/>
                    </a:prstGeom>
                  </pic:spPr>
                </pic:pic>
              </a:graphicData>
            </a:graphic>
          </wp:inline>
        </w:drawing>
      </w:r>
    </w:p>
    <w:p w14:paraId="55F3F9A9" w14:textId="77777777" w:rsidR="00131EBC" w:rsidRDefault="00131EBC"/>
    <w:p w14:paraId="55F3F9AA" w14:textId="77777777" w:rsidR="00131EBC" w:rsidRDefault="00131EBC"/>
    <w:p w14:paraId="55F3F9AB" w14:textId="77777777" w:rsidR="00131EBC" w:rsidRDefault="00894953">
      <w:pPr>
        <w:pStyle w:val="TAH"/>
      </w:pPr>
      <w:r>
        <w:lastRenderedPageBreak/>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55F3F9AC" w14:textId="77777777" w:rsidR="00131EBC" w:rsidRDefault="00131EBC">
      <w:pPr>
        <w:pStyle w:val="TAH"/>
      </w:pPr>
    </w:p>
    <w:p w14:paraId="0EEFE2AA" w14:textId="23A89CD4" w:rsidR="00AF7D30" w:rsidRDefault="0051191F">
      <w:pPr>
        <w:rPr>
          <w:ins w:id="160" w:author="Song Danni" w:date="2023-05-08T17:17:00Z"/>
        </w:rPr>
      </w:pPr>
      <w:ins w:id="161" w:author="Song Danni" w:date="2023-05-08T17:17:00Z">
        <w:r>
          <w:rPr>
            <w:noProof/>
          </w:rPr>
          <w:drawing>
            <wp:inline distT="0" distB="0" distL="0" distR="0" wp14:anchorId="169532A8" wp14:editId="5839956A">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
                      <pic:cNvPicPr/>
                    </pic:nvPicPr>
                    <pic:blipFill>
                      <a:blip r:embed="rId39"/>
                      <a:stretch>
                        <a:fillRect/>
                      </a:stretch>
                    </pic:blipFill>
                    <pic:spPr>
                      <a:xfrm>
                        <a:off x="0" y="0"/>
                        <a:ext cx="6122035" cy="2814955"/>
                      </a:xfrm>
                      <a:prstGeom prst="rect">
                        <a:avLst/>
                      </a:prstGeom>
                    </pic:spPr>
                  </pic:pic>
                </a:graphicData>
              </a:graphic>
            </wp:inline>
          </w:drawing>
        </w:r>
      </w:ins>
      <w:del w:id="162" w:author="Song Danni" w:date="2023-05-08T15:05:00Z">
        <w:r w:rsidR="00894953" w:rsidDel="00AF7D30">
          <w:rPr>
            <w:noProof/>
          </w:rPr>
          <w:drawing>
            <wp:inline distT="0" distB="0" distL="0" distR="0" wp14:anchorId="55F3FB8F" wp14:editId="79BA053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40"/>
                      <a:stretch>
                        <a:fillRect/>
                      </a:stretch>
                    </pic:blipFill>
                    <pic:spPr>
                      <a:xfrm>
                        <a:off x="0" y="0"/>
                        <a:ext cx="6122035" cy="2903220"/>
                      </a:xfrm>
                      <a:prstGeom prst="rect">
                        <a:avLst/>
                      </a:prstGeom>
                      <a:ln>
                        <a:solidFill>
                          <a:schemeClr val="accent1"/>
                        </a:solidFill>
                      </a:ln>
                    </pic:spPr>
                  </pic:pic>
                </a:graphicData>
              </a:graphic>
            </wp:inline>
          </w:drawing>
        </w:r>
      </w:del>
    </w:p>
    <w:p w14:paraId="26C9A388" w14:textId="77777777" w:rsidR="0051191F" w:rsidRDefault="0051191F"/>
    <w:p w14:paraId="55F3F9AE" w14:textId="77777777" w:rsidR="00131EBC" w:rsidRDefault="00894953">
      <w:pPr>
        <w:pStyle w:val="Heading2"/>
      </w:pPr>
      <w:bookmarkStart w:id="163" w:name="_Toc9530"/>
      <w:bookmarkStart w:id="164" w:name="_Toc5715"/>
      <w:bookmarkStart w:id="165" w:name="_Toc130373008"/>
      <w:r>
        <w:t>5.5</w:t>
      </w:r>
      <w:r>
        <w:tab/>
        <w:t>5G NR V2X bands worksheet</w:t>
      </w:r>
      <w:bookmarkEnd w:id="163"/>
      <w:bookmarkEnd w:id="164"/>
      <w:bookmarkEnd w:id="165"/>
    </w:p>
    <w:p w14:paraId="55F3F9AF" w14:textId="77777777" w:rsidR="00131EBC" w:rsidRDefault="00894953">
      <w:pPr>
        <w:pStyle w:val="TAH"/>
        <w:jc w:val="left"/>
      </w:pPr>
      <w:r>
        <w:rPr>
          <w:noProof/>
          <w:lang w:val="en-US" w:eastAsia="zh-CN"/>
        </w:rPr>
        <w:drawing>
          <wp:inline distT="0" distB="0" distL="0" distR="0" wp14:anchorId="55F3FB91" wp14:editId="55F3FB92">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1"/>
                    <a:stretch>
                      <a:fillRect/>
                    </a:stretch>
                  </pic:blipFill>
                  <pic:spPr>
                    <a:xfrm>
                      <a:off x="0" y="0"/>
                      <a:ext cx="6122035" cy="365125"/>
                    </a:xfrm>
                    <a:prstGeom prst="rect">
                      <a:avLst/>
                    </a:prstGeom>
                  </pic:spPr>
                </pic:pic>
              </a:graphicData>
            </a:graphic>
          </wp:inline>
        </w:drawing>
      </w:r>
    </w:p>
    <w:p w14:paraId="55F3F9B0" w14:textId="77777777" w:rsidR="00131EBC" w:rsidRDefault="00131EBC">
      <w:pPr>
        <w:pStyle w:val="TAH"/>
        <w:jc w:val="left"/>
      </w:pPr>
    </w:p>
    <w:p w14:paraId="55F3F9B1" w14:textId="77777777" w:rsidR="00131EBC" w:rsidRDefault="00894953">
      <w:pPr>
        <w:pStyle w:val="Heading3"/>
      </w:pPr>
      <w:bookmarkStart w:id="166" w:name="_Toc32261"/>
      <w:bookmarkStart w:id="167" w:name="_Toc27928"/>
      <w:bookmarkStart w:id="168" w:name="_Toc130373009"/>
      <w:r>
        <w:t>5.5.1</w:t>
      </w:r>
      <w:r>
        <w:tab/>
        <w:t>Overview</w:t>
      </w:r>
      <w:bookmarkEnd w:id="166"/>
      <w:bookmarkEnd w:id="167"/>
      <w:bookmarkEnd w:id="168"/>
    </w:p>
    <w:p w14:paraId="55F3F9B2" w14:textId="77777777" w:rsidR="00131EBC" w:rsidRDefault="00894953">
      <w:pPr>
        <w:pStyle w:val="B1"/>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14:paraId="55F3F9B3"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562"/>
        <w:gridCol w:w="3402"/>
        <w:gridCol w:w="5667"/>
      </w:tblGrid>
      <w:tr w:rsidR="00131EBC" w14:paraId="55F3F9B6" w14:textId="77777777">
        <w:tc>
          <w:tcPr>
            <w:tcW w:w="3964" w:type="dxa"/>
            <w:gridSpan w:val="2"/>
          </w:tcPr>
          <w:p w14:paraId="55F3F9B4" w14:textId="77777777" w:rsidR="00131EBC" w:rsidRDefault="00894953">
            <w:pPr>
              <w:pStyle w:val="TAH"/>
            </w:pPr>
            <w:r>
              <w:lastRenderedPageBreak/>
              <w:t>Column</w:t>
            </w:r>
          </w:p>
        </w:tc>
        <w:tc>
          <w:tcPr>
            <w:tcW w:w="5667" w:type="dxa"/>
          </w:tcPr>
          <w:p w14:paraId="55F3F9B5" w14:textId="77777777" w:rsidR="00131EBC" w:rsidRDefault="00894953">
            <w:pPr>
              <w:pStyle w:val="TAH"/>
            </w:pPr>
            <w:r>
              <w:t>Description</w:t>
            </w:r>
          </w:p>
        </w:tc>
      </w:tr>
      <w:tr w:rsidR="00131EBC" w14:paraId="55F3F9BA" w14:textId="77777777">
        <w:tc>
          <w:tcPr>
            <w:tcW w:w="562" w:type="dxa"/>
          </w:tcPr>
          <w:p w14:paraId="55F3F9B7" w14:textId="77777777" w:rsidR="00131EBC" w:rsidRDefault="00894953">
            <w:pPr>
              <w:pStyle w:val="TAC"/>
              <w:rPr>
                <w:lang w:val="en-US"/>
              </w:rPr>
            </w:pPr>
            <w:r>
              <w:rPr>
                <w:lang w:val="en-US"/>
              </w:rPr>
              <w:t>A</w:t>
            </w:r>
          </w:p>
        </w:tc>
        <w:tc>
          <w:tcPr>
            <w:tcW w:w="3402" w:type="dxa"/>
          </w:tcPr>
          <w:p w14:paraId="55F3F9B8" w14:textId="77777777" w:rsidR="00131EBC" w:rsidRDefault="00894953">
            <w:pPr>
              <w:pStyle w:val="TAL"/>
            </w:pPr>
            <w:r>
              <w:t>Marked config</w:t>
            </w:r>
          </w:p>
        </w:tc>
        <w:tc>
          <w:tcPr>
            <w:tcW w:w="5667" w:type="dxa"/>
          </w:tcPr>
          <w:p w14:paraId="55F3F9B9" w14:textId="77777777" w:rsidR="00131EBC" w:rsidRDefault="00894953">
            <w:pPr>
              <w:pStyle w:val="TAL"/>
            </w:pPr>
            <w:r>
              <w:t xml:space="preserve">Indicates if the NR V2X band is selected/marked as input to an assignment request or to create workplan/checklist for. </w:t>
            </w:r>
          </w:p>
        </w:tc>
      </w:tr>
      <w:tr w:rsidR="00131EBC" w14:paraId="55F3F9BE" w14:textId="77777777">
        <w:tc>
          <w:tcPr>
            <w:tcW w:w="562" w:type="dxa"/>
          </w:tcPr>
          <w:p w14:paraId="55F3F9BB" w14:textId="77777777" w:rsidR="00131EBC" w:rsidRDefault="00894953">
            <w:pPr>
              <w:pStyle w:val="TAC"/>
              <w:rPr>
                <w:lang w:val="en-US"/>
              </w:rPr>
            </w:pPr>
            <w:r>
              <w:rPr>
                <w:lang w:val="en-US"/>
              </w:rPr>
              <w:t>B</w:t>
            </w:r>
          </w:p>
        </w:tc>
        <w:tc>
          <w:tcPr>
            <w:tcW w:w="3402" w:type="dxa"/>
          </w:tcPr>
          <w:p w14:paraId="55F3F9BC" w14:textId="77777777" w:rsidR="00131EBC" w:rsidRDefault="00894953">
            <w:pPr>
              <w:pStyle w:val="TAL"/>
            </w:pPr>
            <w:r>
              <w:t>Release introduced in TS 38.101-x</w:t>
            </w:r>
          </w:p>
        </w:tc>
        <w:tc>
          <w:tcPr>
            <w:tcW w:w="5667" w:type="dxa"/>
          </w:tcPr>
          <w:p w14:paraId="55F3F9BD" w14:textId="77777777" w:rsidR="00131EBC" w:rsidRDefault="00894953">
            <w:pPr>
              <w:pStyle w:val="TAL"/>
            </w:pPr>
            <w:r>
              <w:t>The release the NR V2X band was introduced in TS 38.101-1 [11].</w:t>
            </w:r>
          </w:p>
        </w:tc>
      </w:tr>
      <w:tr w:rsidR="00131EBC" w14:paraId="55F3F9C2" w14:textId="77777777">
        <w:tc>
          <w:tcPr>
            <w:tcW w:w="562" w:type="dxa"/>
          </w:tcPr>
          <w:p w14:paraId="55F3F9BF" w14:textId="77777777" w:rsidR="00131EBC" w:rsidRDefault="00894953">
            <w:pPr>
              <w:pStyle w:val="TAC"/>
              <w:rPr>
                <w:lang w:val="en-US"/>
              </w:rPr>
            </w:pPr>
            <w:r>
              <w:rPr>
                <w:lang w:val="en-US"/>
              </w:rPr>
              <w:t>C</w:t>
            </w:r>
          </w:p>
        </w:tc>
        <w:tc>
          <w:tcPr>
            <w:tcW w:w="3402" w:type="dxa"/>
          </w:tcPr>
          <w:p w14:paraId="55F3F9C0" w14:textId="77777777" w:rsidR="00131EBC" w:rsidRDefault="00894953">
            <w:pPr>
              <w:pStyle w:val="TAL"/>
              <w:rPr>
                <w:lang w:val="en-US"/>
              </w:rPr>
            </w:pPr>
            <w:r>
              <w:t xml:space="preserve">Type of </w:t>
            </w:r>
            <w:r>
              <w:rPr>
                <w:lang w:val="en-US"/>
              </w:rPr>
              <w:t>band</w:t>
            </w:r>
          </w:p>
        </w:tc>
        <w:tc>
          <w:tcPr>
            <w:tcW w:w="5667" w:type="dxa"/>
          </w:tcPr>
          <w:p w14:paraId="55F3F9C1" w14:textId="77777777" w:rsidR="00131EBC" w:rsidRDefault="00894953">
            <w:pPr>
              <w:pStyle w:val="TAL"/>
            </w:pPr>
            <w:r>
              <w:t>Indicates if the NR V2X band is a NR V2X FR1 band.</w:t>
            </w:r>
          </w:p>
        </w:tc>
      </w:tr>
      <w:tr w:rsidR="00131EBC" w14:paraId="55F3F9C6" w14:textId="77777777">
        <w:tc>
          <w:tcPr>
            <w:tcW w:w="562" w:type="dxa"/>
          </w:tcPr>
          <w:p w14:paraId="55F3F9C3" w14:textId="77777777" w:rsidR="00131EBC" w:rsidRDefault="00894953">
            <w:pPr>
              <w:pStyle w:val="TAC"/>
              <w:rPr>
                <w:lang w:val="en-US"/>
              </w:rPr>
            </w:pPr>
            <w:r>
              <w:rPr>
                <w:lang w:val="en-US"/>
              </w:rPr>
              <w:t>D</w:t>
            </w:r>
          </w:p>
        </w:tc>
        <w:tc>
          <w:tcPr>
            <w:tcW w:w="3402" w:type="dxa"/>
          </w:tcPr>
          <w:p w14:paraId="55F3F9C4" w14:textId="77777777" w:rsidR="00131EBC" w:rsidRDefault="00894953">
            <w:pPr>
              <w:pStyle w:val="TAL"/>
            </w:pPr>
            <w:r>
              <w:t>TS and Source Table</w:t>
            </w:r>
          </w:p>
        </w:tc>
        <w:tc>
          <w:tcPr>
            <w:tcW w:w="5667" w:type="dxa"/>
          </w:tcPr>
          <w:p w14:paraId="55F3F9C5" w14:textId="77777777" w:rsidR="00131EBC" w:rsidRDefault="00894953">
            <w:pPr>
              <w:pStyle w:val="TAL"/>
            </w:pPr>
            <w:r>
              <w:t xml:space="preserve">Indicates the source TS and Table number the NR V2X band is specified in. </w:t>
            </w:r>
          </w:p>
        </w:tc>
      </w:tr>
      <w:tr w:rsidR="00131EBC" w14:paraId="55F3F9CA" w14:textId="77777777">
        <w:tc>
          <w:tcPr>
            <w:tcW w:w="562" w:type="dxa"/>
          </w:tcPr>
          <w:p w14:paraId="55F3F9C7" w14:textId="77777777" w:rsidR="00131EBC" w:rsidRDefault="00894953">
            <w:pPr>
              <w:pStyle w:val="TAC"/>
              <w:rPr>
                <w:lang w:val="en-US"/>
              </w:rPr>
            </w:pPr>
            <w:r>
              <w:rPr>
                <w:lang w:val="en-US"/>
              </w:rPr>
              <w:t>E</w:t>
            </w:r>
          </w:p>
        </w:tc>
        <w:tc>
          <w:tcPr>
            <w:tcW w:w="3402" w:type="dxa"/>
          </w:tcPr>
          <w:p w14:paraId="55F3F9C8" w14:textId="77777777" w:rsidR="00131EBC" w:rsidRDefault="00894953">
            <w:pPr>
              <w:pStyle w:val="TAL"/>
              <w:rPr>
                <w:lang w:val="en-US"/>
              </w:rPr>
            </w:pPr>
            <w:r>
              <w:t>NR V2X band</w:t>
            </w:r>
          </w:p>
        </w:tc>
        <w:tc>
          <w:tcPr>
            <w:tcW w:w="5667" w:type="dxa"/>
          </w:tcPr>
          <w:p w14:paraId="55F3F9C9" w14:textId="77777777" w:rsidR="00131EBC" w:rsidRDefault="00894953">
            <w:pPr>
              <w:pStyle w:val="TAL"/>
            </w:pPr>
            <w:r>
              <w:t>NR V2X band label in format "</w:t>
            </w:r>
            <w:proofErr w:type="spellStart"/>
            <w:r>
              <w:t>nX</w:t>
            </w:r>
            <w:proofErr w:type="spellEnd"/>
            <w:r>
              <w:t>" for NR bands. For power classes beyond PC3 a power class suffix is used to indicate the power class (</w:t>
            </w:r>
            <w:proofErr w:type="gramStart"/>
            <w:r>
              <w:t>e.g.</w:t>
            </w:r>
            <w:proofErr w:type="gramEnd"/>
            <w:r>
              <w:t xml:space="preserve"> " PC2"," PC1" etc.).</w:t>
            </w:r>
          </w:p>
        </w:tc>
      </w:tr>
      <w:tr w:rsidR="00131EBC" w14:paraId="55F3F9CE" w14:textId="77777777">
        <w:tc>
          <w:tcPr>
            <w:tcW w:w="562" w:type="dxa"/>
          </w:tcPr>
          <w:p w14:paraId="55F3F9CB" w14:textId="77777777" w:rsidR="00131EBC" w:rsidRDefault="00894953">
            <w:pPr>
              <w:pStyle w:val="TAC"/>
              <w:rPr>
                <w:lang w:val="en-US"/>
              </w:rPr>
            </w:pPr>
            <w:r>
              <w:rPr>
                <w:lang w:val="en-US"/>
              </w:rPr>
              <w:t>F</w:t>
            </w:r>
          </w:p>
        </w:tc>
        <w:tc>
          <w:tcPr>
            <w:tcW w:w="3402" w:type="dxa"/>
          </w:tcPr>
          <w:p w14:paraId="55F3F9CC" w14:textId="77777777" w:rsidR="00131EBC" w:rsidRDefault="00894953">
            <w:pPr>
              <w:pStyle w:val="TAL"/>
            </w:pPr>
            <w:r>
              <w:t xml:space="preserve">CBWs </w:t>
            </w:r>
            <w:proofErr w:type="gramStart"/>
            <w:r>
              <w:t>SCS[</w:t>
            </w:r>
            <w:proofErr w:type="gramEnd"/>
            <w:r>
              <w:t>kHz]:[MHz]+...+[MHz]</w:t>
            </w:r>
          </w:p>
        </w:tc>
        <w:tc>
          <w:tcPr>
            <w:tcW w:w="5667" w:type="dxa"/>
          </w:tcPr>
          <w:p w14:paraId="55F3F9CD" w14:textId="77777777" w:rsidR="00131EBC" w:rsidRDefault="00894953">
            <w:pPr>
              <w:pStyle w:val="TAL"/>
            </w:pPr>
            <w:r>
              <w:t>List the covered CBWs for each SCS, 15 kHz, 30 kHz and 60kz for FR1.</w:t>
            </w:r>
          </w:p>
        </w:tc>
      </w:tr>
      <w:tr w:rsidR="00131EBC" w14:paraId="55F3F9D2" w14:textId="77777777">
        <w:tc>
          <w:tcPr>
            <w:tcW w:w="562" w:type="dxa"/>
          </w:tcPr>
          <w:p w14:paraId="55F3F9CF" w14:textId="77777777" w:rsidR="00131EBC" w:rsidRDefault="00894953">
            <w:pPr>
              <w:pStyle w:val="TAC"/>
              <w:rPr>
                <w:lang w:val="en-US"/>
              </w:rPr>
            </w:pPr>
            <w:r>
              <w:rPr>
                <w:lang w:val="en-US"/>
              </w:rPr>
              <w:t>G</w:t>
            </w:r>
          </w:p>
        </w:tc>
        <w:tc>
          <w:tcPr>
            <w:tcW w:w="3402" w:type="dxa"/>
          </w:tcPr>
          <w:p w14:paraId="55F3F9D0" w14:textId="77777777" w:rsidR="00131EBC" w:rsidRDefault="00894953">
            <w:pPr>
              <w:pStyle w:val="TAL"/>
            </w:pPr>
            <w:r>
              <w:t>Status</w:t>
            </w:r>
          </w:p>
        </w:tc>
        <w:tc>
          <w:tcPr>
            <w:tcW w:w="5667" w:type="dxa"/>
          </w:tcPr>
          <w:p w14:paraId="55F3F9D1" w14:textId="77777777" w:rsidR="00131EBC" w:rsidRDefault="00894953">
            <w:pPr>
              <w:pStyle w:val="TAL"/>
            </w:pPr>
            <w:r>
              <w:t>Status of RAN5 process ("Pending", "Ongoing" or "Completed") to introduce introducing details for the NR V2X band in RAN5 TSs and TRs. See clause 5.2 for the purpose of the differ</w:t>
            </w:r>
            <w:proofErr w:type="spellStart"/>
            <w:r>
              <w:rPr>
                <w:lang w:val="en-US"/>
              </w:rPr>
              <w:t>en</w:t>
            </w:r>
            <w:proofErr w:type="spellEnd"/>
            <w:r>
              <w:t>t status indication in the RAN5 process to introduce NR V2X bands.</w:t>
            </w:r>
          </w:p>
        </w:tc>
      </w:tr>
      <w:tr w:rsidR="00131EBC" w14:paraId="55F3F9D6" w14:textId="77777777">
        <w:tc>
          <w:tcPr>
            <w:tcW w:w="562" w:type="dxa"/>
          </w:tcPr>
          <w:p w14:paraId="55F3F9D3" w14:textId="77777777" w:rsidR="00131EBC" w:rsidRDefault="00894953">
            <w:pPr>
              <w:pStyle w:val="TAC"/>
              <w:rPr>
                <w:lang w:val="en-US"/>
              </w:rPr>
            </w:pPr>
            <w:r>
              <w:rPr>
                <w:lang w:val="en-US"/>
              </w:rPr>
              <w:t>H</w:t>
            </w:r>
          </w:p>
        </w:tc>
        <w:tc>
          <w:tcPr>
            <w:tcW w:w="3402" w:type="dxa"/>
          </w:tcPr>
          <w:p w14:paraId="55F3F9D4" w14:textId="77777777" w:rsidR="00131EBC" w:rsidRDefault="00894953">
            <w:pPr>
              <w:pStyle w:val="TAL"/>
            </w:pPr>
            <w:r>
              <w:t>Completed Power Class(es)</w:t>
            </w:r>
          </w:p>
        </w:tc>
        <w:tc>
          <w:tcPr>
            <w:tcW w:w="5667" w:type="dxa"/>
          </w:tcPr>
          <w:p w14:paraId="55F3F9D5" w14:textId="77777777" w:rsidR="00131EBC" w:rsidRDefault="00894953">
            <w:pPr>
              <w:pStyle w:val="TAL"/>
            </w:pPr>
            <w:r>
              <w:t>List of all completed Power Classes.</w:t>
            </w:r>
          </w:p>
        </w:tc>
      </w:tr>
      <w:tr w:rsidR="00131EBC" w14:paraId="55F3F9DA" w14:textId="77777777">
        <w:tc>
          <w:tcPr>
            <w:tcW w:w="562" w:type="dxa"/>
          </w:tcPr>
          <w:p w14:paraId="55F3F9D7" w14:textId="77777777" w:rsidR="00131EBC" w:rsidRDefault="00894953">
            <w:pPr>
              <w:pStyle w:val="TAC"/>
              <w:rPr>
                <w:lang w:val="en-US"/>
              </w:rPr>
            </w:pPr>
            <w:r>
              <w:rPr>
                <w:lang w:val="en-US"/>
              </w:rPr>
              <w:t>I</w:t>
            </w:r>
          </w:p>
        </w:tc>
        <w:tc>
          <w:tcPr>
            <w:tcW w:w="3402" w:type="dxa"/>
          </w:tcPr>
          <w:p w14:paraId="55F3F9D8" w14:textId="77777777" w:rsidR="00131EBC" w:rsidRDefault="00894953">
            <w:pPr>
              <w:pStyle w:val="TAL"/>
            </w:pPr>
            <w:r>
              <w:t>RAN5 Completion Meeting</w:t>
            </w:r>
          </w:p>
        </w:tc>
        <w:tc>
          <w:tcPr>
            <w:tcW w:w="5667" w:type="dxa"/>
          </w:tcPr>
          <w:p w14:paraId="55F3F9D9" w14:textId="77777777" w:rsidR="00131EBC" w:rsidRDefault="00894953">
            <w:pPr>
              <w:pStyle w:val="TAL"/>
            </w:pPr>
            <w:r>
              <w:t xml:space="preserve">Indicates the RAN5 meeting the NR V2X band was completed in RAN5 TSs and TRs for applicable power classes. </w:t>
            </w:r>
          </w:p>
        </w:tc>
      </w:tr>
      <w:tr w:rsidR="00131EBC" w14:paraId="55F3F9DE" w14:textId="77777777">
        <w:tc>
          <w:tcPr>
            <w:tcW w:w="562" w:type="dxa"/>
          </w:tcPr>
          <w:p w14:paraId="55F3F9DB" w14:textId="77777777" w:rsidR="00131EBC" w:rsidRDefault="00894953">
            <w:pPr>
              <w:pStyle w:val="TAC"/>
              <w:rPr>
                <w:lang w:val="en-US"/>
              </w:rPr>
            </w:pPr>
            <w:r>
              <w:rPr>
                <w:lang w:val="en-US"/>
              </w:rPr>
              <w:t>J</w:t>
            </w:r>
          </w:p>
        </w:tc>
        <w:tc>
          <w:tcPr>
            <w:tcW w:w="3402" w:type="dxa"/>
            <w:shd w:val="clear" w:color="auto" w:fill="auto"/>
          </w:tcPr>
          <w:p w14:paraId="55F3F9DC" w14:textId="77777777" w:rsidR="00131EBC" w:rsidRDefault="00894953">
            <w:pPr>
              <w:pStyle w:val="TAL"/>
            </w:pPr>
            <w:r>
              <w:t>Completion Reference</w:t>
            </w:r>
          </w:p>
        </w:tc>
        <w:tc>
          <w:tcPr>
            <w:tcW w:w="5667" w:type="dxa"/>
            <w:shd w:val="clear" w:color="auto" w:fill="auto"/>
          </w:tcPr>
          <w:p w14:paraId="55F3F9DD" w14:textId="77777777" w:rsidR="00131EBC" w:rsidRDefault="00894953">
            <w:pPr>
              <w:pStyle w:val="TAL"/>
            </w:pPr>
            <w:r>
              <w:t xml:space="preserve">Reference RAN5 CDS TDOC declaring the completion of the NR V2X band for applicable power classes. </w:t>
            </w:r>
          </w:p>
        </w:tc>
      </w:tr>
      <w:tr w:rsidR="00131EBC" w14:paraId="55F3F9E2" w14:textId="77777777">
        <w:tc>
          <w:tcPr>
            <w:tcW w:w="562" w:type="dxa"/>
          </w:tcPr>
          <w:p w14:paraId="55F3F9DF" w14:textId="77777777" w:rsidR="00131EBC" w:rsidRDefault="00894953">
            <w:pPr>
              <w:pStyle w:val="TAC"/>
              <w:rPr>
                <w:lang w:val="en-US"/>
              </w:rPr>
            </w:pPr>
            <w:r>
              <w:rPr>
                <w:lang w:val="en-US"/>
              </w:rPr>
              <w:t>K</w:t>
            </w:r>
          </w:p>
        </w:tc>
        <w:tc>
          <w:tcPr>
            <w:tcW w:w="3402" w:type="dxa"/>
          </w:tcPr>
          <w:p w14:paraId="55F3F9E0" w14:textId="77777777" w:rsidR="00131EBC" w:rsidRDefault="00894953">
            <w:pPr>
              <w:pStyle w:val="TAL"/>
            </w:pPr>
            <w:r>
              <w:t xml:space="preserve">Interested </w:t>
            </w:r>
            <w:r>
              <w:rPr>
                <w:lang w:val="en-US"/>
              </w:rPr>
              <w:t>D</w:t>
            </w:r>
            <w:proofErr w:type="spellStart"/>
            <w:r>
              <w:t>eployer</w:t>
            </w:r>
            <w:proofErr w:type="spellEnd"/>
          </w:p>
        </w:tc>
        <w:tc>
          <w:tcPr>
            <w:tcW w:w="5667" w:type="dxa"/>
          </w:tcPr>
          <w:p w14:paraId="55F3F9E1" w14:textId="77777777" w:rsidR="00131EBC" w:rsidRDefault="00894953">
            <w:pPr>
              <w:pStyle w:val="TAL"/>
            </w:pPr>
            <w:r>
              <w:t>Indicate the interested deployer of the NR V2X band for all applicable power classes.</w:t>
            </w:r>
          </w:p>
        </w:tc>
      </w:tr>
      <w:tr w:rsidR="00131EBC" w14:paraId="55F3F9E6" w14:textId="77777777">
        <w:tc>
          <w:tcPr>
            <w:tcW w:w="562" w:type="dxa"/>
          </w:tcPr>
          <w:p w14:paraId="55F3F9E3" w14:textId="77777777" w:rsidR="00131EBC" w:rsidRDefault="00894953">
            <w:pPr>
              <w:pStyle w:val="TAC"/>
              <w:rPr>
                <w:lang w:val="en-US"/>
              </w:rPr>
            </w:pPr>
            <w:r>
              <w:rPr>
                <w:lang w:val="en-US"/>
              </w:rPr>
              <w:t>L</w:t>
            </w:r>
          </w:p>
        </w:tc>
        <w:tc>
          <w:tcPr>
            <w:tcW w:w="3402" w:type="dxa"/>
          </w:tcPr>
          <w:p w14:paraId="55F3F9E4" w14:textId="77777777" w:rsidR="00131EBC" w:rsidRDefault="00894953">
            <w:pPr>
              <w:pStyle w:val="TAL"/>
            </w:pPr>
            <w:r>
              <w:t>Responsible Company (contact)</w:t>
            </w:r>
          </w:p>
        </w:tc>
        <w:tc>
          <w:tcPr>
            <w:tcW w:w="5667" w:type="dxa"/>
          </w:tcPr>
          <w:p w14:paraId="55F3F9E5" w14:textId="77777777" w:rsidR="00131EBC" w:rsidRDefault="00894953">
            <w:pPr>
              <w:pStyle w:val="TAL"/>
            </w:pPr>
            <w:r>
              <w:t xml:space="preserve">Indicate the company name(s) and the </w:t>
            </w:r>
            <w:proofErr w:type="gramStart"/>
            <w:r>
              <w:t>contact</w:t>
            </w:r>
            <w:proofErr w:type="gramEnd"/>
            <w:r>
              <w:t xml:space="preserve">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rsidR="00131EBC" w14:paraId="55F3F9EA" w14:textId="77777777">
        <w:tc>
          <w:tcPr>
            <w:tcW w:w="562" w:type="dxa"/>
          </w:tcPr>
          <w:p w14:paraId="55F3F9E7" w14:textId="77777777" w:rsidR="00131EBC" w:rsidRDefault="00894953">
            <w:pPr>
              <w:pStyle w:val="TAC"/>
              <w:rPr>
                <w:lang w:val="en-US"/>
              </w:rPr>
            </w:pPr>
            <w:r>
              <w:rPr>
                <w:lang w:val="en-US"/>
              </w:rPr>
              <w:t>M</w:t>
            </w:r>
          </w:p>
        </w:tc>
        <w:tc>
          <w:tcPr>
            <w:tcW w:w="3402" w:type="dxa"/>
          </w:tcPr>
          <w:p w14:paraId="55F3F9E8" w14:textId="77777777" w:rsidR="00131EBC" w:rsidRDefault="00894953">
            <w:pPr>
              <w:pStyle w:val="TAL"/>
            </w:pPr>
            <w:r>
              <w:t>Assignment [RAN5 meeting]</w:t>
            </w:r>
          </w:p>
        </w:tc>
        <w:tc>
          <w:tcPr>
            <w:tcW w:w="5667" w:type="dxa"/>
          </w:tcPr>
          <w:p w14:paraId="55F3F9E9" w14:textId="77777777" w:rsidR="00131EBC" w:rsidRDefault="00894953">
            <w:pPr>
              <w:pStyle w:val="TAL"/>
            </w:pPr>
            <w:r>
              <w:t>Indicates the RAN5 meeting the NR V2X band for applicable power classes was assigned to interested deployer, and responsible company.</w:t>
            </w:r>
          </w:p>
        </w:tc>
      </w:tr>
      <w:tr w:rsidR="00131EBC" w14:paraId="55F3F9EE" w14:textId="77777777">
        <w:tc>
          <w:tcPr>
            <w:tcW w:w="562" w:type="dxa"/>
          </w:tcPr>
          <w:p w14:paraId="55F3F9EB" w14:textId="77777777" w:rsidR="00131EBC" w:rsidRDefault="00894953">
            <w:pPr>
              <w:pStyle w:val="TAC"/>
              <w:rPr>
                <w:lang w:val="en-US"/>
              </w:rPr>
            </w:pPr>
            <w:r>
              <w:rPr>
                <w:lang w:val="en-US"/>
              </w:rPr>
              <w:t>N</w:t>
            </w:r>
          </w:p>
        </w:tc>
        <w:tc>
          <w:tcPr>
            <w:tcW w:w="3402" w:type="dxa"/>
          </w:tcPr>
          <w:p w14:paraId="55F3F9EC" w14:textId="77777777" w:rsidR="00131EBC" w:rsidRDefault="00894953">
            <w:pPr>
              <w:pStyle w:val="TAL"/>
            </w:pPr>
            <w:r>
              <w:t>Applicable RAN5 WI code(s) for CRs</w:t>
            </w:r>
          </w:p>
        </w:tc>
        <w:tc>
          <w:tcPr>
            <w:tcW w:w="5667" w:type="dxa"/>
          </w:tcPr>
          <w:p w14:paraId="55F3F9ED" w14:textId="77777777" w:rsidR="00131EBC" w:rsidRDefault="00894953">
            <w:pPr>
              <w:pStyle w:val="TAL"/>
            </w:pPr>
            <w:r>
              <w:t xml:space="preserve">Indicates 3GPP WI code to be used in CRs for the NR band/CBW extension. </w:t>
            </w:r>
          </w:p>
        </w:tc>
      </w:tr>
    </w:tbl>
    <w:p w14:paraId="55F3F9EF" w14:textId="77777777" w:rsidR="00131EBC" w:rsidRDefault="00131EBC">
      <w:pPr>
        <w:pStyle w:val="B1"/>
        <w:ind w:left="0" w:firstLine="0"/>
      </w:pPr>
    </w:p>
    <w:p w14:paraId="55F3F9F0" w14:textId="77777777" w:rsidR="00131EBC" w:rsidRDefault="00894953">
      <w:r>
        <w:t>The colour label</w:t>
      </w:r>
      <w:r>
        <w:rPr>
          <w:lang w:val="en-US"/>
        </w:rPr>
        <w:t>l</w:t>
      </w:r>
      <w:proofErr w:type="spellStart"/>
      <w:r>
        <w:t>ing</w:t>
      </w:r>
      <w:proofErr w:type="spellEnd"/>
      <w:r>
        <w:t xml:space="preserve"> of </w:t>
      </w:r>
      <w:r>
        <w:rPr>
          <w:lang w:val="en-US"/>
        </w:rPr>
        <w:t xml:space="preserve">5G NR V2X bands rows </w:t>
      </w:r>
      <w:r>
        <w:t xml:space="preserve">is: </w:t>
      </w:r>
    </w:p>
    <w:tbl>
      <w:tblPr>
        <w:tblW w:w="10060" w:type="dxa"/>
        <w:tblLook w:val="04A0" w:firstRow="1" w:lastRow="0" w:firstColumn="1" w:lastColumn="0" w:noHBand="0" w:noVBand="1"/>
      </w:tblPr>
      <w:tblGrid>
        <w:gridCol w:w="10060"/>
      </w:tblGrid>
      <w:tr w:rsidR="00131EBC" w14:paraId="55F3F9F2"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E2EFDA"/>
            <w:noWrap/>
          </w:tcPr>
          <w:p w14:paraId="55F3F9F1"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rsidR="00131EBC" w14:paraId="55F3F9F4"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2CC"/>
            <w:noWrap/>
          </w:tcPr>
          <w:p w14:paraId="55F3F9F3"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proofErr w:type="spellStart"/>
            <w:r>
              <w:rPr>
                <w:rFonts w:ascii="Calibri" w:hAnsi="Calibri"/>
                <w:color w:val="000000"/>
                <w:sz w:val="16"/>
                <w:szCs w:val="16"/>
                <w:lang w:eastAsia="en-GB"/>
              </w:rPr>
              <w:t>eployer</w:t>
            </w:r>
            <w:proofErr w:type="spellEnd"/>
            <w:r>
              <w:rPr>
                <w:rFonts w:ascii="Calibri" w:hAnsi="Calibri"/>
                <w:color w:val="000000"/>
                <w:sz w:val="16"/>
                <w:szCs w:val="16"/>
                <w:lang w:eastAsia="en-GB"/>
              </w:rPr>
              <w:t>" and at least one "Responsible Company assignment". CRs can be submitted to RAN5 test specifications.</w:t>
            </w:r>
          </w:p>
        </w:tc>
      </w:tr>
      <w:tr w:rsidR="00131EBC" w14:paraId="55F3F9F6"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9F5" w14:textId="77777777" w:rsidR="00131EBC" w:rsidRDefault="00894953">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rsidR="00131EBC" w14:paraId="55F3F9F8" w14:textId="77777777">
        <w:trPr>
          <w:trHeight w:val="285"/>
        </w:trPr>
        <w:tc>
          <w:tcPr>
            <w:tcW w:w="10060" w:type="dxa"/>
            <w:tcBorders>
              <w:top w:val="single" w:sz="4" w:space="0" w:color="auto"/>
              <w:left w:val="single" w:sz="4" w:space="0" w:color="auto"/>
              <w:bottom w:val="single" w:sz="4" w:space="0" w:color="auto"/>
              <w:right w:val="single" w:sz="4" w:space="0" w:color="auto"/>
            </w:tcBorders>
            <w:shd w:val="clear" w:color="000000" w:fill="FFFFFF"/>
            <w:noWrap/>
          </w:tcPr>
          <w:p w14:paraId="55F3F9F7"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proofErr w:type="spellStart"/>
            <w:r>
              <w:rPr>
                <w:rFonts w:ascii="Calibri" w:hAnsi="Calibri"/>
                <w:color w:val="FF0000"/>
                <w:sz w:val="16"/>
                <w:szCs w:val="16"/>
                <w:lang w:eastAsia="en-GB"/>
              </w:rPr>
              <w:t>eployer</w:t>
            </w:r>
            <w:proofErr w:type="spellEnd"/>
            <w:r>
              <w:rPr>
                <w:rFonts w:ascii="Calibri" w:hAnsi="Calibri"/>
                <w:color w:val="FF0000"/>
                <w:sz w:val="16"/>
                <w:szCs w:val="16"/>
                <w:lang w:eastAsia="en-GB"/>
              </w:rPr>
              <w:t xml:space="preserve"> " for PC3. No CRs shall be submitted to the RAN5 specifications.</w:t>
            </w:r>
          </w:p>
        </w:tc>
      </w:tr>
    </w:tbl>
    <w:p w14:paraId="55F3F9F9" w14:textId="77777777" w:rsidR="00131EBC" w:rsidRDefault="00131EBC">
      <w:pPr>
        <w:pStyle w:val="B1"/>
        <w:ind w:left="0" w:firstLine="0"/>
      </w:pPr>
    </w:p>
    <w:p w14:paraId="55F3F9FA" w14:textId="77777777" w:rsidR="00131EBC" w:rsidRDefault="00894953">
      <w:pPr>
        <w:pStyle w:val="B1"/>
        <w:ind w:left="0" w:firstLine="0"/>
      </w:pPr>
      <w:r>
        <w:t xml:space="preserve">The column "Applicable RAN5 WI code(s) for CRs" shows the RAN5 WI code(s) to be specified on the CR coversheet for CRs to the 5G NR V2X band. </w:t>
      </w:r>
    </w:p>
    <w:p w14:paraId="55F3F9FB" w14:textId="77777777" w:rsidR="00131EBC" w:rsidRDefault="00131EBC">
      <w:pPr>
        <w:pStyle w:val="TAH"/>
      </w:pPr>
    </w:p>
    <w:p w14:paraId="55F3F9FC" w14:textId="77777777" w:rsidR="00131EBC" w:rsidRDefault="00131EBC">
      <w:pPr>
        <w:pStyle w:val="B1"/>
        <w:ind w:left="0" w:firstLine="0"/>
      </w:pPr>
    </w:p>
    <w:p w14:paraId="55F3F9FD" w14:textId="77777777" w:rsidR="00131EBC" w:rsidRDefault="00894953">
      <w:pPr>
        <w:pStyle w:val="Heading3"/>
      </w:pPr>
      <w:bookmarkStart w:id="169" w:name="_Toc10750"/>
      <w:bookmarkStart w:id="170" w:name="_Toc24957"/>
      <w:bookmarkStart w:id="171" w:name="_Toc130373010"/>
      <w:r>
        <w:t>5.5.2</w:t>
      </w:r>
      <w:r>
        <w:tab/>
        <w:t>Requesting assignment of NR bands and NR band CBW extensions</w:t>
      </w:r>
      <w:bookmarkEnd w:id="169"/>
      <w:bookmarkEnd w:id="170"/>
      <w:bookmarkEnd w:id="171"/>
    </w:p>
    <w:p w14:paraId="55F3F9FE" w14:textId="77777777" w:rsidR="00131EBC" w:rsidRDefault="00894953">
      <w:pPr>
        <w:pStyle w:val="B1"/>
        <w:ind w:left="0" w:firstLine="0"/>
      </w:pPr>
      <w:r>
        <w:t>Same as 5.3.2.</w:t>
      </w:r>
    </w:p>
    <w:p w14:paraId="55F3F9FF" w14:textId="77777777" w:rsidR="00131EBC" w:rsidRDefault="00131EBC"/>
    <w:p w14:paraId="55F3FA00" w14:textId="77777777" w:rsidR="00131EBC" w:rsidRDefault="00894953">
      <w:pPr>
        <w:pStyle w:val="Heading2"/>
      </w:pPr>
      <w:bookmarkStart w:id="172" w:name="_Toc21405"/>
      <w:bookmarkStart w:id="173" w:name="_Toc15800"/>
      <w:bookmarkStart w:id="174" w:name="_Toc130373011"/>
      <w:r>
        <w:lastRenderedPageBreak/>
        <w:t>5.6</w:t>
      </w:r>
      <w:r>
        <w:tab/>
      </w:r>
      <w:r>
        <w:rPr>
          <w:lang w:val="en-US"/>
        </w:rPr>
        <w:t>5G NR</w:t>
      </w:r>
      <w:r>
        <w:t xml:space="preserve"> V2X Configurations worksheet</w:t>
      </w:r>
      <w:bookmarkEnd w:id="172"/>
      <w:bookmarkEnd w:id="173"/>
      <w:bookmarkEnd w:id="174"/>
      <w:r>
        <w:t xml:space="preserve"> </w:t>
      </w:r>
    </w:p>
    <w:p w14:paraId="55F3FA01" w14:textId="77777777" w:rsidR="00131EBC" w:rsidRDefault="00894953">
      <w:pPr>
        <w:pStyle w:val="TAH"/>
        <w:jc w:val="left"/>
      </w:pPr>
      <w:r>
        <w:rPr>
          <w:noProof/>
          <w:lang w:val="en-US" w:eastAsia="zh-CN"/>
        </w:rPr>
        <w:drawing>
          <wp:inline distT="0" distB="0" distL="0" distR="0" wp14:anchorId="55F3FB93" wp14:editId="55F3FB94">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2"/>
                    <a:stretch>
                      <a:fillRect/>
                    </a:stretch>
                  </pic:blipFill>
                  <pic:spPr>
                    <a:xfrm>
                      <a:off x="0" y="0"/>
                      <a:ext cx="6122035" cy="294640"/>
                    </a:xfrm>
                    <a:prstGeom prst="rect">
                      <a:avLst/>
                    </a:prstGeom>
                  </pic:spPr>
                </pic:pic>
              </a:graphicData>
            </a:graphic>
          </wp:inline>
        </w:drawing>
      </w:r>
    </w:p>
    <w:p w14:paraId="55F3FA02" w14:textId="77777777" w:rsidR="00131EBC" w:rsidRDefault="00131EBC">
      <w:pPr>
        <w:pStyle w:val="TAH"/>
        <w:jc w:val="left"/>
      </w:pPr>
    </w:p>
    <w:p w14:paraId="55F3FA03" w14:textId="77777777" w:rsidR="00131EBC" w:rsidRDefault="00894953">
      <w:pPr>
        <w:pStyle w:val="Heading3"/>
      </w:pPr>
      <w:bookmarkStart w:id="175" w:name="_Toc19318"/>
      <w:bookmarkStart w:id="176" w:name="_Toc8980"/>
      <w:bookmarkStart w:id="177" w:name="_Toc130373012"/>
      <w:r>
        <w:t>5.6.1</w:t>
      </w:r>
      <w:r>
        <w:tab/>
        <w:t>Overview</w:t>
      </w:r>
      <w:bookmarkEnd w:id="175"/>
      <w:bookmarkEnd w:id="176"/>
      <w:bookmarkEnd w:id="177"/>
    </w:p>
    <w:p w14:paraId="55F3FA04" w14:textId="77777777" w:rsidR="00131EBC" w:rsidRDefault="00894953">
      <w:pPr>
        <w:pStyle w:val="B1"/>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55F3FA05" w14:textId="77777777" w:rsidR="00131EBC" w:rsidRDefault="00894953">
      <w:pPr>
        <w:pStyle w:val="B1"/>
        <w:ind w:left="0" w:firstLine="0"/>
      </w:pPr>
      <w:r>
        <w:t>The purpose of the columns in the list are:</w:t>
      </w:r>
    </w:p>
    <w:tbl>
      <w:tblPr>
        <w:tblStyle w:val="TableGrid"/>
        <w:tblW w:w="0" w:type="auto"/>
        <w:tblLook w:val="04A0" w:firstRow="1" w:lastRow="0" w:firstColumn="1" w:lastColumn="0" w:noHBand="0" w:noVBand="1"/>
      </w:tblPr>
      <w:tblGrid>
        <w:gridCol w:w="704"/>
        <w:gridCol w:w="3402"/>
        <w:gridCol w:w="5525"/>
      </w:tblGrid>
      <w:tr w:rsidR="00131EBC" w14:paraId="55F3FA08" w14:textId="77777777">
        <w:tc>
          <w:tcPr>
            <w:tcW w:w="4106" w:type="dxa"/>
            <w:gridSpan w:val="2"/>
          </w:tcPr>
          <w:p w14:paraId="55F3FA06" w14:textId="77777777" w:rsidR="00131EBC" w:rsidRDefault="00894953">
            <w:pPr>
              <w:pStyle w:val="TAH"/>
            </w:pPr>
            <w:r>
              <w:t>Column</w:t>
            </w:r>
          </w:p>
        </w:tc>
        <w:tc>
          <w:tcPr>
            <w:tcW w:w="5525" w:type="dxa"/>
          </w:tcPr>
          <w:p w14:paraId="55F3FA07" w14:textId="77777777" w:rsidR="00131EBC" w:rsidRDefault="00894953">
            <w:pPr>
              <w:pStyle w:val="TAH"/>
            </w:pPr>
            <w:r>
              <w:t>Description</w:t>
            </w:r>
          </w:p>
        </w:tc>
      </w:tr>
      <w:tr w:rsidR="00131EBC" w14:paraId="55F3FA0C" w14:textId="77777777">
        <w:tc>
          <w:tcPr>
            <w:tcW w:w="704" w:type="dxa"/>
          </w:tcPr>
          <w:p w14:paraId="55F3FA09" w14:textId="77777777" w:rsidR="00131EBC" w:rsidRDefault="00894953">
            <w:pPr>
              <w:pStyle w:val="TAC"/>
              <w:rPr>
                <w:lang w:val="en-US"/>
              </w:rPr>
            </w:pPr>
            <w:r>
              <w:rPr>
                <w:lang w:val="en-US"/>
              </w:rPr>
              <w:t>A</w:t>
            </w:r>
          </w:p>
        </w:tc>
        <w:tc>
          <w:tcPr>
            <w:tcW w:w="3402" w:type="dxa"/>
          </w:tcPr>
          <w:p w14:paraId="55F3FA0A" w14:textId="77777777" w:rsidR="00131EBC" w:rsidRDefault="00894953">
            <w:pPr>
              <w:pStyle w:val="TAL"/>
            </w:pPr>
            <w:r>
              <w:t>Marked config</w:t>
            </w:r>
          </w:p>
        </w:tc>
        <w:tc>
          <w:tcPr>
            <w:tcW w:w="5525" w:type="dxa"/>
          </w:tcPr>
          <w:p w14:paraId="55F3FA0B" w14:textId="77777777" w:rsidR="00131EBC" w:rsidRDefault="00894953">
            <w:pPr>
              <w:pStyle w:val="TAL"/>
            </w:pPr>
            <w:r>
              <w:t xml:space="preserve">Indicates if the configuration is selected/marked as input to an assignment request or to create workplan/checklist for. </w:t>
            </w:r>
          </w:p>
        </w:tc>
      </w:tr>
      <w:tr w:rsidR="00131EBC" w14:paraId="55F3FA10" w14:textId="77777777">
        <w:tc>
          <w:tcPr>
            <w:tcW w:w="704" w:type="dxa"/>
          </w:tcPr>
          <w:p w14:paraId="55F3FA0D" w14:textId="77777777" w:rsidR="00131EBC" w:rsidRDefault="00894953">
            <w:pPr>
              <w:pStyle w:val="TAC"/>
              <w:rPr>
                <w:lang w:val="en-US"/>
              </w:rPr>
            </w:pPr>
            <w:r>
              <w:rPr>
                <w:lang w:val="en-US"/>
              </w:rPr>
              <w:t>B</w:t>
            </w:r>
          </w:p>
        </w:tc>
        <w:tc>
          <w:tcPr>
            <w:tcW w:w="3402" w:type="dxa"/>
          </w:tcPr>
          <w:p w14:paraId="55F3FA0E" w14:textId="77777777" w:rsidR="00131EBC" w:rsidRDefault="00894953">
            <w:pPr>
              <w:pStyle w:val="TAL"/>
            </w:pPr>
            <w:r>
              <w:t>Release introduced in TS 38.101-x</w:t>
            </w:r>
          </w:p>
        </w:tc>
        <w:tc>
          <w:tcPr>
            <w:tcW w:w="5525" w:type="dxa"/>
          </w:tcPr>
          <w:p w14:paraId="55F3FA0F" w14:textId="77777777" w:rsidR="00131EBC" w:rsidRDefault="00894953">
            <w:pPr>
              <w:pStyle w:val="TAL"/>
            </w:pPr>
            <w:r>
              <w:t>The release the configuration was introduced in TS 38.101-1 [11] or TS 38.101-3 [13]</w:t>
            </w:r>
          </w:p>
        </w:tc>
      </w:tr>
      <w:tr w:rsidR="00131EBC" w14:paraId="55F3FA14" w14:textId="77777777">
        <w:tc>
          <w:tcPr>
            <w:tcW w:w="704" w:type="dxa"/>
          </w:tcPr>
          <w:p w14:paraId="55F3FA11" w14:textId="77777777" w:rsidR="00131EBC" w:rsidRDefault="00894953">
            <w:pPr>
              <w:pStyle w:val="TAC"/>
              <w:rPr>
                <w:lang w:val="en-US"/>
              </w:rPr>
            </w:pPr>
            <w:r>
              <w:rPr>
                <w:lang w:val="en-US"/>
              </w:rPr>
              <w:t>C</w:t>
            </w:r>
          </w:p>
        </w:tc>
        <w:tc>
          <w:tcPr>
            <w:tcW w:w="3402" w:type="dxa"/>
          </w:tcPr>
          <w:p w14:paraId="55F3FA12" w14:textId="77777777" w:rsidR="00131EBC" w:rsidRDefault="00894953">
            <w:pPr>
              <w:pStyle w:val="TAL"/>
            </w:pPr>
            <w:r>
              <w:t>Type of configuration</w:t>
            </w:r>
          </w:p>
        </w:tc>
        <w:tc>
          <w:tcPr>
            <w:tcW w:w="5525" w:type="dxa"/>
          </w:tcPr>
          <w:p w14:paraId="55F3FA13" w14:textId="77777777" w:rsidR="00131EBC" w:rsidRDefault="00894953">
            <w:pPr>
              <w:pStyle w:val="TAL"/>
            </w:pPr>
            <w:r>
              <w:t>Indicates if the configuration is a NR V2X configuration.</w:t>
            </w:r>
          </w:p>
        </w:tc>
      </w:tr>
      <w:tr w:rsidR="00131EBC" w14:paraId="55F3FA18" w14:textId="77777777">
        <w:tc>
          <w:tcPr>
            <w:tcW w:w="704" w:type="dxa"/>
          </w:tcPr>
          <w:p w14:paraId="55F3FA15" w14:textId="77777777" w:rsidR="00131EBC" w:rsidRDefault="00894953">
            <w:pPr>
              <w:pStyle w:val="TAC"/>
              <w:rPr>
                <w:lang w:val="en-US"/>
              </w:rPr>
            </w:pPr>
            <w:r>
              <w:rPr>
                <w:lang w:val="en-US"/>
              </w:rPr>
              <w:t>D</w:t>
            </w:r>
          </w:p>
        </w:tc>
        <w:tc>
          <w:tcPr>
            <w:tcW w:w="3402" w:type="dxa"/>
          </w:tcPr>
          <w:p w14:paraId="55F3FA16" w14:textId="77777777" w:rsidR="00131EBC" w:rsidRDefault="00894953">
            <w:pPr>
              <w:pStyle w:val="TAL"/>
            </w:pPr>
            <w:r>
              <w:t>TS and Source Table</w:t>
            </w:r>
          </w:p>
        </w:tc>
        <w:tc>
          <w:tcPr>
            <w:tcW w:w="5525" w:type="dxa"/>
          </w:tcPr>
          <w:p w14:paraId="55F3FA17" w14:textId="77777777" w:rsidR="00131EBC" w:rsidRDefault="00894953">
            <w:pPr>
              <w:pStyle w:val="TAL"/>
            </w:pPr>
            <w:r>
              <w:t>Indi</w:t>
            </w:r>
            <w:r>
              <w:rPr>
                <w:lang w:val="en-US"/>
              </w:rPr>
              <w:t>c</w:t>
            </w:r>
            <w:r>
              <w:t xml:space="preserve">ates the source TS and Table number the configuration is specified in. The format used is </w:t>
            </w:r>
            <w:proofErr w:type="spellStart"/>
            <w:proofErr w:type="gramStart"/>
            <w:r>
              <w:t>TS:Table</w:t>
            </w:r>
            <w:proofErr w:type="spellEnd"/>
            <w:proofErr w:type="gramEnd"/>
            <w:r>
              <w:t xml:space="preserve"> &lt;Table number&gt;, e.g. " 38.101-3:Table 5.5E.2-1" for TS 38.101-3 and Table 5.5E.2-1.</w:t>
            </w:r>
          </w:p>
        </w:tc>
      </w:tr>
      <w:tr w:rsidR="00131EBC" w14:paraId="55F3FA1C" w14:textId="77777777">
        <w:tc>
          <w:tcPr>
            <w:tcW w:w="704" w:type="dxa"/>
          </w:tcPr>
          <w:p w14:paraId="55F3FA19" w14:textId="77777777" w:rsidR="00131EBC" w:rsidRDefault="00894953">
            <w:pPr>
              <w:pStyle w:val="TAC"/>
              <w:rPr>
                <w:lang w:val="en-US"/>
              </w:rPr>
            </w:pPr>
            <w:r>
              <w:rPr>
                <w:lang w:val="en-US"/>
              </w:rPr>
              <w:t>E</w:t>
            </w:r>
          </w:p>
        </w:tc>
        <w:tc>
          <w:tcPr>
            <w:tcW w:w="3402" w:type="dxa"/>
          </w:tcPr>
          <w:p w14:paraId="55F3FA1A" w14:textId="77777777" w:rsidR="00131EBC" w:rsidRDefault="00894953">
            <w:pPr>
              <w:pStyle w:val="TAL"/>
            </w:pPr>
            <w:r>
              <w:t>Configuration</w:t>
            </w:r>
          </w:p>
        </w:tc>
        <w:tc>
          <w:tcPr>
            <w:tcW w:w="5525" w:type="dxa"/>
          </w:tcPr>
          <w:p w14:paraId="55F3FA1B" w14:textId="77777777" w:rsidR="00131EBC" w:rsidRDefault="00894953">
            <w:pPr>
              <w:pStyle w:val="TAL"/>
            </w:pPr>
            <w:r>
              <w:t>Indicates the V2X configurations. For power classes beyond PC3 a power class suffix is used to indicate the power class (</w:t>
            </w:r>
            <w:proofErr w:type="gramStart"/>
            <w:r>
              <w:t>e.g.</w:t>
            </w:r>
            <w:proofErr w:type="gramEnd"/>
            <w:r>
              <w:t xml:space="preserve"> "PC2:").</w:t>
            </w:r>
          </w:p>
        </w:tc>
      </w:tr>
      <w:tr w:rsidR="00131EBC" w14:paraId="55F3FA20" w14:textId="77777777">
        <w:tc>
          <w:tcPr>
            <w:tcW w:w="704" w:type="dxa"/>
          </w:tcPr>
          <w:p w14:paraId="55F3FA1D" w14:textId="77777777" w:rsidR="00131EBC" w:rsidRDefault="00894953">
            <w:pPr>
              <w:pStyle w:val="TAC"/>
              <w:rPr>
                <w:lang w:val="en-US"/>
              </w:rPr>
            </w:pPr>
            <w:r>
              <w:rPr>
                <w:lang w:val="en-US"/>
              </w:rPr>
              <w:t>F</w:t>
            </w:r>
          </w:p>
        </w:tc>
        <w:tc>
          <w:tcPr>
            <w:tcW w:w="3402" w:type="dxa"/>
          </w:tcPr>
          <w:p w14:paraId="55F3FA1E" w14:textId="77777777" w:rsidR="00131EBC" w:rsidRDefault="00894953">
            <w:pPr>
              <w:pStyle w:val="TAL"/>
            </w:pPr>
            <w:r>
              <w:t>Working mode</w:t>
            </w:r>
          </w:p>
        </w:tc>
        <w:tc>
          <w:tcPr>
            <w:tcW w:w="5525" w:type="dxa"/>
          </w:tcPr>
          <w:p w14:paraId="55F3FA1F" w14:textId="77777777" w:rsidR="00131EBC" w:rsidRDefault="00894953">
            <w:pPr>
              <w:pStyle w:val="TAL"/>
            </w:pPr>
            <w:r>
              <w:t>Indicates the working mode of each carrier in the V2X configurations.</w:t>
            </w:r>
          </w:p>
        </w:tc>
      </w:tr>
      <w:tr w:rsidR="00131EBC" w14:paraId="55F3FA24" w14:textId="77777777">
        <w:tc>
          <w:tcPr>
            <w:tcW w:w="704" w:type="dxa"/>
          </w:tcPr>
          <w:p w14:paraId="55F3FA21" w14:textId="77777777" w:rsidR="00131EBC" w:rsidRDefault="00894953">
            <w:pPr>
              <w:pStyle w:val="TAC"/>
              <w:rPr>
                <w:lang w:val="en-US"/>
              </w:rPr>
            </w:pPr>
            <w:r>
              <w:rPr>
                <w:lang w:val="en-US"/>
              </w:rPr>
              <w:t>G</w:t>
            </w:r>
          </w:p>
        </w:tc>
        <w:tc>
          <w:tcPr>
            <w:tcW w:w="3402" w:type="dxa"/>
          </w:tcPr>
          <w:p w14:paraId="55F3FA22" w14:textId="77777777" w:rsidR="00131EBC" w:rsidRDefault="00894953">
            <w:pPr>
              <w:pStyle w:val="TAL"/>
            </w:pPr>
            <w:r>
              <w:t>PC3 Status</w:t>
            </w:r>
          </w:p>
        </w:tc>
        <w:tc>
          <w:tcPr>
            <w:tcW w:w="5525" w:type="dxa"/>
          </w:tcPr>
          <w:p w14:paraId="55F3FA23" w14:textId="77777777" w:rsidR="00131EBC" w:rsidRDefault="00894953">
            <w:pPr>
              <w:pStyle w:val="TAL"/>
            </w:pPr>
            <w:r>
              <w:t>Status of RAN5 process ("Pending", "Ongoing" or "Completed") to introduce PC3 details for the configuration (and its UL configuration when applicable) in RAN5 TSs and TRs. See clause 5.1 for the purpose of the differ</w:t>
            </w:r>
            <w:r>
              <w:rPr>
                <w:lang w:val="en-US"/>
              </w:rPr>
              <w:t>e</w:t>
            </w:r>
            <w:proofErr w:type="spellStart"/>
            <w:r>
              <w:t>nt</w:t>
            </w:r>
            <w:proofErr w:type="spellEnd"/>
            <w:r>
              <w:t xml:space="preserve"> status indication in the RAN5 process to introduce 5G NR V2X configurations.</w:t>
            </w:r>
          </w:p>
        </w:tc>
      </w:tr>
      <w:tr w:rsidR="00131EBC" w14:paraId="55F3FA28" w14:textId="77777777">
        <w:tc>
          <w:tcPr>
            <w:tcW w:w="704" w:type="dxa"/>
          </w:tcPr>
          <w:p w14:paraId="55F3FA25" w14:textId="77777777" w:rsidR="00131EBC" w:rsidRDefault="00894953">
            <w:pPr>
              <w:pStyle w:val="TAC"/>
              <w:rPr>
                <w:lang w:val="en-US"/>
              </w:rPr>
            </w:pPr>
            <w:r>
              <w:rPr>
                <w:lang w:val="en-US"/>
              </w:rPr>
              <w:t>H</w:t>
            </w:r>
          </w:p>
        </w:tc>
        <w:tc>
          <w:tcPr>
            <w:tcW w:w="3402" w:type="dxa"/>
          </w:tcPr>
          <w:p w14:paraId="55F3FA26" w14:textId="77777777" w:rsidR="00131EBC" w:rsidRDefault="00894953">
            <w:pPr>
              <w:pStyle w:val="TAL"/>
            </w:pPr>
            <w:r>
              <w:t>Power Class</w:t>
            </w:r>
          </w:p>
        </w:tc>
        <w:tc>
          <w:tcPr>
            <w:tcW w:w="5525" w:type="dxa"/>
          </w:tcPr>
          <w:p w14:paraId="55F3FA27" w14:textId="77777777" w:rsidR="00131EBC" w:rsidRDefault="00894953">
            <w:pPr>
              <w:pStyle w:val="TAL"/>
            </w:pPr>
            <w:r>
              <w:t>Indicate the power class of the UL configuration</w:t>
            </w:r>
          </w:p>
        </w:tc>
      </w:tr>
      <w:tr w:rsidR="00131EBC" w14:paraId="55F3FA2C" w14:textId="77777777">
        <w:tc>
          <w:tcPr>
            <w:tcW w:w="704" w:type="dxa"/>
          </w:tcPr>
          <w:p w14:paraId="55F3FA29" w14:textId="77777777" w:rsidR="00131EBC" w:rsidRDefault="00894953">
            <w:pPr>
              <w:pStyle w:val="TAC"/>
              <w:rPr>
                <w:lang w:val="en-US"/>
              </w:rPr>
            </w:pPr>
            <w:r>
              <w:rPr>
                <w:lang w:val="en-US"/>
              </w:rPr>
              <w:t>I</w:t>
            </w:r>
          </w:p>
        </w:tc>
        <w:tc>
          <w:tcPr>
            <w:tcW w:w="3402" w:type="dxa"/>
          </w:tcPr>
          <w:p w14:paraId="55F3FA2A" w14:textId="77777777" w:rsidR="00131EBC" w:rsidRDefault="00894953">
            <w:pPr>
              <w:pStyle w:val="TAL"/>
            </w:pPr>
            <w:r>
              <w:t>RAN5 Completion Meeting</w:t>
            </w:r>
          </w:p>
        </w:tc>
        <w:tc>
          <w:tcPr>
            <w:tcW w:w="5525" w:type="dxa"/>
          </w:tcPr>
          <w:p w14:paraId="55F3FA2B" w14:textId="77777777" w:rsidR="00131EBC" w:rsidRDefault="00894953">
            <w:pPr>
              <w:pStyle w:val="TAL"/>
            </w:pPr>
            <w:r>
              <w:t xml:space="preserve">Indicates the RAN5 meeting the configuration was declared completed in RAN5 TSs and TRs for applicable power classes. </w:t>
            </w:r>
          </w:p>
        </w:tc>
      </w:tr>
      <w:tr w:rsidR="00131EBC" w14:paraId="55F3FA30" w14:textId="77777777">
        <w:tc>
          <w:tcPr>
            <w:tcW w:w="704" w:type="dxa"/>
          </w:tcPr>
          <w:p w14:paraId="55F3FA2D" w14:textId="77777777" w:rsidR="00131EBC" w:rsidRDefault="00894953">
            <w:pPr>
              <w:pStyle w:val="TAC"/>
              <w:rPr>
                <w:lang w:val="en-US"/>
              </w:rPr>
            </w:pPr>
            <w:r>
              <w:rPr>
                <w:lang w:val="en-US"/>
              </w:rPr>
              <w:t>J</w:t>
            </w:r>
          </w:p>
        </w:tc>
        <w:tc>
          <w:tcPr>
            <w:tcW w:w="3402" w:type="dxa"/>
          </w:tcPr>
          <w:p w14:paraId="55F3FA2E" w14:textId="77777777" w:rsidR="00131EBC" w:rsidRDefault="00894953">
            <w:pPr>
              <w:pStyle w:val="TAL"/>
            </w:pPr>
            <w:r>
              <w:t>Completion Reference</w:t>
            </w:r>
          </w:p>
        </w:tc>
        <w:tc>
          <w:tcPr>
            <w:tcW w:w="5525" w:type="dxa"/>
          </w:tcPr>
          <w:p w14:paraId="55F3FA2F" w14:textId="77777777" w:rsidR="00131EBC" w:rsidRDefault="00894953">
            <w:pPr>
              <w:pStyle w:val="TAL"/>
            </w:pPr>
            <w:r>
              <w:t xml:space="preserve">Reference RAN5 CDS TDOC declaring the completion of the configuration for applicable power classes. </w:t>
            </w:r>
          </w:p>
        </w:tc>
      </w:tr>
      <w:tr w:rsidR="00131EBC" w14:paraId="55F3FA34" w14:textId="77777777">
        <w:tc>
          <w:tcPr>
            <w:tcW w:w="704" w:type="dxa"/>
          </w:tcPr>
          <w:p w14:paraId="55F3FA31" w14:textId="77777777" w:rsidR="00131EBC" w:rsidRDefault="00894953">
            <w:pPr>
              <w:pStyle w:val="TAC"/>
              <w:rPr>
                <w:lang w:val="en-US"/>
              </w:rPr>
            </w:pPr>
            <w:r>
              <w:rPr>
                <w:lang w:val="en-US"/>
              </w:rPr>
              <w:t>K</w:t>
            </w:r>
          </w:p>
        </w:tc>
        <w:tc>
          <w:tcPr>
            <w:tcW w:w="3402" w:type="dxa"/>
          </w:tcPr>
          <w:p w14:paraId="55F3FA32" w14:textId="77777777" w:rsidR="00131EBC" w:rsidRDefault="00894953">
            <w:pPr>
              <w:pStyle w:val="TAL"/>
            </w:pPr>
            <w:r>
              <w:t xml:space="preserve">Interested </w:t>
            </w:r>
            <w:r>
              <w:rPr>
                <w:lang w:val="en-US"/>
              </w:rPr>
              <w:t>D</w:t>
            </w:r>
            <w:proofErr w:type="spellStart"/>
            <w:r>
              <w:t>eployer</w:t>
            </w:r>
            <w:proofErr w:type="spellEnd"/>
          </w:p>
        </w:tc>
        <w:tc>
          <w:tcPr>
            <w:tcW w:w="5525" w:type="dxa"/>
          </w:tcPr>
          <w:p w14:paraId="55F3FA33" w14:textId="77777777" w:rsidR="00131EBC" w:rsidRDefault="00894953">
            <w:pPr>
              <w:pStyle w:val="TAL"/>
            </w:pPr>
            <w:r>
              <w:t xml:space="preserve">Indicate the Interested </w:t>
            </w:r>
            <w:r>
              <w:rPr>
                <w:lang w:val="en-US"/>
              </w:rPr>
              <w:t>D</w:t>
            </w:r>
            <w:proofErr w:type="spellStart"/>
            <w:r>
              <w:t>eployer</w:t>
            </w:r>
            <w:proofErr w:type="spellEnd"/>
            <w:r>
              <w:t>(s) of the configuration and applicable power classes.</w:t>
            </w:r>
          </w:p>
        </w:tc>
      </w:tr>
      <w:tr w:rsidR="00131EBC" w14:paraId="55F3FA38" w14:textId="77777777">
        <w:tc>
          <w:tcPr>
            <w:tcW w:w="704" w:type="dxa"/>
          </w:tcPr>
          <w:p w14:paraId="55F3FA35" w14:textId="77777777" w:rsidR="00131EBC" w:rsidRDefault="00894953">
            <w:pPr>
              <w:pStyle w:val="TAC"/>
              <w:rPr>
                <w:lang w:val="en-US"/>
              </w:rPr>
            </w:pPr>
            <w:r>
              <w:rPr>
                <w:lang w:val="en-US"/>
              </w:rPr>
              <w:t>L</w:t>
            </w:r>
          </w:p>
        </w:tc>
        <w:tc>
          <w:tcPr>
            <w:tcW w:w="3402" w:type="dxa"/>
          </w:tcPr>
          <w:p w14:paraId="55F3FA36" w14:textId="77777777" w:rsidR="00131EBC" w:rsidRDefault="00894953">
            <w:pPr>
              <w:pStyle w:val="TAL"/>
            </w:pPr>
            <w:r>
              <w:t>Responsible Company (contact)</w:t>
            </w:r>
          </w:p>
        </w:tc>
        <w:tc>
          <w:tcPr>
            <w:tcW w:w="5525" w:type="dxa"/>
          </w:tcPr>
          <w:p w14:paraId="55F3FA37" w14:textId="77777777" w:rsidR="00131EBC" w:rsidRDefault="00894953">
            <w:pPr>
              <w:pStyle w:val="TAL"/>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rsidR="00131EBC" w14:paraId="55F3FA3C" w14:textId="77777777">
        <w:tc>
          <w:tcPr>
            <w:tcW w:w="704" w:type="dxa"/>
          </w:tcPr>
          <w:p w14:paraId="55F3FA39" w14:textId="77777777" w:rsidR="00131EBC" w:rsidRDefault="00894953">
            <w:pPr>
              <w:pStyle w:val="TAC"/>
              <w:rPr>
                <w:lang w:val="en-US"/>
              </w:rPr>
            </w:pPr>
            <w:r>
              <w:rPr>
                <w:lang w:val="en-US"/>
              </w:rPr>
              <w:t>M</w:t>
            </w:r>
          </w:p>
        </w:tc>
        <w:tc>
          <w:tcPr>
            <w:tcW w:w="3402" w:type="dxa"/>
          </w:tcPr>
          <w:p w14:paraId="55F3FA3A" w14:textId="77777777" w:rsidR="00131EBC" w:rsidRDefault="00894953">
            <w:pPr>
              <w:pStyle w:val="TAL"/>
            </w:pPr>
            <w:r>
              <w:t>Assignment [RAN5 meeting]</w:t>
            </w:r>
          </w:p>
        </w:tc>
        <w:tc>
          <w:tcPr>
            <w:tcW w:w="5525" w:type="dxa"/>
          </w:tcPr>
          <w:p w14:paraId="55F3FA3B" w14:textId="77777777" w:rsidR="00131EBC" w:rsidRDefault="00894953">
            <w:pPr>
              <w:pStyle w:val="TAL"/>
            </w:pPr>
            <w:r>
              <w:t xml:space="preserve">Indicates the RAN5 meeting the configuration was assigned to Interested </w:t>
            </w:r>
            <w:r>
              <w:rPr>
                <w:lang w:val="en-US"/>
              </w:rPr>
              <w:t>D</w:t>
            </w:r>
            <w:proofErr w:type="spellStart"/>
            <w:r>
              <w:t>eployer</w:t>
            </w:r>
            <w:proofErr w:type="spellEnd"/>
            <w:r>
              <w:t xml:space="preserve"> and </w:t>
            </w:r>
            <w:proofErr w:type="spellStart"/>
            <w:r>
              <w:t>Respon</w:t>
            </w:r>
            <w:proofErr w:type="spellEnd"/>
            <w:r>
              <w:rPr>
                <w:lang w:val="en-US"/>
              </w:rPr>
              <w:t>s</w:t>
            </w:r>
            <w:proofErr w:type="spellStart"/>
            <w:r>
              <w:t>ible</w:t>
            </w:r>
            <w:proofErr w:type="spellEnd"/>
            <w:r>
              <w:t xml:space="preserve"> Company.</w:t>
            </w:r>
          </w:p>
        </w:tc>
      </w:tr>
      <w:tr w:rsidR="00131EBC" w14:paraId="55F3FA40" w14:textId="77777777">
        <w:tc>
          <w:tcPr>
            <w:tcW w:w="704" w:type="dxa"/>
          </w:tcPr>
          <w:p w14:paraId="55F3FA3D" w14:textId="77777777" w:rsidR="00131EBC" w:rsidRDefault="00894953">
            <w:pPr>
              <w:pStyle w:val="TAC"/>
              <w:rPr>
                <w:lang w:val="en-US"/>
              </w:rPr>
            </w:pPr>
            <w:r>
              <w:rPr>
                <w:lang w:val="en-US"/>
              </w:rPr>
              <w:t>N</w:t>
            </w:r>
          </w:p>
        </w:tc>
        <w:tc>
          <w:tcPr>
            <w:tcW w:w="3402" w:type="dxa"/>
          </w:tcPr>
          <w:p w14:paraId="55F3FA3E" w14:textId="77777777" w:rsidR="00131EBC" w:rsidRDefault="00894953">
            <w:pPr>
              <w:pStyle w:val="TAL"/>
            </w:pPr>
            <w:r>
              <w:t>Applicable RAN5 WI code(s) for CRs</w:t>
            </w:r>
          </w:p>
        </w:tc>
        <w:tc>
          <w:tcPr>
            <w:tcW w:w="5525" w:type="dxa"/>
          </w:tcPr>
          <w:p w14:paraId="55F3FA3F" w14:textId="77777777" w:rsidR="00131EBC" w:rsidRDefault="00894953">
            <w:pPr>
              <w:pStyle w:val="TAL"/>
            </w:pPr>
            <w:r>
              <w:t>Ind</w:t>
            </w:r>
            <w:proofErr w:type="spellStart"/>
            <w:r>
              <w:rPr>
                <w:lang w:val="en-US"/>
              </w:rPr>
              <w:t>i</w:t>
            </w:r>
            <w:proofErr w:type="spellEnd"/>
            <w:r>
              <w:t>cates 3GPP WI code to be used in CRs for the configuration.</w:t>
            </w:r>
          </w:p>
        </w:tc>
      </w:tr>
    </w:tbl>
    <w:p w14:paraId="55F3FA41" w14:textId="77777777" w:rsidR="00131EBC" w:rsidRDefault="00131EBC">
      <w:pPr>
        <w:pStyle w:val="B1"/>
        <w:ind w:left="0" w:firstLine="0"/>
      </w:pPr>
    </w:p>
    <w:p w14:paraId="55F3FA42" w14:textId="77777777" w:rsidR="00131EBC" w:rsidRDefault="00894953">
      <w:r>
        <w:t>The colour label</w:t>
      </w:r>
      <w:r>
        <w:rPr>
          <w:lang w:val="en-US"/>
        </w:rPr>
        <w:t>l</w:t>
      </w:r>
      <w:proofErr w:type="spellStart"/>
      <w:r>
        <w:t>ing</w:t>
      </w:r>
      <w:proofErr w:type="spellEnd"/>
      <w:r>
        <w:t xml:space="preserve"> of </w:t>
      </w:r>
      <w:r>
        <w:rPr>
          <w:lang w:val="en-US"/>
        </w:rPr>
        <w:t>5G NR V2X</w:t>
      </w:r>
      <w:r>
        <w:t xml:space="preserve"> configurations in the list reflects the current status of the configurations: </w:t>
      </w:r>
    </w:p>
    <w:tbl>
      <w:tblPr>
        <w:tblW w:w="9493" w:type="dxa"/>
        <w:tblLook w:val="04A0" w:firstRow="1" w:lastRow="0" w:firstColumn="1" w:lastColumn="0" w:noHBand="0" w:noVBand="1"/>
      </w:tblPr>
      <w:tblGrid>
        <w:gridCol w:w="9493"/>
      </w:tblGrid>
      <w:tr w:rsidR="00131EBC" w14:paraId="55F3FA44"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E2EFDA"/>
            <w:noWrap/>
          </w:tcPr>
          <w:p w14:paraId="55F3FA43"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rsidR="00131EBC" w14:paraId="55F3FA46"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2CC"/>
            <w:noWrap/>
          </w:tcPr>
          <w:p w14:paraId="55F3FA45" w14:textId="77777777" w:rsidR="00131EBC" w:rsidRDefault="00894953">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rsidR="00131EBC" w14:paraId="55F3FA48"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A47" w14:textId="77777777" w:rsidR="00131EBC" w:rsidRDefault="00894953">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w:t>
            </w:r>
            <w:proofErr w:type="spellStart"/>
            <w:r>
              <w:rPr>
                <w:rFonts w:ascii="Calibri" w:hAnsi="Calibri"/>
                <w:sz w:val="16"/>
                <w:szCs w:val="16"/>
                <w:lang w:eastAsia="en-GB"/>
              </w:rPr>
              <w:t>Respons</w:t>
            </w:r>
            <w:r>
              <w:rPr>
                <w:rFonts w:ascii="Calibri" w:hAnsi="Calibri"/>
                <w:sz w:val="16"/>
                <w:szCs w:val="16"/>
                <w:lang w:val="en-US" w:eastAsia="en-GB"/>
              </w:rPr>
              <w:t>i</w:t>
            </w:r>
            <w:r>
              <w:rPr>
                <w:rFonts w:ascii="Calibri" w:hAnsi="Calibri"/>
                <w:sz w:val="16"/>
                <w:szCs w:val="16"/>
                <w:lang w:eastAsia="en-GB"/>
              </w:rPr>
              <w:t>ble</w:t>
            </w:r>
            <w:proofErr w:type="spellEnd"/>
            <w:r>
              <w:rPr>
                <w:rFonts w:ascii="Calibri" w:hAnsi="Calibri"/>
                <w:sz w:val="16"/>
                <w:szCs w:val="16"/>
                <w:lang w:eastAsia="en-GB"/>
              </w:rPr>
              <w:t xml:space="preserve"> Company</w:t>
            </w:r>
            <w:proofErr w:type="gramStart"/>
            <w:r>
              <w:rPr>
                <w:rFonts w:ascii="Calibri" w:hAnsi="Calibri"/>
                <w:sz w:val="16"/>
                <w:szCs w:val="16"/>
                <w:lang w:eastAsia="en-GB"/>
              </w:rPr>
              <w:t>" .</w:t>
            </w:r>
            <w:proofErr w:type="gramEnd"/>
            <w:r>
              <w:rPr>
                <w:rFonts w:ascii="Calibri" w:hAnsi="Calibri"/>
                <w:sz w:val="16"/>
                <w:szCs w:val="16"/>
                <w:lang w:eastAsia="en-GB"/>
              </w:rPr>
              <w:t xml:space="preserve"> No CRs shall be submitted to the RAN5 specifications unless the company volunteers to be assigned as “Responsible Company”.</w:t>
            </w:r>
          </w:p>
        </w:tc>
      </w:tr>
      <w:tr w:rsidR="00131EBC" w14:paraId="55F3FA4A" w14:textId="77777777">
        <w:trPr>
          <w:trHeight w:val="285"/>
        </w:trPr>
        <w:tc>
          <w:tcPr>
            <w:tcW w:w="9493" w:type="dxa"/>
            <w:tcBorders>
              <w:top w:val="single" w:sz="4" w:space="0" w:color="auto"/>
              <w:left w:val="single" w:sz="4" w:space="0" w:color="auto"/>
              <w:bottom w:val="single" w:sz="4" w:space="0" w:color="auto"/>
              <w:right w:val="single" w:sz="4" w:space="0" w:color="auto"/>
            </w:tcBorders>
            <w:shd w:val="clear" w:color="000000" w:fill="FFFFFF"/>
            <w:noWrap/>
          </w:tcPr>
          <w:p w14:paraId="55F3FA49" w14:textId="77777777" w:rsidR="00131EBC" w:rsidRDefault="00894953">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proofErr w:type="spellStart"/>
            <w:r>
              <w:rPr>
                <w:rFonts w:ascii="Calibri" w:hAnsi="Calibri"/>
                <w:color w:val="FF0000"/>
                <w:sz w:val="16"/>
                <w:szCs w:val="16"/>
                <w:lang w:eastAsia="en-GB"/>
              </w:rPr>
              <w:t>eployer</w:t>
            </w:r>
            <w:proofErr w:type="spellEnd"/>
            <w:r>
              <w:rPr>
                <w:rFonts w:ascii="Calibri" w:hAnsi="Calibri"/>
                <w:color w:val="FF0000"/>
                <w:sz w:val="16"/>
                <w:szCs w:val="16"/>
                <w:lang w:eastAsia="en-GB"/>
              </w:rPr>
              <w:t xml:space="preserve"> ".</w:t>
            </w:r>
            <w:r>
              <w:t xml:space="preserve"> </w:t>
            </w:r>
            <w:r>
              <w:rPr>
                <w:rFonts w:ascii="Calibri" w:hAnsi="Calibri"/>
                <w:color w:val="FF0000"/>
                <w:sz w:val="16"/>
                <w:szCs w:val="16"/>
                <w:lang w:eastAsia="en-GB"/>
              </w:rPr>
              <w:t>No CRs shall be submitted to the RAN5 specifications.</w:t>
            </w:r>
          </w:p>
        </w:tc>
      </w:tr>
    </w:tbl>
    <w:p w14:paraId="55F3FA4B" w14:textId="77777777" w:rsidR="00131EBC" w:rsidRDefault="00131EBC">
      <w:pPr>
        <w:pStyle w:val="B1"/>
        <w:ind w:left="0" w:firstLine="0"/>
      </w:pPr>
    </w:p>
    <w:p w14:paraId="55F3FA4C" w14:textId="77777777" w:rsidR="00131EBC" w:rsidRDefault="00894953">
      <w:pPr>
        <w:pStyle w:val="Heading3"/>
      </w:pPr>
      <w:bookmarkStart w:id="178" w:name="_Toc3818"/>
      <w:bookmarkStart w:id="179" w:name="_Toc4313"/>
      <w:bookmarkStart w:id="180" w:name="_Toc130373013"/>
      <w:r>
        <w:t>5.6.2</w:t>
      </w:r>
      <w:r>
        <w:tab/>
        <w:t>Requesting assignment of 5G NR V2X configurations</w:t>
      </w:r>
      <w:bookmarkEnd w:id="178"/>
      <w:bookmarkEnd w:id="179"/>
      <w:bookmarkEnd w:id="180"/>
    </w:p>
    <w:p w14:paraId="55F3FA4D" w14:textId="77777777" w:rsidR="00131EBC" w:rsidRDefault="00894953">
      <w:pPr>
        <w:pStyle w:val="B1"/>
        <w:ind w:left="0" w:firstLine="0"/>
      </w:pPr>
      <w:r>
        <w:t>Same as 5.4.2.</w:t>
      </w:r>
    </w:p>
    <w:p w14:paraId="55F3FA4E" w14:textId="77777777" w:rsidR="00131EBC" w:rsidRDefault="00131EBC"/>
    <w:p w14:paraId="55F3FA4F" w14:textId="77777777" w:rsidR="00131EBC" w:rsidRDefault="00131EBC">
      <w:pPr>
        <w:pStyle w:val="B1"/>
        <w:ind w:left="0" w:firstLine="0"/>
      </w:pPr>
    </w:p>
    <w:p w14:paraId="55F3FA50" w14:textId="77777777" w:rsidR="00131EBC" w:rsidRDefault="00131EBC">
      <w:pPr>
        <w:pStyle w:val="TAH"/>
        <w:sectPr w:rsidR="00131EBC">
          <w:headerReference w:type="default" r:id="rId43"/>
          <w:footerReference w:type="default" r:id="rId44"/>
          <w:footnotePr>
            <w:numRestart w:val="eachSect"/>
          </w:footnotePr>
          <w:pgSz w:w="11907" w:h="16840"/>
          <w:pgMar w:top="1416" w:right="1133" w:bottom="1133" w:left="1133" w:header="850" w:footer="340" w:gutter="0"/>
          <w:cols w:space="720"/>
          <w:formProt w:val="0"/>
          <w:docGrid w:linePitch="272"/>
        </w:sectPr>
      </w:pPr>
    </w:p>
    <w:p w14:paraId="55F3FA51" w14:textId="77777777" w:rsidR="00131EBC" w:rsidRDefault="00894953">
      <w:pPr>
        <w:pStyle w:val="Heading1"/>
      </w:pPr>
      <w:bookmarkStart w:id="181" w:name="_Toc2559"/>
      <w:bookmarkStart w:id="182" w:name="_Toc26674"/>
      <w:bookmarkStart w:id="183" w:name="_Toc29735"/>
      <w:bookmarkStart w:id="184" w:name="_Toc95140718"/>
      <w:bookmarkStart w:id="185" w:name="_Toc130373014"/>
      <w:bookmarkStart w:id="186" w:name="_Toc12062"/>
      <w:bookmarkEnd w:id="114"/>
      <w:r>
        <w:lastRenderedPageBreak/>
        <w:t>6</w:t>
      </w:r>
      <w:r>
        <w:tab/>
        <w:t>Responsible Company guidelines</w:t>
      </w:r>
      <w:bookmarkEnd w:id="181"/>
      <w:bookmarkEnd w:id="182"/>
      <w:bookmarkEnd w:id="183"/>
      <w:bookmarkEnd w:id="184"/>
      <w:bookmarkEnd w:id="185"/>
    </w:p>
    <w:p w14:paraId="55F3FA52" w14:textId="77777777" w:rsidR="00131EBC" w:rsidRDefault="00894953">
      <w:pPr>
        <w:pStyle w:val="Heading2"/>
      </w:pPr>
      <w:bookmarkStart w:id="187" w:name="_Toc95140719"/>
      <w:bookmarkStart w:id="188" w:name="_Toc4703"/>
      <w:bookmarkStart w:id="189" w:name="_Toc29792"/>
      <w:bookmarkStart w:id="190" w:name="_Toc17431"/>
      <w:bookmarkStart w:id="191" w:name="_Toc130373015"/>
      <w:r>
        <w:t>6.1</w:t>
      </w:r>
      <w:r>
        <w:tab/>
      </w:r>
      <w:bookmarkStart w:id="192" w:name="_Toc3646"/>
      <w:bookmarkStart w:id="193" w:name="_Toc95140728"/>
      <w:bookmarkEnd w:id="186"/>
      <w:bookmarkEnd w:id="187"/>
      <w:r>
        <w:t>General</w:t>
      </w:r>
      <w:bookmarkEnd w:id="188"/>
      <w:bookmarkEnd w:id="189"/>
      <w:bookmarkEnd w:id="190"/>
      <w:bookmarkEnd w:id="191"/>
      <w:bookmarkEnd w:id="192"/>
      <w:bookmarkEnd w:id="193"/>
      <w:r>
        <w:t xml:space="preserve"> </w:t>
      </w:r>
    </w:p>
    <w:p w14:paraId="55F3FA53" w14:textId="77777777" w:rsidR="00131EBC" w:rsidRDefault="00894953">
      <w:pPr>
        <w:pStyle w:val="EditorsNote"/>
      </w:pPr>
      <w:r>
        <w:t>Editor's note: Not all WP templates as listed in Table 6.1-1 are included in this version of PRD21. See the attached zip file named "WP templates" for available WP templates in this version of PRD21.</w:t>
      </w:r>
    </w:p>
    <w:p w14:paraId="55F3FA54" w14:textId="77777777" w:rsidR="00131EBC" w:rsidRDefault="00894953">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55F3FA55" w14:textId="77777777" w:rsidR="00131EBC" w:rsidRDefault="00894953">
      <w:pPr>
        <w:pStyle w:val="TH"/>
      </w:pPr>
      <w:r>
        <w:t>Table 6.1-1: WP templates in the PRD21 “WP templates” Zip-file.</w:t>
      </w:r>
    </w:p>
    <w:tbl>
      <w:tblPr>
        <w:tblStyle w:val="TableGrid"/>
        <w:tblW w:w="0" w:type="auto"/>
        <w:tblLook w:val="04A0" w:firstRow="1" w:lastRow="0" w:firstColumn="1" w:lastColumn="0" w:noHBand="0" w:noVBand="1"/>
      </w:tblPr>
      <w:tblGrid>
        <w:gridCol w:w="2689"/>
        <w:gridCol w:w="6942"/>
      </w:tblGrid>
      <w:tr w:rsidR="00131EBC" w14:paraId="55F3FA58" w14:textId="77777777">
        <w:tc>
          <w:tcPr>
            <w:tcW w:w="2689" w:type="dxa"/>
          </w:tcPr>
          <w:p w14:paraId="55F3FA56" w14:textId="77777777" w:rsidR="00131EBC" w:rsidRDefault="00894953">
            <w:pPr>
              <w:pStyle w:val="TAH"/>
            </w:pPr>
            <w:r>
              <w:t>WP template name</w:t>
            </w:r>
          </w:p>
        </w:tc>
        <w:tc>
          <w:tcPr>
            <w:tcW w:w="6942" w:type="dxa"/>
          </w:tcPr>
          <w:p w14:paraId="55F3FA57" w14:textId="77777777" w:rsidR="00131EBC" w:rsidRDefault="00894953">
            <w:pPr>
              <w:pStyle w:val="TAH"/>
            </w:pPr>
            <w:r>
              <w:t>Description</w:t>
            </w:r>
          </w:p>
        </w:tc>
      </w:tr>
      <w:tr w:rsidR="00131EBC" w14:paraId="55F3FA5A" w14:textId="77777777">
        <w:tc>
          <w:tcPr>
            <w:tcW w:w="9631" w:type="dxa"/>
            <w:gridSpan w:val="2"/>
          </w:tcPr>
          <w:p w14:paraId="55F3FA59" w14:textId="77777777" w:rsidR="00131EBC" w:rsidRDefault="00894953">
            <w:pPr>
              <w:pStyle w:val="TAH"/>
            </w:pPr>
            <w:r>
              <w:t>NR band and NR band CBW extensions</w:t>
            </w:r>
          </w:p>
        </w:tc>
      </w:tr>
      <w:tr w:rsidR="00131EBC" w14:paraId="55F3FA5D" w14:textId="77777777">
        <w:tc>
          <w:tcPr>
            <w:tcW w:w="2689" w:type="dxa"/>
            <w:shd w:val="clear" w:color="auto" w:fill="auto"/>
          </w:tcPr>
          <w:p w14:paraId="55F3FA5B" w14:textId="77777777" w:rsidR="00131EBC" w:rsidRDefault="00894953">
            <w:pPr>
              <w:pStyle w:val="TAL"/>
            </w:pPr>
            <w:r>
              <w:t>NR band and CBW FR1</w:t>
            </w:r>
          </w:p>
        </w:tc>
        <w:tc>
          <w:tcPr>
            <w:tcW w:w="6942" w:type="dxa"/>
            <w:vMerge w:val="restart"/>
          </w:tcPr>
          <w:p w14:paraId="55F3FA5C" w14:textId="77777777" w:rsidR="00131EBC" w:rsidRDefault="00894953">
            <w:pPr>
              <w:pStyle w:val="TAL"/>
            </w:pPr>
            <w:r>
              <w:t>WP template/checklist for introducing one or more NR bands and/or one or more new channel bandwidths to NR bands into RAN5 TSs and TRs depending on if the band is for FR1 or FR2.</w:t>
            </w:r>
          </w:p>
        </w:tc>
      </w:tr>
      <w:tr w:rsidR="00131EBC" w14:paraId="55F3FA60" w14:textId="77777777">
        <w:tc>
          <w:tcPr>
            <w:tcW w:w="2689" w:type="dxa"/>
            <w:shd w:val="clear" w:color="auto" w:fill="auto"/>
          </w:tcPr>
          <w:p w14:paraId="55F3FA5E" w14:textId="77777777" w:rsidR="00131EBC" w:rsidRDefault="00894953">
            <w:pPr>
              <w:pStyle w:val="TAL"/>
            </w:pPr>
            <w:r>
              <w:t>NR band and CBW FR2</w:t>
            </w:r>
          </w:p>
        </w:tc>
        <w:tc>
          <w:tcPr>
            <w:tcW w:w="6942" w:type="dxa"/>
            <w:vMerge/>
            <w:shd w:val="clear" w:color="auto" w:fill="auto"/>
          </w:tcPr>
          <w:p w14:paraId="55F3FA5F" w14:textId="77777777" w:rsidR="00131EBC" w:rsidRDefault="00131EBC">
            <w:pPr>
              <w:pStyle w:val="TAL"/>
            </w:pPr>
          </w:p>
        </w:tc>
      </w:tr>
      <w:tr w:rsidR="00131EBC" w14:paraId="55F3FA62" w14:textId="77777777">
        <w:tc>
          <w:tcPr>
            <w:tcW w:w="9631" w:type="dxa"/>
            <w:gridSpan w:val="2"/>
          </w:tcPr>
          <w:p w14:paraId="55F3FA61" w14:textId="77777777" w:rsidR="00131EBC" w:rsidRDefault="00894953">
            <w:pPr>
              <w:pStyle w:val="TAH"/>
            </w:pPr>
            <w:r>
              <w:t>Power Class 3</w:t>
            </w:r>
          </w:p>
        </w:tc>
      </w:tr>
      <w:tr w:rsidR="00131EBC" w14:paraId="55F3FA65" w14:textId="77777777">
        <w:tc>
          <w:tcPr>
            <w:tcW w:w="2689" w:type="dxa"/>
          </w:tcPr>
          <w:p w14:paraId="55F3FA63" w14:textId="77777777" w:rsidR="00131EBC" w:rsidRDefault="00894953">
            <w:pPr>
              <w:pStyle w:val="TAL"/>
            </w:pPr>
            <w:r>
              <w:t>WP NR CA PC3 FR1</w:t>
            </w:r>
          </w:p>
        </w:tc>
        <w:tc>
          <w:tcPr>
            <w:tcW w:w="6942" w:type="dxa"/>
            <w:vMerge w:val="restart"/>
          </w:tcPr>
          <w:p w14:paraId="55F3FA64" w14:textId="77777777" w:rsidR="00131EBC" w:rsidRDefault="00894953">
            <w:pPr>
              <w:pStyle w:val="TAL"/>
            </w:pPr>
            <w:r>
              <w:t>WP template/checklist for introducing one or more NR CA Power Class 3 configuration(s) into RAN5 TSs and TRs depending on if the configuration(s) are within FR1, within FR2 or between FR1 and FR2.</w:t>
            </w:r>
          </w:p>
        </w:tc>
      </w:tr>
      <w:tr w:rsidR="00131EBC" w14:paraId="55F3FA68" w14:textId="77777777">
        <w:tc>
          <w:tcPr>
            <w:tcW w:w="2689" w:type="dxa"/>
          </w:tcPr>
          <w:p w14:paraId="55F3FA66" w14:textId="77777777" w:rsidR="00131EBC" w:rsidRDefault="00894953">
            <w:pPr>
              <w:pStyle w:val="TAL"/>
            </w:pPr>
            <w:r>
              <w:t>WP NR CA PC3 FR2</w:t>
            </w:r>
          </w:p>
        </w:tc>
        <w:tc>
          <w:tcPr>
            <w:tcW w:w="6942" w:type="dxa"/>
            <w:vMerge/>
          </w:tcPr>
          <w:p w14:paraId="55F3FA67" w14:textId="77777777" w:rsidR="00131EBC" w:rsidRDefault="00131EBC">
            <w:pPr>
              <w:pStyle w:val="TAL"/>
            </w:pPr>
          </w:p>
        </w:tc>
      </w:tr>
      <w:tr w:rsidR="00131EBC" w14:paraId="55F3FA6B" w14:textId="77777777">
        <w:tc>
          <w:tcPr>
            <w:tcW w:w="2689" w:type="dxa"/>
          </w:tcPr>
          <w:p w14:paraId="55F3FA69" w14:textId="77777777" w:rsidR="00131EBC" w:rsidRDefault="00894953">
            <w:pPr>
              <w:pStyle w:val="TAL"/>
            </w:pPr>
            <w:r>
              <w:t>WP NR CA PC3 FR1+FR2</w:t>
            </w:r>
          </w:p>
        </w:tc>
        <w:tc>
          <w:tcPr>
            <w:tcW w:w="6942" w:type="dxa"/>
            <w:vMerge/>
          </w:tcPr>
          <w:p w14:paraId="55F3FA6A" w14:textId="77777777" w:rsidR="00131EBC" w:rsidRDefault="00131EBC">
            <w:pPr>
              <w:pStyle w:val="TAL"/>
            </w:pPr>
          </w:p>
        </w:tc>
      </w:tr>
      <w:tr w:rsidR="00131EBC" w14:paraId="55F3FA6E" w14:textId="77777777">
        <w:tc>
          <w:tcPr>
            <w:tcW w:w="2689" w:type="dxa"/>
          </w:tcPr>
          <w:p w14:paraId="55F3FA6C" w14:textId="77777777" w:rsidR="00131EBC" w:rsidRDefault="00894953">
            <w:pPr>
              <w:pStyle w:val="TAL"/>
            </w:pPr>
            <w:r>
              <w:t>WP NR-DC PC3 FR1</w:t>
            </w:r>
          </w:p>
        </w:tc>
        <w:tc>
          <w:tcPr>
            <w:tcW w:w="6942" w:type="dxa"/>
            <w:vMerge w:val="restart"/>
          </w:tcPr>
          <w:p w14:paraId="55F3FA6D" w14:textId="77777777" w:rsidR="00131EBC" w:rsidRDefault="00894953">
            <w:pPr>
              <w:pStyle w:val="TAL"/>
            </w:pPr>
            <w:r>
              <w:t>WP template/checklist for introducing one or more NR-DC Power Class 3 configuration(s) into RAN5 TSs and TRs depending on if the configuration(s) are within FR1 or between FR1 and FR2.</w:t>
            </w:r>
          </w:p>
        </w:tc>
      </w:tr>
      <w:tr w:rsidR="00131EBC" w:rsidRPr="00042DF5" w14:paraId="55F3FA71" w14:textId="77777777">
        <w:tc>
          <w:tcPr>
            <w:tcW w:w="2689" w:type="dxa"/>
          </w:tcPr>
          <w:p w14:paraId="55F3FA6F" w14:textId="77777777" w:rsidR="00131EBC" w:rsidRDefault="00894953">
            <w:pPr>
              <w:pStyle w:val="TAL"/>
              <w:rPr>
                <w:lang w:val="sv-SE"/>
              </w:rPr>
            </w:pPr>
            <w:r>
              <w:rPr>
                <w:lang w:val="sv-SE"/>
              </w:rPr>
              <w:t>WP NR-DC PC3 FR1+FR2</w:t>
            </w:r>
          </w:p>
        </w:tc>
        <w:tc>
          <w:tcPr>
            <w:tcW w:w="6942" w:type="dxa"/>
            <w:vMerge/>
          </w:tcPr>
          <w:p w14:paraId="55F3FA70" w14:textId="77777777" w:rsidR="00131EBC" w:rsidRDefault="00131EBC">
            <w:pPr>
              <w:pStyle w:val="TAL"/>
              <w:rPr>
                <w:lang w:val="sv-SE"/>
              </w:rPr>
            </w:pPr>
          </w:p>
        </w:tc>
      </w:tr>
      <w:tr w:rsidR="00131EBC" w14:paraId="55F3FA74" w14:textId="77777777">
        <w:tc>
          <w:tcPr>
            <w:tcW w:w="2689" w:type="dxa"/>
          </w:tcPr>
          <w:p w14:paraId="55F3FA72" w14:textId="77777777" w:rsidR="00131EBC" w:rsidRDefault="00894953">
            <w:pPr>
              <w:pStyle w:val="TAL"/>
            </w:pPr>
            <w:r>
              <w:t>WP NR SUL PC3 FR1</w:t>
            </w:r>
          </w:p>
        </w:tc>
        <w:tc>
          <w:tcPr>
            <w:tcW w:w="6942" w:type="dxa"/>
          </w:tcPr>
          <w:p w14:paraId="55F3FA73" w14:textId="77777777" w:rsidR="00131EBC" w:rsidRDefault="00894953">
            <w:pPr>
              <w:pStyle w:val="TAL"/>
            </w:pPr>
            <w:r>
              <w:t>WP template/checklist for introducing one or more NR SUL Power Class 3 configuration(s) into RAN5 TSs and TRs for FR1.</w:t>
            </w:r>
          </w:p>
        </w:tc>
      </w:tr>
      <w:tr w:rsidR="00131EBC" w14:paraId="55F3FA77" w14:textId="77777777">
        <w:tc>
          <w:tcPr>
            <w:tcW w:w="2689" w:type="dxa"/>
          </w:tcPr>
          <w:p w14:paraId="55F3FA75" w14:textId="77777777" w:rsidR="00131EBC" w:rsidRDefault="00894953">
            <w:pPr>
              <w:pStyle w:val="TAL"/>
            </w:pPr>
            <w:r>
              <w:t>WP NE-DC PC3 FR1</w:t>
            </w:r>
          </w:p>
        </w:tc>
        <w:tc>
          <w:tcPr>
            <w:tcW w:w="6942" w:type="dxa"/>
            <w:vMerge w:val="restart"/>
          </w:tcPr>
          <w:p w14:paraId="55F3FA76" w14:textId="77777777" w:rsidR="00131EBC" w:rsidRDefault="00894953">
            <w:pPr>
              <w:pStyle w:val="TAL"/>
            </w:pPr>
            <w:r>
              <w:t>WP template/checklist for introducing one or more NE-DC Power Class 3 configuration(s) into RAN5 TSs and TRs depending on if the configuration(s) are within FR1 or within FR2.</w:t>
            </w:r>
          </w:p>
        </w:tc>
      </w:tr>
      <w:tr w:rsidR="00131EBC" w14:paraId="55F3FA7A" w14:textId="77777777">
        <w:tc>
          <w:tcPr>
            <w:tcW w:w="2689" w:type="dxa"/>
          </w:tcPr>
          <w:p w14:paraId="55F3FA78" w14:textId="77777777" w:rsidR="00131EBC" w:rsidRDefault="00894953">
            <w:pPr>
              <w:pStyle w:val="TAL"/>
            </w:pPr>
            <w:r>
              <w:t>WP NE-DC PC3 FR2</w:t>
            </w:r>
          </w:p>
        </w:tc>
        <w:tc>
          <w:tcPr>
            <w:tcW w:w="6942" w:type="dxa"/>
            <w:vMerge/>
          </w:tcPr>
          <w:p w14:paraId="55F3FA79" w14:textId="77777777" w:rsidR="00131EBC" w:rsidRDefault="00131EBC">
            <w:pPr>
              <w:pStyle w:val="TAL"/>
            </w:pPr>
          </w:p>
        </w:tc>
      </w:tr>
      <w:tr w:rsidR="00131EBC" w14:paraId="55F3FA7D" w14:textId="77777777">
        <w:tc>
          <w:tcPr>
            <w:tcW w:w="2689" w:type="dxa"/>
          </w:tcPr>
          <w:p w14:paraId="55F3FA7B" w14:textId="77777777" w:rsidR="00131EBC" w:rsidRDefault="00894953">
            <w:pPr>
              <w:pStyle w:val="TAL"/>
              <w:rPr>
                <w:lang w:val="sv-SE"/>
              </w:rPr>
            </w:pPr>
            <w:r>
              <w:rPr>
                <w:lang w:val="sv-SE"/>
              </w:rPr>
              <w:t>WP EN-DC PC3 FR1</w:t>
            </w:r>
          </w:p>
        </w:tc>
        <w:tc>
          <w:tcPr>
            <w:tcW w:w="6942" w:type="dxa"/>
            <w:vMerge w:val="restart"/>
          </w:tcPr>
          <w:p w14:paraId="55F3FA7C" w14:textId="77777777" w:rsidR="00131EBC" w:rsidRDefault="00894953">
            <w:pPr>
              <w:pStyle w:val="TAL"/>
            </w:pPr>
            <w:r>
              <w:t>WP template/checklist for introducing one or more EN-DC Power Class 3 configuration(s) into RAN5 TSs and TRs depending on if the configuration(s) are within FR1, within FR2 or between FR1 and FR2.</w:t>
            </w:r>
          </w:p>
        </w:tc>
      </w:tr>
      <w:tr w:rsidR="00131EBC" w:rsidRPr="00042DF5" w14:paraId="55F3FA80" w14:textId="77777777">
        <w:tc>
          <w:tcPr>
            <w:tcW w:w="2689" w:type="dxa"/>
          </w:tcPr>
          <w:p w14:paraId="55F3FA7E" w14:textId="77777777" w:rsidR="00131EBC" w:rsidRDefault="00894953">
            <w:pPr>
              <w:pStyle w:val="TAL"/>
              <w:rPr>
                <w:lang w:val="sv-SE"/>
              </w:rPr>
            </w:pPr>
            <w:r>
              <w:rPr>
                <w:lang w:val="sv-SE"/>
              </w:rPr>
              <w:t>WP EN-DC PC3 FR2</w:t>
            </w:r>
          </w:p>
        </w:tc>
        <w:tc>
          <w:tcPr>
            <w:tcW w:w="6942" w:type="dxa"/>
            <w:vMerge/>
          </w:tcPr>
          <w:p w14:paraId="55F3FA7F" w14:textId="77777777" w:rsidR="00131EBC" w:rsidRDefault="00131EBC">
            <w:pPr>
              <w:pStyle w:val="TAL"/>
              <w:rPr>
                <w:lang w:val="sv-SE"/>
              </w:rPr>
            </w:pPr>
          </w:p>
        </w:tc>
      </w:tr>
      <w:tr w:rsidR="00131EBC" w:rsidRPr="00042DF5" w14:paraId="55F3FA83" w14:textId="77777777">
        <w:tc>
          <w:tcPr>
            <w:tcW w:w="2689" w:type="dxa"/>
          </w:tcPr>
          <w:p w14:paraId="55F3FA81" w14:textId="77777777" w:rsidR="00131EBC" w:rsidRDefault="00894953">
            <w:pPr>
              <w:pStyle w:val="TAL"/>
              <w:rPr>
                <w:lang w:val="sv-SE"/>
              </w:rPr>
            </w:pPr>
            <w:r>
              <w:rPr>
                <w:lang w:val="sv-SE"/>
              </w:rPr>
              <w:t>WP EN-DC PC3 FR1+FR2</w:t>
            </w:r>
          </w:p>
        </w:tc>
        <w:tc>
          <w:tcPr>
            <w:tcW w:w="6942" w:type="dxa"/>
            <w:vMerge/>
          </w:tcPr>
          <w:p w14:paraId="55F3FA82" w14:textId="77777777" w:rsidR="00131EBC" w:rsidRDefault="00131EBC">
            <w:pPr>
              <w:pStyle w:val="TAL"/>
              <w:rPr>
                <w:lang w:val="sv-SE"/>
              </w:rPr>
            </w:pPr>
          </w:p>
        </w:tc>
      </w:tr>
      <w:tr w:rsidR="00131EBC" w14:paraId="55F3FA85" w14:textId="77777777">
        <w:tc>
          <w:tcPr>
            <w:tcW w:w="9631" w:type="dxa"/>
            <w:gridSpan w:val="2"/>
          </w:tcPr>
          <w:p w14:paraId="55F3FA84" w14:textId="77777777" w:rsidR="00131EBC" w:rsidRDefault="00894953">
            <w:pPr>
              <w:pStyle w:val="TAH"/>
            </w:pPr>
            <w:r>
              <w:t>Power Class 2</w:t>
            </w:r>
          </w:p>
        </w:tc>
      </w:tr>
      <w:tr w:rsidR="00131EBC" w14:paraId="55F3FA88" w14:textId="77777777">
        <w:tc>
          <w:tcPr>
            <w:tcW w:w="2689" w:type="dxa"/>
          </w:tcPr>
          <w:p w14:paraId="55F3FA86" w14:textId="77777777" w:rsidR="00131EBC" w:rsidRDefault="00894953">
            <w:pPr>
              <w:pStyle w:val="TAL"/>
            </w:pPr>
            <w:r>
              <w:t>WP NR SUL PC2 FR1</w:t>
            </w:r>
          </w:p>
        </w:tc>
        <w:tc>
          <w:tcPr>
            <w:tcW w:w="6942" w:type="dxa"/>
          </w:tcPr>
          <w:p w14:paraId="55F3FA87" w14:textId="77777777" w:rsidR="00131EBC" w:rsidRDefault="00894953">
            <w:pPr>
              <w:pStyle w:val="TAL"/>
            </w:pPr>
            <w:r>
              <w:t>WP template/checklist for introducing one or more NR SUL Power Class 2 configuration(s) into RAN5 TSs and TRs for FR1.</w:t>
            </w:r>
          </w:p>
        </w:tc>
      </w:tr>
      <w:tr w:rsidR="00131EBC" w14:paraId="55F3FA8B" w14:textId="77777777">
        <w:tc>
          <w:tcPr>
            <w:tcW w:w="2689" w:type="dxa"/>
          </w:tcPr>
          <w:p w14:paraId="55F3FA89" w14:textId="77777777" w:rsidR="00131EBC" w:rsidRDefault="00894953">
            <w:pPr>
              <w:pStyle w:val="TAL"/>
              <w:rPr>
                <w:lang w:val="sv-SE"/>
              </w:rPr>
            </w:pPr>
            <w:r>
              <w:rPr>
                <w:lang w:val="sv-SE"/>
              </w:rPr>
              <w:t>WP EN-DC PC2 FR1</w:t>
            </w:r>
          </w:p>
        </w:tc>
        <w:tc>
          <w:tcPr>
            <w:tcW w:w="6942" w:type="dxa"/>
          </w:tcPr>
          <w:p w14:paraId="55F3FA8A" w14:textId="77777777" w:rsidR="00131EBC" w:rsidRDefault="00894953">
            <w:pPr>
              <w:pStyle w:val="TAL"/>
            </w:pPr>
            <w:r>
              <w:t>WP template/checklist for introducing one or more EN-DC Power Class 2 configuration(s) into RAN5 TSs and TRs for FR1.</w:t>
            </w:r>
          </w:p>
        </w:tc>
      </w:tr>
      <w:tr w:rsidR="00131EBC" w14:paraId="55F3FA8E" w14:textId="77777777">
        <w:tc>
          <w:tcPr>
            <w:tcW w:w="2689" w:type="dxa"/>
          </w:tcPr>
          <w:p w14:paraId="55F3FA8C" w14:textId="77777777" w:rsidR="00131EBC" w:rsidRDefault="00894953">
            <w:pPr>
              <w:pStyle w:val="TAL"/>
              <w:rPr>
                <w:lang w:val="en-US"/>
              </w:rPr>
            </w:pPr>
            <w:r>
              <w:rPr>
                <w:lang w:val="en-US"/>
              </w:rPr>
              <w:t>WP NR CA PC2 FR1</w:t>
            </w:r>
          </w:p>
        </w:tc>
        <w:tc>
          <w:tcPr>
            <w:tcW w:w="6942" w:type="dxa"/>
          </w:tcPr>
          <w:p w14:paraId="55F3FA8D" w14:textId="77777777" w:rsidR="00131EBC" w:rsidRDefault="00894953">
            <w:pPr>
              <w:pStyle w:val="TAL"/>
            </w:pPr>
            <w:r>
              <w:t xml:space="preserve">WP template/checklist for introducing one or more NR </w:t>
            </w:r>
            <w:r>
              <w:rPr>
                <w:lang w:val="en-US"/>
              </w:rPr>
              <w:t>CA</w:t>
            </w:r>
            <w:r>
              <w:t xml:space="preserve"> Power Class 2 configuration(s) into RAN5 TSs and TRs for FR1.</w:t>
            </w:r>
          </w:p>
        </w:tc>
      </w:tr>
    </w:tbl>
    <w:p w14:paraId="55F3FA8F" w14:textId="77777777" w:rsidR="00131EBC" w:rsidRDefault="00131EBC"/>
    <w:p w14:paraId="55F3FA90" w14:textId="77777777" w:rsidR="00131EBC" w:rsidRDefault="00894953">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55F3FA91" w14:textId="77777777" w:rsidR="00131EBC" w:rsidRDefault="00894953">
      <w:r>
        <w:t xml:space="preserve">The completed WP </w:t>
      </w:r>
      <w:r>
        <w:rPr>
          <w:lang w:val="en-US"/>
        </w:rPr>
        <w:t>is</w:t>
      </w:r>
      <w:r>
        <w:t xml:space="preserve"> also used in the final step to confirm completion of NR bands, NR CBW extensions and 5G NR CADC </w:t>
      </w:r>
      <w:r>
        <w:rPr>
          <w:lang w:val="en-US"/>
        </w:rPr>
        <w:t>c</w:t>
      </w:r>
      <w:proofErr w:type="spellStart"/>
      <w:r>
        <w:t>onfigurations</w:t>
      </w:r>
      <w:proofErr w:type="spellEnd"/>
      <w:r>
        <w:t xml:space="preserve"> by attaching the WP to the RAN5 CDS declaration, sub-clause 6.4.</w:t>
      </w:r>
    </w:p>
    <w:p w14:paraId="55F3FA92" w14:textId="77777777" w:rsidR="00131EBC" w:rsidRDefault="00894953">
      <w:r>
        <w:t>A WP may include one or more NR bands, NR CBW extensions or 5G NR CADC configurations.</w:t>
      </w:r>
    </w:p>
    <w:p w14:paraId="55F3FA93" w14:textId="77777777" w:rsidR="00131EBC" w:rsidRDefault="00894953">
      <w:r>
        <w:t>The WP has three outline levels:</w:t>
      </w:r>
    </w:p>
    <w:p w14:paraId="55F3FA94" w14:textId="77777777" w:rsidR="00131EBC" w:rsidRDefault="00894953">
      <w:pPr>
        <w:pStyle w:val="B1"/>
      </w:pPr>
      <w:r>
        <w:t>Outline Level 1: Showing overview of recommended workflow steps to introduce the NR bands, NR CBW extensions or 5G NR CADC configurations</w:t>
      </w:r>
    </w:p>
    <w:p w14:paraId="55F3FA95" w14:textId="77777777" w:rsidR="00131EBC" w:rsidRDefault="00894953">
      <w:pPr>
        <w:pStyle w:val="B1"/>
      </w:pPr>
      <w:r>
        <w:t>Outline Level 2: Showing all WP items under each workflow step.</w:t>
      </w:r>
    </w:p>
    <w:p w14:paraId="55F3FA96" w14:textId="77777777" w:rsidR="00131EBC" w:rsidRDefault="00894953">
      <w:pPr>
        <w:pStyle w:val="B1"/>
      </w:pPr>
      <w:r>
        <w:t>Outline Level 3: Showing all details of the WP (as Outline Level 2 + details of WP scope and overall status).</w:t>
      </w:r>
    </w:p>
    <w:p w14:paraId="55F3FA97" w14:textId="77777777" w:rsidR="00131EBC" w:rsidRDefault="00894953">
      <w:r>
        <w:t xml:space="preserve">The outline level is selected in the upper left corner of the WP by selecting 1, 2 or 3: </w:t>
      </w:r>
      <w:r>
        <w:rPr>
          <w:noProof/>
          <w:lang w:val="en-US" w:eastAsia="zh-CN"/>
        </w:rPr>
        <w:drawing>
          <wp:inline distT="0" distB="0" distL="0" distR="0" wp14:anchorId="55F3FB95" wp14:editId="55F3FB96">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5"/>
                    <a:stretch>
                      <a:fillRect/>
                    </a:stretch>
                  </pic:blipFill>
                  <pic:spPr>
                    <a:xfrm>
                      <a:off x="0" y="0"/>
                      <a:ext cx="381000" cy="171450"/>
                    </a:xfrm>
                    <a:prstGeom prst="rect">
                      <a:avLst/>
                    </a:prstGeom>
                  </pic:spPr>
                </pic:pic>
              </a:graphicData>
            </a:graphic>
          </wp:inline>
        </w:drawing>
      </w:r>
      <w:r>
        <w:br/>
      </w:r>
    </w:p>
    <w:p w14:paraId="55F3FA98" w14:textId="77777777" w:rsidR="00131EBC" w:rsidRDefault="00894953">
      <w:r>
        <w:lastRenderedPageBreak/>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55F3FA99" w14:textId="77777777" w:rsidR="00131EBC" w:rsidRDefault="00894953">
      <w:pPr>
        <w:pStyle w:val="TAH"/>
      </w:pPr>
      <w:r>
        <w:t>Picture 6.1-1: WP workflow steps and WP overall status information (NR CA WP).</w:t>
      </w:r>
    </w:p>
    <w:p w14:paraId="55F3FA9A" w14:textId="77777777" w:rsidR="00131EBC" w:rsidRDefault="00894953">
      <w:pPr>
        <w:pStyle w:val="TAH"/>
      </w:pPr>
      <w:r>
        <w:rPr>
          <w:noProof/>
        </w:rPr>
        <w:drawing>
          <wp:inline distT="0" distB="0" distL="0" distR="0" wp14:anchorId="55F3FB97" wp14:editId="55F3FB98">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6"/>
                    <a:stretch>
                      <a:fillRect/>
                    </a:stretch>
                  </pic:blipFill>
                  <pic:spPr>
                    <a:xfrm>
                      <a:off x="0" y="0"/>
                      <a:ext cx="5712989" cy="1516393"/>
                    </a:xfrm>
                    <a:prstGeom prst="rect">
                      <a:avLst/>
                    </a:prstGeom>
                    <a:ln>
                      <a:solidFill>
                        <a:schemeClr val="accent1"/>
                      </a:solidFill>
                    </a:ln>
                  </pic:spPr>
                </pic:pic>
              </a:graphicData>
            </a:graphic>
          </wp:inline>
        </w:drawing>
      </w:r>
    </w:p>
    <w:p w14:paraId="55F3FA9B" w14:textId="77777777" w:rsidR="00131EBC" w:rsidRDefault="00131EBC">
      <w:pPr>
        <w:pStyle w:val="TAH"/>
      </w:pPr>
    </w:p>
    <w:p w14:paraId="55F3FA9C" w14:textId="77777777" w:rsidR="00131EBC" w:rsidRDefault="00894953">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55F3FA9D" w14:textId="77777777" w:rsidR="00131EBC" w:rsidRDefault="00894953">
      <w:pPr>
        <w:pStyle w:val="TAH"/>
      </w:pPr>
      <w:r>
        <w:t>Picture 6.1-2: Example of a workflow step and its WP item rows (NR CA WP).</w:t>
      </w:r>
    </w:p>
    <w:p w14:paraId="55F3FA9E" w14:textId="77777777" w:rsidR="00131EBC" w:rsidRDefault="00894953">
      <w:pPr>
        <w:jc w:val="center"/>
      </w:pPr>
      <w:r>
        <w:rPr>
          <w:noProof/>
          <w:lang w:val="en-US" w:eastAsia="zh-CN"/>
        </w:rPr>
        <w:drawing>
          <wp:inline distT="0" distB="0" distL="0" distR="0" wp14:anchorId="55F3FB99" wp14:editId="55F3FB9A">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7"/>
                    <a:stretch>
                      <a:fillRect/>
                    </a:stretch>
                  </pic:blipFill>
                  <pic:spPr>
                    <a:xfrm>
                      <a:off x="0" y="0"/>
                      <a:ext cx="6122035" cy="1564005"/>
                    </a:xfrm>
                    <a:prstGeom prst="rect">
                      <a:avLst/>
                    </a:prstGeom>
                    <a:ln>
                      <a:solidFill>
                        <a:schemeClr val="accent1"/>
                      </a:solidFill>
                    </a:ln>
                  </pic:spPr>
                </pic:pic>
              </a:graphicData>
            </a:graphic>
          </wp:inline>
        </w:drawing>
      </w:r>
    </w:p>
    <w:p w14:paraId="55F3FA9F" w14:textId="77777777" w:rsidR="00131EBC" w:rsidRDefault="00894953">
      <w:r>
        <w:t xml:space="preserve">The applicable WP </w:t>
      </w:r>
      <w:proofErr w:type="spellStart"/>
      <w:r>
        <w:rPr>
          <w:lang w:val="en-US"/>
        </w:rPr>
        <w:t>i</w:t>
      </w:r>
      <w:r>
        <w:t>tem</w:t>
      </w:r>
      <w:proofErr w:type="spellEnd"/>
      <w:r>
        <w:t xml:space="preserve"> rows are dependent on the type of NR band, NR CBW extension or 5G NR CADC configurations covered by the WP. </w:t>
      </w:r>
    </w:p>
    <w:p w14:paraId="55F3FAA0" w14:textId="77777777" w:rsidR="00131EBC" w:rsidRDefault="00894953">
      <w:pPr>
        <w:pStyle w:val="Heading2"/>
      </w:pPr>
      <w:bookmarkStart w:id="194" w:name="_Toc5039"/>
      <w:bookmarkStart w:id="195" w:name="_Toc11324"/>
      <w:bookmarkStart w:id="196" w:name="_Toc16121"/>
      <w:bookmarkStart w:id="197" w:name="_Toc130373016"/>
      <w:bookmarkStart w:id="198" w:name="_Toc966"/>
      <w:r>
        <w:rPr>
          <w:lang w:val="en-US"/>
        </w:rPr>
        <w:t>6.2</w:t>
      </w:r>
      <w:r>
        <w:tab/>
        <w:t>Creating a WP/Checklist</w:t>
      </w:r>
      <w:bookmarkEnd w:id="194"/>
      <w:bookmarkEnd w:id="195"/>
      <w:bookmarkEnd w:id="196"/>
      <w:bookmarkEnd w:id="197"/>
    </w:p>
    <w:p w14:paraId="55F3FAA1" w14:textId="77777777" w:rsidR="00131EBC" w:rsidRDefault="00894953">
      <w:pPr>
        <w:pStyle w:val="NO"/>
      </w:pPr>
      <w:r>
        <w:t>Note:</w:t>
      </w:r>
      <w:r>
        <w:tab/>
        <w:t xml:space="preserve">The guideline in this clause uses a set of </w:t>
      </w:r>
      <w:proofErr w:type="gramStart"/>
      <w:r>
        <w:t>NR</w:t>
      </w:r>
      <w:proofErr w:type="gramEnd"/>
      <w:r>
        <w:t xml:space="preserve"> CA PC3 FR1 configurations as an example to create a NR CA PC3 FR1 workplan. Creating work plans for other type of target configurations follows the same principles.   </w:t>
      </w:r>
    </w:p>
    <w:p w14:paraId="55F3FAA2" w14:textId="77777777" w:rsidR="00131EBC" w:rsidRDefault="00894953">
      <w:r>
        <w:t>To create a WP/Checklist do:</w:t>
      </w:r>
    </w:p>
    <w:p w14:paraId="55F3FAA3" w14:textId="77777777" w:rsidR="00131EBC" w:rsidRDefault="00894953">
      <w:pPr>
        <w:pStyle w:val="B1"/>
      </w:pPr>
      <w:r>
        <w:t>1.</w:t>
      </w:r>
      <w:r>
        <w:tab/>
        <w:t xml:space="preserve">Select the relevant WP template in the PRD21 WP templates zip-file and save it on Your computer using the following name convention: </w:t>
      </w:r>
    </w:p>
    <w:p w14:paraId="55F3FAA4" w14:textId="77777777" w:rsidR="00131EBC" w:rsidRDefault="00894953">
      <w:pPr>
        <w:pStyle w:val="B2"/>
      </w:pPr>
      <w:r>
        <w:t>WP filename: &lt;WP template name&gt;-&lt;Company&gt;-&lt;WP scope label&gt;, where</w:t>
      </w:r>
    </w:p>
    <w:p w14:paraId="55F3FAA5" w14:textId="77777777" w:rsidR="00131EBC" w:rsidRDefault="00894953">
      <w:pPr>
        <w:pStyle w:val="B3"/>
      </w:pPr>
      <w:r>
        <w:t>&lt;WP template name&gt; is the name of the WP template as picked from the WP templates zip-file,</w:t>
      </w:r>
    </w:p>
    <w:p w14:paraId="55F3FAA6" w14:textId="77777777" w:rsidR="00131EBC" w:rsidRDefault="00894953">
      <w:pPr>
        <w:pStyle w:val="B3"/>
      </w:pPr>
      <w:r>
        <w:t>&lt;Company&gt; is name of Your company (use short abbreviation if possible), and</w:t>
      </w:r>
    </w:p>
    <w:p w14:paraId="55F3FAA7" w14:textId="77777777" w:rsidR="00131EBC" w:rsidRDefault="00894953">
      <w:pPr>
        <w:pStyle w:val="B3"/>
      </w:pPr>
      <w:r>
        <w:t>&lt;WP scope label&gt; is a suitable short label of the scope of the WP</w:t>
      </w:r>
    </w:p>
    <w:p w14:paraId="55F3FAA8" w14:textId="77777777" w:rsidR="00131EBC" w:rsidRDefault="00894953">
      <w:pPr>
        <w:pStyle w:val="B2"/>
      </w:pPr>
      <w:r>
        <w:t>Example:</w:t>
      </w:r>
    </w:p>
    <w:p w14:paraId="55F3FAA9" w14:textId="77777777" w:rsidR="00131EBC" w:rsidRDefault="00894953">
      <w:pPr>
        <w:pStyle w:val="B3"/>
      </w:pPr>
      <w:r>
        <w:t>&lt;WP template name&gt; = "WP EN-DC PC3 FR1"</w:t>
      </w:r>
    </w:p>
    <w:p w14:paraId="55F3FAAA" w14:textId="77777777" w:rsidR="00131EBC" w:rsidRDefault="00894953">
      <w:pPr>
        <w:pStyle w:val="B3"/>
      </w:pPr>
      <w:r>
        <w:t>&lt;Company&gt; = "Ericsson"</w:t>
      </w:r>
    </w:p>
    <w:p w14:paraId="55F3FAAB" w14:textId="77777777" w:rsidR="00131EBC" w:rsidRDefault="00894953">
      <w:pPr>
        <w:pStyle w:val="B3"/>
      </w:pPr>
      <w:r>
        <w:t>&lt;WP scope label&gt; = "2bSet1" (two bands, configuration set 1)</w:t>
      </w:r>
    </w:p>
    <w:p w14:paraId="55F3FAAC" w14:textId="77777777" w:rsidR="00131EBC" w:rsidRDefault="00894953">
      <w:pPr>
        <w:pStyle w:val="B3"/>
      </w:pPr>
      <w:r>
        <w:lastRenderedPageBreak/>
        <w:t>=&gt; WP file name = "WP EN-DC PC3 FR1-Ericsson-2bSet1"</w:t>
      </w:r>
      <w:r>
        <w:br/>
      </w:r>
    </w:p>
    <w:p w14:paraId="55F3FAAD" w14:textId="77777777" w:rsidR="00131EBC" w:rsidRDefault="00894953">
      <w:pPr>
        <w:pStyle w:val="B1"/>
      </w:pPr>
      <w:r>
        <w:t>2.</w:t>
      </w:r>
      <w:r>
        <w:tab/>
        <w:t>Open the saved WP.</w:t>
      </w:r>
    </w:p>
    <w:p w14:paraId="55F3FAAE" w14:textId="77777777" w:rsidR="00131EBC" w:rsidRDefault="00894953">
      <w:pPr>
        <w:pStyle w:val="B1"/>
      </w:pPr>
      <w:r>
        <w:t>3.</w:t>
      </w:r>
      <w:r>
        <w:tab/>
        <w:t>Select the "WP scope" worksheet and do:</w:t>
      </w:r>
    </w:p>
    <w:p w14:paraId="55F3FAAF" w14:textId="77777777" w:rsidR="00131EBC" w:rsidRDefault="00894953">
      <w:pPr>
        <w:pStyle w:val="B2"/>
      </w:pPr>
      <w:r>
        <w:t>-</w:t>
      </w:r>
      <w:r>
        <w:tab/>
        <w:t>Fill in the Work Plan scope information (rows 5 to 8). See Picture 6.2-1 for an example.</w:t>
      </w:r>
    </w:p>
    <w:p w14:paraId="55F3FAB0" w14:textId="77777777" w:rsidR="00131EBC" w:rsidRDefault="00894953">
      <w:pPr>
        <w:pStyle w:val="B2"/>
      </w:pPr>
      <w:r>
        <w:t>-</w:t>
      </w:r>
      <w:r>
        <w:tab/>
        <w:t>Select the target NR bands, NR band CBW extensions or 5G NR CADC configurations from the PRD21 "5G NR bands and CADC configurations" list as described in the WP scope worksheet (step 1). See Picture 6.2-2 for an example.</w:t>
      </w:r>
    </w:p>
    <w:p w14:paraId="55F3FAB1" w14:textId="77777777" w:rsidR="00131EBC" w:rsidRDefault="00894953">
      <w:pPr>
        <w:pStyle w:val="B2"/>
      </w:pPr>
      <w:r>
        <w:t>-</w:t>
      </w:r>
      <w:r>
        <w:tab/>
        <w:t>Paste the selected target configurations in the table as described in the WP scope worksheet (steps 2 to 3). See Picture 6.2-3 for an example.</w:t>
      </w:r>
    </w:p>
    <w:p w14:paraId="55F3FAB2" w14:textId="77777777" w:rsidR="00131EBC" w:rsidRDefault="00894953">
      <w:pPr>
        <w:pStyle w:val="B1"/>
      </w:pPr>
      <w:r>
        <w:t>4.</w:t>
      </w:r>
      <w:r>
        <w:tab/>
        <w:t>Save the workplan.</w:t>
      </w:r>
    </w:p>
    <w:p w14:paraId="55F3FAB3" w14:textId="77777777" w:rsidR="00131EBC" w:rsidRDefault="00894953">
      <w:pPr>
        <w:pStyle w:val="B1"/>
      </w:pPr>
      <w:r>
        <w:t>5.</w:t>
      </w:r>
      <w:r>
        <w:tab/>
        <w:t xml:space="preserve">The work plan is ready for use. See sub-clause 6.3 for guideline of maintaining the WP. </w:t>
      </w:r>
    </w:p>
    <w:p w14:paraId="55F3FAB4" w14:textId="77777777" w:rsidR="00131EBC" w:rsidRDefault="00131EBC">
      <w:pPr>
        <w:pStyle w:val="B1"/>
        <w:sectPr w:rsidR="00131EBC">
          <w:headerReference w:type="default" r:id="rId48"/>
          <w:footerReference w:type="default" r:id="rId49"/>
          <w:footnotePr>
            <w:numRestart w:val="eachSect"/>
          </w:footnotePr>
          <w:pgSz w:w="11907" w:h="16840"/>
          <w:pgMar w:top="1416" w:right="1133" w:bottom="1133" w:left="1133" w:header="850" w:footer="340" w:gutter="0"/>
          <w:cols w:space="720"/>
          <w:formProt w:val="0"/>
          <w:docGrid w:linePitch="272"/>
        </w:sectPr>
      </w:pPr>
    </w:p>
    <w:p w14:paraId="55F3FAB5" w14:textId="77777777" w:rsidR="00131EBC" w:rsidRDefault="00131EBC">
      <w:pPr>
        <w:pStyle w:val="B1"/>
      </w:pPr>
    </w:p>
    <w:p w14:paraId="55F3FAB6" w14:textId="77777777" w:rsidR="00131EBC" w:rsidRDefault="00131EBC">
      <w:pPr>
        <w:pStyle w:val="TAH"/>
      </w:pPr>
    </w:p>
    <w:p w14:paraId="55F3FAB7" w14:textId="77777777" w:rsidR="00131EBC" w:rsidRDefault="00894953">
      <w:pPr>
        <w:pStyle w:val="TAH"/>
      </w:pPr>
      <w:r>
        <w:t>Picture 6</w:t>
      </w:r>
      <w:r>
        <w:rPr>
          <w:lang w:val="en-US"/>
        </w:rPr>
        <w:t>.2</w:t>
      </w:r>
      <w:r>
        <w:t>-</w:t>
      </w:r>
      <w:r>
        <w:rPr>
          <w:lang w:val="en-US"/>
        </w:rPr>
        <w:t>1</w:t>
      </w:r>
      <w:r>
        <w:t>: Example Workplan scope filled in for a NR CA PC3 FR1 workplan.</w:t>
      </w:r>
    </w:p>
    <w:p w14:paraId="55F3FAB8" w14:textId="77777777" w:rsidR="00131EBC" w:rsidRDefault="00894953">
      <w:pPr>
        <w:pStyle w:val="TAH"/>
      </w:pPr>
      <w:r>
        <w:rPr>
          <w:noProof/>
          <w:lang w:val="en-US" w:eastAsia="zh-CN"/>
        </w:rPr>
        <w:drawing>
          <wp:inline distT="0" distB="0" distL="0" distR="0" wp14:anchorId="55F3FB9B" wp14:editId="55F3FB9C">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50"/>
                    <a:stretch>
                      <a:fillRect/>
                    </a:stretch>
                  </pic:blipFill>
                  <pic:spPr>
                    <a:xfrm>
                      <a:off x="0" y="0"/>
                      <a:ext cx="9785128" cy="1667562"/>
                    </a:xfrm>
                    <a:prstGeom prst="rect">
                      <a:avLst/>
                    </a:prstGeom>
                  </pic:spPr>
                </pic:pic>
              </a:graphicData>
            </a:graphic>
          </wp:inline>
        </w:drawing>
      </w:r>
    </w:p>
    <w:p w14:paraId="55F3FAB9" w14:textId="77777777" w:rsidR="00131EBC" w:rsidRDefault="00131EBC">
      <w:pPr>
        <w:pStyle w:val="TAH"/>
      </w:pPr>
    </w:p>
    <w:p w14:paraId="55F3FABA" w14:textId="77777777" w:rsidR="00131EBC" w:rsidRDefault="00894953">
      <w:pPr>
        <w:pStyle w:val="TAH"/>
      </w:pPr>
      <w:r>
        <w:t>Picture 6</w:t>
      </w:r>
      <w:r>
        <w:rPr>
          <w:lang w:val="en-US"/>
        </w:rPr>
        <w:t>.2</w:t>
      </w:r>
      <w:r>
        <w:t>-</w:t>
      </w:r>
      <w:r>
        <w:rPr>
          <w:lang w:val="en-US"/>
        </w:rPr>
        <w:t>2</w:t>
      </w:r>
      <w:r>
        <w:t xml:space="preserve">: Example: Selecting target configurations CA_n5A-n7A, CA_n5A-n78A and CA_7A-n78A in the </w:t>
      </w:r>
      <w:bookmarkStart w:id="199"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9"/>
    </w:p>
    <w:p w14:paraId="55F3FABB" w14:textId="77777777" w:rsidR="00131EBC" w:rsidRDefault="00894953">
      <w:pPr>
        <w:pStyle w:val="TAH"/>
      </w:pPr>
      <w:r>
        <w:rPr>
          <w:noProof/>
          <w:lang w:val="en-US" w:eastAsia="zh-CN"/>
        </w:rPr>
        <w:drawing>
          <wp:inline distT="0" distB="0" distL="0" distR="0" wp14:anchorId="55F3FB9D" wp14:editId="55F3FB9E">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51"/>
                    <a:stretch>
                      <a:fillRect/>
                    </a:stretch>
                  </pic:blipFill>
                  <pic:spPr>
                    <a:xfrm>
                      <a:off x="0" y="0"/>
                      <a:ext cx="9831725" cy="1682642"/>
                    </a:xfrm>
                    <a:prstGeom prst="rect">
                      <a:avLst/>
                    </a:prstGeom>
                  </pic:spPr>
                </pic:pic>
              </a:graphicData>
            </a:graphic>
          </wp:inline>
        </w:drawing>
      </w:r>
      <w:r>
        <w:t xml:space="preserve"> </w:t>
      </w:r>
    </w:p>
    <w:p w14:paraId="55F3FABC" w14:textId="77777777" w:rsidR="00131EBC" w:rsidRDefault="00131EBC">
      <w:pPr>
        <w:pStyle w:val="TAH"/>
      </w:pPr>
    </w:p>
    <w:p w14:paraId="55F3FABD" w14:textId="77777777" w:rsidR="00131EBC" w:rsidRDefault="00894953">
      <w:pPr>
        <w:spacing w:after="0"/>
        <w:rPr>
          <w:rFonts w:ascii="Arial" w:hAnsi="Arial"/>
          <w:b/>
          <w:sz w:val="18"/>
        </w:rPr>
      </w:pPr>
      <w:r>
        <w:br w:type="page"/>
      </w:r>
    </w:p>
    <w:p w14:paraId="55F3FABE" w14:textId="77777777" w:rsidR="00131EBC" w:rsidRDefault="00131EBC">
      <w:pPr>
        <w:pStyle w:val="TAH"/>
      </w:pPr>
    </w:p>
    <w:p w14:paraId="55F3FABF" w14:textId="77777777" w:rsidR="00131EBC" w:rsidRDefault="00894953">
      <w:pPr>
        <w:pStyle w:val="TAH"/>
      </w:pPr>
      <w:r>
        <w:t>Picture 6</w:t>
      </w:r>
      <w:r>
        <w:rPr>
          <w:lang w:val="en-US"/>
        </w:rPr>
        <w:t>.2</w:t>
      </w:r>
      <w:r>
        <w:t>-</w:t>
      </w:r>
      <w:r>
        <w:rPr>
          <w:lang w:val="en-US"/>
        </w:rPr>
        <w:t>3</w:t>
      </w:r>
      <w:r>
        <w:t>: Example: Target configurations added to the NR CA PC3 FR1 workplan.</w:t>
      </w:r>
    </w:p>
    <w:p w14:paraId="55F3FAC0" w14:textId="77777777" w:rsidR="00131EBC" w:rsidRDefault="00894953">
      <w:pPr>
        <w:jc w:val="center"/>
      </w:pPr>
      <w:r>
        <w:rPr>
          <w:noProof/>
          <w:lang w:val="en-US" w:eastAsia="zh-CN"/>
        </w:rPr>
        <w:drawing>
          <wp:inline distT="0" distB="0" distL="0" distR="0" wp14:anchorId="55F3FB9F" wp14:editId="55F3FBA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52"/>
                    <a:stretch>
                      <a:fillRect/>
                    </a:stretch>
                  </pic:blipFill>
                  <pic:spPr>
                    <a:xfrm>
                      <a:off x="0" y="0"/>
                      <a:ext cx="9855489" cy="3935653"/>
                    </a:xfrm>
                    <a:prstGeom prst="rect">
                      <a:avLst/>
                    </a:prstGeom>
                  </pic:spPr>
                </pic:pic>
              </a:graphicData>
            </a:graphic>
          </wp:inline>
        </w:drawing>
      </w:r>
    </w:p>
    <w:p w14:paraId="55F3FAC1" w14:textId="77777777" w:rsidR="00131EBC" w:rsidRDefault="00131EBC">
      <w:pPr>
        <w:pStyle w:val="TAH"/>
      </w:pPr>
    </w:p>
    <w:p w14:paraId="55F3FAC2" w14:textId="77777777" w:rsidR="00131EBC" w:rsidRDefault="00131EBC">
      <w:pPr>
        <w:pStyle w:val="B1"/>
      </w:pPr>
    </w:p>
    <w:p w14:paraId="55F3FAC3" w14:textId="77777777" w:rsidR="00131EBC" w:rsidRDefault="00131EBC">
      <w:pPr>
        <w:pStyle w:val="Heading2"/>
        <w:rPr>
          <w:lang w:val="en-US"/>
        </w:rPr>
        <w:sectPr w:rsidR="00131EBC">
          <w:footnotePr>
            <w:numRestart w:val="eachSect"/>
          </w:footnotePr>
          <w:pgSz w:w="16840" w:h="11907" w:orient="landscape"/>
          <w:pgMar w:top="1133" w:right="1416" w:bottom="1133" w:left="1133" w:header="850" w:footer="340" w:gutter="0"/>
          <w:cols w:space="720"/>
          <w:formProt w:val="0"/>
          <w:docGrid w:linePitch="272"/>
        </w:sectPr>
      </w:pPr>
      <w:bookmarkStart w:id="200" w:name="_Toc95140729"/>
      <w:bookmarkStart w:id="201" w:name="_Toc1698"/>
    </w:p>
    <w:p w14:paraId="55F3FAC4" w14:textId="77777777" w:rsidR="00131EBC" w:rsidRDefault="00894953">
      <w:pPr>
        <w:pStyle w:val="Heading2"/>
      </w:pPr>
      <w:bookmarkStart w:id="202" w:name="_Toc11315"/>
      <w:bookmarkStart w:id="203" w:name="_Toc23131"/>
      <w:bookmarkStart w:id="204" w:name="_Toc130373017"/>
      <w:r>
        <w:rPr>
          <w:lang w:val="en-US"/>
        </w:rPr>
        <w:lastRenderedPageBreak/>
        <w:t>6.3</w:t>
      </w:r>
      <w:r>
        <w:tab/>
        <w:t>Maintaining the WP</w:t>
      </w:r>
      <w:bookmarkEnd w:id="198"/>
      <w:bookmarkEnd w:id="200"/>
      <w:bookmarkEnd w:id="201"/>
      <w:bookmarkEnd w:id="202"/>
      <w:bookmarkEnd w:id="203"/>
      <w:bookmarkEnd w:id="204"/>
      <w:r>
        <w:t xml:space="preserve"> </w:t>
      </w:r>
    </w:p>
    <w:p w14:paraId="55F3FAC5" w14:textId="77777777" w:rsidR="00131EBC" w:rsidRDefault="00894953">
      <w:r>
        <w:t>The columns marked as "WP item columns to be filled in" shall be filled in showing what have been done to complete the WP items. The purpose of the different columns is (see Picture 6.3-1):</w:t>
      </w:r>
    </w:p>
    <w:p w14:paraId="55F3FAC6" w14:textId="77777777" w:rsidR="00131EBC" w:rsidRDefault="00894953">
      <w:pPr>
        <w:pStyle w:val="B1"/>
      </w:pPr>
      <w:r>
        <w:t>-</w:t>
      </w:r>
      <w:r>
        <w:tab/>
        <w:t xml:space="preserve">The "Company" column is used to track company responsibility for the WP </w:t>
      </w:r>
      <w:proofErr w:type="spellStart"/>
      <w:r>
        <w:rPr>
          <w:lang w:val="en-US"/>
        </w:rPr>
        <w:t>i</w:t>
      </w:r>
      <w:r>
        <w:t>tem</w:t>
      </w:r>
      <w:proofErr w:type="spellEnd"/>
      <w:r>
        <w:t xml:space="preserve"> in case more companies than the assigned company of the 5G NR CADC configurations have contributed.</w:t>
      </w:r>
    </w:p>
    <w:p w14:paraId="55F3FAC7" w14:textId="77777777" w:rsidR="00131EBC" w:rsidRDefault="00894953">
      <w:pPr>
        <w:pStyle w:val="B1"/>
      </w:pPr>
      <w:r>
        <w:t>-</w:t>
      </w:r>
      <w:r>
        <w:tab/>
        <w:t xml:space="preserve">The "Target" column is by default linked to the values of the target completion date specified in the WP header. If needed specific target for a WP item can be added by </w:t>
      </w:r>
      <w:proofErr w:type="spellStart"/>
      <w:r>
        <w:t>replac</w:t>
      </w:r>
      <w:r>
        <w:rPr>
          <w:lang w:val="en-US"/>
        </w:rPr>
        <w:t>ing</w:t>
      </w:r>
      <w:proofErr w:type="spellEnd"/>
      <w:r>
        <w:t xml:space="preserve"> the current formula in the target column with specific target information for the WP item.</w:t>
      </w:r>
    </w:p>
    <w:p w14:paraId="55F3FAC8" w14:textId="77777777" w:rsidR="00131EBC" w:rsidRDefault="00894953">
      <w:pPr>
        <w:pStyle w:val="B1"/>
      </w:pPr>
      <w:r>
        <w:t>-</w:t>
      </w:r>
      <w:r>
        <w:tab/>
        <w:t>The "TDOC(s)" column is used to track RAN5 contributions (CRs) progressing and completing the WP items.</w:t>
      </w:r>
    </w:p>
    <w:p w14:paraId="55F3FAC9" w14:textId="77777777" w:rsidR="00131EBC" w:rsidRDefault="00894953">
      <w:pPr>
        <w:pStyle w:val="B1"/>
        <w:jc w:val="both"/>
      </w:pPr>
      <w:r>
        <w:t xml:space="preserve">- </w:t>
      </w:r>
      <w:r>
        <w:tab/>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55F3FACA" w14:textId="77777777" w:rsidR="00131EBC" w:rsidRDefault="00894953">
      <w:pPr>
        <w:pStyle w:val="B1"/>
        <w:sectPr w:rsidR="00131EBC">
          <w:footnotePr>
            <w:numRestart w:val="eachSect"/>
          </w:footnotePr>
          <w:pgSz w:w="11907" w:h="16840"/>
          <w:pgMar w:top="1416" w:right="1133" w:bottom="1133" w:left="1133" w:header="850" w:footer="340" w:gutter="0"/>
          <w:cols w:space="720"/>
          <w:formProt w:val="0"/>
          <w:docGrid w:linePitch="272"/>
        </w:sectPr>
      </w:pPr>
      <w:r>
        <w:t xml:space="preserve">- </w:t>
      </w:r>
      <w:r>
        <w:tab/>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55F3FACB" w14:textId="77777777" w:rsidR="00131EBC" w:rsidRDefault="00131EBC">
      <w:pPr>
        <w:pStyle w:val="B1"/>
      </w:pPr>
    </w:p>
    <w:p w14:paraId="55F3FACC" w14:textId="77777777" w:rsidR="00131EBC" w:rsidRDefault="00894953">
      <w:pPr>
        <w:pStyle w:val="TAH"/>
      </w:pPr>
      <w:r>
        <w:t>Picture 6.3-1: Example: WP overall status and WP item columns (WP based on NR CA PC3 FR1 workplan template).</w:t>
      </w:r>
    </w:p>
    <w:p w14:paraId="55F3FACD" w14:textId="77777777" w:rsidR="00131EBC" w:rsidRDefault="00894953">
      <w:pPr>
        <w:pStyle w:val="TAH"/>
      </w:pPr>
      <w:r>
        <w:rPr>
          <w:noProof/>
          <w:lang w:val="en-US" w:eastAsia="zh-CN"/>
        </w:rPr>
        <w:drawing>
          <wp:inline distT="0" distB="0" distL="0" distR="0" wp14:anchorId="55F3FBA1" wp14:editId="55F3FBA2">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53"/>
                    <a:stretch>
                      <a:fillRect/>
                    </a:stretch>
                  </pic:blipFill>
                  <pic:spPr>
                    <a:xfrm>
                      <a:off x="0" y="0"/>
                      <a:ext cx="9074785" cy="5449570"/>
                    </a:xfrm>
                    <a:prstGeom prst="rect">
                      <a:avLst/>
                    </a:prstGeom>
                  </pic:spPr>
                </pic:pic>
              </a:graphicData>
            </a:graphic>
          </wp:inline>
        </w:drawing>
      </w:r>
    </w:p>
    <w:p w14:paraId="55F3FACE" w14:textId="77777777" w:rsidR="00131EBC" w:rsidRDefault="00131EBC">
      <w:pPr>
        <w:pStyle w:val="B1"/>
      </w:pPr>
    </w:p>
    <w:p w14:paraId="55F3FACF" w14:textId="77777777" w:rsidR="00131EBC" w:rsidRDefault="00131EBC">
      <w:pPr>
        <w:rPr>
          <w:lang w:val="en-US"/>
        </w:rPr>
      </w:pPr>
      <w:bookmarkStart w:id="205" w:name="_Toc19370"/>
    </w:p>
    <w:p w14:paraId="55F3FAD0" w14:textId="77777777" w:rsidR="00131EBC" w:rsidRDefault="00894953">
      <w:pPr>
        <w:pStyle w:val="TAH"/>
      </w:pPr>
      <w:r>
        <w:t>Picture 6.3-2: Example of WP item (WP item ID "3.5-2"not applicable for target configurations (WP based on NR CA PC3 FR1 workplan template).</w:t>
      </w:r>
    </w:p>
    <w:p w14:paraId="55F3FAD1" w14:textId="77777777" w:rsidR="00131EBC" w:rsidRDefault="00894953">
      <w:pPr>
        <w:sectPr w:rsidR="00131EBC">
          <w:footnotePr>
            <w:numRestart w:val="eachSect"/>
          </w:footnotePr>
          <w:pgSz w:w="16840" w:h="11907" w:orient="landscape"/>
          <w:pgMar w:top="1133" w:right="1416" w:bottom="1133" w:left="1133" w:header="850" w:footer="340" w:gutter="0"/>
          <w:cols w:space="720"/>
          <w:formProt w:val="0"/>
          <w:docGrid w:linePitch="272"/>
        </w:sectPr>
      </w:pPr>
      <w:r>
        <w:rPr>
          <w:noProof/>
          <w:lang w:val="en-US" w:eastAsia="zh-CN"/>
        </w:rPr>
        <w:drawing>
          <wp:inline distT="0" distB="0" distL="0" distR="0" wp14:anchorId="55F3FBA3" wp14:editId="55F3FBA4">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54"/>
                    <a:stretch>
                      <a:fillRect/>
                    </a:stretch>
                  </pic:blipFill>
                  <pic:spPr>
                    <a:xfrm>
                      <a:off x="0" y="0"/>
                      <a:ext cx="9020175" cy="3000375"/>
                    </a:xfrm>
                    <a:prstGeom prst="rect">
                      <a:avLst/>
                    </a:prstGeom>
                  </pic:spPr>
                </pic:pic>
              </a:graphicData>
            </a:graphic>
          </wp:inline>
        </w:drawing>
      </w:r>
    </w:p>
    <w:p w14:paraId="55F3FAD2" w14:textId="77777777" w:rsidR="00131EBC" w:rsidRDefault="00894953">
      <w:pPr>
        <w:pStyle w:val="Heading2"/>
        <w:rPr>
          <w:lang w:val="en-US"/>
        </w:rPr>
      </w:pPr>
      <w:bookmarkStart w:id="206" w:name="_Toc26825"/>
      <w:bookmarkStart w:id="207" w:name="_Toc28199"/>
      <w:bookmarkStart w:id="208" w:name="_Toc95140730"/>
      <w:bookmarkStart w:id="209" w:name="_Toc24264"/>
      <w:bookmarkStart w:id="210" w:name="_Toc14032"/>
      <w:bookmarkStart w:id="211" w:name="_Toc130373018"/>
      <w:bookmarkEnd w:id="205"/>
      <w:r>
        <w:rPr>
          <w:lang w:val="en-US"/>
        </w:rPr>
        <w:lastRenderedPageBreak/>
        <w:t>6.4</w:t>
      </w:r>
      <w:r>
        <w:rPr>
          <w:lang w:val="en-US"/>
        </w:rPr>
        <w:tab/>
        <w:t>Reporting a NR bands, NR band CBW extensions and 5G NR CADC configuration as completed</w:t>
      </w:r>
      <w:bookmarkEnd w:id="206"/>
      <w:bookmarkEnd w:id="207"/>
      <w:bookmarkEnd w:id="208"/>
      <w:bookmarkEnd w:id="209"/>
      <w:bookmarkEnd w:id="210"/>
      <w:bookmarkEnd w:id="211"/>
    </w:p>
    <w:p w14:paraId="55F3FAD3" w14:textId="77777777" w:rsidR="00131EBC" w:rsidRDefault="00894953">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55F3FAD4" w14:textId="77777777" w:rsidR="00131EBC" w:rsidRDefault="00894953">
      <w:r>
        <w:t xml:space="preserve">In the CDS form the responsible company fill in the following information (see Picture 6.4-1): </w:t>
      </w:r>
    </w:p>
    <w:p w14:paraId="55F3FAD5" w14:textId="77777777" w:rsidR="00131EBC" w:rsidRDefault="00894953">
      <w:pPr>
        <w:pStyle w:val="B1"/>
        <w:rPr>
          <w:lang w:val="en-US"/>
        </w:rPr>
      </w:pPr>
      <w:r>
        <w:t>-</w:t>
      </w:r>
      <w:r>
        <w:tab/>
        <w:t>affected PRD21 NR bands or 5G NR CADC configurations list</w:t>
      </w:r>
      <w:r>
        <w:rPr>
          <w:lang w:val="en-US"/>
        </w:rPr>
        <w:t>;</w:t>
      </w:r>
    </w:p>
    <w:p w14:paraId="55F3FAD6" w14:textId="77777777" w:rsidR="00131EBC" w:rsidRDefault="00894953">
      <w:pPr>
        <w:pStyle w:val="B1"/>
        <w:rPr>
          <w:ins w:id="212" w:author="Song Danni" w:date="2023-05-31T10:22:00Z"/>
          <w:lang w:val="en-US"/>
        </w:rPr>
      </w:pPr>
      <w:r>
        <w:t>-</w:t>
      </w:r>
      <w:r>
        <w:tab/>
        <w:t>affected power class</w:t>
      </w:r>
      <w:r>
        <w:rPr>
          <w:lang w:val="en-US"/>
        </w:rPr>
        <w:t>;</w:t>
      </w:r>
    </w:p>
    <w:p w14:paraId="031CFD9E" w14:textId="2B0125F8" w:rsidR="00042DF5" w:rsidRDefault="00042DF5">
      <w:pPr>
        <w:pStyle w:val="B1"/>
        <w:rPr>
          <w:lang w:val="en-US"/>
        </w:rPr>
      </w:pPr>
      <w:ins w:id="213" w:author="Song Danni" w:date="2023-05-31T10:22:00Z">
        <w:r>
          <w:t>-</w:t>
        </w:r>
        <w:r>
          <w:tab/>
        </w:r>
        <w:r>
          <w:t>introduced</w:t>
        </w:r>
        <w:r>
          <w:t xml:space="preserve"> </w:t>
        </w:r>
        <w:r>
          <w:t>release</w:t>
        </w:r>
        <w:r>
          <w:rPr>
            <w:lang w:val="en-US"/>
          </w:rPr>
          <w:t>;</w:t>
        </w:r>
      </w:ins>
    </w:p>
    <w:p w14:paraId="55F3FAD7" w14:textId="77777777" w:rsidR="00131EBC" w:rsidRDefault="00894953">
      <w:pPr>
        <w:pStyle w:val="B1"/>
        <w:rPr>
          <w:lang w:val="en-US"/>
        </w:rPr>
      </w:pPr>
      <w:r>
        <w:t>-</w:t>
      </w:r>
      <w:r>
        <w:tab/>
      </w:r>
      <w:r>
        <w:rPr>
          <w:lang w:val="en-US"/>
        </w:rPr>
        <w:t xml:space="preserve">affected bands/configurations covered by the declaration. </w:t>
      </w:r>
    </w:p>
    <w:p w14:paraId="55F3FAD8" w14:textId="77777777" w:rsidR="00131EBC" w:rsidRPr="00BD6B9D" w:rsidRDefault="00894953">
      <w:pPr>
        <w:rPr>
          <w:lang w:val="en-US" w:eastAsia="zh-CN"/>
          <w:rPrChange w:id="214" w:author="Song Danni" w:date="2023-05-08T12:05:00Z">
            <w:rPr>
              <w:lang w:val="zh-CN" w:eastAsia="zh-CN"/>
            </w:rPr>
          </w:rPrChange>
        </w:rPr>
      </w:pPr>
      <w:r>
        <w:rPr>
          <w:rFonts w:hint="eastAsia"/>
          <w:lang w:val="en-US"/>
        </w:rPr>
        <w:t xml:space="preserve">The responsible company shall attach the completed work plan (based on the WP templates in PRD21) to the CDS document showing the completion of the </w:t>
      </w:r>
      <w:r w:rsidRPr="00BD6B9D">
        <w:rPr>
          <w:lang w:val="en-US"/>
          <w:rPrChange w:id="215" w:author="Song Danni" w:date="2023-05-08T12:05:00Z">
            <w:rPr>
              <w:lang w:val="zh-CN"/>
            </w:rPr>
          </w:rPrChange>
        </w:rPr>
        <w:t xml:space="preserve">NR bands, NR band CBW extensions </w:t>
      </w:r>
      <w:r>
        <w:rPr>
          <w:rFonts w:hint="eastAsia"/>
          <w:lang w:val="en-US"/>
        </w:rPr>
        <w:t xml:space="preserve">or </w:t>
      </w:r>
      <w:r w:rsidRPr="00BD6B9D">
        <w:rPr>
          <w:lang w:val="en-US"/>
          <w:rPrChange w:id="216" w:author="Song Danni" w:date="2023-05-08T12:05:00Z">
            <w:rPr>
              <w:lang w:val="zh-CN"/>
            </w:rPr>
          </w:rPrChange>
        </w:rPr>
        <w:t>5G NR CADC configurations.</w:t>
      </w:r>
    </w:p>
    <w:p w14:paraId="55F3FAD9" w14:textId="77777777" w:rsidR="00131EBC" w:rsidRDefault="00894953">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55F3FADA" w14:textId="77777777" w:rsidR="00131EBC" w:rsidRDefault="00894953">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55F3FADB" w14:textId="77777777" w:rsidR="00131EBC" w:rsidRDefault="00894953">
      <w:pPr>
        <w:pStyle w:val="TAH"/>
      </w:pPr>
      <w:r>
        <w:lastRenderedPageBreak/>
        <w:t>Picture 6.4-1: PRD21 CDS form example</w:t>
      </w:r>
    </w:p>
    <w:p w14:paraId="55F3FADC" w14:textId="046B7AFD" w:rsidR="00131EBC" w:rsidRDefault="00894953">
      <w:pPr>
        <w:pStyle w:val="TAH"/>
      </w:pPr>
      <w:del w:id="217" w:author="Song Danni" w:date="2023-05-31T10:40:00Z">
        <w:r w:rsidDel="00F8383C">
          <w:rPr>
            <w:noProof/>
          </w:rPr>
          <w:drawing>
            <wp:inline distT="0" distB="0" distL="0" distR="0" wp14:anchorId="55F3FBA5" wp14:editId="2B027314">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55"/>
                      <a:stretch>
                        <a:fillRect/>
                      </a:stretch>
                    </pic:blipFill>
                    <pic:spPr>
                      <a:xfrm>
                        <a:off x="0" y="0"/>
                        <a:ext cx="3949796" cy="2765390"/>
                      </a:xfrm>
                      <a:prstGeom prst="rect">
                        <a:avLst/>
                      </a:prstGeom>
                    </pic:spPr>
                  </pic:pic>
                </a:graphicData>
              </a:graphic>
            </wp:inline>
          </w:drawing>
        </w:r>
      </w:del>
      <w:ins w:id="218" w:author="Song Danni" w:date="2023-05-31T10:40:00Z">
        <w:r w:rsidR="00F8383C" w:rsidRPr="00F8383C">
          <w:rPr>
            <w:noProof/>
          </w:rPr>
          <w:drawing>
            <wp:inline distT="0" distB="0" distL="0" distR="0" wp14:anchorId="72D530FB" wp14:editId="11E71F3A">
              <wp:extent cx="5334000" cy="4291654"/>
              <wp:effectExtent l="0" t="0" r="0" b="0"/>
              <wp:docPr id="361956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43101" cy="4298977"/>
                      </a:xfrm>
                      <a:prstGeom prst="rect">
                        <a:avLst/>
                      </a:prstGeom>
                      <a:noFill/>
                      <a:ln>
                        <a:noFill/>
                      </a:ln>
                    </pic:spPr>
                  </pic:pic>
                </a:graphicData>
              </a:graphic>
            </wp:inline>
          </w:drawing>
        </w:r>
      </w:ins>
    </w:p>
    <w:p w14:paraId="55F3FADD" w14:textId="77777777" w:rsidR="00131EBC" w:rsidRDefault="00131EBC">
      <w:pPr>
        <w:pStyle w:val="TAH"/>
      </w:pPr>
    </w:p>
    <w:p w14:paraId="55F3FADE" w14:textId="77777777" w:rsidR="00131EBC" w:rsidRDefault="00894953">
      <w:pPr>
        <w:pStyle w:val="TAH"/>
      </w:pPr>
      <w:r>
        <w:t>Picture 6.4-2: Example of reference of CDS document in 5G NR CADC configuration list</w:t>
      </w:r>
    </w:p>
    <w:p w14:paraId="55F3FADF" w14:textId="77777777" w:rsidR="00131EBC" w:rsidRDefault="00894953">
      <w:pPr>
        <w:jc w:val="center"/>
      </w:pPr>
      <w:r>
        <w:rPr>
          <w:noProof/>
        </w:rPr>
        <w:drawing>
          <wp:inline distT="0" distB="0" distL="0" distR="0" wp14:anchorId="55F3FBA7" wp14:editId="55F3FBA8">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7"/>
                    <a:stretch>
                      <a:fillRect/>
                    </a:stretch>
                  </pic:blipFill>
                  <pic:spPr>
                    <a:xfrm>
                      <a:off x="0" y="0"/>
                      <a:ext cx="5353050" cy="2819400"/>
                    </a:xfrm>
                    <a:prstGeom prst="rect">
                      <a:avLst/>
                    </a:prstGeom>
                  </pic:spPr>
                </pic:pic>
              </a:graphicData>
            </a:graphic>
          </wp:inline>
        </w:drawing>
      </w:r>
    </w:p>
    <w:p w14:paraId="55F3FAE0" w14:textId="77777777" w:rsidR="00131EBC" w:rsidRDefault="00894953">
      <w:pPr>
        <w:pStyle w:val="Heading1"/>
      </w:pPr>
      <w:bookmarkStart w:id="219" w:name="_Toc95140731"/>
      <w:bookmarkStart w:id="220" w:name="_Toc12480"/>
      <w:bookmarkStart w:id="221" w:name="_Toc24407"/>
      <w:bookmarkStart w:id="222" w:name="_Toc31058"/>
      <w:bookmarkStart w:id="223" w:name="_Toc130373019"/>
      <w:bookmarkStart w:id="224" w:name="_Hlk93667731"/>
      <w:r>
        <w:rPr>
          <w:lang w:val="en-US"/>
        </w:rPr>
        <w:t>7</w:t>
      </w:r>
      <w:r>
        <w:tab/>
        <w:t>CR author guideline for selecting WI code for CRs</w:t>
      </w:r>
      <w:bookmarkEnd w:id="219"/>
      <w:bookmarkEnd w:id="220"/>
      <w:bookmarkEnd w:id="221"/>
      <w:bookmarkEnd w:id="222"/>
      <w:bookmarkEnd w:id="223"/>
    </w:p>
    <w:p w14:paraId="55F3FAE1" w14:textId="77777777" w:rsidR="00131EBC" w:rsidRDefault="00894953">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24"/>
    <w:p w14:paraId="55F3FAE2" w14:textId="77777777" w:rsidR="00131EBC" w:rsidRDefault="00131EBC"/>
    <w:p w14:paraId="55F3FAE3" w14:textId="77777777" w:rsidR="00131EBC" w:rsidRDefault="00894953">
      <w:pPr>
        <w:pStyle w:val="Heading1"/>
      </w:pPr>
      <w:bookmarkStart w:id="225" w:name="_Toc23273"/>
      <w:bookmarkStart w:id="226" w:name="_Toc28487"/>
      <w:bookmarkStart w:id="227" w:name="_Toc17817"/>
      <w:bookmarkStart w:id="228" w:name="_Toc20982"/>
      <w:bookmarkStart w:id="229" w:name="_Toc95140732"/>
      <w:bookmarkStart w:id="230" w:name="_Toc130373020"/>
      <w:r>
        <w:rPr>
          <w:lang w:val="en-US"/>
        </w:rPr>
        <w:lastRenderedPageBreak/>
        <w:t>8</w:t>
      </w:r>
      <w:r>
        <w:tab/>
        <w:t>PRD rapporteur guidelines</w:t>
      </w:r>
      <w:bookmarkEnd w:id="225"/>
      <w:bookmarkEnd w:id="226"/>
      <w:bookmarkEnd w:id="227"/>
      <w:bookmarkEnd w:id="228"/>
      <w:bookmarkEnd w:id="229"/>
      <w:bookmarkEnd w:id="230"/>
    </w:p>
    <w:p w14:paraId="55F3FAE4" w14:textId="77777777" w:rsidR="00131EBC" w:rsidRDefault="00894953">
      <w:pPr>
        <w:pStyle w:val="Heading2"/>
      </w:pPr>
      <w:bookmarkStart w:id="231" w:name="_Toc95140733"/>
      <w:bookmarkStart w:id="232" w:name="_Toc26293"/>
      <w:bookmarkStart w:id="233" w:name="_Toc2915"/>
      <w:bookmarkStart w:id="234" w:name="_Toc2635"/>
      <w:bookmarkStart w:id="235" w:name="_Toc130373021"/>
      <w:bookmarkStart w:id="236" w:name="_Toc20638"/>
      <w:r>
        <w:rPr>
          <w:lang w:val="en-US"/>
        </w:rPr>
        <w:t>8</w:t>
      </w:r>
      <w:r>
        <w:t>.1</w:t>
      </w:r>
      <w:r>
        <w:tab/>
        <w:t xml:space="preserve">PRD21 rapporteur and WI rapporteur </w:t>
      </w:r>
      <w:bookmarkEnd w:id="231"/>
      <w:proofErr w:type="spellStart"/>
      <w:r>
        <w:t>respons</w:t>
      </w:r>
      <w:r>
        <w:rPr>
          <w:lang w:val="en-US"/>
        </w:rPr>
        <w:t>i</w:t>
      </w:r>
      <w:r>
        <w:t>bilities</w:t>
      </w:r>
      <w:bookmarkEnd w:id="232"/>
      <w:bookmarkEnd w:id="233"/>
      <w:bookmarkEnd w:id="234"/>
      <w:bookmarkEnd w:id="235"/>
      <w:proofErr w:type="spellEnd"/>
    </w:p>
    <w:p w14:paraId="55F3FAE5" w14:textId="77777777" w:rsidR="00131EBC" w:rsidRDefault="00894953">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55F3FAE6" w14:textId="77777777" w:rsidR="00131EBC" w:rsidRDefault="00894953">
      <w:pPr>
        <w:pStyle w:val="B1"/>
      </w:pPr>
      <w:r>
        <w:t>-</w:t>
      </w:r>
      <w:r>
        <w:tab/>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55F3FAE7" w14:textId="77777777" w:rsidR="00131EBC" w:rsidRDefault="00894953">
      <w:pPr>
        <w:pStyle w:val="B1"/>
      </w:pPr>
      <w:r>
        <w:t>-</w:t>
      </w:r>
      <w:r>
        <w:tab/>
        <w:t>Handling assignment of Interested Operator/Deployer and volunteering companies for NR bands, NR band CBW extensions and 5G NR CADC configurations.</w:t>
      </w:r>
    </w:p>
    <w:p w14:paraId="55F3FAE8" w14:textId="77777777" w:rsidR="00131EBC" w:rsidRDefault="00894953">
      <w:pPr>
        <w:pStyle w:val="B1"/>
      </w:pPr>
      <w:r>
        <w:t>-</w:t>
      </w:r>
      <w:r>
        <w:tab/>
        <w:t>Maintaining the status of completed NR bands, NR band CBW extensions and 5G NR CADC configurations in the NR bands and 5G NR CADC configurations worksheets.</w:t>
      </w:r>
    </w:p>
    <w:p w14:paraId="55F3FAE9" w14:textId="77777777" w:rsidR="00131EBC" w:rsidRDefault="00894953">
      <w:pPr>
        <w:pStyle w:val="Heading2"/>
      </w:pPr>
      <w:bookmarkStart w:id="237" w:name="_Toc10082"/>
      <w:bookmarkStart w:id="238" w:name="_Toc9386"/>
      <w:bookmarkStart w:id="239" w:name="_Toc7976"/>
      <w:bookmarkStart w:id="240" w:name="_Toc95140734"/>
      <w:bookmarkStart w:id="241" w:name="_Toc130373022"/>
      <w:r>
        <w:rPr>
          <w:lang w:val="en-US"/>
        </w:rPr>
        <w:t>8</w:t>
      </w:r>
      <w:r>
        <w:t>.2</w:t>
      </w:r>
      <w:r>
        <w:tab/>
        <w:t>Handling assignment requests</w:t>
      </w:r>
      <w:bookmarkEnd w:id="236"/>
      <w:bookmarkEnd w:id="237"/>
      <w:bookmarkEnd w:id="238"/>
      <w:bookmarkEnd w:id="239"/>
      <w:bookmarkEnd w:id="240"/>
      <w:bookmarkEnd w:id="241"/>
    </w:p>
    <w:p w14:paraId="55F3FAEA" w14:textId="77777777" w:rsidR="00131EBC" w:rsidRDefault="00894953">
      <w:pPr>
        <w:spacing w:after="0"/>
      </w:pPr>
      <w:r>
        <w:t>Bas</w:t>
      </w:r>
      <w:proofErr w:type="spellStart"/>
      <w:r>
        <w:rPr>
          <w:lang w:val="en-US"/>
        </w:rPr>
        <w:t>ing</w:t>
      </w:r>
      <w:proofErr w:type="spellEnd"/>
      <w:r>
        <w:t xml:space="preserve"> on the PRD21 rapporteur received assignment request emails</w:t>
      </w:r>
      <w:r>
        <w:rPr>
          <w:lang w:val="en-US"/>
        </w:rPr>
        <w:t>,</w:t>
      </w:r>
      <w:r>
        <w:t xml:space="preserve"> the PRD21 rapporteur shall update the NR bands and 5G NR CADC configuration lists by:</w:t>
      </w:r>
      <w:r>
        <w:br/>
      </w:r>
    </w:p>
    <w:p w14:paraId="55F3FAEB" w14:textId="77777777" w:rsidR="00131EBC" w:rsidRDefault="00894953">
      <w:pPr>
        <w:pStyle w:val="B1"/>
      </w:pPr>
      <w:r>
        <w:t>-</w:t>
      </w:r>
      <w:r>
        <w:tab/>
        <w:t xml:space="preserve">Adding the interested operator/deployer, responsible company and </w:t>
      </w:r>
      <w:proofErr w:type="spellStart"/>
      <w:r>
        <w:t>respon</w:t>
      </w:r>
      <w:proofErr w:type="spellEnd"/>
      <w:r>
        <w:rPr>
          <w:lang w:val="en-US"/>
        </w:rPr>
        <w:t>s</w:t>
      </w:r>
      <w:proofErr w:type="spellStart"/>
      <w:r>
        <w:t>ible</w:t>
      </w:r>
      <w:proofErr w:type="spellEnd"/>
      <w:r>
        <w:t xml:space="preserve"> company contact person to the "NR bands" worksheet for the requested NR bands and NR Band CBW extensions; and to the "</w:t>
      </w:r>
      <w:r>
        <w:rPr>
          <w:lang w:val="en-US"/>
        </w:rPr>
        <w:t>5</w:t>
      </w:r>
      <w:r>
        <w:t>G NR CADC Configurations " worksheet for the request 5G NR CADC configurations.</w:t>
      </w:r>
    </w:p>
    <w:p w14:paraId="55F3FAEC" w14:textId="77777777" w:rsidR="00131EBC" w:rsidRDefault="00894953">
      <w:pPr>
        <w:pStyle w:val="B1"/>
      </w:pPr>
      <w:r>
        <w:t>-</w:t>
      </w:r>
      <w:r>
        <w:tab/>
        <w:t>Add the RAN5 meeting the request was received in column "RAN5 Assignment [RAN5 meeting]".</w:t>
      </w:r>
    </w:p>
    <w:p w14:paraId="55F3FAED" w14:textId="77777777" w:rsidR="00131EBC" w:rsidRDefault="00894953">
      <w:pPr>
        <w:pStyle w:val="B1"/>
      </w:pPr>
      <w:r>
        <w:t>-</w:t>
      </w:r>
      <w:r>
        <w:tab/>
        <w:t>Confirm the assignment by responding to the request email.</w:t>
      </w:r>
    </w:p>
    <w:p w14:paraId="55F3FAEE" w14:textId="77777777" w:rsidR="00131EBC" w:rsidRDefault="00894953">
      <w:pPr>
        <w:pStyle w:val="Heading2"/>
      </w:pPr>
      <w:bookmarkStart w:id="242" w:name="_Toc7675"/>
      <w:bookmarkStart w:id="243" w:name="_Toc25546"/>
      <w:bookmarkStart w:id="244" w:name="_Toc95140735"/>
      <w:bookmarkStart w:id="245" w:name="_Toc5974"/>
      <w:bookmarkStart w:id="246" w:name="_Toc28705"/>
      <w:bookmarkStart w:id="247" w:name="_Toc130373023"/>
      <w:r>
        <w:rPr>
          <w:lang w:val="en-US"/>
        </w:rPr>
        <w:t>8</w:t>
      </w:r>
      <w:r>
        <w:t>.3</w:t>
      </w:r>
      <w:r>
        <w:tab/>
        <w:t>Update the PRD2</w:t>
      </w:r>
      <w:r>
        <w:rPr>
          <w:lang w:val="en-US"/>
        </w:rPr>
        <w:t>1</w:t>
      </w:r>
      <w:r>
        <w:t xml:space="preserve"> 5G NR CADC list when new version of TS 38.101-x is published</w:t>
      </w:r>
      <w:bookmarkEnd w:id="242"/>
      <w:bookmarkEnd w:id="243"/>
      <w:bookmarkEnd w:id="244"/>
      <w:bookmarkEnd w:id="245"/>
      <w:bookmarkEnd w:id="246"/>
      <w:bookmarkEnd w:id="247"/>
    </w:p>
    <w:p w14:paraId="55F3FAEF" w14:textId="77777777" w:rsidR="00131EBC" w:rsidRDefault="00894953">
      <w:pPr>
        <w:pStyle w:val="Heading3"/>
      </w:pPr>
      <w:bookmarkStart w:id="248" w:name="_Toc16009"/>
      <w:bookmarkStart w:id="249" w:name="_Toc23501"/>
      <w:bookmarkStart w:id="250" w:name="_Toc95140736"/>
      <w:bookmarkStart w:id="251" w:name="_Toc554"/>
      <w:bookmarkStart w:id="252" w:name="_Toc22275"/>
      <w:bookmarkStart w:id="253" w:name="_Toc130373024"/>
      <w:r>
        <w:rPr>
          <w:lang w:val="en-US"/>
        </w:rPr>
        <w:t>8</w:t>
      </w:r>
      <w:r>
        <w:t>.3.1</w:t>
      </w:r>
      <w:r>
        <w:tab/>
        <w:t xml:space="preserve">Update of the "NR bands" and "5G NR CADC Configurations" </w:t>
      </w:r>
      <w:bookmarkEnd w:id="248"/>
      <w:r>
        <w:t>worksheet</w:t>
      </w:r>
      <w:bookmarkEnd w:id="249"/>
      <w:bookmarkEnd w:id="250"/>
      <w:r>
        <w:t>s</w:t>
      </w:r>
      <w:bookmarkEnd w:id="251"/>
      <w:bookmarkEnd w:id="252"/>
      <w:bookmarkEnd w:id="253"/>
      <w:r>
        <w:t xml:space="preserve"> </w:t>
      </w:r>
    </w:p>
    <w:p w14:paraId="55F3FAF0" w14:textId="77777777" w:rsidR="00131EBC" w:rsidRDefault="00894953">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55F3FAF1" w14:textId="77777777" w:rsidR="00131EBC" w:rsidRDefault="00894953">
      <w:r>
        <w:t>The column "Applicable RAN5 WI code(s) for CRs" is set in accordance to the current applicable WI codes as listed in clause 1 depending on the current status of the RAN5 WI the configuration belongs to.</w:t>
      </w:r>
    </w:p>
    <w:p w14:paraId="55F3FAF2" w14:textId="77777777" w:rsidR="00131EBC" w:rsidRDefault="00894953">
      <w:pPr>
        <w:rPr>
          <w:b/>
          <w:bCs/>
        </w:rPr>
      </w:pPr>
      <w:r>
        <w:rPr>
          <w:b/>
          <w:bCs/>
        </w:rPr>
        <w:t xml:space="preserve">Example: 2D/2UL 5G NR CADC configuration </w:t>
      </w:r>
      <w:bookmarkStart w:id="254" w:name="_Hlk88050158"/>
      <w:r>
        <w:rPr>
          <w:b/>
          <w:bCs/>
        </w:rPr>
        <w:t>CA_1A-n3A</w:t>
      </w:r>
      <w:bookmarkEnd w:id="254"/>
    </w:p>
    <w:p w14:paraId="55F3FAF3" w14:textId="77777777" w:rsidR="00131EBC" w:rsidRDefault="00894953">
      <w:r>
        <w:t xml:space="preserve">38.101-x [11,12,13] v17.4.0, </w:t>
      </w:r>
      <w:r>
        <w:rPr>
          <w:bCs/>
        </w:rPr>
        <w:t>Table 5.5A.3.1-1</w:t>
      </w:r>
      <w:r>
        <w:t xml:space="preserve"> specifies the NR CA configuration CA_1A-3A as: </w:t>
      </w:r>
    </w:p>
    <w:p w14:paraId="55F3FAF4" w14:textId="77777777" w:rsidR="00131EBC" w:rsidRDefault="00894953">
      <w:pPr>
        <w:rPr>
          <w:b/>
          <w:bCs/>
        </w:rPr>
      </w:pPr>
      <w:r>
        <w:rPr>
          <w:noProof/>
          <w:lang w:val="en-US" w:eastAsia="zh-CN"/>
        </w:rPr>
        <w:drawing>
          <wp:inline distT="0" distB="0" distL="0" distR="0" wp14:anchorId="55F3FBA9" wp14:editId="55F3FBAA">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58"/>
                    <a:stretch>
                      <a:fillRect/>
                    </a:stretch>
                  </pic:blipFill>
                  <pic:spPr>
                    <a:xfrm>
                      <a:off x="0" y="0"/>
                      <a:ext cx="6122035" cy="1377315"/>
                    </a:xfrm>
                    <a:prstGeom prst="rect">
                      <a:avLst/>
                    </a:prstGeom>
                  </pic:spPr>
                </pic:pic>
              </a:graphicData>
            </a:graphic>
          </wp:inline>
        </w:drawing>
      </w:r>
      <w:r>
        <w:t xml:space="preserve"> </w:t>
      </w:r>
    </w:p>
    <w:p w14:paraId="55F3FAF5" w14:textId="77777777" w:rsidR="00131EBC" w:rsidRDefault="00894953">
      <w:r>
        <w:t>BCS0 was introduced in Rel-16 and BCS1 in Rel-16 of TS 38.101-1 [11].</w:t>
      </w:r>
    </w:p>
    <w:p w14:paraId="55F3FAF6" w14:textId="77777777" w:rsidR="00131EBC" w:rsidRDefault="00894953">
      <w:r>
        <w:t xml:space="preserve">For PRD21 CA list this configuration and its UL CA configurations are split into separate rows for each BCS and for each UL CA configuration as well as one row each for each BCS for the case without UL CA: </w:t>
      </w:r>
    </w:p>
    <w:p w14:paraId="55F3FAF7" w14:textId="77777777" w:rsidR="00131EBC" w:rsidRDefault="00894953">
      <w:pPr>
        <w:rPr>
          <w:b/>
          <w:bCs/>
        </w:rPr>
      </w:pPr>
      <w:r>
        <w:rPr>
          <w:noProof/>
          <w:lang w:val="en-US" w:eastAsia="zh-CN"/>
        </w:rPr>
        <w:lastRenderedPageBreak/>
        <w:drawing>
          <wp:inline distT="0" distB="0" distL="0" distR="0" wp14:anchorId="55F3FBAB" wp14:editId="55F3FBAC">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9"/>
                    <a:stretch>
                      <a:fillRect/>
                    </a:stretch>
                  </pic:blipFill>
                  <pic:spPr>
                    <a:xfrm>
                      <a:off x="0" y="0"/>
                      <a:ext cx="6122035" cy="718185"/>
                    </a:xfrm>
                    <a:prstGeom prst="rect">
                      <a:avLst/>
                    </a:prstGeom>
                  </pic:spPr>
                </pic:pic>
              </a:graphicData>
            </a:graphic>
          </wp:inline>
        </w:drawing>
      </w:r>
      <w:r>
        <w:t xml:space="preserve"> </w:t>
      </w:r>
    </w:p>
    <w:p w14:paraId="55F3FAF8" w14:textId="77777777" w:rsidR="00131EBC" w:rsidRDefault="00131EBC">
      <w:pPr>
        <w:rPr>
          <w:b/>
          <w:bCs/>
        </w:rPr>
      </w:pPr>
    </w:p>
    <w:p w14:paraId="55F3FAF9" w14:textId="77777777" w:rsidR="00131EBC" w:rsidRDefault="00894953">
      <w:pPr>
        <w:pStyle w:val="Heading2"/>
      </w:pPr>
      <w:bookmarkStart w:id="255" w:name="_Toc31387"/>
      <w:bookmarkStart w:id="256" w:name="_Toc27460"/>
      <w:bookmarkStart w:id="257" w:name="_Toc95140738"/>
      <w:bookmarkStart w:id="258" w:name="_Toc30558"/>
      <w:bookmarkStart w:id="259" w:name="_Toc18814"/>
      <w:bookmarkStart w:id="260" w:name="_Toc130373025"/>
      <w:r>
        <w:rPr>
          <w:lang w:val="en-US"/>
        </w:rPr>
        <w:t>8</w:t>
      </w:r>
      <w:r>
        <w:t>.4</w:t>
      </w:r>
      <w:r>
        <w:tab/>
        <w:t>Update the PRD21 after end of RAN5 meetings</w:t>
      </w:r>
      <w:bookmarkEnd w:id="255"/>
      <w:bookmarkEnd w:id="256"/>
      <w:bookmarkEnd w:id="257"/>
      <w:bookmarkEnd w:id="258"/>
      <w:bookmarkEnd w:id="259"/>
      <w:bookmarkEnd w:id="260"/>
    </w:p>
    <w:p w14:paraId="55F3FAFA" w14:textId="77777777" w:rsidR="00131EBC" w:rsidRDefault="00894953">
      <w:pPr>
        <w:pStyle w:val="Heading3"/>
      </w:pPr>
      <w:bookmarkStart w:id="261" w:name="_Toc95140739"/>
      <w:bookmarkStart w:id="262" w:name="_Toc20623"/>
      <w:bookmarkStart w:id="263" w:name="_Toc24303"/>
      <w:bookmarkStart w:id="264" w:name="_Toc5100"/>
      <w:bookmarkStart w:id="265" w:name="_Toc27396"/>
      <w:bookmarkStart w:id="266" w:name="_Toc130373026"/>
      <w:r>
        <w:rPr>
          <w:lang w:val="en-US"/>
        </w:rPr>
        <w:t>8</w:t>
      </w:r>
      <w:r>
        <w:t>.</w:t>
      </w:r>
      <w:r>
        <w:rPr>
          <w:lang w:val="en-US"/>
        </w:rPr>
        <w:t>4</w:t>
      </w:r>
      <w:r>
        <w:t>.1</w:t>
      </w:r>
      <w:r>
        <w:tab/>
        <w:t>Update status of NR bands, NR band CBW Extensions and 5G NR CADC Configurations</w:t>
      </w:r>
      <w:bookmarkEnd w:id="261"/>
      <w:bookmarkEnd w:id="262"/>
      <w:bookmarkEnd w:id="263"/>
      <w:bookmarkEnd w:id="264"/>
      <w:bookmarkEnd w:id="265"/>
      <w:bookmarkEnd w:id="266"/>
    </w:p>
    <w:p w14:paraId="55F3FAFB" w14:textId="77777777" w:rsidR="00131EBC" w:rsidRDefault="00894953">
      <w:pPr>
        <w:rPr>
          <w:lang w:val="en-US"/>
        </w:rPr>
      </w:pPr>
      <w:r>
        <w:t>Bas</w:t>
      </w:r>
      <w:proofErr w:type="spellStart"/>
      <w:r>
        <w:rPr>
          <w:lang w:val="en-US"/>
        </w:rPr>
        <w:t>ing</w:t>
      </w:r>
      <w:proofErr w:type="spellEnd"/>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w:t>
      </w:r>
      <w:proofErr w:type="spellStart"/>
      <w:r>
        <w:t>documen</w:t>
      </w:r>
      <w:proofErr w:type="spellEnd"/>
      <w:r>
        <w:rPr>
          <w:lang w:val="en-US"/>
        </w:rPr>
        <w:t xml:space="preserve">t </w:t>
      </w:r>
      <w:r>
        <w:t>in column "Completion Reference".</w:t>
      </w:r>
    </w:p>
    <w:p w14:paraId="55F3FAFC" w14:textId="77777777" w:rsidR="00131EBC" w:rsidRDefault="00894953">
      <w:pPr>
        <w:pStyle w:val="Heading3"/>
      </w:pPr>
      <w:bookmarkStart w:id="267" w:name="_Toc7089"/>
      <w:bookmarkStart w:id="268" w:name="_Toc9318"/>
      <w:bookmarkStart w:id="269" w:name="_Toc30758"/>
      <w:bookmarkStart w:id="270" w:name="_Toc18922"/>
      <w:bookmarkStart w:id="271" w:name="_Toc95140740"/>
      <w:bookmarkStart w:id="272" w:name="_Toc130373027"/>
      <w:r>
        <w:rPr>
          <w:lang w:val="en-US"/>
        </w:rPr>
        <w:t>8</w:t>
      </w:r>
      <w:r>
        <w:t>.</w:t>
      </w:r>
      <w:r>
        <w:rPr>
          <w:lang w:val="en-US"/>
        </w:rPr>
        <w:t>4</w:t>
      </w:r>
      <w:r>
        <w:t>.</w:t>
      </w:r>
      <w:r>
        <w:rPr>
          <w:lang w:val="en-US"/>
        </w:rPr>
        <w:t>2</w:t>
      </w:r>
      <w:r>
        <w:tab/>
        <w:t>Update when a RAN5 NR bands, NR band CBW Extensions or 5G NR CADC basket WI is closed</w:t>
      </w:r>
      <w:bookmarkEnd w:id="267"/>
      <w:bookmarkEnd w:id="268"/>
      <w:bookmarkEnd w:id="269"/>
      <w:bookmarkEnd w:id="270"/>
      <w:bookmarkEnd w:id="271"/>
      <w:bookmarkEnd w:id="272"/>
      <w:r>
        <w:t xml:space="preserve"> </w:t>
      </w:r>
    </w:p>
    <w:p w14:paraId="55F3FAFD" w14:textId="77777777" w:rsidR="00131EBC" w:rsidRDefault="00894953">
      <w:r>
        <w:t>When a NR bands, NR band extension and RAN5 5G NR CADC basket work item has been closed</w:t>
      </w:r>
      <w:r>
        <w:rPr>
          <w:lang w:val="en-US"/>
        </w:rPr>
        <w:t>,</w:t>
      </w:r>
      <w:r>
        <w:t xml:space="preserve"> the following need to be updated:</w:t>
      </w:r>
    </w:p>
    <w:p w14:paraId="55F3FAFE" w14:textId="77777777" w:rsidR="00131EBC" w:rsidRDefault="00894953">
      <w:pPr>
        <w:pStyle w:val="B1"/>
      </w:pPr>
      <w:r>
        <w:t>-</w:t>
      </w:r>
      <w:r>
        <w:tab/>
        <w:t>For each NR band, NR Band extension or 5G NR CADC configuration of the closed WI add "TEI</w:t>
      </w:r>
      <w:r>
        <w:rPr>
          <w:lang w:val="en-US"/>
        </w:rPr>
        <w:t>x</w:t>
      </w:r>
      <w:proofErr w:type="spellStart"/>
      <w:r>
        <w:t>x_Text</w:t>
      </w:r>
      <w:proofErr w:type="spellEnd"/>
      <w:r>
        <w:t xml:space="preserve">," before the existing WI code in column "Applicable RAN5 WI code(s) for CRs" where x is the number of the release, </w:t>
      </w:r>
      <w:proofErr w:type="gramStart"/>
      <w:r>
        <w:t>e.g.</w:t>
      </w:r>
      <w:proofErr w:type="gramEnd"/>
      <w:r>
        <w:t xml:space="preserve"> 15 for Rel-15</w:t>
      </w:r>
      <w:r>
        <w:rPr>
          <w:lang w:val="en-US"/>
        </w:rPr>
        <w:t>,</w:t>
      </w:r>
      <w:r>
        <w:t xml:space="preserve"> etc.</w:t>
      </w:r>
    </w:p>
    <w:p w14:paraId="55F3FAFF" w14:textId="77777777" w:rsidR="00131EBC" w:rsidRDefault="00894953">
      <w:pPr>
        <w:pStyle w:val="Heading2"/>
      </w:pPr>
      <w:bookmarkStart w:id="273" w:name="_Toc32426"/>
      <w:bookmarkStart w:id="274" w:name="_Toc8103"/>
      <w:bookmarkStart w:id="275" w:name="_Toc22924"/>
      <w:bookmarkStart w:id="276" w:name="_Toc95140741"/>
      <w:bookmarkStart w:id="277" w:name="_Toc1181"/>
      <w:bookmarkStart w:id="278" w:name="_Toc130373028"/>
      <w:r>
        <w:rPr>
          <w:lang w:val="en-US"/>
        </w:rPr>
        <w:t>8</w:t>
      </w:r>
      <w:r>
        <w:t>.5</w:t>
      </w:r>
      <w:r>
        <w:tab/>
        <w:t>Update the WP template</w:t>
      </w:r>
      <w:bookmarkEnd w:id="273"/>
      <w:r>
        <w:t>s</w:t>
      </w:r>
      <w:bookmarkEnd w:id="274"/>
      <w:bookmarkEnd w:id="275"/>
      <w:bookmarkEnd w:id="276"/>
      <w:bookmarkEnd w:id="277"/>
      <w:bookmarkEnd w:id="278"/>
    </w:p>
    <w:p w14:paraId="55F3FB00" w14:textId="77777777" w:rsidR="00131EBC" w:rsidRDefault="00894953">
      <w:r>
        <w:t>When a WP template need to be updated pay attention to not overwrite cells with formulas.</w:t>
      </w:r>
    </w:p>
    <w:p w14:paraId="55F3FB01" w14:textId="77777777" w:rsidR="00131EBC" w:rsidRDefault="00894953">
      <w:r>
        <w:t>Add new WP items by copy</w:t>
      </w:r>
      <w:proofErr w:type="spellStart"/>
      <w:r>
        <w:rPr>
          <w:lang w:val="en-US"/>
        </w:rPr>
        <w:t>ing</w:t>
      </w:r>
      <w:proofErr w:type="spellEnd"/>
      <w:r>
        <w:t xml:space="preserve"> an existing WP item row and insert</w:t>
      </w:r>
      <w:proofErr w:type="spellStart"/>
      <w:r>
        <w:rPr>
          <w:lang w:val="en-US"/>
        </w:rPr>
        <w:t>ing</w:t>
      </w:r>
      <w:proofErr w:type="spellEnd"/>
      <w:r>
        <w:t xml:space="preserve"> above the relevant black row under each WP step area and modify</w:t>
      </w:r>
      <w:proofErr w:type="spellStart"/>
      <w:r>
        <w:rPr>
          <w:lang w:val="en-US"/>
        </w:rPr>
        <w:t>ing</w:t>
      </w:r>
      <w:proofErr w:type="spellEnd"/>
      <w:r>
        <w:t xml:space="preserve"> as needed.</w:t>
      </w:r>
    </w:p>
    <w:p w14:paraId="55F3FB02" w14:textId="77777777" w:rsidR="00131EBC" w:rsidRDefault="00894953">
      <w:pPr>
        <w:pStyle w:val="Heading2"/>
      </w:pPr>
      <w:bookmarkStart w:id="279" w:name="_Toc19511"/>
      <w:bookmarkStart w:id="280" w:name="_Toc12081"/>
      <w:bookmarkStart w:id="281" w:name="_Toc32439"/>
      <w:bookmarkStart w:id="282" w:name="_Toc95140742"/>
      <w:bookmarkStart w:id="283" w:name="_Toc20775"/>
      <w:bookmarkStart w:id="284" w:name="_Toc130373029"/>
      <w:r>
        <w:rPr>
          <w:lang w:val="en-US"/>
        </w:rPr>
        <w:t>8</w:t>
      </w:r>
      <w:r>
        <w:t>.6</w:t>
      </w:r>
      <w:r>
        <w:tab/>
        <w:t>Update when PRD21 rapporteur is changed</w:t>
      </w:r>
      <w:bookmarkEnd w:id="279"/>
      <w:bookmarkEnd w:id="280"/>
      <w:bookmarkEnd w:id="281"/>
      <w:bookmarkEnd w:id="282"/>
      <w:bookmarkEnd w:id="283"/>
      <w:bookmarkEnd w:id="284"/>
    </w:p>
    <w:p w14:paraId="55F3FB03" w14:textId="77777777" w:rsidR="00131EBC" w:rsidRDefault="00894953">
      <w:r>
        <w:t>When a new rapporteur is assigned to PRD21 do:</w:t>
      </w:r>
    </w:p>
    <w:p w14:paraId="55F3FB04" w14:textId="77777777" w:rsidR="00131EBC" w:rsidRDefault="00894953">
      <w:pPr>
        <w:pStyle w:val="B1"/>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55F3FB05" w14:textId="77777777" w:rsidR="00131EBC" w:rsidRDefault="00894953">
      <w:pPr>
        <w:pStyle w:val="Heading8"/>
      </w:pPr>
      <w:bookmarkStart w:id="285" w:name="_Toc28193"/>
      <w:bookmarkStart w:id="286" w:name="_Toc4002"/>
      <w:bookmarkStart w:id="287" w:name="_Toc9498"/>
      <w:bookmarkStart w:id="288" w:name="_Toc22683"/>
      <w:r>
        <w:br w:type="column"/>
      </w:r>
      <w:bookmarkStart w:id="289" w:name="_Toc95140743"/>
      <w:bookmarkStart w:id="290" w:name="_Toc130373030"/>
      <w:r>
        <w:lastRenderedPageBreak/>
        <w:t>Annex A (informative):</w:t>
      </w:r>
      <w:r>
        <w:br/>
        <w:t>Change history</w:t>
      </w:r>
      <w:bookmarkEnd w:id="285"/>
      <w:bookmarkEnd w:id="286"/>
      <w:bookmarkEnd w:id="287"/>
      <w:bookmarkEnd w:id="288"/>
      <w:bookmarkEnd w:id="289"/>
      <w:bookmarkEnd w:id="290"/>
    </w:p>
    <w:tbl>
      <w:tblPr>
        <w:tblW w:w="997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37"/>
        <w:gridCol w:w="1094"/>
        <w:gridCol w:w="425"/>
        <w:gridCol w:w="425"/>
        <w:gridCol w:w="425"/>
        <w:gridCol w:w="4962"/>
        <w:gridCol w:w="708"/>
      </w:tblGrid>
      <w:tr w:rsidR="00131EBC" w14:paraId="55F3FB07" w14:textId="77777777">
        <w:trPr>
          <w:cantSplit/>
        </w:trPr>
        <w:tc>
          <w:tcPr>
            <w:tcW w:w="9976" w:type="dxa"/>
            <w:gridSpan w:val="8"/>
            <w:tcBorders>
              <w:bottom w:val="nil"/>
            </w:tcBorders>
            <w:shd w:val="solid" w:color="FFFFFF" w:fill="auto"/>
          </w:tcPr>
          <w:p w14:paraId="55F3FB06" w14:textId="77777777" w:rsidR="00131EBC" w:rsidRDefault="00894953">
            <w:pPr>
              <w:pStyle w:val="TAL"/>
              <w:jc w:val="center"/>
              <w:rPr>
                <w:b/>
                <w:sz w:val="16"/>
              </w:rPr>
            </w:pPr>
            <w:bookmarkStart w:id="291" w:name="historyclause"/>
            <w:bookmarkEnd w:id="291"/>
            <w:r>
              <w:rPr>
                <w:b/>
              </w:rPr>
              <w:t>Change history</w:t>
            </w:r>
          </w:p>
        </w:tc>
      </w:tr>
      <w:tr w:rsidR="00131EBC" w14:paraId="55F3FB10" w14:textId="77777777">
        <w:tc>
          <w:tcPr>
            <w:tcW w:w="800" w:type="dxa"/>
            <w:shd w:val="pct10" w:color="auto" w:fill="FFFFFF"/>
          </w:tcPr>
          <w:p w14:paraId="55F3FB08" w14:textId="77777777" w:rsidR="00131EBC" w:rsidRDefault="00894953">
            <w:pPr>
              <w:pStyle w:val="TAL"/>
              <w:rPr>
                <w:b/>
                <w:sz w:val="16"/>
              </w:rPr>
            </w:pPr>
            <w:r>
              <w:rPr>
                <w:b/>
                <w:sz w:val="16"/>
              </w:rPr>
              <w:t>Date</w:t>
            </w:r>
          </w:p>
        </w:tc>
        <w:tc>
          <w:tcPr>
            <w:tcW w:w="1137" w:type="dxa"/>
            <w:shd w:val="pct10" w:color="auto" w:fill="FFFFFF"/>
          </w:tcPr>
          <w:p w14:paraId="55F3FB09" w14:textId="77777777" w:rsidR="00131EBC" w:rsidRDefault="00894953">
            <w:pPr>
              <w:pStyle w:val="TAL"/>
              <w:rPr>
                <w:b/>
                <w:sz w:val="16"/>
              </w:rPr>
            </w:pPr>
            <w:r>
              <w:rPr>
                <w:b/>
                <w:sz w:val="16"/>
              </w:rPr>
              <w:t>Meeting</w:t>
            </w:r>
          </w:p>
        </w:tc>
        <w:tc>
          <w:tcPr>
            <w:tcW w:w="1094" w:type="dxa"/>
            <w:shd w:val="pct10" w:color="auto" w:fill="FFFFFF"/>
          </w:tcPr>
          <w:p w14:paraId="55F3FB0A" w14:textId="77777777" w:rsidR="00131EBC" w:rsidRDefault="00894953">
            <w:pPr>
              <w:pStyle w:val="TAL"/>
              <w:rPr>
                <w:b/>
                <w:sz w:val="16"/>
              </w:rPr>
            </w:pPr>
            <w:proofErr w:type="spellStart"/>
            <w:r>
              <w:rPr>
                <w:b/>
                <w:sz w:val="16"/>
              </w:rPr>
              <w:t>TDoc</w:t>
            </w:r>
            <w:proofErr w:type="spellEnd"/>
          </w:p>
        </w:tc>
        <w:tc>
          <w:tcPr>
            <w:tcW w:w="425" w:type="dxa"/>
            <w:shd w:val="pct10" w:color="auto" w:fill="FFFFFF"/>
          </w:tcPr>
          <w:p w14:paraId="55F3FB0B" w14:textId="77777777" w:rsidR="00131EBC" w:rsidRDefault="00894953">
            <w:pPr>
              <w:pStyle w:val="TAL"/>
              <w:rPr>
                <w:b/>
                <w:sz w:val="16"/>
              </w:rPr>
            </w:pPr>
            <w:r>
              <w:rPr>
                <w:b/>
                <w:sz w:val="16"/>
              </w:rPr>
              <w:t>CR</w:t>
            </w:r>
          </w:p>
        </w:tc>
        <w:tc>
          <w:tcPr>
            <w:tcW w:w="425" w:type="dxa"/>
            <w:shd w:val="pct10" w:color="auto" w:fill="FFFFFF"/>
          </w:tcPr>
          <w:p w14:paraId="55F3FB0C" w14:textId="77777777" w:rsidR="00131EBC" w:rsidRDefault="00894953">
            <w:pPr>
              <w:pStyle w:val="TAL"/>
              <w:rPr>
                <w:b/>
                <w:sz w:val="16"/>
              </w:rPr>
            </w:pPr>
            <w:r>
              <w:rPr>
                <w:b/>
                <w:sz w:val="16"/>
              </w:rPr>
              <w:t>Rev</w:t>
            </w:r>
          </w:p>
        </w:tc>
        <w:tc>
          <w:tcPr>
            <w:tcW w:w="425" w:type="dxa"/>
            <w:shd w:val="pct10" w:color="auto" w:fill="FFFFFF"/>
          </w:tcPr>
          <w:p w14:paraId="55F3FB0D" w14:textId="77777777" w:rsidR="00131EBC" w:rsidRDefault="00894953">
            <w:pPr>
              <w:pStyle w:val="TAL"/>
              <w:rPr>
                <w:b/>
                <w:sz w:val="16"/>
              </w:rPr>
            </w:pPr>
            <w:r>
              <w:rPr>
                <w:b/>
                <w:sz w:val="16"/>
              </w:rPr>
              <w:t>Cat</w:t>
            </w:r>
          </w:p>
        </w:tc>
        <w:tc>
          <w:tcPr>
            <w:tcW w:w="4962" w:type="dxa"/>
            <w:shd w:val="pct10" w:color="auto" w:fill="FFFFFF"/>
          </w:tcPr>
          <w:p w14:paraId="55F3FB0E" w14:textId="77777777" w:rsidR="00131EBC" w:rsidRDefault="00894953">
            <w:pPr>
              <w:pStyle w:val="TAL"/>
              <w:rPr>
                <w:b/>
                <w:sz w:val="16"/>
              </w:rPr>
            </w:pPr>
            <w:r>
              <w:rPr>
                <w:b/>
                <w:sz w:val="16"/>
              </w:rPr>
              <w:t>Subject/Comment</w:t>
            </w:r>
          </w:p>
        </w:tc>
        <w:tc>
          <w:tcPr>
            <w:tcW w:w="708" w:type="dxa"/>
            <w:shd w:val="pct10" w:color="auto" w:fill="FFFFFF"/>
          </w:tcPr>
          <w:p w14:paraId="55F3FB0F" w14:textId="77777777" w:rsidR="00131EBC" w:rsidRDefault="00894953">
            <w:pPr>
              <w:pStyle w:val="TAL"/>
              <w:rPr>
                <w:b/>
                <w:sz w:val="16"/>
              </w:rPr>
            </w:pPr>
            <w:r>
              <w:rPr>
                <w:b/>
                <w:sz w:val="16"/>
              </w:rPr>
              <w:t>New version</w:t>
            </w:r>
          </w:p>
        </w:tc>
      </w:tr>
      <w:tr w:rsidR="00131EBC" w14:paraId="55F3FB19" w14:textId="77777777">
        <w:tc>
          <w:tcPr>
            <w:tcW w:w="800" w:type="dxa"/>
            <w:shd w:val="solid" w:color="FFFFFF" w:fill="auto"/>
          </w:tcPr>
          <w:p w14:paraId="55F3FB11" w14:textId="77777777" w:rsidR="00131EBC" w:rsidRDefault="00894953">
            <w:pPr>
              <w:pStyle w:val="TAL"/>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55F3FB12" w14:textId="77777777" w:rsidR="00131EBC" w:rsidRDefault="00894953">
            <w:pPr>
              <w:pStyle w:val="TAL"/>
              <w:rPr>
                <w:sz w:val="16"/>
              </w:rPr>
            </w:pPr>
            <w:r>
              <w:rPr>
                <w:sz w:val="16"/>
              </w:rPr>
              <w:t>RAN5#9</w:t>
            </w:r>
            <w:r>
              <w:rPr>
                <w:sz w:val="16"/>
                <w:lang w:val="en-US"/>
              </w:rPr>
              <w:t>4</w:t>
            </w:r>
            <w:r>
              <w:rPr>
                <w:sz w:val="16"/>
              </w:rPr>
              <w:t>-e</w:t>
            </w:r>
          </w:p>
        </w:tc>
        <w:tc>
          <w:tcPr>
            <w:tcW w:w="1094" w:type="dxa"/>
            <w:shd w:val="solid" w:color="FFFFFF" w:fill="auto"/>
          </w:tcPr>
          <w:p w14:paraId="55F3FB13" w14:textId="77777777" w:rsidR="00131EBC" w:rsidRDefault="00894953">
            <w:pPr>
              <w:pStyle w:val="TAL"/>
              <w:rPr>
                <w:sz w:val="16"/>
                <w:lang w:val="en-US"/>
              </w:rPr>
            </w:pPr>
            <w:r w:rsidRPr="00894953">
              <w:rPr>
                <w:sz w:val="16"/>
                <w:lang w:val="en-US"/>
              </w:rPr>
              <w:t>R5-221398</w:t>
            </w:r>
          </w:p>
        </w:tc>
        <w:tc>
          <w:tcPr>
            <w:tcW w:w="425" w:type="dxa"/>
            <w:shd w:val="solid" w:color="FFFFFF" w:fill="auto"/>
          </w:tcPr>
          <w:p w14:paraId="55F3FB14" w14:textId="77777777" w:rsidR="00131EBC" w:rsidRDefault="00894953">
            <w:pPr>
              <w:pStyle w:val="TAL"/>
              <w:rPr>
                <w:sz w:val="16"/>
              </w:rPr>
            </w:pPr>
            <w:r>
              <w:rPr>
                <w:sz w:val="16"/>
              </w:rPr>
              <w:t>-</w:t>
            </w:r>
          </w:p>
        </w:tc>
        <w:tc>
          <w:tcPr>
            <w:tcW w:w="425" w:type="dxa"/>
            <w:shd w:val="solid" w:color="FFFFFF" w:fill="auto"/>
          </w:tcPr>
          <w:p w14:paraId="55F3FB15" w14:textId="77777777" w:rsidR="00131EBC" w:rsidRDefault="00894953">
            <w:pPr>
              <w:pStyle w:val="TAL"/>
              <w:rPr>
                <w:sz w:val="16"/>
              </w:rPr>
            </w:pPr>
            <w:r>
              <w:rPr>
                <w:sz w:val="16"/>
              </w:rPr>
              <w:t>-</w:t>
            </w:r>
          </w:p>
        </w:tc>
        <w:tc>
          <w:tcPr>
            <w:tcW w:w="425" w:type="dxa"/>
            <w:shd w:val="solid" w:color="FFFFFF" w:fill="auto"/>
          </w:tcPr>
          <w:p w14:paraId="55F3FB16" w14:textId="77777777" w:rsidR="00131EBC" w:rsidRDefault="00894953">
            <w:pPr>
              <w:pStyle w:val="TAL"/>
              <w:rPr>
                <w:sz w:val="16"/>
              </w:rPr>
            </w:pPr>
            <w:r>
              <w:rPr>
                <w:sz w:val="16"/>
              </w:rPr>
              <w:t>-</w:t>
            </w:r>
          </w:p>
        </w:tc>
        <w:tc>
          <w:tcPr>
            <w:tcW w:w="4962" w:type="dxa"/>
            <w:shd w:val="solid" w:color="FFFFFF" w:fill="auto"/>
          </w:tcPr>
          <w:p w14:paraId="55F3FB17" w14:textId="77777777" w:rsidR="00131EBC" w:rsidRDefault="00894953">
            <w:pPr>
              <w:pStyle w:val="TAL"/>
              <w:rPr>
                <w:sz w:val="16"/>
              </w:rPr>
            </w:pPr>
            <w:r>
              <w:rPr>
                <w:sz w:val="16"/>
              </w:rPr>
              <w:t>First version</w:t>
            </w:r>
          </w:p>
        </w:tc>
        <w:tc>
          <w:tcPr>
            <w:tcW w:w="708" w:type="dxa"/>
            <w:shd w:val="solid" w:color="FFFFFF" w:fill="auto"/>
          </w:tcPr>
          <w:p w14:paraId="55F3FB18" w14:textId="77777777" w:rsidR="00131EBC" w:rsidRDefault="00894953">
            <w:pPr>
              <w:pStyle w:val="TAC"/>
              <w:rPr>
                <w:sz w:val="16"/>
                <w:szCs w:val="16"/>
              </w:rPr>
            </w:pPr>
            <w:r>
              <w:rPr>
                <w:sz w:val="16"/>
                <w:szCs w:val="16"/>
              </w:rPr>
              <w:t>1.0.0</w:t>
            </w:r>
          </w:p>
        </w:tc>
      </w:tr>
      <w:tr w:rsidR="00131EBC" w14:paraId="55F3FB22" w14:textId="77777777">
        <w:tc>
          <w:tcPr>
            <w:tcW w:w="800" w:type="dxa"/>
            <w:shd w:val="solid" w:color="FFFFFF" w:fill="auto"/>
          </w:tcPr>
          <w:p w14:paraId="55F3FB1A" w14:textId="77777777" w:rsidR="00131EBC" w:rsidRDefault="00894953">
            <w:pPr>
              <w:pStyle w:val="TAL"/>
              <w:rPr>
                <w:sz w:val="16"/>
              </w:rPr>
            </w:pPr>
            <w:r>
              <w:rPr>
                <w:sz w:val="16"/>
              </w:rPr>
              <w:t>2022-6</w:t>
            </w:r>
          </w:p>
        </w:tc>
        <w:tc>
          <w:tcPr>
            <w:tcW w:w="1137" w:type="dxa"/>
            <w:shd w:val="solid" w:color="FFFFFF" w:fill="auto"/>
          </w:tcPr>
          <w:p w14:paraId="55F3FB1B" w14:textId="77777777" w:rsidR="00131EBC" w:rsidRDefault="00894953">
            <w:pPr>
              <w:pStyle w:val="TAL"/>
              <w:rPr>
                <w:sz w:val="16"/>
              </w:rPr>
            </w:pPr>
            <w:r>
              <w:rPr>
                <w:sz w:val="16"/>
              </w:rPr>
              <w:t>RAN5#95-e</w:t>
            </w:r>
          </w:p>
        </w:tc>
        <w:tc>
          <w:tcPr>
            <w:tcW w:w="1094" w:type="dxa"/>
            <w:shd w:val="solid" w:color="FFFFFF" w:fill="auto"/>
          </w:tcPr>
          <w:p w14:paraId="55F3FB1C" w14:textId="77777777" w:rsidR="00131EBC" w:rsidRDefault="00894953">
            <w:pPr>
              <w:pStyle w:val="TAL"/>
              <w:rPr>
                <w:sz w:val="16"/>
              </w:rPr>
            </w:pPr>
            <w:r>
              <w:rPr>
                <w:sz w:val="16"/>
              </w:rPr>
              <w:t>R5-222224</w:t>
            </w:r>
          </w:p>
        </w:tc>
        <w:tc>
          <w:tcPr>
            <w:tcW w:w="425" w:type="dxa"/>
            <w:shd w:val="solid" w:color="FFFFFF" w:fill="auto"/>
          </w:tcPr>
          <w:p w14:paraId="55F3FB1D" w14:textId="77777777" w:rsidR="00131EBC" w:rsidRDefault="00894953">
            <w:pPr>
              <w:pStyle w:val="TAL"/>
              <w:rPr>
                <w:sz w:val="16"/>
              </w:rPr>
            </w:pPr>
            <w:r>
              <w:rPr>
                <w:sz w:val="16"/>
              </w:rPr>
              <w:t>-</w:t>
            </w:r>
          </w:p>
        </w:tc>
        <w:tc>
          <w:tcPr>
            <w:tcW w:w="425" w:type="dxa"/>
            <w:shd w:val="solid" w:color="FFFFFF" w:fill="auto"/>
          </w:tcPr>
          <w:p w14:paraId="55F3FB1E" w14:textId="77777777" w:rsidR="00131EBC" w:rsidRDefault="00894953">
            <w:pPr>
              <w:pStyle w:val="TAL"/>
              <w:rPr>
                <w:sz w:val="16"/>
              </w:rPr>
            </w:pPr>
            <w:r>
              <w:rPr>
                <w:sz w:val="16"/>
              </w:rPr>
              <w:t>-</w:t>
            </w:r>
          </w:p>
        </w:tc>
        <w:tc>
          <w:tcPr>
            <w:tcW w:w="425" w:type="dxa"/>
            <w:shd w:val="solid" w:color="FFFFFF" w:fill="auto"/>
          </w:tcPr>
          <w:p w14:paraId="55F3FB1F" w14:textId="77777777" w:rsidR="00131EBC" w:rsidRDefault="00894953">
            <w:pPr>
              <w:pStyle w:val="TAL"/>
              <w:rPr>
                <w:sz w:val="16"/>
              </w:rPr>
            </w:pPr>
            <w:r>
              <w:rPr>
                <w:sz w:val="16"/>
              </w:rPr>
              <w:t>-</w:t>
            </w:r>
          </w:p>
        </w:tc>
        <w:tc>
          <w:tcPr>
            <w:tcW w:w="4962" w:type="dxa"/>
            <w:shd w:val="solid" w:color="FFFFFF" w:fill="auto"/>
          </w:tcPr>
          <w:p w14:paraId="55F3FB20" w14:textId="77777777" w:rsidR="00131EBC" w:rsidRDefault="00894953">
            <w:pPr>
              <w:pStyle w:val="TAL"/>
              <w:rPr>
                <w:sz w:val="16"/>
              </w:rPr>
            </w:pPr>
            <w:r>
              <w:rPr>
                <w:sz w:val="16"/>
              </w:rPr>
              <w:t>Updates at RAN5#95-e</w:t>
            </w:r>
          </w:p>
        </w:tc>
        <w:tc>
          <w:tcPr>
            <w:tcW w:w="708" w:type="dxa"/>
            <w:shd w:val="solid" w:color="FFFFFF" w:fill="auto"/>
          </w:tcPr>
          <w:p w14:paraId="55F3FB21" w14:textId="77777777" w:rsidR="00131EBC" w:rsidRDefault="00894953">
            <w:pPr>
              <w:pStyle w:val="TAC"/>
              <w:rPr>
                <w:sz w:val="16"/>
                <w:szCs w:val="16"/>
              </w:rPr>
            </w:pPr>
            <w:r>
              <w:rPr>
                <w:sz w:val="16"/>
                <w:szCs w:val="16"/>
              </w:rPr>
              <w:t>1.1.0</w:t>
            </w:r>
          </w:p>
        </w:tc>
      </w:tr>
      <w:tr w:rsidR="00131EBC" w14:paraId="55F3FB2B" w14:textId="77777777">
        <w:tc>
          <w:tcPr>
            <w:tcW w:w="800" w:type="dxa"/>
            <w:shd w:val="solid" w:color="FFFFFF" w:fill="auto"/>
          </w:tcPr>
          <w:p w14:paraId="55F3FB23" w14:textId="77777777" w:rsidR="00131EBC" w:rsidRDefault="00894953">
            <w:pPr>
              <w:pStyle w:val="TAL"/>
              <w:rPr>
                <w:sz w:val="16"/>
              </w:rPr>
            </w:pPr>
            <w:r>
              <w:rPr>
                <w:sz w:val="16"/>
              </w:rPr>
              <w:t>2022-8</w:t>
            </w:r>
          </w:p>
        </w:tc>
        <w:tc>
          <w:tcPr>
            <w:tcW w:w="1137" w:type="dxa"/>
            <w:shd w:val="solid" w:color="FFFFFF" w:fill="auto"/>
          </w:tcPr>
          <w:p w14:paraId="55F3FB24" w14:textId="77777777" w:rsidR="00131EBC" w:rsidRDefault="00894953">
            <w:pPr>
              <w:pStyle w:val="TAL"/>
              <w:rPr>
                <w:sz w:val="16"/>
              </w:rPr>
            </w:pPr>
            <w:r>
              <w:rPr>
                <w:sz w:val="16"/>
              </w:rPr>
              <w:t>RAN5#96-e</w:t>
            </w:r>
          </w:p>
        </w:tc>
        <w:tc>
          <w:tcPr>
            <w:tcW w:w="1094" w:type="dxa"/>
            <w:shd w:val="solid" w:color="FFFFFF" w:fill="auto"/>
          </w:tcPr>
          <w:p w14:paraId="55F3FB25" w14:textId="77777777" w:rsidR="00131EBC" w:rsidRDefault="00894953">
            <w:pPr>
              <w:pStyle w:val="TAL"/>
              <w:rPr>
                <w:sz w:val="16"/>
              </w:rPr>
            </w:pPr>
            <w:r>
              <w:rPr>
                <w:rFonts w:hint="eastAsia"/>
                <w:sz w:val="16"/>
              </w:rPr>
              <w:t>R5-224228</w:t>
            </w:r>
          </w:p>
        </w:tc>
        <w:tc>
          <w:tcPr>
            <w:tcW w:w="425" w:type="dxa"/>
            <w:shd w:val="solid" w:color="FFFFFF" w:fill="auto"/>
          </w:tcPr>
          <w:p w14:paraId="55F3FB26" w14:textId="77777777" w:rsidR="00131EBC" w:rsidRDefault="00894953">
            <w:pPr>
              <w:pStyle w:val="TAL"/>
              <w:rPr>
                <w:sz w:val="16"/>
              </w:rPr>
            </w:pPr>
            <w:r>
              <w:rPr>
                <w:sz w:val="16"/>
              </w:rPr>
              <w:t>-</w:t>
            </w:r>
          </w:p>
        </w:tc>
        <w:tc>
          <w:tcPr>
            <w:tcW w:w="425" w:type="dxa"/>
            <w:shd w:val="solid" w:color="FFFFFF" w:fill="auto"/>
          </w:tcPr>
          <w:p w14:paraId="55F3FB27" w14:textId="77777777" w:rsidR="00131EBC" w:rsidRDefault="00894953">
            <w:pPr>
              <w:pStyle w:val="TAL"/>
              <w:rPr>
                <w:sz w:val="16"/>
              </w:rPr>
            </w:pPr>
            <w:r>
              <w:rPr>
                <w:sz w:val="16"/>
              </w:rPr>
              <w:t>-</w:t>
            </w:r>
          </w:p>
        </w:tc>
        <w:tc>
          <w:tcPr>
            <w:tcW w:w="425" w:type="dxa"/>
            <w:shd w:val="solid" w:color="FFFFFF" w:fill="auto"/>
          </w:tcPr>
          <w:p w14:paraId="55F3FB28" w14:textId="77777777" w:rsidR="00131EBC" w:rsidRDefault="00894953">
            <w:pPr>
              <w:pStyle w:val="TAL"/>
              <w:rPr>
                <w:sz w:val="16"/>
              </w:rPr>
            </w:pPr>
            <w:r>
              <w:rPr>
                <w:sz w:val="16"/>
              </w:rPr>
              <w:t>-</w:t>
            </w:r>
          </w:p>
        </w:tc>
        <w:tc>
          <w:tcPr>
            <w:tcW w:w="4962" w:type="dxa"/>
            <w:shd w:val="solid" w:color="FFFFFF" w:fill="auto"/>
          </w:tcPr>
          <w:p w14:paraId="55F3FB29" w14:textId="77777777" w:rsidR="00131EBC" w:rsidRDefault="00894953">
            <w:pPr>
              <w:pStyle w:val="TAL"/>
              <w:rPr>
                <w:sz w:val="16"/>
              </w:rPr>
            </w:pPr>
            <w:r>
              <w:rPr>
                <w:sz w:val="16"/>
              </w:rPr>
              <w:t>Updates at RAN5#9</w:t>
            </w:r>
            <w:r>
              <w:rPr>
                <w:sz w:val="16"/>
                <w:lang w:val="en-US"/>
              </w:rPr>
              <w:t>6</w:t>
            </w:r>
            <w:r>
              <w:rPr>
                <w:sz w:val="16"/>
              </w:rPr>
              <w:t>-e</w:t>
            </w:r>
          </w:p>
        </w:tc>
        <w:tc>
          <w:tcPr>
            <w:tcW w:w="708" w:type="dxa"/>
            <w:shd w:val="solid" w:color="FFFFFF" w:fill="auto"/>
          </w:tcPr>
          <w:p w14:paraId="55F3FB2A" w14:textId="77777777" w:rsidR="00131EBC" w:rsidRDefault="00894953">
            <w:pPr>
              <w:pStyle w:val="TAC"/>
              <w:rPr>
                <w:sz w:val="16"/>
                <w:szCs w:val="16"/>
              </w:rPr>
            </w:pPr>
            <w:r>
              <w:rPr>
                <w:sz w:val="16"/>
                <w:szCs w:val="16"/>
              </w:rPr>
              <w:t>1.2.0</w:t>
            </w:r>
          </w:p>
        </w:tc>
      </w:tr>
      <w:tr w:rsidR="00131EBC" w14:paraId="55F3FB34" w14:textId="77777777">
        <w:tc>
          <w:tcPr>
            <w:tcW w:w="800" w:type="dxa"/>
            <w:shd w:val="solid" w:color="FFFFFF" w:fill="auto"/>
          </w:tcPr>
          <w:p w14:paraId="55F3FB2C" w14:textId="77777777" w:rsidR="00131EBC" w:rsidRDefault="00894953">
            <w:pPr>
              <w:pStyle w:val="TAL"/>
              <w:rPr>
                <w:sz w:val="16"/>
              </w:rPr>
            </w:pPr>
            <w:r>
              <w:rPr>
                <w:sz w:val="16"/>
              </w:rPr>
              <w:t>2022-11</w:t>
            </w:r>
          </w:p>
        </w:tc>
        <w:tc>
          <w:tcPr>
            <w:tcW w:w="1137" w:type="dxa"/>
            <w:shd w:val="solid" w:color="FFFFFF" w:fill="auto"/>
          </w:tcPr>
          <w:p w14:paraId="55F3FB2D" w14:textId="77777777" w:rsidR="00131EBC" w:rsidRDefault="00894953">
            <w:pPr>
              <w:pStyle w:val="TAL"/>
              <w:rPr>
                <w:sz w:val="16"/>
              </w:rPr>
            </w:pPr>
            <w:r>
              <w:rPr>
                <w:sz w:val="16"/>
              </w:rPr>
              <w:t>RAN5#97</w:t>
            </w:r>
          </w:p>
        </w:tc>
        <w:tc>
          <w:tcPr>
            <w:tcW w:w="1094" w:type="dxa"/>
            <w:shd w:val="solid" w:color="FFFFFF" w:fill="auto"/>
          </w:tcPr>
          <w:p w14:paraId="55F3FB2E" w14:textId="77777777" w:rsidR="00131EBC" w:rsidRDefault="00894953">
            <w:pPr>
              <w:pStyle w:val="TAL"/>
              <w:rPr>
                <w:sz w:val="16"/>
                <w:lang w:val="en-US"/>
              </w:rPr>
            </w:pPr>
            <w:r>
              <w:rPr>
                <w:sz w:val="16"/>
              </w:rPr>
              <w:t>R5-22</w:t>
            </w:r>
            <w:r>
              <w:rPr>
                <w:sz w:val="16"/>
                <w:lang w:val="en-US"/>
              </w:rPr>
              <w:t>6330</w:t>
            </w:r>
          </w:p>
        </w:tc>
        <w:tc>
          <w:tcPr>
            <w:tcW w:w="425" w:type="dxa"/>
            <w:shd w:val="solid" w:color="FFFFFF" w:fill="auto"/>
          </w:tcPr>
          <w:p w14:paraId="55F3FB2F" w14:textId="77777777" w:rsidR="00131EBC" w:rsidRDefault="00894953">
            <w:pPr>
              <w:pStyle w:val="TAL"/>
              <w:rPr>
                <w:sz w:val="16"/>
              </w:rPr>
            </w:pPr>
            <w:r>
              <w:rPr>
                <w:sz w:val="16"/>
              </w:rPr>
              <w:t>-</w:t>
            </w:r>
          </w:p>
        </w:tc>
        <w:tc>
          <w:tcPr>
            <w:tcW w:w="425" w:type="dxa"/>
            <w:shd w:val="solid" w:color="FFFFFF" w:fill="auto"/>
          </w:tcPr>
          <w:p w14:paraId="55F3FB30" w14:textId="77777777" w:rsidR="00131EBC" w:rsidRDefault="00894953">
            <w:pPr>
              <w:pStyle w:val="TAL"/>
              <w:rPr>
                <w:sz w:val="16"/>
              </w:rPr>
            </w:pPr>
            <w:r>
              <w:rPr>
                <w:sz w:val="16"/>
              </w:rPr>
              <w:t>-</w:t>
            </w:r>
          </w:p>
        </w:tc>
        <w:tc>
          <w:tcPr>
            <w:tcW w:w="425" w:type="dxa"/>
            <w:shd w:val="solid" w:color="FFFFFF" w:fill="auto"/>
          </w:tcPr>
          <w:p w14:paraId="55F3FB31" w14:textId="77777777" w:rsidR="00131EBC" w:rsidRDefault="00894953">
            <w:pPr>
              <w:pStyle w:val="TAL"/>
              <w:rPr>
                <w:sz w:val="16"/>
              </w:rPr>
            </w:pPr>
            <w:r>
              <w:rPr>
                <w:sz w:val="16"/>
              </w:rPr>
              <w:t>-</w:t>
            </w:r>
          </w:p>
        </w:tc>
        <w:tc>
          <w:tcPr>
            <w:tcW w:w="4962" w:type="dxa"/>
            <w:shd w:val="solid" w:color="FFFFFF" w:fill="auto"/>
          </w:tcPr>
          <w:p w14:paraId="55F3FB32" w14:textId="77777777" w:rsidR="00131EBC" w:rsidRDefault="00894953">
            <w:pPr>
              <w:pStyle w:val="TAL"/>
              <w:rPr>
                <w:sz w:val="16"/>
              </w:rPr>
            </w:pPr>
            <w:r>
              <w:rPr>
                <w:sz w:val="16"/>
              </w:rPr>
              <w:t>Updates at RAN5#9</w:t>
            </w:r>
            <w:r>
              <w:rPr>
                <w:sz w:val="16"/>
                <w:lang w:val="en-US"/>
              </w:rPr>
              <w:t>7</w:t>
            </w:r>
          </w:p>
        </w:tc>
        <w:tc>
          <w:tcPr>
            <w:tcW w:w="708" w:type="dxa"/>
            <w:shd w:val="solid" w:color="FFFFFF" w:fill="auto"/>
          </w:tcPr>
          <w:p w14:paraId="55F3FB33" w14:textId="77777777" w:rsidR="00131EBC" w:rsidRDefault="00894953">
            <w:pPr>
              <w:pStyle w:val="TAC"/>
              <w:rPr>
                <w:sz w:val="16"/>
                <w:szCs w:val="16"/>
              </w:rPr>
            </w:pPr>
            <w:r>
              <w:rPr>
                <w:sz w:val="16"/>
                <w:szCs w:val="16"/>
              </w:rPr>
              <w:t>1.3.0</w:t>
            </w:r>
          </w:p>
        </w:tc>
      </w:tr>
      <w:tr w:rsidR="00131EBC" w14:paraId="55F3FB3D" w14:textId="77777777">
        <w:tc>
          <w:tcPr>
            <w:tcW w:w="800" w:type="dxa"/>
            <w:shd w:val="solid" w:color="FFFFFF" w:fill="auto"/>
          </w:tcPr>
          <w:p w14:paraId="55F3FB35" w14:textId="77777777" w:rsidR="00131EBC" w:rsidRDefault="00894953">
            <w:pPr>
              <w:pStyle w:val="TAL"/>
              <w:rPr>
                <w:sz w:val="16"/>
                <w:lang w:val="en-US"/>
              </w:rPr>
            </w:pPr>
            <w:r>
              <w:rPr>
                <w:sz w:val="16"/>
                <w:lang w:val="en-US"/>
              </w:rPr>
              <w:t>2023-3</w:t>
            </w:r>
          </w:p>
        </w:tc>
        <w:tc>
          <w:tcPr>
            <w:tcW w:w="1137" w:type="dxa"/>
            <w:shd w:val="solid" w:color="FFFFFF" w:fill="auto"/>
          </w:tcPr>
          <w:p w14:paraId="55F3FB36" w14:textId="77777777" w:rsidR="00131EBC" w:rsidRDefault="00894953">
            <w:pPr>
              <w:pStyle w:val="TAL"/>
              <w:rPr>
                <w:sz w:val="16"/>
                <w:lang w:val="en-US"/>
              </w:rPr>
            </w:pPr>
            <w:r>
              <w:rPr>
                <w:sz w:val="16"/>
                <w:lang w:val="en-US"/>
              </w:rPr>
              <w:t>RAN5#98</w:t>
            </w:r>
          </w:p>
        </w:tc>
        <w:tc>
          <w:tcPr>
            <w:tcW w:w="1094" w:type="dxa"/>
            <w:shd w:val="solid" w:color="FFFFFF" w:fill="auto"/>
          </w:tcPr>
          <w:p w14:paraId="55F3FB37" w14:textId="44FC6356" w:rsidR="00131EBC" w:rsidRDefault="00894953">
            <w:pPr>
              <w:pStyle w:val="TAL"/>
              <w:rPr>
                <w:sz w:val="16"/>
                <w:lang w:val="en-US"/>
              </w:rPr>
            </w:pPr>
            <w:r>
              <w:rPr>
                <w:sz w:val="16"/>
                <w:lang w:val="en-US"/>
              </w:rPr>
              <w:t>R5-23</w:t>
            </w:r>
            <w:r w:rsidR="00645829" w:rsidRPr="00645829">
              <w:rPr>
                <w:sz w:val="16"/>
                <w:lang w:val="en-US"/>
              </w:rPr>
              <w:t>0417</w:t>
            </w:r>
          </w:p>
        </w:tc>
        <w:tc>
          <w:tcPr>
            <w:tcW w:w="425" w:type="dxa"/>
            <w:shd w:val="solid" w:color="FFFFFF" w:fill="auto"/>
          </w:tcPr>
          <w:p w14:paraId="55F3FB38" w14:textId="77777777" w:rsidR="00131EBC" w:rsidRDefault="00894953">
            <w:pPr>
              <w:pStyle w:val="TAL"/>
              <w:rPr>
                <w:sz w:val="16"/>
              </w:rPr>
            </w:pPr>
            <w:r>
              <w:rPr>
                <w:sz w:val="16"/>
              </w:rPr>
              <w:t>-</w:t>
            </w:r>
          </w:p>
        </w:tc>
        <w:tc>
          <w:tcPr>
            <w:tcW w:w="425" w:type="dxa"/>
            <w:shd w:val="solid" w:color="FFFFFF" w:fill="auto"/>
          </w:tcPr>
          <w:p w14:paraId="55F3FB39" w14:textId="77777777" w:rsidR="00131EBC" w:rsidRDefault="00894953">
            <w:pPr>
              <w:pStyle w:val="TAL"/>
              <w:rPr>
                <w:sz w:val="16"/>
              </w:rPr>
            </w:pPr>
            <w:r>
              <w:rPr>
                <w:sz w:val="16"/>
              </w:rPr>
              <w:t>-</w:t>
            </w:r>
          </w:p>
        </w:tc>
        <w:tc>
          <w:tcPr>
            <w:tcW w:w="425" w:type="dxa"/>
            <w:shd w:val="solid" w:color="FFFFFF" w:fill="auto"/>
          </w:tcPr>
          <w:p w14:paraId="55F3FB3A" w14:textId="77777777" w:rsidR="00131EBC" w:rsidRDefault="00894953">
            <w:pPr>
              <w:pStyle w:val="TAL"/>
              <w:rPr>
                <w:sz w:val="16"/>
              </w:rPr>
            </w:pPr>
            <w:r>
              <w:rPr>
                <w:sz w:val="16"/>
              </w:rPr>
              <w:t>-</w:t>
            </w:r>
          </w:p>
        </w:tc>
        <w:tc>
          <w:tcPr>
            <w:tcW w:w="4962" w:type="dxa"/>
            <w:shd w:val="solid" w:color="FFFFFF" w:fill="auto"/>
          </w:tcPr>
          <w:p w14:paraId="55F3FB3B" w14:textId="77777777" w:rsidR="00131EBC" w:rsidRDefault="00894953">
            <w:pPr>
              <w:pStyle w:val="TAL"/>
              <w:rPr>
                <w:sz w:val="16"/>
                <w:lang w:val="en-US"/>
              </w:rPr>
            </w:pPr>
            <w:r>
              <w:rPr>
                <w:sz w:val="16"/>
              </w:rPr>
              <w:t>Updates at RAN5#9</w:t>
            </w:r>
            <w:r>
              <w:rPr>
                <w:sz w:val="16"/>
                <w:lang w:val="en-US"/>
              </w:rPr>
              <w:t>8</w:t>
            </w:r>
          </w:p>
        </w:tc>
        <w:tc>
          <w:tcPr>
            <w:tcW w:w="708" w:type="dxa"/>
            <w:shd w:val="solid" w:color="FFFFFF" w:fill="auto"/>
          </w:tcPr>
          <w:p w14:paraId="55F3FB3C" w14:textId="77777777" w:rsidR="00131EBC" w:rsidRDefault="00894953">
            <w:pPr>
              <w:pStyle w:val="TAC"/>
              <w:rPr>
                <w:sz w:val="16"/>
                <w:szCs w:val="16"/>
                <w:lang w:val="en-US"/>
              </w:rPr>
            </w:pPr>
            <w:r>
              <w:rPr>
                <w:sz w:val="16"/>
                <w:szCs w:val="16"/>
                <w:lang w:val="en-US"/>
              </w:rPr>
              <w:t>1.4.0</w:t>
            </w:r>
          </w:p>
        </w:tc>
      </w:tr>
      <w:tr w:rsidR="00645829" w14:paraId="17AB060C" w14:textId="77777777">
        <w:tc>
          <w:tcPr>
            <w:tcW w:w="800" w:type="dxa"/>
            <w:shd w:val="solid" w:color="FFFFFF" w:fill="auto"/>
          </w:tcPr>
          <w:p w14:paraId="4B9127C1" w14:textId="22B7F6AF" w:rsidR="00645829" w:rsidRDefault="00645829">
            <w:pPr>
              <w:pStyle w:val="TAL"/>
              <w:rPr>
                <w:sz w:val="16"/>
                <w:lang w:val="en-US"/>
              </w:rPr>
            </w:pPr>
            <w:del w:id="292" w:author="Song Danni" w:date="2023-05-08T12:05:00Z">
              <w:r w:rsidDel="00BD6B9D">
                <w:rPr>
                  <w:sz w:val="16"/>
                  <w:lang w:val="en-US"/>
                </w:rPr>
                <w:delText>2033</w:delText>
              </w:r>
            </w:del>
            <w:ins w:id="293" w:author="Song Danni" w:date="2023-05-08T12:05:00Z">
              <w:r w:rsidR="00BD6B9D">
                <w:rPr>
                  <w:sz w:val="16"/>
                  <w:lang w:val="en-US"/>
                </w:rPr>
                <w:t>2023</w:t>
              </w:r>
            </w:ins>
            <w:r>
              <w:rPr>
                <w:sz w:val="16"/>
                <w:lang w:val="en-US"/>
              </w:rPr>
              <w:t>-3</w:t>
            </w:r>
          </w:p>
        </w:tc>
        <w:tc>
          <w:tcPr>
            <w:tcW w:w="1137" w:type="dxa"/>
            <w:shd w:val="solid" w:color="FFFFFF" w:fill="auto"/>
          </w:tcPr>
          <w:p w14:paraId="1AAF05C9" w14:textId="60C0AB66" w:rsidR="00645829" w:rsidRDefault="00645829">
            <w:pPr>
              <w:pStyle w:val="TAL"/>
              <w:rPr>
                <w:sz w:val="16"/>
                <w:lang w:val="en-US"/>
              </w:rPr>
            </w:pPr>
            <w:r>
              <w:rPr>
                <w:sz w:val="16"/>
                <w:lang w:val="en-US"/>
              </w:rPr>
              <w:t>Post RAN5#98</w:t>
            </w:r>
          </w:p>
        </w:tc>
        <w:tc>
          <w:tcPr>
            <w:tcW w:w="1094" w:type="dxa"/>
            <w:shd w:val="solid" w:color="FFFFFF" w:fill="auto"/>
          </w:tcPr>
          <w:p w14:paraId="477DAE5C" w14:textId="48FEF62F" w:rsidR="00645829" w:rsidRDefault="00645829">
            <w:pPr>
              <w:pStyle w:val="TAL"/>
              <w:rPr>
                <w:sz w:val="16"/>
                <w:lang w:val="en-US"/>
              </w:rPr>
            </w:pPr>
            <w:r>
              <w:rPr>
                <w:sz w:val="16"/>
                <w:lang w:val="en-US"/>
              </w:rPr>
              <w:t>-</w:t>
            </w:r>
          </w:p>
        </w:tc>
        <w:tc>
          <w:tcPr>
            <w:tcW w:w="425" w:type="dxa"/>
            <w:shd w:val="solid" w:color="FFFFFF" w:fill="auto"/>
          </w:tcPr>
          <w:p w14:paraId="3B96DE0F" w14:textId="21DC71ED" w:rsidR="00645829" w:rsidRDefault="00645829">
            <w:pPr>
              <w:pStyle w:val="TAL"/>
              <w:rPr>
                <w:sz w:val="16"/>
              </w:rPr>
            </w:pPr>
            <w:r>
              <w:rPr>
                <w:sz w:val="16"/>
              </w:rPr>
              <w:t>-</w:t>
            </w:r>
          </w:p>
        </w:tc>
        <w:tc>
          <w:tcPr>
            <w:tcW w:w="425" w:type="dxa"/>
            <w:shd w:val="solid" w:color="FFFFFF" w:fill="auto"/>
          </w:tcPr>
          <w:p w14:paraId="25D1A8BD" w14:textId="0BF80138" w:rsidR="00645829" w:rsidRDefault="00645829">
            <w:pPr>
              <w:pStyle w:val="TAL"/>
              <w:rPr>
                <w:sz w:val="16"/>
              </w:rPr>
            </w:pPr>
            <w:r>
              <w:rPr>
                <w:sz w:val="16"/>
              </w:rPr>
              <w:t>-</w:t>
            </w:r>
          </w:p>
        </w:tc>
        <w:tc>
          <w:tcPr>
            <w:tcW w:w="425" w:type="dxa"/>
            <w:shd w:val="solid" w:color="FFFFFF" w:fill="auto"/>
          </w:tcPr>
          <w:p w14:paraId="7743127B" w14:textId="788D63C7" w:rsidR="00645829" w:rsidRDefault="00645829">
            <w:pPr>
              <w:pStyle w:val="TAL"/>
              <w:rPr>
                <w:sz w:val="16"/>
              </w:rPr>
            </w:pPr>
            <w:r>
              <w:rPr>
                <w:sz w:val="16"/>
              </w:rPr>
              <w:t>-</w:t>
            </w:r>
          </w:p>
        </w:tc>
        <w:tc>
          <w:tcPr>
            <w:tcW w:w="4962" w:type="dxa"/>
            <w:shd w:val="solid" w:color="FFFFFF" w:fill="auto"/>
          </w:tcPr>
          <w:p w14:paraId="6328DEE2" w14:textId="0F423F5E" w:rsidR="00645829" w:rsidRDefault="00E420BB" w:rsidP="00645829">
            <w:pPr>
              <w:pStyle w:val="TAL"/>
              <w:rPr>
                <w:sz w:val="16"/>
              </w:rPr>
            </w:pPr>
            <w:r>
              <w:rPr>
                <w:sz w:val="16"/>
              </w:rPr>
              <w:t>Update</w:t>
            </w:r>
            <w:r w:rsidR="00645829">
              <w:rPr>
                <w:sz w:val="16"/>
              </w:rPr>
              <w:t xml:space="preserve"> </w:t>
            </w:r>
            <w:r>
              <w:rPr>
                <w:sz w:val="16"/>
              </w:rPr>
              <w:t xml:space="preserve">to the </w:t>
            </w:r>
            <w:r w:rsidR="00645829">
              <w:rPr>
                <w:sz w:val="16"/>
              </w:rPr>
              <w:t xml:space="preserve">PRD21 5G NR CADC configuration Excel workbook </w:t>
            </w:r>
            <w:r>
              <w:rPr>
                <w:sz w:val="16"/>
              </w:rPr>
              <w:t xml:space="preserve">macros </w:t>
            </w:r>
            <w:r w:rsidR="00645829">
              <w:rPr>
                <w:sz w:val="16"/>
              </w:rPr>
              <w:t xml:space="preserve">to </w:t>
            </w:r>
            <w:r>
              <w:rPr>
                <w:sz w:val="16"/>
              </w:rPr>
              <w:t xml:space="preserve">avoid error message </w:t>
            </w:r>
            <w:r w:rsidRPr="00E420BB">
              <w:rPr>
                <w:sz w:val="16"/>
              </w:rPr>
              <w:t>"Compile error: Can't find project or library"</w:t>
            </w:r>
            <w:r>
              <w:rPr>
                <w:sz w:val="16"/>
              </w:rPr>
              <w:t xml:space="preserve"> when the workbook is opened </w:t>
            </w:r>
            <w:r w:rsidR="00645829">
              <w:rPr>
                <w:sz w:val="16"/>
              </w:rPr>
              <w:t>in older versions of Microsoft Windows</w:t>
            </w:r>
            <w:r>
              <w:rPr>
                <w:sz w:val="16"/>
              </w:rPr>
              <w:t>.</w:t>
            </w:r>
            <w:r w:rsidR="00645829">
              <w:rPr>
                <w:sz w:val="16"/>
              </w:rPr>
              <w:t xml:space="preserve"> No changes introdu</w:t>
            </w:r>
            <w:r>
              <w:rPr>
                <w:sz w:val="16"/>
              </w:rPr>
              <w:t>c</w:t>
            </w:r>
            <w:r w:rsidR="00645829">
              <w:rPr>
                <w:sz w:val="16"/>
              </w:rPr>
              <w:t xml:space="preserve">ed to the content of </w:t>
            </w:r>
            <w:r>
              <w:rPr>
                <w:sz w:val="16"/>
              </w:rPr>
              <w:t xml:space="preserve">configuration in </w:t>
            </w:r>
            <w:r w:rsidR="00645829">
              <w:rPr>
                <w:sz w:val="16"/>
              </w:rPr>
              <w:t>the workbook.</w:t>
            </w:r>
          </w:p>
        </w:tc>
        <w:tc>
          <w:tcPr>
            <w:tcW w:w="708" w:type="dxa"/>
            <w:shd w:val="solid" w:color="FFFFFF" w:fill="auto"/>
          </w:tcPr>
          <w:p w14:paraId="31FB7B04" w14:textId="0F0EFAB6" w:rsidR="00645829" w:rsidRDefault="00645829">
            <w:pPr>
              <w:pStyle w:val="TAC"/>
              <w:rPr>
                <w:sz w:val="16"/>
                <w:szCs w:val="16"/>
                <w:lang w:val="en-US"/>
              </w:rPr>
            </w:pPr>
            <w:r>
              <w:rPr>
                <w:sz w:val="16"/>
                <w:szCs w:val="16"/>
                <w:lang w:val="en-US"/>
              </w:rPr>
              <w:t>1.4.1</w:t>
            </w:r>
          </w:p>
        </w:tc>
      </w:tr>
      <w:tr w:rsidR="00BD6B9D" w14:paraId="1E8EDC39" w14:textId="77777777">
        <w:trPr>
          <w:ins w:id="294" w:author="Song Danni" w:date="2023-05-08T12:05:00Z"/>
        </w:trPr>
        <w:tc>
          <w:tcPr>
            <w:tcW w:w="800" w:type="dxa"/>
            <w:shd w:val="solid" w:color="FFFFFF" w:fill="auto"/>
          </w:tcPr>
          <w:p w14:paraId="387EF5C1" w14:textId="44757DCA" w:rsidR="00BD6B9D" w:rsidRPr="00BD6B9D" w:rsidRDefault="00BD6B9D">
            <w:pPr>
              <w:pStyle w:val="TAL"/>
              <w:rPr>
                <w:ins w:id="295" w:author="Song Danni" w:date="2023-05-08T12:05:00Z"/>
                <w:rFonts w:eastAsia="等线"/>
                <w:sz w:val="16"/>
                <w:lang w:val="en-US" w:eastAsia="zh-CN"/>
                <w:rPrChange w:id="296" w:author="Song Danni" w:date="2023-05-08T12:05:00Z">
                  <w:rPr>
                    <w:ins w:id="297" w:author="Song Danni" w:date="2023-05-08T12:05:00Z"/>
                    <w:sz w:val="16"/>
                    <w:lang w:val="en-US"/>
                  </w:rPr>
                </w:rPrChange>
              </w:rPr>
            </w:pPr>
            <w:ins w:id="298" w:author="Song Danni" w:date="2023-05-08T12:05:00Z">
              <w:r>
                <w:rPr>
                  <w:rFonts w:eastAsia="等线" w:hint="eastAsia"/>
                  <w:sz w:val="16"/>
                  <w:lang w:val="en-US" w:eastAsia="zh-CN"/>
                </w:rPr>
                <w:t>2</w:t>
              </w:r>
              <w:r>
                <w:rPr>
                  <w:rFonts w:eastAsia="等线"/>
                  <w:sz w:val="16"/>
                  <w:lang w:val="en-US" w:eastAsia="zh-CN"/>
                </w:rPr>
                <w:t>023</w:t>
              </w:r>
              <w:r>
                <w:rPr>
                  <w:rFonts w:eastAsia="等线" w:hint="eastAsia"/>
                  <w:sz w:val="16"/>
                  <w:lang w:val="en-US" w:eastAsia="zh-CN"/>
                </w:rPr>
                <w:t>-</w:t>
              </w:r>
              <w:r>
                <w:rPr>
                  <w:rFonts w:eastAsia="等线"/>
                  <w:sz w:val="16"/>
                  <w:lang w:val="en-US" w:eastAsia="zh-CN"/>
                </w:rPr>
                <w:t>5</w:t>
              </w:r>
            </w:ins>
          </w:p>
        </w:tc>
        <w:tc>
          <w:tcPr>
            <w:tcW w:w="1137" w:type="dxa"/>
            <w:shd w:val="solid" w:color="FFFFFF" w:fill="auto"/>
          </w:tcPr>
          <w:p w14:paraId="79A6BC16" w14:textId="086D1E24" w:rsidR="00BD6B9D" w:rsidRDefault="00BD6B9D">
            <w:pPr>
              <w:pStyle w:val="TAL"/>
              <w:rPr>
                <w:ins w:id="299" w:author="Song Danni" w:date="2023-05-08T12:05:00Z"/>
                <w:sz w:val="16"/>
                <w:lang w:val="en-US"/>
              </w:rPr>
            </w:pPr>
            <w:ins w:id="300" w:author="Song Danni" w:date="2023-05-08T12:06:00Z">
              <w:r>
                <w:rPr>
                  <w:sz w:val="16"/>
                  <w:lang w:val="en-US"/>
                </w:rPr>
                <w:t>RAN5#99</w:t>
              </w:r>
            </w:ins>
          </w:p>
        </w:tc>
        <w:tc>
          <w:tcPr>
            <w:tcW w:w="1094" w:type="dxa"/>
            <w:shd w:val="solid" w:color="FFFFFF" w:fill="auto"/>
          </w:tcPr>
          <w:p w14:paraId="0C8A8311" w14:textId="42F1D640" w:rsidR="00BD6B9D" w:rsidRPr="00BD6B9D" w:rsidRDefault="00BD6B9D">
            <w:pPr>
              <w:pStyle w:val="TAL"/>
              <w:rPr>
                <w:ins w:id="301" w:author="Song Danni" w:date="2023-05-08T12:05:00Z"/>
                <w:rFonts w:eastAsia="等线"/>
                <w:sz w:val="16"/>
                <w:lang w:val="en-US" w:eastAsia="zh-CN"/>
                <w:rPrChange w:id="302" w:author="Song Danni" w:date="2023-05-08T12:06:00Z">
                  <w:rPr>
                    <w:ins w:id="303" w:author="Song Danni" w:date="2023-05-08T12:05:00Z"/>
                    <w:sz w:val="16"/>
                    <w:lang w:val="en-US"/>
                  </w:rPr>
                </w:rPrChange>
              </w:rPr>
            </w:pPr>
            <w:ins w:id="304" w:author="Song Danni" w:date="2023-05-08T12:06:00Z">
              <w:r>
                <w:rPr>
                  <w:rFonts w:eastAsia="等线" w:hint="eastAsia"/>
                  <w:sz w:val="16"/>
                  <w:lang w:val="en-US" w:eastAsia="zh-CN"/>
                </w:rPr>
                <w:t>R</w:t>
              </w:r>
              <w:r>
                <w:rPr>
                  <w:rFonts w:eastAsia="等线"/>
                  <w:sz w:val="16"/>
                  <w:lang w:val="en-US" w:eastAsia="zh-CN"/>
                </w:rPr>
                <w:t>5-23</w:t>
              </w:r>
            </w:ins>
            <w:ins w:id="305" w:author="Song Danni" w:date="2023-05-31T10:18:00Z">
              <w:r w:rsidR="00792AAB">
                <w:rPr>
                  <w:rFonts w:eastAsia="等线"/>
                  <w:sz w:val="16"/>
                  <w:lang w:val="en-US" w:eastAsia="zh-CN"/>
                </w:rPr>
                <w:t>2824</w:t>
              </w:r>
            </w:ins>
          </w:p>
        </w:tc>
        <w:tc>
          <w:tcPr>
            <w:tcW w:w="425" w:type="dxa"/>
            <w:shd w:val="solid" w:color="FFFFFF" w:fill="auto"/>
          </w:tcPr>
          <w:p w14:paraId="38D2EC62" w14:textId="6C3F32A9" w:rsidR="00BD6B9D" w:rsidRDefault="00BD6B9D">
            <w:pPr>
              <w:pStyle w:val="TAL"/>
              <w:rPr>
                <w:ins w:id="306" w:author="Song Danni" w:date="2023-05-08T12:05:00Z"/>
                <w:sz w:val="16"/>
              </w:rPr>
            </w:pPr>
            <w:ins w:id="307" w:author="Song Danni" w:date="2023-05-08T12:06:00Z">
              <w:r>
                <w:rPr>
                  <w:sz w:val="16"/>
                </w:rPr>
                <w:t>-</w:t>
              </w:r>
            </w:ins>
          </w:p>
        </w:tc>
        <w:tc>
          <w:tcPr>
            <w:tcW w:w="425" w:type="dxa"/>
            <w:shd w:val="solid" w:color="FFFFFF" w:fill="auto"/>
          </w:tcPr>
          <w:p w14:paraId="0EC330D7" w14:textId="1B5F2069" w:rsidR="00BD6B9D" w:rsidRDefault="00BD6B9D">
            <w:pPr>
              <w:pStyle w:val="TAL"/>
              <w:rPr>
                <w:ins w:id="308" w:author="Song Danni" w:date="2023-05-08T12:05:00Z"/>
                <w:sz w:val="16"/>
              </w:rPr>
            </w:pPr>
            <w:ins w:id="309" w:author="Song Danni" w:date="2023-05-08T12:06:00Z">
              <w:r>
                <w:rPr>
                  <w:sz w:val="16"/>
                </w:rPr>
                <w:t>-</w:t>
              </w:r>
            </w:ins>
          </w:p>
        </w:tc>
        <w:tc>
          <w:tcPr>
            <w:tcW w:w="425" w:type="dxa"/>
            <w:shd w:val="solid" w:color="FFFFFF" w:fill="auto"/>
          </w:tcPr>
          <w:p w14:paraId="71355549" w14:textId="07A144C0" w:rsidR="00BD6B9D" w:rsidRDefault="00BD6B9D">
            <w:pPr>
              <w:pStyle w:val="TAL"/>
              <w:rPr>
                <w:ins w:id="310" w:author="Song Danni" w:date="2023-05-08T12:05:00Z"/>
                <w:sz w:val="16"/>
              </w:rPr>
            </w:pPr>
            <w:ins w:id="311" w:author="Song Danni" w:date="2023-05-08T12:06:00Z">
              <w:r>
                <w:rPr>
                  <w:sz w:val="16"/>
                </w:rPr>
                <w:t>-</w:t>
              </w:r>
            </w:ins>
          </w:p>
        </w:tc>
        <w:tc>
          <w:tcPr>
            <w:tcW w:w="4962" w:type="dxa"/>
            <w:shd w:val="solid" w:color="FFFFFF" w:fill="auto"/>
          </w:tcPr>
          <w:p w14:paraId="2615BFAB" w14:textId="098A81F5" w:rsidR="00BD6B9D" w:rsidRDefault="00BD6B9D" w:rsidP="00645829">
            <w:pPr>
              <w:pStyle w:val="TAL"/>
              <w:rPr>
                <w:ins w:id="312" w:author="Song Danni" w:date="2023-05-08T12:05:00Z"/>
                <w:sz w:val="16"/>
              </w:rPr>
            </w:pPr>
            <w:ins w:id="313" w:author="Song Danni" w:date="2023-05-08T12:06:00Z">
              <w:r>
                <w:rPr>
                  <w:sz w:val="16"/>
                </w:rPr>
                <w:t>Updates at RAN5#9</w:t>
              </w:r>
              <w:r>
                <w:rPr>
                  <w:sz w:val="16"/>
                  <w:lang w:val="en-US"/>
                </w:rPr>
                <w:t>9</w:t>
              </w:r>
            </w:ins>
          </w:p>
        </w:tc>
        <w:tc>
          <w:tcPr>
            <w:tcW w:w="708" w:type="dxa"/>
            <w:shd w:val="solid" w:color="FFFFFF" w:fill="auto"/>
          </w:tcPr>
          <w:p w14:paraId="2B66B733" w14:textId="569B538A" w:rsidR="00BD6B9D" w:rsidRPr="00BD6B9D" w:rsidRDefault="00BD6B9D">
            <w:pPr>
              <w:pStyle w:val="TAC"/>
              <w:rPr>
                <w:ins w:id="314" w:author="Song Danni" w:date="2023-05-08T12:05:00Z"/>
                <w:rFonts w:eastAsia="等线"/>
                <w:sz w:val="16"/>
                <w:szCs w:val="16"/>
                <w:lang w:val="en-US" w:eastAsia="zh-CN"/>
                <w:rPrChange w:id="315" w:author="Song Danni" w:date="2023-05-08T12:07:00Z">
                  <w:rPr>
                    <w:ins w:id="316" w:author="Song Danni" w:date="2023-05-08T12:05:00Z"/>
                    <w:sz w:val="16"/>
                    <w:szCs w:val="16"/>
                    <w:lang w:val="en-US"/>
                  </w:rPr>
                </w:rPrChange>
              </w:rPr>
            </w:pPr>
            <w:ins w:id="317" w:author="Song Danni" w:date="2023-05-08T12:07:00Z">
              <w:r>
                <w:rPr>
                  <w:rFonts w:eastAsia="等线" w:hint="eastAsia"/>
                  <w:sz w:val="16"/>
                  <w:szCs w:val="16"/>
                  <w:lang w:val="en-US" w:eastAsia="zh-CN"/>
                </w:rPr>
                <w:t>1</w:t>
              </w:r>
              <w:r>
                <w:rPr>
                  <w:rFonts w:eastAsia="等线"/>
                  <w:sz w:val="16"/>
                  <w:szCs w:val="16"/>
                  <w:lang w:val="en-US" w:eastAsia="zh-CN"/>
                </w:rPr>
                <w:t>.5.0</w:t>
              </w:r>
            </w:ins>
          </w:p>
        </w:tc>
      </w:tr>
    </w:tbl>
    <w:p w14:paraId="55F3FB3E" w14:textId="77777777" w:rsidR="00131EBC" w:rsidRDefault="00131EBC"/>
    <w:sectPr w:rsidR="00131EBC">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D2D706" w14:textId="77777777" w:rsidR="005017DF" w:rsidRDefault="005017DF">
      <w:pPr>
        <w:spacing w:after="0"/>
      </w:pPr>
      <w:r>
        <w:separator/>
      </w:r>
    </w:p>
  </w:endnote>
  <w:endnote w:type="continuationSeparator" w:id="0">
    <w:p w14:paraId="23B561C9" w14:textId="77777777" w:rsidR="005017DF" w:rsidRDefault="005017D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3" w14:textId="77777777" w:rsidR="00131EBC" w:rsidRDefault="0089495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8" w14:textId="77777777" w:rsidR="00131EBC" w:rsidRDefault="0089495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D" w14:textId="77777777" w:rsidR="00131EBC" w:rsidRDefault="0089495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C2" w14:textId="77777777" w:rsidR="00131EBC" w:rsidRDefault="008949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2BFD24" w14:textId="77777777" w:rsidR="005017DF" w:rsidRDefault="005017DF">
      <w:pPr>
        <w:spacing w:after="0"/>
      </w:pPr>
      <w:r>
        <w:separator/>
      </w:r>
    </w:p>
  </w:footnote>
  <w:footnote w:type="continuationSeparator" w:id="0">
    <w:p w14:paraId="23CB33EF" w14:textId="77777777" w:rsidR="005017DF" w:rsidRDefault="005017D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AF" w14:textId="72B09F82"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383C">
      <w:rPr>
        <w:rFonts w:ascii="Arial" w:hAnsi="Arial" w:cs="Arial"/>
        <w:b/>
        <w:noProof/>
        <w:sz w:val="18"/>
        <w:szCs w:val="18"/>
      </w:rPr>
      <w:t>3GPP RAN5 PRD 21 v1.5.0 (2023-6)</w:t>
    </w:r>
    <w:r>
      <w:rPr>
        <w:rFonts w:ascii="Arial" w:hAnsi="Arial" w:cs="Arial"/>
        <w:b/>
        <w:sz w:val="18"/>
        <w:szCs w:val="18"/>
      </w:rPr>
      <w:fldChar w:fldCharType="end"/>
    </w:r>
  </w:p>
  <w:p w14:paraId="55F3FBB0"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55F3FBB1" w14:textId="5B24D4BE"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383C">
      <w:rPr>
        <w:rFonts w:ascii="Arial" w:hAnsi="Arial" w:cs="Arial"/>
        <w:b/>
        <w:noProof/>
        <w:sz w:val="18"/>
        <w:szCs w:val="18"/>
      </w:rPr>
      <w:t>Release 15 and later releases</w:t>
    </w:r>
    <w:r>
      <w:rPr>
        <w:rFonts w:ascii="Arial" w:hAnsi="Arial" w:cs="Arial"/>
        <w:b/>
        <w:sz w:val="18"/>
        <w:szCs w:val="18"/>
      </w:rPr>
      <w:fldChar w:fldCharType="end"/>
    </w:r>
  </w:p>
  <w:p w14:paraId="55F3FBB2" w14:textId="77777777" w:rsidR="00131EBC" w:rsidRDefault="00131E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4" w14:textId="0BDC36C5"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383C">
      <w:rPr>
        <w:rFonts w:ascii="Arial" w:hAnsi="Arial" w:cs="Arial"/>
        <w:b/>
        <w:noProof/>
        <w:sz w:val="18"/>
        <w:szCs w:val="18"/>
      </w:rPr>
      <w:t>3GPP RAN5 PRD 21 v1.5.0 (2023-6)</w:t>
    </w:r>
    <w:r>
      <w:rPr>
        <w:rFonts w:ascii="Arial" w:hAnsi="Arial" w:cs="Arial"/>
        <w:b/>
        <w:sz w:val="18"/>
        <w:szCs w:val="18"/>
      </w:rPr>
      <w:fldChar w:fldCharType="end"/>
    </w:r>
  </w:p>
  <w:p w14:paraId="55F3FBB5"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55F3FBB6" w14:textId="6DC499F7"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383C">
      <w:rPr>
        <w:rFonts w:ascii="Arial" w:hAnsi="Arial" w:cs="Arial"/>
        <w:b/>
        <w:noProof/>
        <w:sz w:val="18"/>
        <w:szCs w:val="18"/>
      </w:rPr>
      <w:t>Release 15 and later releases</w:t>
    </w:r>
    <w:r>
      <w:rPr>
        <w:rFonts w:ascii="Arial" w:hAnsi="Arial" w:cs="Arial"/>
        <w:b/>
        <w:sz w:val="18"/>
        <w:szCs w:val="18"/>
      </w:rPr>
      <w:fldChar w:fldCharType="end"/>
    </w:r>
  </w:p>
  <w:p w14:paraId="55F3FBB7" w14:textId="77777777" w:rsidR="00131EBC" w:rsidRDefault="00131E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9" w14:textId="641E55E3"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383C">
      <w:rPr>
        <w:rFonts w:ascii="Arial" w:hAnsi="Arial" w:cs="Arial"/>
        <w:b/>
        <w:noProof/>
        <w:sz w:val="18"/>
        <w:szCs w:val="18"/>
      </w:rPr>
      <w:t>3GPP RAN5 PRD 21 v1.5.0 (2023-6)</w:t>
    </w:r>
    <w:r>
      <w:rPr>
        <w:rFonts w:ascii="Arial" w:hAnsi="Arial" w:cs="Arial"/>
        <w:b/>
        <w:sz w:val="18"/>
        <w:szCs w:val="18"/>
      </w:rPr>
      <w:fldChar w:fldCharType="end"/>
    </w:r>
  </w:p>
  <w:p w14:paraId="55F3FBBA"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55F3FBBB" w14:textId="5D17B453"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383C">
      <w:rPr>
        <w:rFonts w:ascii="Arial" w:hAnsi="Arial" w:cs="Arial"/>
        <w:b/>
        <w:noProof/>
        <w:sz w:val="18"/>
        <w:szCs w:val="18"/>
      </w:rPr>
      <w:t>Release 15 and later releases</w:t>
    </w:r>
    <w:r>
      <w:rPr>
        <w:rFonts w:ascii="Arial" w:hAnsi="Arial" w:cs="Arial"/>
        <w:b/>
        <w:sz w:val="18"/>
        <w:szCs w:val="18"/>
      </w:rPr>
      <w:fldChar w:fldCharType="end"/>
    </w:r>
  </w:p>
  <w:p w14:paraId="55F3FBBC" w14:textId="77777777" w:rsidR="00131EBC" w:rsidRDefault="00131E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3FBBE" w14:textId="0F28E98B" w:rsidR="00131EBC" w:rsidRDefault="008949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383C">
      <w:rPr>
        <w:rFonts w:ascii="Arial" w:hAnsi="Arial" w:cs="Arial"/>
        <w:b/>
        <w:noProof/>
        <w:sz w:val="18"/>
        <w:szCs w:val="18"/>
      </w:rPr>
      <w:t>3GPP RAN5 PRD 21 v1.5.0 (2023-6)</w:t>
    </w:r>
    <w:r>
      <w:rPr>
        <w:rFonts w:ascii="Arial" w:hAnsi="Arial" w:cs="Arial"/>
        <w:b/>
        <w:sz w:val="18"/>
        <w:szCs w:val="18"/>
      </w:rPr>
      <w:fldChar w:fldCharType="end"/>
    </w:r>
  </w:p>
  <w:p w14:paraId="55F3FBBF" w14:textId="77777777" w:rsidR="00131EBC" w:rsidRDefault="008949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55F3FBC0" w14:textId="66093609" w:rsidR="00131EBC" w:rsidRDefault="008949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383C">
      <w:rPr>
        <w:rFonts w:ascii="Arial" w:hAnsi="Arial" w:cs="Arial"/>
        <w:b/>
        <w:noProof/>
        <w:sz w:val="18"/>
        <w:szCs w:val="18"/>
      </w:rPr>
      <w:t>Release 15 and later releases</w:t>
    </w:r>
    <w:r>
      <w:rPr>
        <w:rFonts w:ascii="Arial" w:hAnsi="Arial" w:cs="Arial"/>
        <w:b/>
        <w:sz w:val="18"/>
        <w:szCs w:val="18"/>
      </w:rPr>
      <w:fldChar w:fldCharType="end"/>
    </w:r>
  </w:p>
  <w:p w14:paraId="55F3FBC1" w14:textId="77777777" w:rsidR="00131EBC" w:rsidRDefault="00131E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F919E52"/>
    <w:multiLevelType w:val="singleLevel"/>
    <w:tmpl w:val="9F919E52"/>
    <w:lvl w:ilvl="0">
      <w:start w:val="1"/>
      <w:numFmt w:val="decimal"/>
      <w:lvlText w:val="%1."/>
      <w:lvlJc w:val="left"/>
    </w:lvl>
  </w:abstractNum>
  <w:abstractNum w:abstractNumId="1" w15:restartNumberingAfterBreak="0">
    <w:nsid w:val="E88D283A"/>
    <w:multiLevelType w:val="singleLevel"/>
    <w:tmpl w:val="E88D283A"/>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0119533D"/>
    <w:multiLevelType w:val="multilevel"/>
    <w:tmpl w:val="0119533D"/>
    <w:lvl w:ilvl="0">
      <w:start w:val="4"/>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0D4C45F0"/>
    <w:multiLevelType w:val="singleLevel"/>
    <w:tmpl w:val="0D4C45F0"/>
    <w:lvl w:ilvl="0">
      <w:start w:val="1"/>
      <w:numFmt w:val="decimal"/>
      <w:lvlText w:val="%1."/>
      <w:lvlJc w:val="left"/>
    </w:lvl>
  </w:abstractNum>
  <w:abstractNum w:abstractNumId="4" w15:restartNumberingAfterBreak="0">
    <w:nsid w:val="66ADFBCC"/>
    <w:multiLevelType w:val="singleLevel"/>
    <w:tmpl w:val="66ADFBCC"/>
    <w:lvl w:ilvl="0">
      <w:start w:val="1"/>
      <w:numFmt w:val="decimal"/>
      <w:lvlText w:val="%1."/>
      <w:lvlJc w:val="left"/>
    </w:lvl>
  </w:abstractNum>
  <w:num w:numId="1" w16cid:durableId="484589400">
    <w:abstractNumId w:val="3"/>
  </w:num>
  <w:num w:numId="2" w16cid:durableId="1307121232">
    <w:abstractNumId w:val="1"/>
  </w:num>
  <w:num w:numId="3" w16cid:durableId="380911415">
    <w:abstractNumId w:val="4"/>
  </w:num>
  <w:num w:numId="4" w16cid:durableId="300230105">
    <w:abstractNumId w:val="0"/>
  </w:num>
  <w:num w:numId="5" w16cid:durableId="61139623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ong Danni">
    <w15:presenceInfo w15:providerId="Windows Live" w15:userId="222dd9b8ab6302a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2DF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7D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383C"/>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F16F3"/>
    <w:rsid w:val="10BB6B35"/>
    <w:rsid w:val="10E01C0A"/>
    <w:rsid w:val="10EF575C"/>
    <w:rsid w:val="110F618C"/>
    <w:rsid w:val="111E69FB"/>
    <w:rsid w:val="112E2FF4"/>
    <w:rsid w:val="11AA5999"/>
    <w:rsid w:val="11DB2048"/>
    <w:rsid w:val="11E27A68"/>
    <w:rsid w:val="120804F2"/>
    <w:rsid w:val="128A25EC"/>
    <w:rsid w:val="128E6EBD"/>
    <w:rsid w:val="12E2616E"/>
    <w:rsid w:val="12F71204"/>
    <w:rsid w:val="13147F51"/>
    <w:rsid w:val="13331062"/>
    <w:rsid w:val="138131A6"/>
    <w:rsid w:val="139E7B61"/>
    <w:rsid w:val="13BB5DB0"/>
    <w:rsid w:val="142B751D"/>
    <w:rsid w:val="1433781B"/>
    <w:rsid w:val="14501678"/>
    <w:rsid w:val="14BE2B05"/>
    <w:rsid w:val="152A7F91"/>
    <w:rsid w:val="152C6340"/>
    <w:rsid w:val="15733217"/>
    <w:rsid w:val="15F963D3"/>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4E62946"/>
    <w:rsid w:val="250D5723"/>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B70904"/>
    <w:rsid w:val="290532D7"/>
    <w:rsid w:val="29221835"/>
    <w:rsid w:val="2A5871CB"/>
    <w:rsid w:val="2AE32756"/>
    <w:rsid w:val="2B2948F8"/>
    <w:rsid w:val="2B3E669D"/>
    <w:rsid w:val="2B421DF4"/>
    <w:rsid w:val="2B465E6D"/>
    <w:rsid w:val="2BA44623"/>
    <w:rsid w:val="2BA5154E"/>
    <w:rsid w:val="2C1620B8"/>
    <w:rsid w:val="2C297927"/>
    <w:rsid w:val="2C4B06E9"/>
    <w:rsid w:val="2C6B1FD6"/>
    <w:rsid w:val="2C6F39FF"/>
    <w:rsid w:val="2CAF0310"/>
    <w:rsid w:val="2CE80BFA"/>
    <w:rsid w:val="2D6B4364"/>
    <w:rsid w:val="2D977963"/>
    <w:rsid w:val="2DE94F87"/>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95E01"/>
    <w:rsid w:val="38F01CF9"/>
    <w:rsid w:val="393658B0"/>
    <w:rsid w:val="393A2779"/>
    <w:rsid w:val="39EF6979"/>
    <w:rsid w:val="3A1862BB"/>
    <w:rsid w:val="3A341ACD"/>
    <w:rsid w:val="3A532AA4"/>
    <w:rsid w:val="3AFF7929"/>
    <w:rsid w:val="3B142D2C"/>
    <w:rsid w:val="3B6750FB"/>
    <w:rsid w:val="3C0E5995"/>
    <w:rsid w:val="3C100419"/>
    <w:rsid w:val="3C2D0510"/>
    <w:rsid w:val="3C651AB5"/>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7258"/>
    <w:rsid w:val="401D428C"/>
    <w:rsid w:val="403D0CD5"/>
    <w:rsid w:val="40693372"/>
    <w:rsid w:val="407737DE"/>
    <w:rsid w:val="40E43585"/>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9C11AF"/>
    <w:rsid w:val="47B74BE0"/>
    <w:rsid w:val="47FA3C67"/>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BF3B98"/>
    <w:rsid w:val="52004A9D"/>
    <w:rsid w:val="522F073E"/>
    <w:rsid w:val="526B1C05"/>
    <w:rsid w:val="530338FB"/>
    <w:rsid w:val="53A063F4"/>
    <w:rsid w:val="53C707D2"/>
    <w:rsid w:val="53F73637"/>
    <w:rsid w:val="541C12BF"/>
    <w:rsid w:val="541C2DE4"/>
    <w:rsid w:val="541F62BB"/>
    <w:rsid w:val="542D0DAE"/>
    <w:rsid w:val="545A1A98"/>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AD53E3"/>
    <w:rsid w:val="62FE645E"/>
    <w:rsid w:val="63A643CF"/>
    <w:rsid w:val="63C86330"/>
    <w:rsid w:val="64476EDA"/>
    <w:rsid w:val="64663A4D"/>
    <w:rsid w:val="64D70C05"/>
    <w:rsid w:val="64E668BA"/>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FD7EFD"/>
    <w:rsid w:val="69492E5D"/>
    <w:rsid w:val="696254E1"/>
    <w:rsid w:val="698E3DF1"/>
    <w:rsid w:val="69AB006E"/>
    <w:rsid w:val="69C279FC"/>
    <w:rsid w:val="69EF44D5"/>
    <w:rsid w:val="69F71934"/>
    <w:rsid w:val="6A6807ED"/>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040E5"/>
    <w:rsid w:val="73F25A0E"/>
    <w:rsid w:val="73F62A12"/>
    <w:rsid w:val="74103DE1"/>
    <w:rsid w:val="74401074"/>
    <w:rsid w:val="749C6D1C"/>
    <w:rsid w:val="75392780"/>
    <w:rsid w:val="75642D20"/>
    <w:rsid w:val="759D4E01"/>
    <w:rsid w:val="75D37919"/>
    <w:rsid w:val="76544F49"/>
    <w:rsid w:val="7677208E"/>
    <w:rsid w:val="76832A10"/>
    <w:rsid w:val="76C0676A"/>
    <w:rsid w:val="76C72239"/>
    <w:rsid w:val="77357699"/>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5F3F5F0"/>
  <w15:docId w15:val="{F98D3CA4-83E0-4D42-945C-C5108D78F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CommentText">
    <w:name w:val="annotation text"/>
    <w:basedOn w:val="Normal"/>
    <w:link w:val="CommentTextChar"/>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0"/>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ing2Char">
    <w:name w:val="Heading 2 Char"/>
    <w:basedOn w:val="DefaultParagraphFont"/>
    <w:link w:val="Heading2"/>
    <w:qFormat/>
    <w:rPr>
      <w:rFonts w:ascii="Arial" w:hAnsi="Arial"/>
      <w:sz w:val="32"/>
      <w:lang w:eastAsia="en-US"/>
    </w:r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qFormat/>
    <w:rPr>
      <w:rFonts w:ascii="Arial" w:hAnsi="Arial"/>
      <w:sz w:val="36"/>
      <w:lang w:eastAsia="en-US"/>
    </w:rPr>
  </w:style>
  <w:style w:type="character" w:customStyle="1" w:styleId="TAL0">
    <w:name w:val="TAL (文字)"/>
    <w:link w:val="TAL"/>
    <w:qFormat/>
    <w:rPr>
      <w:rFonts w:ascii="Arial" w:hAnsi="Arial"/>
      <w:sz w:val="18"/>
      <w:lang w:eastAsia="en-US"/>
    </w:rPr>
  </w:style>
  <w:style w:type="character" w:customStyle="1" w:styleId="EXChar">
    <w:name w:val="EX Char"/>
    <w:link w:val="EX"/>
    <w:qFormat/>
    <w:rPr>
      <w:lang w:eastAsia="en-US"/>
    </w:rPr>
  </w:style>
  <w:style w:type="character" w:customStyle="1" w:styleId="PLChar">
    <w:name w:val="PL Char"/>
    <w:link w:val="PL"/>
    <w:qFormat/>
    <w:rPr>
      <w:rFonts w:ascii="Courier New" w:hAnsi="Courier New"/>
      <w:sz w:val="16"/>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semiHidden/>
    <w:qFormat/>
    <w:rPr>
      <w:b/>
      <w:bCs/>
      <w:lang w:eastAsia="en-US"/>
    </w:rPr>
  </w:style>
  <w:style w:type="paragraph" w:styleId="Revision">
    <w:name w:val="Revision"/>
    <w:hidden/>
    <w:uiPriority w:val="99"/>
    <w:semiHidden/>
    <w:rsid w:val="0064582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DynaReport/WiSpec--890059.htm" TargetMode="External"/><Relationship Id="rId18" Type="http://schemas.openxmlformats.org/officeDocument/2006/relationships/header" Target="header1.xml"/><Relationship Id="rId26" Type="http://schemas.openxmlformats.org/officeDocument/2006/relationships/image" Target="media/image12.png"/><Relationship Id="rId39" Type="http://schemas.openxmlformats.org/officeDocument/2006/relationships/image" Target="media/image23.png"/><Relationship Id="rId21" Type="http://schemas.openxmlformats.org/officeDocument/2006/relationships/image" Target="media/image7.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header" Target="header2.xml"/><Relationship Id="rId41" Type="http://schemas.openxmlformats.org/officeDocument/2006/relationships/image" Target="media/image25.png"/><Relationship Id="rId54" Type="http://schemas.openxmlformats.org/officeDocument/2006/relationships/image" Target="media/image34.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s://www.3gpp.org/DynaReport/WiSpec--940092.htm" TargetMode="Externa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7.png"/><Relationship Id="rId53" Type="http://schemas.openxmlformats.org/officeDocument/2006/relationships/image" Target="media/image33.png"/><Relationship Id="rId58" Type="http://schemas.openxmlformats.org/officeDocument/2006/relationships/image" Target="media/image38.png"/><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footer" Target="footer4.xml"/><Relationship Id="rId57" Type="http://schemas.openxmlformats.org/officeDocument/2006/relationships/image" Target="media/image37.png"/><Relationship Id="rId61" Type="http://schemas.microsoft.com/office/2011/relationships/people" Target="people.xml"/><Relationship Id="rId10" Type="http://schemas.openxmlformats.org/officeDocument/2006/relationships/image" Target="media/image1.png"/><Relationship Id="rId19" Type="http://schemas.openxmlformats.org/officeDocument/2006/relationships/footer" Target="footer1.xml"/><Relationship Id="rId31" Type="http://schemas.openxmlformats.org/officeDocument/2006/relationships/image" Target="media/image15.png"/><Relationship Id="rId44" Type="http://schemas.openxmlformats.org/officeDocument/2006/relationships/footer" Target="footer3.xml"/><Relationship Id="rId52" Type="http://schemas.openxmlformats.org/officeDocument/2006/relationships/image" Target="media/image32.png"/><Relationship Id="rId6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footer" Target="footer2.xml"/><Relationship Id="rId35" Type="http://schemas.openxmlformats.org/officeDocument/2006/relationships/image" Target="media/image19.png"/><Relationship Id="rId43" Type="http://schemas.openxmlformats.org/officeDocument/2006/relationships/header" Target="header3.xml"/><Relationship Id="rId48" Type="http://schemas.openxmlformats.org/officeDocument/2006/relationships/header" Target="header4.xml"/><Relationship Id="rId56" Type="http://schemas.openxmlformats.org/officeDocument/2006/relationships/image" Target="media/image36.png"/><Relationship Id="rId8" Type="http://schemas.openxmlformats.org/officeDocument/2006/relationships/footnotes" Target="footnotes.xml"/><Relationship Id="rId51" Type="http://schemas.openxmlformats.org/officeDocument/2006/relationships/image" Target="media/image31.png"/><Relationship Id="rId3" Type="http://schemas.openxmlformats.org/officeDocument/2006/relationships/customXml" Target="../customXml/item2.xml"/><Relationship Id="rId12" Type="http://schemas.openxmlformats.org/officeDocument/2006/relationships/hyperlink" Target="https://www.3gpp.org/DynaReport/WiSpec--940092.htm" TargetMode="Externa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3C695173-EC51-40E4-B558-CB8200343DC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176</TotalTime>
  <Pages>1</Pages>
  <Words>11379</Words>
  <Characters>64862</Characters>
  <Application>Microsoft Office Word</Application>
  <DocSecurity>0</DocSecurity>
  <Lines>540</Lines>
  <Paragraphs>152</Paragraphs>
  <ScaleCrop>false</ScaleCrop>
  <Company>ETSI</Company>
  <LinksUpToDate>false</LinksUpToDate>
  <CharactersWithSpaces>76089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Song Danni</cp:lastModifiedBy>
  <cp:revision>12</cp:revision>
  <cp:lastPrinted>2019-02-25T14:05:00Z</cp:lastPrinted>
  <dcterms:created xsi:type="dcterms:W3CDTF">2023-03-22T09:21:00Z</dcterms:created>
  <dcterms:modified xsi:type="dcterms:W3CDTF">2023-05-31T02:41:00Z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