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98BB9" w14:textId="66A45E7A" w:rsidR="0070214A" w:rsidRPr="006F5090" w:rsidRDefault="0070214A" w:rsidP="00385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sz w:val="24"/>
          <w:szCs w:val="24"/>
        </w:rPr>
        <w:t>3GPP TSG-RAN5 Meeting #99</w:t>
      </w:r>
      <w:r w:rsidRPr="006F5090">
        <w:rPr>
          <w:b/>
          <w:i/>
          <w:noProof/>
          <w:sz w:val="28"/>
        </w:rPr>
        <w:tab/>
      </w:r>
      <w:r w:rsidR="000B36A3" w:rsidRPr="000B36A3">
        <w:rPr>
          <w:b/>
          <w:i/>
          <w:noProof/>
          <w:sz w:val="28"/>
        </w:rPr>
        <w:t>R5-232746</w:t>
      </w:r>
    </w:p>
    <w:p w14:paraId="1BC21066" w14:textId="77777777" w:rsidR="0070214A" w:rsidRDefault="0070214A" w:rsidP="0070214A">
      <w:pPr>
        <w:pStyle w:val="CRCoverPage"/>
        <w:outlineLvl w:val="0"/>
        <w:rPr>
          <w:b/>
          <w:sz w:val="24"/>
        </w:rPr>
      </w:pPr>
      <w:r w:rsidRPr="00CF4AE0">
        <w:rPr>
          <w:b/>
          <w:sz w:val="24"/>
        </w:rPr>
        <w:t>Incheon, Korea, May 22nd - May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B57D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6F5090">
                <w:rPr>
                  <w:b/>
                  <w:sz w:val="28"/>
                </w:rPr>
                <w:t>38.5</w:t>
              </w:r>
              <w:r w:rsidR="00892AD4" w:rsidRPr="006F5090">
                <w:rPr>
                  <w:b/>
                  <w:sz w:val="28"/>
                </w:rPr>
                <w:t>08</w:t>
              </w:r>
              <w:r w:rsidR="00E02D79" w:rsidRPr="006F5090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7888DB7A" w:rsidR="00E42A25" w:rsidRPr="006F5090" w:rsidRDefault="000B36A3" w:rsidP="000B36A3">
            <w:pPr>
              <w:pStyle w:val="CRCoverPage"/>
              <w:spacing w:after="0"/>
              <w:jc w:val="right"/>
              <w:rPr>
                <w:rFonts w:hint="eastAsia"/>
                <w:lang w:eastAsia="zh-CN"/>
              </w:rPr>
            </w:pPr>
            <w:bookmarkStart w:id="0" w:name="_GoBack"/>
            <w:r w:rsidRPr="000B36A3">
              <w:rPr>
                <w:rFonts w:hint="eastAsia"/>
                <w:b/>
                <w:sz w:val="28"/>
              </w:rPr>
              <w:t>27</w:t>
            </w:r>
            <w:r w:rsidRPr="000B36A3">
              <w:rPr>
                <w:b/>
                <w:sz w:val="28"/>
              </w:rPr>
              <w:t>83</w:t>
            </w:r>
            <w:bookmarkEnd w:id="0"/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1064C6CF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5D584B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8B03D2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8B03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759C71C0" w:rsidR="00E42A25" w:rsidRPr="006F5090" w:rsidRDefault="004117A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117A1">
              <w:rPr>
                <w:lang w:val="en-US" w:eastAsia="zh-CN"/>
              </w:rPr>
              <w:t xml:space="preserve">Update of </w:t>
            </w:r>
            <w:r w:rsidR="00BB61EA" w:rsidRPr="006F5090">
              <w:rPr>
                <w:rFonts w:hint="eastAsia"/>
                <w:lang w:eastAsia="zh-CN"/>
              </w:rPr>
              <w:t>the c</w:t>
            </w:r>
            <w:r w:rsidR="00BB61EA" w:rsidRPr="006F5090">
              <w:t>ontents of</w:t>
            </w:r>
            <w:r w:rsidR="00DB06D4" w:rsidRPr="006F5090">
              <w:t xml:space="preserve"> Sidelink information elements</w:t>
            </w:r>
          </w:p>
        </w:tc>
      </w:tr>
      <w:tr w:rsidR="00E42A25" w:rsidRPr="006F5090" w14:paraId="03BA4674" w14:textId="77777777" w:rsidTr="008B03D2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8B03D2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8B03D2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8B03D2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8B03D2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669BAFB5" w:rsidR="00E42A25" w:rsidRPr="006F5090" w:rsidRDefault="00E02D79" w:rsidP="00BB61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EA482A">
              <w:rPr>
                <w:rFonts w:hint="eastAsia"/>
                <w:lang w:eastAsia="zh-CN"/>
              </w:rPr>
              <w:t>0</w:t>
            </w:r>
            <w:r w:rsidR="003440F1">
              <w:rPr>
                <w:rFonts w:hint="eastAsia"/>
                <w:lang w:eastAsia="zh-CN"/>
              </w:rPr>
              <w:t>5</w:t>
            </w:r>
            <w:r w:rsidRPr="006F5090">
              <w:t>-</w:t>
            </w:r>
            <w:r w:rsidR="003440F1">
              <w:rPr>
                <w:rFonts w:hint="eastAsia"/>
                <w:lang w:val="en-US" w:eastAsia="zh-CN"/>
              </w:rPr>
              <w:t>10</w:t>
            </w:r>
          </w:p>
        </w:tc>
      </w:tr>
      <w:tr w:rsidR="00E42A25" w:rsidRPr="006F5090" w14:paraId="79C7326F" w14:textId="77777777" w:rsidTr="008B03D2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8B03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B57DEB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6F509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6F5090" w:rsidRDefault="00B57DEB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6F5090">
                <w:t>Rel-1</w:t>
              </w:r>
            </w:fldSimple>
            <w:r w:rsidR="00074F0C" w:rsidRPr="006F5090">
              <w:rPr>
                <w:rFonts w:hint="eastAsia"/>
                <w:lang w:eastAsia="zh-CN"/>
              </w:rPr>
              <w:t>7</w:t>
            </w:r>
          </w:p>
        </w:tc>
      </w:tr>
      <w:tr w:rsidR="00E42A25" w:rsidRPr="006F5090" w14:paraId="4C224472" w14:textId="77777777" w:rsidTr="008B03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8B03D2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8B0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04275E21" w:rsidR="00E42CE0" w:rsidRPr="006F5090" w:rsidRDefault="00613374" w:rsidP="00AA4820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The </w:t>
            </w:r>
            <w:r w:rsidR="00AA4820" w:rsidRPr="006F5090">
              <w:rPr>
                <w:rFonts w:hint="eastAsia"/>
                <w:lang w:eastAsia="zh-CN"/>
              </w:rPr>
              <w:t>c</w:t>
            </w:r>
            <w:r w:rsidR="00AA4820" w:rsidRPr="006F5090">
              <w:t xml:space="preserve">ontents of </w:t>
            </w:r>
            <w:r w:rsidR="000E7E44" w:rsidRPr="006F5090">
              <w:t>Sidelink information elements</w:t>
            </w:r>
            <w:r w:rsidR="00AA4820" w:rsidRPr="006F5090">
              <w:rPr>
                <w:rFonts w:hint="eastAsia"/>
                <w:lang w:eastAsia="zh-CN"/>
              </w:rPr>
              <w:t xml:space="preserve"> for </w:t>
            </w:r>
            <w:r w:rsidR="00AA4820" w:rsidRPr="006F5090">
              <w:rPr>
                <w:szCs w:val="22"/>
                <w:lang w:eastAsia="sv-SE"/>
              </w:rPr>
              <w:t>L2 U2N relay related operation</w:t>
            </w:r>
            <w:r w:rsidR="00535F7B" w:rsidRPr="006F5090">
              <w:rPr>
                <w:lang w:eastAsia="zh-CN"/>
              </w:rPr>
              <w:t xml:space="preserve"> </w:t>
            </w:r>
            <w:r w:rsidR="00A04172" w:rsidRPr="006F5090">
              <w:rPr>
                <w:lang w:eastAsia="zh-CN"/>
              </w:rPr>
              <w:t>should be clarified</w:t>
            </w:r>
          </w:p>
        </w:tc>
      </w:tr>
      <w:tr w:rsidR="00E42A25" w:rsidRPr="006F5090" w14:paraId="4CDEA080" w14:textId="77777777" w:rsidTr="008B0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8B0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432B7D73" w:rsidR="00E42CE0" w:rsidRPr="006F5090" w:rsidRDefault="00AA4820" w:rsidP="00914B2A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rFonts w:hint="eastAsia"/>
                <w:lang w:val="en-US" w:eastAsia="zh-CN"/>
              </w:rPr>
              <w:t>Update of</w:t>
            </w:r>
            <w:r w:rsidRPr="006F5090">
              <w:rPr>
                <w:rFonts w:hint="eastAsia"/>
                <w:lang w:eastAsia="zh-CN"/>
              </w:rPr>
              <w:t xml:space="preserve"> the c</w:t>
            </w:r>
            <w:r w:rsidRPr="006F5090">
              <w:t xml:space="preserve">ontents of </w:t>
            </w:r>
            <w:r w:rsidR="00F33E4C" w:rsidRPr="006F5090">
              <w:t>Sidelink information elements</w:t>
            </w:r>
          </w:p>
        </w:tc>
      </w:tr>
      <w:tr w:rsidR="00E42A25" w:rsidRPr="006F5090" w14:paraId="258C4F40" w14:textId="77777777" w:rsidTr="008B0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8B0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77777777" w:rsidR="00E42A25" w:rsidRPr="006F5090" w:rsidRDefault="00E02D79">
            <w:pPr>
              <w:pStyle w:val="CRCoverPage"/>
              <w:spacing w:after="0"/>
            </w:pPr>
            <w:r w:rsidRPr="006F5090">
              <w:t>A conformant UE may fail the test case.</w:t>
            </w:r>
          </w:p>
        </w:tc>
      </w:tr>
      <w:tr w:rsidR="00E42A25" w:rsidRPr="006F5090" w14:paraId="322CAC54" w14:textId="77777777" w:rsidTr="008B03D2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8B0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314C1BFF" w:rsidR="00E42A25" w:rsidRPr="006F5090" w:rsidRDefault="00D147E8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4.6.6</w:t>
            </w:r>
          </w:p>
        </w:tc>
      </w:tr>
      <w:tr w:rsidR="00E42A25" w:rsidRPr="006F5090" w14:paraId="486D5157" w14:textId="77777777" w:rsidTr="008B0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8B0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8309F6" w:rsidRPr="006F5090" w14:paraId="43A791B9" w14:textId="77777777" w:rsidTr="008B0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8309F6" w:rsidRPr="006F5090" w:rsidRDefault="00830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8309F6" w:rsidRPr="006F5090" w:rsidRDefault="00830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8309F6" w:rsidRPr="006F5090" w:rsidRDefault="008309F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8309F6" w:rsidRPr="006F5090" w:rsidRDefault="008309F6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4F3A0146" w:rsidR="008309F6" w:rsidRPr="006F5090" w:rsidRDefault="008309F6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8309F6" w:rsidRPr="006F5090" w14:paraId="4D394846" w14:textId="77777777" w:rsidTr="008B0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8309F6" w:rsidRPr="006F5090" w:rsidRDefault="008309F6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8309F6" w:rsidRPr="006F5090" w:rsidRDefault="00830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8309F6" w:rsidRPr="006F5090" w:rsidRDefault="008309F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8309F6" w:rsidRPr="006F5090" w:rsidRDefault="008309F6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F4FBCBB" w:rsidR="008309F6" w:rsidRPr="006F5090" w:rsidRDefault="008309F6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8309F6" w:rsidRPr="006F5090" w14:paraId="003D2834" w14:textId="77777777" w:rsidTr="008B0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8309F6" w:rsidRPr="006F5090" w:rsidRDefault="008309F6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8309F6" w:rsidRPr="006F5090" w:rsidRDefault="00830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8309F6" w:rsidRPr="006F5090" w:rsidRDefault="008309F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8309F6" w:rsidRPr="006F5090" w:rsidRDefault="008309F6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1085E20" w:rsidR="008309F6" w:rsidRPr="006F5090" w:rsidRDefault="008309F6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8B0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8B0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6F5090" w14:paraId="1204ECBB" w14:textId="77777777" w:rsidTr="008B03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8B0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40BC3BEC" w14:textId="77777777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 w:rsidRPr="006F5090">
        <w:rPr>
          <w:b/>
          <w:color w:val="00B0F0"/>
          <w:sz w:val="32"/>
          <w:szCs w:val="36"/>
        </w:rPr>
        <w:t>&lt;Start of Changed Section&gt;</w:t>
      </w:r>
    </w:p>
    <w:bookmarkEnd w:id="2"/>
    <w:bookmarkEnd w:id="3"/>
    <w:p w14:paraId="73AF6615" w14:textId="77777777" w:rsidR="00BA7E16" w:rsidRPr="006F5090" w:rsidRDefault="00BA7E16" w:rsidP="00BA7E16">
      <w:pPr>
        <w:pStyle w:val="30"/>
      </w:pPr>
      <w:r w:rsidRPr="006F5090">
        <w:t>4.6.6</w:t>
      </w:r>
      <w:r w:rsidRPr="006F5090">
        <w:tab/>
        <w:t>Sidelink information elements</w:t>
      </w:r>
    </w:p>
    <w:p w14:paraId="6CFDA59A" w14:textId="4E500CB9" w:rsidR="00E50BD2" w:rsidRDefault="00BA7E16" w:rsidP="00E50BD2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5792DD66" w14:textId="77777777" w:rsidR="003B21DF" w:rsidRDefault="003B21DF" w:rsidP="003B21DF">
      <w:pPr>
        <w:pStyle w:val="40"/>
      </w:pPr>
      <w:r>
        <w:rPr>
          <w:i/>
        </w:rPr>
        <w:t>–</w:t>
      </w:r>
      <w:r>
        <w:rPr>
          <w:i/>
        </w:rPr>
        <w:tab/>
      </w:r>
      <w:r>
        <w:rPr>
          <w:i/>
          <w:iCs/>
        </w:rPr>
        <w:t>SL-RLC-BearerConfigIndex</w:t>
      </w:r>
    </w:p>
    <w:p w14:paraId="384469B9" w14:textId="77777777" w:rsidR="003B21DF" w:rsidRDefault="003B21DF" w:rsidP="003B21DF">
      <w:pPr>
        <w:pStyle w:val="TH"/>
      </w:pPr>
      <w:r>
        <w:t xml:space="preserve">Table 4.6.6-27: </w:t>
      </w:r>
      <w:r>
        <w:rPr>
          <w:i/>
          <w:iCs/>
        </w:rPr>
        <w:t>SL-RLC-BearerConfigIndex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3B21DF" w14:paraId="021655D9" w14:textId="77777777" w:rsidTr="003B21D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A59D" w14:textId="77777777" w:rsidR="003B21DF" w:rsidRDefault="003B21DF">
            <w:pPr>
              <w:pStyle w:val="TAL"/>
            </w:pPr>
            <w:r>
              <w:t>Derivation Path: TS 38.331 [6], clause 6.3.5</w:t>
            </w:r>
          </w:p>
        </w:tc>
      </w:tr>
      <w:tr w:rsidR="003B21DF" w14:paraId="720317ED" w14:textId="77777777" w:rsidTr="003B21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82932" w14:textId="77777777" w:rsidR="003B21DF" w:rsidRDefault="003B21DF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121F5" w14:textId="77777777" w:rsidR="003B21DF" w:rsidRDefault="003B21DF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086B9" w14:textId="77777777" w:rsidR="003B21DF" w:rsidRDefault="003B21DF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D556D" w14:textId="77777777" w:rsidR="003B21DF" w:rsidRDefault="003B21DF">
            <w:pPr>
              <w:pStyle w:val="TAH"/>
            </w:pPr>
            <w:r>
              <w:t>Condition</w:t>
            </w:r>
          </w:p>
        </w:tc>
      </w:tr>
      <w:tr w:rsidR="003B21DF" w14:paraId="7C9CF939" w14:textId="77777777" w:rsidTr="003B21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9DD6C" w14:textId="77777777" w:rsidR="003B21DF" w:rsidRDefault="003B21DF">
            <w:pPr>
              <w:pStyle w:val="TAL"/>
            </w:pPr>
            <w:r>
              <w:t xml:space="preserve">SL-RLC-BearerConfigIndex-r16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081E1" w14:textId="77777777" w:rsidR="003B21DF" w:rsidRDefault="003B21DF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6225" w14:textId="77777777" w:rsidR="003B21DF" w:rsidRDefault="003B21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8CAE8" w14:textId="77777777" w:rsidR="003B21DF" w:rsidRDefault="003B21DF">
            <w:pPr>
              <w:pStyle w:val="TAL"/>
            </w:pPr>
          </w:p>
        </w:tc>
      </w:tr>
    </w:tbl>
    <w:p w14:paraId="2D1202D5" w14:textId="77777777" w:rsidR="003B21DF" w:rsidRDefault="003B21DF" w:rsidP="003B21DF"/>
    <w:p w14:paraId="1BA52D2D" w14:textId="5630B958" w:rsidR="009A223D" w:rsidRDefault="009A223D" w:rsidP="009A223D">
      <w:pPr>
        <w:pStyle w:val="40"/>
        <w:rPr>
          <w:ins w:id="4" w:author="wei" w:date="2023-03-22T14:27:00Z"/>
        </w:rPr>
      </w:pPr>
      <w:ins w:id="5" w:author="wei" w:date="2023-03-22T14:27:00Z">
        <w:r>
          <w:rPr>
            <w:i/>
          </w:rPr>
          <w:t>–</w:t>
        </w:r>
        <w:r>
          <w:rPr>
            <w:i/>
          </w:rPr>
          <w:tab/>
        </w:r>
        <w:r w:rsidR="0057375C">
          <w:t>SL-RLC-ChannelID</w:t>
        </w:r>
      </w:ins>
    </w:p>
    <w:p w14:paraId="2AC2DC95" w14:textId="11EC3E0A" w:rsidR="009A223D" w:rsidRDefault="009A223D" w:rsidP="009A223D">
      <w:pPr>
        <w:pStyle w:val="TH"/>
        <w:rPr>
          <w:ins w:id="6" w:author="wei" w:date="2023-03-22T14:27:00Z"/>
        </w:rPr>
      </w:pPr>
      <w:ins w:id="7" w:author="wei" w:date="2023-03-22T14:27:00Z">
        <w:r>
          <w:t>Table 4.6.6-27</w:t>
        </w:r>
      </w:ins>
      <w:ins w:id="8" w:author="wei" w:date="2023-03-22T14:46:00Z">
        <w:r w:rsidR="00C9476B">
          <w:rPr>
            <w:rFonts w:eastAsiaTheme="minorEastAsia" w:hint="eastAsia"/>
            <w:lang w:eastAsia="zh-CN"/>
          </w:rPr>
          <w:t>A</w:t>
        </w:r>
      </w:ins>
      <w:ins w:id="9" w:author="wei" w:date="2023-03-22T14:27:00Z">
        <w:r>
          <w:t xml:space="preserve">: </w:t>
        </w:r>
        <w:r w:rsidR="0057375C" w:rsidRPr="0057375C">
          <w:rPr>
            <w:i/>
            <w:iCs/>
          </w:rPr>
          <w:t>SL-RLC-ChannelID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A223D" w14:paraId="42209BA1" w14:textId="77777777" w:rsidTr="00A75A4E">
        <w:trPr>
          <w:gridBefore w:val="1"/>
          <w:wBefore w:w="9" w:type="dxa"/>
          <w:ins w:id="10" w:author="wei" w:date="2023-03-22T14:2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13AD" w14:textId="77777777" w:rsidR="009A223D" w:rsidRDefault="009A223D" w:rsidP="0090729F">
            <w:pPr>
              <w:pStyle w:val="TAL"/>
              <w:rPr>
                <w:ins w:id="11" w:author="wei" w:date="2023-03-22T14:27:00Z"/>
              </w:rPr>
            </w:pPr>
            <w:ins w:id="12" w:author="wei" w:date="2023-03-22T14:27:00Z">
              <w:r>
                <w:t>Derivation Path: TS 38.331 [6], clause 6.3.5</w:t>
              </w:r>
            </w:ins>
          </w:p>
        </w:tc>
      </w:tr>
      <w:tr w:rsidR="009A223D" w14:paraId="2A85047E" w14:textId="77777777" w:rsidTr="00A75A4E">
        <w:trPr>
          <w:ins w:id="13" w:author="wei" w:date="2023-03-22T14:2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F49C6" w14:textId="77777777" w:rsidR="009A223D" w:rsidRDefault="009A223D" w:rsidP="0090729F">
            <w:pPr>
              <w:pStyle w:val="TAH"/>
              <w:rPr>
                <w:ins w:id="14" w:author="wei" w:date="2023-03-22T14:27:00Z"/>
              </w:rPr>
            </w:pPr>
            <w:ins w:id="15" w:author="wei" w:date="2023-03-22T14:27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E2C6A" w14:textId="77777777" w:rsidR="009A223D" w:rsidRDefault="009A223D" w:rsidP="0090729F">
            <w:pPr>
              <w:pStyle w:val="TAH"/>
              <w:rPr>
                <w:ins w:id="16" w:author="wei" w:date="2023-03-22T14:27:00Z"/>
              </w:rPr>
            </w:pPr>
            <w:ins w:id="17" w:author="wei" w:date="2023-03-22T14:27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A9F2B" w14:textId="77777777" w:rsidR="009A223D" w:rsidRDefault="009A223D" w:rsidP="0090729F">
            <w:pPr>
              <w:pStyle w:val="TAH"/>
              <w:rPr>
                <w:ins w:id="18" w:author="wei" w:date="2023-03-22T14:27:00Z"/>
              </w:rPr>
            </w:pPr>
            <w:ins w:id="19" w:author="wei" w:date="2023-03-22T14:27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92B76" w14:textId="77777777" w:rsidR="009A223D" w:rsidRDefault="009A223D" w:rsidP="0090729F">
            <w:pPr>
              <w:pStyle w:val="TAH"/>
              <w:rPr>
                <w:ins w:id="20" w:author="wei" w:date="2023-03-22T14:27:00Z"/>
              </w:rPr>
            </w:pPr>
            <w:ins w:id="21" w:author="wei" w:date="2023-03-22T14:27:00Z">
              <w:r>
                <w:t>Condition</w:t>
              </w:r>
            </w:ins>
          </w:p>
        </w:tc>
      </w:tr>
      <w:tr w:rsidR="00A75A4E" w14:paraId="0A11CD8C" w14:textId="77777777" w:rsidTr="00464782">
        <w:trPr>
          <w:ins w:id="22" w:author="wei" w:date="2023-03-22T14:27:00Z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A1935" w14:textId="32E6F74C" w:rsidR="00A75A4E" w:rsidRDefault="00A75A4E" w:rsidP="0090729F">
            <w:pPr>
              <w:pStyle w:val="TAL"/>
              <w:rPr>
                <w:ins w:id="23" w:author="wei" w:date="2023-03-22T14:27:00Z"/>
              </w:rPr>
            </w:pPr>
            <w:ins w:id="24" w:author="wei" w:date="2023-03-22T14:28:00Z">
              <w:r>
                <w:t>SL-RLC-ChannelID-r17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5F260" w14:textId="499E3E6E" w:rsidR="00A75A4E" w:rsidRPr="009A5149" w:rsidRDefault="00A75A4E" w:rsidP="0090729F">
            <w:pPr>
              <w:pStyle w:val="TAL"/>
              <w:rPr>
                <w:ins w:id="25" w:author="wei" w:date="2023-03-22T14:27:00Z"/>
              </w:rPr>
            </w:pPr>
            <w:ins w:id="26" w:author="wei" w:date="2023-03-22T14:42:00Z">
              <w:r>
                <w:rPr>
                  <w:rFonts w:eastAsiaTheme="minorEastAsia" w:hint="eastAsia"/>
                  <w:lang w:eastAsia="zh-CN"/>
                </w:rPr>
                <w:t>n+1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2AD5" w14:textId="77777777" w:rsidR="00A75A4E" w:rsidRDefault="00A75A4E" w:rsidP="0090729F">
            <w:pPr>
              <w:pStyle w:val="TAL"/>
              <w:rPr>
                <w:ins w:id="27" w:author="wei" w:date="2023-03-22T14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8250B" w14:textId="50742FCF" w:rsidR="00A75A4E" w:rsidRDefault="00A75A4E" w:rsidP="0090729F">
            <w:pPr>
              <w:pStyle w:val="TAL"/>
              <w:rPr>
                <w:ins w:id="28" w:author="wei" w:date="2023-03-22T14:27:00Z"/>
              </w:rPr>
            </w:pPr>
            <w:ins w:id="29" w:author="wei" w:date="2023-03-22T14:39:00Z">
              <w:r>
                <w:rPr>
                  <w:rFonts w:eastAsiaTheme="minorEastAsia" w:hint="eastAsia"/>
                  <w:lang w:eastAsia="zh-CN"/>
                </w:rPr>
                <w:t>SL-</w:t>
              </w:r>
              <w:r>
                <w:rPr>
                  <w:lang w:eastAsia="en-US"/>
                </w:rPr>
                <w:t>SRB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</w:p>
        </w:tc>
      </w:tr>
      <w:tr w:rsidR="00A75A4E" w14:paraId="3C465399" w14:textId="77777777" w:rsidTr="00464782">
        <w:trPr>
          <w:ins w:id="30" w:author="wei" w:date="2023-03-22T14:39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01989" w14:textId="5C9E61A1" w:rsidR="00A75A4E" w:rsidRDefault="00A75A4E" w:rsidP="0090729F">
            <w:pPr>
              <w:pStyle w:val="TAL"/>
              <w:rPr>
                <w:ins w:id="31" w:author="wei" w:date="2023-03-22T14:3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08AEA" w14:textId="3364AE69" w:rsidR="00A75A4E" w:rsidRDefault="00A75A4E" w:rsidP="0090729F">
            <w:pPr>
              <w:pStyle w:val="TAL"/>
              <w:rPr>
                <w:ins w:id="32" w:author="wei" w:date="2023-03-22T14:39:00Z"/>
                <w:rFonts w:eastAsiaTheme="minorEastAsia"/>
                <w:lang w:eastAsia="zh-CN"/>
              </w:rPr>
            </w:pPr>
            <w:ins w:id="33" w:author="wei" w:date="2023-03-22T14:39:00Z">
              <w:r>
                <w:rPr>
                  <w:rFonts w:eastAsiaTheme="minorEastAsia" w:hint="eastAsia"/>
                  <w:lang w:eastAsia="zh-CN"/>
                </w:rPr>
                <w:t>n+</w:t>
              </w:r>
            </w:ins>
            <w:ins w:id="34" w:author="wei" w:date="2023-03-22T14:42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0D4C" w14:textId="77777777" w:rsidR="00A75A4E" w:rsidRDefault="00A75A4E" w:rsidP="0090729F">
            <w:pPr>
              <w:pStyle w:val="TAL"/>
              <w:rPr>
                <w:ins w:id="35" w:author="wei" w:date="2023-03-22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0F1BB" w14:textId="04277DA4" w:rsidR="00A75A4E" w:rsidRDefault="00A75A4E" w:rsidP="0090729F">
            <w:pPr>
              <w:pStyle w:val="TAL"/>
              <w:rPr>
                <w:ins w:id="36" w:author="wei" w:date="2023-03-22T14:39:00Z"/>
                <w:lang w:eastAsia="en-US"/>
              </w:rPr>
            </w:pPr>
            <w:ins w:id="37" w:author="wei" w:date="2023-03-22T14:39:00Z">
              <w:r>
                <w:rPr>
                  <w:rFonts w:eastAsiaTheme="minorEastAsia" w:hint="eastAsia"/>
                  <w:lang w:eastAsia="zh-CN"/>
                </w:rPr>
                <w:t>SL-</w:t>
              </w:r>
              <w:r>
                <w:rPr>
                  <w:lang w:eastAsia="en-US"/>
                </w:rPr>
                <w:t>DRB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</w:p>
        </w:tc>
      </w:tr>
    </w:tbl>
    <w:p w14:paraId="36A997B3" w14:textId="77777777" w:rsidR="009A223D" w:rsidRDefault="009A223D" w:rsidP="003B21DF">
      <w:pPr>
        <w:rPr>
          <w:ins w:id="38" w:author="wei" w:date="2023-03-22T14:38:00Z"/>
          <w:rFonts w:eastAsiaTheme="minorEastAsia"/>
          <w:b/>
          <w:color w:val="00B0F0"/>
          <w:sz w:val="32"/>
          <w:szCs w:val="36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3A4E1E" w14:paraId="648CE297" w14:textId="77777777" w:rsidTr="00346078">
        <w:trPr>
          <w:ins w:id="39" w:author="wei" w:date="2023-03-22T14:38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53DF" w14:textId="77777777" w:rsidR="003A4E1E" w:rsidRDefault="003A4E1E" w:rsidP="0090729F">
            <w:pPr>
              <w:pStyle w:val="TAH"/>
              <w:rPr>
                <w:ins w:id="40" w:author="wei" w:date="2023-03-22T14:38:00Z"/>
                <w:lang w:eastAsia="en-US"/>
              </w:rPr>
            </w:pPr>
            <w:ins w:id="41" w:author="wei" w:date="2023-03-22T14:38:00Z">
              <w:r>
                <w:rPr>
                  <w:lang w:eastAsia="en-US"/>
                </w:rPr>
                <w:t>Condition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67F5" w14:textId="77777777" w:rsidR="003A4E1E" w:rsidRDefault="003A4E1E" w:rsidP="0090729F">
            <w:pPr>
              <w:pStyle w:val="TAH"/>
              <w:rPr>
                <w:ins w:id="42" w:author="wei" w:date="2023-03-22T14:38:00Z"/>
                <w:lang w:eastAsia="en-US"/>
              </w:rPr>
            </w:pPr>
            <w:ins w:id="43" w:author="wei" w:date="2023-03-22T14:38:00Z">
              <w:r>
                <w:rPr>
                  <w:lang w:eastAsia="en-US"/>
                </w:rPr>
                <w:t>Explanation</w:t>
              </w:r>
            </w:ins>
          </w:p>
        </w:tc>
      </w:tr>
      <w:tr w:rsidR="003A4E1E" w14:paraId="4D41527C" w14:textId="77777777" w:rsidTr="00346078">
        <w:trPr>
          <w:ins w:id="44" w:author="wei" w:date="2023-03-22T14:38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AABA" w14:textId="0C7C0682" w:rsidR="003A4E1E" w:rsidRPr="00A10DAE" w:rsidRDefault="003A4E1E" w:rsidP="0090729F">
            <w:pPr>
              <w:pStyle w:val="TAL"/>
              <w:rPr>
                <w:ins w:id="45" w:author="wei" w:date="2023-03-22T14:38:00Z"/>
                <w:rFonts w:eastAsiaTheme="minorEastAsia"/>
                <w:lang w:eastAsia="zh-CN"/>
              </w:rPr>
            </w:pPr>
            <w:ins w:id="46" w:author="wei" w:date="2023-03-22T14:38:00Z">
              <w:r>
                <w:rPr>
                  <w:rFonts w:eastAsiaTheme="minorEastAsia" w:hint="eastAsia"/>
                  <w:lang w:eastAsia="zh-CN"/>
                </w:rPr>
                <w:t>SL-</w:t>
              </w:r>
              <w:r>
                <w:rPr>
                  <w:lang w:eastAsia="en-US"/>
                </w:rPr>
                <w:t>SRB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C50" w14:textId="6604B5A5" w:rsidR="003A4E1E" w:rsidRPr="00346078" w:rsidRDefault="003A4E1E" w:rsidP="0090729F">
            <w:pPr>
              <w:pStyle w:val="TAL"/>
              <w:rPr>
                <w:ins w:id="47" w:author="wei" w:date="2023-03-22T14:38:00Z"/>
                <w:lang w:eastAsia="en-US"/>
              </w:rPr>
            </w:pPr>
            <w:ins w:id="48" w:author="wei" w:date="2023-03-22T14:38:00Z">
              <w:r>
                <w:rPr>
                  <w:lang w:eastAsia="en-US"/>
                </w:rPr>
                <w:t xml:space="preserve">Establishment of </w:t>
              </w:r>
              <w:r>
                <w:t>sidelink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lang w:eastAsia="en-US"/>
                </w:rPr>
                <w:t>SRB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  <w:ins w:id="49" w:author="wei" w:date="2023-03-22T14:44:00Z">
              <w:r w:rsidR="00346078">
                <w:rPr>
                  <w:lang w:eastAsia="en-US"/>
                </w:rPr>
                <w:t>; n=</w:t>
              </w:r>
              <w:r w:rsidR="00346078">
                <w:rPr>
                  <w:rFonts w:eastAsiaTheme="minorEastAsia" w:hint="eastAsia"/>
                  <w:lang w:eastAsia="zh-CN"/>
                </w:rPr>
                <w:t>0</w:t>
              </w:r>
              <w:r w:rsidR="00346078">
                <w:rPr>
                  <w:lang w:eastAsia="en-US"/>
                </w:rPr>
                <w:t>..</w:t>
              </w:r>
              <w:r w:rsidR="00346078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  <w:tr w:rsidR="003A4E1E" w14:paraId="4C1921B9" w14:textId="77777777" w:rsidTr="00346078">
        <w:trPr>
          <w:ins w:id="50" w:author="wei" w:date="2023-03-22T14:38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DD41" w14:textId="74F51023" w:rsidR="003A4E1E" w:rsidRPr="003A4E1E" w:rsidRDefault="003A4E1E" w:rsidP="0090729F">
            <w:pPr>
              <w:pStyle w:val="TAL"/>
              <w:rPr>
                <w:ins w:id="51" w:author="wei" w:date="2023-03-22T14:38:00Z"/>
                <w:lang w:eastAsia="en-US"/>
              </w:rPr>
            </w:pPr>
            <w:ins w:id="52" w:author="wei" w:date="2023-03-22T14:38:00Z">
              <w:r>
                <w:rPr>
                  <w:rFonts w:eastAsiaTheme="minorEastAsia" w:hint="eastAsia"/>
                  <w:lang w:eastAsia="zh-CN"/>
                </w:rPr>
                <w:t>SL-</w:t>
              </w:r>
              <w:r>
                <w:rPr>
                  <w:lang w:eastAsia="en-US"/>
                </w:rPr>
                <w:t>DRB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C5DB" w14:textId="7EF9FF2D" w:rsidR="003A4E1E" w:rsidRPr="003A4E1E" w:rsidRDefault="003A4E1E" w:rsidP="0090729F">
            <w:pPr>
              <w:pStyle w:val="TAL"/>
              <w:rPr>
                <w:ins w:id="53" w:author="wei" w:date="2023-03-22T14:38:00Z"/>
                <w:lang w:eastAsia="en-US"/>
              </w:rPr>
            </w:pPr>
            <w:ins w:id="54" w:author="wei" w:date="2023-03-22T14:38:00Z">
              <w:r>
                <w:rPr>
                  <w:lang w:eastAsia="en-US"/>
                </w:rPr>
                <w:t xml:space="preserve">Establishment of </w:t>
              </w:r>
              <w:r>
                <w:t>sidelink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lang w:eastAsia="en-US"/>
                </w:rPr>
                <w:t>DRB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  <w:ins w:id="55" w:author="wei" w:date="2023-03-22T14:44:00Z">
              <w:r w:rsidR="00346078">
                <w:rPr>
                  <w:lang w:eastAsia="en-US"/>
                </w:rPr>
                <w:t>; n=</w:t>
              </w:r>
            </w:ins>
            <w:ins w:id="56" w:author="wei" w:date="2023-03-22T14:45:00Z">
              <w:r w:rsidR="0038490F">
                <w:rPr>
                  <w:rFonts w:eastAsiaTheme="minorEastAsia" w:hint="eastAsia"/>
                  <w:lang w:eastAsia="zh-CN"/>
                </w:rPr>
                <w:t>1</w:t>
              </w:r>
            </w:ins>
            <w:ins w:id="57" w:author="wei" w:date="2023-03-22T14:44:00Z">
              <w:r w:rsidR="00346078">
                <w:rPr>
                  <w:lang w:eastAsia="en-US"/>
                </w:rPr>
                <w:t>..</w:t>
              </w:r>
            </w:ins>
            <w:ins w:id="58" w:author="wei" w:date="2023-03-22T14:45:00Z">
              <w:r w:rsidR="002F6DB8">
                <w:rPr>
                  <w:rFonts w:eastAsiaTheme="minorEastAsia" w:hint="eastAsia"/>
                  <w:lang w:eastAsia="zh-CN"/>
                </w:rPr>
                <w:t>16</w:t>
              </w:r>
            </w:ins>
          </w:p>
        </w:tc>
      </w:tr>
    </w:tbl>
    <w:p w14:paraId="2B0956DE" w14:textId="77777777" w:rsidR="003A4E1E" w:rsidRPr="009A223D" w:rsidRDefault="003A4E1E" w:rsidP="003B21DF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7739843C" w14:textId="41E22A25" w:rsidR="003B21DF" w:rsidRPr="003B21DF" w:rsidRDefault="009A223D" w:rsidP="00E50BD2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3BE36471" w14:textId="162CF3F5" w:rsidR="00E50BD2" w:rsidRPr="006F5090" w:rsidRDefault="00E50BD2" w:rsidP="00E50BD2">
      <w:pPr>
        <w:pStyle w:val="40"/>
        <w:rPr>
          <w:i/>
          <w:iCs/>
        </w:rPr>
      </w:pPr>
      <w:r w:rsidRPr="006F5090">
        <w:rPr>
          <w:i/>
          <w:iCs/>
        </w:rPr>
        <w:t>–</w:t>
      </w:r>
      <w:r w:rsidRPr="006F5090">
        <w:rPr>
          <w:i/>
          <w:iCs/>
        </w:rPr>
        <w:tab/>
        <w:t>SL-L2RemoteUE-Config</w:t>
      </w:r>
    </w:p>
    <w:p w14:paraId="50F2FC17" w14:textId="072B8F83" w:rsidR="00E50BD2" w:rsidRPr="006F5090" w:rsidRDefault="00E50BD2" w:rsidP="00E50BD2">
      <w:pPr>
        <w:pStyle w:val="TH"/>
      </w:pPr>
      <w:r w:rsidRPr="006F5090">
        <w:t>Table 4.6.6-</w:t>
      </w:r>
      <w:r w:rsidR="009261E2" w:rsidRPr="006F5090">
        <w:t>12</w:t>
      </w:r>
      <w:r w:rsidR="009261E2" w:rsidRPr="006F5090">
        <w:rPr>
          <w:rFonts w:eastAsiaTheme="minorEastAsia" w:hint="eastAsia"/>
          <w:lang w:eastAsia="zh-CN"/>
        </w:rPr>
        <w:t>B</w:t>
      </w:r>
      <w:r w:rsidRPr="006F5090">
        <w:t xml:space="preserve">: </w:t>
      </w:r>
      <w:r w:rsidRPr="006F5090">
        <w:rPr>
          <w:i/>
          <w:iCs/>
        </w:rPr>
        <w:t>SL-L2RemoteUE-Config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50BD2" w:rsidRPr="006F5090" w14:paraId="52132839" w14:textId="77777777" w:rsidTr="00C93C2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D7F9" w14:textId="77777777" w:rsidR="00E50BD2" w:rsidRPr="006F5090" w:rsidRDefault="00E50BD2" w:rsidP="007A546B">
            <w:pPr>
              <w:pStyle w:val="TAL"/>
            </w:pPr>
            <w:r w:rsidRPr="006F5090">
              <w:t>Derivation Path: TS 38.331 [6], clause 6.3.5</w:t>
            </w:r>
          </w:p>
        </w:tc>
      </w:tr>
      <w:tr w:rsidR="00E50BD2" w:rsidRPr="006F5090" w14:paraId="2AC184AB" w14:textId="77777777" w:rsidTr="00C93C2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AF876" w14:textId="77777777" w:rsidR="00E50BD2" w:rsidRPr="006F5090" w:rsidRDefault="00E50BD2" w:rsidP="007A546B">
            <w:pPr>
              <w:pStyle w:val="TAH"/>
            </w:pPr>
            <w:r w:rsidRPr="006F509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A93F9" w14:textId="77777777" w:rsidR="00E50BD2" w:rsidRPr="006F5090" w:rsidRDefault="00E50BD2" w:rsidP="007A546B">
            <w:pPr>
              <w:pStyle w:val="TAH"/>
            </w:pPr>
            <w:r w:rsidRPr="006F509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B676A" w14:textId="77777777" w:rsidR="00E50BD2" w:rsidRPr="006F5090" w:rsidRDefault="00E50BD2" w:rsidP="007A546B">
            <w:pPr>
              <w:pStyle w:val="TAH"/>
            </w:pPr>
            <w:r w:rsidRPr="006F509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B0A93" w14:textId="77777777" w:rsidR="00E50BD2" w:rsidRPr="006F5090" w:rsidRDefault="00E50BD2" w:rsidP="007A546B">
            <w:pPr>
              <w:pStyle w:val="TAH"/>
            </w:pPr>
            <w:r w:rsidRPr="006F5090">
              <w:t>Condition</w:t>
            </w:r>
          </w:p>
        </w:tc>
      </w:tr>
      <w:tr w:rsidR="00E50BD2" w:rsidRPr="006F5090" w14:paraId="609EF4A0" w14:textId="77777777" w:rsidTr="00C93C2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B50BD" w14:textId="03504E5B" w:rsidR="00E50BD2" w:rsidRPr="006F5090" w:rsidRDefault="00ED092B" w:rsidP="00710D9C">
            <w:pPr>
              <w:pStyle w:val="TAL"/>
            </w:pPr>
            <w:r w:rsidRPr="006F5090">
              <w:t>SL-L2RemoteUE-Config</w:t>
            </w:r>
            <w:del w:id="59" w:author="wei" w:date="2023-03-22T10:08:00Z">
              <w:r w:rsidRPr="006F5090" w:rsidDel="00710D9C">
                <w:delText xml:space="preserve"> </w:delText>
              </w:r>
            </w:del>
            <w:r w:rsidRPr="006F5090">
              <w:t>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53A7B" w14:textId="08D8C6C1" w:rsidR="00E50BD2" w:rsidRPr="006F5090" w:rsidRDefault="00E50BD2" w:rsidP="007A54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12FAA" w14:textId="77777777" w:rsidR="00E50BD2" w:rsidRPr="006F5090" w:rsidRDefault="00E50BD2" w:rsidP="007A546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E6254" w14:textId="77777777" w:rsidR="00E50BD2" w:rsidRPr="006F5090" w:rsidRDefault="00E50BD2" w:rsidP="007A546B">
            <w:pPr>
              <w:pStyle w:val="TAL"/>
            </w:pPr>
          </w:p>
        </w:tc>
      </w:tr>
      <w:tr w:rsidR="00A75A4E" w:rsidRPr="006F5090" w14:paraId="6165540E" w14:textId="77777777" w:rsidTr="00C93C25"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6F045" w14:textId="6B7102A3" w:rsidR="00A75A4E" w:rsidRPr="006F5090" w:rsidRDefault="00A75A4E" w:rsidP="007A546B">
            <w:pPr>
              <w:pStyle w:val="TAL"/>
            </w:pPr>
            <w:r w:rsidRPr="006F5090">
              <w:rPr>
                <w:lang w:eastAsia="en-US"/>
              </w:rPr>
              <w:t xml:space="preserve">  </w:t>
            </w:r>
            <w:r w:rsidRPr="006F5090">
              <w:t>sl-SRAP-ConfigRemote-r17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A02" w14:textId="018331A1" w:rsidR="00A75A4E" w:rsidRPr="001552BB" w:rsidRDefault="00A75A4E" w:rsidP="001552BB">
            <w:pPr>
              <w:pStyle w:val="TAL"/>
              <w:rPr>
                <w:rFonts w:eastAsiaTheme="minorEastAsia"/>
                <w:lang w:eastAsia="zh-CN"/>
              </w:rPr>
            </w:pPr>
            <w:del w:id="60" w:author="wei" w:date="2023-03-22T10:07:00Z">
              <w:r w:rsidRPr="006F5090" w:rsidDel="00093285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61" w:author="wei" w:date="2023-03-22T10:17:00Z">
              <w:r>
                <w:t>SL-S</w:t>
              </w:r>
            </w:ins>
            <w:ins w:id="62" w:author="wei" w:date="2023-03-22T10:21:00Z">
              <w:r>
                <w:rPr>
                  <w:rFonts w:eastAsiaTheme="minorEastAsia" w:hint="eastAsia"/>
                  <w:lang w:eastAsia="zh-CN"/>
                </w:rPr>
                <w:t>R</w:t>
              </w:r>
            </w:ins>
            <w:ins w:id="63" w:author="wei" w:date="2023-03-22T10:17:00Z">
              <w:r w:rsidRPr="00A356E6">
                <w:t>AP-Config</w:t>
              </w:r>
            </w:ins>
            <w:ins w:id="64" w:author="wei" w:date="2023-03-24T09:23:00Z">
              <w:r>
                <w:t xml:space="preserve"> with condition </w:t>
              </w:r>
            </w:ins>
            <w:ins w:id="65" w:author="wei" w:date="2023-03-24T09:27:00Z">
              <w:r>
                <w:rPr>
                  <w:rFonts w:eastAsiaTheme="minorEastAsia" w:hint="eastAsia"/>
                  <w:lang w:eastAsia="zh-CN"/>
                </w:rPr>
                <w:t>SL-</w:t>
              </w:r>
            </w:ins>
            <w:ins w:id="66" w:author="wei" w:date="2023-03-24T09:23:00Z">
              <w:r>
                <w:t>SRB</w:t>
              </w:r>
              <w:r w:rsidRPr="0051470C">
                <w:rPr>
                  <w:rFonts w:hint="eastAsia"/>
                </w:rPr>
                <w:t>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6AA1" w14:textId="77777777" w:rsidR="00A75A4E" w:rsidRPr="006F5090" w:rsidRDefault="00A75A4E" w:rsidP="007A546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47C67" w14:textId="6463B73B" w:rsidR="00A75A4E" w:rsidRPr="006F5090" w:rsidRDefault="00A75A4E" w:rsidP="007A546B">
            <w:pPr>
              <w:pStyle w:val="TAL"/>
            </w:pPr>
            <w:ins w:id="67" w:author="wei" w:date="2023-03-24T09:27:00Z">
              <w:r>
                <w:rPr>
                  <w:rFonts w:eastAsiaTheme="minorEastAsia" w:hint="eastAsia"/>
                  <w:lang w:eastAsia="zh-CN"/>
                </w:rPr>
                <w:t>SL-</w:t>
              </w:r>
              <w:r>
                <w:rPr>
                  <w:lang w:eastAsia="en-US"/>
                </w:rPr>
                <w:t>SRB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</w:p>
        </w:tc>
      </w:tr>
      <w:tr w:rsidR="00A75A4E" w:rsidRPr="006F5090" w14:paraId="6DB45019" w14:textId="77777777" w:rsidTr="00C93C25">
        <w:trPr>
          <w:ins w:id="68" w:author="wei" w:date="2023-03-24T09:27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9915" w14:textId="35D77BDC" w:rsidR="00A75A4E" w:rsidRPr="006F5090" w:rsidRDefault="00A75A4E" w:rsidP="007A546B">
            <w:pPr>
              <w:pStyle w:val="TAL"/>
              <w:rPr>
                <w:ins w:id="69" w:author="wei" w:date="2023-03-24T09:27:00Z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28DE0" w14:textId="4AA3D29E" w:rsidR="00A75A4E" w:rsidRPr="006F5090" w:rsidDel="00093285" w:rsidRDefault="00A75A4E" w:rsidP="001552BB">
            <w:pPr>
              <w:pStyle w:val="TAL"/>
              <w:rPr>
                <w:ins w:id="70" w:author="wei" w:date="2023-03-24T09:27:00Z"/>
                <w:rFonts w:eastAsiaTheme="minorEastAsia"/>
                <w:lang w:eastAsia="zh-CN"/>
              </w:rPr>
            </w:pPr>
            <w:ins w:id="71" w:author="wei" w:date="2023-03-24T09:27:00Z">
              <w:r>
                <w:t>SL-S</w:t>
              </w:r>
              <w:r>
                <w:rPr>
                  <w:rFonts w:eastAsiaTheme="minorEastAsia" w:hint="eastAsia"/>
                  <w:lang w:eastAsia="zh-CN"/>
                </w:rPr>
                <w:t>R</w:t>
              </w:r>
              <w:r w:rsidRPr="00A356E6">
                <w:t>AP-Config</w:t>
              </w:r>
              <w:r>
                <w:t xml:space="preserve"> with condition </w:t>
              </w:r>
            </w:ins>
            <w:ins w:id="72" w:author="wei" w:date="2023-03-24T16:17:00Z">
              <w:r w:rsidR="00C93C25">
                <w:rPr>
                  <w:rFonts w:eastAsiaTheme="minorEastAsia" w:hint="eastAsia"/>
                  <w:lang w:eastAsia="zh-CN"/>
                </w:rPr>
                <w:t>SL-</w:t>
              </w:r>
            </w:ins>
            <w:ins w:id="73" w:author="wei" w:date="2023-03-24T09:27:00Z">
              <w:r w:rsidRPr="0051470C">
                <w:rPr>
                  <w:rFonts w:hint="eastAsia"/>
                </w:rPr>
                <w:t>DRBn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99CA6" w14:textId="77777777" w:rsidR="00A75A4E" w:rsidRPr="006F5090" w:rsidRDefault="00A75A4E" w:rsidP="007A546B">
            <w:pPr>
              <w:pStyle w:val="TAL"/>
              <w:rPr>
                <w:ins w:id="74" w:author="wei" w:date="2023-03-24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B50B6" w14:textId="4AAAFEF4" w:rsidR="00A75A4E" w:rsidRDefault="00A75A4E" w:rsidP="007A546B">
            <w:pPr>
              <w:pStyle w:val="TAL"/>
              <w:rPr>
                <w:ins w:id="75" w:author="wei" w:date="2023-03-24T09:27:00Z"/>
                <w:rFonts w:eastAsiaTheme="minorEastAsia"/>
                <w:lang w:eastAsia="zh-CN"/>
              </w:rPr>
            </w:pPr>
            <w:ins w:id="76" w:author="wei" w:date="2023-03-24T09:27:00Z">
              <w:r>
                <w:rPr>
                  <w:rFonts w:eastAsiaTheme="minorEastAsia" w:hint="eastAsia"/>
                  <w:lang w:eastAsia="zh-CN"/>
                </w:rPr>
                <w:t>SL-</w:t>
              </w:r>
            </w:ins>
            <w:ins w:id="77" w:author="wei" w:date="2023-03-24T09:39:00Z">
              <w:r>
                <w:rPr>
                  <w:rFonts w:eastAsiaTheme="minorEastAsia" w:hint="eastAsia"/>
                  <w:lang w:eastAsia="zh-CN"/>
                </w:rPr>
                <w:t>D</w:t>
              </w:r>
            </w:ins>
            <w:ins w:id="78" w:author="wei" w:date="2023-03-24T09:27:00Z">
              <w:r>
                <w:rPr>
                  <w:lang w:eastAsia="en-US"/>
                </w:rPr>
                <w:t>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</w:p>
        </w:tc>
      </w:tr>
      <w:tr w:rsidR="00ED092B" w:rsidRPr="006F5090" w14:paraId="76D15E4B" w14:textId="77777777" w:rsidTr="00C93C2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02C9B" w14:textId="08EF6A8D" w:rsidR="00ED092B" w:rsidRPr="006F5090" w:rsidRDefault="00A70E63" w:rsidP="007A546B">
            <w:pPr>
              <w:pStyle w:val="TAL"/>
            </w:pPr>
            <w:r w:rsidRPr="006F5090">
              <w:rPr>
                <w:lang w:eastAsia="en-US"/>
              </w:rPr>
              <w:t xml:space="preserve">  </w:t>
            </w:r>
            <w:r w:rsidRPr="006F5090">
              <w:rPr>
                <w:rFonts w:eastAsia="等线"/>
              </w:rPr>
              <w:t>sl-UEIdentityRemote-r17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BF938" w14:textId="40C44F48" w:rsidR="00ED092B" w:rsidRPr="006F5090" w:rsidRDefault="00A70E63" w:rsidP="007A546B">
            <w:pPr>
              <w:pStyle w:val="TAL"/>
              <w:rPr>
                <w:rFonts w:eastAsiaTheme="minorEastAsia"/>
                <w:lang w:eastAsia="zh-CN"/>
              </w:rPr>
            </w:pPr>
            <w:del w:id="79" w:author="wei" w:date="2023-03-22T10:07:00Z">
              <w:r w:rsidRPr="006F5090" w:rsidDel="00093285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80" w:author="wei" w:date="2023-03-22T10:14:00Z">
              <w:r w:rsidR="006E67A3">
                <w:t>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4BB0D" w14:textId="77777777" w:rsidR="00ED092B" w:rsidRPr="006F5090" w:rsidRDefault="00ED092B" w:rsidP="007A546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8B62B" w14:textId="77777777" w:rsidR="00ED092B" w:rsidRPr="006F5090" w:rsidRDefault="00ED092B" w:rsidP="007A546B">
            <w:pPr>
              <w:pStyle w:val="TAL"/>
            </w:pPr>
          </w:p>
        </w:tc>
      </w:tr>
      <w:tr w:rsidR="00ED092B" w:rsidRPr="006F5090" w14:paraId="5BB08D74" w14:textId="77777777" w:rsidTr="00C93C2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89E64" w14:textId="1F2F85FE" w:rsidR="00ED092B" w:rsidRPr="006F5090" w:rsidRDefault="00ED092B" w:rsidP="007A546B">
            <w:pPr>
              <w:pStyle w:val="TAL"/>
            </w:pPr>
            <w:r w:rsidRPr="006F5090">
              <w:rPr>
                <w:rFonts w:eastAsiaTheme="minorEastAsia"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13520" w14:textId="77777777" w:rsidR="00ED092B" w:rsidRPr="006F5090" w:rsidRDefault="00ED092B" w:rsidP="007A54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FDB72" w14:textId="77777777" w:rsidR="00ED092B" w:rsidRPr="006F5090" w:rsidRDefault="00ED092B" w:rsidP="007A546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2A7EA" w14:textId="77777777" w:rsidR="00ED092B" w:rsidRPr="006F5090" w:rsidRDefault="00ED092B" w:rsidP="007A546B">
            <w:pPr>
              <w:pStyle w:val="TAL"/>
            </w:pPr>
          </w:p>
        </w:tc>
      </w:tr>
    </w:tbl>
    <w:p w14:paraId="1C366523" w14:textId="77777777" w:rsidR="00942D67" w:rsidRDefault="00942D67" w:rsidP="00942D67">
      <w:pPr>
        <w:rPr>
          <w:ins w:id="81" w:author="wei" w:date="2023-03-24T09:27:00Z"/>
          <w:rFonts w:eastAsiaTheme="minorEastAsia"/>
          <w:b/>
          <w:color w:val="00B0F0"/>
          <w:sz w:val="32"/>
          <w:szCs w:val="36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942D67" w14:paraId="06092E02" w14:textId="77777777" w:rsidTr="0060258A">
        <w:trPr>
          <w:ins w:id="82" w:author="wei" w:date="2023-03-24T09:27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ADC1" w14:textId="77777777" w:rsidR="00942D67" w:rsidRDefault="00942D67" w:rsidP="0060258A">
            <w:pPr>
              <w:pStyle w:val="TAH"/>
              <w:rPr>
                <w:ins w:id="83" w:author="wei" w:date="2023-03-24T09:27:00Z"/>
                <w:lang w:eastAsia="en-US"/>
              </w:rPr>
            </w:pPr>
            <w:ins w:id="84" w:author="wei" w:date="2023-03-24T09:27:00Z">
              <w:r>
                <w:rPr>
                  <w:lang w:eastAsia="en-US"/>
                </w:rPr>
                <w:t>Condition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AE3D" w14:textId="77777777" w:rsidR="00942D67" w:rsidRDefault="00942D67" w:rsidP="0060258A">
            <w:pPr>
              <w:pStyle w:val="TAH"/>
              <w:rPr>
                <w:ins w:id="85" w:author="wei" w:date="2023-03-24T09:27:00Z"/>
                <w:lang w:eastAsia="en-US"/>
              </w:rPr>
            </w:pPr>
            <w:ins w:id="86" w:author="wei" w:date="2023-03-24T09:27:00Z">
              <w:r>
                <w:rPr>
                  <w:lang w:eastAsia="en-US"/>
                </w:rPr>
                <w:t>Explanation</w:t>
              </w:r>
            </w:ins>
          </w:p>
        </w:tc>
      </w:tr>
      <w:tr w:rsidR="00942D67" w14:paraId="79222F60" w14:textId="77777777" w:rsidTr="0060258A">
        <w:trPr>
          <w:ins w:id="87" w:author="wei" w:date="2023-03-24T09:27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C005" w14:textId="77777777" w:rsidR="00942D67" w:rsidRPr="00A10DAE" w:rsidRDefault="00942D67" w:rsidP="0060258A">
            <w:pPr>
              <w:pStyle w:val="TAL"/>
              <w:rPr>
                <w:ins w:id="88" w:author="wei" w:date="2023-03-24T09:27:00Z"/>
                <w:rFonts w:eastAsiaTheme="minorEastAsia"/>
                <w:lang w:eastAsia="zh-CN"/>
              </w:rPr>
            </w:pPr>
            <w:ins w:id="89" w:author="wei" w:date="2023-03-24T09:27:00Z">
              <w:r>
                <w:rPr>
                  <w:rFonts w:eastAsiaTheme="minorEastAsia" w:hint="eastAsia"/>
                  <w:lang w:eastAsia="zh-CN"/>
                </w:rPr>
                <w:t>SL-</w:t>
              </w:r>
              <w:r>
                <w:rPr>
                  <w:lang w:eastAsia="en-US"/>
                </w:rPr>
                <w:t>SRB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499F" w14:textId="19A404FD" w:rsidR="00942D67" w:rsidRPr="00346078" w:rsidRDefault="00942D67" w:rsidP="0060258A">
            <w:pPr>
              <w:pStyle w:val="TAL"/>
              <w:rPr>
                <w:ins w:id="90" w:author="wei" w:date="2023-03-24T09:27:00Z"/>
                <w:lang w:eastAsia="en-US"/>
              </w:rPr>
            </w:pPr>
            <w:ins w:id="91" w:author="wei" w:date="2023-03-24T09:27:00Z">
              <w:r>
                <w:rPr>
                  <w:lang w:eastAsia="en-US"/>
                </w:rPr>
                <w:t>Establishment of</w:t>
              </w:r>
            </w:ins>
            <w:ins w:id="92" w:author="wei" w:date="2023-03-24T14:19:00Z">
              <w:r w:rsidR="00641A18">
                <w:rPr>
                  <w:rFonts w:eastAsiaTheme="minorEastAsia" w:hint="eastAsia"/>
                  <w:lang w:eastAsia="zh-CN"/>
                </w:rPr>
                <w:t xml:space="preserve"> S</w:t>
              </w:r>
            </w:ins>
            <w:ins w:id="93" w:author="wei" w:date="2023-03-24T09:27:00Z">
              <w:r>
                <w:t>idelink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lang w:eastAsia="en-US"/>
                </w:rPr>
                <w:t>SRB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lang w:eastAsia="en-US"/>
                </w:rPr>
                <w:t>; n=</w:t>
              </w:r>
              <w:r>
                <w:rPr>
                  <w:rFonts w:eastAsiaTheme="minorEastAsia" w:hint="eastAsia"/>
                  <w:lang w:eastAsia="zh-CN"/>
                </w:rPr>
                <w:t>0</w:t>
              </w:r>
              <w:r>
                <w:rPr>
                  <w:lang w:eastAsia="en-US"/>
                </w:rPr>
                <w:t>..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  <w:tr w:rsidR="00942D67" w14:paraId="4A7FEFC2" w14:textId="77777777" w:rsidTr="0060258A">
        <w:trPr>
          <w:ins w:id="94" w:author="wei" w:date="2023-03-24T09:27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752E" w14:textId="77777777" w:rsidR="00942D67" w:rsidRPr="003A4E1E" w:rsidRDefault="00942D67" w:rsidP="0060258A">
            <w:pPr>
              <w:pStyle w:val="TAL"/>
              <w:rPr>
                <w:ins w:id="95" w:author="wei" w:date="2023-03-24T09:27:00Z"/>
                <w:lang w:eastAsia="en-US"/>
              </w:rPr>
            </w:pPr>
            <w:ins w:id="96" w:author="wei" w:date="2023-03-24T09:27:00Z">
              <w:r>
                <w:rPr>
                  <w:rFonts w:eastAsiaTheme="minorEastAsia" w:hint="eastAsia"/>
                  <w:lang w:eastAsia="zh-CN"/>
                </w:rPr>
                <w:t>SL-</w:t>
              </w:r>
              <w:r>
                <w:rPr>
                  <w:lang w:eastAsia="en-US"/>
                </w:rPr>
                <w:t>DRB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3090" w14:textId="34D29146" w:rsidR="00942D67" w:rsidRPr="003A4E1E" w:rsidRDefault="00942D67" w:rsidP="0060258A">
            <w:pPr>
              <w:pStyle w:val="TAL"/>
              <w:rPr>
                <w:ins w:id="97" w:author="wei" w:date="2023-03-24T09:27:00Z"/>
                <w:lang w:eastAsia="en-US"/>
              </w:rPr>
            </w:pPr>
            <w:ins w:id="98" w:author="wei" w:date="2023-03-24T09:27:00Z">
              <w:r>
                <w:rPr>
                  <w:lang w:eastAsia="en-US"/>
                </w:rPr>
                <w:t xml:space="preserve">Establishment of </w:t>
              </w:r>
            </w:ins>
            <w:ins w:id="99" w:author="wei" w:date="2023-03-24T14:19:00Z">
              <w:r w:rsidR="00641A18">
                <w:rPr>
                  <w:rFonts w:eastAsiaTheme="minorEastAsia" w:hint="eastAsia"/>
                  <w:lang w:eastAsia="zh-CN"/>
                </w:rPr>
                <w:t>S</w:t>
              </w:r>
            </w:ins>
            <w:ins w:id="100" w:author="wei" w:date="2023-03-24T09:27:00Z">
              <w:r>
                <w:t>idelink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lang w:eastAsia="en-US"/>
                </w:rPr>
                <w:t>DRB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lang w:eastAsia="en-US"/>
                </w:rPr>
                <w:t>; n=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lang w:eastAsia="en-US"/>
                </w:rPr>
                <w:t>..</w:t>
              </w:r>
              <w:r>
                <w:rPr>
                  <w:rFonts w:eastAsiaTheme="minorEastAsia" w:hint="eastAsia"/>
                  <w:lang w:eastAsia="zh-CN"/>
                </w:rPr>
                <w:t>16</w:t>
              </w:r>
            </w:ins>
          </w:p>
        </w:tc>
      </w:tr>
    </w:tbl>
    <w:p w14:paraId="57F82B94" w14:textId="77777777" w:rsidR="00B06994" w:rsidRPr="00942D67" w:rsidRDefault="00B06994" w:rsidP="00BF47CA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4EB554C1" w14:textId="77777777" w:rsidR="00414B89" w:rsidRPr="00A74E6C" w:rsidRDefault="00414B89" w:rsidP="00414B8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43298FC3" w14:textId="77777777" w:rsidR="00471C09" w:rsidRPr="00471C09" w:rsidRDefault="00471C09" w:rsidP="00471C09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471C09">
        <w:rPr>
          <w:rFonts w:ascii="Arial" w:hAnsi="Arial"/>
          <w:i/>
          <w:sz w:val="24"/>
        </w:rPr>
        <w:t>–</w:t>
      </w:r>
      <w:r w:rsidRPr="00471C09">
        <w:rPr>
          <w:rFonts w:ascii="Arial" w:hAnsi="Arial"/>
          <w:i/>
          <w:sz w:val="24"/>
        </w:rPr>
        <w:tab/>
      </w:r>
      <w:r w:rsidRPr="00471C09">
        <w:rPr>
          <w:rFonts w:ascii="Arial" w:hAnsi="Arial"/>
          <w:i/>
          <w:iCs/>
          <w:sz w:val="24"/>
        </w:rPr>
        <w:t>SL-SDAP-Config</w:t>
      </w:r>
    </w:p>
    <w:p w14:paraId="2C7CF280" w14:textId="77777777" w:rsidR="00471C09" w:rsidRPr="00471C09" w:rsidRDefault="00471C09" w:rsidP="00471C09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en-US" w:eastAsia="zh-CN"/>
        </w:rPr>
      </w:pPr>
      <w:r w:rsidRPr="00471C09">
        <w:rPr>
          <w:rFonts w:ascii="Arial" w:hAnsi="Arial" w:cs="Arial"/>
          <w:b/>
          <w:lang w:val="en-US" w:eastAsia="zh-CN"/>
        </w:rPr>
        <w:t xml:space="preserve">Table 4.6.6-30: </w:t>
      </w:r>
      <w:r w:rsidRPr="00471C09">
        <w:rPr>
          <w:rFonts w:ascii="Arial" w:hAnsi="Arial" w:cs="Arial"/>
          <w:b/>
          <w:i/>
          <w:iCs/>
          <w:lang w:val="en-US" w:eastAsia="zh-CN"/>
        </w:rPr>
        <w:t>SL-SDAP-Config</w:t>
      </w:r>
    </w:p>
    <w:tbl>
      <w:tblPr>
        <w:tblW w:w="964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30"/>
        <w:gridCol w:w="2268"/>
        <w:gridCol w:w="1701"/>
        <w:gridCol w:w="1134"/>
      </w:tblGrid>
      <w:tr w:rsidR="00471C09" w:rsidRPr="00471C09" w14:paraId="6D97947B" w14:textId="77777777" w:rsidTr="00471C09">
        <w:trPr>
          <w:gridBefore w:val="1"/>
          <w:wBefore w:w="9" w:type="dxa"/>
        </w:trPr>
        <w:tc>
          <w:tcPr>
            <w:tcW w:w="9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D6FD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471C09">
              <w:rPr>
                <w:rFonts w:ascii="Arial" w:hAnsi="Arial" w:cs="Arial"/>
                <w:sz w:val="18"/>
                <w:lang w:val="en-US" w:eastAsia="zh-CN"/>
              </w:rPr>
              <w:t>Derivation Path: TS 38.331 [6], clause 6.3.5</w:t>
            </w:r>
          </w:p>
        </w:tc>
      </w:tr>
      <w:tr w:rsidR="00471C09" w:rsidRPr="00471C09" w14:paraId="288EB421" w14:textId="77777777" w:rsidTr="00471C09"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1417" w14:textId="77777777" w:rsidR="00471C09" w:rsidRPr="00471C09" w:rsidRDefault="00471C09" w:rsidP="00471C0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471C09">
              <w:rPr>
                <w:rFonts w:ascii="Arial" w:hAnsi="Arial" w:cs="Arial"/>
                <w:b/>
                <w:sz w:val="18"/>
                <w:lang w:val="en-US" w:eastAsia="zh-CN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79549" w14:textId="77777777" w:rsidR="00471C09" w:rsidRPr="00471C09" w:rsidRDefault="00471C09" w:rsidP="00471C0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471C09">
              <w:rPr>
                <w:rFonts w:ascii="Arial" w:hAnsi="Arial" w:cs="Arial"/>
                <w:b/>
                <w:sz w:val="18"/>
                <w:lang w:val="en-US" w:eastAsia="zh-CN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7171F" w14:textId="77777777" w:rsidR="00471C09" w:rsidRPr="00471C09" w:rsidRDefault="00471C09" w:rsidP="00471C0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471C09">
              <w:rPr>
                <w:rFonts w:ascii="Arial" w:hAnsi="Arial" w:cs="Arial"/>
                <w:b/>
                <w:sz w:val="18"/>
                <w:lang w:val="en-US" w:eastAsia="zh-CN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EAEA5" w14:textId="77777777" w:rsidR="00471C09" w:rsidRPr="00471C09" w:rsidRDefault="00471C09" w:rsidP="00471C0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471C09">
              <w:rPr>
                <w:rFonts w:ascii="Arial" w:hAnsi="Arial" w:cs="Arial"/>
                <w:b/>
                <w:sz w:val="18"/>
                <w:lang w:val="en-US" w:eastAsia="zh-CN"/>
              </w:rPr>
              <w:t>Condition</w:t>
            </w:r>
          </w:p>
        </w:tc>
      </w:tr>
      <w:tr w:rsidR="00471C09" w:rsidRPr="00471C09" w14:paraId="71AB3E60" w14:textId="77777777" w:rsidTr="00471C09"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12035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471C09">
              <w:rPr>
                <w:rFonts w:ascii="Arial" w:hAnsi="Arial" w:cs="Arial"/>
                <w:sz w:val="18"/>
                <w:lang w:val="en-US" w:eastAsia="zh-CN"/>
              </w:rPr>
              <w:t>SL-SDAP-Config-r16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D54A8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56020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57877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471C09" w:rsidRPr="00471C09" w14:paraId="7303A785" w14:textId="77777777" w:rsidTr="00471C09"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4DE36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  <w:r w:rsidRPr="00471C09">
              <w:rPr>
                <w:rFonts w:ascii="Arial" w:hAnsi="Arial" w:cs="Arial"/>
                <w:snapToGrid w:val="0"/>
                <w:sz w:val="18"/>
                <w:lang w:val="en-US" w:eastAsia="zh-CN"/>
              </w:rPr>
              <w:t xml:space="preserve">  </w:t>
            </w:r>
            <w:r w:rsidRPr="00471C09">
              <w:rPr>
                <w:rFonts w:ascii="Arial" w:hAnsi="Arial" w:cs="Arial"/>
                <w:sz w:val="18"/>
                <w:lang w:val="en-US" w:eastAsia="zh-CN"/>
              </w:rPr>
              <w:t>sl-SDAP-Header-r16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DA8B0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  <w:r w:rsidRPr="00471C09">
              <w:rPr>
                <w:rFonts w:ascii="Arial" w:hAnsi="Arial" w:cs="Arial"/>
                <w:snapToGrid w:val="0"/>
                <w:sz w:val="18"/>
                <w:lang w:val="en-US" w:eastAsia="zh-CN"/>
              </w:rPr>
              <w:t>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D576E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FFB96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471C09" w:rsidRPr="00471C09" w14:paraId="4F5ACC78" w14:textId="77777777" w:rsidTr="00471C09"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E8715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  <w:r w:rsidRPr="00471C09">
              <w:rPr>
                <w:rFonts w:ascii="Arial" w:hAnsi="Arial" w:cs="Arial"/>
                <w:snapToGrid w:val="0"/>
                <w:sz w:val="18"/>
                <w:lang w:val="en-US" w:eastAsia="zh-CN"/>
              </w:rPr>
              <w:t xml:space="preserve">  </w:t>
            </w:r>
            <w:r w:rsidRPr="00471C09">
              <w:rPr>
                <w:rFonts w:ascii="Arial" w:hAnsi="Arial" w:cs="Arial"/>
                <w:sz w:val="18"/>
                <w:lang w:val="en-US" w:eastAsia="zh-CN"/>
              </w:rPr>
              <w:t>sl-DefaultRB-r16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134E0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  <w:r w:rsidRPr="00471C09">
              <w:rPr>
                <w:rFonts w:ascii="Arial" w:hAnsi="Arial" w:cs="Arial"/>
                <w:snapToGrid w:val="0"/>
                <w:sz w:val="18"/>
                <w:lang w:val="en-US"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6624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95B27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471C09" w:rsidRPr="00471C09" w14:paraId="7098188A" w14:textId="77777777" w:rsidTr="00471C09"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3079C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  <w:r w:rsidRPr="00471C09">
              <w:rPr>
                <w:rFonts w:ascii="Arial" w:hAnsi="Arial" w:cs="Arial"/>
                <w:snapToGrid w:val="0"/>
                <w:sz w:val="18"/>
                <w:lang w:val="en-US" w:eastAsia="zh-CN"/>
              </w:rPr>
              <w:t xml:space="preserve">  </w:t>
            </w:r>
            <w:r w:rsidRPr="00471C09">
              <w:rPr>
                <w:rFonts w:ascii="Arial" w:hAnsi="Arial" w:cs="Arial"/>
                <w:sz w:val="18"/>
                <w:lang w:val="en-US" w:eastAsia="zh-CN"/>
              </w:rPr>
              <w:t>sl-MappedQoS-Flows-r16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DAB8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  <w:r w:rsidRPr="00471C09">
              <w:rPr>
                <w:rFonts w:ascii="Arial" w:hAnsi="Arial" w:cs="Arial"/>
                <w:snapToGrid w:val="0"/>
                <w:sz w:val="18"/>
                <w:lang w:val="en-US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E7FA9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  <w:r w:rsidRPr="00471C09">
              <w:rPr>
                <w:rFonts w:ascii="Arial" w:hAnsi="Arial" w:cs="Arial"/>
                <w:snapToGrid w:val="0"/>
                <w:sz w:val="18"/>
                <w:lang w:val="en-US" w:eastAsia="zh-CN"/>
              </w:rPr>
              <w:t>All PC5 QoS flows are mapped to default SL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466CA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471C09" w:rsidRPr="00471C09" w14:paraId="02F18C9A" w14:textId="77777777" w:rsidTr="00471C09"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25913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  <w:r w:rsidRPr="00471C09">
              <w:rPr>
                <w:rFonts w:ascii="Arial" w:hAnsi="Arial" w:cs="Arial"/>
                <w:snapToGrid w:val="0"/>
                <w:sz w:val="18"/>
                <w:lang w:val="en-US" w:eastAsia="zh-CN"/>
              </w:rPr>
              <w:t xml:space="preserve">  </w:t>
            </w:r>
            <w:r w:rsidRPr="00471C09">
              <w:rPr>
                <w:rFonts w:ascii="Arial" w:hAnsi="Arial" w:cs="Arial"/>
                <w:sz w:val="18"/>
                <w:lang w:val="en-US" w:eastAsia="zh-CN"/>
              </w:rPr>
              <w:t>sl-CastType-r16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FF9CF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  <w:r w:rsidRPr="00471C09">
              <w:rPr>
                <w:rFonts w:ascii="Arial" w:hAnsi="Arial" w:cs="Arial"/>
                <w:snapToGrid w:val="0"/>
                <w:sz w:val="18"/>
                <w:lang w:val="en-US" w:eastAsia="zh-CN"/>
              </w:rPr>
              <w:t>Unicast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F2DC0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AF764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471C09" w:rsidRPr="00471C09" w14:paraId="041E17D8" w14:textId="77777777" w:rsidTr="00471C09">
        <w:tc>
          <w:tcPr>
            <w:tcW w:w="4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B9830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471C09">
              <w:rPr>
                <w:rFonts w:ascii="Arial" w:hAnsi="Arial" w:cs="Arial"/>
                <w:sz w:val="18"/>
                <w:lang w:val="en-US"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A0B4E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0A410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2EA94" w14:textId="77777777" w:rsidR="00471C09" w:rsidRPr="00471C09" w:rsidRDefault="00471C09" w:rsidP="00471C0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</w:tbl>
    <w:p w14:paraId="1D9DEDB7" w14:textId="77777777" w:rsidR="00414B89" w:rsidRDefault="00414B89" w:rsidP="00BF47CA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3CF133D8" w14:textId="4EC9E477" w:rsidR="00FC7D84" w:rsidRPr="00471C09" w:rsidRDefault="00FC7D84" w:rsidP="00FC7D84">
      <w:pPr>
        <w:keepNext/>
        <w:keepLines/>
        <w:spacing w:before="120"/>
        <w:ind w:left="1418" w:hanging="1418"/>
        <w:textAlignment w:val="auto"/>
        <w:outlineLvl w:val="3"/>
        <w:rPr>
          <w:ins w:id="101" w:author="wei" w:date="2023-03-22T10:20:00Z"/>
          <w:rFonts w:ascii="Arial" w:hAnsi="Arial"/>
          <w:sz w:val="24"/>
        </w:rPr>
      </w:pPr>
      <w:ins w:id="102" w:author="wei" w:date="2023-03-22T10:20:00Z">
        <w:r w:rsidRPr="00471C09">
          <w:rPr>
            <w:rFonts w:ascii="Arial" w:hAnsi="Arial"/>
            <w:i/>
            <w:sz w:val="24"/>
          </w:rPr>
          <w:t>–</w:t>
        </w:r>
        <w:r w:rsidRPr="00471C09">
          <w:rPr>
            <w:rFonts w:ascii="Arial" w:hAnsi="Arial"/>
            <w:i/>
            <w:sz w:val="24"/>
          </w:rPr>
          <w:tab/>
        </w:r>
        <w:r>
          <w:rPr>
            <w:rFonts w:ascii="Arial" w:hAnsi="Arial"/>
            <w:i/>
            <w:iCs/>
            <w:sz w:val="24"/>
          </w:rPr>
          <w:t>SL-S</w:t>
        </w:r>
      </w:ins>
      <w:ins w:id="103" w:author="wei" w:date="2023-03-22T10:21:00Z">
        <w:r>
          <w:rPr>
            <w:rFonts w:ascii="Arial" w:eastAsiaTheme="minorEastAsia" w:hAnsi="Arial" w:hint="eastAsia"/>
            <w:i/>
            <w:iCs/>
            <w:sz w:val="24"/>
            <w:lang w:eastAsia="zh-CN"/>
          </w:rPr>
          <w:t>R</w:t>
        </w:r>
      </w:ins>
      <w:ins w:id="104" w:author="wei" w:date="2023-03-22T10:20:00Z">
        <w:r w:rsidRPr="00471C09">
          <w:rPr>
            <w:rFonts w:ascii="Arial" w:hAnsi="Arial"/>
            <w:i/>
            <w:iCs/>
            <w:sz w:val="24"/>
          </w:rPr>
          <w:t>AP-Config</w:t>
        </w:r>
      </w:ins>
    </w:p>
    <w:p w14:paraId="0C5EB007" w14:textId="58751B92" w:rsidR="00FC7D84" w:rsidRPr="00471C09" w:rsidRDefault="00FC7D84" w:rsidP="00FC7D84">
      <w:pPr>
        <w:keepNext/>
        <w:keepLines/>
        <w:spacing w:before="60"/>
        <w:jc w:val="center"/>
        <w:textAlignment w:val="auto"/>
        <w:rPr>
          <w:ins w:id="105" w:author="wei" w:date="2023-03-22T10:20:00Z"/>
          <w:rFonts w:ascii="Arial" w:hAnsi="Arial" w:cs="Arial"/>
          <w:b/>
          <w:lang w:val="en-US" w:eastAsia="zh-CN"/>
        </w:rPr>
      </w:pPr>
      <w:ins w:id="106" w:author="wei" w:date="2023-03-22T10:20:00Z">
        <w:r w:rsidRPr="00471C09">
          <w:rPr>
            <w:rFonts w:ascii="Arial" w:hAnsi="Arial" w:cs="Arial"/>
            <w:b/>
            <w:lang w:val="en-US" w:eastAsia="zh-CN"/>
          </w:rPr>
          <w:t>Table 4.6.6-30</w:t>
        </w:r>
      </w:ins>
      <w:ins w:id="107" w:author="wei" w:date="2023-03-22T10:21:00Z">
        <w:r>
          <w:rPr>
            <w:rFonts w:ascii="Arial" w:eastAsiaTheme="minorEastAsia" w:hAnsi="Arial" w:cs="Arial" w:hint="eastAsia"/>
            <w:b/>
            <w:lang w:val="en-US" w:eastAsia="zh-CN"/>
          </w:rPr>
          <w:t>A</w:t>
        </w:r>
      </w:ins>
      <w:ins w:id="108" w:author="wei" w:date="2023-03-22T10:20:00Z">
        <w:r w:rsidRPr="00471C09">
          <w:rPr>
            <w:rFonts w:ascii="Arial" w:hAnsi="Arial" w:cs="Arial"/>
            <w:b/>
            <w:lang w:val="en-US" w:eastAsia="zh-CN"/>
          </w:rPr>
          <w:t xml:space="preserve">: </w:t>
        </w:r>
        <w:r>
          <w:rPr>
            <w:rFonts w:ascii="Arial" w:hAnsi="Arial" w:cs="Arial"/>
            <w:b/>
            <w:i/>
            <w:iCs/>
            <w:lang w:val="en-US" w:eastAsia="zh-CN"/>
          </w:rPr>
          <w:t>SL-S</w:t>
        </w:r>
      </w:ins>
      <w:ins w:id="109" w:author="wei" w:date="2023-03-22T10:21:00Z">
        <w:r>
          <w:rPr>
            <w:rFonts w:ascii="Arial" w:eastAsiaTheme="minorEastAsia" w:hAnsi="Arial" w:cs="Arial" w:hint="eastAsia"/>
            <w:b/>
            <w:i/>
            <w:iCs/>
            <w:lang w:val="en-US" w:eastAsia="zh-CN"/>
          </w:rPr>
          <w:t>R</w:t>
        </w:r>
      </w:ins>
      <w:ins w:id="110" w:author="wei" w:date="2023-03-22T10:20:00Z">
        <w:r w:rsidRPr="00471C09">
          <w:rPr>
            <w:rFonts w:ascii="Arial" w:hAnsi="Arial" w:cs="Arial"/>
            <w:b/>
            <w:i/>
            <w:iCs/>
            <w:lang w:val="en-US" w:eastAsia="zh-CN"/>
          </w:rPr>
          <w:t>AP-Config</w:t>
        </w:r>
      </w:ins>
    </w:p>
    <w:tbl>
      <w:tblPr>
        <w:tblW w:w="964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421"/>
        <w:gridCol w:w="2226"/>
        <w:gridCol w:w="1672"/>
        <w:gridCol w:w="1314"/>
      </w:tblGrid>
      <w:tr w:rsidR="00FC7D84" w:rsidRPr="00471C09" w14:paraId="664AB334" w14:textId="77777777" w:rsidTr="001C412B">
        <w:trPr>
          <w:gridBefore w:val="1"/>
          <w:wBefore w:w="9" w:type="dxa"/>
          <w:ins w:id="111" w:author="wei" w:date="2023-03-22T10:20:00Z"/>
        </w:trPr>
        <w:tc>
          <w:tcPr>
            <w:tcW w:w="9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A5C1" w14:textId="77777777" w:rsidR="00471C09" w:rsidRPr="00471C09" w:rsidRDefault="00FC7D84" w:rsidP="0090729F">
            <w:pPr>
              <w:keepNext/>
              <w:keepLines/>
              <w:spacing w:after="0"/>
              <w:textAlignment w:val="auto"/>
              <w:rPr>
                <w:ins w:id="112" w:author="wei" w:date="2023-03-22T10:20:00Z"/>
                <w:rFonts w:ascii="Arial" w:hAnsi="Arial" w:cs="Arial"/>
                <w:sz w:val="18"/>
              </w:rPr>
            </w:pPr>
            <w:ins w:id="113" w:author="wei" w:date="2023-03-22T10:20:00Z">
              <w:r w:rsidRPr="00471C09">
                <w:rPr>
                  <w:rFonts w:ascii="Arial" w:hAnsi="Arial" w:cs="Arial"/>
                  <w:sz w:val="18"/>
                  <w:lang w:val="en-US" w:eastAsia="zh-CN"/>
                </w:rPr>
                <w:t>Derivation Path: TS 38.331 [6], clause 6.3.5</w:t>
              </w:r>
            </w:ins>
          </w:p>
        </w:tc>
      </w:tr>
      <w:tr w:rsidR="001C412B" w:rsidRPr="00471C09" w14:paraId="18C17393" w14:textId="77777777" w:rsidTr="001C412B">
        <w:trPr>
          <w:ins w:id="114" w:author="wei" w:date="2023-03-22T10:20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9C6C7" w14:textId="77777777" w:rsidR="00471C09" w:rsidRPr="00471C09" w:rsidRDefault="00FC7D84" w:rsidP="0090729F">
            <w:pPr>
              <w:keepNext/>
              <w:keepLines/>
              <w:spacing w:after="0"/>
              <w:jc w:val="center"/>
              <w:textAlignment w:val="auto"/>
              <w:rPr>
                <w:ins w:id="115" w:author="wei" w:date="2023-03-22T10:20:00Z"/>
                <w:rFonts w:ascii="Arial" w:hAnsi="Arial" w:cs="Arial"/>
                <w:b/>
                <w:sz w:val="18"/>
              </w:rPr>
            </w:pPr>
            <w:ins w:id="116" w:author="wei" w:date="2023-03-22T10:20:00Z">
              <w:r w:rsidRPr="00471C09">
                <w:rPr>
                  <w:rFonts w:ascii="Arial" w:hAnsi="Arial" w:cs="Arial"/>
                  <w:b/>
                  <w:sz w:val="18"/>
                  <w:lang w:val="en-US" w:eastAsia="zh-CN"/>
                </w:rPr>
                <w:t>Information Element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BA7EC" w14:textId="77777777" w:rsidR="00471C09" w:rsidRPr="00471C09" w:rsidRDefault="00FC7D84" w:rsidP="0090729F">
            <w:pPr>
              <w:keepNext/>
              <w:keepLines/>
              <w:spacing w:after="0"/>
              <w:jc w:val="center"/>
              <w:textAlignment w:val="auto"/>
              <w:rPr>
                <w:ins w:id="117" w:author="wei" w:date="2023-03-22T10:20:00Z"/>
                <w:rFonts w:ascii="Arial" w:hAnsi="Arial" w:cs="Arial"/>
                <w:b/>
                <w:sz w:val="18"/>
              </w:rPr>
            </w:pPr>
            <w:ins w:id="118" w:author="wei" w:date="2023-03-22T10:20:00Z">
              <w:r w:rsidRPr="00471C09">
                <w:rPr>
                  <w:rFonts w:ascii="Arial" w:hAnsi="Arial" w:cs="Arial"/>
                  <w:b/>
                  <w:sz w:val="18"/>
                  <w:lang w:val="en-US" w:eastAsia="zh-CN"/>
                </w:rPr>
                <w:t>Value/remark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5C43A" w14:textId="77777777" w:rsidR="00471C09" w:rsidRPr="00471C09" w:rsidRDefault="00FC7D84" w:rsidP="0090729F">
            <w:pPr>
              <w:keepNext/>
              <w:keepLines/>
              <w:spacing w:after="0"/>
              <w:jc w:val="center"/>
              <w:textAlignment w:val="auto"/>
              <w:rPr>
                <w:ins w:id="119" w:author="wei" w:date="2023-03-22T10:20:00Z"/>
                <w:rFonts w:ascii="Arial" w:hAnsi="Arial" w:cs="Arial"/>
                <w:b/>
                <w:sz w:val="18"/>
              </w:rPr>
            </w:pPr>
            <w:ins w:id="120" w:author="wei" w:date="2023-03-22T10:20:00Z">
              <w:r w:rsidRPr="00471C09">
                <w:rPr>
                  <w:rFonts w:ascii="Arial" w:hAnsi="Arial" w:cs="Arial"/>
                  <w:b/>
                  <w:sz w:val="18"/>
                  <w:lang w:val="en-US" w:eastAsia="zh-CN"/>
                </w:rPr>
                <w:t>Comment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5C774" w14:textId="77777777" w:rsidR="00471C09" w:rsidRPr="00471C09" w:rsidRDefault="00FC7D84" w:rsidP="0090729F">
            <w:pPr>
              <w:keepNext/>
              <w:keepLines/>
              <w:spacing w:after="0"/>
              <w:jc w:val="center"/>
              <w:textAlignment w:val="auto"/>
              <w:rPr>
                <w:ins w:id="121" w:author="wei" w:date="2023-03-22T10:20:00Z"/>
                <w:rFonts w:ascii="Arial" w:hAnsi="Arial" w:cs="Arial"/>
                <w:b/>
                <w:sz w:val="18"/>
              </w:rPr>
            </w:pPr>
            <w:ins w:id="122" w:author="wei" w:date="2023-03-22T10:20:00Z">
              <w:r w:rsidRPr="00471C09">
                <w:rPr>
                  <w:rFonts w:ascii="Arial" w:hAnsi="Arial" w:cs="Arial"/>
                  <w:b/>
                  <w:sz w:val="18"/>
                  <w:lang w:val="en-US" w:eastAsia="zh-CN"/>
                </w:rPr>
                <w:t>Condition</w:t>
              </w:r>
            </w:ins>
          </w:p>
        </w:tc>
      </w:tr>
      <w:tr w:rsidR="001C412B" w:rsidRPr="00471C09" w14:paraId="21CA8E9C" w14:textId="77777777" w:rsidTr="001C412B">
        <w:trPr>
          <w:ins w:id="123" w:author="wei" w:date="2023-03-22T10:20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B9E5A" w14:textId="469F1BFE" w:rsidR="00471C09" w:rsidRPr="00471C09" w:rsidRDefault="00FC7D84" w:rsidP="0090729F">
            <w:pPr>
              <w:keepNext/>
              <w:keepLines/>
              <w:spacing w:after="0"/>
              <w:textAlignment w:val="auto"/>
              <w:rPr>
                <w:ins w:id="124" w:author="wei" w:date="2023-03-22T10:20:00Z"/>
                <w:rFonts w:ascii="Arial" w:hAnsi="Arial" w:cs="Arial"/>
                <w:sz w:val="18"/>
              </w:rPr>
            </w:pPr>
            <w:ins w:id="125" w:author="wei" w:date="2023-03-22T10:20:00Z">
              <w:r>
                <w:rPr>
                  <w:rFonts w:ascii="Arial" w:hAnsi="Arial" w:cs="Arial"/>
                  <w:sz w:val="18"/>
                  <w:lang w:val="en-US" w:eastAsia="zh-CN"/>
                </w:rPr>
                <w:t>SL-S</w:t>
              </w:r>
            </w:ins>
            <w:ins w:id="126" w:author="wei" w:date="2023-03-22T10:21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R</w:t>
              </w:r>
            </w:ins>
            <w:ins w:id="127" w:author="wei" w:date="2023-03-22T10:20:00Z">
              <w:r>
                <w:rPr>
                  <w:rFonts w:ascii="Arial" w:hAnsi="Arial" w:cs="Arial"/>
                  <w:sz w:val="18"/>
                  <w:lang w:val="en-US" w:eastAsia="zh-CN"/>
                </w:rPr>
                <w:t>AP-Config-r1</w:t>
              </w:r>
            </w:ins>
            <w:ins w:id="128" w:author="wei" w:date="2023-03-22T10:21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7</w:t>
              </w:r>
            </w:ins>
            <w:ins w:id="129" w:author="wei" w:date="2023-03-22T10:20:00Z">
              <w:r w:rsidRPr="00471C09">
                <w:rPr>
                  <w:rFonts w:ascii="Arial" w:hAnsi="Arial" w:cs="Arial"/>
                  <w:sz w:val="18"/>
                  <w:lang w:val="en-US" w:eastAsia="zh-CN"/>
                </w:rPr>
                <w:t xml:space="preserve"> ::= SEQUENCE {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B544" w14:textId="77777777" w:rsidR="00471C09" w:rsidRPr="00471C09" w:rsidRDefault="00471C09" w:rsidP="0090729F">
            <w:pPr>
              <w:keepNext/>
              <w:keepLines/>
              <w:spacing w:after="0"/>
              <w:textAlignment w:val="auto"/>
              <w:rPr>
                <w:ins w:id="130" w:author="wei" w:date="2023-03-22T10:20:00Z"/>
                <w:rFonts w:ascii="Arial" w:hAnsi="Arial" w:cs="Arial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4D1FD" w14:textId="77777777" w:rsidR="00471C09" w:rsidRPr="00471C09" w:rsidRDefault="00471C09" w:rsidP="0090729F">
            <w:pPr>
              <w:keepNext/>
              <w:keepLines/>
              <w:spacing w:after="0"/>
              <w:textAlignment w:val="auto"/>
              <w:rPr>
                <w:ins w:id="131" w:author="wei" w:date="2023-03-22T10:20:00Z"/>
                <w:rFonts w:ascii="Arial" w:hAnsi="Arial" w:cs="Arial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89A0B" w14:textId="77777777" w:rsidR="00471C09" w:rsidRPr="00471C09" w:rsidRDefault="00471C09" w:rsidP="0090729F">
            <w:pPr>
              <w:keepNext/>
              <w:keepLines/>
              <w:spacing w:after="0"/>
              <w:textAlignment w:val="auto"/>
              <w:rPr>
                <w:ins w:id="132" w:author="wei" w:date="2023-03-22T10:20:00Z"/>
                <w:rFonts w:ascii="Arial" w:hAnsi="Arial" w:cs="Arial"/>
                <w:sz w:val="18"/>
              </w:rPr>
            </w:pPr>
          </w:p>
        </w:tc>
      </w:tr>
      <w:tr w:rsidR="001C412B" w:rsidRPr="00471C09" w14:paraId="0E7F4617" w14:textId="77777777" w:rsidTr="001C412B">
        <w:trPr>
          <w:ins w:id="133" w:author="wei" w:date="2023-03-22T10:20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DBEC0" w14:textId="29BD905A" w:rsidR="00471C09" w:rsidRPr="00471C09" w:rsidRDefault="00FC7D84" w:rsidP="0090729F">
            <w:pPr>
              <w:keepNext/>
              <w:keepLines/>
              <w:spacing w:after="0"/>
              <w:textAlignment w:val="auto"/>
              <w:rPr>
                <w:ins w:id="134" w:author="wei" w:date="2023-03-22T10:20:00Z"/>
                <w:rFonts w:ascii="Arial" w:hAnsi="Arial" w:cs="Arial"/>
                <w:snapToGrid w:val="0"/>
                <w:sz w:val="18"/>
              </w:rPr>
            </w:pPr>
            <w:ins w:id="135" w:author="wei" w:date="2023-03-22T10:20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</w:ins>
            <w:ins w:id="136" w:author="wei" w:date="2023-03-22T10:22:00Z">
              <w:r w:rsidR="0079398D" w:rsidRPr="0079398D">
                <w:rPr>
                  <w:rFonts w:ascii="Arial" w:hAnsi="Arial" w:cs="Arial"/>
                  <w:sz w:val="18"/>
                  <w:lang w:eastAsia="zh-CN"/>
                </w:rPr>
                <w:t>sl-LocalIdentity-r17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BC1E9" w14:textId="1C3F624A" w:rsidR="00471C09" w:rsidRPr="000645FF" w:rsidRDefault="000645FF" w:rsidP="0090729F">
            <w:pPr>
              <w:keepNext/>
              <w:keepLines/>
              <w:spacing w:after="0"/>
              <w:textAlignment w:val="auto"/>
              <w:rPr>
                <w:ins w:id="137" w:author="wei" w:date="2023-03-22T10:20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  <w:ins w:id="138" w:author="wei" w:date="2023-03-22T13:45:00Z"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AF2B7" w14:textId="77777777" w:rsidR="00471C09" w:rsidRPr="00471C09" w:rsidRDefault="00471C09" w:rsidP="0090729F">
            <w:pPr>
              <w:keepNext/>
              <w:keepLines/>
              <w:spacing w:after="0"/>
              <w:textAlignment w:val="auto"/>
              <w:rPr>
                <w:ins w:id="139" w:author="wei" w:date="2023-03-22T10:20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E45F9" w14:textId="77777777" w:rsidR="00471C09" w:rsidRPr="00471C09" w:rsidRDefault="00471C09" w:rsidP="0090729F">
            <w:pPr>
              <w:keepNext/>
              <w:keepLines/>
              <w:spacing w:after="0"/>
              <w:textAlignment w:val="auto"/>
              <w:rPr>
                <w:ins w:id="140" w:author="wei" w:date="2023-03-22T10:20:00Z"/>
                <w:rFonts w:ascii="Arial" w:hAnsi="Arial" w:cs="Arial"/>
                <w:snapToGrid w:val="0"/>
                <w:sz w:val="18"/>
              </w:rPr>
            </w:pPr>
          </w:p>
        </w:tc>
      </w:tr>
      <w:tr w:rsidR="001C412B" w:rsidRPr="00471C09" w14:paraId="17B823A5" w14:textId="77777777" w:rsidTr="001C412B">
        <w:trPr>
          <w:ins w:id="141" w:author="wei" w:date="2023-03-22T13:33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C86F2" w14:textId="4E985AF6" w:rsidR="00A00875" w:rsidRPr="00471C09" w:rsidRDefault="00A00875" w:rsidP="0090729F">
            <w:pPr>
              <w:keepNext/>
              <w:keepLines/>
              <w:spacing w:after="0"/>
              <w:textAlignment w:val="auto"/>
              <w:rPr>
                <w:ins w:id="142" w:author="wei" w:date="2023-03-22T13:33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143" w:author="wei" w:date="2023-03-22T13:33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 w:rsidRPr="0079398D">
                <w:rPr>
                  <w:rFonts w:ascii="Arial" w:hAnsi="Arial" w:cs="Arial"/>
                  <w:sz w:val="18"/>
                  <w:lang w:eastAsia="zh-CN"/>
                </w:rPr>
                <w:t>sl-MappingToAddModList-r17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1CDB3" w14:textId="31171A29" w:rsidR="00A00875" w:rsidRPr="00471C09" w:rsidRDefault="00A00875" w:rsidP="0090729F">
            <w:pPr>
              <w:keepNext/>
              <w:keepLines/>
              <w:spacing w:after="0"/>
              <w:textAlignment w:val="auto"/>
              <w:rPr>
                <w:ins w:id="144" w:author="wei" w:date="2023-03-22T13:33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145" w:author="wei" w:date="2023-03-22T13:33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Not present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D396C" w14:textId="77777777" w:rsidR="00A00875" w:rsidRPr="00471C09" w:rsidRDefault="00A00875" w:rsidP="0090729F">
            <w:pPr>
              <w:keepNext/>
              <w:keepLines/>
              <w:spacing w:after="0"/>
              <w:textAlignment w:val="auto"/>
              <w:rPr>
                <w:ins w:id="146" w:author="wei" w:date="2023-03-22T13:33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0C591" w14:textId="77777777" w:rsidR="00A00875" w:rsidRPr="00471C09" w:rsidRDefault="00A00875" w:rsidP="0090729F">
            <w:pPr>
              <w:keepNext/>
              <w:keepLines/>
              <w:spacing w:after="0"/>
              <w:textAlignment w:val="auto"/>
              <w:rPr>
                <w:ins w:id="147" w:author="wei" w:date="2023-03-22T13:33:00Z"/>
                <w:rFonts w:ascii="Arial" w:hAnsi="Arial" w:cs="Arial"/>
                <w:snapToGrid w:val="0"/>
                <w:sz w:val="18"/>
              </w:rPr>
            </w:pPr>
          </w:p>
        </w:tc>
      </w:tr>
      <w:tr w:rsidR="001C412B" w:rsidRPr="00471C09" w14:paraId="0BDF4CE5" w14:textId="77777777" w:rsidTr="001C412B">
        <w:trPr>
          <w:ins w:id="148" w:author="wei" w:date="2023-03-22T10:20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091A9" w14:textId="630EC722" w:rsidR="00471C09" w:rsidRPr="00471C09" w:rsidRDefault="00FC7D84" w:rsidP="0090729F">
            <w:pPr>
              <w:keepNext/>
              <w:keepLines/>
              <w:spacing w:after="0"/>
              <w:textAlignment w:val="auto"/>
              <w:rPr>
                <w:ins w:id="149" w:author="wei" w:date="2023-03-22T10:20:00Z"/>
                <w:rFonts w:ascii="Arial" w:hAnsi="Arial" w:cs="Arial"/>
                <w:snapToGrid w:val="0"/>
                <w:sz w:val="18"/>
              </w:rPr>
            </w:pPr>
            <w:ins w:id="150" w:author="wei" w:date="2023-03-22T10:20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</w:ins>
            <w:ins w:id="151" w:author="wei" w:date="2023-03-22T10:23:00Z">
              <w:r w:rsidR="0079398D" w:rsidRPr="0079398D">
                <w:rPr>
                  <w:rFonts w:ascii="Arial" w:hAnsi="Arial" w:cs="Arial"/>
                  <w:sz w:val="18"/>
                  <w:lang w:eastAsia="zh-CN"/>
                </w:rPr>
                <w:t>sl-MappingToAddModList-r17</w:t>
              </w:r>
            </w:ins>
            <w:ins w:id="152" w:author="wei" w:date="2023-03-22T11:27:00Z">
              <w:r w:rsidR="00890A78" w:rsidRPr="00890A78">
                <w:rPr>
                  <w:color w:val="993366"/>
                </w:rPr>
                <w:t xml:space="preserve"> </w:t>
              </w:r>
              <w:r w:rsidR="00890A78" w:rsidRPr="00890A78">
                <w:rPr>
                  <w:rFonts w:ascii="Arial" w:hAnsi="Arial" w:cs="Arial"/>
                  <w:sz w:val="18"/>
                  <w:lang w:eastAsia="zh-CN"/>
                </w:rPr>
                <w:t>SEQUENCE (SIZE (1..maxLC-ID)) OF SL-MappingToAddMod-r17</w:t>
              </w:r>
            </w:ins>
            <w:ins w:id="153" w:author="wei" w:date="2023-03-22T13:15:00Z">
              <w:r w:rsidR="00163BDB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[1]</w:t>
              </w:r>
            </w:ins>
            <w:ins w:id="154" w:author="wei" w:date="2023-03-22T11:27:00Z">
              <w:r w:rsidR="00890A78" w:rsidRPr="00471C09">
                <w:rPr>
                  <w:rFonts w:ascii="Arial" w:hAnsi="Arial" w:cs="Arial"/>
                  <w:sz w:val="18"/>
                  <w:lang w:val="en-US" w:eastAsia="zh-CN"/>
                </w:rPr>
                <w:t xml:space="preserve"> SEQUENCE {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0C7CD" w14:textId="6BA26BDE" w:rsidR="00471C09" w:rsidRPr="00163BDB" w:rsidRDefault="00163BDB" w:rsidP="0090729F">
            <w:pPr>
              <w:keepNext/>
              <w:keepLines/>
              <w:spacing w:after="0"/>
              <w:textAlignment w:val="auto"/>
              <w:rPr>
                <w:ins w:id="155" w:author="wei" w:date="2023-03-22T10:20:00Z"/>
                <w:rFonts w:ascii="Arial" w:hAnsi="Arial" w:cs="Arial"/>
                <w:snapToGrid w:val="0"/>
                <w:sz w:val="18"/>
              </w:rPr>
            </w:pPr>
            <w:ins w:id="156" w:author="wei" w:date="2023-03-22T13:15:00Z"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DE148" w14:textId="77777777" w:rsidR="00471C09" w:rsidRPr="00471C09" w:rsidRDefault="00471C09" w:rsidP="0090729F">
            <w:pPr>
              <w:keepNext/>
              <w:keepLines/>
              <w:spacing w:after="0"/>
              <w:textAlignment w:val="auto"/>
              <w:rPr>
                <w:ins w:id="157" w:author="wei" w:date="2023-03-22T10:20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870E2" w14:textId="506958AB" w:rsidR="00471C09" w:rsidRPr="00C52E8B" w:rsidRDefault="00A10DAE" w:rsidP="0090729F">
            <w:pPr>
              <w:keepNext/>
              <w:keepLines/>
              <w:spacing w:after="0"/>
              <w:textAlignment w:val="auto"/>
              <w:rPr>
                <w:ins w:id="158" w:author="wei" w:date="2023-03-22T10:20:00Z"/>
                <w:rFonts w:ascii="Arial" w:hAnsi="Arial" w:cs="Arial"/>
                <w:snapToGrid w:val="0"/>
                <w:sz w:val="18"/>
              </w:rPr>
            </w:pPr>
            <w:ins w:id="159" w:author="wei" w:date="2023-03-22T13:48:00Z"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>SL-</w:t>
              </w:r>
            </w:ins>
            <w:ins w:id="160" w:author="wei" w:date="2023-03-22T13:36:00Z">
              <w:r w:rsidR="00C52E8B"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>SRB0</w:t>
              </w:r>
            </w:ins>
          </w:p>
        </w:tc>
      </w:tr>
      <w:tr w:rsidR="001C412B" w:rsidRPr="00471C09" w14:paraId="624C4AD3" w14:textId="77777777" w:rsidTr="001C412B">
        <w:trPr>
          <w:ins w:id="161" w:author="wei" w:date="2023-03-22T11:28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214AC" w14:textId="00D34BF6" w:rsidR="0019448F" w:rsidRPr="00471C09" w:rsidRDefault="0019448F" w:rsidP="0090729F">
            <w:pPr>
              <w:keepNext/>
              <w:keepLines/>
              <w:spacing w:after="0"/>
              <w:textAlignment w:val="auto"/>
              <w:rPr>
                <w:ins w:id="162" w:author="wei" w:date="2023-03-22T11:28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163" w:author="wei" w:date="2023-03-22T11:28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19448F">
                <w:rPr>
                  <w:rFonts w:ascii="Arial" w:hAnsi="Arial" w:cs="Arial"/>
                  <w:snapToGrid w:val="0"/>
                  <w:sz w:val="18"/>
                  <w:lang w:eastAsia="zh-CN"/>
                </w:rPr>
                <w:t>sl-RemoteUE-RB-Identity-r17</w:t>
              </w:r>
            </w:ins>
            <w:ins w:id="164" w:author="wei" w:date="2023-03-22T11:32:00Z">
              <w:r w:rsidR="0030212F" w:rsidRPr="0030212F">
                <w:rPr>
                  <w:color w:val="993366"/>
                </w:rPr>
                <w:t xml:space="preserve"> </w:t>
              </w:r>
              <w:r w:rsidR="0030212F" w:rsidRPr="0030212F">
                <w:rPr>
                  <w:rFonts w:ascii="Arial" w:hAnsi="Arial" w:cs="Arial"/>
                  <w:snapToGrid w:val="0"/>
                  <w:sz w:val="18"/>
                  <w:lang w:eastAsia="zh-CN"/>
                </w:rPr>
                <w:t>CHOICE {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FDF01" w14:textId="77777777" w:rsidR="0019448F" w:rsidRPr="00471C09" w:rsidRDefault="0019448F" w:rsidP="0090729F">
            <w:pPr>
              <w:keepNext/>
              <w:keepLines/>
              <w:spacing w:after="0"/>
              <w:textAlignment w:val="auto"/>
              <w:rPr>
                <w:ins w:id="165" w:author="wei" w:date="2023-03-22T11:28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AFF02" w14:textId="77777777" w:rsidR="0019448F" w:rsidRPr="00471C09" w:rsidRDefault="0019448F" w:rsidP="0090729F">
            <w:pPr>
              <w:keepNext/>
              <w:keepLines/>
              <w:spacing w:after="0"/>
              <w:textAlignment w:val="auto"/>
              <w:rPr>
                <w:ins w:id="166" w:author="wei" w:date="2023-03-22T11:28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5BACF" w14:textId="77777777" w:rsidR="0019448F" w:rsidRPr="00471C09" w:rsidRDefault="0019448F" w:rsidP="0090729F">
            <w:pPr>
              <w:keepNext/>
              <w:keepLines/>
              <w:spacing w:after="0"/>
              <w:textAlignment w:val="auto"/>
              <w:rPr>
                <w:ins w:id="167" w:author="wei" w:date="2023-03-22T11:28:00Z"/>
                <w:rFonts w:ascii="Arial" w:hAnsi="Arial" w:cs="Arial"/>
                <w:snapToGrid w:val="0"/>
                <w:sz w:val="18"/>
              </w:rPr>
            </w:pPr>
          </w:p>
        </w:tc>
      </w:tr>
      <w:tr w:rsidR="001C412B" w:rsidRPr="00471C09" w14:paraId="52DDBA28" w14:textId="77777777" w:rsidTr="001C412B">
        <w:trPr>
          <w:ins w:id="168" w:author="wei" w:date="2023-03-22T11:32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27C4" w14:textId="650C44CA" w:rsidR="0030212F" w:rsidRPr="00471C09" w:rsidRDefault="00944DBB" w:rsidP="0090729F">
            <w:pPr>
              <w:keepNext/>
              <w:keepLines/>
              <w:spacing w:after="0"/>
              <w:textAlignment w:val="auto"/>
              <w:rPr>
                <w:ins w:id="169" w:author="wei" w:date="2023-03-22T11:32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170" w:author="wei" w:date="2023-03-22T11:33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 </w:t>
              </w:r>
              <w:r w:rsidR="008744B3"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</w:t>
              </w:r>
              <w:r w:rsidR="008744B3" w:rsidRPr="008744B3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>srb-Identity-r17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D8862" w14:textId="67AFE4F1" w:rsidR="0030212F" w:rsidRPr="008744B3" w:rsidRDefault="00C52E8B" w:rsidP="0090729F">
            <w:pPr>
              <w:keepNext/>
              <w:keepLines/>
              <w:spacing w:after="0"/>
              <w:textAlignment w:val="auto"/>
              <w:rPr>
                <w:ins w:id="171" w:author="wei" w:date="2023-03-22T11:32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  <w:ins w:id="172" w:author="wei" w:date="2023-03-22T13:36:00Z"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>0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5ECF2" w14:textId="77777777" w:rsidR="0030212F" w:rsidRPr="00471C09" w:rsidRDefault="0030212F" w:rsidP="0090729F">
            <w:pPr>
              <w:keepNext/>
              <w:keepLines/>
              <w:spacing w:after="0"/>
              <w:textAlignment w:val="auto"/>
              <w:rPr>
                <w:ins w:id="173" w:author="wei" w:date="2023-03-22T11:32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FD57B" w14:textId="77777777" w:rsidR="0030212F" w:rsidRPr="00471C09" w:rsidRDefault="0030212F" w:rsidP="0090729F">
            <w:pPr>
              <w:keepNext/>
              <w:keepLines/>
              <w:spacing w:after="0"/>
              <w:textAlignment w:val="auto"/>
              <w:rPr>
                <w:ins w:id="174" w:author="wei" w:date="2023-03-22T11:32:00Z"/>
                <w:rFonts w:ascii="Arial" w:hAnsi="Arial" w:cs="Arial"/>
                <w:snapToGrid w:val="0"/>
                <w:sz w:val="18"/>
              </w:rPr>
            </w:pPr>
          </w:p>
        </w:tc>
      </w:tr>
      <w:tr w:rsidR="001C412B" w:rsidRPr="00471C09" w14:paraId="353BE272" w14:textId="77777777" w:rsidTr="001C412B">
        <w:trPr>
          <w:ins w:id="175" w:author="wei" w:date="2023-03-22T11:32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32AA8" w14:textId="64A8BDE0" w:rsidR="0030212F" w:rsidRPr="00471C09" w:rsidRDefault="0030212F" w:rsidP="0090729F">
            <w:pPr>
              <w:keepNext/>
              <w:keepLines/>
              <w:spacing w:after="0"/>
              <w:textAlignment w:val="auto"/>
              <w:rPr>
                <w:ins w:id="176" w:author="wei" w:date="2023-03-22T11:32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177" w:author="wei" w:date="2023-03-22T11:32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}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5B87" w14:textId="77777777" w:rsidR="0030212F" w:rsidRPr="00471C09" w:rsidRDefault="0030212F" w:rsidP="0090729F">
            <w:pPr>
              <w:keepNext/>
              <w:keepLines/>
              <w:spacing w:after="0"/>
              <w:textAlignment w:val="auto"/>
              <w:rPr>
                <w:ins w:id="178" w:author="wei" w:date="2023-03-22T11:32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C247B" w14:textId="77777777" w:rsidR="0030212F" w:rsidRPr="00471C09" w:rsidRDefault="0030212F" w:rsidP="0090729F">
            <w:pPr>
              <w:keepNext/>
              <w:keepLines/>
              <w:spacing w:after="0"/>
              <w:textAlignment w:val="auto"/>
              <w:rPr>
                <w:ins w:id="179" w:author="wei" w:date="2023-03-22T11:32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065BE" w14:textId="77777777" w:rsidR="0030212F" w:rsidRPr="00471C09" w:rsidRDefault="0030212F" w:rsidP="0090729F">
            <w:pPr>
              <w:keepNext/>
              <w:keepLines/>
              <w:spacing w:after="0"/>
              <w:textAlignment w:val="auto"/>
              <w:rPr>
                <w:ins w:id="180" w:author="wei" w:date="2023-03-22T11:32:00Z"/>
                <w:rFonts w:ascii="Arial" w:hAnsi="Arial" w:cs="Arial"/>
                <w:snapToGrid w:val="0"/>
                <w:sz w:val="18"/>
              </w:rPr>
            </w:pPr>
          </w:p>
        </w:tc>
      </w:tr>
      <w:tr w:rsidR="00830CCC" w:rsidRPr="00471C09" w14:paraId="408D03A9" w14:textId="77777777" w:rsidTr="001C412B">
        <w:trPr>
          <w:ins w:id="181" w:author="wei" w:date="2023-03-24T14:30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E2C80" w14:textId="6A3098DB" w:rsidR="00830CCC" w:rsidRPr="00471C09" w:rsidRDefault="00830CCC" w:rsidP="0090729F">
            <w:pPr>
              <w:keepNext/>
              <w:keepLines/>
              <w:spacing w:after="0"/>
              <w:textAlignment w:val="auto"/>
              <w:rPr>
                <w:ins w:id="182" w:author="wei" w:date="2023-03-24T14:30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183" w:author="wei" w:date="2023-03-24T14:30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19448F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sl-EgressRLC-ChannelUu-r17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E0E14" w14:textId="6564F0F5" w:rsidR="00830CCC" w:rsidRPr="00471C09" w:rsidRDefault="00830CCC" w:rsidP="0090729F">
            <w:pPr>
              <w:keepNext/>
              <w:keepLines/>
              <w:spacing w:after="0"/>
              <w:textAlignment w:val="auto"/>
              <w:rPr>
                <w:ins w:id="184" w:author="wei" w:date="2023-03-24T14:30:00Z"/>
                <w:rFonts w:ascii="Arial" w:hAnsi="Arial" w:cs="Arial"/>
                <w:snapToGrid w:val="0"/>
                <w:sz w:val="18"/>
              </w:rPr>
            </w:pPr>
            <w:ins w:id="185" w:author="wei" w:date="2023-03-24T14:30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Not present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EFE77" w14:textId="77777777" w:rsidR="00830CCC" w:rsidRPr="00471C09" w:rsidRDefault="00830CCC" w:rsidP="0090729F">
            <w:pPr>
              <w:keepNext/>
              <w:keepLines/>
              <w:spacing w:after="0"/>
              <w:textAlignment w:val="auto"/>
              <w:rPr>
                <w:ins w:id="186" w:author="wei" w:date="2023-03-24T14:30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F5F8" w14:textId="77777777" w:rsidR="00830CCC" w:rsidRPr="00471C09" w:rsidRDefault="00830CCC" w:rsidP="0090729F">
            <w:pPr>
              <w:keepNext/>
              <w:keepLines/>
              <w:spacing w:after="0"/>
              <w:textAlignment w:val="auto"/>
              <w:rPr>
                <w:ins w:id="187" w:author="wei" w:date="2023-03-24T14:30:00Z"/>
                <w:rFonts w:ascii="Arial" w:hAnsi="Arial" w:cs="Arial"/>
                <w:snapToGrid w:val="0"/>
                <w:sz w:val="18"/>
              </w:rPr>
            </w:pPr>
          </w:p>
        </w:tc>
      </w:tr>
      <w:tr w:rsidR="001C412B" w:rsidRPr="00471C09" w14:paraId="7D6CAC58" w14:textId="77777777" w:rsidTr="001C412B">
        <w:trPr>
          <w:ins w:id="188" w:author="wei" w:date="2023-03-22T11:29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008B" w14:textId="750F5A91" w:rsidR="006F084A" w:rsidRPr="00471C09" w:rsidRDefault="006F084A" w:rsidP="0090729F">
            <w:pPr>
              <w:keepNext/>
              <w:keepLines/>
              <w:spacing w:after="0"/>
              <w:textAlignment w:val="auto"/>
              <w:rPr>
                <w:ins w:id="189" w:author="wei" w:date="2023-03-22T11:29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190" w:author="wei" w:date="2023-03-22T11:29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19448F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sl-EgressRLC-ChannelUu-r17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79FF3" w14:textId="59D42881" w:rsidR="006F084A" w:rsidRPr="002A530D" w:rsidRDefault="00213DCD" w:rsidP="0090729F">
            <w:pPr>
              <w:keepNext/>
              <w:keepLines/>
              <w:spacing w:after="0"/>
              <w:textAlignment w:val="auto"/>
              <w:rPr>
                <w:ins w:id="191" w:author="wei" w:date="2023-03-22T11:29:00Z"/>
                <w:rFonts w:ascii="Arial" w:hAnsi="Arial" w:cs="Arial"/>
                <w:snapToGrid w:val="0"/>
                <w:sz w:val="18"/>
              </w:rPr>
            </w:pPr>
            <w:ins w:id="192" w:author="wei" w:date="2023-03-22T14:23:00Z">
              <w:r w:rsidRPr="00213DCD">
                <w:rPr>
                  <w:rFonts w:ascii="Arial" w:hAnsi="Arial" w:cs="Arial"/>
                  <w:snapToGrid w:val="0"/>
                  <w:sz w:val="18"/>
                  <w:lang w:val="fr-FR"/>
                </w:rPr>
                <w:t>Uu-RelayRLC-ChannelID</w:t>
              </w:r>
            </w:ins>
            <w:ins w:id="193" w:author="wei" w:date="2023-03-22T15:59:00Z">
              <w:r w:rsidR="009F2E6A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 xml:space="preserve"> using condition</w:t>
              </w:r>
              <w:r w:rsidR="009F2E6A"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 xml:space="preserve"> SL-SRB0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003BF" w14:textId="77777777" w:rsidR="006F084A" w:rsidRPr="00471C09" w:rsidRDefault="006F084A" w:rsidP="0090729F">
            <w:pPr>
              <w:keepNext/>
              <w:keepLines/>
              <w:spacing w:after="0"/>
              <w:textAlignment w:val="auto"/>
              <w:rPr>
                <w:ins w:id="194" w:author="wei" w:date="2023-03-22T11:29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8164" w14:textId="3CFDE3B7" w:rsidR="006F084A" w:rsidRPr="00471C09" w:rsidRDefault="006A4C5E" w:rsidP="0090729F">
            <w:pPr>
              <w:keepNext/>
              <w:keepLines/>
              <w:spacing w:after="0"/>
              <w:textAlignment w:val="auto"/>
              <w:rPr>
                <w:ins w:id="195" w:author="wei" w:date="2023-03-22T11:29:00Z"/>
                <w:rFonts w:ascii="Arial" w:hAnsi="Arial" w:cs="Arial"/>
                <w:snapToGrid w:val="0"/>
                <w:sz w:val="18"/>
              </w:rPr>
            </w:pPr>
            <w:ins w:id="196" w:author="wei" w:date="2023-03-24T14:28:00Z">
              <w:r w:rsidRPr="000F1196">
                <w:rPr>
                  <w:rFonts w:ascii="Arial" w:hAnsi="Arial"/>
                  <w:sz w:val="18"/>
                </w:rPr>
                <w:t>L2RelayUE</w:t>
              </w:r>
            </w:ins>
          </w:p>
        </w:tc>
      </w:tr>
      <w:tr w:rsidR="001C412B" w:rsidRPr="00471C09" w14:paraId="49CA0E48" w14:textId="77777777" w:rsidTr="001C412B">
        <w:trPr>
          <w:ins w:id="197" w:author="wei" w:date="2023-03-24T14:32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88A91" w14:textId="7D159B08" w:rsidR="001C412B" w:rsidRPr="00471C09" w:rsidRDefault="001C412B" w:rsidP="0090729F">
            <w:pPr>
              <w:keepNext/>
              <w:keepLines/>
              <w:spacing w:after="0"/>
              <w:textAlignment w:val="auto"/>
              <w:rPr>
                <w:ins w:id="198" w:author="wei" w:date="2023-03-24T14:32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199" w:author="wei" w:date="2023-03-24T14:32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AB55B6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sl-EgressRLC-ChannelPC5-r17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8CEF1" w14:textId="40E9724D" w:rsidR="001C412B" w:rsidRPr="00213DCD" w:rsidRDefault="001C412B" w:rsidP="0090729F">
            <w:pPr>
              <w:keepNext/>
              <w:keepLines/>
              <w:spacing w:after="0"/>
              <w:textAlignment w:val="auto"/>
              <w:rPr>
                <w:ins w:id="200" w:author="wei" w:date="2023-03-24T14:32:00Z"/>
                <w:rFonts w:ascii="Arial" w:hAnsi="Arial" w:cs="Arial"/>
                <w:snapToGrid w:val="0"/>
                <w:sz w:val="18"/>
                <w:lang w:val="fr-FR"/>
              </w:rPr>
            </w:pPr>
            <w:ins w:id="201" w:author="wei" w:date="2023-03-24T14:32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Not present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7CD78" w14:textId="77777777" w:rsidR="001C412B" w:rsidRPr="00471C09" w:rsidRDefault="001C412B" w:rsidP="0090729F">
            <w:pPr>
              <w:keepNext/>
              <w:keepLines/>
              <w:spacing w:after="0"/>
              <w:textAlignment w:val="auto"/>
              <w:rPr>
                <w:ins w:id="202" w:author="wei" w:date="2023-03-24T14:32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226DF" w14:textId="77777777" w:rsidR="001C412B" w:rsidRPr="000F1196" w:rsidRDefault="001C412B" w:rsidP="0090729F">
            <w:pPr>
              <w:keepNext/>
              <w:keepLines/>
              <w:spacing w:after="0"/>
              <w:textAlignment w:val="auto"/>
              <w:rPr>
                <w:ins w:id="203" w:author="wei" w:date="2023-03-24T14:32:00Z"/>
                <w:rFonts w:ascii="Arial" w:hAnsi="Arial"/>
                <w:sz w:val="18"/>
              </w:rPr>
            </w:pPr>
          </w:p>
        </w:tc>
      </w:tr>
      <w:tr w:rsidR="001C412B" w:rsidRPr="00471C09" w14:paraId="226A108F" w14:textId="77777777" w:rsidTr="001C412B">
        <w:trPr>
          <w:ins w:id="204" w:author="wei" w:date="2023-03-22T11:28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F7173" w14:textId="5FE6D6F9" w:rsidR="0019448F" w:rsidRPr="00471C09" w:rsidRDefault="0019448F" w:rsidP="0090729F">
            <w:pPr>
              <w:keepNext/>
              <w:keepLines/>
              <w:spacing w:after="0"/>
              <w:textAlignment w:val="auto"/>
              <w:rPr>
                <w:ins w:id="205" w:author="wei" w:date="2023-03-22T11:28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06" w:author="wei" w:date="2023-03-22T11:28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</w:ins>
            <w:ins w:id="207" w:author="wei" w:date="2023-03-22T11:29:00Z">
              <w:r w:rsidR="00AB55B6" w:rsidRPr="00AB55B6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sl-EgressRLC-ChannelPC5-r17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019B4" w14:textId="02F8EC8B" w:rsidR="0019448F" w:rsidRPr="00922F41" w:rsidRDefault="009A5149" w:rsidP="0090729F">
            <w:pPr>
              <w:keepNext/>
              <w:keepLines/>
              <w:spacing w:after="0"/>
              <w:textAlignment w:val="auto"/>
              <w:rPr>
                <w:ins w:id="208" w:author="wei" w:date="2023-03-22T11:28:00Z"/>
                <w:rFonts w:ascii="Arial" w:eastAsiaTheme="minorEastAsia" w:hAnsi="Arial" w:cs="Arial"/>
                <w:snapToGrid w:val="0"/>
                <w:sz w:val="18"/>
              </w:rPr>
            </w:pPr>
            <w:ins w:id="209" w:author="wei" w:date="2023-03-22T14:30:00Z">
              <w:r w:rsidRPr="009A5149">
                <w:rPr>
                  <w:rFonts w:ascii="Arial" w:eastAsiaTheme="minorEastAsia" w:hAnsi="Arial" w:cs="Arial"/>
                  <w:snapToGrid w:val="0"/>
                  <w:sz w:val="18"/>
                </w:rPr>
                <w:t>SL-RLC-ChannelID</w:t>
              </w:r>
            </w:ins>
            <w:ins w:id="210" w:author="wei" w:date="2023-03-22T14:40:00Z">
              <w:r w:rsidR="004970AE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 xml:space="preserve"> using condition</w:t>
              </w:r>
              <w:r w:rsidR="004970AE"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 xml:space="preserve"> SL-SRB0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6C877" w14:textId="77777777" w:rsidR="0019448F" w:rsidRPr="00471C09" w:rsidRDefault="0019448F" w:rsidP="0090729F">
            <w:pPr>
              <w:keepNext/>
              <w:keepLines/>
              <w:spacing w:after="0"/>
              <w:textAlignment w:val="auto"/>
              <w:rPr>
                <w:ins w:id="211" w:author="wei" w:date="2023-03-22T11:28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527F1" w14:textId="3E5C3B1F" w:rsidR="0019448F" w:rsidRPr="00471C09" w:rsidRDefault="001C412B" w:rsidP="0090729F">
            <w:pPr>
              <w:keepNext/>
              <w:keepLines/>
              <w:spacing w:after="0"/>
              <w:textAlignment w:val="auto"/>
              <w:rPr>
                <w:ins w:id="212" w:author="wei" w:date="2023-03-22T11:28:00Z"/>
                <w:rFonts w:ascii="Arial" w:hAnsi="Arial" w:cs="Arial"/>
                <w:snapToGrid w:val="0"/>
                <w:sz w:val="18"/>
              </w:rPr>
            </w:pPr>
            <w:ins w:id="213" w:author="wei" w:date="2023-03-24T14:32:00Z">
              <w:r w:rsidRPr="002D54F1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1C412B" w:rsidRPr="00471C09" w14:paraId="351F58A2" w14:textId="77777777" w:rsidTr="001C412B">
        <w:trPr>
          <w:ins w:id="214" w:author="wei" w:date="2023-03-22T11:27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26C4" w14:textId="1F0C2B60" w:rsidR="00890A78" w:rsidRPr="00890A78" w:rsidRDefault="00890A78" w:rsidP="0090729F">
            <w:pPr>
              <w:keepNext/>
              <w:keepLines/>
              <w:spacing w:after="0"/>
              <w:textAlignment w:val="auto"/>
              <w:rPr>
                <w:ins w:id="215" w:author="wei" w:date="2023-03-22T11:27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16" w:author="wei" w:date="2023-03-22T11:27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>}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90FE2" w14:textId="77777777" w:rsidR="00890A78" w:rsidRPr="00471C09" w:rsidRDefault="00890A78" w:rsidP="0090729F">
            <w:pPr>
              <w:keepNext/>
              <w:keepLines/>
              <w:spacing w:after="0"/>
              <w:textAlignment w:val="auto"/>
              <w:rPr>
                <w:ins w:id="217" w:author="wei" w:date="2023-03-22T11:27:00Z"/>
                <w:rFonts w:ascii="Arial" w:hAnsi="Arial" w:cs="Arial"/>
                <w:snapToGrid w:val="0"/>
                <w:sz w:val="18"/>
                <w:lang w:val="en-US"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3337D" w14:textId="77777777" w:rsidR="00890A78" w:rsidRPr="00471C09" w:rsidRDefault="00890A78" w:rsidP="0090729F">
            <w:pPr>
              <w:keepNext/>
              <w:keepLines/>
              <w:spacing w:after="0"/>
              <w:textAlignment w:val="auto"/>
              <w:rPr>
                <w:ins w:id="218" w:author="wei" w:date="2023-03-22T11:27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AE27B" w14:textId="77777777" w:rsidR="00890A78" w:rsidRPr="00471C09" w:rsidRDefault="00890A78" w:rsidP="0090729F">
            <w:pPr>
              <w:keepNext/>
              <w:keepLines/>
              <w:spacing w:after="0"/>
              <w:textAlignment w:val="auto"/>
              <w:rPr>
                <w:ins w:id="219" w:author="wei" w:date="2023-03-22T11:27:00Z"/>
                <w:rFonts w:ascii="Arial" w:hAnsi="Arial" w:cs="Arial"/>
                <w:snapToGrid w:val="0"/>
                <w:sz w:val="18"/>
              </w:rPr>
            </w:pPr>
          </w:p>
        </w:tc>
      </w:tr>
      <w:tr w:rsidR="001C412B" w:rsidRPr="00471C09" w14:paraId="1A35D21B" w14:textId="77777777" w:rsidTr="001C412B">
        <w:trPr>
          <w:ins w:id="220" w:author="wei" w:date="2023-03-22T14:06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69091" w14:textId="7E06886A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21" w:author="wei" w:date="2023-03-22T14:06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22" w:author="wei" w:date="2023-03-22T14:06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 w:rsidRPr="0079398D">
                <w:rPr>
                  <w:rFonts w:ascii="Arial" w:hAnsi="Arial" w:cs="Arial"/>
                  <w:sz w:val="18"/>
                  <w:lang w:eastAsia="zh-CN"/>
                </w:rPr>
                <w:t>sl-MappingToAddModList-r17</w:t>
              </w:r>
              <w:r w:rsidRPr="00890A78">
                <w:rPr>
                  <w:color w:val="993366"/>
                </w:rPr>
                <w:t xml:space="preserve"> </w:t>
              </w:r>
              <w:r w:rsidRPr="00890A78">
                <w:rPr>
                  <w:rFonts w:ascii="Arial" w:hAnsi="Arial" w:cs="Arial"/>
                  <w:sz w:val="18"/>
                  <w:lang w:eastAsia="zh-CN"/>
                </w:rPr>
                <w:t>SEQUENCE (SIZE (1..maxLC-ID)) OF SL-MappingToAddMod-r17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[1]</w:t>
              </w:r>
              <w:r w:rsidRPr="00471C09">
                <w:rPr>
                  <w:rFonts w:ascii="Arial" w:hAnsi="Arial" w:cs="Arial"/>
                  <w:sz w:val="18"/>
                  <w:lang w:val="en-US" w:eastAsia="zh-CN"/>
                </w:rPr>
                <w:t xml:space="preserve"> SEQUENCE {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4CCD7" w14:textId="5BAC4B3C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23" w:author="wei" w:date="2023-03-22T14:06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24" w:author="wei" w:date="2023-03-22T14:06:00Z"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3167F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25" w:author="wei" w:date="2023-03-22T14:06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2B712" w14:textId="26164AC0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26" w:author="wei" w:date="2023-03-22T14:06:00Z"/>
                <w:rFonts w:ascii="Arial" w:hAnsi="Arial" w:cs="Arial"/>
                <w:snapToGrid w:val="0"/>
                <w:sz w:val="18"/>
              </w:rPr>
            </w:pPr>
            <w:ins w:id="227" w:author="wei" w:date="2023-03-22T14:06:00Z"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>SL-SRB1</w:t>
              </w:r>
            </w:ins>
          </w:p>
        </w:tc>
      </w:tr>
      <w:tr w:rsidR="001C412B" w:rsidRPr="00471C09" w14:paraId="1517B307" w14:textId="77777777" w:rsidTr="001C412B">
        <w:trPr>
          <w:ins w:id="228" w:author="wei" w:date="2023-03-22T14:06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4006A" w14:textId="52FA7902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29" w:author="wei" w:date="2023-03-22T14:06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30" w:author="wei" w:date="2023-03-22T14:06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19448F">
                <w:rPr>
                  <w:rFonts w:ascii="Arial" w:hAnsi="Arial" w:cs="Arial"/>
                  <w:snapToGrid w:val="0"/>
                  <w:sz w:val="18"/>
                  <w:lang w:eastAsia="zh-CN"/>
                </w:rPr>
                <w:t>sl-RemoteUE-RB-Identity-r17</w:t>
              </w:r>
              <w:r w:rsidRPr="0030212F">
                <w:rPr>
                  <w:color w:val="993366"/>
                </w:rPr>
                <w:t xml:space="preserve"> </w:t>
              </w:r>
              <w:r w:rsidRPr="0030212F">
                <w:rPr>
                  <w:rFonts w:ascii="Arial" w:hAnsi="Arial" w:cs="Arial"/>
                  <w:snapToGrid w:val="0"/>
                  <w:sz w:val="18"/>
                  <w:lang w:eastAsia="zh-CN"/>
                </w:rPr>
                <w:t>CHOICE {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0C52F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31" w:author="wei" w:date="2023-03-22T14:06:00Z"/>
                <w:rFonts w:ascii="Arial" w:hAnsi="Arial" w:cs="Arial"/>
                <w:snapToGrid w:val="0"/>
                <w:sz w:val="18"/>
                <w:lang w:val="en-US"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9A4D1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32" w:author="wei" w:date="2023-03-22T14:06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4D2CC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33" w:author="wei" w:date="2023-03-22T14:06:00Z"/>
                <w:rFonts w:ascii="Arial" w:hAnsi="Arial" w:cs="Arial"/>
                <w:snapToGrid w:val="0"/>
                <w:sz w:val="18"/>
              </w:rPr>
            </w:pPr>
          </w:p>
        </w:tc>
      </w:tr>
      <w:tr w:rsidR="001C412B" w:rsidRPr="00471C09" w14:paraId="7AEF4DC9" w14:textId="77777777" w:rsidTr="001C412B">
        <w:trPr>
          <w:ins w:id="234" w:author="wei" w:date="2023-03-22T14:06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3A99F" w14:textId="6E011292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35" w:author="wei" w:date="2023-03-22T14:06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36" w:author="wei" w:date="2023-03-22T14:06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  </w:t>
              </w:r>
              <w:r w:rsidRPr="008744B3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>srb-Identity-r17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EF6F3" w14:textId="4105A1A0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37" w:author="wei" w:date="2023-03-22T14:06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38" w:author="wei" w:date="2023-03-22T14:06:00Z"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>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4BF56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39" w:author="wei" w:date="2023-03-22T14:06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3822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40" w:author="wei" w:date="2023-03-22T14:06:00Z"/>
                <w:rFonts w:ascii="Arial" w:hAnsi="Arial" w:cs="Arial"/>
                <w:snapToGrid w:val="0"/>
                <w:sz w:val="18"/>
              </w:rPr>
            </w:pPr>
          </w:p>
        </w:tc>
      </w:tr>
      <w:tr w:rsidR="001C412B" w:rsidRPr="00471C09" w14:paraId="364293E8" w14:textId="77777777" w:rsidTr="001C412B">
        <w:trPr>
          <w:ins w:id="241" w:author="wei" w:date="2023-03-22T14:06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A42E1" w14:textId="3B3A9BD8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42" w:author="wei" w:date="2023-03-22T14:06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43" w:author="wei" w:date="2023-03-22T14:06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}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96D1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44" w:author="wei" w:date="2023-03-22T14:06:00Z"/>
                <w:rFonts w:ascii="Arial" w:hAnsi="Arial" w:cs="Arial"/>
                <w:snapToGrid w:val="0"/>
                <w:sz w:val="18"/>
                <w:lang w:val="en-US"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AAB0B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45" w:author="wei" w:date="2023-03-22T14:06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73AD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46" w:author="wei" w:date="2023-03-22T14:06:00Z"/>
                <w:rFonts w:ascii="Arial" w:hAnsi="Arial" w:cs="Arial"/>
                <w:snapToGrid w:val="0"/>
                <w:sz w:val="18"/>
              </w:rPr>
            </w:pPr>
          </w:p>
        </w:tc>
      </w:tr>
      <w:tr w:rsidR="00830CCC" w:rsidRPr="00471C09" w14:paraId="7B7275DB" w14:textId="77777777" w:rsidTr="001C412B">
        <w:trPr>
          <w:ins w:id="247" w:author="wei" w:date="2023-03-24T14:29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03B90" w14:textId="3B026882" w:rsidR="00830CCC" w:rsidRPr="00471C09" w:rsidRDefault="00830CCC" w:rsidP="0090729F">
            <w:pPr>
              <w:keepNext/>
              <w:keepLines/>
              <w:spacing w:after="0"/>
              <w:textAlignment w:val="auto"/>
              <w:rPr>
                <w:ins w:id="248" w:author="wei" w:date="2023-03-24T14:29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49" w:author="wei" w:date="2023-03-24T14:30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19448F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sl-EgressRLC-ChannelUu-r17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9B9DC" w14:textId="6670192B" w:rsidR="00830CCC" w:rsidRPr="00471C09" w:rsidRDefault="00830CCC" w:rsidP="0090729F">
            <w:pPr>
              <w:keepNext/>
              <w:keepLines/>
              <w:spacing w:after="0"/>
              <w:textAlignment w:val="auto"/>
              <w:rPr>
                <w:ins w:id="250" w:author="wei" w:date="2023-03-24T14:29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51" w:author="wei" w:date="2023-03-24T14:30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Not present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C0FC1" w14:textId="77777777" w:rsidR="00830CCC" w:rsidRPr="00471C09" w:rsidRDefault="00830CCC" w:rsidP="0090729F">
            <w:pPr>
              <w:keepNext/>
              <w:keepLines/>
              <w:spacing w:after="0"/>
              <w:textAlignment w:val="auto"/>
              <w:rPr>
                <w:ins w:id="252" w:author="wei" w:date="2023-03-24T14:29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28FD" w14:textId="77777777" w:rsidR="00830CCC" w:rsidRPr="00471C09" w:rsidRDefault="00830CCC" w:rsidP="0090729F">
            <w:pPr>
              <w:keepNext/>
              <w:keepLines/>
              <w:spacing w:after="0"/>
              <w:textAlignment w:val="auto"/>
              <w:rPr>
                <w:ins w:id="253" w:author="wei" w:date="2023-03-24T14:29:00Z"/>
                <w:rFonts w:ascii="Arial" w:hAnsi="Arial" w:cs="Arial"/>
                <w:snapToGrid w:val="0"/>
                <w:sz w:val="18"/>
              </w:rPr>
            </w:pPr>
          </w:p>
        </w:tc>
      </w:tr>
      <w:tr w:rsidR="001C412B" w:rsidRPr="00471C09" w14:paraId="2A986959" w14:textId="77777777" w:rsidTr="001C412B">
        <w:trPr>
          <w:ins w:id="254" w:author="wei" w:date="2023-03-22T14:06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0F21F" w14:textId="52797519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55" w:author="wei" w:date="2023-03-22T14:06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56" w:author="wei" w:date="2023-03-22T14:06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19448F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sl-EgressRLC-ChannelUu-r17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57504" w14:textId="0A837819" w:rsidR="00903BFA" w:rsidRPr="00471C09" w:rsidRDefault="00213DCD" w:rsidP="0090729F">
            <w:pPr>
              <w:keepNext/>
              <w:keepLines/>
              <w:spacing w:after="0"/>
              <w:textAlignment w:val="auto"/>
              <w:rPr>
                <w:ins w:id="257" w:author="wei" w:date="2023-03-22T14:06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58" w:author="wei" w:date="2023-03-22T14:24:00Z">
              <w:r w:rsidRPr="00213DCD">
                <w:rPr>
                  <w:rFonts w:ascii="Arial" w:hAnsi="Arial" w:cs="Arial"/>
                  <w:snapToGrid w:val="0"/>
                  <w:sz w:val="18"/>
                  <w:lang w:val="fr-FR"/>
                </w:rPr>
                <w:t>Uu-RelayRLC-ChannelID</w:t>
              </w:r>
            </w:ins>
            <w:ins w:id="259" w:author="wei" w:date="2023-03-22T15:59:00Z">
              <w:r w:rsidR="009F2E6A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 xml:space="preserve"> using condition</w:t>
              </w:r>
              <w:r w:rsidR="009F2E6A"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 xml:space="preserve"> SL-SRB1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6E78E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60" w:author="wei" w:date="2023-03-22T14:06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E08E7" w14:textId="7315B287" w:rsidR="00903BFA" w:rsidRPr="00471C09" w:rsidRDefault="006A4C5E" w:rsidP="0090729F">
            <w:pPr>
              <w:keepNext/>
              <w:keepLines/>
              <w:spacing w:after="0"/>
              <w:textAlignment w:val="auto"/>
              <w:rPr>
                <w:ins w:id="261" w:author="wei" w:date="2023-03-22T14:06:00Z"/>
                <w:rFonts w:ascii="Arial" w:hAnsi="Arial" w:cs="Arial"/>
                <w:snapToGrid w:val="0"/>
                <w:sz w:val="18"/>
              </w:rPr>
            </w:pPr>
            <w:ins w:id="262" w:author="wei" w:date="2023-03-24T14:28:00Z">
              <w:r w:rsidRPr="000F1196">
                <w:rPr>
                  <w:rFonts w:ascii="Arial" w:hAnsi="Arial"/>
                  <w:sz w:val="18"/>
                </w:rPr>
                <w:t>L2RelayUE</w:t>
              </w:r>
            </w:ins>
          </w:p>
        </w:tc>
      </w:tr>
      <w:tr w:rsidR="001C412B" w:rsidRPr="00471C09" w14:paraId="303059A0" w14:textId="77777777" w:rsidTr="001C412B">
        <w:trPr>
          <w:ins w:id="263" w:author="wei" w:date="2023-03-24T14:32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AB9A4" w14:textId="22862DD0" w:rsidR="001C412B" w:rsidRPr="00471C09" w:rsidRDefault="001C412B" w:rsidP="0090729F">
            <w:pPr>
              <w:keepNext/>
              <w:keepLines/>
              <w:spacing w:after="0"/>
              <w:textAlignment w:val="auto"/>
              <w:rPr>
                <w:ins w:id="264" w:author="wei" w:date="2023-03-24T14:32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65" w:author="wei" w:date="2023-03-24T14:32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AB55B6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sl-EgressRLC-ChannelPC5-r17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0A617" w14:textId="10984E38" w:rsidR="001C412B" w:rsidRPr="00213DCD" w:rsidRDefault="001C412B" w:rsidP="0090729F">
            <w:pPr>
              <w:keepNext/>
              <w:keepLines/>
              <w:spacing w:after="0"/>
              <w:textAlignment w:val="auto"/>
              <w:rPr>
                <w:ins w:id="266" w:author="wei" w:date="2023-03-24T14:32:00Z"/>
                <w:rFonts w:ascii="Arial" w:hAnsi="Arial" w:cs="Arial"/>
                <w:snapToGrid w:val="0"/>
                <w:sz w:val="18"/>
                <w:lang w:val="fr-FR"/>
              </w:rPr>
            </w:pPr>
            <w:ins w:id="267" w:author="wei" w:date="2023-03-24T14:32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Not present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08E35" w14:textId="77777777" w:rsidR="001C412B" w:rsidRPr="00471C09" w:rsidRDefault="001C412B" w:rsidP="0090729F">
            <w:pPr>
              <w:keepNext/>
              <w:keepLines/>
              <w:spacing w:after="0"/>
              <w:textAlignment w:val="auto"/>
              <w:rPr>
                <w:ins w:id="268" w:author="wei" w:date="2023-03-24T14:32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C5687" w14:textId="77777777" w:rsidR="001C412B" w:rsidRPr="000F1196" w:rsidRDefault="001C412B" w:rsidP="0090729F">
            <w:pPr>
              <w:keepNext/>
              <w:keepLines/>
              <w:spacing w:after="0"/>
              <w:textAlignment w:val="auto"/>
              <w:rPr>
                <w:ins w:id="269" w:author="wei" w:date="2023-03-24T14:32:00Z"/>
                <w:rFonts w:ascii="Arial" w:hAnsi="Arial"/>
                <w:sz w:val="18"/>
              </w:rPr>
            </w:pPr>
          </w:p>
        </w:tc>
      </w:tr>
      <w:tr w:rsidR="001C412B" w:rsidRPr="00471C09" w14:paraId="021C8342" w14:textId="77777777" w:rsidTr="001C412B">
        <w:trPr>
          <w:ins w:id="270" w:author="wei" w:date="2023-03-22T14:06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C87A2" w14:textId="223F9979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71" w:author="wei" w:date="2023-03-22T14:06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72" w:author="wei" w:date="2023-03-22T14:06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AB55B6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sl-EgressRLC-ChannelPC5-r17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15F7" w14:textId="5ADF0492" w:rsidR="00903BFA" w:rsidRPr="00471C09" w:rsidRDefault="009A5149" w:rsidP="0090729F">
            <w:pPr>
              <w:keepNext/>
              <w:keepLines/>
              <w:spacing w:after="0"/>
              <w:textAlignment w:val="auto"/>
              <w:rPr>
                <w:ins w:id="273" w:author="wei" w:date="2023-03-22T14:06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74" w:author="wei" w:date="2023-03-22T14:30:00Z">
              <w:r w:rsidRPr="009A5149">
                <w:rPr>
                  <w:rFonts w:ascii="Arial" w:eastAsiaTheme="minorEastAsia" w:hAnsi="Arial" w:cs="Arial"/>
                  <w:snapToGrid w:val="0"/>
                  <w:sz w:val="18"/>
                </w:rPr>
                <w:t>SL-RLC-ChannelID</w:t>
              </w:r>
            </w:ins>
            <w:ins w:id="275" w:author="wei" w:date="2023-03-22T14:40:00Z">
              <w:r w:rsidR="004970AE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 xml:space="preserve"> using condition</w:t>
              </w:r>
              <w:r w:rsidR="004970AE"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 xml:space="preserve"> SL-SRB1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35C7A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76" w:author="wei" w:date="2023-03-22T14:06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938E" w14:textId="7BC48CD8" w:rsidR="00903BFA" w:rsidRPr="00471C09" w:rsidRDefault="001C412B" w:rsidP="0090729F">
            <w:pPr>
              <w:keepNext/>
              <w:keepLines/>
              <w:spacing w:after="0"/>
              <w:textAlignment w:val="auto"/>
              <w:rPr>
                <w:ins w:id="277" w:author="wei" w:date="2023-03-22T14:06:00Z"/>
                <w:rFonts w:ascii="Arial" w:hAnsi="Arial" w:cs="Arial"/>
                <w:snapToGrid w:val="0"/>
                <w:sz w:val="18"/>
              </w:rPr>
            </w:pPr>
            <w:ins w:id="278" w:author="wei" w:date="2023-03-24T14:32:00Z">
              <w:r w:rsidRPr="002D54F1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1C412B" w:rsidRPr="00471C09" w14:paraId="0A20FC84" w14:textId="77777777" w:rsidTr="001C412B">
        <w:trPr>
          <w:ins w:id="279" w:author="wei" w:date="2023-03-22T14:06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D41CD" w14:textId="09B02088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80" w:author="wei" w:date="2023-03-22T14:06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81" w:author="wei" w:date="2023-03-22T14:06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>}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24E7C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82" w:author="wei" w:date="2023-03-22T14:06:00Z"/>
                <w:rFonts w:ascii="Arial" w:hAnsi="Arial" w:cs="Arial"/>
                <w:snapToGrid w:val="0"/>
                <w:sz w:val="18"/>
                <w:lang w:val="en-US"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9ABF0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83" w:author="wei" w:date="2023-03-22T14:06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D534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84" w:author="wei" w:date="2023-03-22T14:06:00Z"/>
                <w:rFonts w:ascii="Arial" w:hAnsi="Arial" w:cs="Arial"/>
                <w:snapToGrid w:val="0"/>
                <w:sz w:val="18"/>
              </w:rPr>
            </w:pPr>
          </w:p>
        </w:tc>
      </w:tr>
      <w:tr w:rsidR="001C412B" w:rsidRPr="00471C09" w14:paraId="2F52EA83" w14:textId="77777777" w:rsidTr="001C412B">
        <w:trPr>
          <w:ins w:id="285" w:author="wei" w:date="2023-03-22T14:06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B71A3" w14:textId="44DCBAE0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86" w:author="wei" w:date="2023-03-22T14:06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87" w:author="wei" w:date="2023-03-22T14:06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 w:rsidRPr="0079398D">
                <w:rPr>
                  <w:rFonts w:ascii="Arial" w:hAnsi="Arial" w:cs="Arial"/>
                  <w:sz w:val="18"/>
                  <w:lang w:eastAsia="zh-CN"/>
                </w:rPr>
                <w:t>sl-MappingToAddModList-r17</w:t>
              </w:r>
              <w:r w:rsidRPr="00890A78">
                <w:rPr>
                  <w:color w:val="993366"/>
                </w:rPr>
                <w:t xml:space="preserve"> </w:t>
              </w:r>
              <w:r w:rsidRPr="00890A78">
                <w:rPr>
                  <w:rFonts w:ascii="Arial" w:hAnsi="Arial" w:cs="Arial"/>
                  <w:sz w:val="18"/>
                  <w:lang w:eastAsia="zh-CN"/>
                </w:rPr>
                <w:t>SEQUENCE (SIZE (1..maxLC-ID)) OF SL-MappingToAddMod-r17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[1]</w:t>
              </w:r>
              <w:r w:rsidRPr="00471C09">
                <w:rPr>
                  <w:rFonts w:ascii="Arial" w:hAnsi="Arial" w:cs="Arial"/>
                  <w:sz w:val="18"/>
                  <w:lang w:val="en-US" w:eastAsia="zh-CN"/>
                </w:rPr>
                <w:t xml:space="preserve"> SEQUENCE {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3482" w14:textId="62FA096D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88" w:author="wei" w:date="2023-03-22T14:06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89" w:author="wei" w:date="2023-03-22T14:06:00Z"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4535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90" w:author="wei" w:date="2023-03-22T14:06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5BDE6" w14:textId="5FE10765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91" w:author="wei" w:date="2023-03-22T14:06:00Z"/>
                <w:rFonts w:ascii="Arial" w:hAnsi="Arial" w:cs="Arial"/>
                <w:snapToGrid w:val="0"/>
                <w:sz w:val="18"/>
              </w:rPr>
            </w:pPr>
            <w:ins w:id="292" w:author="wei" w:date="2023-03-22T14:06:00Z"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>SL-SRB2</w:t>
              </w:r>
            </w:ins>
          </w:p>
        </w:tc>
      </w:tr>
      <w:tr w:rsidR="001C412B" w:rsidRPr="00471C09" w14:paraId="5B7F828A" w14:textId="77777777" w:rsidTr="001C412B">
        <w:trPr>
          <w:ins w:id="293" w:author="wei" w:date="2023-03-22T14:07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E76F8" w14:textId="0D57C5FE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94" w:author="wei" w:date="2023-03-22T14:07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295" w:author="wei" w:date="2023-03-22T14:07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19448F">
                <w:rPr>
                  <w:rFonts w:ascii="Arial" w:hAnsi="Arial" w:cs="Arial"/>
                  <w:snapToGrid w:val="0"/>
                  <w:sz w:val="18"/>
                  <w:lang w:eastAsia="zh-CN"/>
                </w:rPr>
                <w:t>sl-RemoteUE-RB-Identity-r17</w:t>
              </w:r>
              <w:r w:rsidRPr="0030212F">
                <w:rPr>
                  <w:color w:val="993366"/>
                </w:rPr>
                <w:t xml:space="preserve"> </w:t>
              </w:r>
              <w:r w:rsidRPr="0030212F">
                <w:rPr>
                  <w:rFonts w:ascii="Arial" w:hAnsi="Arial" w:cs="Arial"/>
                  <w:snapToGrid w:val="0"/>
                  <w:sz w:val="18"/>
                  <w:lang w:eastAsia="zh-CN"/>
                </w:rPr>
                <w:t>CHOICE {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6E3E1" w14:textId="77777777" w:rsidR="00903BFA" w:rsidRDefault="00903BFA" w:rsidP="0090729F">
            <w:pPr>
              <w:keepNext/>
              <w:keepLines/>
              <w:spacing w:after="0"/>
              <w:textAlignment w:val="auto"/>
              <w:rPr>
                <w:ins w:id="296" w:author="wei" w:date="2023-03-22T14:07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11C23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297" w:author="wei" w:date="2023-03-22T14:07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125AF" w14:textId="77777777" w:rsidR="00903BFA" w:rsidRDefault="00903BFA" w:rsidP="0090729F">
            <w:pPr>
              <w:keepNext/>
              <w:keepLines/>
              <w:spacing w:after="0"/>
              <w:textAlignment w:val="auto"/>
              <w:rPr>
                <w:ins w:id="298" w:author="wei" w:date="2023-03-22T14:07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</w:p>
        </w:tc>
      </w:tr>
      <w:tr w:rsidR="001C412B" w:rsidRPr="00471C09" w14:paraId="2B9AD46C" w14:textId="77777777" w:rsidTr="001C412B">
        <w:trPr>
          <w:ins w:id="299" w:author="wei" w:date="2023-03-22T14:07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6DA7B" w14:textId="7B53466F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300" w:author="wei" w:date="2023-03-22T14:07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301" w:author="wei" w:date="2023-03-22T14:07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  </w:t>
              </w:r>
              <w:r w:rsidRPr="008744B3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>srb-Identity-r17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852BC" w14:textId="76AF3E9F" w:rsidR="00903BFA" w:rsidRDefault="0051590E" w:rsidP="0090729F">
            <w:pPr>
              <w:keepNext/>
              <w:keepLines/>
              <w:spacing w:after="0"/>
              <w:textAlignment w:val="auto"/>
              <w:rPr>
                <w:ins w:id="302" w:author="wei" w:date="2023-03-22T14:07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  <w:ins w:id="303" w:author="wei" w:date="2023-03-22T14:08:00Z"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>2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DD07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304" w:author="wei" w:date="2023-03-22T14:07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E0A39" w14:textId="77777777" w:rsidR="00903BFA" w:rsidRDefault="00903BFA" w:rsidP="0090729F">
            <w:pPr>
              <w:keepNext/>
              <w:keepLines/>
              <w:spacing w:after="0"/>
              <w:textAlignment w:val="auto"/>
              <w:rPr>
                <w:ins w:id="305" w:author="wei" w:date="2023-03-22T14:07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</w:p>
        </w:tc>
      </w:tr>
      <w:tr w:rsidR="001C412B" w:rsidRPr="00471C09" w14:paraId="74B88FE4" w14:textId="77777777" w:rsidTr="001C412B">
        <w:trPr>
          <w:ins w:id="306" w:author="wei" w:date="2023-03-22T14:07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DDC13" w14:textId="648AD695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307" w:author="wei" w:date="2023-03-22T14:07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308" w:author="wei" w:date="2023-03-22T14:07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}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AE7A" w14:textId="77777777" w:rsidR="00903BFA" w:rsidRDefault="00903BFA" w:rsidP="0090729F">
            <w:pPr>
              <w:keepNext/>
              <w:keepLines/>
              <w:spacing w:after="0"/>
              <w:textAlignment w:val="auto"/>
              <w:rPr>
                <w:ins w:id="309" w:author="wei" w:date="2023-03-22T14:07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25589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310" w:author="wei" w:date="2023-03-22T14:07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85318" w14:textId="77777777" w:rsidR="00903BFA" w:rsidRDefault="00903BFA" w:rsidP="0090729F">
            <w:pPr>
              <w:keepNext/>
              <w:keepLines/>
              <w:spacing w:after="0"/>
              <w:textAlignment w:val="auto"/>
              <w:rPr>
                <w:ins w:id="311" w:author="wei" w:date="2023-03-22T14:07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</w:p>
        </w:tc>
      </w:tr>
      <w:tr w:rsidR="00830CCC" w:rsidRPr="00471C09" w14:paraId="3B1B94D7" w14:textId="77777777" w:rsidTr="001C412B">
        <w:trPr>
          <w:ins w:id="312" w:author="wei" w:date="2023-03-24T14:29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5BEB" w14:textId="674AF678" w:rsidR="00830CCC" w:rsidRPr="00471C09" w:rsidRDefault="00830CCC" w:rsidP="0090729F">
            <w:pPr>
              <w:keepNext/>
              <w:keepLines/>
              <w:spacing w:after="0"/>
              <w:textAlignment w:val="auto"/>
              <w:rPr>
                <w:ins w:id="313" w:author="wei" w:date="2023-03-24T14:29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314" w:author="wei" w:date="2023-03-24T14:29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19448F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sl-EgressRLC-ChannelUu-r17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3AE3" w14:textId="41DE506E" w:rsidR="00830CCC" w:rsidRDefault="00830CCC" w:rsidP="0090729F">
            <w:pPr>
              <w:keepNext/>
              <w:keepLines/>
              <w:spacing w:after="0"/>
              <w:textAlignment w:val="auto"/>
              <w:rPr>
                <w:ins w:id="315" w:author="wei" w:date="2023-03-24T14:29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  <w:ins w:id="316" w:author="wei" w:date="2023-03-24T14:29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Not present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1DB40" w14:textId="77777777" w:rsidR="00830CCC" w:rsidRPr="00471C09" w:rsidRDefault="00830CCC" w:rsidP="0090729F">
            <w:pPr>
              <w:keepNext/>
              <w:keepLines/>
              <w:spacing w:after="0"/>
              <w:textAlignment w:val="auto"/>
              <w:rPr>
                <w:ins w:id="317" w:author="wei" w:date="2023-03-24T14:29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4F659" w14:textId="77777777" w:rsidR="00830CCC" w:rsidRDefault="00830CCC" w:rsidP="0090729F">
            <w:pPr>
              <w:keepNext/>
              <w:keepLines/>
              <w:spacing w:after="0"/>
              <w:textAlignment w:val="auto"/>
              <w:rPr>
                <w:ins w:id="318" w:author="wei" w:date="2023-03-24T14:29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</w:p>
        </w:tc>
      </w:tr>
      <w:tr w:rsidR="001C412B" w:rsidRPr="00471C09" w14:paraId="22C1B277" w14:textId="77777777" w:rsidTr="001C412B">
        <w:trPr>
          <w:ins w:id="319" w:author="wei" w:date="2023-03-22T14:07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DBBBD" w14:textId="3D56EC7E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320" w:author="wei" w:date="2023-03-22T14:07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321" w:author="wei" w:date="2023-03-22T14:07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19448F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sl-EgressRLC-ChannelUu-r17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1A86" w14:textId="62488B9F" w:rsidR="00903BFA" w:rsidRDefault="00213DCD" w:rsidP="0090729F">
            <w:pPr>
              <w:keepNext/>
              <w:keepLines/>
              <w:spacing w:after="0"/>
              <w:textAlignment w:val="auto"/>
              <w:rPr>
                <w:ins w:id="322" w:author="wei" w:date="2023-03-22T14:07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  <w:ins w:id="323" w:author="wei" w:date="2023-03-22T14:24:00Z">
              <w:r w:rsidRPr="00213DCD">
                <w:rPr>
                  <w:rFonts w:ascii="Arial" w:hAnsi="Arial" w:cs="Arial"/>
                  <w:snapToGrid w:val="0"/>
                  <w:sz w:val="18"/>
                  <w:lang w:val="fr-FR"/>
                </w:rPr>
                <w:t>Uu-RelayRLC-ChannelID</w:t>
              </w:r>
            </w:ins>
            <w:ins w:id="324" w:author="wei" w:date="2023-03-22T15:59:00Z">
              <w:r w:rsidR="009F2E6A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 xml:space="preserve"> using condition</w:t>
              </w:r>
              <w:r w:rsidR="009F2E6A"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 xml:space="preserve"> SL-SRB2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E70DA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325" w:author="wei" w:date="2023-03-22T14:07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43CD" w14:textId="226ED716" w:rsidR="00903BFA" w:rsidRDefault="006A4C5E" w:rsidP="0090729F">
            <w:pPr>
              <w:keepNext/>
              <w:keepLines/>
              <w:spacing w:after="0"/>
              <w:textAlignment w:val="auto"/>
              <w:rPr>
                <w:ins w:id="326" w:author="wei" w:date="2023-03-22T14:07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  <w:ins w:id="327" w:author="wei" w:date="2023-03-24T14:28:00Z">
              <w:r w:rsidRPr="000F1196">
                <w:rPr>
                  <w:rFonts w:ascii="Arial" w:hAnsi="Arial"/>
                  <w:sz w:val="18"/>
                </w:rPr>
                <w:t>L2RelayUE</w:t>
              </w:r>
            </w:ins>
          </w:p>
        </w:tc>
      </w:tr>
      <w:tr w:rsidR="001C412B" w:rsidRPr="00471C09" w14:paraId="442CF92B" w14:textId="77777777" w:rsidTr="001C412B">
        <w:trPr>
          <w:ins w:id="328" w:author="wei" w:date="2023-03-24T14:31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4DB4F" w14:textId="670E3606" w:rsidR="001C412B" w:rsidRPr="00471C09" w:rsidRDefault="001C412B" w:rsidP="0090729F">
            <w:pPr>
              <w:keepNext/>
              <w:keepLines/>
              <w:spacing w:after="0"/>
              <w:textAlignment w:val="auto"/>
              <w:rPr>
                <w:ins w:id="329" w:author="wei" w:date="2023-03-24T14:31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330" w:author="wei" w:date="2023-03-24T14:31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AB55B6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sl-EgressRLC-ChannelPC5-r17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E5724" w14:textId="273B6D3B" w:rsidR="001C412B" w:rsidRPr="00213DCD" w:rsidRDefault="001C412B" w:rsidP="0090729F">
            <w:pPr>
              <w:keepNext/>
              <w:keepLines/>
              <w:spacing w:after="0"/>
              <w:textAlignment w:val="auto"/>
              <w:rPr>
                <w:ins w:id="331" w:author="wei" w:date="2023-03-24T14:31:00Z"/>
                <w:rFonts w:ascii="Arial" w:hAnsi="Arial" w:cs="Arial"/>
                <w:snapToGrid w:val="0"/>
                <w:sz w:val="18"/>
                <w:lang w:val="fr-FR"/>
              </w:rPr>
            </w:pPr>
            <w:ins w:id="332" w:author="wei" w:date="2023-03-24T14:31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Not present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1DA11" w14:textId="77777777" w:rsidR="001C412B" w:rsidRPr="00471C09" w:rsidRDefault="001C412B" w:rsidP="0090729F">
            <w:pPr>
              <w:keepNext/>
              <w:keepLines/>
              <w:spacing w:after="0"/>
              <w:textAlignment w:val="auto"/>
              <w:rPr>
                <w:ins w:id="333" w:author="wei" w:date="2023-03-24T14:31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9DC8" w14:textId="77777777" w:rsidR="001C412B" w:rsidRPr="000F1196" w:rsidRDefault="001C412B" w:rsidP="0090729F">
            <w:pPr>
              <w:keepNext/>
              <w:keepLines/>
              <w:spacing w:after="0"/>
              <w:textAlignment w:val="auto"/>
              <w:rPr>
                <w:ins w:id="334" w:author="wei" w:date="2023-03-24T14:31:00Z"/>
                <w:rFonts w:ascii="Arial" w:hAnsi="Arial"/>
                <w:sz w:val="18"/>
              </w:rPr>
            </w:pPr>
          </w:p>
        </w:tc>
      </w:tr>
      <w:tr w:rsidR="001C412B" w:rsidRPr="00471C09" w14:paraId="17147422" w14:textId="77777777" w:rsidTr="001C412B">
        <w:trPr>
          <w:ins w:id="335" w:author="wei" w:date="2023-03-22T14:07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92CD" w14:textId="153ECFD5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336" w:author="wei" w:date="2023-03-22T14:07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337" w:author="wei" w:date="2023-03-22T14:07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AB55B6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sl-EgressRLC-ChannelPC5-r17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0A648" w14:textId="39F9AAE6" w:rsidR="00903BFA" w:rsidRDefault="009A5149" w:rsidP="0090729F">
            <w:pPr>
              <w:keepNext/>
              <w:keepLines/>
              <w:spacing w:after="0"/>
              <w:textAlignment w:val="auto"/>
              <w:rPr>
                <w:ins w:id="338" w:author="wei" w:date="2023-03-22T14:07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  <w:ins w:id="339" w:author="wei" w:date="2023-03-22T14:30:00Z">
              <w:r w:rsidRPr="009A5149">
                <w:rPr>
                  <w:rFonts w:ascii="Arial" w:eastAsiaTheme="minorEastAsia" w:hAnsi="Arial" w:cs="Arial"/>
                  <w:snapToGrid w:val="0"/>
                  <w:sz w:val="18"/>
                </w:rPr>
                <w:t>SL-RLC-ChannelID</w:t>
              </w:r>
            </w:ins>
            <w:ins w:id="340" w:author="wei" w:date="2023-03-22T14:40:00Z">
              <w:r w:rsidR="004970AE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 xml:space="preserve"> using condition</w:t>
              </w:r>
              <w:r w:rsidR="004970AE"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 xml:space="preserve"> SL-SRB2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C989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341" w:author="wei" w:date="2023-03-22T14:07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B5B26" w14:textId="6B9F4721" w:rsidR="00903BFA" w:rsidRDefault="001C412B" w:rsidP="0090729F">
            <w:pPr>
              <w:keepNext/>
              <w:keepLines/>
              <w:spacing w:after="0"/>
              <w:textAlignment w:val="auto"/>
              <w:rPr>
                <w:ins w:id="342" w:author="wei" w:date="2023-03-22T14:07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  <w:ins w:id="343" w:author="wei" w:date="2023-03-24T14:32:00Z">
              <w:r w:rsidRPr="002D54F1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1C412B" w:rsidRPr="00471C09" w14:paraId="75487DDF" w14:textId="77777777" w:rsidTr="001C412B">
        <w:trPr>
          <w:ins w:id="344" w:author="wei" w:date="2023-03-22T14:07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AFBA3" w14:textId="33BCE958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345" w:author="wei" w:date="2023-03-22T14:07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346" w:author="wei" w:date="2023-03-22T14:07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>}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465CC" w14:textId="77777777" w:rsidR="00903BFA" w:rsidRDefault="00903BFA" w:rsidP="0090729F">
            <w:pPr>
              <w:keepNext/>
              <w:keepLines/>
              <w:spacing w:after="0"/>
              <w:textAlignment w:val="auto"/>
              <w:rPr>
                <w:ins w:id="347" w:author="wei" w:date="2023-03-22T14:07:00Z"/>
                <w:rFonts w:ascii="Arial" w:eastAsiaTheme="minorEastAsia" w:hAnsi="Arial" w:cs="Arial"/>
                <w:snapToGrid w:val="0"/>
                <w:sz w:val="18"/>
                <w:lang w:val="en-US"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204D3" w14:textId="77777777" w:rsidR="00903BFA" w:rsidRPr="00471C09" w:rsidRDefault="00903BFA" w:rsidP="0090729F">
            <w:pPr>
              <w:keepNext/>
              <w:keepLines/>
              <w:spacing w:after="0"/>
              <w:textAlignment w:val="auto"/>
              <w:rPr>
                <w:ins w:id="348" w:author="wei" w:date="2023-03-22T14:07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FD197" w14:textId="77777777" w:rsidR="00903BFA" w:rsidRDefault="00903BFA" w:rsidP="0090729F">
            <w:pPr>
              <w:keepNext/>
              <w:keepLines/>
              <w:spacing w:after="0"/>
              <w:textAlignment w:val="auto"/>
              <w:rPr>
                <w:ins w:id="349" w:author="wei" w:date="2023-03-22T14:07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</w:p>
        </w:tc>
      </w:tr>
      <w:tr w:rsidR="001C412B" w:rsidRPr="00471C09" w14:paraId="1EAA9CF4" w14:textId="77777777" w:rsidTr="001C412B">
        <w:trPr>
          <w:ins w:id="350" w:author="wei" w:date="2023-03-22T14:08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3196" w14:textId="3C861654" w:rsidR="0051590E" w:rsidRPr="00471C09" w:rsidRDefault="0051590E" w:rsidP="0090729F">
            <w:pPr>
              <w:keepNext/>
              <w:keepLines/>
              <w:spacing w:after="0"/>
              <w:textAlignment w:val="auto"/>
              <w:rPr>
                <w:ins w:id="351" w:author="wei" w:date="2023-03-22T14:08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352" w:author="wei" w:date="2023-03-22T14:13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 w:rsidRPr="0079398D">
                <w:rPr>
                  <w:rFonts w:ascii="Arial" w:hAnsi="Arial" w:cs="Arial"/>
                  <w:sz w:val="18"/>
                  <w:lang w:eastAsia="zh-CN"/>
                </w:rPr>
                <w:t>sl-MappingToAddModList-r17</w:t>
              </w:r>
              <w:r w:rsidRPr="00890A78">
                <w:rPr>
                  <w:color w:val="993366"/>
                </w:rPr>
                <w:t xml:space="preserve"> </w:t>
              </w:r>
              <w:r w:rsidRPr="00890A78">
                <w:rPr>
                  <w:rFonts w:ascii="Arial" w:hAnsi="Arial" w:cs="Arial"/>
                  <w:sz w:val="18"/>
                  <w:lang w:eastAsia="zh-CN"/>
                </w:rPr>
                <w:t>SEQUENCE (SIZE (1..maxLC-ID)) OF SL-MappingToAddMod-r17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[1]</w:t>
              </w:r>
              <w:r w:rsidRPr="00471C09">
                <w:rPr>
                  <w:rFonts w:ascii="Arial" w:hAnsi="Arial" w:cs="Arial"/>
                  <w:sz w:val="18"/>
                  <w:lang w:val="en-US" w:eastAsia="zh-CN"/>
                </w:rPr>
                <w:t xml:space="preserve"> SEQUENCE {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93410" w14:textId="7F137266" w:rsidR="0051590E" w:rsidRDefault="0051590E" w:rsidP="0090729F">
            <w:pPr>
              <w:keepNext/>
              <w:keepLines/>
              <w:spacing w:after="0"/>
              <w:textAlignment w:val="auto"/>
              <w:rPr>
                <w:ins w:id="353" w:author="wei" w:date="2023-03-22T14:08:00Z"/>
                <w:rFonts w:ascii="Arial" w:eastAsiaTheme="minorEastAsia" w:hAnsi="Arial" w:cs="Arial"/>
                <w:snapToGrid w:val="0"/>
                <w:sz w:val="18"/>
                <w:lang w:val="en-US" w:eastAsia="zh-CN"/>
              </w:rPr>
            </w:pPr>
            <w:ins w:id="354" w:author="wei" w:date="2023-03-22T14:13:00Z"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F2B38" w14:textId="77777777" w:rsidR="0051590E" w:rsidRPr="00471C09" w:rsidRDefault="0051590E" w:rsidP="0090729F">
            <w:pPr>
              <w:keepNext/>
              <w:keepLines/>
              <w:spacing w:after="0"/>
              <w:textAlignment w:val="auto"/>
              <w:rPr>
                <w:ins w:id="355" w:author="wei" w:date="2023-03-22T14:08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E247" w14:textId="5694E615" w:rsidR="0051590E" w:rsidRDefault="0051590E" w:rsidP="0090729F">
            <w:pPr>
              <w:keepNext/>
              <w:keepLines/>
              <w:spacing w:after="0"/>
              <w:textAlignment w:val="auto"/>
              <w:rPr>
                <w:ins w:id="356" w:author="wei" w:date="2023-03-22T14:08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  <w:ins w:id="357" w:author="wei" w:date="2023-03-22T14:13:00Z"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>SL-DRB1</w:t>
              </w:r>
            </w:ins>
          </w:p>
        </w:tc>
      </w:tr>
      <w:tr w:rsidR="001C412B" w:rsidRPr="00471C09" w14:paraId="158F0362" w14:textId="77777777" w:rsidTr="001C412B">
        <w:trPr>
          <w:ins w:id="358" w:author="wei" w:date="2023-03-22T14:09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D3E8" w14:textId="544EB76B" w:rsidR="0051590E" w:rsidRPr="00471C09" w:rsidRDefault="0051590E" w:rsidP="0090729F">
            <w:pPr>
              <w:keepNext/>
              <w:keepLines/>
              <w:spacing w:after="0"/>
              <w:textAlignment w:val="auto"/>
              <w:rPr>
                <w:ins w:id="359" w:author="wei" w:date="2023-03-22T14:09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360" w:author="wei" w:date="2023-03-22T14:13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19448F">
                <w:rPr>
                  <w:rFonts w:ascii="Arial" w:hAnsi="Arial" w:cs="Arial"/>
                  <w:snapToGrid w:val="0"/>
                  <w:sz w:val="18"/>
                  <w:lang w:eastAsia="zh-CN"/>
                </w:rPr>
                <w:t>sl-RemoteUE-RB-Identity-r17</w:t>
              </w:r>
              <w:r w:rsidRPr="0030212F">
                <w:rPr>
                  <w:color w:val="993366"/>
                </w:rPr>
                <w:t xml:space="preserve"> </w:t>
              </w:r>
              <w:r w:rsidRPr="0030212F">
                <w:rPr>
                  <w:rFonts w:ascii="Arial" w:hAnsi="Arial" w:cs="Arial"/>
                  <w:snapToGrid w:val="0"/>
                  <w:sz w:val="18"/>
                  <w:lang w:eastAsia="zh-CN"/>
                </w:rPr>
                <w:t>CHOICE {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A23EE" w14:textId="77777777" w:rsidR="0051590E" w:rsidRDefault="0051590E" w:rsidP="0090729F">
            <w:pPr>
              <w:keepNext/>
              <w:keepLines/>
              <w:spacing w:after="0"/>
              <w:textAlignment w:val="auto"/>
              <w:rPr>
                <w:ins w:id="361" w:author="wei" w:date="2023-03-22T14:09:00Z"/>
                <w:rFonts w:ascii="Arial" w:eastAsiaTheme="minorEastAsia" w:hAnsi="Arial" w:cs="Arial"/>
                <w:snapToGrid w:val="0"/>
                <w:sz w:val="18"/>
                <w:lang w:val="en-US"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1213A" w14:textId="77777777" w:rsidR="0051590E" w:rsidRPr="00471C09" w:rsidRDefault="0051590E" w:rsidP="0090729F">
            <w:pPr>
              <w:keepNext/>
              <w:keepLines/>
              <w:spacing w:after="0"/>
              <w:textAlignment w:val="auto"/>
              <w:rPr>
                <w:ins w:id="362" w:author="wei" w:date="2023-03-22T14:09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477A6" w14:textId="77777777" w:rsidR="0051590E" w:rsidRDefault="0051590E" w:rsidP="0090729F">
            <w:pPr>
              <w:keepNext/>
              <w:keepLines/>
              <w:spacing w:after="0"/>
              <w:textAlignment w:val="auto"/>
              <w:rPr>
                <w:ins w:id="363" w:author="wei" w:date="2023-03-22T14:09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</w:p>
        </w:tc>
      </w:tr>
      <w:tr w:rsidR="001C412B" w:rsidRPr="00471C09" w14:paraId="54F2C225" w14:textId="77777777" w:rsidTr="001C412B">
        <w:trPr>
          <w:ins w:id="364" w:author="wei" w:date="2023-03-22T14:09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7BC7C" w14:textId="3D8273A1" w:rsidR="0051590E" w:rsidRPr="00471C09" w:rsidRDefault="0051590E" w:rsidP="0090729F">
            <w:pPr>
              <w:keepNext/>
              <w:keepLines/>
              <w:spacing w:after="0"/>
              <w:textAlignment w:val="auto"/>
              <w:rPr>
                <w:ins w:id="365" w:author="wei" w:date="2023-03-22T14:09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366" w:author="wei" w:date="2023-03-22T14:13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  </w:t>
              </w:r>
            </w:ins>
            <w:ins w:id="367" w:author="wei" w:date="2023-03-22T14:14:00Z">
              <w:r w:rsidR="005A0234" w:rsidRPr="005A0234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>drb-Identity-r17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6A635" w14:textId="070D6836" w:rsidR="0051590E" w:rsidRDefault="005A0234" w:rsidP="0090729F">
            <w:pPr>
              <w:keepNext/>
              <w:keepLines/>
              <w:spacing w:after="0"/>
              <w:textAlignment w:val="auto"/>
              <w:rPr>
                <w:ins w:id="368" w:author="wei" w:date="2023-03-22T14:09:00Z"/>
                <w:rFonts w:ascii="Arial" w:eastAsiaTheme="minorEastAsia" w:hAnsi="Arial" w:cs="Arial"/>
                <w:snapToGrid w:val="0"/>
                <w:sz w:val="18"/>
                <w:lang w:val="en-US" w:eastAsia="zh-CN"/>
              </w:rPr>
            </w:pPr>
            <w:ins w:id="369" w:author="wei" w:date="2023-03-22T14:14:00Z">
              <w:r w:rsidRPr="005A0234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>DRB-Identity using condition DRB1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30BD4" w14:textId="77777777" w:rsidR="0051590E" w:rsidRPr="00471C09" w:rsidRDefault="0051590E" w:rsidP="0090729F">
            <w:pPr>
              <w:keepNext/>
              <w:keepLines/>
              <w:spacing w:after="0"/>
              <w:textAlignment w:val="auto"/>
              <w:rPr>
                <w:ins w:id="370" w:author="wei" w:date="2023-03-22T14:09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9B648" w14:textId="77777777" w:rsidR="0051590E" w:rsidRDefault="0051590E" w:rsidP="0090729F">
            <w:pPr>
              <w:keepNext/>
              <w:keepLines/>
              <w:spacing w:after="0"/>
              <w:textAlignment w:val="auto"/>
              <w:rPr>
                <w:ins w:id="371" w:author="wei" w:date="2023-03-22T14:09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</w:p>
        </w:tc>
      </w:tr>
      <w:tr w:rsidR="001C412B" w:rsidRPr="00471C09" w14:paraId="16BD0A01" w14:textId="77777777" w:rsidTr="001C412B">
        <w:trPr>
          <w:ins w:id="372" w:author="wei" w:date="2023-03-22T14:09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A805A" w14:textId="29D01046" w:rsidR="0051590E" w:rsidRPr="00471C09" w:rsidRDefault="0051590E" w:rsidP="0090729F">
            <w:pPr>
              <w:keepNext/>
              <w:keepLines/>
              <w:spacing w:after="0"/>
              <w:textAlignment w:val="auto"/>
              <w:rPr>
                <w:ins w:id="373" w:author="wei" w:date="2023-03-22T14:09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374" w:author="wei" w:date="2023-03-22T14:13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}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AF290" w14:textId="77777777" w:rsidR="0051590E" w:rsidRDefault="0051590E" w:rsidP="0090729F">
            <w:pPr>
              <w:keepNext/>
              <w:keepLines/>
              <w:spacing w:after="0"/>
              <w:textAlignment w:val="auto"/>
              <w:rPr>
                <w:ins w:id="375" w:author="wei" w:date="2023-03-22T14:09:00Z"/>
                <w:rFonts w:ascii="Arial" w:eastAsiaTheme="minorEastAsia" w:hAnsi="Arial" w:cs="Arial"/>
                <w:snapToGrid w:val="0"/>
                <w:sz w:val="18"/>
                <w:lang w:val="en-US"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2727" w14:textId="77777777" w:rsidR="0051590E" w:rsidRPr="00471C09" w:rsidRDefault="0051590E" w:rsidP="0090729F">
            <w:pPr>
              <w:keepNext/>
              <w:keepLines/>
              <w:spacing w:after="0"/>
              <w:textAlignment w:val="auto"/>
              <w:rPr>
                <w:ins w:id="376" w:author="wei" w:date="2023-03-22T14:09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2B66B" w14:textId="77777777" w:rsidR="0051590E" w:rsidRDefault="0051590E" w:rsidP="0090729F">
            <w:pPr>
              <w:keepNext/>
              <w:keepLines/>
              <w:spacing w:after="0"/>
              <w:textAlignment w:val="auto"/>
              <w:rPr>
                <w:ins w:id="377" w:author="wei" w:date="2023-03-22T14:09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</w:p>
        </w:tc>
      </w:tr>
      <w:tr w:rsidR="001C412B" w:rsidRPr="00471C09" w14:paraId="76B4D9A7" w14:textId="77777777" w:rsidTr="001C412B">
        <w:trPr>
          <w:ins w:id="378" w:author="wei" w:date="2023-03-22T14:09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86559" w14:textId="2E0D2758" w:rsidR="0051590E" w:rsidRPr="00471C09" w:rsidRDefault="0051590E" w:rsidP="0090729F">
            <w:pPr>
              <w:keepNext/>
              <w:keepLines/>
              <w:spacing w:after="0"/>
              <w:textAlignment w:val="auto"/>
              <w:rPr>
                <w:ins w:id="379" w:author="wei" w:date="2023-03-22T14:09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380" w:author="wei" w:date="2023-03-22T14:13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19448F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sl-EgressRLC-ChannelUu-r17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509EF" w14:textId="744D9759" w:rsidR="0051590E" w:rsidRDefault="00213DCD" w:rsidP="0090729F">
            <w:pPr>
              <w:keepNext/>
              <w:keepLines/>
              <w:spacing w:after="0"/>
              <w:textAlignment w:val="auto"/>
              <w:rPr>
                <w:ins w:id="381" w:author="wei" w:date="2023-03-22T14:09:00Z"/>
                <w:rFonts w:ascii="Arial" w:eastAsiaTheme="minorEastAsia" w:hAnsi="Arial" w:cs="Arial"/>
                <w:snapToGrid w:val="0"/>
                <w:sz w:val="18"/>
                <w:lang w:val="en-US" w:eastAsia="zh-CN"/>
              </w:rPr>
            </w:pPr>
            <w:ins w:id="382" w:author="wei" w:date="2023-03-22T14:24:00Z">
              <w:r w:rsidRPr="00213DCD">
                <w:rPr>
                  <w:rFonts w:ascii="Arial" w:hAnsi="Arial" w:cs="Arial"/>
                  <w:snapToGrid w:val="0"/>
                  <w:sz w:val="18"/>
                  <w:lang w:val="fr-FR"/>
                </w:rPr>
                <w:t>Uu-RelayRLC-ChannelID</w:t>
              </w:r>
            </w:ins>
            <w:ins w:id="383" w:author="wei" w:date="2023-03-22T15:59:00Z">
              <w:r w:rsidR="009F2E6A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 xml:space="preserve"> using condition</w:t>
              </w:r>
              <w:r w:rsidR="009F2E6A"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 xml:space="preserve"> SL-DRB1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E060" w14:textId="77777777" w:rsidR="0051590E" w:rsidRPr="00471C09" w:rsidRDefault="0051590E" w:rsidP="0090729F">
            <w:pPr>
              <w:keepNext/>
              <w:keepLines/>
              <w:spacing w:after="0"/>
              <w:textAlignment w:val="auto"/>
              <w:rPr>
                <w:ins w:id="384" w:author="wei" w:date="2023-03-22T14:09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B8D1" w14:textId="113E2C01" w:rsidR="0051590E" w:rsidRDefault="006A4C5E" w:rsidP="0090729F">
            <w:pPr>
              <w:keepNext/>
              <w:keepLines/>
              <w:spacing w:after="0"/>
              <w:textAlignment w:val="auto"/>
              <w:rPr>
                <w:ins w:id="385" w:author="wei" w:date="2023-03-22T14:09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  <w:ins w:id="386" w:author="wei" w:date="2023-03-24T14:28:00Z">
              <w:r w:rsidRPr="000F1196">
                <w:rPr>
                  <w:rFonts w:ascii="Arial" w:hAnsi="Arial"/>
                  <w:sz w:val="18"/>
                </w:rPr>
                <w:t>L2RelayUE</w:t>
              </w:r>
            </w:ins>
          </w:p>
        </w:tc>
      </w:tr>
      <w:tr w:rsidR="001C412B" w:rsidRPr="00471C09" w14:paraId="7C0E7B7E" w14:textId="77777777" w:rsidTr="001C412B">
        <w:trPr>
          <w:ins w:id="387" w:author="wei" w:date="2023-03-24T14:31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95692" w14:textId="70D2DE85" w:rsidR="001C412B" w:rsidRPr="00471C09" w:rsidRDefault="001C412B" w:rsidP="0090729F">
            <w:pPr>
              <w:keepNext/>
              <w:keepLines/>
              <w:spacing w:after="0"/>
              <w:textAlignment w:val="auto"/>
              <w:rPr>
                <w:ins w:id="388" w:author="wei" w:date="2023-03-24T14:31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389" w:author="wei" w:date="2023-03-24T14:31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AB55B6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sl-EgressRLC-ChannelPC5-r17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AEB65" w14:textId="64AF8455" w:rsidR="001C412B" w:rsidRPr="00213DCD" w:rsidRDefault="001C412B" w:rsidP="0090729F">
            <w:pPr>
              <w:keepNext/>
              <w:keepLines/>
              <w:spacing w:after="0"/>
              <w:textAlignment w:val="auto"/>
              <w:rPr>
                <w:ins w:id="390" w:author="wei" w:date="2023-03-24T14:31:00Z"/>
                <w:rFonts w:ascii="Arial" w:hAnsi="Arial" w:cs="Arial"/>
                <w:snapToGrid w:val="0"/>
                <w:sz w:val="18"/>
                <w:lang w:val="fr-FR"/>
              </w:rPr>
            </w:pPr>
            <w:ins w:id="391" w:author="wei" w:date="2023-03-24T14:31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Not present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538B1" w14:textId="77777777" w:rsidR="001C412B" w:rsidRPr="00471C09" w:rsidRDefault="001C412B" w:rsidP="0090729F">
            <w:pPr>
              <w:keepNext/>
              <w:keepLines/>
              <w:spacing w:after="0"/>
              <w:textAlignment w:val="auto"/>
              <w:rPr>
                <w:ins w:id="392" w:author="wei" w:date="2023-03-24T14:31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9E37" w14:textId="77777777" w:rsidR="001C412B" w:rsidRPr="000F1196" w:rsidRDefault="001C412B" w:rsidP="0090729F">
            <w:pPr>
              <w:keepNext/>
              <w:keepLines/>
              <w:spacing w:after="0"/>
              <w:textAlignment w:val="auto"/>
              <w:rPr>
                <w:ins w:id="393" w:author="wei" w:date="2023-03-24T14:31:00Z"/>
                <w:rFonts w:ascii="Arial" w:hAnsi="Arial"/>
                <w:sz w:val="18"/>
              </w:rPr>
            </w:pPr>
          </w:p>
        </w:tc>
      </w:tr>
      <w:tr w:rsidR="001C412B" w:rsidRPr="00471C09" w14:paraId="06A2A847" w14:textId="77777777" w:rsidTr="001C412B">
        <w:trPr>
          <w:ins w:id="394" w:author="wei" w:date="2023-03-22T14:09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800B" w14:textId="47E7BCF1" w:rsidR="0051590E" w:rsidRPr="00471C09" w:rsidRDefault="0051590E" w:rsidP="0090729F">
            <w:pPr>
              <w:keepNext/>
              <w:keepLines/>
              <w:spacing w:after="0"/>
              <w:textAlignment w:val="auto"/>
              <w:rPr>
                <w:ins w:id="395" w:author="wei" w:date="2023-03-22T14:09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396" w:author="wei" w:date="2023-03-22T14:13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AB55B6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sl-EgressRLC-ChannelPC5-r17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5CF95" w14:textId="47542530" w:rsidR="0051590E" w:rsidRDefault="009A5149" w:rsidP="0090729F">
            <w:pPr>
              <w:keepNext/>
              <w:keepLines/>
              <w:spacing w:after="0"/>
              <w:textAlignment w:val="auto"/>
              <w:rPr>
                <w:ins w:id="397" w:author="wei" w:date="2023-03-22T14:09:00Z"/>
                <w:rFonts w:ascii="Arial" w:eastAsiaTheme="minorEastAsia" w:hAnsi="Arial" w:cs="Arial"/>
                <w:snapToGrid w:val="0"/>
                <w:sz w:val="18"/>
                <w:lang w:val="en-US" w:eastAsia="zh-CN"/>
              </w:rPr>
            </w:pPr>
            <w:ins w:id="398" w:author="wei" w:date="2023-03-22T14:30:00Z">
              <w:r w:rsidRPr="009A5149">
                <w:rPr>
                  <w:rFonts w:ascii="Arial" w:eastAsiaTheme="minorEastAsia" w:hAnsi="Arial" w:cs="Arial"/>
                  <w:snapToGrid w:val="0"/>
                  <w:sz w:val="18"/>
                </w:rPr>
                <w:t>SL-RLC-ChannelID</w:t>
              </w:r>
            </w:ins>
            <w:ins w:id="399" w:author="wei" w:date="2023-03-22T14:41:00Z">
              <w:r w:rsidR="004970AE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 xml:space="preserve"> using condition</w:t>
              </w:r>
              <w:r w:rsidR="004970AE"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 xml:space="preserve"> SL-DRB1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959B2" w14:textId="77777777" w:rsidR="0051590E" w:rsidRPr="00471C09" w:rsidRDefault="0051590E" w:rsidP="0090729F">
            <w:pPr>
              <w:keepNext/>
              <w:keepLines/>
              <w:spacing w:after="0"/>
              <w:textAlignment w:val="auto"/>
              <w:rPr>
                <w:ins w:id="400" w:author="wei" w:date="2023-03-22T14:09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3084F" w14:textId="210F8648" w:rsidR="0051590E" w:rsidRDefault="001C412B" w:rsidP="0090729F">
            <w:pPr>
              <w:keepNext/>
              <w:keepLines/>
              <w:spacing w:after="0"/>
              <w:textAlignment w:val="auto"/>
              <w:rPr>
                <w:ins w:id="401" w:author="wei" w:date="2023-03-22T14:09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  <w:ins w:id="402" w:author="wei" w:date="2023-03-24T14:32:00Z">
              <w:r w:rsidRPr="002D54F1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1C412B" w:rsidRPr="00471C09" w14:paraId="0FD07BE6" w14:textId="77777777" w:rsidTr="001C412B">
        <w:trPr>
          <w:ins w:id="403" w:author="wei" w:date="2023-03-22T14:09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7671E" w14:textId="0D9EF867" w:rsidR="0051590E" w:rsidRPr="00471C09" w:rsidRDefault="0051590E" w:rsidP="0090729F">
            <w:pPr>
              <w:keepNext/>
              <w:keepLines/>
              <w:spacing w:after="0"/>
              <w:textAlignment w:val="auto"/>
              <w:rPr>
                <w:ins w:id="404" w:author="wei" w:date="2023-03-22T14:09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405" w:author="wei" w:date="2023-03-22T14:13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>}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BAE29" w14:textId="77777777" w:rsidR="0051590E" w:rsidRDefault="0051590E" w:rsidP="0090729F">
            <w:pPr>
              <w:keepNext/>
              <w:keepLines/>
              <w:spacing w:after="0"/>
              <w:textAlignment w:val="auto"/>
              <w:rPr>
                <w:ins w:id="406" w:author="wei" w:date="2023-03-22T14:09:00Z"/>
                <w:rFonts w:ascii="Arial" w:eastAsiaTheme="minorEastAsia" w:hAnsi="Arial" w:cs="Arial"/>
                <w:snapToGrid w:val="0"/>
                <w:sz w:val="18"/>
                <w:lang w:val="en-US"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52095" w14:textId="77777777" w:rsidR="0051590E" w:rsidRPr="00471C09" w:rsidRDefault="0051590E" w:rsidP="0090729F">
            <w:pPr>
              <w:keepNext/>
              <w:keepLines/>
              <w:spacing w:after="0"/>
              <w:textAlignment w:val="auto"/>
              <w:rPr>
                <w:ins w:id="407" w:author="wei" w:date="2023-03-22T14:09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FA4C3" w14:textId="77777777" w:rsidR="0051590E" w:rsidRDefault="0051590E" w:rsidP="0090729F">
            <w:pPr>
              <w:keepNext/>
              <w:keepLines/>
              <w:spacing w:after="0"/>
              <w:textAlignment w:val="auto"/>
              <w:rPr>
                <w:ins w:id="408" w:author="wei" w:date="2023-03-22T14:09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</w:p>
        </w:tc>
      </w:tr>
      <w:tr w:rsidR="001C412B" w:rsidRPr="00471C09" w14:paraId="51B22434" w14:textId="77777777" w:rsidTr="001C412B">
        <w:trPr>
          <w:ins w:id="409" w:author="wei" w:date="2023-03-22T14:14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71226" w14:textId="35B6BFAA" w:rsidR="00961D8B" w:rsidRPr="00471C09" w:rsidRDefault="00961D8B" w:rsidP="0090729F">
            <w:pPr>
              <w:keepNext/>
              <w:keepLines/>
              <w:spacing w:after="0"/>
              <w:textAlignment w:val="auto"/>
              <w:rPr>
                <w:ins w:id="410" w:author="wei" w:date="2023-03-22T14:14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411" w:author="wei" w:date="2023-03-22T14:15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 w:rsidRPr="0079398D">
                <w:rPr>
                  <w:rFonts w:ascii="Arial" w:hAnsi="Arial" w:cs="Arial"/>
                  <w:sz w:val="18"/>
                  <w:lang w:eastAsia="zh-CN"/>
                </w:rPr>
                <w:t>sl-MappingToAddModList-r17</w:t>
              </w:r>
              <w:r w:rsidRPr="00890A78">
                <w:rPr>
                  <w:color w:val="993366"/>
                </w:rPr>
                <w:t xml:space="preserve"> </w:t>
              </w:r>
              <w:r w:rsidRPr="00890A78">
                <w:rPr>
                  <w:rFonts w:ascii="Arial" w:hAnsi="Arial" w:cs="Arial"/>
                  <w:sz w:val="18"/>
                  <w:lang w:eastAsia="zh-CN"/>
                </w:rPr>
                <w:t>SEQUENCE (SIZE (1..maxLC-ID)) OF SL-MappingToAddMod-r17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[1]</w:t>
              </w:r>
              <w:r w:rsidRPr="00471C09">
                <w:rPr>
                  <w:rFonts w:ascii="Arial" w:hAnsi="Arial" w:cs="Arial"/>
                  <w:sz w:val="18"/>
                  <w:lang w:val="en-US" w:eastAsia="zh-CN"/>
                </w:rPr>
                <w:t xml:space="preserve"> SEQUENCE {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03137" w14:textId="3EE3A224" w:rsidR="00961D8B" w:rsidRDefault="00961D8B" w:rsidP="0090729F">
            <w:pPr>
              <w:keepNext/>
              <w:keepLines/>
              <w:spacing w:after="0"/>
              <w:textAlignment w:val="auto"/>
              <w:rPr>
                <w:ins w:id="412" w:author="wei" w:date="2023-03-22T14:14:00Z"/>
                <w:rFonts w:ascii="Arial" w:eastAsiaTheme="minorEastAsia" w:hAnsi="Arial" w:cs="Arial"/>
                <w:snapToGrid w:val="0"/>
                <w:sz w:val="18"/>
                <w:lang w:val="en-US" w:eastAsia="zh-CN"/>
              </w:rPr>
            </w:pPr>
            <w:ins w:id="413" w:author="wei" w:date="2023-03-22T14:15:00Z"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CFD19" w14:textId="77777777" w:rsidR="00961D8B" w:rsidRPr="00471C09" w:rsidRDefault="00961D8B" w:rsidP="0090729F">
            <w:pPr>
              <w:keepNext/>
              <w:keepLines/>
              <w:spacing w:after="0"/>
              <w:textAlignment w:val="auto"/>
              <w:rPr>
                <w:ins w:id="414" w:author="wei" w:date="2023-03-22T14:14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7423" w14:textId="5300DD7D" w:rsidR="00961D8B" w:rsidRDefault="00961D8B" w:rsidP="0090729F">
            <w:pPr>
              <w:keepNext/>
              <w:keepLines/>
              <w:spacing w:after="0"/>
              <w:textAlignment w:val="auto"/>
              <w:rPr>
                <w:ins w:id="415" w:author="wei" w:date="2023-03-22T14:14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  <w:ins w:id="416" w:author="wei" w:date="2023-03-22T14:15:00Z"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>SL-DRB2</w:t>
              </w:r>
            </w:ins>
          </w:p>
        </w:tc>
      </w:tr>
      <w:tr w:rsidR="001C412B" w:rsidRPr="00471C09" w14:paraId="02A99F82" w14:textId="77777777" w:rsidTr="001C412B">
        <w:trPr>
          <w:ins w:id="417" w:author="wei" w:date="2023-03-22T14:14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5BE0" w14:textId="747DF3D9" w:rsidR="00961D8B" w:rsidRPr="00471C09" w:rsidRDefault="00961D8B" w:rsidP="0090729F">
            <w:pPr>
              <w:keepNext/>
              <w:keepLines/>
              <w:spacing w:after="0"/>
              <w:textAlignment w:val="auto"/>
              <w:rPr>
                <w:ins w:id="418" w:author="wei" w:date="2023-03-22T14:14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419" w:author="wei" w:date="2023-03-22T14:15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19448F">
                <w:rPr>
                  <w:rFonts w:ascii="Arial" w:hAnsi="Arial" w:cs="Arial"/>
                  <w:snapToGrid w:val="0"/>
                  <w:sz w:val="18"/>
                  <w:lang w:eastAsia="zh-CN"/>
                </w:rPr>
                <w:t>sl-RemoteUE-RB-Identity-r17</w:t>
              </w:r>
              <w:r w:rsidRPr="0030212F">
                <w:rPr>
                  <w:color w:val="993366"/>
                </w:rPr>
                <w:t xml:space="preserve"> </w:t>
              </w:r>
              <w:r w:rsidRPr="0030212F">
                <w:rPr>
                  <w:rFonts w:ascii="Arial" w:hAnsi="Arial" w:cs="Arial"/>
                  <w:snapToGrid w:val="0"/>
                  <w:sz w:val="18"/>
                  <w:lang w:eastAsia="zh-CN"/>
                </w:rPr>
                <w:t>CHOICE {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C5FEA" w14:textId="77777777" w:rsidR="00961D8B" w:rsidRDefault="00961D8B" w:rsidP="0090729F">
            <w:pPr>
              <w:keepNext/>
              <w:keepLines/>
              <w:spacing w:after="0"/>
              <w:textAlignment w:val="auto"/>
              <w:rPr>
                <w:ins w:id="420" w:author="wei" w:date="2023-03-22T14:14:00Z"/>
                <w:rFonts w:ascii="Arial" w:eastAsiaTheme="minorEastAsia" w:hAnsi="Arial" w:cs="Arial"/>
                <w:snapToGrid w:val="0"/>
                <w:sz w:val="18"/>
                <w:lang w:val="en-US"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86F0C" w14:textId="77777777" w:rsidR="00961D8B" w:rsidRPr="00471C09" w:rsidRDefault="00961D8B" w:rsidP="0090729F">
            <w:pPr>
              <w:keepNext/>
              <w:keepLines/>
              <w:spacing w:after="0"/>
              <w:textAlignment w:val="auto"/>
              <w:rPr>
                <w:ins w:id="421" w:author="wei" w:date="2023-03-22T14:14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8ED70" w14:textId="77777777" w:rsidR="00961D8B" w:rsidRDefault="00961D8B" w:rsidP="0090729F">
            <w:pPr>
              <w:keepNext/>
              <w:keepLines/>
              <w:spacing w:after="0"/>
              <w:textAlignment w:val="auto"/>
              <w:rPr>
                <w:ins w:id="422" w:author="wei" w:date="2023-03-22T14:14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</w:p>
        </w:tc>
      </w:tr>
      <w:tr w:rsidR="001C412B" w:rsidRPr="00471C09" w14:paraId="3C2CA314" w14:textId="77777777" w:rsidTr="001C412B">
        <w:trPr>
          <w:ins w:id="423" w:author="wei" w:date="2023-03-22T14:14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F269" w14:textId="1F00CD3C" w:rsidR="00961D8B" w:rsidRPr="00471C09" w:rsidRDefault="00961D8B" w:rsidP="0090729F">
            <w:pPr>
              <w:keepNext/>
              <w:keepLines/>
              <w:spacing w:after="0"/>
              <w:textAlignment w:val="auto"/>
              <w:rPr>
                <w:ins w:id="424" w:author="wei" w:date="2023-03-22T14:14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425" w:author="wei" w:date="2023-03-22T14:15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  </w:t>
              </w:r>
              <w:r w:rsidRPr="005A0234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>drb-Identity-r17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7CE8" w14:textId="526DE0D6" w:rsidR="00961D8B" w:rsidRDefault="00961D8B" w:rsidP="0090729F">
            <w:pPr>
              <w:keepNext/>
              <w:keepLines/>
              <w:spacing w:after="0"/>
              <w:textAlignment w:val="auto"/>
              <w:rPr>
                <w:ins w:id="426" w:author="wei" w:date="2023-03-22T14:14:00Z"/>
                <w:rFonts w:ascii="Arial" w:eastAsiaTheme="minorEastAsia" w:hAnsi="Arial" w:cs="Arial"/>
                <w:snapToGrid w:val="0"/>
                <w:sz w:val="18"/>
                <w:lang w:val="en-US" w:eastAsia="zh-CN"/>
              </w:rPr>
            </w:pPr>
            <w:ins w:id="427" w:author="wei" w:date="2023-03-22T14:15:00Z">
              <w:r w:rsidRPr="005A0234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>D</w:t>
              </w:r>
              <w:r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>RB-Identity using condition DRB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>2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6DD86" w14:textId="77777777" w:rsidR="00961D8B" w:rsidRPr="00471C09" w:rsidRDefault="00961D8B" w:rsidP="0090729F">
            <w:pPr>
              <w:keepNext/>
              <w:keepLines/>
              <w:spacing w:after="0"/>
              <w:textAlignment w:val="auto"/>
              <w:rPr>
                <w:ins w:id="428" w:author="wei" w:date="2023-03-22T14:14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D204B" w14:textId="77777777" w:rsidR="00961D8B" w:rsidRDefault="00961D8B" w:rsidP="0090729F">
            <w:pPr>
              <w:keepNext/>
              <w:keepLines/>
              <w:spacing w:after="0"/>
              <w:textAlignment w:val="auto"/>
              <w:rPr>
                <w:ins w:id="429" w:author="wei" w:date="2023-03-22T14:14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</w:p>
        </w:tc>
      </w:tr>
      <w:tr w:rsidR="001C412B" w:rsidRPr="00471C09" w14:paraId="4ADC877C" w14:textId="77777777" w:rsidTr="001C412B">
        <w:trPr>
          <w:ins w:id="430" w:author="wei" w:date="2023-03-22T14:14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1D45A" w14:textId="1037E311" w:rsidR="00961D8B" w:rsidRPr="00471C09" w:rsidRDefault="00961D8B" w:rsidP="0090729F">
            <w:pPr>
              <w:keepNext/>
              <w:keepLines/>
              <w:spacing w:after="0"/>
              <w:textAlignment w:val="auto"/>
              <w:rPr>
                <w:ins w:id="431" w:author="wei" w:date="2023-03-22T14:14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432" w:author="wei" w:date="2023-03-22T14:15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}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C6028" w14:textId="77777777" w:rsidR="00961D8B" w:rsidRDefault="00961D8B" w:rsidP="0090729F">
            <w:pPr>
              <w:keepNext/>
              <w:keepLines/>
              <w:spacing w:after="0"/>
              <w:textAlignment w:val="auto"/>
              <w:rPr>
                <w:ins w:id="433" w:author="wei" w:date="2023-03-22T14:14:00Z"/>
                <w:rFonts w:ascii="Arial" w:eastAsiaTheme="minorEastAsia" w:hAnsi="Arial" w:cs="Arial"/>
                <w:snapToGrid w:val="0"/>
                <w:sz w:val="18"/>
                <w:lang w:val="en-US"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A1BE" w14:textId="77777777" w:rsidR="00961D8B" w:rsidRPr="00471C09" w:rsidRDefault="00961D8B" w:rsidP="0090729F">
            <w:pPr>
              <w:keepNext/>
              <w:keepLines/>
              <w:spacing w:after="0"/>
              <w:textAlignment w:val="auto"/>
              <w:rPr>
                <w:ins w:id="434" w:author="wei" w:date="2023-03-22T14:14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6CD3D" w14:textId="77777777" w:rsidR="00961D8B" w:rsidRDefault="00961D8B" w:rsidP="0090729F">
            <w:pPr>
              <w:keepNext/>
              <w:keepLines/>
              <w:spacing w:after="0"/>
              <w:textAlignment w:val="auto"/>
              <w:rPr>
                <w:ins w:id="435" w:author="wei" w:date="2023-03-22T14:14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</w:p>
        </w:tc>
      </w:tr>
      <w:tr w:rsidR="00830CCC" w:rsidRPr="00471C09" w14:paraId="71DFB158" w14:textId="77777777" w:rsidTr="001C412B">
        <w:trPr>
          <w:ins w:id="436" w:author="wei" w:date="2023-03-24T14:29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8C10D" w14:textId="605FBC1B" w:rsidR="00830CCC" w:rsidRPr="00471C09" w:rsidRDefault="00830CCC" w:rsidP="0090729F">
            <w:pPr>
              <w:keepNext/>
              <w:keepLines/>
              <w:spacing w:after="0"/>
              <w:textAlignment w:val="auto"/>
              <w:rPr>
                <w:ins w:id="437" w:author="wei" w:date="2023-03-24T14:29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438" w:author="wei" w:date="2023-03-24T14:29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19448F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sl-EgressRLC-ChannelUu-r17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2BC74" w14:textId="4D90001C" w:rsidR="00830CCC" w:rsidRDefault="00830CCC" w:rsidP="0090729F">
            <w:pPr>
              <w:keepNext/>
              <w:keepLines/>
              <w:spacing w:after="0"/>
              <w:textAlignment w:val="auto"/>
              <w:rPr>
                <w:ins w:id="439" w:author="wei" w:date="2023-03-24T14:29:00Z"/>
                <w:rFonts w:ascii="Arial" w:eastAsiaTheme="minorEastAsia" w:hAnsi="Arial" w:cs="Arial"/>
                <w:snapToGrid w:val="0"/>
                <w:sz w:val="18"/>
                <w:lang w:val="en-US" w:eastAsia="zh-CN"/>
              </w:rPr>
            </w:pPr>
            <w:ins w:id="440" w:author="wei" w:date="2023-03-24T14:29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Not present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98D6" w14:textId="77777777" w:rsidR="00830CCC" w:rsidRPr="00471C09" w:rsidRDefault="00830CCC" w:rsidP="0090729F">
            <w:pPr>
              <w:keepNext/>
              <w:keepLines/>
              <w:spacing w:after="0"/>
              <w:textAlignment w:val="auto"/>
              <w:rPr>
                <w:ins w:id="441" w:author="wei" w:date="2023-03-24T14:29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83CC2" w14:textId="77777777" w:rsidR="00830CCC" w:rsidRDefault="00830CCC" w:rsidP="0090729F">
            <w:pPr>
              <w:keepNext/>
              <w:keepLines/>
              <w:spacing w:after="0"/>
              <w:textAlignment w:val="auto"/>
              <w:rPr>
                <w:ins w:id="442" w:author="wei" w:date="2023-03-24T14:29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</w:p>
        </w:tc>
      </w:tr>
      <w:tr w:rsidR="001C412B" w:rsidRPr="00471C09" w14:paraId="56F0FFA2" w14:textId="77777777" w:rsidTr="001C412B">
        <w:trPr>
          <w:ins w:id="443" w:author="wei" w:date="2023-03-22T14:14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9F7F" w14:textId="4B0EACE9" w:rsidR="00961D8B" w:rsidRPr="00471C09" w:rsidRDefault="00961D8B" w:rsidP="0090729F">
            <w:pPr>
              <w:keepNext/>
              <w:keepLines/>
              <w:spacing w:after="0"/>
              <w:textAlignment w:val="auto"/>
              <w:rPr>
                <w:ins w:id="444" w:author="wei" w:date="2023-03-22T14:14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445" w:author="wei" w:date="2023-03-22T14:15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19448F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sl-EgressRLC-ChannelUu-r17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A919" w14:textId="7638F9A2" w:rsidR="00961D8B" w:rsidRDefault="00213DCD" w:rsidP="0090729F">
            <w:pPr>
              <w:keepNext/>
              <w:keepLines/>
              <w:spacing w:after="0"/>
              <w:textAlignment w:val="auto"/>
              <w:rPr>
                <w:ins w:id="446" w:author="wei" w:date="2023-03-22T14:14:00Z"/>
                <w:rFonts w:ascii="Arial" w:eastAsiaTheme="minorEastAsia" w:hAnsi="Arial" w:cs="Arial"/>
                <w:snapToGrid w:val="0"/>
                <w:sz w:val="18"/>
                <w:lang w:val="en-US" w:eastAsia="zh-CN"/>
              </w:rPr>
            </w:pPr>
            <w:ins w:id="447" w:author="wei" w:date="2023-03-22T14:24:00Z">
              <w:r w:rsidRPr="00213DCD">
                <w:rPr>
                  <w:rFonts w:ascii="Arial" w:hAnsi="Arial" w:cs="Arial"/>
                  <w:snapToGrid w:val="0"/>
                  <w:sz w:val="18"/>
                  <w:lang w:val="fr-FR"/>
                </w:rPr>
                <w:t>Uu-RelayRLC-ChannelID</w:t>
              </w:r>
            </w:ins>
            <w:ins w:id="448" w:author="wei" w:date="2023-03-22T15:59:00Z">
              <w:r w:rsidR="009F2E6A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 xml:space="preserve"> using condition</w:t>
              </w:r>
              <w:r w:rsidR="009F2E6A"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 xml:space="preserve"> SL-DRB2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DF560" w14:textId="77777777" w:rsidR="00961D8B" w:rsidRPr="00471C09" w:rsidRDefault="00961D8B" w:rsidP="0090729F">
            <w:pPr>
              <w:keepNext/>
              <w:keepLines/>
              <w:spacing w:after="0"/>
              <w:textAlignment w:val="auto"/>
              <w:rPr>
                <w:ins w:id="449" w:author="wei" w:date="2023-03-22T14:14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6726" w14:textId="192AE102" w:rsidR="00961D8B" w:rsidRDefault="006A4C5E" w:rsidP="0090729F">
            <w:pPr>
              <w:keepNext/>
              <w:keepLines/>
              <w:spacing w:after="0"/>
              <w:textAlignment w:val="auto"/>
              <w:rPr>
                <w:ins w:id="450" w:author="wei" w:date="2023-03-22T14:14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  <w:ins w:id="451" w:author="wei" w:date="2023-03-24T14:28:00Z">
              <w:r w:rsidRPr="000F1196">
                <w:rPr>
                  <w:rFonts w:ascii="Arial" w:hAnsi="Arial"/>
                  <w:sz w:val="18"/>
                </w:rPr>
                <w:t>L2RelayUE</w:t>
              </w:r>
            </w:ins>
          </w:p>
        </w:tc>
      </w:tr>
      <w:tr w:rsidR="00A85824" w:rsidRPr="00471C09" w14:paraId="6438CF85" w14:textId="77777777" w:rsidTr="001C412B">
        <w:trPr>
          <w:ins w:id="452" w:author="wei" w:date="2023-03-24T14:31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09761" w14:textId="39DF81DE" w:rsidR="00A85824" w:rsidRPr="00471C09" w:rsidRDefault="00A85824" w:rsidP="0090729F">
            <w:pPr>
              <w:keepNext/>
              <w:keepLines/>
              <w:spacing w:after="0"/>
              <w:textAlignment w:val="auto"/>
              <w:rPr>
                <w:ins w:id="453" w:author="wei" w:date="2023-03-24T14:31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454" w:author="wei" w:date="2023-03-24T14:31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AB55B6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sl-EgressRLC-ChannelPC5-r17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3158" w14:textId="6FA7FB58" w:rsidR="00A85824" w:rsidRPr="00213DCD" w:rsidRDefault="00A85824" w:rsidP="0090729F">
            <w:pPr>
              <w:keepNext/>
              <w:keepLines/>
              <w:spacing w:after="0"/>
              <w:textAlignment w:val="auto"/>
              <w:rPr>
                <w:ins w:id="455" w:author="wei" w:date="2023-03-24T14:31:00Z"/>
                <w:rFonts w:ascii="Arial" w:hAnsi="Arial" w:cs="Arial"/>
                <w:snapToGrid w:val="0"/>
                <w:sz w:val="18"/>
                <w:lang w:val="fr-FR"/>
              </w:rPr>
            </w:pPr>
            <w:ins w:id="456" w:author="wei" w:date="2023-03-24T14:31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Not present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DACED" w14:textId="77777777" w:rsidR="00A85824" w:rsidRPr="00471C09" w:rsidRDefault="00A85824" w:rsidP="0090729F">
            <w:pPr>
              <w:keepNext/>
              <w:keepLines/>
              <w:spacing w:after="0"/>
              <w:textAlignment w:val="auto"/>
              <w:rPr>
                <w:ins w:id="457" w:author="wei" w:date="2023-03-24T14:31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FBD2B" w14:textId="77777777" w:rsidR="00A85824" w:rsidRPr="000F1196" w:rsidRDefault="00A85824" w:rsidP="0090729F">
            <w:pPr>
              <w:keepNext/>
              <w:keepLines/>
              <w:spacing w:after="0"/>
              <w:textAlignment w:val="auto"/>
              <w:rPr>
                <w:ins w:id="458" w:author="wei" w:date="2023-03-24T14:31:00Z"/>
                <w:rFonts w:ascii="Arial" w:hAnsi="Arial"/>
                <w:sz w:val="18"/>
              </w:rPr>
            </w:pPr>
          </w:p>
        </w:tc>
      </w:tr>
      <w:tr w:rsidR="001C412B" w:rsidRPr="00471C09" w14:paraId="1892975B" w14:textId="77777777" w:rsidTr="001C412B">
        <w:trPr>
          <w:ins w:id="459" w:author="wei" w:date="2023-03-22T14:14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01E4B" w14:textId="2B127B36" w:rsidR="00961D8B" w:rsidRPr="00471C09" w:rsidRDefault="00961D8B" w:rsidP="0090729F">
            <w:pPr>
              <w:keepNext/>
              <w:keepLines/>
              <w:spacing w:after="0"/>
              <w:textAlignment w:val="auto"/>
              <w:rPr>
                <w:ins w:id="460" w:author="wei" w:date="2023-03-22T14:14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461" w:author="wei" w:date="2023-03-22T14:15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 xml:space="preserve">  </w:t>
              </w:r>
              <w:r w:rsidRPr="00AB55B6">
                <w:rPr>
                  <w:rFonts w:ascii="Arial" w:hAnsi="Arial" w:cs="Arial"/>
                  <w:snapToGrid w:val="0"/>
                  <w:sz w:val="18"/>
                  <w:lang w:eastAsia="zh-CN"/>
                </w:rPr>
                <w:t>sl-EgressRLC-ChannelPC5-r17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6FAFD" w14:textId="70E86981" w:rsidR="00961D8B" w:rsidRDefault="009A5149" w:rsidP="0090729F">
            <w:pPr>
              <w:keepNext/>
              <w:keepLines/>
              <w:spacing w:after="0"/>
              <w:textAlignment w:val="auto"/>
              <w:rPr>
                <w:ins w:id="462" w:author="wei" w:date="2023-03-22T14:14:00Z"/>
                <w:rFonts w:ascii="Arial" w:eastAsiaTheme="minorEastAsia" w:hAnsi="Arial" w:cs="Arial"/>
                <w:snapToGrid w:val="0"/>
                <w:sz w:val="18"/>
                <w:lang w:val="en-US" w:eastAsia="zh-CN"/>
              </w:rPr>
            </w:pPr>
            <w:ins w:id="463" w:author="wei" w:date="2023-03-22T14:30:00Z">
              <w:r w:rsidRPr="009A5149">
                <w:rPr>
                  <w:rFonts w:ascii="Arial" w:eastAsiaTheme="minorEastAsia" w:hAnsi="Arial" w:cs="Arial"/>
                  <w:snapToGrid w:val="0"/>
                  <w:sz w:val="18"/>
                </w:rPr>
                <w:t>SL-RLC-ChannelID</w:t>
              </w:r>
            </w:ins>
            <w:ins w:id="464" w:author="wei" w:date="2023-03-22T14:41:00Z">
              <w:r w:rsidR="004970AE">
                <w:rPr>
                  <w:rFonts w:ascii="Arial" w:eastAsiaTheme="minorEastAsia" w:hAnsi="Arial" w:cs="Arial"/>
                  <w:snapToGrid w:val="0"/>
                  <w:sz w:val="18"/>
                  <w:lang w:eastAsia="zh-CN"/>
                </w:rPr>
                <w:t xml:space="preserve"> using condition</w:t>
              </w:r>
              <w:r w:rsidR="004970AE">
                <w:rPr>
                  <w:rFonts w:ascii="Arial" w:eastAsiaTheme="minorEastAsia" w:hAnsi="Arial" w:cs="Arial" w:hint="eastAsia"/>
                  <w:snapToGrid w:val="0"/>
                  <w:sz w:val="18"/>
                  <w:lang w:eastAsia="zh-CN"/>
                </w:rPr>
                <w:t xml:space="preserve"> SL-DRB2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78A49" w14:textId="77777777" w:rsidR="00961D8B" w:rsidRPr="00471C09" w:rsidRDefault="00961D8B" w:rsidP="0090729F">
            <w:pPr>
              <w:keepNext/>
              <w:keepLines/>
              <w:spacing w:after="0"/>
              <w:textAlignment w:val="auto"/>
              <w:rPr>
                <w:ins w:id="465" w:author="wei" w:date="2023-03-22T14:14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0EC35" w14:textId="1CF96B6A" w:rsidR="00961D8B" w:rsidRDefault="00A85824" w:rsidP="0090729F">
            <w:pPr>
              <w:keepNext/>
              <w:keepLines/>
              <w:spacing w:after="0"/>
              <w:textAlignment w:val="auto"/>
              <w:rPr>
                <w:ins w:id="466" w:author="wei" w:date="2023-03-22T14:14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  <w:ins w:id="467" w:author="wei" w:date="2023-03-24T14:31:00Z">
              <w:r w:rsidRPr="002D54F1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1C412B" w:rsidRPr="00471C09" w14:paraId="103CFAFA" w14:textId="77777777" w:rsidTr="001C412B">
        <w:trPr>
          <w:ins w:id="468" w:author="wei" w:date="2023-03-22T14:14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75CED" w14:textId="45874011" w:rsidR="00961D8B" w:rsidRPr="00471C09" w:rsidRDefault="00961D8B" w:rsidP="0090729F">
            <w:pPr>
              <w:keepNext/>
              <w:keepLines/>
              <w:spacing w:after="0"/>
              <w:textAlignment w:val="auto"/>
              <w:rPr>
                <w:ins w:id="469" w:author="wei" w:date="2023-03-22T14:14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470" w:author="wei" w:date="2023-03-22T14:15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  <w:r>
                <w:rPr>
                  <w:rFonts w:ascii="Arial" w:eastAsiaTheme="minorEastAsia" w:hAnsi="Arial" w:cs="Arial" w:hint="eastAsia"/>
                  <w:snapToGrid w:val="0"/>
                  <w:sz w:val="18"/>
                  <w:lang w:val="en-US" w:eastAsia="zh-CN"/>
                </w:rPr>
                <w:t>}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49B2E" w14:textId="77777777" w:rsidR="00961D8B" w:rsidRDefault="00961D8B" w:rsidP="0090729F">
            <w:pPr>
              <w:keepNext/>
              <w:keepLines/>
              <w:spacing w:after="0"/>
              <w:textAlignment w:val="auto"/>
              <w:rPr>
                <w:ins w:id="471" w:author="wei" w:date="2023-03-22T14:14:00Z"/>
                <w:rFonts w:ascii="Arial" w:eastAsiaTheme="minorEastAsia" w:hAnsi="Arial" w:cs="Arial"/>
                <w:snapToGrid w:val="0"/>
                <w:sz w:val="18"/>
                <w:lang w:val="en-US"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21E90" w14:textId="77777777" w:rsidR="00961D8B" w:rsidRPr="00471C09" w:rsidRDefault="00961D8B" w:rsidP="0090729F">
            <w:pPr>
              <w:keepNext/>
              <w:keepLines/>
              <w:spacing w:after="0"/>
              <w:textAlignment w:val="auto"/>
              <w:rPr>
                <w:ins w:id="472" w:author="wei" w:date="2023-03-22T14:14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3A00" w14:textId="77777777" w:rsidR="00961D8B" w:rsidRDefault="00961D8B" w:rsidP="0090729F">
            <w:pPr>
              <w:keepNext/>
              <w:keepLines/>
              <w:spacing w:after="0"/>
              <w:textAlignment w:val="auto"/>
              <w:rPr>
                <w:ins w:id="473" w:author="wei" w:date="2023-03-22T14:14:00Z"/>
                <w:rFonts w:ascii="Arial" w:eastAsiaTheme="minorEastAsia" w:hAnsi="Arial" w:cs="Arial"/>
                <w:snapToGrid w:val="0"/>
                <w:sz w:val="18"/>
                <w:lang w:eastAsia="zh-CN"/>
              </w:rPr>
            </w:pPr>
          </w:p>
        </w:tc>
      </w:tr>
      <w:tr w:rsidR="001C412B" w:rsidRPr="00471C09" w14:paraId="2A1DD1E5" w14:textId="77777777" w:rsidTr="001C412B">
        <w:trPr>
          <w:ins w:id="474" w:author="wei" w:date="2023-03-22T10:20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5A8EA" w14:textId="2A7E5F3E" w:rsidR="00471C09" w:rsidRPr="00471C09" w:rsidRDefault="00FC7D84" w:rsidP="0090729F">
            <w:pPr>
              <w:keepNext/>
              <w:keepLines/>
              <w:spacing w:after="0"/>
              <w:textAlignment w:val="auto"/>
              <w:rPr>
                <w:ins w:id="475" w:author="wei" w:date="2023-03-22T10:20:00Z"/>
                <w:rFonts w:ascii="Arial" w:hAnsi="Arial" w:cs="Arial"/>
                <w:snapToGrid w:val="0"/>
                <w:sz w:val="18"/>
              </w:rPr>
            </w:pPr>
            <w:ins w:id="476" w:author="wei" w:date="2023-03-22T10:20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 </w:t>
              </w:r>
            </w:ins>
            <w:ins w:id="477" w:author="wei" w:date="2023-03-22T10:23:00Z">
              <w:r w:rsidR="0079398D" w:rsidRPr="0079398D">
                <w:rPr>
                  <w:rFonts w:ascii="Arial" w:hAnsi="Arial" w:cs="Arial"/>
                  <w:sz w:val="18"/>
                  <w:lang w:eastAsia="zh-CN"/>
                </w:rPr>
                <w:t>sl-MappingToReleaseList-r1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DC391" w14:textId="77777777" w:rsidR="00471C09" w:rsidRPr="00471C09" w:rsidRDefault="00FC7D84" w:rsidP="0090729F">
            <w:pPr>
              <w:keepNext/>
              <w:keepLines/>
              <w:spacing w:after="0"/>
              <w:textAlignment w:val="auto"/>
              <w:rPr>
                <w:ins w:id="478" w:author="wei" w:date="2023-03-22T10:20:00Z"/>
                <w:rFonts w:ascii="Arial" w:hAnsi="Arial" w:cs="Arial"/>
                <w:snapToGrid w:val="0"/>
                <w:sz w:val="18"/>
              </w:rPr>
            </w:pPr>
            <w:ins w:id="479" w:author="wei" w:date="2023-03-22T10:20:00Z">
              <w:r w:rsidRPr="00471C09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Not present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4721B" w14:textId="508A9536" w:rsidR="00471C09" w:rsidRPr="00471C09" w:rsidRDefault="00471C09" w:rsidP="0090729F">
            <w:pPr>
              <w:keepNext/>
              <w:keepLines/>
              <w:spacing w:after="0"/>
              <w:textAlignment w:val="auto"/>
              <w:rPr>
                <w:ins w:id="480" w:author="wei" w:date="2023-03-22T10:20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A6D3E" w14:textId="77777777" w:rsidR="00471C09" w:rsidRPr="00471C09" w:rsidRDefault="00471C09" w:rsidP="0090729F">
            <w:pPr>
              <w:keepNext/>
              <w:keepLines/>
              <w:spacing w:after="0"/>
              <w:textAlignment w:val="auto"/>
              <w:rPr>
                <w:ins w:id="481" w:author="wei" w:date="2023-03-22T10:20:00Z"/>
                <w:rFonts w:ascii="Arial" w:hAnsi="Arial" w:cs="Arial"/>
                <w:snapToGrid w:val="0"/>
                <w:sz w:val="18"/>
              </w:rPr>
            </w:pPr>
          </w:p>
        </w:tc>
      </w:tr>
      <w:tr w:rsidR="001C412B" w:rsidRPr="00471C09" w14:paraId="5BFC6ED1" w14:textId="77777777" w:rsidTr="001C412B">
        <w:trPr>
          <w:ins w:id="482" w:author="wei" w:date="2023-03-22T10:20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CC0A6" w14:textId="77777777" w:rsidR="00471C09" w:rsidRPr="00471C09" w:rsidRDefault="00FC7D84" w:rsidP="0090729F">
            <w:pPr>
              <w:keepNext/>
              <w:keepLines/>
              <w:spacing w:after="0"/>
              <w:textAlignment w:val="auto"/>
              <w:rPr>
                <w:ins w:id="483" w:author="wei" w:date="2023-03-22T10:20:00Z"/>
                <w:rFonts w:ascii="Arial" w:hAnsi="Arial" w:cs="Arial"/>
                <w:sz w:val="18"/>
              </w:rPr>
            </w:pPr>
            <w:ins w:id="484" w:author="wei" w:date="2023-03-22T10:20:00Z">
              <w:r w:rsidRPr="00471C09">
                <w:rPr>
                  <w:rFonts w:ascii="Arial" w:hAnsi="Arial" w:cs="Arial"/>
                  <w:sz w:val="18"/>
                  <w:lang w:val="en-US" w:eastAsia="zh-CN"/>
                </w:rPr>
                <w:t>}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77DF7" w14:textId="77777777" w:rsidR="00471C09" w:rsidRPr="00471C09" w:rsidRDefault="00471C09" w:rsidP="0090729F">
            <w:pPr>
              <w:keepNext/>
              <w:keepLines/>
              <w:spacing w:after="0"/>
              <w:textAlignment w:val="auto"/>
              <w:rPr>
                <w:ins w:id="485" w:author="wei" w:date="2023-03-22T10:20:00Z"/>
                <w:rFonts w:ascii="Arial" w:hAnsi="Arial" w:cs="Arial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85405" w14:textId="77777777" w:rsidR="00471C09" w:rsidRPr="00471C09" w:rsidRDefault="00471C09" w:rsidP="0090729F">
            <w:pPr>
              <w:keepNext/>
              <w:keepLines/>
              <w:spacing w:after="0"/>
              <w:textAlignment w:val="auto"/>
              <w:rPr>
                <w:ins w:id="486" w:author="wei" w:date="2023-03-22T10:20:00Z"/>
                <w:rFonts w:ascii="Arial" w:hAnsi="Arial" w:cs="Arial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1989" w14:textId="77777777" w:rsidR="00471C09" w:rsidRPr="00471C09" w:rsidRDefault="00471C09" w:rsidP="0090729F">
            <w:pPr>
              <w:keepNext/>
              <w:keepLines/>
              <w:spacing w:after="0"/>
              <w:textAlignment w:val="auto"/>
              <w:rPr>
                <w:ins w:id="487" w:author="wei" w:date="2023-03-22T10:20:00Z"/>
                <w:rFonts w:ascii="Arial" w:hAnsi="Arial" w:cs="Arial"/>
                <w:sz w:val="18"/>
              </w:rPr>
            </w:pPr>
          </w:p>
        </w:tc>
      </w:tr>
    </w:tbl>
    <w:p w14:paraId="02E1B782" w14:textId="77777777" w:rsidR="00FC7D84" w:rsidRDefault="00FC7D84" w:rsidP="00BF47CA">
      <w:pPr>
        <w:rPr>
          <w:ins w:id="488" w:author="wei" w:date="2023-03-22T13:34:00Z"/>
          <w:rFonts w:eastAsiaTheme="minorEastAsia"/>
          <w:b/>
          <w:color w:val="00B0F0"/>
          <w:sz w:val="32"/>
          <w:szCs w:val="36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C52E8B" w14:paraId="65654FDA" w14:textId="77777777" w:rsidTr="00A4551A">
        <w:trPr>
          <w:ins w:id="489" w:author="wei" w:date="2023-03-22T13:34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CCEC" w14:textId="77777777" w:rsidR="00C52E8B" w:rsidRDefault="00C52E8B">
            <w:pPr>
              <w:pStyle w:val="TAH"/>
              <w:rPr>
                <w:ins w:id="490" w:author="wei" w:date="2023-03-22T13:34:00Z"/>
                <w:lang w:eastAsia="en-US"/>
              </w:rPr>
            </w:pPr>
            <w:ins w:id="491" w:author="wei" w:date="2023-03-22T13:34:00Z">
              <w:r>
                <w:rPr>
                  <w:lang w:eastAsia="en-US"/>
                </w:rPr>
                <w:t>Condition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4A6F" w14:textId="77777777" w:rsidR="00C52E8B" w:rsidRDefault="00C52E8B">
            <w:pPr>
              <w:pStyle w:val="TAH"/>
              <w:rPr>
                <w:ins w:id="492" w:author="wei" w:date="2023-03-22T13:34:00Z"/>
                <w:lang w:eastAsia="en-US"/>
              </w:rPr>
            </w:pPr>
            <w:ins w:id="493" w:author="wei" w:date="2023-03-22T13:34:00Z">
              <w:r>
                <w:rPr>
                  <w:lang w:eastAsia="en-US"/>
                </w:rPr>
                <w:t>Explanation</w:t>
              </w:r>
            </w:ins>
          </w:p>
        </w:tc>
      </w:tr>
      <w:tr w:rsidR="00A10DAE" w14:paraId="717BC523" w14:textId="77777777" w:rsidTr="00A4551A">
        <w:trPr>
          <w:ins w:id="494" w:author="wei" w:date="2023-03-22T13:48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ECD4" w14:textId="1B32B900" w:rsidR="00A10DAE" w:rsidRPr="00A10DAE" w:rsidRDefault="00A10DAE">
            <w:pPr>
              <w:pStyle w:val="TAL"/>
              <w:rPr>
                <w:ins w:id="495" w:author="wei" w:date="2023-03-22T13:48:00Z"/>
                <w:rFonts w:eastAsiaTheme="minorEastAsia"/>
                <w:lang w:eastAsia="zh-CN"/>
              </w:rPr>
            </w:pPr>
            <w:ins w:id="496" w:author="wei" w:date="2023-03-22T13:49:00Z">
              <w:r>
                <w:rPr>
                  <w:rFonts w:eastAsiaTheme="minorEastAsia" w:hint="eastAsia"/>
                  <w:lang w:eastAsia="zh-CN"/>
                </w:rPr>
                <w:t>SL-</w:t>
              </w:r>
              <w:r>
                <w:rPr>
                  <w:lang w:eastAsia="en-US"/>
                </w:rPr>
                <w:t>SRB</w:t>
              </w:r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51A4" w14:textId="05BD8D3A" w:rsidR="00A10DAE" w:rsidRPr="00A10DAE" w:rsidRDefault="00A10DAE">
            <w:pPr>
              <w:pStyle w:val="TAL"/>
              <w:rPr>
                <w:ins w:id="497" w:author="wei" w:date="2023-03-22T13:48:00Z"/>
                <w:lang w:eastAsia="en-US"/>
              </w:rPr>
            </w:pPr>
            <w:ins w:id="498" w:author="wei" w:date="2023-03-22T13:49:00Z">
              <w:r>
                <w:rPr>
                  <w:lang w:eastAsia="en-US"/>
                </w:rPr>
                <w:t xml:space="preserve">Establishment of </w:t>
              </w:r>
            </w:ins>
            <w:ins w:id="499" w:author="wei" w:date="2023-03-24T14:19:00Z">
              <w:r w:rsidR="00641A18">
                <w:rPr>
                  <w:rFonts w:eastAsiaTheme="minorEastAsia" w:hint="eastAsia"/>
                  <w:lang w:eastAsia="zh-CN"/>
                </w:rPr>
                <w:t>S</w:t>
              </w:r>
            </w:ins>
            <w:ins w:id="500" w:author="wei" w:date="2023-03-22T14:33:00Z">
              <w:r w:rsidR="00C845A5">
                <w:t>idelink</w:t>
              </w:r>
              <w:r w:rsidR="00C845A5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01" w:author="wei" w:date="2023-03-22T13:49:00Z">
              <w:r>
                <w:rPr>
                  <w:lang w:eastAsia="en-US"/>
                </w:rPr>
                <w:t>SRB</w:t>
              </w:r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</w:tr>
      <w:tr w:rsidR="00C52E8B" w14:paraId="57C21E40" w14:textId="77777777" w:rsidTr="00A4551A">
        <w:trPr>
          <w:ins w:id="502" w:author="wei" w:date="2023-03-22T13:34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C9C8" w14:textId="27127D7D" w:rsidR="00C52E8B" w:rsidRDefault="00A10DAE">
            <w:pPr>
              <w:pStyle w:val="TAL"/>
              <w:rPr>
                <w:ins w:id="503" w:author="wei" w:date="2023-03-22T13:34:00Z"/>
                <w:lang w:eastAsia="en-US"/>
              </w:rPr>
            </w:pPr>
            <w:ins w:id="504" w:author="wei" w:date="2023-03-22T13:48:00Z">
              <w:r>
                <w:rPr>
                  <w:rFonts w:eastAsiaTheme="minorEastAsia" w:hint="eastAsia"/>
                  <w:lang w:eastAsia="zh-CN"/>
                </w:rPr>
                <w:t>SL-</w:t>
              </w:r>
            </w:ins>
            <w:ins w:id="505" w:author="wei" w:date="2023-03-22T13:34:00Z">
              <w:r w:rsidR="00C52E8B">
                <w:rPr>
                  <w:lang w:eastAsia="en-US"/>
                </w:rPr>
                <w:t>SRB1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D207" w14:textId="4746B787" w:rsidR="00C52E8B" w:rsidRDefault="00C52E8B">
            <w:pPr>
              <w:pStyle w:val="TAL"/>
              <w:rPr>
                <w:ins w:id="506" w:author="wei" w:date="2023-03-22T13:34:00Z"/>
                <w:lang w:eastAsia="en-US"/>
              </w:rPr>
            </w:pPr>
            <w:ins w:id="507" w:author="wei" w:date="2023-03-22T13:34:00Z">
              <w:r>
                <w:rPr>
                  <w:lang w:eastAsia="en-US"/>
                </w:rPr>
                <w:t xml:space="preserve">Establishment of </w:t>
              </w:r>
            </w:ins>
            <w:ins w:id="508" w:author="wei" w:date="2023-03-24T14:19:00Z">
              <w:r w:rsidR="00641A18">
                <w:rPr>
                  <w:rFonts w:eastAsiaTheme="minorEastAsia" w:hint="eastAsia"/>
                  <w:lang w:eastAsia="zh-CN"/>
                </w:rPr>
                <w:t>S</w:t>
              </w:r>
            </w:ins>
            <w:ins w:id="509" w:author="wei" w:date="2023-03-22T14:34:00Z">
              <w:r w:rsidR="00C845A5">
                <w:t>idelink</w:t>
              </w:r>
              <w:r w:rsidR="00C845A5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10" w:author="wei" w:date="2023-03-22T13:34:00Z">
              <w:r>
                <w:rPr>
                  <w:lang w:eastAsia="en-US"/>
                </w:rPr>
                <w:t>SRB1</w:t>
              </w:r>
            </w:ins>
          </w:p>
        </w:tc>
      </w:tr>
      <w:tr w:rsidR="00C52E8B" w14:paraId="1D66EC72" w14:textId="77777777" w:rsidTr="00A4551A">
        <w:trPr>
          <w:ins w:id="511" w:author="wei" w:date="2023-03-22T13:34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5092" w14:textId="08FF526B" w:rsidR="00C52E8B" w:rsidRDefault="00A10DAE">
            <w:pPr>
              <w:pStyle w:val="TAL"/>
              <w:rPr>
                <w:ins w:id="512" w:author="wei" w:date="2023-03-22T13:34:00Z"/>
                <w:lang w:eastAsia="en-US"/>
              </w:rPr>
            </w:pPr>
            <w:ins w:id="513" w:author="wei" w:date="2023-03-22T13:48:00Z">
              <w:r>
                <w:rPr>
                  <w:rFonts w:eastAsiaTheme="minorEastAsia" w:hint="eastAsia"/>
                  <w:lang w:eastAsia="zh-CN"/>
                </w:rPr>
                <w:t>SL-</w:t>
              </w:r>
            </w:ins>
            <w:ins w:id="514" w:author="wei" w:date="2023-03-22T13:34:00Z">
              <w:r w:rsidR="00C52E8B">
                <w:rPr>
                  <w:lang w:eastAsia="en-US"/>
                </w:rPr>
                <w:t>SRB2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CA47" w14:textId="142D5E61" w:rsidR="00C52E8B" w:rsidRDefault="00C52E8B">
            <w:pPr>
              <w:pStyle w:val="TAL"/>
              <w:rPr>
                <w:ins w:id="515" w:author="wei" w:date="2023-03-22T13:34:00Z"/>
                <w:lang w:eastAsia="en-US"/>
              </w:rPr>
            </w:pPr>
            <w:ins w:id="516" w:author="wei" w:date="2023-03-22T13:34:00Z">
              <w:r>
                <w:rPr>
                  <w:lang w:eastAsia="en-US"/>
                </w:rPr>
                <w:t xml:space="preserve">Establishment of </w:t>
              </w:r>
            </w:ins>
            <w:ins w:id="517" w:author="wei" w:date="2023-03-24T14:19:00Z">
              <w:r w:rsidR="00641A18">
                <w:rPr>
                  <w:rFonts w:eastAsiaTheme="minorEastAsia" w:hint="eastAsia"/>
                  <w:lang w:eastAsia="zh-CN"/>
                </w:rPr>
                <w:t>S</w:t>
              </w:r>
            </w:ins>
            <w:ins w:id="518" w:author="wei" w:date="2023-03-22T14:34:00Z">
              <w:r w:rsidR="00C845A5">
                <w:t>idelink</w:t>
              </w:r>
              <w:r w:rsidR="00C845A5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19" w:author="wei" w:date="2023-03-22T13:34:00Z">
              <w:r>
                <w:rPr>
                  <w:lang w:eastAsia="en-US"/>
                </w:rPr>
                <w:t>SRB2</w:t>
              </w:r>
            </w:ins>
          </w:p>
        </w:tc>
      </w:tr>
      <w:tr w:rsidR="00C52E8B" w14:paraId="6665BC6F" w14:textId="77777777" w:rsidTr="00A4551A">
        <w:trPr>
          <w:ins w:id="520" w:author="wei" w:date="2023-03-22T13:34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A569" w14:textId="1C4FE1A1" w:rsidR="00C52E8B" w:rsidRDefault="00A10DAE">
            <w:pPr>
              <w:pStyle w:val="TAL"/>
              <w:rPr>
                <w:ins w:id="521" w:author="wei" w:date="2023-03-22T13:34:00Z"/>
                <w:lang w:eastAsia="en-US"/>
              </w:rPr>
            </w:pPr>
            <w:ins w:id="522" w:author="wei" w:date="2023-03-22T13:48:00Z">
              <w:r>
                <w:rPr>
                  <w:rFonts w:eastAsiaTheme="minorEastAsia" w:hint="eastAsia"/>
                  <w:lang w:eastAsia="zh-CN"/>
                </w:rPr>
                <w:t>SL-</w:t>
              </w:r>
            </w:ins>
            <w:ins w:id="523" w:author="wei" w:date="2023-03-22T13:34:00Z">
              <w:r w:rsidR="00C52E8B">
                <w:rPr>
                  <w:lang w:eastAsia="en-US"/>
                </w:rPr>
                <w:t>DRB1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7860" w14:textId="78E841E8" w:rsidR="00C52E8B" w:rsidRDefault="00C52E8B">
            <w:pPr>
              <w:pStyle w:val="TAL"/>
              <w:rPr>
                <w:ins w:id="524" w:author="wei" w:date="2023-03-22T13:34:00Z"/>
                <w:lang w:eastAsia="en-US"/>
              </w:rPr>
            </w:pPr>
            <w:ins w:id="525" w:author="wei" w:date="2023-03-22T13:34:00Z">
              <w:r>
                <w:rPr>
                  <w:lang w:eastAsia="en-US"/>
                </w:rPr>
                <w:t xml:space="preserve">Establishment of </w:t>
              </w:r>
            </w:ins>
            <w:ins w:id="526" w:author="wei" w:date="2023-03-24T14:19:00Z">
              <w:r w:rsidR="00641A18">
                <w:rPr>
                  <w:rFonts w:eastAsiaTheme="minorEastAsia" w:hint="eastAsia"/>
                  <w:lang w:eastAsia="zh-CN"/>
                </w:rPr>
                <w:t>S</w:t>
              </w:r>
            </w:ins>
            <w:ins w:id="527" w:author="wei" w:date="2023-03-22T14:34:00Z">
              <w:r w:rsidR="00C845A5">
                <w:t>idelink</w:t>
              </w:r>
              <w:r w:rsidR="00C845A5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28" w:author="wei" w:date="2023-03-22T13:34:00Z">
              <w:r>
                <w:rPr>
                  <w:lang w:eastAsia="en-US"/>
                </w:rPr>
                <w:t>DRB1</w:t>
              </w:r>
            </w:ins>
          </w:p>
        </w:tc>
      </w:tr>
      <w:tr w:rsidR="00C52E8B" w14:paraId="1E98D97B" w14:textId="77777777" w:rsidTr="00A4551A">
        <w:trPr>
          <w:ins w:id="529" w:author="wei" w:date="2023-03-22T13:34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EC0D" w14:textId="209AACEE" w:rsidR="00C52E8B" w:rsidRDefault="00A10DAE">
            <w:pPr>
              <w:pStyle w:val="TAL"/>
              <w:rPr>
                <w:ins w:id="530" w:author="wei" w:date="2023-03-22T13:34:00Z"/>
              </w:rPr>
            </w:pPr>
            <w:ins w:id="531" w:author="wei" w:date="2023-03-22T13:48:00Z">
              <w:r>
                <w:rPr>
                  <w:rFonts w:eastAsiaTheme="minorEastAsia" w:hint="eastAsia"/>
                  <w:lang w:eastAsia="zh-CN"/>
                </w:rPr>
                <w:t>SL-</w:t>
              </w:r>
            </w:ins>
            <w:ins w:id="532" w:author="wei" w:date="2023-03-22T13:34:00Z">
              <w:r w:rsidR="00C52E8B">
                <w:t>DRB2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A6FC" w14:textId="751B041F" w:rsidR="00C52E8B" w:rsidRDefault="00C52E8B">
            <w:pPr>
              <w:pStyle w:val="TAL"/>
              <w:rPr>
                <w:ins w:id="533" w:author="wei" w:date="2023-03-22T13:34:00Z"/>
              </w:rPr>
            </w:pPr>
            <w:ins w:id="534" w:author="wei" w:date="2023-03-22T13:34:00Z">
              <w:r>
                <w:t xml:space="preserve">Establishment of </w:t>
              </w:r>
            </w:ins>
            <w:ins w:id="535" w:author="wei" w:date="2023-03-24T14:19:00Z">
              <w:r w:rsidR="00641A18">
                <w:rPr>
                  <w:rFonts w:eastAsiaTheme="minorEastAsia" w:hint="eastAsia"/>
                  <w:lang w:eastAsia="zh-CN"/>
                </w:rPr>
                <w:t>S</w:t>
              </w:r>
            </w:ins>
            <w:ins w:id="536" w:author="wei" w:date="2023-03-22T14:34:00Z">
              <w:r w:rsidR="00C845A5">
                <w:t>idelink</w:t>
              </w:r>
              <w:r w:rsidR="00C845A5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37" w:author="wei" w:date="2023-03-22T13:34:00Z">
              <w:r>
                <w:t>DRB2</w:t>
              </w:r>
            </w:ins>
          </w:p>
        </w:tc>
      </w:tr>
      <w:tr w:rsidR="006A4C5E" w14:paraId="5D970052" w14:textId="77777777" w:rsidTr="00A4551A">
        <w:trPr>
          <w:ins w:id="538" w:author="wei" w:date="2023-03-24T14:27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1F99" w14:textId="07472590" w:rsidR="006A4C5E" w:rsidRDefault="006A4C5E">
            <w:pPr>
              <w:pStyle w:val="TAL"/>
              <w:rPr>
                <w:ins w:id="539" w:author="wei" w:date="2023-03-24T14:27:00Z"/>
                <w:rFonts w:eastAsiaTheme="minorEastAsia"/>
                <w:lang w:eastAsia="zh-CN"/>
              </w:rPr>
            </w:pPr>
            <w:ins w:id="540" w:author="wei" w:date="2023-03-24T14:28:00Z">
              <w:r w:rsidRPr="000F1196">
                <w:t>L2RelayUE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1E80" w14:textId="00D46101" w:rsidR="006A4C5E" w:rsidRPr="00A4551A" w:rsidRDefault="006A4C5E">
            <w:pPr>
              <w:pStyle w:val="TAL"/>
              <w:rPr>
                <w:ins w:id="541" w:author="wei" w:date="2023-03-24T14:27:00Z"/>
              </w:rPr>
            </w:pPr>
            <w:ins w:id="542" w:author="wei" w:date="2023-03-24T14:28:00Z">
              <w:r w:rsidRPr="006F5090">
                <w:t xml:space="preserve">For L2 U2N </w:t>
              </w:r>
              <w:r w:rsidRPr="000F1196">
                <w:t>Relay</w:t>
              </w:r>
              <w:r w:rsidR="00A4551A">
                <w:t xml:space="preserve"> UE test cases</w:t>
              </w:r>
            </w:ins>
          </w:p>
        </w:tc>
      </w:tr>
      <w:tr w:rsidR="00A4551A" w14:paraId="1F8D087A" w14:textId="77777777" w:rsidTr="00A4551A">
        <w:trPr>
          <w:ins w:id="543" w:author="wei" w:date="2023-03-24T14:30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19B" w14:textId="25093186" w:rsidR="00A4551A" w:rsidRPr="000F1196" w:rsidRDefault="00A4551A">
            <w:pPr>
              <w:pStyle w:val="TAL"/>
              <w:rPr>
                <w:ins w:id="544" w:author="wei" w:date="2023-03-24T14:30:00Z"/>
              </w:rPr>
            </w:pPr>
            <w:ins w:id="545" w:author="wei" w:date="2023-03-24T14:30:00Z">
              <w:r w:rsidRPr="002D54F1">
                <w:t>L2RemoteUE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F0B4" w14:textId="12832D3B" w:rsidR="00A4551A" w:rsidRPr="00A85824" w:rsidRDefault="000840C6">
            <w:pPr>
              <w:pStyle w:val="TAL"/>
              <w:rPr>
                <w:ins w:id="546" w:author="wei" w:date="2023-03-24T14:30:00Z"/>
                <w:rFonts w:eastAsiaTheme="minorEastAsia"/>
                <w:lang w:eastAsia="zh-CN"/>
              </w:rPr>
            </w:pPr>
            <w:ins w:id="547" w:author="wei" w:date="2023-03-24T14:30:00Z">
              <w:r>
                <w:t>For L2 U2N Remote UE test cases</w:t>
              </w:r>
            </w:ins>
          </w:p>
        </w:tc>
      </w:tr>
    </w:tbl>
    <w:p w14:paraId="5A1608E8" w14:textId="77777777" w:rsidR="00C52E8B" w:rsidRDefault="00C52E8B" w:rsidP="00BF47CA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09CF122E" w14:textId="77777777" w:rsidR="00DF7F59" w:rsidRPr="00A74E6C" w:rsidRDefault="00DF7F59" w:rsidP="00DF7F5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63655059" w14:textId="77777777" w:rsidR="00E860CD" w:rsidRDefault="00E860CD" w:rsidP="00E860CD">
      <w:pPr>
        <w:pStyle w:val="40"/>
      </w:pPr>
      <w:r>
        <w:rPr>
          <w:i/>
        </w:rPr>
        <w:t>–</w:t>
      </w:r>
      <w:r>
        <w:rPr>
          <w:i/>
        </w:rPr>
        <w:tab/>
        <w:t>Uu-RelayRLC-ChannelID</w:t>
      </w:r>
    </w:p>
    <w:p w14:paraId="40C860D7" w14:textId="77777777" w:rsidR="00E860CD" w:rsidRDefault="00E860CD" w:rsidP="00E860CD">
      <w:pPr>
        <w:pStyle w:val="TH"/>
        <w:rPr>
          <w:i/>
          <w:iCs/>
        </w:rPr>
      </w:pPr>
      <w:r>
        <w:t xml:space="preserve">Table 4.6.3-202C: </w:t>
      </w:r>
      <w:r>
        <w:rPr>
          <w:i/>
          <w:iCs/>
        </w:rPr>
        <w:t>Uu-RelayRLC-ChannelID</w:t>
      </w: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2268"/>
        <w:gridCol w:w="1701"/>
        <w:gridCol w:w="1134"/>
      </w:tblGrid>
      <w:tr w:rsidR="00E860CD" w14:paraId="172FC3C1" w14:textId="77777777" w:rsidTr="004F7485">
        <w:tc>
          <w:tcPr>
            <w:tcW w:w="9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F145" w14:textId="77777777" w:rsidR="00E860CD" w:rsidRDefault="00E860CD">
            <w:pPr>
              <w:pStyle w:val="TAH"/>
              <w:jc w:val="left"/>
              <w:rPr>
                <w:b w:val="0"/>
                <w:lang w:val="fr-FR"/>
              </w:rPr>
            </w:pPr>
            <w:r>
              <w:rPr>
                <w:b w:val="0"/>
                <w:lang w:val="fr-FR"/>
              </w:rPr>
              <w:t>Derivation Path: TS 38.331 [6], clause 6.3.2</w:t>
            </w:r>
          </w:p>
        </w:tc>
      </w:tr>
      <w:tr w:rsidR="00E860CD" w14:paraId="6EDD8790" w14:textId="77777777" w:rsidTr="004F7485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74DE" w14:textId="77777777" w:rsidR="00E860CD" w:rsidRDefault="00E860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3381" w14:textId="77777777" w:rsidR="00E860CD" w:rsidRDefault="00E860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A0F2" w14:textId="77777777" w:rsidR="00E860CD" w:rsidRDefault="00E860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4FE3" w14:textId="77777777" w:rsidR="00E860CD" w:rsidRDefault="00E860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4F7485" w14:paraId="0446C862" w14:textId="77777777" w:rsidTr="00990CE5">
        <w:tc>
          <w:tcPr>
            <w:tcW w:w="4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A67FD2" w14:textId="77777777" w:rsidR="004F7485" w:rsidRDefault="004F748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Uu-RelayRLC-ChannelID-r17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7354" w14:textId="2154E241" w:rsidR="004F7485" w:rsidRPr="00E72191" w:rsidRDefault="004F7485">
            <w:pPr>
              <w:pStyle w:val="TAL"/>
              <w:rPr>
                <w:lang w:val="fr-FR"/>
              </w:rPr>
            </w:pPr>
            <w:ins w:id="548" w:author="wei" w:date="2023-03-22T15:58:00Z">
              <w:r>
                <w:rPr>
                  <w:rFonts w:eastAsiaTheme="minorEastAsia" w:hint="eastAsia"/>
                  <w:lang w:eastAsia="zh-CN"/>
                </w:rPr>
                <w:t>n+1</w:t>
              </w:r>
            </w:ins>
            <w:del w:id="549" w:author="wei" w:date="2023-03-22T15:57:00Z">
              <w:r w:rsidDel="00A90794">
                <w:rPr>
                  <w:lang w:val="fr-FR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47C3" w14:textId="77777777" w:rsidR="004F7485" w:rsidRDefault="004F7485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F369" w14:textId="50789760" w:rsidR="004F7485" w:rsidRDefault="004F7485">
            <w:pPr>
              <w:pStyle w:val="TAL"/>
              <w:rPr>
                <w:lang w:val="fr-FR"/>
              </w:rPr>
            </w:pPr>
            <w:ins w:id="550" w:author="wei" w:date="2023-03-22T15:58:00Z">
              <w:r>
                <w:rPr>
                  <w:rFonts w:eastAsiaTheme="minorEastAsia" w:hint="eastAsia"/>
                  <w:lang w:eastAsia="zh-CN"/>
                </w:rPr>
                <w:t>SL-</w:t>
              </w:r>
              <w:r>
                <w:rPr>
                  <w:lang w:eastAsia="en-US"/>
                </w:rPr>
                <w:t>SRB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</w:p>
        </w:tc>
      </w:tr>
      <w:tr w:rsidR="004F7485" w14:paraId="05F23040" w14:textId="77777777" w:rsidTr="00990CE5">
        <w:trPr>
          <w:ins w:id="551" w:author="wei" w:date="2023-03-22T15:58:00Z"/>
        </w:trPr>
        <w:tc>
          <w:tcPr>
            <w:tcW w:w="4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93E8" w14:textId="541F0F1C" w:rsidR="004F7485" w:rsidRDefault="004F7485">
            <w:pPr>
              <w:pStyle w:val="TAL"/>
              <w:rPr>
                <w:ins w:id="552" w:author="wei" w:date="2023-03-22T15:58:00Z"/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EBF2" w14:textId="3D542DD1" w:rsidR="004F7485" w:rsidDel="00A90794" w:rsidRDefault="004F7485">
            <w:pPr>
              <w:pStyle w:val="TAL"/>
              <w:rPr>
                <w:ins w:id="553" w:author="wei" w:date="2023-03-22T15:58:00Z"/>
                <w:lang w:val="fr-FR"/>
              </w:rPr>
            </w:pPr>
            <w:ins w:id="554" w:author="wei" w:date="2023-03-22T15:58:00Z">
              <w:r>
                <w:rPr>
                  <w:rFonts w:eastAsiaTheme="minorEastAsia" w:hint="eastAsia"/>
                  <w:lang w:eastAsia="zh-CN"/>
                </w:rPr>
                <w:t>n+4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7364" w14:textId="77777777" w:rsidR="004F7485" w:rsidRDefault="004F7485">
            <w:pPr>
              <w:pStyle w:val="TAL"/>
              <w:rPr>
                <w:ins w:id="555" w:author="wei" w:date="2023-03-22T15:58:00Z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8855" w14:textId="616E9300" w:rsidR="004F7485" w:rsidRDefault="004F7485">
            <w:pPr>
              <w:pStyle w:val="TAL"/>
              <w:rPr>
                <w:ins w:id="556" w:author="wei" w:date="2023-03-22T15:58:00Z"/>
                <w:lang w:val="fr-FR"/>
              </w:rPr>
            </w:pPr>
            <w:ins w:id="557" w:author="wei" w:date="2023-03-22T15:58:00Z">
              <w:r>
                <w:rPr>
                  <w:rFonts w:eastAsiaTheme="minorEastAsia" w:hint="eastAsia"/>
                  <w:lang w:eastAsia="zh-CN"/>
                </w:rPr>
                <w:t>SL-</w:t>
              </w:r>
              <w:r>
                <w:rPr>
                  <w:lang w:eastAsia="en-US"/>
                </w:rPr>
                <w:t>DRB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</w:p>
        </w:tc>
      </w:tr>
    </w:tbl>
    <w:p w14:paraId="20260533" w14:textId="77777777" w:rsidR="00A90794" w:rsidRDefault="00A90794" w:rsidP="00A90794">
      <w:pPr>
        <w:rPr>
          <w:ins w:id="558" w:author="wei" w:date="2023-03-22T15:57:00Z"/>
          <w:rFonts w:eastAsiaTheme="minorEastAsia"/>
          <w:b/>
          <w:color w:val="00B0F0"/>
          <w:sz w:val="32"/>
          <w:szCs w:val="36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A90794" w14:paraId="69BDC3B4" w14:textId="77777777" w:rsidTr="0090729F">
        <w:trPr>
          <w:ins w:id="559" w:author="wei" w:date="2023-03-22T15:57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471F" w14:textId="77777777" w:rsidR="00A90794" w:rsidRDefault="00A90794" w:rsidP="0090729F">
            <w:pPr>
              <w:pStyle w:val="TAH"/>
              <w:rPr>
                <w:ins w:id="560" w:author="wei" w:date="2023-03-22T15:57:00Z"/>
                <w:lang w:eastAsia="en-US"/>
              </w:rPr>
            </w:pPr>
            <w:ins w:id="561" w:author="wei" w:date="2023-03-22T15:57:00Z">
              <w:r>
                <w:rPr>
                  <w:lang w:eastAsia="en-US"/>
                </w:rPr>
                <w:t>Condition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690D" w14:textId="77777777" w:rsidR="00A90794" w:rsidRDefault="00A90794" w:rsidP="0090729F">
            <w:pPr>
              <w:pStyle w:val="TAH"/>
              <w:rPr>
                <w:ins w:id="562" w:author="wei" w:date="2023-03-22T15:57:00Z"/>
                <w:lang w:eastAsia="en-US"/>
              </w:rPr>
            </w:pPr>
            <w:ins w:id="563" w:author="wei" w:date="2023-03-22T15:57:00Z">
              <w:r>
                <w:rPr>
                  <w:lang w:eastAsia="en-US"/>
                </w:rPr>
                <w:t>Explanation</w:t>
              </w:r>
            </w:ins>
          </w:p>
        </w:tc>
      </w:tr>
      <w:tr w:rsidR="00A90794" w14:paraId="42DBB752" w14:textId="77777777" w:rsidTr="0090729F">
        <w:trPr>
          <w:ins w:id="564" w:author="wei" w:date="2023-03-22T15:57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C222" w14:textId="77777777" w:rsidR="00A90794" w:rsidRPr="00A10DAE" w:rsidRDefault="00A90794" w:rsidP="0090729F">
            <w:pPr>
              <w:pStyle w:val="TAL"/>
              <w:rPr>
                <w:ins w:id="565" w:author="wei" w:date="2023-03-22T15:57:00Z"/>
                <w:rFonts w:eastAsiaTheme="minorEastAsia"/>
                <w:lang w:eastAsia="zh-CN"/>
              </w:rPr>
            </w:pPr>
            <w:ins w:id="566" w:author="wei" w:date="2023-03-22T15:57:00Z">
              <w:r>
                <w:rPr>
                  <w:rFonts w:eastAsiaTheme="minorEastAsia" w:hint="eastAsia"/>
                  <w:lang w:eastAsia="zh-CN"/>
                </w:rPr>
                <w:t>SL-</w:t>
              </w:r>
              <w:r>
                <w:rPr>
                  <w:lang w:eastAsia="en-US"/>
                </w:rPr>
                <w:t>SRB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61DB" w14:textId="3CF8506D" w:rsidR="00A90794" w:rsidRPr="00346078" w:rsidRDefault="00A90794" w:rsidP="0090729F">
            <w:pPr>
              <w:pStyle w:val="TAL"/>
              <w:rPr>
                <w:ins w:id="567" w:author="wei" w:date="2023-03-22T15:57:00Z"/>
                <w:lang w:eastAsia="en-US"/>
              </w:rPr>
            </w:pPr>
            <w:ins w:id="568" w:author="wei" w:date="2023-03-22T15:57:00Z">
              <w:r>
                <w:rPr>
                  <w:lang w:eastAsia="en-US"/>
                </w:rPr>
                <w:t xml:space="preserve">Establishment of </w:t>
              </w:r>
            </w:ins>
            <w:ins w:id="569" w:author="wei" w:date="2023-03-24T14:19:00Z">
              <w:r w:rsidR="0069250C">
                <w:rPr>
                  <w:rFonts w:eastAsiaTheme="minorEastAsia" w:hint="eastAsia"/>
                  <w:lang w:eastAsia="zh-CN"/>
                </w:rPr>
                <w:t>S</w:t>
              </w:r>
            </w:ins>
            <w:ins w:id="570" w:author="wei" w:date="2023-03-22T15:57:00Z">
              <w:r>
                <w:t>idelink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lang w:eastAsia="en-US"/>
                </w:rPr>
                <w:t>SRB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lang w:eastAsia="en-US"/>
                </w:rPr>
                <w:t>; n=</w:t>
              </w:r>
              <w:r>
                <w:rPr>
                  <w:rFonts w:eastAsiaTheme="minorEastAsia" w:hint="eastAsia"/>
                  <w:lang w:eastAsia="zh-CN"/>
                </w:rPr>
                <w:t>0</w:t>
              </w:r>
              <w:r>
                <w:rPr>
                  <w:lang w:eastAsia="en-US"/>
                </w:rPr>
                <w:t>..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  <w:tr w:rsidR="00A90794" w14:paraId="57910CFF" w14:textId="77777777" w:rsidTr="0090729F">
        <w:trPr>
          <w:ins w:id="571" w:author="wei" w:date="2023-03-22T15:57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9771" w14:textId="77777777" w:rsidR="00A90794" w:rsidRPr="003A4E1E" w:rsidRDefault="00A90794" w:rsidP="0090729F">
            <w:pPr>
              <w:pStyle w:val="TAL"/>
              <w:rPr>
                <w:ins w:id="572" w:author="wei" w:date="2023-03-22T15:57:00Z"/>
                <w:lang w:eastAsia="en-US"/>
              </w:rPr>
            </w:pPr>
            <w:ins w:id="573" w:author="wei" w:date="2023-03-22T15:57:00Z">
              <w:r>
                <w:rPr>
                  <w:rFonts w:eastAsiaTheme="minorEastAsia" w:hint="eastAsia"/>
                  <w:lang w:eastAsia="zh-CN"/>
                </w:rPr>
                <w:t>SL-</w:t>
              </w:r>
              <w:r>
                <w:rPr>
                  <w:lang w:eastAsia="en-US"/>
                </w:rPr>
                <w:t>DRB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700A" w14:textId="2C7634D3" w:rsidR="00A90794" w:rsidRPr="003A4E1E" w:rsidRDefault="00A90794" w:rsidP="0090729F">
            <w:pPr>
              <w:pStyle w:val="TAL"/>
              <w:rPr>
                <w:ins w:id="574" w:author="wei" w:date="2023-03-22T15:57:00Z"/>
                <w:lang w:eastAsia="en-US"/>
              </w:rPr>
            </w:pPr>
            <w:ins w:id="575" w:author="wei" w:date="2023-03-22T15:57:00Z">
              <w:r>
                <w:rPr>
                  <w:lang w:eastAsia="en-US"/>
                </w:rPr>
                <w:t xml:space="preserve">Establishment of </w:t>
              </w:r>
            </w:ins>
            <w:ins w:id="576" w:author="wei" w:date="2023-03-24T14:19:00Z">
              <w:r w:rsidR="0069250C">
                <w:rPr>
                  <w:rFonts w:eastAsiaTheme="minorEastAsia" w:hint="eastAsia"/>
                  <w:lang w:eastAsia="zh-CN"/>
                </w:rPr>
                <w:t>S</w:t>
              </w:r>
            </w:ins>
            <w:ins w:id="577" w:author="wei" w:date="2023-03-22T15:57:00Z">
              <w:r>
                <w:t>idelink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lang w:eastAsia="en-US"/>
                </w:rPr>
                <w:t>DRB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lang w:eastAsia="en-US"/>
                </w:rPr>
                <w:t>; n=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lang w:eastAsia="en-US"/>
                </w:rPr>
                <w:t>..</w:t>
              </w:r>
              <w:r>
                <w:rPr>
                  <w:rFonts w:eastAsiaTheme="minorEastAsia" w:hint="eastAsia"/>
                  <w:lang w:eastAsia="zh-CN"/>
                </w:rPr>
                <w:t>16</w:t>
              </w:r>
            </w:ins>
          </w:p>
        </w:tc>
      </w:tr>
    </w:tbl>
    <w:p w14:paraId="739DDA5D" w14:textId="77777777" w:rsidR="00DF7F59" w:rsidRPr="00A90794" w:rsidRDefault="00DF7F59" w:rsidP="00BF47CA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057B0" w14:textId="77777777" w:rsidR="00A8218F" w:rsidRDefault="00A8218F">
      <w:pPr>
        <w:spacing w:after="0"/>
      </w:pPr>
      <w:r>
        <w:separator/>
      </w:r>
    </w:p>
  </w:endnote>
  <w:endnote w:type="continuationSeparator" w:id="0">
    <w:p w14:paraId="0F617260" w14:textId="77777777" w:rsidR="00A8218F" w:rsidRDefault="00A821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A43E6" w14:textId="77777777" w:rsidR="00A8218F" w:rsidRDefault="00A8218F">
      <w:pPr>
        <w:spacing w:after="0"/>
      </w:pPr>
      <w:r>
        <w:separator/>
      </w:r>
    </w:p>
  </w:footnote>
  <w:footnote w:type="continuationSeparator" w:id="0">
    <w:p w14:paraId="5374A01D" w14:textId="77777777" w:rsidR="00A8218F" w:rsidRDefault="00A821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1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08B4"/>
    <w:rsid w:val="0005184A"/>
    <w:rsid w:val="000564E7"/>
    <w:rsid w:val="00056A12"/>
    <w:rsid w:val="000602F6"/>
    <w:rsid w:val="00062D54"/>
    <w:rsid w:val="000645FF"/>
    <w:rsid w:val="000660F8"/>
    <w:rsid w:val="0007113B"/>
    <w:rsid w:val="00073EC5"/>
    <w:rsid w:val="00074F0C"/>
    <w:rsid w:val="00083869"/>
    <w:rsid w:val="000840C6"/>
    <w:rsid w:val="0008482E"/>
    <w:rsid w:val="00086396"/>
    <w:rsid w:val="0009030E"/>
    <w:rsid w:val="00092EE1"/>
    <w:rsid w:val="0009312D"/>
    <w:rsid w:val="00093285"/>
    <w:rsid w:val="00097085"/>
    <w:rsid w:val="000978E9"/>
    <w:rsid w:val="000A31CE"/>
    <w:rsid w:val="000A5062"/>
    <w:rsid w:val="000B1548"/>
    <w:rsid w:val="000B36A3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E7E44"/>
    <w:rsid w:val="000F0194"/>
    <w:rsid w:val="000F61C3"/>
    <w:rsid w:val="000F644D"/>
    <w:rsid w:val="001076C4"/>
    <w:rsid w:val="00110BC1"/>
    <w:rsid w:val="00111C08"/>
    <w:rsid w:val="00114802"/>
    <w:rsid w:val="00115A0C"/>
    <w:rsid w:val="00121E00"/>
    <w:rsid w:val="00132E69"/>
    <w:rsid w:val="00137182"/>
    <w:rsid w:val="00137FBE"/>
    <w:rsid w:val="00140C62"/>
    <w:rsid w:val="00143ADA"/>
    <w:rsid w:val="00146F88"/>
    <w:rsid w:val="001501E1"/>
    <w:rsid w:val="00153D7D"/>
    <w:rsid w:val="0015405A"/>
    <w:rsid w:val="00154D39"/>
    <w:rsid w:val="001552BB"/>
    <w:rsid w:val="00155D0C"/>
    <w:rsid w:val="00155F36"/>
    <w:rsid w:val="001562DD"/>
    <w:rsid w:val="00157EA9"/>
    <w:rsid w:val="001623DD"/>
    <w:rsid w:val="001632FC"/>
    <w:rsid w:val="00163BDB"/>
    <w:rsid w:val="00165D2F"/>
    <w:rsid w:val="00166CA1"/>
    <w:rsid w:val="00166E69"/>
    <w:rsid w:val="001818C7"/>
    <w:rsid w:val="00182F15"/>
    <w:rsid w:val="00183B85"/>
    <w:rsid w:val="00185BA2"/>
    <w:rsid w:val="00185F53"/>
    <w:rsid w:val="001904CB"/>
    <w:rsid w:val="0019169F"/>
    <w:rsid w:val="0019448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2B"/>
    <w:rsid w:val="001C418F"/>
    <w:rsid w:val="001C4AEB"/>
    <w:rsid w:val="001C6DD7"/>
    <w:rsid w:val="001D0524"/>
    <w:rsid w:val="001D3984"/>
    <w:rsid w:val="001D40BC"/>
    <w:rsid w:val="001E4EC9"/>
    <w:rsid w:val="001E559C"/>
    <w:rsid w:val="001F12EB"/>
    <w:rsid w:val="001F3DD9"/>
    <w:rsid w:val="00203142"/>
    <w:rsid w:val="00204F79"/>
    <w:rsid w:val="002076BB"/>
    <w:rsid w:val="00211A3E"/>
    <w:rsid w:val="00213DCD"/>
    <w:rsid w:val="00217F47"/>
    <w:rsid w:val="00222A4C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5709A"/>
    <w:rsid w:val="00260D48"/>
    <w:rsid w:val="002618BC"/>
    <w:rsid w:val="00270CE6"/>
    <w:rsid w:val="00273765"/>
    <w:rsid w:val="002740A2"/>
    <w:rsid w:val="00274D31"/>
    <w:rsid w:val="0027689B"/>
    <w:rsid w:val="00281455"/>
    <w:rsid w:val="00282899"/>
    <w:rsid w:val="00283DC9"/>
    <w:rsid w:val="00286092"/>
    <w:rsid w:val="00297DE6"/>
    <w:rsid w:val="002A4220"/>
    <w:rsid w:val="002A530D"/>
    <w:rsid w:val="002A6C38"/>
    <w:rsid w:val="002A74E3"/>
    <w:rsid w:val="002C55F3"/>
    <w:rsid w:val="002C6310"/>
    <w:rsid w:val="002C7024"/>
    <w:rsid w:val="002D4050"/>
    <w:rsid w:val="002D4B69"/>
    <w:rsid w:val="002E023A"/>
    <w:rsid w:val="002E44F4"/>
    <w:rsid w:val="002E5C03"/>
    <w:rsid w:val="002F25CF"/>
    <w:rsid w:val="002F5F83"/>
    <w:rsid w:val="002F6DB8"/>
    <w:rsid w:val="00301630"/>
    <w:rsid w:val="0030212F"/>
    <w:rsid w:val="00303485"/>
    <w:rsid w:val="0030643A"/>
    <w:rsid w:val="00307DF7"/>
    <w:rsid w:val="003102BD"/>
    <w:rsid w:val="003121D7"/>
    <w:rsid w:val="00320854"/>
    <w:rsid w:val="00321315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40F1"/>
    <w:rsid w:val="00346078"/>
    <w:rsid w:val="0034646C"/>
    <w:rsid w:val="00346FBE"/>
    <w:rsid w:val="0035127A"/>
    <w:rsid w:val="00356037"/>
    <w:rsid w:val="00356D8D"/>
    <w:rsid w:val="00362C9E"/>
    <w:rsid w:val="00364AFD"/>
    <w:rsid w:val="00365498"/>
    <w:rsid w:val="00371F26"/>
    <w:rsid w:val="00373C23"/>
    <w:rsid w:val="00375C6D"/>
    <w:rsid w:val="0038206A"/>
    <w:rsid w:val="003846E2"/>
    <w:rsid w:val="0038490F"/>
    <w:rsid w:val="00387CA2"/>
    <w:rsid w:val="00391114"/>
    <w:rsid w:val="003920F0"/>
    <w:rsid w:val="00392E37"/>
    <w:rsid w:val="0039465B"/>
    <w:rsid w:val="003A04AB"/>
    <w:rsid w:val="003A4E1E"/>
    <w:rsid w:val="003A5437"/>
    <w:rsid w:val="003B07C9"/>
    <w:rsid w:val="003B0BD0"/>
    <w:rsid w:val="003B1DF9"/>
    <w:rsid w:val="003B21DF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D16F2"/>
    <w:rsid w:val="003D4C3D"/>
    <w:rsid w:val="003E0782"/>
    <w:rsid w:val="003E1852"/>
    <w:rsid w:val="003E788F"/>
    <w:rsid w:val="003F773D"/>
    <w:rsid w:val="004029F1"/>
    <w:rsid w:val="00406646"/>
    <w:rsid w:val="004117A1"/>
    <w:rsid w:val="00414B89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7166"/>
    <w:rsid w:val="00447185"/>
    <w:rsid w:val="00447226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1C09"/>
    <w:rsid w:val="004730D6"/>
    <w:rsid w:val="00473DB1"/>
    <w:rsid w:val="0047573F"/>
    <w:rsid w:val="00476290"/>
    <w:rsid w:val="00484D75"/>
    <w:rsid w:val="00490403"/>
    <w:rsid w:val="00491FEF"/>
    <w:rsid w:val="004928BC"/>
    <w:rsid w:val="00493A26"/>
    <w:rsid w:val="0049535C"/>
    <w:rsid w:val="00496EE9"/>
    <w:rsid w:val="004970AE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D7C57"/>
    <w:rsid w:val="004E5E81"/>
    <w:rsid w:val="004F0120"/>
    <w:rsid w:val="004F251D"/>
    <w:rsid w:val="004F7485"/>
    <w:rsid w:val="00502C64"/>
    <w:rsid w:val="00511C34"/>
    <w:rsid w:val="00512A83"/>
    <w:rsid w:val="0051470C"/>
    <w:rsid w:val="0051590E"/>
    <w:rsid w:val="00515A37"/>
    <w:rsid w:val="005215DC"/>
    <w:rsid w:val="00522E25"/>
    <w:rsid w:val="005272E0"/>
    <w:rsid w:val="00535F7B"/>
    <w:rsid w:val="00543BE3"/>
    <w:rsid w:val="00544D24"/>
    <w:rsid w:val="00547885"/>
    <w:rsid w:val="005518B1"/>
    <w:rsid w:val="005525D6"/>
    <w:rsid w:val="005536B2"/>
    <w:rsid w:val="00563220"/>
    <w:rsid w:val="00563FF7"/>
    <w:rsid w:val="00564D43"/>
    <w:rsid w:val="0056679F"/>
    <w:rsid w:val="00567855"/>
    <w:rsid w:val="0057375C"/>
    <w:rsid w:val="00574AFE"/>
    <w:rsid w:val="0057606C"/>
    <w:rsid w:val="00577251"/>
    <w:rsid w:val="005842EC"/>
    <w:rsid w:val="0058622C"/>
    <w:rsid w:val="00592771"/>
    <w:rsid w:val="00592E9E"/>
    <w:rsid w:val="00593A90"/>
    <w:rsid w:val="00593D76"/>
    <w:rsid w:val="0059422D"/>
    <w:rsid w:val="00594957"/>
    <w:rsid w:val="005A0234"/>
    <w:rsid w:val="005A1CA9"/>
    <w:rsid w:val="005B23D8"/>
    <w:rsid w:val="005B2508"/>
    <w:rsid w:val="005B27DD"/>
    <w:rsid w:val="005B307B"/>
    <w:rsid w:val="005B7B9B"/>
    <w:rsid w:val="005D03EB"/>
    <w:rsid w:val="005D2CA2"/>
    <w:rsid w:val="005D4385"/>
    <w:rsid w:val="005D584B"/>
    <w:rsid w:val="005D6AC6"/>
    <w:rsid w:val="005E27C2"/>
    <w:rsid w:val="005E37D2"/>
    <w:rsid w:val="005F32CA"/>
    <w:rsid w:val="0060099F"/>
    <w:rsid w:val="00600D33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2555"/>
    <w:rsid w:val="00633134"/>
    <w:rsid w:val="006337EB"/>
    <w:rsid w:val="00635A87"/>
    <w:rsid w:val="00640271"/>
    <w:rsid w:val="00641A18"/>
    <w:rsid w:val="006422FB"/>
    <w:rsid w:val="00642780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7A94"/>
    <w:rsid w:val="0069250C"/>
    <w:rsid w:val="00692A95"/>
    <w:rsid w:val="006935C7"/>
    <w:rsid w:val="00693A68"/>
    <w:rsid w:val="006958AF"/>
    <w:rsid w:val="006A0A3D"/>
    <w:rsid w:val="006A317E"/>
    <w:rsid w:val="006A4C5E"/>
    <w:rsid w:val="006A6051"/>
    <w:rsid w:val="006A78A2"/>
    <w:rsid w:val="006B6479"/>
    <w:rsid w:val="006B6634"/>
    <w:rsid w:val="006E3EA8"/>
    <w:rsid w:val="006E67A3"/>
    <w:rsid w:val="006E7168"/>
    <w:rsid w:val="006F084A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14A"/>
    <w:rsid w:val="00702593"/>
    <w:rsid w:val="00702AF6"/>
    <w:rsid w:val="00704058"/>
    <w:rsid w:val="00706E6F"/>
    <w:rsid w:val="00710D9C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398D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B6682"/>
    <w:rsid w:val="007C23D6"/>
    <w:rsid w:val="007D001E"/>
    <w:rsid w:val="007D4CAC"/>
    <w:rsid w:val="007D767D"/>
    <w:rsid w:val="007E5A4B"/>
    <w:rsid w:val="007E672E"/>
    <w:rsid w:val="007E6A0A"/>
    <w:rsid w:val="007F1ABF"/>
    <w:rsid w:val="007F6DA0"/>
    <w:rsid w:val="0080418F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AD8"/>
    <w:rsid w:val="008309F6"/>
    <w:rsid w:val="00830C39"/>
    <w:rsid w:val="00830CCC"/>
    <w:rsid w:val="00831C2C"/>
    <w:rsid w:val="00832157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74A1"/>
    <w:rsid w:val="00857B13"/>
    <w:rsid w:val="008605FD"/>
    <w:rsid w:val="0086413E"/>
    <w:rsid w:val="00864CDF"/>
    <w:rsid w:val="00864CE5"/>
    <w:rsid w:val="00865F3C"/>
    <w:rsid w:val="00867046"/>
    <w:rsid w:val="00870C02"/>
    <w:rsid w:val="00872828"/>
    <w:rsid w:val="008744B3"/>
    <w:rsid w:val="00881AB0"/>
    <w:rsid w:val="008830C4"/>
    <w:rsid w:val="00884588"/>
    <w:rsid w:val="00890A2D"/>
    <w:rsid w:val="00890A78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3D2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66E2"/>
    <w:rsid w:val="008F47B4"/>
    <w:rsid w:val="008F581A"/>
    <w:rsid w:val="009028E3"/>
    <w:rsid w:val="00903BFA"/>
    <w:rsid w:val="009041A6"/>
    <w:rsid w:val="00904D33"/>
    <w:rsid w:val="009063E0"/>
    <w:rsid w:val="00907FEA"/>
    <w:rsid w:val="00914B2A"/>
    <w:rsid w:val="009212C0"/>
    <w:rsid w:val="009221B0"/>
    <w:rsid w:val="00922F41"/>
    <w:rsid w:val="00925B46"/>
    <w:rsid w:val="00925D39"/>
    <w:rsid w:val="009261E2"/>
    <w:rsid w:val="00926531"/>
    <w:rsid w:val="00926BCF"/>
    <w:rsid w:val="00935A9A"/>
    <w:rsid w:val="00936F32"/>
    <w:rsid w:val="00942D67"/>
    <w:rsid w:val="00944DBB"/>
    <w:rsid w:val="00945E64"/>
    <w:rsid w:val="00951870"/>
    <w:rsid w:val="009563E2"/>
    <w:rsid w:val="00957726"/>
    <w:rsid w:val="00957D13"/>
    <w:rsid w:val="009612BC"/>
    <w:rsid w:val="00961D8B"/>
    <w:rsid w:val="00965A50"/>
    <w:rsid w:val="00965E9B"/>
    <w:rsid w:val="009660D7"/>
    <w:rsid w:val="0096616F"/>
    <w:rsid w:val="00966CEF"/>
    <w:rsid w:val="00975FE9"/>
    <w:rsid w:val="00982147"/>
    <w:rsid w:val="0098774D"/>
    <w:rsid w:val="00996165"/>
    <w:rsid w:val="00997341"/>
    <w:rsid w:val="00997666"/>
    <w:rsid w:val="009A0346"/>
    <w:rsid w:val="009A223D"/>
    <w:rsid w:val="009A4F95"/>
    <w:rsid w:val="009A5149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714"/>
    <w:rsid w:val="009E0371"/>
    <w:rsid w:val="009E367A"/>
    <w:rsid w:val="009E3F34"/>
    <w:rsid w:val="009E4777"/>
    <w:rsid w:val="009E6969"/>
    <w:rsid w:val="009F2E6A"/>
    <w:rsid w:val="009F5527"/>
    <w:rsid w:val="009F78AD"/>
    <w:rsid w:val="00A00875"/>
    <w:rsid w:val="00A04172"/>
    <w:rsid w:val="00A04C70"/>
    <w:rsid w:val="00A10DAE"/>
    <w:rsid w:val="00A11216"/>
    <w:rsid w:val="00A24412"/>
    <w:rsid w:val="00A27F9E"/>
    <w:rsid w:val="00A3271A"/>
    <w:rsid w:val="00A347E4"/>
    <w:rsid w:val="00A34AB3"/>
    <w:rsid w:val="00A356E6"/>
    <w:rsid w:val="00A3599C"/>
    <w:rsid w:val="00A417BD"/>
    <w:rsid w:val="00A42BAF"/>
    <w:rsid w:val="00A444D6"/>
    <w:rsid w:val="00A4551A"/>
    <w:rsid w:val="00A50610"/>
    <w:rsid w:val="00A5308E"/>
    <w:rsid w:val="00A54109"/>
    <w:rsid w:val="00A54349"/>
    <w:rsid w:val="00A64D4A"/>
    <w:rsid w:val="00A65902"/>
    <w:rsid w:val="00A66E36"/>
    <w:rsid w:val="00A70E63"/>
    <w:rsid w:val="00A71D9C"/>
    <w:rsid w:val="00A74E6C"/>
    <w:rsid w:val="00A75A4E"/>
    <w:rsid w:val="00A81C64"/>
    <w:rsid w:val="00A8218F"/>
    <w:rsid w:val="00A85824"/>
    <w:rsid w:val="00A86012"/>
    <w:rsid w:val="00A87A5A"/>
    <w:rsid w:val="00A9041A"/>
    <w:rsid w:val="00A90794"/>
    <w:rsid w:val="00A92828"/>
    <w:rsid w:val="00A96CFB"/>
    <w:rsid w:val="00A973B2"/>
    <w:rsid w:val="00AA24CA"/>
    <w:rsid w:val="00AA31BA"/>
    <w:rsid w:val="00AA4820"/>
    <w:rsid w:val="00AA6AD4"/>
    <w:rsid w:val="00AA6CB2"/>
    <w:rsid w:val="00AA7E4A"/>
    <w:rsid w:val="00AB5006"/>
    <w:rsid w:val="00AB55B6"/>
    <w:rsid w:val="00AB7283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1EE"/>
    <w:rsid w:val="00B06994"/>
    <w:rsid w:val="00B06B18"/>
    <w:rsid w:val="00B12191"/>
    <w:rsid w:val="00B144EC"/>
    <w:rsid w:val="00B23810"/>
    <w:rsid w:val="00B25622"/>
    <w:rsid w:val="00B27642"/>
    <w:rsid w:val="00B305FB"/>
    <w:rsid w:val="00B366A2"/>
    <w:rsid w:val="00B36A96"/>
    <w:rsid w:val="00B37CEE"/>
    <w:rsid w:val="00B40B45"/>
    <w:rsid w:val="00B44676"/>
    <w:rsid w:val="00B4596F"/>
    <w:rsid w:val="00B45A83"/>
    <w:rsid w:val="00B570DD"/>
    <w:rsid w:val="00B57DEB"/>
    <w:rsid w:val="00B61FAB"/>
    <w:rsid w:val="00B65F61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A79F5"/>
    <w:rsid w:val="00BA7E16"/>
    <w:rsid w:val="00BB0F52"/>
    <w:rsid w:val="00BB3DCF"/>
    <w:rsid w:val="00BB61EA"/>
    <w:rsid w:val="00BB6609"/>
    <w:rsid w:val="00BC0710"/>
    <w:rsid w:val="00BC2564"/>
    <w:rsid w:val="00BC5061"/>
    <w:rsid w:val="00BC7644"/>
    <w:rsid w:val="00BC7B18"/>
    <w:rsid w:val="00BD0854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17CB5"/>
    <w:rsid w:val="00C2153F"/>
    <w:rsid w:val="00C22686"/>
    <w:rsid w:val="00C240DD"/>
    <w:rsid w:val="00C27A9E"/>
    <w:rsid w:val="00C31C29"/>
    <w:rsid w:val="00C3437E"/>
    <w:rsid w:val="00C526AE"/>
    <w:rsid w:val="00C52E8B"/>
    <w:rsid w:val="00C66C25"/>
    <w:rsid w:val="00C674D1"/>
    <w:rsid w:val="00C72FFC"/>
    <w:rsid w:val="00C7475C"/>
    <w:rsid w:val="00C758AC"/>
    <w:rsid w:val="00C761AE"/>
    <w:rsid w:val="00C826FC"/>
    <w:rsid w:val="00C845A5"/>
    <w:rsid w:val="00C9275A"/>
    <w:rsid w:val="00C929ED"/>
    <w:rsid w:val="00C92C98"/>
    <w:rsid w:val="00C93C25"/>
    <w:rsid w:val="00C94636"/>
    <w:rsid w:val="00C9476B"/>
    <w:rsid w:val="00C9541C"/>
    <w:rsid w:val="00C9660E"/>
    <w:rsid w:val="00CA2883"/>
    <w:rsid w:val="00CA49A4"/>
    <w:rsid w:val="00CA5B14"/>
    <w:rsid w:val="00CB2469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3A35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3B70"/>
    <w:rsid w:val="00D457EC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A16F3"/>
    <w:rsid w:val="00DA3F8B"/>
    <w:rsid w:val="00DA4143"/>
    <w:rsid w:val="00DA68FF"/>
    <w:rsid w:val="00DA7FED"/>
    <w:rsid w:val="00DB06D4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F0C65"/>
    <w:rsid w:val="00DF2BA8"/>
    <w:rsid w:val="00DF3DAE"/>
    <w:rsid w:val="00DF55F4"/>
    <w:rsid w:val="00DF6D2F"/>
    <w:rsid w:val="00DF79E7"/>
    <w:rsid w:val="00DF7F59"/>
    <w:rsid w:val="00E011DF"/>
    <w:rsid w:val="00E0252C"/>
    <w:rsid w:val="00E02644"/>
    <w:rsid w:val="00E02D79"/>
    <w:rsid w:val="00E03B31"/>
    <w:rsid w:val="00E049E1"/>
    <w:rsid w:val="00E05F12"/>
    <w:rsid w:val="00E07215"/>
    <w:rsid w:val="00E10954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5B5D"/>
    <w:rsid w:val="00E67534"/>
    <w:rsid w:val="00E72191"/>
    <w:rsid w:val="00E734A7"/>
    <w:rsid w:val="00E7464C"/>
    <w:rsid w:val="00E759DF"/>
    <w:rsid w:val="00E75D79"/>
    <w:rsid w:val="00E7603E"/>
    <w:rsid w:val="00E860CD"/>
    <w:rsid w:val="00E9179E"/>
    <w:rsid w:val="00E94E92"/>
    <w:rsid w:val="00E95F7C"/>
    <w:rsid w:val="00E973F9"/>
    <w:rsid w:val="00EA09D2"/>
    <w:rsid w:val="00EA0E40"/>
    <w:rsid w:val="00EA18A2"/>
    <w:rsid w:val="00EA2E7E"/>
    <w:rsid w:val="00EA482A"/>
    <w:rsid w:val="00EA6AE0"/>
    <w:rsid w:val="00EA6EE1"/>
    <w:rsid w:val="00EB4AF0"/>
    <w:rsid w:val="00EB5CCA"/>
    <w:rsid w:val="00EB63F5"/>
    <w:rsid w:val="00EB6C63"/>
    <w:rsid w:val="00EB702F"/>
    <w:rsid w:val="00EC2BF8"/>
    <w:rsid w:val="00EC2CEF"/>
    <w:rsid w:val="00EC3D34"/>
    <w:rsid w:val="00EC744F"/>
    <w:rsid w:val="00EC78A3"/>
    <w:rsid w:val="00ED092B"/>
    <w:rsid w:val="00ED7B0E"/>
    <w:rsid w:val="00EE1B49"/>
    <w:rsid w:val="00EE6B97"/>
    <w:rsid w:val="00EF14EE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40AD"/>
    <w:rsid w:val="00F16EBA"/>
    <w:rsid w:val="00F1701C"/>
    <w:rsid w:val="00F20C65"/>
    <w:rsid w:val="00F216DE"/>
    <w:rsid w:val="00F23A41"/>
    <w:rsid w:val="00F272A5"/>
    <w:rsid w:val="00F304A3"/>
    <w:rsid w:val="00F31C6A"/>
    <w:rsid w:val="00F33E4C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60919"/>
    <w:rsid w:val="00F70210"/>
    <w:rsid w:val="00F730FF"/>
    <w:rsid w:val="00F77CC2"/>
    <w:rsid w:val="00F81E75"/>
    <w:rsid w:val="00F8499A"/>
    <w:rsid w:val="00F863FE"/>
    <w:rsid w:val="00F876BA"/>
    <w:rsid w:val="00F9701F"/>
    <w:rsid w:val="00FA1704"/>
    <w:rsid w:val="00FA17DD"/>
    <w:rsid w:val="00FA2984"/>
    <w:rsid w:val="00FA58B8"/>
    <w:rsid w:val="00FA7E8A"/>
    <w:rsid w:val="00FB1608"/>
    <w:rsid w:val="00FB48BD"/>
    <w:rsid w:val="00FB5D9F"/>
    <w:rsid w:val="00FB70A6"/>
    <w:rsid w:val="00FC040D"/>
    <w:rsid w:val="00FC62B8"/>
    <w:rsid w:val="00FC7D84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80794940-13EC-4923-B709-B730F072A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0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D4E115-3E96-4C7F-9222-838A1B5E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1022</Words>
  <Characters>5828</Characters>
  <Application>Microsoft Office Word</Application>
  <DocSecurity>0</DocSecurity>
  <Lines>48</Lines>
  <Paragraphs>13</Paragraphs>
  <ScaleCrop>false</ScaleCrop>
  <Company>HP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 晓忠</cp:lastModifiedBy>
  <cp:revision>3</cp:revision>
  <cp:lastPrinted>2021-09-08T06:18:00Z</cp:lastPrinted>
  <dcterms:created xsi:type="dcterms:W3CDTF">2023-05-12T07:26:00Z</dcterms:created>
  <dcterms:modified xsi:type="dcterms:W3CDTF">2023-05-12T07:26:00Z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