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80BA1" w14:textId="7314752E" w:rsidR="005536B2" w:rsidRPr="008F4BB4" w:rsidRDefault="001B364A" w:rsidP="00216C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B364A">
        <w:rPr>
          <w:rFonts w:cs="Arial"/>
          <w:b/>
          <w:sz w:val="24"/>
          <w:szCs w:val="24"/>
        </w:rPr>
        <w:t>3GPP TSG-RAN5 Meeting #99</w:t>
      </w:r>
      <w:r w:rsidR="005536B2" w:rsidRPr="008F4BB4">
        <w:rPr>
          <w:b/>
          <w:i/>
          <w:noProof/>
          <w:sz w:val="28"/>
        </w:rPr>
        <w:tab/>
      </w:r>
      <w:r w:rsidR="00A7270B" w:rsidRPr="00A7270B">
        <w:rPr>
          <w:b/>
          <w:i/>
          <w:noProof/>
          <w:sz w:val="28"/>
        </w:rPr>
        <w:t>R5-232721</w:t>
      </w:r>
    </w:p>
    <w:p w14:paraId="14C306F8" w14:textId="4207771C" w:rsidR="005536B2" w:rsidRPr="008F4BB4" w:rsidRDefault="001B364A" w:rsidP="005536B2">
      <w:pPr>
        <w:pStyle w:val="CRCoverPage"/>
        <w:outlineLvl w:val="0"/>
        <w:rPr>
          <w:b/>
          <w:noProof/>
          <w:sz w:val="24"/>
        </w:rPr>
      </w:pPr>
      <w:r w:rsidRPr="001B364A">
        <w:rPr>
          <w:b/>
          <w:noProof/>
          <w:sz w:val="24"/>
        </w:rPr>
        <w:t>Incheon, South Korea, 22nd-26th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8F4BB4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Pr="008F4BB4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8F4BB4">
              <w:rPr>
                <w:i/>
                <w:sz w:val="14"/>
              </w:rPr>
              <w:t>CR-Form-v12.</w:t>
            </w:r>
            <w:r w:rsidRPr="008F4BB4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8F4BB4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8F4BB4" w:rsidRDefault="00E02D79">
            <w:pPr>
              <w:pStyle w:val="CRCoverPage"/>
              <w:spacing w:after="0"/>
              <w:jc w:val="center"/>
            </w:pPr>
            <w:r w:rsidRPr="008F4BB4">
              <w:rPr>
                <w:b/>
                <w:sz w:val="32"/>
              </w:rPr>
              <w:t>CHANGE REQUEST</w:t>
            </w:r>
          </w:p>
        </w:tc>
      </w:tr>
      <w:tr w:rsidR="00E42A25" w:rsidRPr="008F4BB4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8F4BB4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8F4BB4" w:rsidRDefault="007F6A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 w:rsidRPr="008F4BB4">
                <w:rPr>
                  <w:b/>
                  <w:sz w:val="28"/>
                </w:rPr>
                <w:t>38.5</w:t>
              </w:r>
              <w:r w:rsidR="00892AD4" w:rsidRPr="008F4BB4">
                <w:rPr>
                  <w:b/>
                  <w:sz w:val="28"/>
                </w:rPr>
                <w:t>08</w:t>
              </w:r>
              <w:r w:rsidR="00E02D79" w:rsidRPr="008F4BB4">
                <w:rPr>
                  <w:b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25F0A521" w14:textId="77777777" w:rsidR="00E42A25" w:rsidRPr="008F4BB4" w:rsidRDefault="00E02D79">
            <w:pPr>
              <w:pStyle w:val="CRCoverPage"/>
              <w:spacing w:after="0"/>
              <w:jc w:val="center"/>
            </w:pPr>
            <w:r w:rsidRPr="008F4BB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69970466" w:rsidR="00E42A25" w:rsidRPr="008F4BB4" w:rsidRDefault="00E1529A" w:rsidP="00010158">
            <w:pPr>
              <w:pStyle w:val="CRCoverPage"/>
              <w:spacing w:after="0"/>
              <w:jc w:val="center"/>
              <w:rPr>
                <w:rFonts w:hint="eastAsia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277</w:t>
            </w:r>
            <w:r>
              <w:rPr>
                <w:b/>
                <w:sz w:val="28"/>
                <w:lang w:eastAsia="zh-CN"/>
              </w:rPr>
              <w:t>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1011FCA" w14:textId="77777777" w:rsidR="00E42A25" w:rsidRPr="008F4BB4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F4BB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197D257" w:rsidR="00E42A25" w:rsidRPr="008F4BB4" w:rsidRDefault="007A4DFE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Pr="008F4BB4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F4BB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6F7C2CBB" w:rsidR="00E42A25" w:rsidRPr="008F4BB4" w:rsidRDefault="00DF3DAE" w:rsidP="001B364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8F4BB4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 w:rsidRPr="008F4BB4">
              <w:rPr>
                <w:b/>
                <w:bCs/>
                <w:sz w:val="28"/>
                <w:szCs w:val="28"/>
              </w:rPr>
              <w:t>.</w:t>
            </w:r>
            <w:r w:rsidR="001B364A">
              <w:rPr>
                <w:rFonts w:hint="eastAsia"/>
                <w:b/>
                <w:bCs/>
                <w:sz w:val="28"/>
                <w:szCs w:val="28"/>
                <w:lang w:eastAsia="zh-CN"/>
              </w:rPr>
              <w:t>8</w:t>
            </w:r>
            <w:r w:rsidR="00E02D79" w:rsidRPr="008F4BB4">
              <w:rPr>
                <w:b/>
                <w:bCs/>
                <w:sz w:val="28"/>
                <w:szCs w:val="28"/>
              </w:rPr>
              <w:t>.</w:t>
            </w:r>
            <w:r w:rsidR="00BF2E21" w:rsidRPr="008F4BB4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8F4BB4" w:rsidRDefault="00E42A25">
            <w:pPr>
              <w:pStyle w:val="CRCoverPage"/>
              <w:spacing w:after="0"/>
            </w:pPr>
          </w:p>
        </w:tc>
      </w:tr>
      <w:tr w:rsidR="00E42A25" w:rsidRPr="008F4BB4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8F4BB4" w:rsidRDefault="00E42A25">
            <w:pPr>
              <w:pStyle w:val="CRCoverPage"/>
              <w:spacing w:after="0"/>
            </w:pPr>
          </w:p>
        </w:tc>
      </w:tr>
      <w:tr w:rsidR="00E42A25" w:rsidRPr="008F4BB4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8F4BB4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F4BB4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8F4BB4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8F4BB4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8F4BB4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8F4BB4">
              <w:rPr>
                <w:rFonts w:cs="Arial"/>
                <w:b/>
                <w:i/>
                <w:color w:val="FF0000"/>
              </w:rPr>
              <w:t xml:space="preserve"> </w:t>
            </w:r>
            <w:r w:rsidRPr="008F4BB4">
              <w:rPr>
                <w:rFonts w:cs="Arial"/>
                <w:i/>
              </w:rPr>
              <w:t xml:space="preserve">on using this form: comprehensive instructions can be found at </w:t>
            </w:r>
            <w:r w:rsidRPr="008F4BB4">
              <w:rPr>
                <w:rFonts w:cs="Arial"/>
                <w:i/>
              </w:rPr>
              <w:br/>
            </w:r>
            <w:hyperlink r:id="rId12" w:history="1">
              <w:r w:rsidRPr="008F4BB4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8F4BB4">
              <w:rPr>
                <w:rFonts w:cs="Arial"/>
                <w:i/>
              </w:rPr>
              <w:t>.</w:t>
            </w:r>
          </w:p>
        </w:tc>
      </w:tr>
      <w:tr w:rsidR="00E42A25" w:rsidRPr="008F4BB4" w14:paraId="0FE1D593" w14:textId="77777777">
        <w:tc>
          <w:tcPr>
            <w:tcW w:w="9641" w:type="dxa"/>
            <w:gridSpan w:val="9"/>
          </w:tcPr>
          <w:p w14:paraId="22BEE19C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8F4BB4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8F4BB4" w14:paraId="6DF5EEFE" w14:textId="77777777">
        <w:tc>
          <w:tcPr>
            <w:tcW w:w="2835" w:type="dxa"/>
          </w:tcPr>
          <w:p w14:paraId="3AD87568" w14:textId="77777777" w:rsidR="00E42A25" w:rsidRPr="008F4BB4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8F4BB4" w:rsidRDefault="00E02D79">
            <w:pPr>
              <w:pStyle w:val="CRCoverPage"/>
              <w:spacing w:after="0"/>
              <w:jc w:val="right"/>
            </w:pPr>
            <w:r w:rsidRPr="008F4BB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8F4BB4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8F4BB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8F4BB4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8F4BB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8F4BB4" w:rsidRDefault="00E02D79">
            <w:pPr>
              <w:pStyle w:val="CRCoverPage"/>
              <w:spacing w:after="0"/>
              <w:jc w:val="right"/>
            </w:pPr>
            <w:r w:rsidRPr="008F4BB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8F4BB4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8F4BB4" w14:paraId="05043A4E" w14:textId="77777777" w:rsidTr="00B50238">
        <w:tc>
          <w:tcPr>
            <w:tcW w:w="9640" w:type="dxa"/>
            <w:gridSpan w:val="11"/>
          </w:tcPr>
          <w:p w14:paraId="05CC2DC3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4E5AD060" w14:textId="77777777" w:rsidTr="00B502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Title:</w:t>
            </w:r>
            <w:r w:rsidRPr="008F4BB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2ABB4DCC" w:rsidR="00E42A25" w:rsidRPr="008F4BB4" w:rsidRDefault="00C11EB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11EB3">
              <w:rPr>
                <w:lang w:val="en-US" w:eastAsia="zh-CN"/>
              </w:rPr>
              <w:t>Update of PC5 RRC message SL-L2RelayUE-Config</w:t>
            </w:r>
          </w:p>
        </w:tc>
      </w:tr>
      <w:tr w:rsidR="00E42A25" w:rsidRPr="008F4BB4" w14:paraId="03BA4674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1360DB58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7CB78834" w:rsidR="00E42A25" w:rsidRPr="008F4BB4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F4BB4">
              <w:rPr>
                <w:rFonts w:hint="eastAsia"/>
                <w:lang w:eastAsia="zh-CN"/>
              </w:rPr>
              <w:t>TDIA,</w:t>
            </w:r>
            <w:r w:rsidR="00A7270B">
              <w:rPr>
                <w:lang w:eastAsia="zh-CN"/>
              </w:rPr>
              <w:t xml:space="preserve"> </w:t>
            </w:r>
            <w:r w:rsidRPr="008F4BB4">
              <w:rPr>
                <w:rFonts w:hint="eastAsia"/>
                <w:lang w:eastAsia="zh-CN"/>
              </w:rPr>
              <w:t>CATT</w:t>
            </w:r>
          </w:p>
        </w:tc>
      </w:tr>
      <w:tr w:rsidR="00E42A25" w:rsidRPr="008F4BB4" w14:paraId="07734460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8F4BB4" w:rsidRDefault="00E02D79">
            <w:pPr>
              <w:pStyle w:val="CRCoverPage"/>
              <w:spacing w:after="0"/>
              <w:ind w:left="100"/>
            </w:pPr>
            <w:r w:rsidRPr="008F4BB4">
              <w:t>R5</w:t>
            </w:r>
            <w:r w:rsidRPr="008F4BB4">
              <w:fldChar w:fldCharType="begin"/>
            </w:r>
            <w:r w:rsidRPr="008F4BB4">
              <w:instrText xml:space="preserve"> DOCPROPERTY  SourceIfTsg  \* MERGEFORMAT </w:instrText>
            </w:r>
            <w:r w:rsidRPr="008F4BB4">
              <w:fldChar w:fldCharType="end"/>
            </w:r>
          </w:p>
        </w:tc>
      </w:tr>
      <w:tr w:rsidR="00E42A25" w:rsidRPr="008F4BB4" w14:paraId="1F567493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100A1533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8F4BB4" w:rsidRDefault="00C72FFC">
            <w:pPr>
              <w:pStyle w:val="CRCoverPage"/>
              <w:spacing w:after="0"/>
              <w:ind w:left="100"/>
            </w:pPr>
            <w:r w:rsidRPr="008F4BB4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8F4BB4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8F4BB4" w:rsidRDefault="00E02D79">
            <w:pPr>
              <w:pStyle w:val="CRCoverPage"/>
              <w:spacing w:after="0"/>
              <w:jc w:val="right"/>
            </w:pPr>
            <w:r w:rsidRPr="008F4BB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1F191B70" w:rsidR="00E42A25" w:rsidRPr="008F4BB4" w:rsidRDefault="00E02D79" w:rsidP="001B364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F4BB4">
              <w:t>202</w:t>
            </w:r>
            <w:r w:rsidR="00D51A4E" w:rsidRPr="008F4BB4">
              <w:rPr>
                <w:rFonts w:hint="eastAsia"/>
                <w:lang w:val="en-US" w:eastAsia="zh-CN"/>
              </w:rPr>
              <w:t>3</w:t>
            </w:r>
            <w:r w:rsidRPr="008F4BB4">
              <w:t>-</w:t>
            </w:r>
            <w:r w:rsidR="00892AD4" w:rsidRPr="008F4BB4">
              <w:rPr>
                <w:rFonts w:hint="eastAsia"/>
                <w:lang w:eastAsia="zh-CN"/>
              </w:rPr>
              <w:t>0</w:t>
            </w:r>
            <w:r w:rsidR="001B364A">
              <w:rPr>
                <w:rFonts w:hint="eastAsia"/>
                <w:lang w:eastAsia="zh-CN"/>
              </w:rPr>
              <w:t>5</w:t>
            </w:r>
            <w:r w:rsidRPr="008F4BB4">
              <w:t>-</w:t>
            </w:r>
            <w:r w:rsidR="001B364A">
              <w:rPr>
                <w:rFonts w:hint="eastAsia"/>
                <w:lang w:val="en-US" w:eastAsia="zh-CN"/>
              </w:rPr>
              <w:t>08</w:t>
            </w:r>
          </w:p>
        </w:tc>
      </w:tr>
      <w:tr w:rsidR="00E42A25" w:rsidRPr="008F4BB4" w14:paraId="79C7326F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7F8F6BFF" w14:textId="77777777" w:rsidTr="00B502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8F4BB4" w:rsidRDefault="007F6ADB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 w:rsidRPr="008F4BB4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8F4BB4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8F4BB4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F4BB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04919985" w:rsidR="00E42A25" w:rsidRPr="008F4BB4" w:rsidRDefault="007F6ADB" w:rsidP="00074F0C">
            <w:pPr>
              <w:pStyle w:val="CRCoverPage"/>
              <w:spacing w:after="0"/>
              <w:ind w:left="100"/>
            </w:pPr>
            <w:fldSimple w:instr=" DOCPROPERTY  Release  \* MERGEFORMAT ">
              <w:r w:rsidR="00E02D79" w:rsidRPr="008F4BB4">
                <w:t>Rel-1</w:t>
              </w:r>
            </w:fldSimple>
            <w:r w:rsidR="00074F0C" w:rsidRPr="008F4BB4">
              <w:rPr>
                <w:rFonts w:hint="eastAsia"/>
                <w:lang w:eastAsia="zh-CN"/>
              </w:rPr>
              <w:t>7</w:t>
            </w:r>
          </w:p>
        </w:tc>
      </w:tr>
      <w:tr w:rsidR="00E42A25" w:rsidRPr="008F4BB4" w14:paraId="4C224472" w14:textId="77777777" w:rsidTr="00B502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8F4BB4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8F4BB4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F4BB4">
              <w:rPr>
                <w:i/>
                <w:sz w:val="18"/>
              </w:rPr>
              <w:t xml:space="preserve">Use </w:t>
            </w:r>
            <w:r w:rsidRPr="008F4BB4">
              <w:rPr>
                <w:i/>
                <w:sz w:val="18"/>
                <w:u w:val="single"/>
              </w:rPr>
              <w:t>one</w:t>
            </w:r>
            <w:r w:rsidRPr="008F4BB4">
              <w:rPr>
                <w:i/>
                <w:sz w:val="18"/>
              </w:rPr>
              <w:t xml:space="preserve"> of the following categories:</w:t>
            </w:r>
            <w:r w:rsidRPr="008F4BB4">
              <w:rPr>
                <w:b/>
                <w:i/>
                <w:sz w:val="18"/>
              </w:rPr>
              <w:br/>
              <w:t>F</w:t>
            </w:r>
            <w:r w:rsidRPr="008F4BB4">
              <w:rPr>
                <w:i/>
                <w:sz w:val="18"/>
              </w:rPr>
              <w:t xml:space="preserve">  (correction)</w:t>
            </w:r>
            <w:r w:rsidRPr="008F4BB4">
              <w:rPr>
                <w:i/>
                <w:sz w:val="18"/>
              </w:rPr>
              <w:br/>
            </w:r>
            <w:r w:rsidRPr="008F4BB4">
              <w:rPr>
                <w:b/>
                <w:i/>
                <w:sz w:val="18"/>
              </w:rPr>
              <w:t>A</w:t>
            </w:r>
            <w:r w:rsidRPr="008F4BB4">
              <w:rPr>
                <w:i/>
                <w:sz w:val="18"/>
              </w:rPr>
              <w:t xml:space="preserve">  (mirror corresponding to a change in an earlier release)</w:t>
            </w:r>
            <w:r w:rsidRPr="008F4BB4">
              <w:rPr>
                <w:i/>
                <w:sz w:val="18"/>
              </w:rPr>
              <w:br/>
            </w:r>
            <w:r w:rsidRPr="008F4BB4">
              <w:rPr>
                <w:b/>
                <w:i/>
                <w:sz w:val="18"/>
              </w:rPr>
              <w:t>B</w:t>
            </w:r>
            <w:r w:rsidRPr="008F4BB4">
              <w:rPr>
                <w:i/>
                <w:sz w:val="18"/>
              </w:rPr>
              <w:t xml:space="preserve">  (addition of feature), </w:t>
            </w:r>
            <w:r w:rsidRPr="008F4BB4">
              <w:rPr>
                <w:i/>
                <w:sz w:val="18"/>
              </w:rPr>
              <w:br/>
            </w:r>
            <w:r w:rsidRPr="008F4BB4">
              <w:rPr>
                <w:b/>
                <w:i/>
                <w:sz w:val="18"/>
              </w:rPr>
              <w:t>C</w:t>
            </w:r>
            <w:r w:rsidRPr="008F4BB4">
              <w:rPr>
                <w:i/>
                <w:sz w:val="18"/>
              </w:rPr>
              <w:t xml:space="preserve">  (functional modification of feature)</w:t>
            </w:r>
            <w:r w:rsidRPr="008F4BB4">
              <w:rPr>
                <w:i/>
                <w:sz w:val="18"/>
              </w:rPr>
              <w:br/>
            </w:r>
            <w:r w:rsidRPr="008F4BB4">
              <w:rPr>
                <w:b/>
                <w:i/>
                <w:sz w:val="18"/>
              </w:rPr>
              <w:t>D</w:t>
            </w:r>
            <w:r w:rsidRPr="008F4BB4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8F4BB4" w:rsidRDefault="00E02D79">
            <w:pPr>
              <w:pStyle w:val="CRCoverPage"/>
            </w:pPr>
            <w:r w:rsidRPr="008F4BB4">
              <w:rPr>
                <w:sz w:val="18"/>
              </w:rPr>
              <w:t>Detailed explanations of the above categories can</w:t>
            </w:r>
            <w:r w:rsidRPr="008F4BB4">
              <w:rPr>
                <w:sz w:val="18"/>
              </w:rPr>
              <w:br/>
              <w:t xml:space="preserve">be found in 3GPP </w:t>
            </w:r>
            <w:hyperlink r:id="rId13" w:history="1">
              <w:r w:rsidRPr="008F4BB4">
                <w:rPr>
                  <w:rStyle w:val="afff0"/>
                  <w:sz w:val="18"/>
                </w:rPr>
                <w:t>TR 21.900</w:t>
              </w:r>
            </w:hyperlink>
            <w:r w:rsidRPr="008F4BB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8F4BB4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F4BB4">
              <w:rPr>
                <w:i/>
                <w:sz w:val="18"/>
              </w:rPr>
              <w:t xml:space="preserve">Use </w:t>
            </w:r>
            <w:r w:rsidRPr="008F4BB4">
              <w:rPr>
                <w:i/>
                <w:sz w:val="18"/>
                <w:u w:val="single"/>
              </w:rPr>
              <w:t>one</w:t>
            </w:r>
            <w:r w:rsidRPr="008F4BB4">
              <w:rPr>
                <w:i/>
                <w:sz w:val="18"/>
              </w:rPr>
              <w:t xml:space="preserve"> of the following releases:</w:t>
            </w:r>
            <w:r w:rsidRPr="008F4BB4">
              <w:rPr>
                <w:i/>
                <w:sz w:val="18"/>
              </w:rPr>
              <w:br/>
            </w:r>
            <w:r w:rsidR="00577251" w:rsidRPr="008F4BB4">
              <w:rPr>
                <w:i/>
                <w:noProof/>
                <w:sz w:val="18"/>
              </w:rPr>
              <w:t>Rel-8</w:t>
            </w:r>
            <w:r w:rsidR="00577251" w:rsidRPr="008F4BB4">
              <w:rPr>
                <w:i/>
                <w:noProof/>
                <w:sz w:val="18"/>
              </w:rPr>
              <w:tab/>
              <w:t>(Release 8)</w:t>
            </w:r>
            <w:r w:rsidR="00577251" w:rsidRPr="008F4BB4">
              <w:rPr>
                <w:i/>
                <w:noProof/>
                <w:sz w:val="18"/>
              </w:rPr>
              <w:br/>
              <w:t>Rel-9</w:t>
            </w:r>
            <w:r w:rsidR="00577251" w:rsidRPr="008F4BB4">
              <w:rPr>
                <w:i/>
                <w:noProof/>
                <w:sz w:val="18"/>
              </w:rPr>
              <w:tab/>
              <w:t>(Release 9)</w:t>
            </w:r>
            <w:r w:rsidR="00577251" w:rsidRPr="008F4BB4">
              <w:rPr>
                <w:i/>
                <w:noProof/>
                <w:sz w:val="18"/>
              </w:rPr>
              <w:br/>
              <w:t>Rel-10</w:t>
            </w:r>
            <w:r w:rsidR="00577251" w:rsidRPr="008F4BB4">
              <w:rPr>
                <w:i/>
                <w:noProof/>
                <w:sz w:val="18"/>
              </w:rPr>
              <w:tab/>
              <w:t>(Release 10)</w:t>
            </w:r>
            <w:r w:rsidR="00577251" w:rsidRPr="008F4BB4">
              <w:rPr>
                <w:i/>
                <w:noProof/>
                <w:sz w:val="18"/>
              </w:rPr>
              <w:br/>
              <w:t>Rel-11</w:t>
            </w:r>
            <w:r w:rsidR="00577251" w:rsidRPr="008F4BB4">
              <w:rPr>
                <w:i/>
                <w:noProof/>
                <w:sz w:val="18"/>
              </w:rPr>
              <w:tab/>
              <w:t>(Release 11)</w:t>
            </w:r>
            <w:r w:rsidR="00577251" w:rsidRPr="008F4BB4">
              <w:rPr>
                <w:i/>
                <w:noProof/>
                <w:sz w:val="18"/>
              </w:rPr>
              <w:br/>
              <w:t>…</w:t>
            </w:r>
            <w:r w:rsidR="00577251" w:rsidRPr="008F4BB4">
              <w:rPr>
                <w:i/>
                <w:noProof/>
                <w:sz w:val="18"/>
              </w:rPr>
              <w:br/>
              <w:t>Rel-16</w:t>
            </w:r>
            <w:r w:rsidR="00577251" w:rsidRPr="008F4BB4">
              <w:rPr>
                <w:i/>
                <w:noProof/>
                <w:sz w:val="18"/>
              </w:rPr>
              <w:tab/>
              <w:t>(Release 16)</w:t>
            </w:r>
            <w:r w:rsidR="00577251" w:rsidRPr="008F4BB4">
              <w:rPr>
                <w:i/>
                <w:noProof/>
                <w:sz w:val="18"/>
              </w:rPr>
              <w:br/>
              <w:t>Rel-17</w:t>
            </w:r>
            <w:r w:rsidR="00577251" w:rsidRPr="008F4BB4">
              <w:rPr>
                <w:i/>
                <w:noProof/>
                <w:sz w:val="18"/>
              </w:rPr>
              <w:tab/>
              <w:t>(Release 17)</w:t>
            </w:r>
            <w:r w:rsidR="00577251" w:rsidRPr="008F4BB4">
              <w:rPr>
                <w:i/>
                <w:noProof/>
                <w:sz w:val="18"/>
              </w:rPr>
              <w:br/>
              <w:t>Rel-18</w:t>
            </w:r>
            <w:r w:rsidR="00577251" w:rsidRPr="008F4BB4">
              <w:rPr>
                <w:i/>
                <w:noProof/>
                <w:sz w:val="18"/>
              </w:rPr>
              <w:tab/>
              <w:t>(Release 18)</w:t>
            </w:r>
            <w:r w:rsidR="00577251" w:rsidRPr="008F4BB4">
              <w:rPr>
                <w:i/>
                <w:noProof/>
                <w:sz w:val="18"/>
              </w:rPr>
              <w:br/>
              <w:t>Rel-19</w:t>
            </w:r>
            <w:r w:rsidR="00577251" w:rsidRPr="008F4BB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8F4BB4" w14:paraId="05B3B5A0" w14:textId="77777777" w:rsidTr="00B50238">
        <w:tc>
          <w:tcPr>
            <w:tcW w:w="1843" w:type="dxa"/>
          </w:tcPr>
          <w:p w14:paraId="59A8971D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48BB3332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53D0A480" w:rsidR="00E42CE0" w:rsidRPr="008F4BB4" w:rsidRDefault="00C11EB3" w:rsidP="00C11EB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content of </w:t>
            </w:r>
            <w:r w:rsidR="00856D1A" w:rsidRPr="00856D1A">
              <w:rPr>
                <w:lang w:eastAsia="zh-CN"/>
              </w:rPr>
              <w:t xml:space="preserve">PC5 RRC message </w:t>
            </w:r>
            <w:r w:rsidRPr="00C11EB3">
              <w:rPr>
                <w:lang w:eastAsia="zh-CN"/>
              </w:rPr>
              <w:t>SL-L2RelayUE-Config</w:t>
            </w:r>
            <w:r w:rsidR="00856D1A">
              <w:rPr>
                <w:rFonts w:hint="eastAsia"/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>FFS</w:t>
            </w:r>
          </w:p>
        </w:tc>
      </w:tr>
      <w:tr w:rsidR="00E42A25" w:rsidRPr="008F4BB4" w14:paraId="4CDEA08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78B0854E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0702BB1A" w:rsidR="00E42CE0" w:rsidRPr="008F4BB4" w:rsidRDefault="00856D1A" w:rsidP="00C11EB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Added </w:t>
            </w:r>
            <w:r w:rsidRPr="00856D1A">
              <w:rPr>
                <w:lang w:val="en-US" w:eastAsia="zh-CN"/>
              </w:rPr>
              <w:t xml:space="preserve">message </w:t>
            </w:r>
            <w:r w:rsidR="00C11EB3" w:rsidRPr="00C11EB3">
              <w:rPr>
                <w:lang w:val="en-US" w:eastAsia="zh-CN"/>
              </w:rPr>
              <w:t xml:space="preserve">content </w:t>
            </w:r>
            <w:r w:rsidR="00C11EB3">
              <w:rPr>
                <w:rFonts w:hint="eastAsia"/>
                <w:lang w:val="en-US" w:eastAsia="zh-CN"/>
              </w:rPr>
              <w:t xml:space="preserve">of </w:t>
            </w:r>
            <w:r w:rsidR="00C11EB3" w:rsidRPr="00C11EB3">
              <w:rPr>
                <w:lang w:val="en-US" w:eastAsia="zh-CN"/>
              </w:rPr>
              <w:t>SL-L2RelayUE-Config</w:t>
            </w:r>
          </w:p>
        </w:tc>
      </w:tr>
      <w:tr w:rsidR="00E42A25" w:rsidRPr="008F4BB4" w14:paraId="258C4F4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063C5BBB" w14:textId="77777777" w:rsidTr="00B502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50AD7347" w:rsidR="00E42A25" w:rsidRPr="008F4BB4" w:rsidRDefault="00FF3200">
            <w:pPr>
              <w:pStyle w:val="CRCoverPage"/>
              <w:spacing w:after="0"/>
            </w:pPr>
            <w:r w:rsidRPr="008F4BB4">
              <w:rPr>
                <w:rFonts w:hint="eastAsia"/>
                <w:lang w:eastAsia="zh-CN"/>
              </w:rPr>
              <w:t>Test</w:t>
            </w:r>
            <w:r w:rsidRPr="008F4BB4">
              <w:rPr>
                <w:lang w:eastAsia="zh-CN"/>
              </w:rPr>
              <w:t xml:space="preserve"> </w:t>
            </w:r>
            <w:r w:rsidRPr="008F4BB4">
              <w:t>cases may not be implementable.</w:t>
            </w:r>
          </w:p>
        </w:tc>
      </w:tr>
      <w:tr w:rsidR="00E42A25" w:rsidRPr="008F4BB4" w14:paraId="322CAC54" w14:textId="77777777" w:rsidTr="00B50238">
        <w:tc>
          <w:tcPr>
            <w:tcW w:w="2694" w:type="dxa"/>
            <w:gridSpan w:val="2"/>
          </w:tcPr>
          <w:p w14:paraId="5497C44A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77733A5B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4019FB66" w:rsidR="00E42A25" w:rsidRPr="008F4BB4" w:rsidRDefault="000E772D" w:rsidP="00C11EB3">
            <w:pPr>
              <w:pStyle w:val="CRCoverPage"/>
              <w:spacing w:after="0"/>
              <w:rPr>
                <w:lang w:eastAsia="zh-CN"/>
              </w:rPr>
            </w:pPr>
            <w:r w:rsidRPr="008F4BB4">
              <w:rPr>
                <w:rFonts w:hint="eastAsia"/>
                <w:lang w:eastAsia="zh-CN"/>
              </w:rPr>
              <w:t>4.6.</w:t>
            </w:r>
            <w:r w:rsidR="00C11EB3">
              <w:rPr>
                <w:rFonts w:hint="eastAsia"/>
                <w:lang w:eastAsia="zh-CN"/>
              </w:rPr>
              <w:t>6</w:t>
            </w:r>
          </w:p>
        </w:tc>
      </w:tr>
      <w:tr w:rsidR="00E42A25" w:rsidRPr="008F4BB4" w14:paraId="486D5157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7CB42C3D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8F4BB4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8F4BB4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8F4BB4" w:rsidRDefault="00E42A25">
            <w:pPr>
              <w:pStyle w:val="CRCoverPage"/>
              <w:spacing w:after="0"/>
              <w:ind w:left="99"/>
            </w:pPr>
          </w:p>
        </w:tc>
      </w:tr>
      <w:tr w:rsidR="00E42A25" w:rsidRPr="008F4BB4" w14:paraId="43A791B9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E42A25" w:rsidRPr="008F4BB4" w:rsidRDefault="00E02D79">
            <w:pPr>
              <w:pStyle w:val="CRCoverPage"/>
              <w:tabs>
                <w:tab w:val="right" w:pos="2893"/>
              </w:tabs>
              <w:spacing w:after="0"/>
            </w:pPr>
            <w:r w:rsidRPr="008F4BB4">
              <w:t xml:space="preserve"> Other core specifications</w:t>
            </w:r>
            <w:r w:rsidRPr="008F4BB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40ADDC2F" w:rsidR="00E42A25" w:rsidRPr="008F4BB4" w:rsidRDefault="007A4DFE">
            <w:pPr>
              <w:pStyle w:val="CRCoverPage"/>
              <w:spacing w:after="0"/>
              <w:ind w:firstLineChars="100" w:firstLine="200"/>
            </w:pPr>
            <w:r w:rsidRPr="007A4DFE">
              <w:t>TS/TR ... CR ...</w:t>
            </w:r>
          </w:p>
        </w:tc>
      </w:tr>
      <w:tr w:rsidR="00E42A25" w:rsidRPr="008F4BB4" w14:paraId="4D394846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E42A25" w:rsidRPr="008F4BB4" w:rsidRDefault="00E02D79">
            <w:pPr>
              <w:pStyle w:val="CRCoverPage"/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E42A25" w:rsidRPr="008F4BB4" w:rsidRDefault="00E02D79">
            <w:pPr>
              <w:pStyle w:val="CRCoverPage"/>
              <w:spacing w:after="0"/>
            </w:pPr>
            <w:r w:rsidRPr="008F4BB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37863085" w:rsidR="00E42A25" w:rsidRPr="008F4BB4" w:rsidRDefault="007A4DFE">
            <w:pPr>
              <w:pStyle w:val="CRCoverPage"/>
              <w:spacing w:after="0"/>
              <w:ind w:firstLineChars="100" w:firstLine="200"/>
            </w:pPr>
            <w:r w:rsidRPr="007A4DFE">
              <w:t>TS/TR ... CR ...</w:t>
            </w:r>
          </w:p>
        </w:tc>
      </w:tr>
      <w:tr w:rsidR="00E42A25" w:rsidRPr="008F4BB4" w14:paraId="003D2834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E42A25" w:rsidRPr="008F4BB4" w:rsidRDefault="00E02D79">
            <w:pPr>
              <w:pStyle w:val="CRCoverPage"/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E42A25" w:rsidRPr="008F4BB4" w:rsidRDefault="00E02D79">
            <w:pPr>
              <w:pStyle w:val="CRCoverPage"/>
              <w:spacing w:after="0"/>
            </w:pPr>
            <w:r w:rsidRPr="008F4BB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19BC3ED9" w:rsidR="00E42A25" w:rsidRPr="008F4BB4" w:rsidRDefault="007A4DF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 w:rsidRPr="007A4DFE">
              <w:rPr>
                <w:lang w:val="en-US" w:eastAsia="zh-CN"/>
              </w:rPr>
              <w:t>TS/TR ... CR ...</w:t>
            </w:r>
          </w:p>
        </w:tc>
      </w:tr>
      <w:tr w:rsidR="00E42A25" w:rsidRPr="008F4BB4" w14:paraId="61983D9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8F4BB4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8F4BB4" w:rsidRDefault="00E42A25">
            <w:pPr>
              <w:pStyle w:val="CRCoverPage"/>
              <w:spacing w:after="0"/>
            </w:pPr>
          </w:p>
        </w:tc>
      </w:tr>
      <w:tr w:rsidR="00E42A25" w:rsidRPr="008F4BB4" w14:paraId="428365F7" w14:textId="77777777" w:rsidTr="00B502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8F4BB4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8F4BB4" w14:paraId="1204ECBB" w14:textId="77777777" w:rsidTr="00B502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8F4BB4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8F4BB4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8F4BB4" w14:paraId="0568C843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4B3578F" w:rsidR="00E14405" w:rsidRPr="008F4BB4" w:rsidRDefault="00E14405" w:rsidP="00EB483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8F4BB4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8F4BB4" w:rsidRDefault="00E42A25"/>
    <w:p w14:paraId="1522889F" w14:textId="77777777" w:rsidR="00E42A25" w:rsidRPr="008F4BB4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8F4BB4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8F4BB4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8F4BB4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8F4BB4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8F4BB4" w:rsidRDefault="00715EEF">
      <w:pPr>
        <w:rPr>
          <w:rFonts w:eastAsiaTheme="minorEastAsia"/>
          <w:lang w:eastAsia="zh-CN"/>
        </w:rPr>
      </w:pPr>
    </w:p>
    <w:p w14:paraId="40BC3BEC" w14:textId="77777777" w:rsidR="00E42A25" w:rsidRPr="008F4BB4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2" w:name="_Toc76402191"/>
      <w:bookmarkStart w:id="3" w:name="_Toc76403823"/>
      <w:r w:rsidRPr="008F4BB4">
        <w:rPr>
          <w:b/>
          <w:color w:val="00B0F0"/>
          <w:sz w:val="32"/>
          <w:szCs w:val="36"/>
        </w:rPr>
        <w:t>&lt;Start of Changed Section&gt;</w:t>
      </w:r>
    </w:p>
    <w:p w14:paraId="381C335B" w14:textId="57F764BD" w:rsidR="00833956" w:rsidRPr="008F4BB4" w:rsidRDefault="00833956" w:rsidP="00833956">
      <w:pPr>
        <w:pStyle w:val="30"/>
        <w:rPr>
          <w:rFonts w:eastAsiaTheme="minorEastAsia"/>
          <w:lang w:eastAsia="zh-CN"/>
        </w:rPr>
      </w:pPr>
      <w:bookmarkStart w:id="4" w:name="_Toc21353731"/>
      <w:bookmarkStart w:id="5" w:name="_Toc27749348"/>
      <w:r w:rsidRPr="008F4BB4">
        <w:t>4.6.</w:t>
      </w:r>
      <w:r w:rsidR="002302CB">
        <w:rPr>
          <w:rFonts w:eastAsiaTheme="minorEastAsia" w:hint="eastAsia"/>
          <w:lang w:eastAsia="zh-CN"/>
        </w:rPr>
        <w:t>6</w:t>
      </w:r>
      <w:r w:rsidRPr="008F4BB4">
        <w:tab/>
      </w:r>
      <w:bookmarkEnd w:id="4"/>
      <w:bookmarkEnd w:id="5"/>
      <w:r w:rsidR="002302CB" w:rsidRPr="002302CB">
        <w:t>Sidelink information elements</w:t>
      </w:r>
    </w:p>
    <w:p w14:paraId="14C61BBF" w14:textId="526C663B" w:rsidR="00F864D7" w:rsidRDefault="00F864D7" w:rsidP="00F864D7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8F4BB4">
        <w:rPr>
          <w:b/>
          <w:color w:val="00B0F0"/>
          <w:sz w:val="32"/>
          <w:szCs w:val="36"/>
        </w:rPr>
        <w:t>&lt;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8F4BB4">
        <w:rPr>
          <w:b/>
          <w:color w:val="00B0F0"/>
          <w:sz w:val="32"/>
          <w:szCs w:val="36"/>
        </w:rPr>
        <w:t>hanged S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8F4BB4">
        <w:rPr>
          <w:b/>
          <w:color w:val="00B0F0"/>
          <w:sz w:val="32"/>
          <w:szCs w:val="36"/>
        </w:rPr>
        <w:t>&gt;</w:t>
      </w:r>
    </w:p>
    <w:p w14:paraId="3C8D17E5" w14:textId="77777777" w:rsidR="002302CB" w:rsidRPr="008F4BB4" w:rsidRDefault="002302CB" w:rsidP="002302CB">
      <w:pPr>
        <w:pStyle w:val="40"/>
        <w:rPr>
          <w:i/>
          <w:iCs/>
        </w:rPr>
      </w:pPr>
      <w:r w:rsidRPr="008F4BB4">
        <w:rPr>
          <w:i/>
          <w:iCs/>
        </w:rPr>
        <w:t>–</w:t>
      </w:r>
      <w:r w:rsidRPr="008F4BB4">
        <w:rPr>
          <w:i/>
          <w:iCs/>
        </w:rPr>
        <w:tab/>
        <w:t>SL-L2RelayUE-Config</w:t>
      </w:r>
    </w:p>
    <w:p w14:paraId="0BDA7A32" w14:textId="77777777" w:rsidR="002302CB" w:rsidRPr="008F4BB4" w:rsidRDefault="002302CB" w:rsidP="002302CB">
      <w:pPr>
        <w:pStyle w:val="TH"/>
      </w:pPr>
      <w:r w:rsidRPr="008F4BB4">
        <w:t>Table 4.6.6-12</w:t>
      </w:r>
      <w:r w:rsidRPr="008F4BB4">
        <w:rPr>
          <w:rFonts w:eastAsiaTheme="minorEastAsia" w:hint="eastAsia"/>
          <w:lang w:eastAsia="zh-CN"/>
        </w:rPr>
        <w:t>A</w:t>
      </w:r>
      <w:r w:rsidRPr="008F4BB4">
        <w:t xml:space="preserve">: </w:t>
      </w:r>
      <w:r w:rsidRPr="008F4BB4">
        <w:rPr>
          <w:i/>
          <w:iCs/>
        </w:rPr>
        <w:t>SL-L2RelayUE-Config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635"/>
        <w:gridCol w:w="2158"/>
        <w:gridCol w:w="1700"/>
        <w:gridCol w:w="1245"/>
      </w:tblGrid>
      <w:tr w:rsidR="002302CB" w:rsidRPr="008F4BB4" w14:paraId="11DE566F" w14:textId="77777777" w:rsidTr="006B1793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8703" w14:textId="77777777" w:rsidR="002302CB" w:rsidRPr="008F4BB4" w:rsidRDefault="002302CB" w:rsidP="00D5456C">
            <w:pPr>
              <w:pStyle w:val="TAL"/>
            </w:pPr>
            <w:r w:rsidRPr="008F4BB4">
              <w:t>Derivation Path: TS 38.331 [6], clause 6.3.5</w:t>
            </w:r>
          </w:p>
        </w:tc>
      </w:tr>
      <w:tr w:rsidR="002302CB" w:rsidRPr="008F4BB4" w14:paraId="3A8CEA36" w14:textId="77777777" w:rsidTr="006B1793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699B9" w14:textId="77777777" w:rsidR="002302CB" w:rsidRPr="008F4BB4" w:rsidRDefault="002302CB" w:rsidP="00D5456C">
            <w:pPr>
              <w:pStyle w:val="TAH"/>
            </w:pPr>
            <w:r w:rsidRPr="008F4BB4">
              <w:t>Information Element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406EE" w14:textId="77777777" w:rsidR="002302CB" w:rsidRPr="008F4BB4" w:rsidRDefault="002302CB" w:rsidP="00D5456C">
            <w:pPr>
              <w:pStyle w:val="TAH"/>
            </w:pPr>
            <w:r w:rsidRPr="008F4BB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A9F32" w14:textId="77777777" w:rsidR="002302CB" w:rsidRPr="008F4BB4" w:rsidRDefault="002302CB" w:rsidP="00D5456C">
            <w:pPr>
              <w:pStyle w:val="TAH"/>
            </w:pPr>
            <w:r w:rsidRPr="008F4BB4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A069F" w14:textId="77777777" w:rsidR="002302CB" w:rsidRPr="008F4BB4" w:rsidRDefault="002302CB" w:rsidP="00D5456C">
            <w:pPr>
              <w:pStyle w:val="TAH"/>
            </w:pPr>
            <w:r w:rsidRPr="008F4BB4">
              <w:t>Condition</w:t>
            </w:r>
          </w:p>
        </w:tc>
      </w:tr>
      <w:tr w:rsidR="002302CB" w:rsidRPr="008F4BB4" w14:paraId="05995156" w14:textId="77777777" w:rsidTr="006B1793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1FB66" w14:textId="77777777" w:rsidR="002302CB" w:rsidRPr="008F4BB4" w:rsidRDefault="002302CB" w:rsidP="00D5456C">
            <w:pPr>
              <w:pStyle w:val="TAL"/>
            </w:pPr>
            <w:r w:rsidRPr="008F4BB4">
              <w:t>SL-L2RelayUE-Config -r17 ::= SEQUENCE {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65378" w14:textId="77777777" w:rsidR="002302CB" w:rsidRPr="008F4BB4" w:rsidRDefault="002302CB" w:rsidP="00D5456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CED26" w14:textId="77777777" w:rsidR="002302CB" w:rsidRPr="008F4BB4" w:rsidRDefault="002302CB" w:rsidP="00D545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29A61" w14:textId="77777777" w:rsidR="002302CB" w:rsidRPr="008F4BB4" w:rsidRDefault="002302CB" w:rsidP="00D5456C">
            <w:pPr>
              <w:pStyle w:val="TAL"/>
            </w:pPr>
          </w:p>
        </w:tc>
      </w:tr>
      <w:tr w:rsidR="002302CB" w:rsidRPr="008F4BB4" w14:paraId="6A695732" w14:textId="77777777" w:rsidTr="006B1793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1F867" w14:textId="64AF6024" w:rsidR="002302CB" w:rsidRPr="006B1793" w:rsidRDefault="002302CB" w:rsidP="00D5456C">
            <w:pPr>
              <w:pStyle w:val="TAL"/>
              <w:rPr>
                <w:rFonts w:eastAsiaTheme="minorEastAsia"/>
                <w:lang w:eastAsia="zh-CN"/>
              </w:rPr>
            </w:pPr>
            <w:r w:rsidRPr="008F4BB4">
              <w:rPr>
                <w:lang w:eastAsia="en-US"/>
              </w:rPr>
              <w:t xml:space="preserve">  </w:t>
            </w:r>
            <w:r w:rsidRPr="008F4BB4">
              <w:t>sl-RemoteUE-ToAddModList-r17</w:t>
            </w:r>
            <w:ins w:id="6" w:author="WANGYUFEI" w:date="2023-03-22T15:24:00Z">
              <w:r w:rsidR="006B1793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6B1793" w:rsidRPr="006B1793">
                <w:rPr>
                  <w:rFonts w:eastAsiaTheme="minorEastAsia"/>
                  <w:lang w:eastAsia="zh-CN"/>
                </w:rPr>
                <w:t>SEQUENCE (SIZE (1..maxNrofRemoteUE-r17)) OF SL-RemoteUE-ToAddMod-r17</w:t>
              </w:r>
              <w:r w:rsidR="006B1793">
                <w:rPr>
                  <w:rFonts w:eastAsiaTheme="minorEastAsia"/>
                  <w:lang w:eastAsia="zh-CN"/>
                </w:rPr>
                <w:t>{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36F0B" w14:textId="77777777" w:rsidR="002302CB" w:rsidRPr="008F4BB4" w:rsidRDefault="002302CB" w:rsidP="00D5456C">
            <w:pPr>
              <w:pStyle w:val="TAL"/>
              <w:rPr>
                <w:rFonts w:eastAsiaTheme="minorEastAsia"/>
                <w:lang w:eastAsia="zh-CN"/>
              </w:rPr>
            </w:pPr>
            <w:del w:id="7" w:author="WANGYUFEI" w:date="2023-03-22T14:36:00Z">
              <w:r w:rsidRPr="008F4BB4" w:rsidDel="002302CB">
                <w:rPr>
                  <w:rFonts w:eastAsiaTheme="minorEastAsia" w:hint="eastAsia"/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7DADB" w14:textId="77777777" w:rsidR="002302CB" w:rsidRPr="008F4BB4" w:rsidRDefault="002302CB" w:rsidP="00D545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3BF94" w14:textId="77777777" w:rsidR="002302CB" w:rsidRPr="008F4BB4" w:rsidRDefault="002302CB" w:rsidP="00D5456C">
            <w:pPr>
              <w:pStyle w:val="TAL"/>
            </w:pPr>
          </w:p>
        </w:tc>
      </w:tr>
      <w:tr w:rsidR="006B1793" w:rsidRPr="008F4BB4" w14:paraId="73778F52" w14:textId="77777777" w:rsidTr="006B1793">
        <w:trPr>
          <w:ins w:id="8" w:author="WANGYUFEI" w:date="2023-03-22T15:22:00Z"/>
        </w:trPr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68399" w14:textId="5030B6EA" w:rsidR="006B1793" w:rsidRPr="006B1793" w:rsidRDefault="006B1793" w:rsidP="006B1793">
            <w:pPr>
              <w:pStyle w:val="TAL"/>
              <w:ind w:left="270" w:hangingChars="150" w:hanging="270"/>
              <w:rPr>
                <w:ins w:id="9" w:author="WANGYUFEI" w:date="2023-03-22T15:22:00Z"/>
                <w:rFonts w:eastAsiaTheme="minorEastAsia"/>
                <w:lang w:eastAsia="zh-CN"/>
              </w:rPr>
            </w:pPr>
            <w:ins w:id="10" w:author="WANGYUFEI" w:date="2023-03-22T15:24:00Z">
              <w:r>
                <w:rPr>
                  <w:rFonts w:eastAsiaTheme="minorEastAsia" w:hint="eastAsia"/>
                  <w:lang w:eastAsia="zh-CN"/>
                </w:rPr>
                <w:t xml:space="preserve">    </w:t>
              </w:r>
            </w:ins>
            <w:ins w:id="11" w:author="WANGYUFEI" w:date="2023-03-22T15:25:00Z">
              <w:r w:rsidRPr="006B1793">
                <w:rPr>
                  <w:rFonts w:eastAsiaTheme="minorEastAsia"/>
                  <w:lang w:eastAsia="zh-CN"/>
                </w:rPr>
                <w:t>SL-RemoteUE-ToAddMod-r17</w:t>
              </w:r>
              <w:r>
                <w:rPr>
                  <w:rFonts w:eastAsiaTheme="minorEastAsia" w:hint="eastAsia"/>
                  <w:lang w:eastAsia="zh-CN"/>
                </w:rPr>
                <w:t xml:space="preserve">[1] </w:t>
              </w:r>
              <w:r w:rsidRPr="006B1793">
                <w:rPr>
                  <w:rFonts w:eastAsiaTheme="minorEastAsia"/>
                  <w:lang w:eastAsia="zh-CN"/>
                </w:rPr>
                <w:t>::= SEQUENCE {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35CC6" w14:textId="77777777" w:rsidR="006B1793" w:rsidRPr="008F4BB4" w:rsidDel="002302CB" w:rsidRDefault="006B1793" w:rsidP="00D5456C">
            <w:pPr>
              <w:pStyle w:val="TAL"/>
              <w:rPr>
                <w:ins w:id="12" w:author="WANGYUFEI" w:date="2023-03-22T15:22:00Z"/>
                <w:rFonts w:eastAsiaTheme="minorEastAsia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AE9C0" w14:textId="77777777" w:rsidR="006B1793" w:rsidRPr="008F4BB4" w:rsidRDefault="006B1793" w:rsidP="00D5456C">
            <w:pPr>
              <w:pStyle w:val="TAL"/>
              <w:rPr>
                <w:ins w:id="13" w:author="WANGYUFEI" w:date="2023-03-22T15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65214" w14:textId="77777777" w:rsidR="006B1793" w:rsidRPr="008F4BB4" w:rsidRDefault="006B1793" w:rsidP="00D5456C">
            <w:pPr>
              <w:pStyle w:val="TAL"/>
              <w:rPr>
                <w:ins w:id="14" w:author="WANGYUFEI" w:date="2023-03-22T15:22:00Z"/>
              </w:rPr>
            </w:pPr>
          </w:p>
        </w:tc>
      </w:tr>
      <w:tr w:rsidR="006B1793" w:rsidRPr="008F4BB4" w14:paraId="48A3D7A0" w14:textId="77777777" w:rsidTr="006B1793">
        <w:trPr>
          <w:ins w:id="15" w:author="WANGYUFEI" w:date="2023-03-22T15:25:00Z"/>
        </w:trPr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AD75A" w14:textId="51A2DD1B" w:rsidR="006B1793" w:rsidRDefault="006B1793" w:rsidP="00D5456C">
            <w:pPr>
              <w:pStyle w:val="TAL"/>
              <w:rPr>
                <w:ins w:id="16" w:author="WANGYUFEI" w:date="2023-03-22T15:25:00Z"/>
                <w:rFonts w:eastAsiaTheme="minorEastAsia"/>
                <w:lang w:eastAsia="zh-CN"/>
              </w:rPr>
            </w:pPr>
            <w:ins w:id="17" w:author="WANGYUFEI" w:date="2023-03-22T15:25:00Z">
              <w:r>
                <w:rPr>
                  <w:rFonts w:eastAsiaTheme="minorEastAsia" w:hint="eastAsia"/>
                  <w:lang w:eastAsia="zh-CN"/>
                </w:rPr>
                <w:t xml:space="preserve">      </w:t>
              </w:r>
            </w:ins>
            <w:ins w:id="18" w:author="WANGYUFEI" w:date="2023-03-22T15:26:00Z">
              <w:r w:rsidRPr="006B1793">
                <w:rPr>
                  <w:rFonts w:eastAsiaTheme="minorEastAsia"/>
                  <w:lang w:eastAsia="zh-CN"/>
                </w:rPr>
                <w:t>sl-L2IdentityRemote-r17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47030" w14:textId="3503A6DC" w:rsidR="006B1793" w:rsidRPr="008F4BB4" w:rsidDel="002302CB" w:rsidRDefault="006B1793" w:rsidP="00D5456C">
            <w:pPr>
              <w:pStyle w:val="TAL"/>
              <w:rPr>
                <w:ins w:id="19" w:author="WANGYUFEI" w:date="2023-03-22T15:25:00Z"/>
                <w:rFonts w:eastAsiaTheme="minorEastAsia"/>
                <w:lang w:eastAsia="zh-CN"/>
              </w:rPr>
            </w:pPr>
            <w:ins w:id="20" w:author="WANGYUFEI" w:date="2023-03-22T15:30:00Z">
              <w:r w:rsidRPr="006B1793">
                <w:rPr>
                  <w:rFonts w:eastAsiaTheme="minorEastAsia"/>
                  <w:lang w:eastAsia="zh-CN"/>
                </w:rPr>
                <w:t>Set according to specific message content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0A8C4" w14:textId="77777777" w:rsidR="006B1793" w:rsidRPr="008F4BB4" w:rsidRDefault="006B1793" w:rsidP="00D5456C">
            <w:pPr>
              <w:pStyle w:val="TAL"/>
              <w:rPr>
                <w:ins w:id="21" w:author="WANGYUFEI" w:date="2023-03-22T15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76469" w14:textId="77777777" w:rsidR="006B1793" w:rsidRPr="008F4BB4" w:rsidRDefault="006B1793" w:rsidP="00D5456C">
            <w:pPr>
              <w:pStyle w:val="TAL"/>
              <w:rPr>
                <w:ins w:id="22" w:author="WANGYUFEI" w:date="2023-03-22T15:25:00Z"/>
              </w:rPr>
            </w:pPr>
          </w:p>
        </w:tc>
      </w:tr>
      <w:tr w:rsidR="000F50AF" w:rsidRPr="008F4BB4" w14:paraId="5A630FD9" w14:textId="77777777" w:rsidTr="004A2F30">
        <w:trPr>
          <w:ins w:id="23" w:author="WANGYUFEI" w:date="2023-03-22T15:26:00Z"/>
        </w:trPr>
        <w:tc>
          <w:tcPr>
            <w:tcW w:w="46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88CA4" w14:textId="140C3BCF" w:rsidR="000F50AF" w:rsidRDefault="000F50AF" w:rsidP="00D5456C">
            <w:pPr>
              <w:pStyle w:val="TAL"/>
              <w:rPr>
                <w:ins w:id="24" w:author="WANGYUFEI" w:date="2023-03-22T15:26:00Z"/>
                <w:rFonts w:eastAsiaTheme="minorEastAsia"/>
                <w:lang w:eastAsia="zh-CN"/>
              </w:rPr>
            </w:pPr>
            <w:ins w:id="25" w:author="WANGYUFEI" w:date="2023-03-22T15:26:00Z">
              <w:r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6B1793">
                <w:rPr>
                  <w:rFonts w:eastAsiaTheme="minorEastAsia"/>
                  <w:lang w:eastAsia="zh-CN"/>
                </w:rPr>
                <w:t>sl-SRAP-ConfigRelay-r17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830C3" w14:textId="3C0E0839" w:rsidR="000F50AF" w:rsidRPr="008F4BB4" w:rsidDel="002302CB" w:rsidRDefault="000F50AF" w:rsidP="00D5456C">
            <w:pPr>
              <w:pStyle w:val="TAL"/>
              <w:rPr>
                <w:ins w:id="26" w:author="WANGYUFEI" w:date="2023-03-22T15:26:00Z"/>
                <w:rFonts w:eastAsiaTheme="minorEastAsia"/>
                <w:lang w:eastAsia="zh-CN"/>
              </w:rPr>
            </w:pPr>
            <w:ins w:id="27" w:author="WANGYUFEI" w:date="2023-03-22T15:26:00Z">
              <w:r w:rsidRPr="006B1793">
                <w:rPr>
                  <w:rFonts w:eastAsiaTheme="minorEastAsia"/>
                  <w:lang w:eastAsia="zh-CN"/>
                </w:rPr>
                <w:t>sl-SRAP-ConfigRelay</w:t>
              </w:r>
            </w:ins>
            <w:ins w:id="28" w:author="WANGYUFEI" w:date="2023-03-24T14:11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29" w:author="WANGYUFEI" w:date="2023-03-24T14:12:00Z">
              <w:r>
                <w:rPr>
                  <w:rFonts w:eastAsiaTheme="minorEastAsia" w:hint="eastAsia"/>
                  <w:lang w:eastAsia="zh-CN"/>
                </w:rPr>
                <w:t xml:space="preserve">with condition SL-SRBn 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3AA18" w14:textId="77777777" w:rsidR="000F50AF" w:rsidRPr="008F4BB4" w:rsidRDefault="000F50AF" w:rsidP="00D5456C">
            <w:pPr>
              <w:pStyle w:val="TAL"/>
              <w:rPr>
                <w:ins w:id="30" w:author="WANGYUFEI" w:date="2023-03-22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11AEF" w14:textId="3CB95B73" w:rsidR="000F50AF" w:rsidRPr="008F4BB4" w:rsidRDefault="000F50AF" w:rsidP="00D5456C">
            <w:pPr>
              <w:pStyle w:val="TAL"/>
              <w:rPr>
                <w:ins w:id="31" w:author="WANGYUFEI" w:date="2023-03-22T15:26:00Z"/>
              </w:rPr>
            </w:pPr>
            <w:ins w:id="32" w:author="WANGYUFEI" w:date="2023-03-24T14:12:00Z">
              <w:r>
                <w:rPr>
                  <w:rFonts w:eastAsiaTheme="minorEastAsia" w:hint="eastAsia"/>
                  <w:lang w:eastAsia="zh-CN"/>
                </w:rPr>
                <w:t>SL-SRBn</w:t>
              </w:r>
            </w:ins>
          </w:p>
        </w:tc>
      </w:tr>
      <w:tr w:rsidR="000F50AF" w:rsidRPr="008F4BB4" w14:paraId="4B654F7F" w14:textId="77777777" w:rsidTr="004A2F30">
        <w:trPr>
          <w:ins w:id="33" w:author="WANGYUFEI" w:date="2023-03-24T14:11:00Z"/>
        </w:trPr>
        <w:tc>
          <w:tcPr>
            <w:tcW w:w="46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47EDB" w14:textId="77777777" w:rsidR="000F50AF" w:rsidRDefault="000F50AF" w:rsidP="00D5456C">
            <w:pPr>
              <w:pStyle w:val="TAL"/>
              <w:rPr>
                <w:ins w:id="34" w:author="WANGYUFEI" w:date="2023-03-24T14:11:00Z"/>
                <w:rFonts w:eastAsiaTheme="minorEastAsia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387F3" w14:textId="32BEB41C" w:rsidR="000F50AF" w:rsidRPr="006B1793" w:rsidRDefault="000F50AF" w:rsidP="000F50AF">
            <w:pPr>
              <w:pStyle w:val="TAL"/>
              <w:rPr>
                <w:ins w:id="35" w:author="WANGYUFEI" w:date="2023-03-24T14:11:00Z"/>
                <w:rFonts w:eastAsiaTheme="minorEastAsia"/>
                <w:lang w:eastAsia="zh-CN"/>
              </w:rPr>
            </w:pPr>
            <w:ins w:id="36" w:author="WANGYUFEI" w:date="2023-03-24T14:12:00Z">
              <w:r w:rsidRPr="000F50AF">
                <w:rPr>
                  <w:rFonts w:eastAsiaTheme="minorEastAsia"/>
                  <w:lang w:eastAsia="zh-CN"/>
                </w:rPr>
                <w:t>sl-SRAP-ConfigRelay with condition</w:t>
              </w:r>
              <w:r>
                <w:rPr>
                  <w:rFonts w:eastAsiaTheme="minorEastAsia" w:hint="eastAsia"/>
                  <w:lang w:eastAsia="zh-CN"/>
                </w:rPr>
                <w:t xml:space="preserve"> SL-DRBn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360CE" w14:textId="77777777" w:rsidR="000F50AF" w:rsidRPr="008F4BB4" w:rsidRDefault="000F50AF" w:rsidP="00D5456C">
            <w:pPr>
              <w:pStyle w:val="TAL"/>
              <w:rPr>
                <w:ins w:id="37" w:author="WANGYUFEI" w:date="2023-03-24T14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56521" w14:textId="51A40FFB" w:rsidR="000F50AF" w:rsidRPr="008F4BB4" w:rsidRDefault="000F50AF" w:rsidP="00D5456C">
            <w:pPr>
              <w:pStyle w:val="TAL"/>
              <w:rPr>
                <w:ins w:id="38" w:author="WANGYUFEI" w:date="2023-03-24T14:11:00Z"/>
              </w:rPr>
            </w:pPr>
            <w:ins w:id="39" w:author="WANGYUFEI" w:date="2023-03-24T14:12:00Z">
              <w:r>
                <w:rPr>
                  <w:rFonts w:eastAsiaTheme="minorEastAsia" w:hint="eastAsia"/>
                  <w:lang w:eastAsia="zh-CN"/>
                </w:rPr>
                <w:t>SL-DRBn</w:t>
              </w:r>
            </w:ins>
          </w:p>
        </w:tc>
      </w:tr>
      <w:tr w:rsidR="006B1793" w:rsidRPr="008F4BB4" w14:paraId="5A706051" w14:textId="77777777" w:rsidTr="006B1793">
        <w:trPr>
          <w:ins w:id="40" w:author="WANGYUFEI" w:date="2023-03-22T15:27:00Z"/>
        </w:trPr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F0928" w14:textId="1AFCB608" w:rsidR="006B1793" w:rsidRDefault="006B1793" w:rsidP="00D5456C">
            <w:pPr>
              <w:pStyle w:val="TAL"/>
              <w:rPr>
                <w:ins w:id="41" w:author="WANGYUFEI" w:date="2023-03-22T15:27:00Z"/>
                <w:rFonts w:eastAsiaTheme="minorEastAsia"/>
                <w:lang w:eastAsia="zh-CN"/>
              </w:rPr>
            </w:pPr>
            <w:ins w:id="42" w:author="WANGYUFEI" w:date="2023-03-22T15:27:00Z">
              <w:r>
                <w:rPr>
                  <w:rFonts w:eastAsiaTheme="minorEastAsia" w:hint="eastAsia"/>
                  <w:lang w:eastAsia="zh-CN"/>
                </w:rPr>
                <w:t xml:space="preserve">    }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F095D" w14:textId="77777777" w:rsidR="006B1793" w:rsidRPr="006B1793" w:rsidRDefault="006B1793" w:rsidP="00D5456C">
            <w:pPr>
              <w:pStyle w:val="TAL"/>
              <w:rPr>
                <w:ins w:id="43" w:author="WANGYUFEI" w:date="2023-03-22T15:27:00Z"/>
                <w:rFonts w:eastAsiaTheme="minorEastAsia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719B6" w14:textId="77777777" w:rsidR="006B1793" w:rsidRPr="008F4BB4" w:rsidRDefault="006B1793" w:rsidP="00D5456C">
            <w:pPr>
              <w:pStyle w:val="TAL"/>
              <w:rPr>
                <w:ins w:id="44" w:author="WANGYUFEI" w:date="2023-03-22T15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24EA8" w14:textId="77777777" w:rsidR="006B1793" w:rsidRPr="008F4BB4" w:rsidRDefault="006B1793" w:rsidP="00D5456C">
            <w:pPr>
              <w:pStyle w:val="TAL"/>
              <w:rPr>
                <w:ins w:id="45" w:author="WANGYUFEI" w:date="2023-03-22T15:27:00Z"/>
              </w:rPr>
            </w:pPr>
          </w:p>
        </w:tc>
      </w:tr>
      <w:tr w:rsidR="006B1793" w:rsidRPr="008F4BB4" w14:paraId="5214AACD" w14:textId="77777777" w:rsidTr="006B1793">
        <w:trPr>
          <w:ins w:id="46" w:author="WANGYUFEI" w:date="2023-03-22T15:27:00Z"/>
        </w:trPr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7B939" w14:textId="054CBF72" w:rsidR="006B1793" w:rsidRDefault="006B1793" w:rsidP="00D5456C">
            <w:pPr>
              <w:pStyle w:val="TAL"/>
              <w:rPr>
                <w:ins w:id="47" w:author="WANGYUFEI" w:date="2023-03-22T15:27:00Z"/>
                <w:rFonts w:eastAsiaTheme="minorEastAsia"/>
                <w:lang w:eastAsia="zh-CN"/>
              </w:rPr>
            </w:pPr>
            <w:ins w:id="48" w:author="WANGYUFEI" w:date="2023-03-22T15:27:00Z">
              <w:r>
                <w:rPr>
                  <w:rFonts w:eastAsiaTheme="minorEastAsia" w:hint="eastAsia"/>
                  <w:lang w:eastAsia="zh-CN"/>
                </w:rPr>
                <w:t xml:space="preserve">  }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9B0FF" w14:textId="77777777" w:rsidR="006B1793" w:rsidRPr="006B1793" w:rsidRDefault="006B1793" w:rsidP="00D5456C">
            <w:pPr>
              <w:pStyle w:val="TAL"/>
              <w:rPr>
                <w:ins w:id="49" w:author="WANGYUFEI" w:date="2023-03-22T15:27:00Z"/>
                <w:rFonts w:eastAsiaTheme="minorEastAsia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8190E" w14:textId="77777777" w:rsidR="006B1793" w:rsidRPr="008F4BB4" w:rsidRDefault="006B1793" w:rsidP="00D5456C">
            <w:pPr>
              <w:pStyle w:val="TAL"/>
              <w:rPr>
                <w:ins w:id="50" w:author="WANGYUFEI" w:date="2023-03-22T15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5EF93" w14:textId="77777777" w:rsidR="006B1793" w:rsidRPr="008F4BB4" w:rsidRDefault="006B1793" w:rsidP="00D5456C">
            <w:pPr>
              <w:pStyle w:val="TAL"/>
              <w:rPr>
                <w:ins w:id="51" w:author="WANGYUFEI" w:date="2023-03-22T15:27:00Z"/>
              </w:rPr>
            </w:pPr>
          </w:p>
        </w:tc>
      </w:tr>
      <w:tr w:rsidR="002302CB" w:rsidRPr="008F4BB4" w14:paraId="5C21C9BB" w14:textId="77777777" w:rsidTr="006B1793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30F79" w14:textId="77777777" w:rsidR="002302CB" w:rsidRPr="008F4BB4" w:rsidRDefault="002302CB" w:rsidP="00D5456C">
            <w:pPr>
              <w:pStyle w:val="TAL"/>
            </w:pPr>
            <w:r w:rsidRPr="008F4BB4">
              <w:rPr>
                <w:lang w:eastAsia="en-US"/>
              </w:rPr>
              <w:t xml:space="preserve">  </w:t>
            </w:r>
            <w:r w:rsidRPr="008F4BB4">
              <w:rPr>
                <w:rFonts w:eastAsia="等线"/>
              </w:rPr>
              <w:t>sl-RemoteUE-ToReleaseList-r17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58DE4" w14:textId="36FE4BC4" w:rsidR="002302CB" w:rsidRPr="008F4BB4" w:rsidRDefault="002302CB" w:rsidP="00D5456C">
            <w:pPr>
              <w:pStyle w:val="TAL"/>
              <w:rPr>
                <w:rFonts w:eastAsiaTheme="minorEastAsia"/>
                <w:lang w:eastAsia="zh-CN"/>
              </w:rPr>
            </w:pPr>
            <w:del w:id="52" w:author="WANGYUFEI" w:date="2023-03-22T14:36:00Z">
              <w:r w:rsidRPr="008F4BB4" w:rsidDel="002302CB">
                <w:rPr>
                  <w:rFonts w:eastAsiaTheme="minorEastAsia" w:hint="eastAsia"/>
                  <w:lang w:eastAsia="zh-CN"/>
                </w:rPr>
                <w:delText>FFS</w:delText>
              </w:r>
            </w:del>
            <w:ins w:id="53" w:author="WANGYUFEI" w:date="2023-03-22T15:22:00Z">
              <w:r w:rsidR="006B1793">
                <w:t xml:space="preserve"> </w:t>
              </w:r>
              <w:r w:rsidR="006B1793" w:rsidRPr="006B1793">
                <w:rPr>
                  <w:rFonts w:eastAsiaTheme="minorEastAsia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1441D" w14:textId="77777777" w:rsidR="002302CB" w:rsidRPr="008F4BB4" w:rsidRDefault="002302CB" w:rsidP="00D545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ECFAB" w14:textId="77777777" w:rsidR="002302CB" w:rsidRPr="008F4BB4" w:rsidRDefault="002302CB" w:rsidP="00D5456C">
            <w:pPr>
              <w:pStyle w:val="TAL"/>
            </w:pPr>
          </w:p>
        </w:tc>
      </w:tr>
      <w:tr w:rsidR="002302CB" w:rsidRPr="008F4BB4" w14:paraId="022618E6" w14:textId="77777777" w:rsidTr="006B1793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4F961" w14:textId="77777777" w:rsidR="002302CB" w:rsidRPr="008F4BB4" w:rsidRDefault="002302CB" w:rsidP="00D5456C">
            <w:pPr>
              <w:pStyle w:val="TAL"/>
            </w:pPr>
            <w:r w:rsidRPr="008F4BB4">
              <w:rPr>
                <w:rFonts w:eastAsiaTheme="minorEastAsia" w:hint="eastAsia"/>
                <w:lang w:eastAsia="zh-CN"/>
              </w:rPr>
              <w:t>}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FCE09" w14:textId="77777777" w:rsidR="002302CB" w:rsidRPr="008F4BB4" w:rsidRDefault="002302CB" w:rsidP="00D5456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01A44" w14:textId="77777777" w:rsidR="002302CB" w:rsidRPr="008F4BB4" w:rsidRDefault="002302CB" w:rsidP="00D545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C8B39" w14:textId="77777777" w:rsidR="002302CB" w:rsidRPr="008F4BB4" w:rsidRDefault="002302CB" w:rsidP="00D5456C">
            <w:pPr>
              <w:pStyle w:val="TAL"/>
            </w:pPr>
          </w:p>
        </w:tc>
      </w:tr>
    </w:tbl>
    <w:p w14:paraId="5DAB0159" w14:textId="77777777" w:rsidR="002302CB" w:rsidRDefault="002302CB" w:rsidP="00F864D7">
      <w:pPr>
        <w:rPr>
          <w:ins w:id="54" w:author="WANGYUFEI" w:date="2023-03-24T14:12:00Z"/>
          <w:rFonts w:eastAsiaTheme="minorEastAsia"/>
          <w:b/>
          <w:color w:val="00B0F0"/>
          <w:sz w:val="32"/>
          <w:szCs w:val="36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F50AF" w:rsidRPr="001B0CC1" w14:paraId="77241F6B" w14:textId="77777777" w:rsidTr="000F50AF">
        <w:trPr>
          <w:ins w:id="55" w:author="WANGYUFEI" w:date="2023-03-24T14:14:00Z"/>
        </w:trPr>
        <w:tc>
          <w:tcPr>
            <w:tcW w:w="3936" w:type="dxa"/>
          </w:tcPr>
          <w:p w14:paraId="4F981EC6" w14:textId="77777777" w:rsidR="000F50AF" w:rsidRPr="001B0CC1" w:rsidRDefault="000F50AF" w:rsidP="00D5456C">
            <w:pPr>
              <w:pStyle w:val="TAH"/>
              <w:rPr>
                <w:ins w:id="56" w:author="WANGYUFEI" w:date="2023-03-24T14:14:00Z"/>
                <w:lang w:eastAsia="en-US"/>
              </w:rPr>
            </w:pPr>
            <w:ins w:id="57" w:author="WANGYUFEI" w:date="2023-03-24T14:14:00Z">
              <w:r w:rsidRPr="001B0CC1">
                <w:rPr>
                  <w:lang w:eastAsia="en-US"/>
                </w:rPr>
                <w:t>Condition</w:t>
              </w:r>
            </w:ins>
          </w:p>
        </w:tc>
        <w:tc>
          <w:tcPr>
            <w:tcW w:w="5811" w:type="dxa"/>
          </w:tcPr>
          <w:p w14:paraId="19E16674" w14:textId="77777777" w:rsidR="000F50AF" w:rsidRPr="001B0CC1" w:rsidRDefault="000F50AF" w:rsidP="00D5456C">
            <w:pPr>
              <w:pStyle w:val="TAH"/>
              <w:rPr>
                <w:ins w:id="58" w:author="WANGYUFEI" w:date="2023-03-24T14:14:00Z"/>
                <w:lang w:eastAsia="en-US"/>
              </w:rPr>
            </w:pPr>
            <w:ins w:id="59" w:author="WANGYUFEI" w:date="2023-03-24T14:14:00Z">
              <w:r w:rsidRPr="001B0CC1">
                <w:rPr>
                  <w:lang w:eastAsia="en-US"/>
                </w:rPr>
                <w:t>Explanation</w:t>
              </w:r>
            </w:ins>
          </w:p>
        </w:tc>
      </w:tr>
      <w:tr w:rsidR="000F50AF" w:rsidRPr="001B0CC1" w14:paraId="6ABFA591" w14:textId="77777777" w:rsidTr="000F50AF">
        <w:trPr>
          <w:ins w:id="60" w:author="WANGYUFEI" w:date="2023-03-24T14:14:00Z"/>
        </w:trPr>
        <w:tc>
          <w:tcPr>
            <w:tcW w:w="3936" w:type="dxa"/>
          </w:tcPr>
          <w:p w14:paraId="66BD7190" w14:textId="78A68237" w:rsidR="000F50AF" w:rsidRPr="001B0CC1" w:rsidRDefault="000F50AF" w:rsidP="00D5456C">
            <w:pPr>
              <w:pStyle w:val="TAL"/>
              <w:rPr>
                <w:ins w:id="61" w:author="WANGYUFEI" w:date="2023-03-24T14:14:00Z"/>
              </w:rPr>
            </w:pPr>
            <w:ins w:id="62" w:author="WANGYUFEI" w:date="2023-03-24T14:14:00Z">
              <w:r>
                <w:rPr>
                  <w:rFonts w:eastAsiaTheme="minorEastAsia" w:hint="eastAsia"/>
                  <w:lang w:eastAsia="zh-CN"/>
                </w:rPr>
                <w:t>SL-SRBn</w:t>
              </w:r>
            </w:ins>
          </w:p>
        </w:tc>
        <w:tc>
          <w:tcPr>
            <w:tcW w:w="5811" w:type="dxa"/>
          </w:tcPr>
          <w:p w14:paraId="0CBA8652" w14:textId="32FE3FC8" w:rsidR="000F50AF" w:rsidRPr="000F50AF" w:rsidRDefault="000F50AF" w:rsidP="000F50AF">
            <w:pPr>
              <w:pStyle w:val="TAL"/>
              <w:rPr>
                <w:ins w:id="63" w:author="WANGYUFEI" w:date="2023-03-24T14:14:00Z"/>
                <w:rFonts w:eastAsiaTheme="minorEastAsia"/>
                <w:lang w:eastAsia="zh-CN"/>
              </w:rPr>
            </w:pPr>
            <w:ins w:id="64" w:author="WANGYUFEI" w:date="2023-03-24T14:14:00Z">
              <w:r w:rsidRPr="001B0CC1">
                <w:t xml:space="preserve">Establishment of </w:t>
              </w:r>
              <w:r>
                <w:rPr>
                  <w:rFonts w:eastAsiaTheme="minorEastAsia" w:hint="eastAsia"/>
                  <w:lang w:eastAsia="zh-CN"/>
                </w:rPr>
                <w:t xml:space="preserve">Sidelink </w:t>
              </w:r>
              <w:r w:rsidRPr="001B0CC1">
                <w:t>SRB</w:t>
              </w:r>
            </w:ins>
            <w:ins w:id="65" w:author="WANGYUFEI" w:date="2023-03-24T14:15:00Z">
              <w:r>
                <w:rPr>
                  <w:rFonts w:eastAsiaTheme="minorEastAsia" w:hint="eastAsia"/>
                  <w:lang w:eastAsia="zh-CN"/>
                </w:rPr>
                <w:t>n</w:t>
              </w:r>
            </w:ins>
            <w:ins w:id="66" w:author="WANGYUFEI" w:date="2023-03-24T14:16:00Z">
              <w:r>
                <w:rPr>
                  <w:rFonts w:eastAsiaTheme="minorEastAsia" w:hint="eastAsia"/>
                  <w:lang w:eastAsia="zh-CN"/>
                </w:rPr>
                <w:t>:</w:t>
              </w:r>
            </w:ins>
            <w:ins w:id="67" w:author="WANGYUFEI" w:date="2023-03-24T14:15:00Z">
              <w:r>
                <w:rPr>
                  <w:rFonts w:eastAsiaTheme="minorEastAsia" w:hint="eastAsia"/>
                  <w:lang w:eastAsia="zh-CN"/>
                </w:rPr>
                <w:t>n=0..3</w:t>
              </w:r>
            </w:ins>
          </w:p>
        </w:tc>
      </w:tr>
      <w:tr w:rsidR="000F50AF" w:rsidRPr="001B0CC1" w14:paraId="081CE486" w14:textId="77777777" w:rsidTr="000F50AF">
        <w:trPr>
          <w:ins w:id="68" w:author="WANGYUFEI" w:date="2023-03-24T14:14:00Z"/>
        </w:trPr>
        <w:tc>
          <w:tcPr>
            <w:tcW w:w="3936" w:type="dxa"/>
          </w:tcPr>
          <w:p w14:paraId="553FAB34" w14:textId="14ECD6C8" w:rsidR="000F50AF" w:rsidRPr="001B0CC1" w:rsidRDefault="000F50AF" w:rsidP="000F50AF">
            <w:pPr>
              <w:pStyle w:val="TAL"/>
              <w:rPr>
                <w:ins w:id="69" w:author="WANGYUFEI" w:date="2023-03-24T14:14:00Z"/>
              </w:rPr>
            </w:pPr>
            <w:ins w:id="70" w:author="WANGYUFEI" w:date="2023-03-24T14:14:00Z">
              <w:r>
                <w:rPr>
                  <w:rFonts w:eastAsiaTheme="minorEastAsia" w:hint="eastAsia"/>
                  <w:lang w:eastAsia="zh-CN"/>
                </w:rPr>
                <w:t>SL-DRBn</w:t>
              </w:r>
            </w:ins>
          </w:p>
        </w:tc>
        <w:tc>
          <w:tcPr>
            <w:tcW w:w="5811" w:type="dxa"/>
          </w:tcPr>
          <w:p w14:paraId="0697C994" w14:textId="107043AE" w:rsidR="000F50AF" w:rsidRPr="001B0CC1" w:rsidRDefault="000F50AF" w:rsidP="000F50AF">
            <w:pPr>
              <w:pStyle w:val="TAL"/>
              <w:rPr>
                <w:ins w:id="71" w:author="WANGYUFEI" w:date="2023-03-24T14:14:00Z"/>
              </w:rPr>
            </w:pPr>
            <w:ins w:id="72" w:author="WANGYUFEI" w:date="2023-03-24T14:15:00Z">
              <w:r w:rsidRPr="001B0CC1">
                <w:t xml:space="preserve">Establishment of </w:t>
              </w:r>
              <w:r>
                <w:rPr>
                  <w:rFonts w:eastAsiaTheme="minorEastAsia" w:hint="eastAsia"/>
                  <w:lang w:eastAsia="zh-CN"/>
                </w:rPr>
                <w:t>Sidelink D</w:t>
              </w:r>
              <w:r w:rsidRPr="001B0CC1">
                <w:t>RB</w:t>
              </w:r>
              <w:r>
                <w:rPr>
                  <w:rFonts w:eastAsiaTheme="minorEastAsia" w:hint="eastAsia"/>
                  <w:lang w:eastAsia="zh-CN"/>
                </w:rPr>
                <w:t>n</w:t>
              </w:r>
            </w:ins>
            <w:ins w:id="73" w:author="WANGYUFEI" w:date="2023-03-24T14:16:00Z">
              <w:r>
                <w:rPr>
                  <w:rFonts w:eastAsiaTheme="minorEastAsia" w:hint="eastAsia"/>
                  <w:lang w:eastAsia="zh-CN"/>
                </w:rPr>
                <w:t>:</w:t>
              </w:r>
            </w:ins>
            <w:ins w:id="74" w:author="WANGYUFEI" w:date="2023-03-24T14:15:00Z">
              <w:r>
                <w:rPr>
                  <w:rFonts w:eastAsiaTheme="minorEastAsia" w:hint="eastAsia"/>
                  <w:lang w:eastAsia="zh-CN"/>
                </w:rPr>
                <w:t>n=1..16</w:t>
              </w:r>
            </w:ins>
          </w:p>
        </w:tc>
      </w:tr>
    </w:tbl>
    <w:p w14:paraId="1E05F21E" w14:textId="77777777" w:rsidR="000F50AF" w:rsidRPr="000F50AF" w:rsidRDefault="000F50AF" w:rsidP="00F864D7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bookmarkEnd w:id="2"/>
    <w:bookmarkEnd w:id="3"/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8F4BB4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36166" w14:textId="77777777" w:rsidR="000D7E3B" w:rsidRDefault="000D7E3B">
      <w:pPr>
        <w:spacing w:after="0"/>
      </w:pPr>
      <w:r>
        <w:separator/>
      </w:r>
    </w:p>
  </w:endnote>
  <w:endnote w:type="continuationSeparator" w:id="0">
    <w:p w14:paraId="0A13E832" w14:textId="77777777" w:rsidR="000D7E3B" w:rsidRDefault="000D7E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C059A6" w14:textId="77777777" w:rsidR="000D7E3B" w:rsidRDefault="000D7E3B">
      <w:pPr>
        <w:spacing w:after="0"/>
      </w:pPr>
      <w:r>
        <w:separator/>
      </w:r>
    </w:p>
  </w:footnote>
  <w:footnote w:type="continuationSeparator" w:id="0">
    <w:p w14:paraId="041D2227" w14:textId="77777777" w:rsidR="000D7E3B" w:rsidRDefault="000D7E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1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0158"/>
    <w:rsid w:val="00011129"/>
    <w:rsid w:val="00012B6C"/>
    <w:rsid w:val="0001312A"/>
    <w:rsid w:val="000132FC"/>
    <w:rsid w:val="00013926"/>
    <w:rsid w:val="00021AB0"/>
    <w:rsid w:val="00025991"/>
    <w:rsid w:val="00025F3D"/>
    <w:rsid w:val="00030FDA"/>
    <w:rsid w:val="0003210B"/>
    <w:rsid w:val="0003396F"/>
    <w:rsid w:val="000341FA"/>
    <w:rsid w:val="00034E7C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660F8"/>
    <w:rsid w:val="0007113B"/>
    <w:rsid w:val="00073EC5"/>
    <w:rsid w:val="00074F0C"/>
    <w:rsid w:val="00082992"/>
    <w:rsid w:val="00083869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C0286"/>
    <w:rsid w:val="000C063F"/>
    <w:rsid w:val="000C21DB"/>
    <w:rsid w:val="000C72BA"/>
    <w:rsid w:val="000C761B"/>
    <w:rsid w:val="000C7C39"/>
    <w:rsid w:val="000D7128"/>
    <w:rsid w:val="000D7E3B"/>
    <w:rsid w:val="000E2314"/>
    <w:rsid w:val="000E41B7"/>
    <w:rsid w:val="000E426E"/>
    <w:rsid w:val="000E658C"/>
    <w:rsid w:val="000E772D"/>
    <w:rsid w:val="000F0194"/>
    <w:rsid w:val="000F50AF"/>
    <w:rsid w:val="000F61C3"/>
    <w:rsid w:val="000F644D"/>
    <w:rsid w:val="001076C4"/>
    <w:rsid w:val="0011018C"/>
    <w:rsid w:val="00110BC1"/>
    <w:rsid w:val="00111C08"/>
    <w:rsid w:val="00114802"/>
    <w:rsid w:val="00115A0C"/>
    <w:rsid w:val="00121E00"/>
    <w:rsid w:val="00132E69"/>
    <w:rsid w:val="00137FBE"/>
    <w:rsid w:val="00140C62"/>
    <w:rsid w:val="00143ADA"/>
    <w:rsid w:val="00146F88"/>
    <w:rsid w:val="001501E1"/>
    <w:rsid w:val="00153D7D"/>
    <w:rsid w:val="0015405A"/>
    <w:rsid w:val="00154AE7"/>
    <w:rsid w:val="00154D39"/>
    <w:rsid w:val="00155D0C"/>
    <w:rsid w:val="00155F36"/>
    <w:rsid w:val="001562DD"/>
    <w:rsid w:val="00157EA9"/>
    <w:rsid w:val="001623DD"/>
    <w:rsid w:val="001632FC"/>
    <w:rsid w:val="00165D2F"/>
    <w:rsid w:val="00166CA1"/>
    <w:rsid w:val="001818C7"/>
    <w:rsid w:val="00182F15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F80"/>
    <w:rsid w:val="001B31BC"/>
    <w:rsid w:val="001B364A"/>
    <w:rsid w:val="001B4794"/>
    <w:rsid w:val="001B510E"/>
    <w:rsid w:val="001C0B03"/>
    <w:rsid w:val="001C418F"/>
    <w:rsid w:val="001C4AEB"/>
    <w:rsid w:val="001C6DD7"/>
    <w:rsid w:val="001D0524"/>
    <w:rsid w:val="001D3984"/>
    <w:rsid w:val="001D40BC"/>
    <w:rsid w:val="001E4EC9"/>
    <w:rsid w:val="001E559C"/>
    <w:rsid w:val="001F12EB"/>
    <w:rsid w:val="00203142"/>
    <w:rsid w:val="00204F79"/>
    <w:rsid w:val="002076BB"/>
    <w:rsid w:val="00211A3E"/>
    <w:rsid w:val="00216C51"/>
    <w:rsid w:val="00217F47"/>
    <w:rsid w:val="002255CC"/>
    <w:rsid w:val="002302CB"/>
    <w:rsid w:val="00231140"/>
    <w:rsid w:val="00231602"/>
    <w:rsid w:val="00232508"/>
    <w:rsid w:val="00240BEB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DC9"/>
    <w:rsid w:val="00286092"/>
    <w:rsid w:val="00290D3C"/>
    <w:rsid w:val="00297DE6"/>
    <w:rsid w:val="002A6C38"/>
    <w:rsid w:val="002A74E3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643A"/>
    <w:rsid w:val="00307DF7"/>
    <w:rsid w:val="003121D7"/>
    <w:rsid w:val="00320854"/>
    <w:rsid w:val="00321315"/>
    <w:rsid w:val="0032203A"/>
    <w:rsid w:val="00324D04"/>
    <w:rsid w:val="00325508"/>
    <w:rsid w:val="00327F6F"/>
    <w:rsid w:val="00330204"/>
    <w:rsid w:val="00331532"/>
    <w:rsid w:val="003339D7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5127A"/>
    <w:rsid w:val="00356037"/>
    <w:rsid w:val="00362C9E"/>
    <w:rsid w:val="00364AFD"/>
    <w:rsid w:val="00365498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5437"/>
    <w:rsid w:val="003B0BD0"/>
    <w:rsid w:val="003B1DF9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1852"/>
    <w:rsid w:val="003E788F"/>
    <w:rsid w:val="003F0A6C"/>
    <w:rsid w:val="003F773D"/>
    <w:rsid w:val="004029F1"/>
    <w:rsid w:val="00406646"/>
    <w:rsid w:val="004158BA"/>
    <w:rsid w:val="00417E31"/>
    <w:rsid w:val="00421F50"/>
    <w:rsid w:val="00422C1A"/>
    <w:rsid w:val="00423206"/>
    <w:rsid w:val="00424226"/>
    <w:rsid w:val="00425A6A"/>
    <w:rsid w:val="00431CC1"/>
    <w:rsid w:val="00432A1E"/>
    <w:rsid w:val="00437394"/>
    <w:rsid w:val="00445D80"/>
    <w:rsid w:val="00447166"/>
    <w:rsid w:val="00447185"/>
    <w:rsid w:val="004479CF"/>
    <w:rsid w:val="004550C5"/>
    <w:rsid w:val="00455164"/>
    <w:rsid w:val="0045590B"/>
    <w:rsid w:val="004560AD"/>
    <w:rsid w:val="004569E6"/>
    <w:rsid w:val="0046196F"/>
    <w:rsid w:val="004673AD"/>
    <w:rsid w:val="00470654"/>
    <w:rsid w:val="00470EA5"/>
    <w:rsid w:val="004730D6"/>
    <w:rsid w:val="00473DB1"/>
    <w:rsid w:val="0047573F"/>
    <w:rsid w:val="00476290"/>
    <w:rsid w:val="00484D75"/>
    <w:rsid w:val="00490403"/>
    <w:rsid w:val="00491FEF"/>
    <w:rsid w:val="004928BC"/>
    <w:rsid w:val="00493A26"/>
    <w:rsid w:val="0049535C"/>
    <w:rsid w:val="00496EE9"/>
    <w:rsid w:val="004976A6"/>
    <w:rsid w:val="00497F6A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7E9F"/>
    <w:rsid w:val="004D5813"/>
    <w:rsid w:val="004E5E81"/>
    <w:rsid w:val="004F0120"/>
    <w:rsid w:val="004F251D"/>
    <w:rsid w:val="00502C64"/>
    <w:rsid w:val="00511C34"/>
    <w:rsid w:val="00512A83"/>
    <w:rsid w:val="00515A37"/>
    <w:rsid w:val="005215DC"/>
    <w:rsid w:val="00522E25"/>
    <w:rsid w:val="005272E0"/>
    <w:rsid w:val="00535F7B"/>
    <w:rsid w:val="00543BE3"/>
    <w:rsid w:val="00544D24"/>
    <w:rsid w:val="00547885"/>
    <w:rsid w:val="00551018"/>
    <w:rsid w:val="005518B1"/>
    <w:rsid w:val="005525D6"/>
    <w:rsid w:val="005536B2"/>
    <w:rsid w:val="00563220"/>
    <w:rsid w:val="00564D43"/>
    <w:rsid w:val="0056679F"/>
    <w:rsid w:val="00567855"/>
    <w:rsid w:val="00574AFE"/>
    <w:rsid w:val="0057606C"/>
    <w:rsid w:val="00577251"/>
    <w:rsid w:val="0058145D"/>
    <w:rsid w:val="005842EC"/>
    <w:rsid w:val="0058622C"/>
    <w:rsid w:val="00592771"/>
    <w:rsid w:val="00593D76"/>
    <w:rsid w:val="0059422D"/>
    <w:rsid w:val="00594957"/>
    <w:rsid w:val="005A1CA9"/>
    <w:rsid w:val="005B23D8"/>
    <w:rsid w:val="005B2508"/>
    <w:rsid w:val="005B27DD"/>
    <w:rsid w:val="005B307B"/>
    <w:rsid w:val="005B6DC2"/>
    <w:rsid w:val="005B7B9B"/>
    <w:rsid w:val="005D03EB"/>
    <w:rsid w:val="005D2CA2"/>
    <w:rsid w:val="005D4385"/>
    <w:rsid w:val="005D6AC6"/>
    <w:rsid w:val="005E27C2"/>
    <w:rsid w:val="005E37D2"/>
    <w:rsid w:val="005F32CA"/>
    <w:rsid w:val="0060099F"/>
    <w:rsid w:val="00600D33"/>
    <w:rsid w:val="00604726"/>
    <w:rsid w:val="00607310"/>
    <w:rsid w:val="00607D1F"/>
    <w:rsid w:val="00607F74"/>
    <w:rsid w:val="00611D73"/>
    <w:rsid w:val="0061203A"/>
    <w:rsid w:val="00613374"/>
    <w:rsid w:val="006135BC"/>
    <w:rsid w:val="00624D3E"/>
    <w:rsid w:val="00625274"/>
    <w:rsid w:val="00625794"/>
    <w:rsid w:val="00625F94"/>
    <w:rsid w:val="00632555"/>
    <w:rsid w:val="00633134"/>
    <w:rsid w:val="006337EB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71C0"/>
    <w:rsid w:val="006673D4"/>
    <w:rsid w:val="00671FD1"/>
    <w:rsid w:val="00672A99"/>
    <w:rsid w:val="0067776A"/>
    <w:rsid w:val="00677DB0"/>
    <w:rsid w:val="006821D5"/>
    <w:rsid w:val="00687A94"/>
    <w:rsid w:val="00692A95"/>
    <w:rsid w:val="006935C7"/>
    <w:rsid w:val="00693A68"/>
    <w:rsid w:val="006A0A3D"/>
    <w:rsid w:val="006A317E"/>
    <w:rsid w:val="006A6051"/>
    <w:rsid w:val="006A78A2"/>
    <w:rsid w:val="006B1793"/>
    <w:rsid w:val="006B3177"/>
    <w:rsid w:val="006B46B0"/>
    <w:rsid w:val="006B6479"/>
    <w:rsid w:val="006B6634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6E6F"/>
    <w:rsid w:val="007123F9"/>
    <w:rsid w:val="007142DE"/>
    <w:rsid w:val="00715EEF"/>
    <w:rsid w:val="007265EE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2EF0"/>
    <w:rsid w:val="007965FD"/>
    <w:rsid w:val="007A2861"/>
    <w:rsid w:val="007A433F"/>
    <w:rsid w:val="007A4DFE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D001E"/>
    <w:rsid w:val="007D4CAC"/>
    <w:rsid w:val="007D767D"/>
    <w:rsid w:val="007E5A4B"/>
    <w:rsid w:val="007E672E"/>
    <w:rsid w:val="007E6A0A"/>
    <w:rsid w:val="007F1ABF"/>
    <w:rsid w:val="007F6ADB"/>
    <w:rsid w:val="007F6DA0"/>
    <w:rsid w:val="0080577A"/>
    <w:rsid w:val="00805AD8"/>
    <w:rsid w:val="00806445"/>
    <w:rsid w:val="00807D74"/>
    <w:rsid w:val="00807FBF"/>
    <w:rsid w:val="00812764"/>
    <w:rsid w:val="0081695E"/>
    <w:rsid w:val="0082042A"/>
    <w:rsid w:val="00824B26"/>
    <w:rsid w:val="00825750"/>
    <w:rsid w:val="008268D1"/>
    <w:rsid w:val="00826AD8"/>
    <w:rsid w:val="00830C39"/>
    <w:rsid w:val="00831C2C"/>
    <w:rsid w:val="00833956"/>
    <w:rsid w:val="00835139"/>
    <w:rsid w:val="008357E2"/>
    <w:rsid w:val="008412B5"/>
    <w:rsid w:val="00841578"/>
    <w:rsid w:val="00844013"/>
    <w:rsid w:val="00844FE1"/>
    <w:rsid w:val="00845D2D"/>
    <w:rsid w:val="008503F5"/>
    <w:rsid w:val="008539C0"/>
    <w:rsid w:val="00856D1A"/>
    <w:rsid w:val="008574A1"/>
    <w:rsid w:val="00857B13"/>
    <w:rsid w:val="008605FD"/>
    <w:rsid w:val="00864CDF"/>
    <w:rsid w:val="00864CE5"/>
    <w:rsid w:val="00865F3C"/>
    <w:rsid w:val="00867046"/>
    <w:rsid w:val="0086712E"/>
    <w:rsid w:val="00870C02"/>
    <w:rsid w:val="00872828"/>
    <w:rsid w:val="00881AB0"/>
    <w:rsid w:val="008830C4"/>
    <w:rsid w:val="00884588"/>
    <w:rsid w:val="00890A2D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FF4"/>
    <w:rsid w:val="008E46EF"/>
    <w:rsid w:val="008E66E2"/>
    <w:rsid w:val="008F47B4"/>
    <w:rsid w:val="008F4BB4"/>
    <w:rsid w:val="008F581A"/>
    <w:rsid w:val="009028E3"/>
    <w:rsid w:val="009041A6"/>
    <w:rsid w:val="00904D33"/>
    <w:rsid w:val="009063E0"/>
    <w:rsid w:val="00907FEA"/>
    <w:rsid w:val="00914B2A"/>
    <w:rsid w:val="009212C0"/>
    <w:rsid w:val="009221B0"/>
    <w:rsid w:val="00925B46"/>
    <w:rsid w:val="00925D39"/>
    <w:rsid w:val="009261E2"/>
    <w:rsid w:val="00926531"/>
    <w:rsid w:val="00926BCF"/>
    <w:rsid w:val="009276AC"/>
    <w:rsid w:val="00935A9A"/>
    <w:rsid w:val="00936F32"/>
    <w:rsid w:val="00945E64"/>
    <w:rsid w:val="00951870"/>
    <w:rsid w:val="009563E2"/>
    <w:rsid w:val="00957726"/>
    <w:rsid w:val="00957D13"/>
    <w:rsid w:val="009612BC"/>
    <w:rsid w:val="00965A50"/>
    <w:rsid w:val="00965E9B"/>
    <w:rsid w:val="009660D7"/>
    <w:rsid w:val="00966CEF"/>
    <w:rsid w:val="00975FE9"/>
    <w:rsid w:val="00982147"/>
    <w:rsid w:val="0098498F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1752"/>
    <w:rsid w:val="009C4257"/>
    <w:rsid w:val="009C44BF"/>
    <w:rsid w:val="009C7DE8"/>
    <w:rsid w:val="009D025A"/>
    <w:rsid w:val="009D2714"/>
    <w:rsid w:val="009E0371"/>
    <w:rsid w:val="009E367A"/>
    <w:rsid w:val="009E36B6"/>
    <w:rsid w:val="009E3F34"/>
    <w:rsid w:val="009E4777"/>
    <w:rsid w:val="009E6969"/>
    <w:rsid w:val="009F5527"/>
    <w:rsid w:val="009F78AD"/>
    <w:rsid w:val="00A0261D"/>
    <w:rsid w:val="00A04172"/>
    <w:rsid w:val="00A04C70"/>
    <w:rsid w:val="00A11216"/>
    <w:rsid w:val="00A213FB"/>
    <w:rsid w:val="00A21ABF"/>
    <w:rsid w:val="00A24412"/>
    <w:rsid w:val="00A27F9E"/>
    <w:rsid w:val="00A347E4"/>
    <w:rsid w:val="00A417BD"/>
    <w:rsid w:val="00A42BAF"/>
    <w:rsid w:val="00A444D6"/>
    <w:rsid w:val="00A50610"/>
    <w:rsid w:val="00A5308E"/>
    <w:rsid w:val="00A54109"/>
    <w:rsid w:val="00A64D4A"/>
    <w:rsid w:val="00A65902"/>
    <w:rsid w:val="00A66E36"/>
    <w:rsid w:val="00A70E63"/>
    <w:rsid w:val="00A71D9C"/>
    <w:rsid w:val="00A7270B"/>
    <w:rsid w:val="00A81C64"/>
    <w:rsid w:val="00A9041A"/>
    <w:rsid w:val="00A92828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3470"/>
    <w:rsid w:val="00AC6085"/>
    <w:rsid w:val="00AD171A"/>
    <w:rsid w:val="00AD33A4"/>
    <w:rsid w:val="00AD5490"/>
    <w:rsid w:val="00AE274F"/>
    <w:rsid w:val="00AF1452"/>
    <w:rsid w:val="00AF4D39"/>
    <w:rsid w:val="00B055B8"/>
    <w:rsid w:val="00B061EE"/>
    <w:rsid w:val="00B06994"/>
    <w:rsid w:val="00B06B18"/>
    <w:rsid w:val="00B12191"/>
    <w:rsid w:val="00B144EC"/>
    <w:rsid w:val="00B23810"/>
    <w:rsid w:val="00B27642"/>
    <w:rsid w:val="00B37CEE"/>
    <w:rsid w:val="00B40B45"/>
    <w:rsid w:val="00B426E2"/>
    <w:rsid w:val="00B44676"/>
    <w:rsid w:val="00B4596F"/>
    <w:rsid w:val="00B45A83"/>
    <w:rsid w:val="00B50238"/>
    <w:rsid w:val="00B61FAB"/>
    <w:rsid w:val="00B65F61"/>
    <w:rsid w:val="00B66DE5"/>
    <w:rsid w:val="00B6796C"/>
    <w:rsid w:val="00B722BB"/>
    <w:rsid w:val="00B73DF1"/>
    <w:rsid w:val="00B75874"/>
    <w:rsid w:val="00B8257C"/>
    <w:rsid w:val="00B84528"/>
    <w:rsid w:val="00B84578"/>
    <w:rsid w:val="00B86E37"/>
    <w:rsid w:val="00B91800"/>
    <w:rsid w:val="00B9357A"/>
    <w:rsid w:val="00B94A13"/>
    <w:rsid w:val="00B956AC"/>
    <w:rsid w:val="00BA79F5"/>
    <w:rsid w:val="00BA7E16"/>
    <w:rsid w:val="00BB0F52"/>
    <w:rsid w:val="00BB3DCF"/>
    <w:rsid w:val="00BB6609"/>
    <w:rsid w:val="00BC5061"/>
    <w:rsid w:val="00BC7644"/>
    <w:rsid w:val="00BC7B18"/>
    <w:rsid w:val="00BD0854"/>
    <w:rsid w:val="00BE02B4"/>
    <w:rsid w:val="00BE11D6"/>
    <w:rsid w:val="00BE20B4"/>
    <w:rsid w:val="00BE7A6F"/>
    <w:rsid w:val="00BE7B85"/>
    <w:rsid w:val="00BF042F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11EB3"/>
    <w:rsid w:val="00C171AA"/>
    <w:rsid w:val="00C2153F"/>
    <w:rsid w:val="00C22686"/>
    <w:rsid w:val="00C23948"/>
    <w:rsid w:val="00C240DD"/>
    <w:rsid w:val="00C27A9E"/>
    <w:rsid w:val="00C31C29"/>
    <w:rsid w:val="00C3437E"/>
    <w:rsid w:val="00C526AE"/>
    <w:rsid w:val="00C66C25"/>
    <w:rsid w:val="00C674D1"/>
    <w:rsid w:val="00C70F99"/>
    <w:rsid w:val="00C72FFC"/>
    <w:rsid w:val="00C7475C"/>
    <w:rsid w:val="00C761AE"/>
    <w:rsid w:val="00C826FC"/>
    <w:rsid w:val="00C83660"/>
    <w:rsid w:val="00C9275A"/>
    <w:rsid w:val="00C929ED"/>
    <w:rsid w:val="00C92C98"/>
    <w:rsid w:val="00C94636"/>
    <w:rsid w:val="00C9541C"/>
    <w:rsid w:val="00C9660E"/>
    <w:rsid w:val="00CA49A4"/>
    <w:rsid w:val="00CA5B14"/>
    <w:rsid w:val="00CB2469"/>
    <w:rsid w:val="00CB745D"/>
    <w:rsid w:val="00CC623F"/>
    <w:rsid w:val="00CC6CE6"/>
    <w:rsid w:val="00CD0E90"/>
    <w:rsid w:val="00CD3C13"/>
    <w:rsid w:val="00CD4A17"/>
    <w:rsid w:val="00CD50D5"/>
    <w:rsid w:val="00CD6F29"/>
    <w:rsid w:val="00CE2680"/>
    <w:rsid w:val="00CE5801"/>
    <w:rsid w:val="00CF1C74"/>
    <w:rsid w:val="00CF4C54"/>
    <w:rsid w:val="00CF7210"/>
    <w:rsid w:val="00D06AD8"/>
    <w:rsid w:val="00D13000"/>
    <w:rsid w:val="00D147E8"/>
    <w:rsid w:val="00D1521C"/>
    <w:rsid w:val="00D15DB7"/>
    <w:rsid w:val="00D25B71"/>
    <w:rsid w:val="00D320E3"/>
    <w:rsid w:val="00D3513B"/>
    <w:rsid w:val="00D3687A"/>
    <w:rsid w:val="00D41D41"/>
    <w:rsid w:val="00D42712"/>
    <w:rsid w:val="00D457EC"/>
    <w:rsid w:val="00D518CF"/>
    <w:rsid w:val="00D51A4E"/>
    <w:rsid w:val="00D52B8B"/>
    <w:rsid w:val="00D532EE"/>
    <w:rsid w:val="00D5581A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C46"/>
    <w:rsid w:val="00DC408B"/>
    <w:rsid w:val="00DC7D34"/>
    <w:rsid w:val="00DD008D"/>
    <w:rsid w:val="00DD7D1D"/>
    <w:rsid w:val="00DE2524"/>
    <w:rsid w:val="00DE32A8"/>
    <w:rsid w:val="00DF0C65"/>
    <w:rsid w:val="00DF2BA8"/>
    <w:rsid w:val="00DF3DAE"/>
    <w:rsid w:val="00DF5371"/>
    <w:rsid w:val="00DF55F4"/>
    <w:rsid w:val="00DF6D2F"/>
    <w:rsid w:val="00E011DF"/>
    <w:rsid w:val="00E0252C"/>
    <w:rsid w:val="00E02644"/>
    <w:rsid w:val="00E02D79"/>
    <w:rsid w:val="00E03B31"/>
    <w:rsid w:val="00E05F12"/>
    <w:rsid w:val="00E07215"/>
    <w:rsid w:val="00E10954"/>
    <w:rsid w:val="00E14405"/>
    <w:rsid w:val="00E1448D"/>
    <w:rsid w:val="00E1529A"/>
    <w:rsid w:val="00E16497"/>
    <w:rsid w:val="00E17262"/>
    <w:rsid w:val="00E24F20"/>
    <w:rsid w:val="00E30A10"/>
    <w:rsid w:val="00E36F35"/>
    <w:rsid w:val="00E421BE"/>
    <w:rsid w:val="00E42A25"/>
    <w:rsid w:val="00E42CE0"/>
    <w:rsid w:val="00E4742E"/>
    <w:rsid w:val="00E50BD2"/>
    <w:rsid w:val="00E570A2"/>
    <w:rsid w:val="00E6211E"/>
    <w:rsid w:val="00E67534"/>
    <w:rsid w:val="00E72D3C"/>
    <w:rsid w:val="00E734A7"/>
    <w:rsid w:val="00E7464C"/>
    <w:rsid w:val="00E759DF"/>
    <w:rsid w:val="00E75D79"/>
    <w:rsid w:val="00E7603E"/>
    <w:rsid w:val="00E9179E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838"/>
    <w:rsid w:val="00EB4AF0"/>
    <w:rsid w:val="00EB5CCA"/>
    <w:rsid w:val="00EB63F5"/>
    <w:rsid w:val="00EB6C63"/>
    <w:rsid w:val="00EC2BF8"/>
    <w:rsid w:val="00EC2CEF"/>
    <w:rsid w:val="00EC3D34"/>
    <w:rsid w:val="00EC744F"/>
    <w:rsid w:val="00EC78A3"/>
    <w:rsid w:val="00ED092B"/>
    <w:rsid w:val="00ED7B0E"/>
    <w:rsid w:val="00EE1B49"/>
    <w:rsid w:val="00EE6B97"/>
    <w:rsid w:val="00EF14EE"/>
    <w:rsid w:val="00EF514C"/>
    <w:rsid w:val="00EF7D5D"/>
    <w:rsid w:val="00F01192"/>
    <w:rsid w:val="00F01489"/>
    <w:rsid w:val="00F01AC1"/>
    <w:rsid w:val="00F02E7F"/>
    <w:rsid w:val="00F03516"/>
    <w:rsid w:val="00F03809"/>
    <w:rsid w:val="00F04BD8"/>
    <w:rsid w:val="00F05D4E"/>
    <w:rsid w:val="00F105E8"/>
    <w:rsid w:val="00F140AD"/>
    <w:rsid w:val="00F1657D"/>
    <w:rsid w:val="00F16EBA"/>
    <w:rsid w:val="00F1701C"/>
    <w:rsid w:val="00F2016A"/>
    <w:rsid w:val="00F20C65"/>
    <w:rsid w:val="00F216DE"/>
    <w:rsid w:val="00F23EFE"/>
    <w:rsid w:val="00F272A5"/>
    <w:rsid w:val="00F304A3"/>
    <w:rsid w:val="00F34A25"/>
    <w:rsid w:val="00F37634"/>
    <w:rsid w:val="00F42D23"/>
    <w:rsid w:val="00F42DA8"/>
    <w:rsid w:val="00F47066"/>
    <w:rsid w:val="00F52821"/>
    <w:rsid w:val="00F54286"/>
    <w:rsid w:val="00F5523E"/>
    <w:rsid w:val="00F56A71"/>
    <w:rsid w:val="00F730FF"/>
    <w:rsid w:val="00F77CC2"/>
    <w:rsid w:val="00F81E75"/>
    <w:rsid w:val="00F8499A"/>
    <w:rsid w:val="00F863FE"/>
    <w:rsid w:val="00F864D7"/>
    <w:rsid w:val="00F876BA"/>
    <w:rsid w:val="00F9701F"/>
    <w:rsid w:val="00FA1704"/>
    <w:rsid w:val="00FA17DD"/>
    <w:rsid w:val="00FA2984"/>
    <w:rsid w:val="00FA7E8A"/>
    <w:rsid w:val="00FB1608"/>
    <w:rsid w:val="00FB48BD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0FF3200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AA5BAFD8-46CF-4CAE-B6BD-162B648E4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99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9580D0-101C-4D38-8A47-69BA8FBB6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410</Words>
  <Characters>2337</Characters>
  <Application>Microsoft Office Word</Application>
  <DocSecurity>0</DocSecurity>
  <Lines>19</Lines>
  <Paragraphs>5</Paragraphs>
  <ScaleCrop>false</ScaleCrop>
  <Company>HP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陈 晓忠</cp:lastModifiedBy>
  <cp:revision>3</cp:revision>
  <cp:lastPrinted>2021-09-08T06:18:00Z</cp:lastPrinted>
  <dcterms:created xsi:type="dcterms:W3CDTF">2023-05-12T06:57:00Z</dcterms:created>
  <dcterms:modified xsi:type="dcterms:W3CDTF">2023-05-12T06:57:00Z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