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R5-232720</w:t>
        </w:r>
      </w:fldSimple>
    </w:p>
    <w:p w14:paraId="7CB45193" w14:textId="77777777" w:rsidR="001E41F3" w:rsidRDefault="004B1E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1E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1E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B1E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1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1E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test point analysis for 19A_n77A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1E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86EEDB" w:rsidR="001E41F3" w:rsidRDefault="00EB59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1E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1E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1E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1E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79A92" w:rsidR="001E41F3" w:rsidRDefault="00EB5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REFSENS test point analysis for </w:t>
            </w:r>
            <w:r>
              <w:t>DC_19</w:t>
            </w:r>
            <w:r w:rsidRPr="00E80F49">
              <w:t>A_n</w:t>
            </w:r>
            <w:r>
              <w:t>77</w:t>
            </w:r>
            <w:r w:rsidRPr="00E80F49">
              <w:t>A</w:t>
            </w:r>
            <w:r>
              <w:t xml:space="preserve"> was missing in the current TR 38.905. This document is to add the </w:t>
            </w:r>
            <w:r>
              <w:rPr>
                <w:noProof/>
                <w:lang w:eastAsia="zh-CN"/>
              </w:rPr>
              <w:t>REFSENS test point analysis</w:t>
            </w:r>
            <w:r>
              <w:t xml:space="preserve"> for DC_19</w:t>
            </w:r>
            <w:r w:rsidRPr="00E80F49">
              <w:t>A_n</w:t>
            </w:r>
            <w:r>
              <w:t>77</w:t>
            </w:r>
            <w:r w:rsidRPr="00E80F49">
              <w:t>A</w:t>
            </w:r>
            <w:r>
              <w:t xml:space="preserve"> into TR 38.905.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6FD95" w:rsidR="001E41F3" w:rsidRDefault="00EB596B">
            <w:pPr>
              <w:pStyle w:val="CRCoverPage"/>
              <w:spacing w:after="0"/>
              <w:ind w:left="100"/>
              <w:rPr>
                <w:noProof/>
              </w:rPr>
            </w:pPr>
            <w:r w:rsidRPr="007E491C">
              <w:rPr>
                <w:noProof/>
              </w:rPr>
              <w:t>Add the REFSENS test point analysis for DC_</w:t>
            </w:r>
            <w:r>
              <w:rPr>
                <w:noProof/>
              </w:rPr>
              <w:t>19</w:t>
            </w:r>
            <w:r w:rsidRPr="007E491C">
              <w:rPr>
                <w:noProof/>
              </w:rPr>
              <w:t>A_n</w:t>
            </w:r>
            <w:r>
              <w:rPr>
                <w:noProof/>
              </w:rPr>
              <w:t>77</w:t>
            </w:r>
            <w:r w:rsidRPr="007E491C">
              <w:rPr>
                <w:noProof/>
              </w:rPr>
              <w:t>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D0C70" w:rsidR="001E41F3" w:rsidRDefault="00EB5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REFSENS test point analysis</w:t>
            </w:r>
            <w:r>
              <w:t xml:space="preserve"> for DC_19</w:t>
            </w:r>
            <w:r w:rsidRPr="00E80F49">
              <w:t>A_n</w:t>
            </w:r>
            <w:r>
              <w:t>77</w:t>
            </w:r>
            <w:r w:rsidRPr="00E80F49">
              <w:t>A</w:t>
            </w:r>
            <w:r>
              <w:t xml:space="preserve"> remains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FF89E" w:rsidR="001E41F3" w:rsidRDefault="00EB5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B0C9B" w:rsidR="001E41F3" w:rsidRDefault="00EB5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C62037" w:rsidR="001E41F3" w:rsidRDefault="00EB5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5E015F" w:rsidR="001E41F3" w:rsidRDefault="00EB5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CR </w:t>
            </w:r>
            <w:r w:rsidR="00EE6093" w:rsidRPr="00EE6093">
              <w:rPr>
                <w:noProof/>
              </w:rPr>
              <w:t>1609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6BCE6D" w:rsidR="001E41F3" w:rsidRDefault="00EB5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E109B" w14:textId="77777777" w:rsidR="00EB596B" w:rsidRPr="005268D5" w:rsidRDefault="00EB596B" w:rsidP="00EB596B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332FCBDF" w14:textId="77777777" w:rsidR="00EB596B" w:rsidRPr="00E80F49" w:rsidRDefault="00EB596B" w:rsidP="00EB596B">
      <w:pPr>
        <w:pStyle w:val="3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31528033"/>
      <w:r w:rsidRPr="00E80F49">
        <w:t>4.3.3</w:t>
      </w:r>
      <w:r w:rsidRPr="00E80F49"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BAD0161" w14:textId="77777777" w:rsidR="00EB596B" w:rsidRPr="00E80F49" w:rsidRDefault="00EB596B" w:rsidP="00EB596B">
      <w:pPr>
        <w:pStyle w:val="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31528034"/>
      <w:r w:rsidRPr="00E80F49">
        <w:t>4.3.3.1</w:t>
      </w:r>
      <w:r w:rsidRPr="00E80F49"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71AB823" w14:textId="77777777" w:rsidR="00EB596B" w:rsidRPr="00E80F49" w:rsidRDefault="00EB596B" w:rsidP="00EB596B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6716DEA5" w14:textId="77777777" w:rsidR="00EB596B" w:rsidRPr="00E80F49" w:rsidRDefault="00EB596B" w:rsidP="00EB596B">
      <w:pPr>
        <w:pStyle w:val="TH"/>
      </w:pPr>
      <w:r w:rsidRPr="00E80F49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EB596B" w:rsidRPr="00E80F49" w14:paraId="201DF5AE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7368482A" w14:textId="77777777" w:rsidR="00EB596B" w:rsidRPr="00E80F49" w:rsidRDefault="00EB596B" w:rsidP="001700A9">
            <w:pPr>
              <w:pStyle w:val="TAH"/>
            </w:pPr>
            <w:r w:rsidRPr="00E80F49">
              <w:lastRenderedPageBreak/>
              <w:t xml:space="preserve">Band or </w:t>
            </w:r>
            <w:r w:rsidRPr="00E80F49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02A56680" w14:textId="77777777" w:rsidR="00EB596B" w:rsidRPr="00E80F49" w:rsidRDefault="00EB596B" w:rsidP="001700A9">
            <w:pPr>
              <w:pStyle w:val="TAH"/>
            </w:pPr>
            <w:r w:rsidRPr="00E80F49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1E59FE11" w14:textId="77777777" w:rsidR="00EB596B" w:rsidRPr="00E80F49" w:rsidRDefault="00EB596B" w:rsidP="001700A9">
            <w:pPr>
              <w:pStyle w:val="TAH"/>
            </w:pP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7D74832E" w14:textId="77777777" w:rsidR="00EB596B" w:rsidRPr="00E80F49" w:rsidRDefault="00EB596B" w:rsidP="001700A9">
            <w:pPr>
              <w:pStyle w:val="TAH"/>
            </w:pPr>
            <w:r w:rsidRPr="00E80F49">
              <w:t>Requirement coverage</w:t>
            </w:r>
          </w:p>
          <w:p w14:paraId="79D9649B" w14:textId="77777777" w:rsidR="00EB596B" w:rsidRPr="00E80F49" w:rsidRDefault="00EB596B" w:rsidP="001700A9">
            <w:pPr>
              <w:pStyle w:val="TAH"/>
            </w:pPr>
            <w:r w:rsidRPr="00E80F49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23F599E7" w14:textId="77777777" w:rsidR="00EB596B" w:rsidRPr="00E80F49" w:rsidRDefault="00EB596B" w:rsidP="001700A9">
            <w:pPr>
              <w:pStyle w:val="TAH"/>
            </w:pPr>
            <w:r w:rsidRPr="00E80F49">
              <w:t>Comments</w:t>
            </w:r>
          </w:p>
        </w:tc>
      </w:tr>
      <w:tr w:rsidR="00EB596B" w:rsidRPr="00E80F49" w14:paraId="5EDE64DE" w14:textId="77777777" w:rsidTr="001700A9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866E7FB" w14:textId="77777777" w:rsidR="00EB596B" w:rsidRPr="00E80F49" w:rsidRDefault="00EB596B" w:rsidP="001700A9">
            <w:pPr>
              <w:pStyle w:val="TAH"/>
            </w:pPr>
            <w:r w:rsidRPr="00E80F49">
              <w:t>DC_(n)XAA</w:t>
            </w:r>
          </w:p>
        </w:tc>
      </w:tr>
      <w:tr w:rsidR="00EB596B" w:rsidRPr="00E80F49" w14:paraId="1964E09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D08CF1" w14:textId="77777777" w:rsidR="00EB596B" w:rsidRPr="00E80F49" w:rsidRDefault="00EB596B" w:rsidP="001700A9">
            <w:pPr>
              <w:pStyle w:val="TAC"/>
            </w:pPr>
            <w:r w:rsidRPr="00E80F49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BBA96F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5FBD6B" w14:textId="77777777" w:rsidR="00EB596B" w:rsidRPr="00E80F49" w:rsidRDefault="00EB596B" w:rsidP="001700A9">
            <w:pPr>
              <w:pStyle w:val="TAC"/>
            </w:pPr>
            <w:r w:rsidRPr="00E80F49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F2B79E" w14:textId="77777777" w:rsidR="00EB596B" w:rsidRPr="00E80F49" w:rsidRDefault="00EB596B" w:rsidP="001700A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7B0B14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3471E46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0826DE" w14:textId="77777777" w:rsidR="00EB596B" w:rsidRPr="00E80F49" w:rsidRDefault="00EB596B" w:rsidP="001700A9">
            <w:pPr>
              <w:pStyle w:val="TAC"/>
            </w:pPr>
            <w:r w:rsidRPr="00E80F49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C7E6B8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EAF30A" w14:textId="77777777" w:rsidR="00EB596B" w:rsidRPr="00E80F49" w:rsidRDefault="00EB596B" w:rsidP="001700A9">
            <w:pPr>
              <w:pStyle w:val="TAC"/>
            </w:pPr>
            <w:r w:rsidRPr="00E80F49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AAA6F" w14:textId="77777777" w:rsidR="00EB596B" w:rsidRPr="00E80F49" w:rsidRDefault="00EB596B" w:rsidP="001700A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9626E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3AF8EBF0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5470CE" w14:textId="77777777" w:rsidR="00EB596B" w:rsidRPr="00E80F49" w:rsidRDefault="00EB596B" w:rsidP="001700A9">
            <w:pPr>
              <w:pStyle w:val="TAC"/>
            </w:pPr>
            <w:r w:rsidRPr="00E80F49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784E74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6673C9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74AFF9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FC803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6E5C9127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802FA6" w14:textId="77777777" w:rsidR="00EB596B" w:rsidRPr="00E80F49" w:rsidRDefault="00EB596B" w:rsidP="001700A9">
            <w:pPr>
              <w:pStyle w:val="TAC"/>
            </w:pPr>
            <w:r w:rsidRPr="00E80F49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B0EEDD" w14:textId="77777777" w:rsidR="00EB596B" w:rsidRPr="00E80F49" w:rsidRDefault="00EB596B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85BFD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7DF298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08A76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40E4F6D3" w14:textId="77777777" w:rsidTr="001700A9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397F86" w14:textId="77777777" w:rsidR="00EB596B" w:rsidRPr="00E80F49" w:rsidRDefault="00EB596B" w:rsidP="001700A9">
            <w:pPr>
              <w:pStyle w:val="TAC"/>
            </w:pPr>
            <w:r w:rsidRPr="00E80F49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DE2958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503F0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D4E867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E48592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79F615D0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DDCCC1" w14:textId="77777777" w:rsidR="00EB596B" w:rsidRPr="00E80F49" w:rsidRDefault="00EB596B" w:rsidP="001700A9">
            <w:pPr>
              <w:pStyle w:val="TAC"/>
            </w:pPr>
            <w:r w:rsidRPr="00E80F49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4C243" w14:textId="77777777" w:rsidR="00EB596B" w:rsidRPr="00E80F49" w:rsidRDefault="00EB596B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9D3604" w14:textId="77777777" w:rsidR="00EB596B" w:rsidRPr="00E80F49" w:rsidRDefault="00EB596B" w:rsidP="001700A9">
            <w:pPr>
              <w:pStyle w:val="TAC"/>
            </w:pPr>
            <w:r w:rsidRPr="00E80F49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2E21B5" w14:textId="77777777" w:rsidR="00EB596B" w:rsidRPr="00E80F49" w:rsidRDefault="00EB596B" w:rsidP="001700A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CFBF98" w14:textId="77777777" w:rsidR="00EB596B" w:rsidRPr="00E80F49" w:rsidRDefault="00EB596B" w:rsidP="001700A9">
            <w:pPr>
              <w:pStyle w:val="TAC"/>
            </w:pPr>
            <w:r w:rsidRPr="00E80F49">
              <w:t xml:space="preserve">RAN5#88-e </w:t>
            </w:r>
          </w:p>
        </w:tc>
      </w:tr>
      <w:tr w:rsidR="00EB596B" w:rsidRPr="00E80F49" w14:paraId="2415A3F4" w14:textId="77777777" w:rsidTr="001700A9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AFD1EF" w14:textId="77777777" w:rsidR="00EB596B" w:rsidRPr="00E80F49" w:rsidRDefault="00EB596B" w:rsidP="001700A9">
            <w:pPr>
              <w:pStyle w:val="TAH"/>
              <w:ind w:left="360"/>
            </w:pPr>
            <w:proofErr w:type="spellStart"/>
            <w:r w:rsidRPr="00E80F49">
              <w:t>DC_XA_nXA</w:t>
            </w:r>
            <w:proofErr w:type="spellEnd"/>
          </w:p>
        </w:tc>
      </w:tr>
      <w:tr w:rsidR="00EB596B" w:rsidRPr="00E80F49" w14:paraId="28CAB43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3F914B" w14:textId="77777777" w:rsidR="00EB596B" w:rsidRPr="00E80F49" w:rsidRDefault="00EB596B" w:rsidP="001700A9">
            <w:pPr>
              <w:pStyle w:val="TAC"/>
            </w:pPr>
            <w:r w:rsidRPr="00E80F49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B5D94A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5DCD36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968EF2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F6BD59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54FBF16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711E6B" w14:textId="77777777" w:rsidR="00EB596B" w:rsidRPr="00E80F49" w:rsidRDefault="00EB596B" w:rsidP="001700A9">
            <w:pPr>
              <w:pStyle w:val="TAC"/>
            </w:pPr>
            <w:r w:rsidRPr="00E80F49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8A053" w14:textId="77777777" w:rsidR="00EB596B" w:rsidRPr="00E80F49" w:rsidRDefault="00EB596B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1B657F" w14:textId="77777777" w:rsidR="00EB596B" w:rsidRPr="00E80F49" w:rsidRDefault="00EB596B" w:rsidP="001700A9">
            <w:pPr>
              <w:pStyle w:val="TAC"/>
            </w:pPr>
            <w:r w:rsidRPr="00E80F49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118EB5" w14:textId="77777777" w:rsidR="00EB596B" w:rsidRPr="00E80F49" w:rsidRDefault="00EB596B" w:rsidP="001700A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C79DC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4255F92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688EEC" w14:textId="77777777" w:rsidR="00EB596B" w:rsidRPr="00E80F49" w:rsidRDefault="00EB596B" w:rsidP="001700A9">
            <w:pPr>
              <w:pStyle w:val="TAC"/>
            </w:pPr>
            <w:r w:rsidRPr="00E80F49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3FEEC5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B7B8C8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38B9DC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EE14B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2E79511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4501CB" w14:textId="77777777" w:rsidR="00EB596B" w:rsidRPr="00E80F49" w:rsidRDefault="00EB596B" w:rsidP="001700A9">
            <w:pPr>
              <w:pStyle w:val="TAC"/>
            </w:pPr>
            <w:r w:rsidRPr="00E80F49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62CFC5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97855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1A1E75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0F5694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01BF3C6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27E931" w14:textId="77777777" w:rsidR="00EB596B" w:rsidRPr="00E80F49" w:rsidRDefault="00EB596B" w:rsidP="001700A9">
            <w:pPr>
              <w:pStyle w:val="TAC"/>
            </w:pPr>
            <w:r w:rsidRPr="00E80F49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29EBD8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499ECE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5DF670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C409F8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44EC0BE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DC019" w14:textId="77777777" w:rsidR="00EB596B" w:rsidRPr="00E80F49" w:rsidRDefault="00EB596B" w:rsidP="001700A9">
            <w:pPr>
              <w:pStyle w:val="TAC"/>
            </w:pPr>
            <w:r w:rsidRPr="00E80F49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3F2FCA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92568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BCFC7F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2F5566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1DAECA2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1CC07" w14:textId="77777777" w:rsidR="00EB596B" w:rsidRPr="00E80F49" w:rsidRDefault="00EB596B" w:rsidP="001700A9">
            <w:pPr>
              <w:pStyle w:val="TAC"/>
            </w:pPr>
            <w:r w:rsidRPr="00E80F49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CEEFA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78BCC4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EA424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1BB300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1EB93E7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D70F6" w14:textId="77777777" w:rsidR="00EB596B" w:rsidRPr="00E80F49" w:rsidRDefault="00EB596B" w:rsidP="001700A9">
            <w:pPr>
              <w:pStyle w:val="TAC"/>
            </w:pPr>
            <w:r w:rsidRPr="00E80F49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37BD0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21AA5D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1766C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78CF65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048C56A4" w14:textId="77777777" w:rsidTr="001700A9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439D4C7E" w14:textId="77777777" w:rsidR="00EB596B" w:rsidRPr="00E80F49" w:rsidRDefault="00EB596B" w:rsidP="001700A9">
            <w:pPr>
              <w:pStyle w:val="TAH"/>
              <w:ind w:left="360"/>
            </w:pPr>
            <w:proofErr w:type="spellStart"/>
            <w:r w:rsidRPr="00E80F49">
              <w:t>DC_XA</w:t>
            </w:r>
            <w:r w:rsidRPr="001635FB">
              <w:t>_</w:t>
            </w:r>
            <w:r w:rsidRPr="00E80F49">
              <w:t>nYA</w:t>
            </w:r>
            <w:proofErr w:type="spellEnd"/>
            <w:r w:rsidRPr="00E80F49">
              <w:t xml:space="preserve"> (NOTE 1)</w:t>
            </w:r>
          </w:p>
        </w:tc>
      </w:tr>
      <w:tr w:rsidR="00EB596B" w:rsidRPr="00E80F49" w14:paraId="678DF118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E49564" w14:textId="77777777" w:rsidR="00EB596B" w:rsidRPr="00E80F49" w:rsidRDefault="00EB596B" w:rsidP="001700A9">
            <w:pPr>
              <w:pStyle w:val="TAC"/>
            </w:pPr>
            <w:r w:rsidRPr="00E80F49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43DF90" w14:textId="77777777" w:rsidR="00EB596B" w:rsidRPr="00E80F49" w:rsidRDefault="00EB596B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E48707" w14:textId="77777777" w:rsidR="00EB596B" w:rsidRPr="00E80F49" w:rsidRDefault="00EB596B" w:rsidP="001700A9">
            <w:pPr>
              <w:pStyle w:val="TAC"/>
            </w:pPr>
            <w:r w:rsidRPr="00E80F49">
              <w:t>1 (IMD3)</w:t>
            </w:r>
          </w:p>
          <w:p w14:paraId="721D1113" w14:textId="77777777" w:rsidR="00EB596B" w:rsidRPr="00E80F49" w:rsidRDefault="00EB596B" w:rsidP="001700A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4F7B7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  <w:p w14:paraId="05402464" w14:textId="77777777" w:rsidR="00EB596B" w:rsidRPr="00E80F49" w:rsidRDefault="00EB596B" w:rsidP="001700A9">
            <w:pPr>
              <w:pStyle w:val="TAC"/>
            </w:pPr>
            <w:r w:rsidRPr="00E80F49">
              <w:t>IMD3</w:t>
            </w:r>
          </w:p>
          <w:p w14:paraId="08C0BBF1" w14:textId="77777777" w:rsidR="00EB596B" w:rsidRPr="00E80F49" w:rsidRDefault="00EB596B" w:rsidP="001700A9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F6B516" w14:textId="77777777" w:rsidR="00EB596B" w:rsidRPr="00E80F49" w:rsidRDefault="00EB596B" w:rsidP="001700A9">
            <w:pPr>
              <w:pStyle w:val="TAC"/>
            </w:pPr>
            <w:r w:rsidRPr="00E80F49">
              <w:t>RAN5#89-e</w:t>
            </w:r>
          </w:p>
        </w:tc>
      </w:tr>
      <w:tr w:rsidR="00EB596B" w:rsidRPr="00E80F49" w14:paraId="1AFF783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671955" w14:textId="77777777" w:rsidR="00EB596B" w:rsidRPr="00E80F49" w:rsidRDefault="00EB596B" w:rsidP="001700A9">
            <w:pPr>
              <w:pStyle w:val="TAC"/>
            </w:pPr>
            <w:r w:rsidRPr="00E80F49">
              <w:t>DC_1A</w:t>
            </w:r>
            <w:r>
              <w:t>_</w:t>
            </w:r>
            <w:r w:rsidRPr="00E80F49">
              <w:t>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43B622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F118A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C40B726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BEE261" w14:textId="77777777" w:rsidR="00EB596B" w:rsidRPr="00E80F49" w:rsidRDefault="00EB596B" w:rsidP="001700A9">
            <w:pPr>
              <w:pStyle w:val="TAC"/>
            </w:pPr>
            <w:r w:rsidRPr="00E80F49">
              <w:t>RAN5#94-e</w:t>
            </w:r>
          </w:p>
        </w:tc>
      </w:tr>
      <w:tr w:rsidR="00EB596B" w:rsidRPr="00E80F49" w14:paraId="1783B40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B36258" w14:textId="77777777" w:rsidR="00EB596B" w:rsidRPr="00E80F49" w:rsidRDefault="00EB596B" w:rsidP="001700A9">
            <w:pPr>
              <w:pStyle w:val="TAC"/>
            </w:pPr>
            <w:r w:rsidRPr="00E80F49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D0A2AF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FDEFD0" w14:textId="77777777" w:rsidR="00EB596B" w:rsidRPr="00E80F49" w:rsidRDefault="00EB596B" w:rsidP="001700A9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E5C90A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315E739A" w14:textId="77777777" w:rsidR="00EB596B" w:rsidRPr="00E80F49" w:rsidRDefault="00EB596B" w:rsidP="001700A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85B52A" w14:textId="77777777" w:rsidR="00EB596B" w:rsidRPr="00E80F49" w:rsidRDefault="00EB596B" w:rsidP="001700A9">
            <w:pPr>
              <w:pStyle w:val="TAC"/>
            </w:pPr>
            <w:r w:rsidRPr="00E80F49">
              <w:t>RAN5#95-e</w:t>
            </w:r>
          </w:p>
        </w:tc>
      </w:tr>
      <w:tr w:rsidR="00EB596B" w:rsidRPr="00E80F49" w14:paraId="2C5C8BD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9EF525" w14:textId="77777777" w:rsidR="00EB596B" w:rsidRDefault="00EB596B" w:rsidP="001700A9">
            <w:pPr>
              <w:pStyle w:val="TAC"/>
              <w:rPr>
                <w:lang w:eastAsia="ja-JP"/>
              </w:rPr>
            </w:pPr>
            <w:r w:rsidRPr="00E80F49">
              <w:t>DC_1A_n</w:t>
            </w:r>
            <w:r>
              <w:t>2</w:t>
            </w:r>
            <w:r w:rsidRPr="00E80F49">
              <w:t>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F5C8B" w14:textId="77777777" w:rsidR="00EB596B" w:rsidRDefault="00EB596B" w:rsidP="001700A9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FDFAA5" w14:textId="77777777" w:rsidR="00EB596B" w:rsidRDefault="00EB596B" w:rsidP="001700A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853D9F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5299C0A5" w14:textId="77777777" w:rsidR="00EB596B" w:rsidRDefault="00EB596B" w:rsidP="001700A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806982" w14:textId="77777777" w:rsidR="00EB596B" w:rsidRDefault="00EB596B" w:rsidP="001700A9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EB596B" w:rsidRPr="00E80F49" w14:paraId="7F88FC6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6CF132" w14:textId="77777777" w:rsidR="00EB596B" w:rsidRPr="00E80F49" w:rsidRDefault="00EB596B" w:rsidP="001700A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6DF94E" w14:textId="77777777" w:rsidR="00EB596B" w:rsidRPr="00E80F49" w:rsidRDefault="00EB596B" w:rsidP="001700A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022623" w14:textId="77777777" w:rsidR="00EB596B" w:rsidRDefault="00EB596B" w:rsidP="001700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127DEFD9" w14:textId="77777777" w:rsidR="00EB596B" w:rsidRPr="00E80F49" w:rsidRDefault="00EB596B" w:rsidP="001700A9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67173A" w14:textId="77777777" w:rsidR="00EB596B" w:rsidRDefault="00EB596B" w:rsidP="001700A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01F2B2D0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28584" w14:textId="77777777" w:rsidR="00EB596B" w:rsidRPr="00E80F49" w:rsidRDefault="00EB596B" w:rsidP="001700A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EB596B" w:rsidRPr="00E80F49" w14:paraId="517C7DB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472DDE" w14:textId="77777777" w:rsidR="00EB596B" w:rsidRPr="00E80F49" w:rsidRDefault="00EB596B" w:rsidP="001700A9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777A3" w14:textId="77777777" w:rsidR="00EB596B" w:rsidRPr="00E80F49" w:rsidRDefault="00EB596B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7587D2" w14:textId="77777777" w:rsidR="00EB596B" w:rsidRDefault="00EB596B" w:rsidP="001700A9">
            <w:pPr>
              <w:pStyle w:val="TAC"/>
            </w:pPr>
            <w:r>
              <w:t>n77 (HD2)</w:t>
            </w:r>
          </w:p>
          <w:p w14:paraId="52E87ACD" w14:textId="77777777" w:rsidR="00EB596B" w:rsidRDefault="00EB596B" w:rsidP="001700A9">
            <w:pPr>
              <w:pStyle w:val="TAC"/>
            </w:pPr>
            <w:r>
              <w:t>B1 (IMD2)</w:t>
            </w:r>
          </w:p>
          <w:p w14:paraId="3BBBD973" w14:textId="77777777" w:rsidR="00EB596B" w:rsidRPr="00E80F49" w:rsidRDefault="00EB596B" w:rsidP="001700A9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1D57D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65B7E58A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5AEDC3C3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6E7BE781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6D2DA3" w14:textId="77777777" w:rsidR="00EB596B" w:rsidRPr="00E80F49" w:rsidDel="00AD5E0E" w:rsidRDefault="00EB596B" w:rsidP="001700A9">
            <w:pPr>
              <w:pStyle w:val="TAC"/>
            </w:pPr>
            <w:r>
              <w:t>Added at RAN5#96-e</w:t>
            </w:r>
          </w:p>
        </w:tc>
      </w:tr>
      <w:tr w:rsidR="00EB596B" w:rsidRPr="00E80F49" w14:paraId="67C8ABA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F085FE" w14:textId="77777777" w:rsidR="00EB596B" w:rsidRPr="00E80F49" w:rsidRDefault="00EB596B" w:rsidP="001700A9">
            <w:pPr>
              <w:pStyle w:val="TAC"/>
            </w:pPr>
            <w:r w:rsidRPr="00E80F49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11BF1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A9CF01" w14:textId="77777777" w:rsidR="00EB596B" w:rsidRPr="00E80F49" w:rsidRDefault="00EB596B" w:rsidP="001700A9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774D21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23D6B6E5" w14:textId="77777777" w:rsidR="00EB596B" w:rsidRPr="00E80F49" w:rsidRDefault="00EB596B" w:rsidP="001700A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3322BD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685B5FD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6E6E1B" w14:textId="77777777" w:rsidR="00EB596B" w:rsidRPr="00E80F49" w:rsidRDefault="00EB596B" w:rsidP="001700A9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82B103" w14:textId="77777777" w:rsidR="00EB596B" w:rsidRPr="00E80F49" w:rsidRDefault="00EB596B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CDAA90" w14:textId="77777777" w:rsidR="00EB596B" w:rsidRPr="00E80F49" w:rsidRDefault="00EB596B" w:rsidP="001700A9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15346B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6C88F277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CABA56" w14:textId="77777777" w:rsidR="00EB596B" w:rsidRPr="00E80F49" w:rsidDel="00AD5E0E" w:rsidRDefault="00EB596B" w:rsidP="001700A9">
            <w:pPr>
              <w:pStyle w:val="TAC"/>
            </w:pPr>
            <w:r>
              <w:t>Added at RAN5#96-e</w:t>
            </w:r>
          </w:p>
        </w:tc>
      </w:tr>
      <w:tr w:rsidR="00EB596B" w:rsidRPr="00E80F49" w14:paraId="0AE8BE51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798D56" w14:textId="77777777" w:rsidR="00EB596B" w:rsidRPr="00E80F49" w:rsidRDefault="00EB596B" w:rsidP="001700A9">
            <w:pPr>
              <w:pStyle w:val="TAC"/>
            </w:pPr>
            <w:r w:rsidRPr="00E80F49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2FCCE0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D35C6E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 (IMD3)</w:t>
            </w:r>
          </w:p>
          <w:p w14:paraId="418DC47F" w14:textId="77777777" w:rsidR="00EB596B" w:rsidRPr="00E80F49" w:rsidRDefault="00EB596B" w:rsidP="001700A9">
            <w:pPr>
              <w:pStyle w:val="TAC"/>
            </w:pPr>
            <w:r w:rsidRPr="00E80F49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B8227C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110FF3E6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2C0C73FB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A2B36" w14:textId="77777777" w:rsidR="00EB596B" w:rsidRPr="00E80F49" w:rsidRDefault="00EB596B" w:rsidP="001700A9">
            <w:pPr>
              <w:pStyle w:val="TAC"/>
            </w:pPr>
            <w:r w:rsidRPr="00E80F49">
              <w:t>RAN5#94-e</w:t>
            </w:r>
          </w:p>
        </w:tc>
      </w:tr>
      <w:tr w:rsidR="00EB596B" w:rsidRPr="00E80F49" w14:paraId="030B1A0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D9DB1B" w14:textId="77777777" w:rsidR="00EB596B" w:rsidRPr="00E80F49" w:rsidRDefault="00EB596B" w:rsidP="001700A9">
            <w:pPr>
              <w:pStyle w:val="TAC"/>
            </w:pPr>
            <w:r w:rsidRPr="00E80F49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B75EB2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B89BDF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 (HD3)</w:t>
            </w:r>
          </w:p>
          <w:p w14:paraId="37407F3F" w14:textId="77777777" w:rsidR="00EB596B" w:rsidRPr="00E80F49" w:rsidRDefault="00EB596B" w:rsidP="001700A9">
            <w:pPr>
              <w:pStyle w:val="TAC"/>
            </w:pPr>
            <w:r w:rsidRPr="00E80F49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5E676F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0B2D51C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</w:t>
            </w:r>
          </w:p>
          <w:p w14:paraId="67A64718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025F33" w14:textId="77777777" w:rsidR="00EB596B" w:rsidRPr="00E80F49" w:rsidRDefault="00EB596B" w:rsidP="001700A9">
            <w:pPr>
              <w:pStyle w:val="TAC"/>
            </w:pPr>
            <w:r w:rsidRPr="00E80F49">
              <w:t>RAN5#93-e</w:t>
            </w:r>
          </w:p>
        </w:tc>
      </w:tr>
      <w:tr w:rsidR="00EB596B" w:rsidRPr="00E80F49" w14:paraId="2907AB7E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F1FA45" w14:textId="77777777" w:rsidR="00EB596B" w:rsidRPr="00E80F49" w:rsidRDefault="00EB596B" w:rsidP="001700A9">
            <w:pPr>
              <w:pStyle w:val="TAC"/>
            </w:pPr>
            <w:r w:rsidRPr="00E80F49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1B1BB5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02DC26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C47F23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4E39AE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EB596B" w:rsidRPr="00E80F49" w14:paraId="5303E8A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4ACE1A" w14:textId="77777777" w:rsidR="00EB596B" w:rsidRPr="00E80F49" w:rsidRDefault="00EB596B" w:rsidP="001700A9">
            <w:pPr>
              <w:pStyle w:val="TAC"/>
            </w:pPr>
            <w:r w:rsidRPr="00E80F49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1804F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340767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750CD6CD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08997541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33FEFB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1FC997C9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13D0C122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4A8DE7EE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07603D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RAN5#94-e</w:t>
            </w:r>
          </w:p>
        </w:tc>
      </w:tr>
      <w:tr w:rsidR="00EB596B" w:rsidRPr="00E80F49" w14:paraId="70BD264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00A54E" w14:textId="77777777" w:rsidR="00EB596B" w:rsidRPr="00E80F49" w:rsidRDefault="00EB596B" w:rsidP="001700A9">
            <w:pPr>
              <w:pStyle w:val="TAC"/>
            </w:pPr>
            <w:r w:rsidRPr="00E80F49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29759" w14:textId="77777777" w:rsidR="00EB596B" w:rsidRPr="00E80F49" w:rsidRDefault="00EB596B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050E65" w14:textId="77777777" w:rsidR="00EB596B" w:rsidRPr="00E80F49" w:rsidRDefault="00EB596B" w:rsidP="001700A9">
            <w:pPr>
              <w:pStyle w:val="TAC"/>
            </w:pPr>
            <w:r w:rsidRPr="00E80F49">
              <w:t>1 (IMD3)</w:t>
            </w:r>
          </w:p>
          <w:p w14:paraId="62060318" w14:textId="77777777" w:rsidR="00EB596B" w:rsidRPr="00E80F49" w:rsidRDefault="00EB596B" w:rsidP="001700A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B197B9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  <w:p w14:paraId="07164C2F" w14:textId="77777777" w:rsidR="00EB596B" w:rsidRPr="00E80F49" w:rsidRDefault="00EB596B" w:rsidP="001700A9">
            <w:pPr>
              <w:pStyle w:val="TAC"/>
            </w:pPr>
            <w:r w:rsidRPr="00E80F49">
              <w:t>IMD3</w:t>
            </w:r>
          </w:p>
          <w:p w14:paraId="7D754E7C" w14:textId="77777777" w:rsidR="00EB596B" w:rsidRPr="00E80F49" w:rsidRDefault="00EB596B" w:rsidP="001700A9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50D9B8" w14:textId="77777777" w:rsidR="00EB596B" w:rsidRPr="00E80F49" w:rsidRDefault="00EB596B" w:rsidP="001700A9">
            <w:pPr>
              <w:pStyle w:val="TAC"/>
            </w:pPr>
            <w:r w:rsidRPr="00E80F49">
              <w:t>RAN5#89-e</w:t>
            </w:r>
          </w:p>
        </w:tc>
      </w:tr>
      <w:tr w:rsidR="00EB596B" w:rsidRPr="00E80F49" w14:paraId="620DF91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719795" w14:textId="77777777" w:rsidR="00EB596B" w:rsidRPr="00E80F49" w:rsidRDefault="00EB596B" w:rsidP="001700A9">
            <w:pPr>
              <w:pStyle w:val="TAC"/>
            </w:pPr>
            <w:r w:rsidRPr="00E80F49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D0EE4B" w14:textId="77777777" w:rsidR="00EB596B" w:rsidRPr="00E80F49" w:rsidRDefault="00EB596B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5291CF" w14:textId="77777777" w:rsidR="00EB596B" w:rsidRPr="00E80F49" w:rsidRDefault="00EB596B" w:rsidP="001700A9">
            <w:pPr>
              <w:pStyle w:val="TAC"/>
            </w:pPr>
            <w:r w:rsidRPr="00E80F49">
              <w:t>3 (IMD4)</w:t>
            </w:r>
          </w:p>
          <w:p w14:paraId="4BB06E84" w14:textId="77777777" w:rsidR="00EB596B" w:rsidRPr="00E80F49" w:rsidRDefault="00EB596B" w:rsidP="001700A9">
            <w:pPr>
              <w:pStyle w:val="TAC"/>
            </w:pPr>
            <w:r w:rsidRPr="00E80F49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8CA042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  <w:p w14:paraId="0FECE9CF" w14:textId="77777777" w:rsidR="00EB596B" w:rsidRPr="00E80F49" w:rsidRDefault="00EB596B" w:rsidP="001700A9">
            <w:pPr>
              <w:pStyle w:val="TAC"/>
            </w:pPr>
            <w:r w:rsidRPr="00E80F49">
              <w:t>IMD2</w:t>
            </w:r>
          </w:p>
          <w:p w14:paraId="0ED257E9" w14:textId="77777777" w:rsidR="00EB596B" w:rsidRPr="00E80F49" w:rsidRDefault="00EB596B" w:rsidP="001700A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3317A" w14:textId="77777777" w:rsidR="00EB596B" w:rsidRPr="00E80F49" w:rsidRDefault="00EB596B" w:rsidP="001700A9">
            <w:pPr>
              <w:pStyle w:val="TAC"/>
            </w:pPr>
            <w:r w:rsidRPr="00E80F49">
              <w:t>RAN5#94-e</w:t>
            </w:r>
          </w:p>
        </w:tc>
      </w:tr>
      <w:tr w:rsidR="00EB596B" w:rsidRPr="00E80F49" w14:paraId="19306294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1B185E" w14:textId="77777777" w:rsidR="00EB596B" w:rsidRPr="00E80F49" w:rsidRDefault="00EB596B" w:rsidP="001700A9">
            <w:pPr>
              <w:pStyle w:val="TAC"/>
            </w:pPr>
            <w:r w:rsidRPr="003726A6"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829C87" w14:textId="77777777" w:rsidR="00EB596B" w:rsidRPr="00E80F49" w:rsidRDefault="00EB596B" w:rsidP="001700A9">
            <w:pPr>
              <w:pStyle w:val="TAC"/>
            </w:pPr>
            <w:r w:rsidRPr="003726A6"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BB9A5E" w14:textId="77777777" w:rsidR="00EB596B" w:rsidRPr="003726A6" w:rsidRDefault="00EB596B" w:rsidP="001700A9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3 (IMD5)</w:t>
            </w:r>
          </w:p>
          <w:p w14:paraId="0C1DF240" w14:textId="77777777" w:rsidR="00EB596B" w:rsidRPr="00E80F49" w:rsidRDefault="00EB596B" w:rsidP="001700A9">
            <w:pPr>
              <w:pStyle w:val="TAC"/>
            </w:pPr>
            <w:r w:rsidRPr="003726A6">
              <w:rPr>
                <w:lang w:val="fr-FR"/>
              </w:rPr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E33C84" w14:textId="77777777" w:rsidR="00EB596B" w:rsidRPr="003726A6" w:rsidRDefault="00EB596B" w:rsidP="001700A9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NE</w:t>
            </w:r>
          </w:p>
          <w:p w14:paraId="6F9587CA" w14:textId="77777777" w:rsidR="00EB596B" w:rsidRPr="003726A6" w:rsidRDefault="00EB596B" w:rsidP="001700A9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IMD4</w:t>
            </w:r>
          </w:p>
          <w:p w14:paraId="568749B1" w14:textId="77777777" w:rsidR="00EB596B" w:rsidRPr="00E80F49" w:rsidRDefault="00EB596B" w:rsidP="001700A9">
            <w:pPr>
              <w:pStyle w:val="TAC"/>
            </w:pPr>
            <w:r w:rsidRPr="003726A6"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22E824" w14:textId="77777777" w:rsidR="00EB596B" w:rsidRPr="00E80F49" w:rsidRDefault="00EB596B" w:rsidP="001700A9">
            <w:pPr>
              <w:pStyle w:val="TAC"/>
            </w:pPr>
            <w:r w:rsidRPr="003726A6">
              <w:rPr>
                <w:lang w:val="fr-FR"/>
              </w:rPr>
              <w:t>RAN5#96-e</w:t>
            </w:r>
          </w:p>
        </w:tc>
      </w:tr>
      <w:tr w:rsidR="00EB596B" w:rsidRPr="00E80F49" w14:paraId="3CF61A4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4295C3" w14:textId="77777777" w:rsidR="00EB596B" w:rsidRPr="00E80F49" w:rsidRDefault="00EB596B" w:rsidP="001700A9">
            <w:pPr>
              <w:pStyle w:val="TAC"/>
            </w:pPr>
            <w:r w:rsidRPr="00E80F49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785D6A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A483D9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62FB98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5AAEF1" w14:textId="77777777" w:rsidR="00EB596B" w:rsidRPr="00E80F49" w:rsidRDefault="00EB596B" w:rsidP="001700A9">
            <w:pPr>
              <w:pStyle w:val="TAC"/>
            </w:pPr>
            <w:r w:rsidRPr="00E80F49">
              <w:t>RAN5#95-e</w:t>
            </w:r>
          </w:p>
        </w:tc>
      </w:tr>
      <w:tr w:rsidR="00EB596B" w:rsidRPr="00E80F49" w14:paraId="0C06950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5B27FA" w14:textId="77777777" w:rsidR="00EB596B" w:rsidRPr="00E80F49" w:rsidRDefault="00EB596B" w:rsidP="001700A9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198A45" w14:textId="77777777" w:rsidR="00EB596B" w:rsidRPr="00E80F49" w:rsidRDefault="00EB596B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DA5AD9" w14:textId="77777777" w:rsidR="00EB596B" w:rsidRDefault="00EB596B" w:rsidP="001700A9">
            <w:pPr>
              <w:pStyle w:val="TAC"/>
            </w:pPr>
            <w:r>
              <w:t>n77 (HD2)</w:t>
            </w:r>
          </w:p>
          <w:p w14:paraId="15DC1253" w14:textId="77777777" w:rsidR="00EB596B" w:rsidRDefault="00EB596B" w:rsidP="001700A9">
            <w:pPr>
              <w:pStyle w:val="TAC"/>
            </w:pPr>
            <w:r>
              <w:t>B3 (HM)</w:t>
            </w:r>
          </w:p>
          <w:p w14:paraId="36B7A550" w14:textId="77777777" w:rsidR="00EB596B" w:rsidRDefault="00EB596B" w:rsidP="001700A9">
            <w:pPr>
              <w:pStyle w:val="TAC"/>
            </w:pPr>
            <w:r>
              <w:t>B3 (IMD2)</w:t>
            </w:r>
          </w:p>
          <w:p w14:paraId="3E4DB984" w14:textId="77777777" w:rsidR="00EB596B" w:rsidRPr="00E80F49" w:rsidRDefault="00EB596B" w:rsidP="001700A9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D2D36C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105A13D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7007742E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 w14:paraId="6900EC70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637B7BE6" w14:textId="77777777" w:rsidR="00EB596B" w:rsidRPr="00E80F49" w:rsidRDefault="00EB596B" w:rsidP="001700A9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4D0006" w14:textId="77777777" w:rsidR="00EB596B" w:rsidRPr="00E80F49" w:rsidDel="00AD5E0E" w:rsidRDefault="00EB596B" w:rsidP="001700A9">
            <w:pPr>
              <w:pStyle w:val="TAC"/>
            </w:pPr>
            <w:r>
              <w:t>Added at RAN5#96-e</w:t>
            </w:r>
          </w:p>
        </w:tc>
      </w:tr>
      <w:tr w:rsidR="00EB596B" w:rsidRPr="00E80F49" w14:paraId="48695A94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F5BB8" w14:textId="77777777" w:rsidR="00EB596B" w:rsidRPr="00E80F49" w:rsidRDefault="00EB596B" w:rsidP="001700A9">
            <w:pPr>
              <w:pStyle w:val="TAC"/>
            </w:pPr>
            <w:r w:rsidRPr="00E80F49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BE948F" w14:textId="77777777" w:rsidR="00EB596B" w:rsidRPr="00E80F49" w:rsidRDefault="00EB596B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560F62" w14:textId="77777777" w:rsidR="00EB596B" w:rsidRPr="00E80F49" w:rsidRDefault="00EB596B" w:rsidP="001700A9">
            <w:pPr>
              <w:pStyle w:val="TAC"/>
            </w:pPr>
            <w:r w:rsidRPr="00E80F49">
              <w:t>3 (IMD2)</w:t>
            </w:r>
          </w:p>
          <w:p w14:paraId="47990FD9" w14:textId="77777777" w:rsidR="00EB596B" w:rsidRPr="00E80F49" w:rsidRDefault="00EB596B" w:rsidP="001700A9">
            <w:pPr>
              <w:pStyle w:val="TAC"/>
            </w:pPr>
            <w:r w:rsidRPr="00E80F49">
              <w:t>3 (IMD4)</w:t>
            </w:r>
          </w:p>
          <w:p w14:paraId="5601CB60" w14:textId="77777777" w:rsidR="00EB596B" w:rsidRPr="00E80F49" w:rsidRDefault="00EB596B" w:rsidP="001700A9">
            <w:pPr>
              <w:pStyle w:val="TAC"/>
            </w:pPr>
            <w:r w:rsidRPr="00E80F49">
              <w:t>3 (HD)</w:t>
            </w:r>
          </w:p>
          <w:p w14:paraId="1DE41006" w14:textId="77777777" w:rsidR="00EB596B" w:rsidRPr="00E80F49" w:rsidRDefault="00EB596B" w:rsidP="001700A9">
            <w:pPr>
              <w:pStyle w:val="TAC"/>
            </w:pPr>
            <w:r w:rsidRPr="00E80F49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476A1B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  <w:p w14:paraId="3BBE62ED" w14:textId="77777777" w:rsidR="00EB596B" w:rsidRPr="00E80F49" w:rsidRDefault="00EB596B" w:rsidP="001700A9">
            <w:pPr>
              <w:pStyle w:val="TAC"/>
            </w:pPr>
            <w:r w:rsidRPr="00E80F49">
              <w:t>IMD2 PC2&amp;PC3</w:t>
            </w:r>
          </w:p>
          <w:p w14:paraId="11E60521" w14:textId="77777777" w:rsidR="00EB596B" w:rsidRPr="00E80F49" w:rsidRDefault="00EB596B" w:rsidP="001700A9">
            <w:pPr>
              <w:pStyle w:val="TAC"/>
            </w:pPr>
            <w:r w:rsidRPr="00E80F49">
              <w:t>IMD4 PC2&amp;PC3</w:t>
            </w:r>
          </w:p>
          <w:p w14:paraId="405F6D19" w14:textId="77777777" w:rsidR="00EB596B" w:rsidRPr="00E80F49" w:rsidRDefault="00EB596B" w:rsidP="001700A9">
            <w:pPr>
              <w:pStyle w:val="TAC"/>
            </w:pPr>
            <w:r w:rsidRPr="00E80F49">
              <w:t>HD</w:t>
            </w:r>
          </w:p>
          <w:p w14:paraId="27E93512" w14:textId="77777777" w:rsidR="00EB596B" w:rsidRPr="00E80F49" w:rsidRDefault="00EB596B" w:rsidP="001700A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5B6FA" w14:textId="77777777" w:rsidR="00EB596B" w:rsidRPr="00E80F49" w:rsidRDefault="00EB596B" w:rsidP="001700A9">
            <w:pPr>
              <w:pStyle w:val="TAC"/>
            </w:pPr>
            <w:r w:rsidRPr="00E80F49">
              <w:t>RAN5#89-e</w:t>
            </w:r>
          </w:p>
        </w:tc>
      </w:tr>
      <w:tr w:rsidR="00EB596B" w:rsidRPr="00E80F49" w14:paraId="24D360E1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C4BDBB" w14:textId="77777777" w:rsidR="00EB596B" w:rsidRPr="00E80F49" w:rsidRDefault="00EB596B" w:rsidP="001700A9">
            <w:pPr>
              <w:pStyle w:val="TAC"/>
            </w:pPr>
            <w:r w:rsidRPr="00E80F49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F59DD" w14:textId="77777777" w:rsidR="00EB596B" w:rsidRPr="00E80F49" w:rsidRDefault="00EB596B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7768F" w14:textId="77777777" w:rsidR="00EB596B" w:rsidRPr="00E80F49" w:rsidRDefault="00EB596B" w:rsidP="001700A9">
            <w:pPr>
              <w:pStyle w:val="TAC"/>
            </w:pPr>
            <w:r w:rsidRPr="00E80F49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2C2EC8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290B788A" w14:textId="77777777" w:rsidR="00EB596B" w:rsidRPr="00E80F49" w:rsidRDefault="00EB596B" w:rsidP="001700A9">
            <w:pPr>
              <w:pStyle w:val="TAC"/>
            </w:pPr>
            <w:r w:rsidRPr="00E80F49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1BFD5B" w14:textId="77777777" w:rsidR="00EB596B" w:rsidRPr="00E80F49" w:rsidRDefault="00EB596B" w:rsidP="001700A9">
            <w:pPr>
              <w:pStyle w:val="TAC"/>
            </w:pPr>
            <w:r w:rsidRPr="00E80F49">
              <w:t>RAN5#93-e</w:t>
            </w:r>
          </w:p>
        </w:tc>
      </w:tr>
      <w:tr w:rsidR="00EB596B" w:rsidRPr="00E80F49" w14:paraId="7798FB3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3862E4" w14:textId="77777777" w:rsidR="00EB596B" w:rsidRPr="00E80F49" w:rsidRDefault="00EB596B" w:rsidP="001700A9">
            <w:pPr>
              <w:pStyle w:val="TAC"/>
              <w:rPr>
                <w:lang w:eastAsia="fi-FI"/>
              </w:rPr>
            </w:pPr>
            <w:r w:rsidRPr="00E80F49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6A5C8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82EB82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  <w:r w:rsidRPr="00E80F49">
              <w:rPr>
                <w:rFonts w:cs="Arial"/>
                <w:color w:val="222222"/>
                <w:szCs w:val="18"/>
              </w:rPr>
              <w:br/>
              <w:t>5 (IMD4)</w:t>
            </w:r>
            <w:r w:rsidRPr="00E80F49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91ABD3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99012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EB596B" w:rsidRPr="00E80F49" w14:paraId="79DB4C17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EB91A1" w14:textId="77777777" w:rsidR="00EB596B" w:rsidRPr="00E80F49" w:rsidRDefault="00EB596B" w:rsidP="001700A9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3E9D23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1F24C7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D2B0B3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D184AA" w14:textId="77777777" w:rsidR="00EB596B" w:rsidRPr="00E80F49" w:rsidDel="00AD5E0E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EB596B" w:rsidRPr="00E80F49" w14:paraId="44571E2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03027E" w14:textId="77777777" w:rsidR="00EB596B" w:rsidRPr="00E80F49" w:rsidRDefault="00EB596B" w:rsidP="001700A9">
            <w:pPr>
              <w:pStyle w:val="TAC"/>
            </w:pPr>
            <w:r w:rsidRPr="00E80F49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838A98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68B591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0A7F66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6527C" w14:textId="77777777" w:rsidR="00EB596B" w:rsidRPr="00E80F49" w:rsidRDefault="00EB596B" w:rsidP="001700A9">
            <w:pPr>
              <w:pStyle w:val="TAC"/>
            </w:pPr>
            <w:r w:rsidRPr="00E80F49">
              <w:t>RAN5#90-e</w:t>
            </w:r>
          </w:p>
        </w:tc>
      </w:tr>
      <w:tr w:rsidR="00EB596B" w:rsidRPr="00E80F49" w14:paraId="72D5792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2BFC4E" w14:textId="77777777" w:rsidR="00EB596B" w:rsidRPr="00E80F49" w:rsidRDefault="00EB596B" w:rsidP="001700A9">
            <w:pPr>
              <w:pStyle w:val="TAC"/>
            </w:pPr>
            <w:r w:rsidRPr="00E80F49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7B2322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FFD7A6" w14:textId="77777777" w:rsidR="00EB596B" w:rsidRPr="00E80F49" w:rsidRDefault="00EB596B" w:rsidP="001700A9">
            <w:pPr>
              <w:pStyle w:val="TAC"/>
            </w:pPr>
            <w:r w:rsidRPr="00E80F49">
              <w:t>7 (IMD4</w:t>
            </w:r>
            <w:r w:rsidRPr="00E80F49">
              <w:rPr>
                <w:rFonts w:cs="Arial"/>
                <w:lang w:eastAsia="ja-JP"/>
              </w:rPr>
              <w:t>|3*fB3-1*fB7|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00BE5E" w14:textId="77777777" w:rsidR="00EB596B" w:rsidRPr="00E80F49" w:rsidRDefault="00EB596B" w:rsidP="001700A9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93E56F" w14:textId="77777777" w:rsidR="00EB596B" w:rsidRPr="00E80F49" w:rsidRDefault="00EB596B" w:rsidP="001700A9">
            <w:pPr>
              <w:pStyle w:val="TAC"/>
            </w:pPr>
            <w:r w:rsidRPr="00E80F49">
              <w:t>RAN5#90-e</w:t>
            </w:r>
          </w:p>
        </w:tc>
      </w:tr>
      <w:tr w:rsidR="00EB596B" w:rsidRPr="00E80F49" w14:paraId="02652297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960FB0" w14:textId="77777777" w:rsidR="00EB596B" w:rsidRPr="00E80F49" w:rsidRDefault="00EB596B" w:rsidP="001700A9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E474BB" w14:textId="77777777" w:rsidR="00EB596B" w:rsidRPr="00E80F49" w:rsidRDefault="00EB596B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5F00B4" w14:textId="77777777" w:rsidR="00EB596B" w:rsidRPr="00E80F49" w:rsidRDefault="00EB596B" w:rsidP="001700A9">
            <w:pPr>
              <w:pStyle w:val="TAC"/>
            </w:pPr>
            <w:r w:rsidRPr="00E80F49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AAD0E9" w14:textId="77777777" w:rsidR="00EB596B" w:rsidRPr="00E80F49" w:rsidRDefault="00EB596B" w:rsidP="001700A9">
            <w:pPr>
              <w:pStyle w:val="TAC"/>
            </w:pPr>
            <w:r w:rsidRPr="00E80F49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D341E" w14:textId="77777777" w:rsidR="00EB596B" w:rsidRPr="00E80F49" w:rsidRDefault="00EB596B" w:rsidP="001700A9">
            <w:pPr>
              <w:pStyle w:val="TAC"/>
            </w:pPr>
            <w:r w:rsidRPr="00E80F49">
              <w:t>RAN5#94-e</w:t>
            </w:r>
          </w:p>
        </w:tc>
      </w:tr>
      <w:tr w:rsidR="00EB596B" w:rsidRPr="00E80F49" w14:paraId="7FC70F5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CBD77" w14:textId="77777777" w:rsidR="00EB596B" w:rsidRPr="00E80F49" w:rsidRDefault="00EB596B" w:rsidP="001700A9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2D6A6E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8D39A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BAAC62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742BF5" w14:textId="77777777" w:rsidR="00EB596B" w:rsidRPr="00E80F49" w:rsidRDefault="00EB596B" w:rsidP="001700A9">
            <w:pPr>
              <w:pStyle w:val="TAC"/>
            </w:pPr>
            <w:r w:rsidRPr="00E80F49">
              <w:t>RAN5#95-e</w:t>
            </w:r>
          </w:p>
        </w:tc>
      </w:tr>
      <w:tr w:rsidR="00EB596B" w:rsidRPr="00E80F49" w14:paraId="4F30714E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A3BB45" w14:textId="77777777" w:rsidR="00EB596B" w:rsidRPr="00E80F49" w:rsidRDefault="00EB596B" w:rsidP="001700A9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5410EC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9F2D1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8527E7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587295" w14:textId="77777777" w:rsidR="00EB596B" w:rsidRPr="00E80F49" w:rsidRDefault="00EB596B" w:rsidP="001700A9">
            <w:pPr>
              <w:pStyle w:val="TAC"/>
            </w:pPr>
            <w:r w:rsidRPr="00E80F49">
              <w:t>RAN5#94-e</w:t>
            </w:r>
          </w:p>
        </w:tc>
      </w:tr>
      <w:tr w:rsidR="00EB596B" w:rsidRPr="00E80F49" w14:paraId="4710C238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77A501" w14:textId="77777777" w:rsidR="00EB596B" w:rsidRPr="00E80F49" w:rsidRDefault="00EB596B" w:rsidP="001700A9">
            <w:pPr>
              <w:pStyle w:val="TAC"/>
            </w:pPr>
            <w:r w:rsidRPr="00E80F49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01C31F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A75919" w14:textId="77777777" w:rsidR="00EB596B" w:rsidRPr="00E80F49" w:rsidRDefault="00EB596B" w:rsidP="001700A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11EFF2" w14:textId="77777777" w:rsidR="00EB596B" w:rsidRPr="00E80F49" w:rsidRDefault="00EB596B" w:rsidP="001700A9">
            <w:pPr>
              <w:pStyle w:val="TAC"/>
            </w:pPr>
            <w:r w:rsidRPr="00E80F49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EE4EA" w14:textId="77777777" w:rsidR="00EB596B" w:rsidRPr="00E80F49" w:rsidRDefault="00EB596B" w:rsidP="001700A9">
            <w:pPr>
              <w:pStyle w:val="TAC"/>
            </w:pPr>
            <w:r w:rsidRPr="00E80F49">
              <w:t>RAN5#94-e</w:t>
            </w:r>
          </w:p>
        </w:tc>
      </w:tr>
      <w:tr w:rsidR="00EB596B" w:rsidRPr="00E80F49" w14:paraId="705B3AA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7B6AF" w14:textId="77777777" w:rsidR="00EB596B" w:rsidRPr="00E80F49" w:rsidRDefault="00EB596B" w:rsidP="001700A9">
            <w:pPr>
              <w:pStyle w:val="TAC"/>
            </w:pPr>
            <w:r w:rsidRPr="00E80F49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83756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DF96F6" w14:textId="77777777" w:rsidR="00EB596B" w:rsidRPr="00E80F49" w:rsidRDefault="00EB596B" w:rsidP="001700A9">
            <w:pPr>
              <w:pStyle w:val="TAC"/>
            </w:pPr>
            <w:r w:rsidRPr="00E80F49">
              <w:t xml:space="preserve">n1 (IMD4 </w:t>
            </w:r>
            <w:r w:rsidRPr="00E80F49">
              <w:rPr>
                <w:rFonts w:cs="Arial"/>
                <w:lang w:eastAsia="ja-JP"/>
              </w:rPr>
              <w:t>|2*fB1-2*fB8|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AF4877" w14:textId="77777777" w:rsidR="00EB596B" w:rsidRPr="00E80F49" w:rsidRDefault="00EB596B" w:rsidP="001700A9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7BD9B0" w14:textId="77777777" w:rsidR="00EB596B" w:rsidRPr="00E80F49" w:rsidRDefault="00EB596B" w:rsidP="001700A9">
            <w:pPr>
              <w:pStyle w:val="TAC"/>
            </w:pPr>
            <w:r w:rsidRPr="00E80F49">
              <w:t>RAN5#90-e</w:t>
            </w:r>
          </w:p>
        </w:tc>
      </w:tr>
      <w:tr w:rsidR="00EB596B" w:rsidRPr="00E80F49" w14:paraId="09785BF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E72E40" w14:textId="77777777" w:rsidR="00EB596B" w:rsidRPr="00E80F49" w:rsidRDefault="00EB596B" w:rsidP="001700A9">
            <w:pPr>
              <w:pStyle w:val="TAC"/>
            </w:pPr>
            <w:r w:rsidRPr="00E80F49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E655FF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7DDE25" w14:textId="77777777" w:rsidR="00EB596B" w:rsidRPr="00E80F49" w:rsidRDefault="00EB596B" w:rsidP="001700A9">
            <w:pPr>
              <w:pStyle w:val="TAC"/>
            </w:pPr>
            <w:r w:rsidRPr="00E80F49">
              <w:t xml:space="preserve">8 (IMD4 </w:t>
            </w:r>
            <w:r w:rsidRPr="00E80F49">
              <w:rPr>
                <w:rFonts w:cs="Arial"/>
                <w:lang w:eastAsia="ja-JP"/>
              </w:rPr>
              <w:t>|3*fB8-1*fB3|</w:t>
            </w:r>
            <w:r w:rsidRPr="00E80F49">
              <w:t>),</w:t>
            </w:r>
          </w:p>
          <w:p w14:paraId="7FC0085B" w14:textId="77777777" w:rsidR="00EB596B" w:rsidRPr="00E80F49" w:rsidRDefault="00EB596B" w:rsidP="001700A9">
            <w:pPr>
              <w:pStyle w:val="TAC"/>
            </w:pPr>
            <w:r w:rsidRPr="00E80F49">
              <w:t xml:space="preserve">n3 (IMD5 </w:t>
            </w:r>
            <w:r w:rsidRPr="00E80F49">
              <w:rPr>
                <w:rFonts w:cs="Arial"/>
                <w:lang w:eastAsia="ja-JP"/>
              </w:rPr>
              <w:t>|4*fB8-1*fB3|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0D7FE0" w14:textId="77777777" w:rsidR="00EB596B" w:rsidRPr="00E80F49" w:rsidRDefault="00EB596B" w:rsidP="001700A9">
            <w:pPr>
              <w:pStyle w:val="TAC"/>
            </w:pPr>
            <w:r w:rsidRPr="00E80F49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EF6EBE" w14:textId="77777777" w:rsidR="00EB596B" w:rsidRPr="00E80F49" w:rsidRDefault="00EB596B" w:rsidP="001700A9">
            <w:pPr>
              <w:pStyle w:val="TAC"/>
            </w:pPr>
            <w:r w:rsidRPr="00E80F49">
              <w:t>RAN5#90-e</w:t>
            </w:r>
          </w:p>
        </w:tc>
      </w:tr>
      <w:tr w:rsidR="00EB596B" w:rsidRPr="00E80F49" w14:paraId="52A84FC7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6D1720" w14:textId="77777777" w:rsidR="00EB596B" w:rsidRPr="00E80F49" w:rsidRDefault="00EB596B" w:rsidP="001700A9">
            <w:pPr>
              <w:pStyle w:val="TAC"/>
            </w:pPr>
            <w:r w:rsidRPr="00E80F49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1D2542" w14:textId="77777777" w:rsidR="00EB596B" w:rsidRPr="00E80F49" w:rsidRDefault="00EB596B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2B0768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(IMD3)</w:t>
            </w:r>
          </w:p>
          <w:p w14:paraId="23C7DDA0" w14:textId="77777777" w:rsidR="00EB596B" w:rsidRPr="00E80F49" w:rsidRDefault="00EB596B" w:rsidP="001700A9">
            <w:pPr>
              <w:pStyle w:val="TAC"/>
            </w:pPr>
            <w:r w:rsidRPr="00E80F49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8E097C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750EA306" w14:textId="77777777" w:rsidR="00EB596B" w:rsidRPr="00E80F49" w:rsidRDefault="00EB596B" w:rsidP="001700A9">
            <w:pPr>
              <w:pStyle w:val="TAC"/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911A3C" w14:textId="77777777" w:rsidR="00EB596B" w:rsidRPr="00E80F49" w:rsidRDefault="00EB596B" w:rsidP="001700A9">
            <w:pPr>
              <w:pStyle w:val="TAC"/>
            </w:pPr>
            <w:r w:rsidRPr="00E80F49">
              <w:t>RAN5#94-e</w:t>
            </w:r>
          </w:p>
        </w:tc>
      </w:tr>
      <w:tr w:rsidR="00EB596B" w:rsidRPr="00E80F49" w14:paraId="68F8099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097949" w14:textId="77777777" w:rsidR="00EB596B" w:rsidRPr="00E80F49" w:rsidRDefault="00EB596B" w:rsidP="001700A9">
            <w:pPr>
              <w:pStyle w:val="TAC"/>
            </w:pPr>
            <w:r w:rsidRPr="00E80F49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E9FE3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C8B469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BDFE2E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CD02FB" w14:textId="77777777" w:rsidR="00EB596B" w:rsidRPr="00E80F49" w:rsidRDefault="00EB596B" w:rsidP="001700A9">
            <w:pPr>
              <w:pStyle w:val="TAC"/>
            </w:pPr>
            <w:r w:rsidRPr="00E80F49">
              <w:t>RAN5#95-e</w:t>
            </w:r>
          </w:p>
        </w:tc>
      </w:tr>
      <w:tr w:rsidR="00EB596B" w:rsidRPr="00E80F49" w14:paraId="54937248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588E1" w14:textId="77777777" w:rsidR="00EB596B" w:rsidRPr="00E80F49" w:rsidRDefault="00EB596B" w:rsidP="001700A9">
            <w:pPr>
              <w:pStyle w:val="TAC"/>
            </w:pPr>
            <w:r>
              <w:t>DC_8A_n41</w:t>
            </w:r>
            <w:r w:rsidRPr="00E80F49">
              <w:t>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0E619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81610" w14:textId="77777777" w:rsidR="00EB596B" w:rsidRPr="00E80F49" w:rsidRDefault="00EB596B" w:rsidP="001700A9">
            <w:pPr>
              <w:pStyle w:val="TAC"/>
            </w:pPr>
            <w:r>
              <w:t>n41</w:t>
            </w:r>
            <w:r w:rsidRPr="00E80F49">
              <w:t xml:space="preserve"> (HD</w:t>
            </w:r>
            <w:r>
              <w:t>3</w:t>
            </w:r>
            <w:r w:rsidRPr="00E80F49">
              <w:t>),</w:t>
            </w:r>
          </w:p>
          <w:p w14:paraId="43F33A81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1846C5" w14:textId="77777777" w:rsidR="00EB596B" w:rsidRDefault="00EB596B" w:rsidP="001700A9">
            <w:pPr>
              <w:pStyle w:val="TAC"/>
            </w:pPr>
            <w:r w:rsidRPr="00E80F49">
              <w:t>NE</w:t>
            </w:r>
          </w:p>
          <w:p w14:paraId="6F5FE096" w14:textId="77777777" w:rsidR="00EB596B" w:rsidRPr="00E80F49" w:rsidRDefault="00EB596B" w:rsidP="001700A9">
            <w:pPr>
              <w:pStyle w:val="TAC"/>
            </w:pPr>
            <w:r w:rsidRPr="00E80F49">
              <w:t>HD, HD avoid</w:t>
            </w:r>
          </w:p>
          <w:p w14:paraId="4C37BF58" w14:textId="77777777" w:rsidR="00EB596B" w:rsidRPr="00E80F49" w:rsidRDefault="00EB596B" w:rsidP="001700A9">
            <w:pPr>
              <w:pStyle w:val="TAC"/>
            </w:pPr>
            <w:r w:rsidRPr="00E80F49">
              <w:t>IMD</w:t>
            </w:r>
            <w:r>
              <w:t>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B47FB1" w14:textId="77777777" w:rsidR="00EB596B" w:rsidRPr="00E80F49" w:rsidRDefault="00EB596B" w:rsidP="001700A9">
            <w:pPr>
              <w:pStyle w:val="TAC"/>
            </w:pPr>
            <w:r w:rsidRPr="00E80F49">
              <w:t>RAN5#9</w:t>
            </w:r>
            <w:r>
              <w:t>8</w:t>
            </w:r>
          </w:p>
        </w:tc>
      </w:tr>
      <w:tr w:rsidR="00EB596B" w:rsidRPr="00E80F49" w14:paraId="0D62E62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40AD9" w14:textId="77777777" w:rsidR="00EB596B" w:rsidRPr="00E80F49" w:rsidRDefault="00EB596B" w:rsidP="001700A9">
            <w:pPr>
              <w:pStyle w:val="TAC"/>
            </w:pPr>
            <w:r w:rsidRPr="00E80F49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7106BE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C6DAF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(HD4),</w:t>
            </w:r>
          </w:p>
          <w:p w14:paraId="09A89111" w14:textId="77777777" w:rsidR="00EB596B" w:rsidRPr="00E80F49" w:rsidRDefault="00EB596B" w:rsidP="001700A9">
            <w:pPr>
              <w:pStyle w:val="TAC"/>
            </w:pPr>
            <w:r w:rsidRPr="00E80F49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D1FF63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6D3F3402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2CBB0FAA" w14:textId="77777777" w:rsidR="00EB596B" w:rsidRPr="00E80F49" w:rsidRDefault="00EB596B" w:rsidP="001700A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54A5A1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1882FFE4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4701D" w14:textId="77777777" w:rsidR="00EB596B" w:rsidRPr="00E80F49" w:rsidRDefault="00EB596B" w:rsidP="001700A9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DCB5F" w14:textId="77777777" w:rsidR="00EB596B" w:rsidRPr="00E80F49" w:rsidRDefault="00EB596B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FD63F" w14:textId="77777777" w:rsidR="00EB596B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05EB2DD2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9793A" w14:textId="77777777" w:rsidR="00EB596B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5FBC78CA" w14:textId="77777777" w:rsidR="00EB596B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5C72CB9A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9B434" w14:textId="77777777" w:rsidR="00EB596B" w:rsidRPr="00E80F49" w:rsidDel="00AD5E0E" w:rsidRDefault="00EB596B" w:rsidP="001700A9">
            <w:pPr>
              <w:pStyle w:val="TAC"/>
            </w:pPr>
            <w:r>
              <w:t>Added at RAN5#96-e</w:t>
            </w:r>
          </w:p>
        </w:tc>
      </w:tr>
      <w:tr w:rsidR="00EB596B" w:rsidRPr="00E80F49" w14:paraId="7656200A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9F8EDD" w14:textId="77777777" w:rsidR="00EB596B" w:rsidRDefault="00EB596B" w:rsidP="001700A9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38A79A" w14:textId="77777777" w:rsidR="00EB596B" w:rsidRDefault="00EB596B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28767" w14:textId="77777777" w:rsidR="00EB596B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4A9146B2" w14:textId="77777777" w:rsidR="00EB596B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/>
                <w:sz w:val="18"/>
              </w:rPr>
              <w:t>8 (IMD</w:t>
            </w:r>
            <w:r>
              <w:rPr>
                <w:rFonts w:ascii="Arial" w:hAnsi="Arial"/>
                <w:sz w:val="18"/>
              </w:rPr>
              <w:t>5</w:t>
            </w:r>
            <w:r w:rsidRPr="00E7184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51F10E" w14:textId="77777777" w:rsidR="00EB596B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5C99907C" w14:textId="77777777" w:rsidR="00EB596B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0A48BC31" w14:textId="77777777" w:rsidR="00EB596B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 w:cs="Arial"/>
                <w:sz w:val="18"/>
                <w:szCs w:val="18"/>
              </w:rPr>
              <w:t>IMD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860CB" w14:textId="77777777" w:rsidR="00EB596B" w:rsidRDefault="00EB596B" w:rsidP="001700A9">
            <w:pPr>
              <w:pStyle w:val="TAC"/>
            </w:pPr>
            <w:r>
              <w:t>Added at RAN5#96-e</w:t>
            </w:r>
          </w:p>
        </w:tc>
      </w:tr>
      <w:tr w:rsidR="00EB596B" w:rsidRPr="00E80F49" w14:paraId="1041F33E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1806BC" w14:textId="77777777" w:rsidR="00EB596B" w:rsidRPr="00E80F49" w:rsidRDefault="00EB596B" w:rsidP="001700A9">
            <w:pPr>
              <w:pStyle w:val="TAC"/>
            </w:pPr>
            <w:r w:rsidRPr="00E80F49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731BC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BF887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0A1702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215189" w14:textId="77777777" w:rsidR="00EB596B" w:rsidRPr="00E80F49" w:rsidRDefault="00EB596B" w:rsidP="001700A9">
            <w:pPr>
              <w:pStyle w:val="TAC"/>
            </w:pPr>
            <w:r w:rsidRPr="00E80F49">
              <w:t>RAN5#91-e</w:t>
            </w:r>
          </w:p>
        </w:tc>
      </w:tr>
      <w:tr w:rsidR="00EB596B" w:rsidRPr="00E80F49" w14:paraId="1F8E59B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1D4D17" w14:textId="77777777" w:rsidR="00EB596B" w:rsidRPr="00E80F49" w:rsidRDefault="00EB596B" w:rsidP="001700A9">
            <w:pPr>
              <w:pStyle w:val="TAC"/>
            </w:pPr>
            <w:r w:rsidRPr="00E80F49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354B4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756610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D96A92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DA5F7F" w14:textId="77777777" w:rsidR="00EB596B" w:rsidRPr="00E80F49" w:rsidRDefault="00EB596B" w:rsidP="001700A9">
            <w:pPr>
              <w:pStyle w:val="TAC"/>
            </w:pPr>
            <w:r w:rsidRPr="00E80F49">
              <w:t>RAN5#91-e</w:t>
            </w:r>
          </w:p>
        </w:tc>
      </w:tr>
      <w:tr w:rsidR="00EB596B" w:rsidRPr="00E80F49" w14:paraId="6D98497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56FE4" w14:textId="77777777" w:rsidR="00EB596B" w:rsidRPr="00E80F49" w:rsidRDefault="00EB596B" w:rsidP="001700A9">
            <w:pPr>
              <w:pStyle w:val="TAC"/>
            </w:pPr>
            <w:r w:rsidRPr="00E80F49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725B90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F8612" w14:textId="77777777" w:rsidR="00EB596B" w:rsidRPr="00E80F49" w:rsidRDefault="00EB596B" w:rsidP="001700A9">
            <w:pPr>
              <w:pStyle w:val="TAC"/>
            </w:pPr>
            <w:r w:rsidRPr="00E80F49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372373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5657D47C" w14:textId="77777777" w:rsidR="00EB596B" w:rsidRPr="00E80F49" w:rsidRDefault="00EB596B" w:rsidP="001700A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7F6D7F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05D24AD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68FFC" w14:textId="77777777" w:rsidR="00EB596B" w:rsidRPr="00E80F49" w:rsidRDefault="00EB596B" w:rsidP="001700A9">
            <w:pPr>
              <w:pStyle w:val="TAC"/>
            </w:pPr>
            <w:r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E5A70" w14:textId="77777777" w:rsidR="00EB596B" w:rsidRPr="00E80F49" w:rsidRDefault="00EB596B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B054C1" w14:textId="77777777" w:rsidR="00EB596B" w:rsidRPr="00E80F49" w:rsidRDefault="00EB596B" w:rsidP="001700A9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B03053" w14:textId="77777777" w:rsidR="00EB596B" w:rsidRPr="00E80F49" w:rsidRDefault="00EB596B" w:rsidP="001700A9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3AD38A" w14:textId="77777777" w:rsidR="00EB596B" w:rsidRPr="00E80F49" w:rsidRDefault="00EB596B" w:rsidP="001700A9">
            <w:pPr>
              <w:pStyle w:val="TAC"/>
            </w:pPr>
            <w:r>
              <w:t>RAN5#98</w:t>
            </w:r>
          </w:p>
        </w:tc>
      </w:tr>
      <w:tr w:rsidR="00EB596B" w:rsidRPr="00E80F49" w14:paraId="2794FD9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8E2804" w14:textId="77777777" w:rsidR="00EB596B" w:rsidRPr="00E80F49" w:rsidRDefault="00EB596B" w:rsidP="001700A9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A222B4" w14:textId="77777777" w:rsidR="00EB596B" w:rsidRPr="00E80F49" w:rsidRDefault="00EB596B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1A39F7" w14:textId="77777777" w:rsidR="00EB596B" w:rsidRPr="00E80F49" w:rsidRDefault="00EB596B" w:rsidP="001700A9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2EAC1F" w14:textId="77777777" w:rsidR="00EB596B" w:rsidRDefault="00EB596B" w:rsidP="001700A9">
            <w:pPr>
              <w:pStyle w:val="TAC"/>
            </w:pPr>
            <w:r>
              <w:t>NE</w:t>
            </w:r>
          </w:p>
          <w:p w14:paraId="648DF09C" w14:textId="77777777" w:rsidR="00EB596B" w:rsidRPr="00E80F49" w:rsidRDefault="00EB596B" w:rsidP="001700A9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547839" w14:textId="77777777" w:rsidR="00EB596B" w:rsidRPr="00E80F49" w:rsidRDefault="00EB596B" w:rsidP="001700A9">
            <w:pPr>
              <w:pStyle w:val="TAC"/>
            </w:pPr>
            <w:r>
              <w:t>RAN5#97</w:t>
            </w:r>
          </w:p>
        </w:tc>
      </w:tr>
      <w:tr w:rsidR="00EB596B" w:rsidRPr="00E80F49" w14:paraId="5CD9F3B1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D196B9" w14:textId="77777777" w:rsidR="00EB596B" w:rsidRDefault="00EB596B" w:rsidP="001700A9">
            <w:pPr>
              <w:pStyle w:val="TAC"/>
            </w:pPr>
            <w:r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8FFD45" w14:textId="77777777" w:rsidR="00EB596B" w:rsidRDefault="00EB596B" w:rsidP="001700A9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</w:t>
            </w:r>
            <w:r w:rsidRPr="00E80F49">
              <w:rPr>
                <w:lang w:eastAsia="ja-JP"/>
              </w:rPr>
              <w:t>_n7</w:t>
            </w:r>
            <w:r>
              <w:rPr>
                <w:lang w:eastAsia="ja-JP"/>
              </w:rPr>
              <w:t>8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F3ED2C" w14:textId="77777777" w:rsidR="00EB596B" w:rsidRDefault="00EB596B" w:rsidP="001700A9">
            <w:pPr>
              <w:pStyle w:val="TAC"/>
            </w:pPr>
            <w:r>
              <w:t>n78 (HD5)</w:t>
            </w:r>
          </w:p>
          <w:p w14:paraId="36DE9829" w14:textId="77777777" w:rsidR="00EB596B" w:rsidRDefault="00EB596B" w:rsidP="001700A9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803B4F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166FF415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HD, HD avoid</w:t>
            </w:r>
          </w:p>
          <w:p w14:paraId="5FF38DD0" w14:textId="77777777" w:rsidR="00EB596B" w:rsidRDefault="00EB596B" w:rsidP="001700A9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9449A5" w14:textId="77777777" w:rsidR="00EB596B" w:rsidRDefault="00EB596B" w:rsidP="001700A9">
            <w:pPr>
              <w:pStyle w:val="TAC"/>
            </w:pPr>
            <w:r>
              <w:t>RAN5#98</w:t>
            </w:r>
          </w:p>
        </w:tc>
      </w:tr>
      <w:tr w:rsidR="00EB596B" w:rsidRPr="00E80F49" w14:paraId="1BF1EBDB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6A258" w14:textId="77777777" w:rsidR="00EB596B" w:rsidRPr="00E80F49" w:rsidRDefault="00EB596B" w:rsidP="001700A9">
            <w:pPr>
              <w:pStyle w:val="TAC"/>
            </w:pPr>
            <w:r w:rsidRPr="00E80F49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6EEA06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14E322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</w:p>
          <w:p w14:paraId="1A5A9267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13 (HM)</w:t>
            </w:r>
            <w:r w:rsidRPr="00E80F49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AF476C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NE</w:t>
            </w:r>
            <w:r w:rsidRPr="00E80F49"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2253B116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HM, HM avoid</w:t>
            </w:r>
            <w:r w:rsidRPr="00E80F49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D4AF7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EB596B" w:rsidRPr="00E80F49" w14:paraId="66A37EA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1E96E" w14:textId="77777777" w:rsidR="00EB596B" w:rsidRDefault="00EB596B" w:rsidP="001700A9">
            <w:pPr>
              <w:pStyle w:val="TAC"/>
            </w:pPr>
            <w:r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94F5A2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00511" w14:textId="77777777" w:rsidR="00EB596B" w:rsidRDefault="00EB596B" w:rsidP="001700A9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EF465F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6BAB9D" w14:textId="77777777" w:rsidR="00EB596B" w:rsidRDefault="00EB596B" w:rsidP="001700A9">
            <w:pPr>
              <w:pStyle w:val="TAC"/>
            </w:pPr>
            <w:r>
              <w:t>RAN5#98</w:t>
            </w:r>
          </w:p>
        </w:tc>
      </w:tr>
      <w:tr w:rsidR="00EB596B" w:rsidRPr="00E80F49" w14:paraId="58D4FC0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3F881E" w14:textId="77777777" w:rsidR="00EB596B" w:rsidRPr="00E80F49" w:rsidRDefault="00EB596B" w:rsidP="001700A9">
            <w:pPr>
              <w:pStyle w:val="TAC"/>
            </w:pPr>
            <w:r>
              <w:rPr>
                <w:rFonts w:hint="eastAsia"/>
                <w:lang w:eastAsia="ja-JP"/>
              </w:rPr>
              <w:lastRenderedPageBreak/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55B581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20B7BB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355EAB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87DA8E1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C482A6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EB596B" w:rsidRPr="00E80F49" w14:paraId="3451607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D4D388" w14:textId="77777777" w:rsidR="00EB596B" w:rsidRPr="00E80F49" w:rsidRDefault="00EB596B" w:rsidP="001700A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C3FD71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DECDC3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889965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716C37" w14:textId="77777777" w:rsidR="00EB596B" w:rsidRPr="00E80F49" w:rsidRDefault="00EB596B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EB596B" w:rsidRPr="00E80F49" w14:paraId="7763C952" w14:textId="77777777" w:rsidTr="001700A9">
        <w:trPr>
          <w:ins w:id="15" w:author="Syun Katou (加藤 駿)" w:date="2023-05-12T16:03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FE1C38" w14:textId="7410168B" w:rsidR="00EB596B" w:rsidRDefault="00EB596B" w:rsidP="001700A9">
            <w:pPr>
              <w:pStyle w:val="TAC"/>
              <w:rPr>
                <w:ins w:id="16" w:author="Syun Katou (加藤 駿)" w:date="2023-05-12T16:03:00Z"/>
                <w:lang w:eastAsia="ja-JP"/>
              </w:rPr>
            </w:pPr>
            <w:ins w:id="17" w:author="Syun Katou (加藤 駿)" w:date="2023-05-12T16:03:00Z">
              <w:r w:rsidRPr="00EB596B">
                <w:rPr>
                  <w:lang w:eastAsia="ja-JP"/>
                </w:rPr>
                <w:t>19A_n77A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8D66F7" w14:textId="1D91F356" w:rsidR="00EB596B" w:rsidRDefault="00EB596B" w:rsidP="001700A9">
            <w:pPr>
              <w:pStyle w:val="TAC"/>
              <w:rPr>
                <w:ins w:id="18" w:author="Syun Katou (加藤 駿)" w:date="2023-05-12T16:03:00Z"/>
                <w:lang w:eastAsia="ja-JP"/>
              </w:rPr>
            </w:pPr>
            <w:ins w:id="19" w:author="Syun Katou (加藤 駿)" w:date="2023-05-12T16:03:00Z">
              <w:r w:rsidRPr="00EB596B">
                <w:rPr>
                  <w:lang w:eastAsia="ja-JP"/>
                </w:rP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B3DB4F" w14:textId="717A0578" w:rsidR="00EB596B" w:rsidRDefault="00EB596B" w:rsidP="001700A9">
            <w:pPr>
              <w:pStyle w:val="TAC"/>
              <w:rPr>
                <w:ins w:id="20" w:author="Syun Katou (加藤 駿)" w:date="2023-05-12T16:03:00Z"/>
                <w:lang w:eastAsia="ja-JP"/>
              </w:rPr>
            </w:pPr>
            <w:ins w:id="21" w:author="Syun Katou (加藤 駿)" w:date="2023-05-12T16:03:00Z">
              <w:r w:rsidRPr="00EB596B">
                <w:rPr>
                  <w:lang w:eastAsia="ja-JP"/>
                </w:rPr>
                <w:t>n77 (HD5)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F14DC7" w14:textId="640FCFB6" w:rsidR="00EB596B" w:rsidRDefault="00EB596B" w:rsidP="001700A9">
            <w:pPr>
              <w:pStyle w:val="TAC"/>
              <w:rPr>
                <w:ins w:id="22" w:author="Syun Katou (加藤 駿)" w:date="2023-05-12T16:03:00Z"/>
                <w:lang w:eastAsia="ja-JP"/>
              </w:rPr>
            </w:pPr>
            <w:ins w:id="23" w:author="Syun Katou (加藤 駿)" w:date="2023-05-12T16:03:00Z">
              <w:r w:rsidRPr="00EB596B">
                <w:rPr>
                  <w:lang w:eastAsia="ja-JP"/>
                </w:rPr>
                <w:t>NE, HD</w:t>
              </w:r>
            </w:ins>
            <w:ins w:id="24" w:author="Syun Katou (加藤 駿)" w:date="2023-05-12T16:24:00Z">
              <w:r w:rsidR="004B1E87">
                <w:rPr>
                  <w:lang w:eastAsia="ja-JP"/>
                </w:rPr>
                <w:t>5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418A50" w14:textId="5DA731D9" w:rsidR="00EB596B" w:rsidRDefault="00EB596B" w:rsidP="001700A9">
            <w:pPr>
              <w:pStyle w:val="TAC"/>
              <w:rPr>
                <w:ins w:id="25" w:author="Syun Katou (加藤 駿)" w:date="2023-05-12T16:03:00Z"/>
                <w:lang w:eastAsia="ja-JP"/>
              </w:rPr>
            </w:pPr>
            <w:ins w:id="26" w:author="Syun Katou (加藤 駿)" w:date="2023-05-12T16:03:00Z">
              <w:r w:rsidRPr="00EB596B">
                <w:rPr>
                  <w:lang w:eastAsia="ja-JP"/>
                </w:rPr>
                <w:t>RAN5#99</w:t>
              </w:r>
            </w:ins>
          </w:p>
        </w:tc>
      </w:tr>
      <w:tr w:rsidR="00EB596B" w:rsidRPr="00E80F49" w14:paraId="578C28C8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F3B1B" w14:textId="77777777" w:rsidR="00EB596B" w:rsidRPr="00E80F49" w:rsidRDefault="00EB596B" w:rsidP="001700A9">
            <w:pPr>
              <w:pStyle w:val="TAC"/>
            </w:pPr>
            <w:r w:rsidRPr="00E80F49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BB4E47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B6E0F9" w14:textId="77777777" w:rsidR="00EB596B" w:rsidRPr="00E80F49" w:rsidRDefault="00EB596B" w:rsidP="001700A9">
            <w:pPr>
              <w:pStyle w:val="TAC"/>
            </w:pPr>
            <w:r w:rsidRPr="00E80F49">
              <w:t xml:space="preserve">19 (HM </w:t>
            </w:r>
            <w:r w:rsidRPr="00E80F49">
              <w:rPr>
                <w:rFonts w:cs="Arial"/>
                <w:lang w:eastAsia="ja-JP"/>
              </w:rPr>
              <w:t>|5*fB19DL-1*fB79|</w:t>
            </w:r>
            <w:r w:rsidRPr="00E80F49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E16882" w14:textId="77777777" w:rsidR="00EB596B" w:rsidRPr="00E80F49" w:rsidRDefault="00EB596B" w:rsidP="001700A9">
            <w:pPr>
              <w:pStyle w:val="TAC"/>
            </w:pPr>
            <w:r w:rsidRPr="00E80F49">
              <w:t>NE,</w:t>
            </w:r>
          </w:p>
          <w:p w14:paraId="1C72F19C" w14:textId="77777777" w:rsidR="00EB596B" w:rsidRPr="00E80F49" w:rsidRDefault="00EB596B" w:rsidP="001700A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ABBD5C" w14:textId="77777777" w:rsidR="00EB596B" w:rsidRPr="00E80F49" w:rsidRDefault="00EB596B" w:rsidP="001700A9">
            <w:pPr>
              <w:pStyle w:val="TAC"/>
            </w:pPr>
            <w:r w:rsidRPr="00E80F49">
              <w:t>RAN5#90-e</w:t>
            </w:r>
          </w:p>
        </w:tc>
      </w:tr>
      <w:tr w:rsidR="00EB596B" w:rsidRPr="00E80F49" w14:paraId="0BDBA4C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056540" w14:textId="77777777" w:rsidR="00EB596B" w:rsidRPr="00E80F49" w:rsidRDefault="00EB596B" w:rsidP="001700A9">
            <w:pPr>
              <w:pStyle w:val="TAC"/>
            </w:pPr>
            <w:r w:rsidRPr="00E80F49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0A14C0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CAF50C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27AB65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E719F6" w14:textId="77777777" w:rsidR="00EB596B" w:rsidRPr="00E80F49" w:rsidRDefault="00EB596B" w:rsidP="001700A9">
            <w:pPr>
              <w:pStyle w:val="TAC"/>
            </w:pPr>
            <w:r w:rsidRPr="00E80F49">
              <w:t>RAN5#90-e</w:t>
            </w:r>
          </w:p>
        </w:tc>
      </w:tr>
      <w:tr w:rsidR="00EB596B" w:rsidRPr="00E80F49" w14:paraId="321FC01A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DE2F5" w14:textId="77777777" w:rsidR="00EB596B" w:rsidRPr="00E80F49" w:rsidRDefault="00EB596B" w:rsidP="001700A9">
            <w:pPr>
              <w:pStyle w:val="TAC"/>
            </w:pPr>
            <w:r w:rsidRPr="00E80F49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087100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E3D5FB" w14:textId="77777777" w:rsidR="00EB596B" w:rsidRPr="00E80F49" w:rsidRDefault="00EB596B" w:rsidP="001700A9">
            <w:pPr>
              <w:pStyle w:val="TAC"/>
            </w:pPr>
            <w:r w:rsidRPr="00E80F49">
              <w:t>n3 (IMD4),</w:t>
            </w:r>
          </w:p>
          <w:p w14:paraId="3894D4E0" w14:textId="77777777" w:rsidR="00EB596B" w:rsidRPr="00E80F49" w:rsidRDefault="00EB596B" w:rsidP="001700A9">
            <w:pPr>
              <w:pStyle w:val="TAC"/>
            </w:pPr>
            <w:r w:rsidRPr="00E80F49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B77549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591B382D" w14:textId="77777777" w:rsidR="00EB596B" w:rsidRPr="00E80F49" w:rsidRDefault="00EB596B" w:rsidP="001700A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6FB35" w14:textId="77777777" w:rsidR="00EB596B" w:rsidRPr="00E80F49" w:rsidRDefault="00EB596B" w:rsidP="001700A9">
            <w:pPr>
              <w:pStyle w:val="TAC"/>
            </w:pPr>
            <w:r w:rsidRPr="00E80F49">
              <w:t>RAN5#89-e</w:t>
            </w:r>
          </w:p>
        </w:tc>
      </w:tr>
      <w:tr w:rsidR="00EB596B" w:rsidRPr="00E80F49" w14:paraId="4DF6A71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19607E" w14:textId="77777777" w:rsidR="00EB596B" w:rsidRPr="00E80F49" w:rsidRDefault="00EB596B" w:rsidP="001700A9">
            <w:pPr>
              <w:pStyle w:val="TAC"/>
            </w:pPr>
            <w:r w:rsidRPr="00E80F49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77A57" w14:textId="77777777" w:rsidR="00EB596B" w:rsidRPr="00E80F49" w:rsidRDefault="00EB596B" w:rsidP="001700A9">
            <w:pPr>
              <w:pStyle w:val="TAC"/>
            </w:pPr>
            <w:r w:rsidRPr="00E80F49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3D6121" w14:textId="77777777" w:rsidR="00EB596B" w:rsidRPr="00E80F49" w:rsidRDefault="00EB596B" w:rsidP="001700A9">
            <w:pPr>
              <w:pStyle w:val="TAC"/>
            </w:pPr>
            <w:r w:rsidRPr="00E80F49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C3FCD6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6FC79361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6DD0F8" w14:textId="77777777" w:rsidR="00EB596B" w:rsidRPr="00E80F49" w:rsidRDefault="00EB596B" w:rsidP="001700A9">
            <w:pPr>
              <w:pStyle w:val="TAC"/>
            </w:pPr>
            <w:r w:rsidRPr="00E80F49">
              <w:t>RAN5#94-e</w:t>
            </w:r>
          </w:p>
        </w:tc>
      </w:tr>
      <w:tr w:rsidR="00EB596B" w:rsidRPr="00E80F49" w14:paraId="307EFC1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5E864" w14:textId="77777777" w:rsidR="00EB596B" w:rsidRPr="00E80F49" w:rsidRDefault="00EB596B" w:rsidP="001700A9">
            <w:pPr>
              <w:pStyle w:val="TAC"/>
            </w:pPr>
            <w:r w:rsidRPr="00E80F49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610A89" w14:textId="77777777" w:rsidR="00EB596B" w:rsidRPr="00E80F49" w:rsidRDefault="00EB596B" w:rsidP="001700A9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DE0B2D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20 (IMD3)</w:t>
            </w:r>
          </w:p>
          <w:p w14:paraId="7A5F9C47" w14:textId="77777777" w:rsidR="00EB596B" w:rsidRPr="00E80F49" w:rsidRDefault="00EB596B" w:rsidP="001700A9">
            <w:pPr>
              <w:pStyle w:val="TAC"/>
            </w:pPr>
            <w:r w:rsidRPr="00E80F49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FB5564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0507B213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474717" w14:textId="77777777" w:rsidR="00EB596B" w:rsidRPr="00E80F49" w:rsidRDefault="00EB596B" w:rsidP="001700A9">
            <w:pPr>
              <w:pStyle w:val="TAC"/>
            </w:pPr>
            <w:r w:rsidRPr="00E80F49">
              <w:t>RAN5#95-e</w:t>
            </w:r>
          </w:p>
        </w:tc>
      </w:tr>
      <w:tr w:rsidR="00EB596B" w:rsidRPr="00E80F49" w14:paraId="23C933FE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919A8" w14:textId="77777777" w:rsidR="00EB596B" w:rsidRPr="00E80F49" w:rsidRDefault="00EB596B" w:rsidP="001700A9">
            <w:pPr>
              <w:pStyle w:val="TAC"/>
            </w:pPr>
            <w:r w:rsidRPr="00E80F49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79F0B7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14562C" w14:textId="77777777" w:rsidR="00EB596B" w:rsidRPr="00E80F49" w:rsidRDefault="00EB596B" w:rsidP="001700A9">
            <w:pPr>
              <w:pStyle w:val="TAC"/>
            </w:pPr>
            <w:r w:rsidRPr="00E80F49">
              <w:t>20 (IMD4),</w:t>
            </w:r>
          </w:p>
          <w:p w14:paraId="2A3AD0F1" w14:textId="77777777" w:rsidR="00EB596B" w:rsidRPr="00E80F49" w:rsidRDefault="00EB596B" w:rsidP="001700A9">
            <w:pPr>
              <w:pStyle w:val="TAC"/>
            </w:pPr>
            <w:r w:rsidRPr="00E80F49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6E8A2A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04B73438" w14:textId="77777777" w:rsidR="00EB596B" w:rsidRPr="00E80F49" w:rsidRDefault="00EB596B" w:rsidP="001700A9">
            <w:pPr>
              <w:pStyle w:val="TAC"/>
            </w:pPr>
            <w:r w:rsidRPr="00E80F49">
              <w:t>IMD4,</w:t>
            </w:r>
          </w:p>
          <w:p w14:paraId="035AFC59" w14:textId="77777777" w:rsidR="00EB596B" w:rsidRPr="00E80F49" w:rsidRDefault="00EB596B" w:rsidP="001700A9">
            <w:pPr>
              <w:pStyle w:val="TAC"/>
            </w:pPr>
            <w:r w:rsidRPr="00E80F49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8F980E" w14:textId="77777777" w:rsidR="00EB596B" w:rsidRPr="00E80F49" w:rsidRDefault="00EB596B" w:rsidP="001700A9">
            <w:pPr>
              <w:pStyle w:val="TAC"/>
            </w:pPr>
            <w:r w:rsidRPr="00E80F49">
              <w:t>RAN5#88-e</w:t>
            </w:r>
          </w:p>
        </w:tc>
      </w:tr>
      <w:tr w:rsidR="00EB596B" w:rsidRPr="00E80F49" w14:paraId="5CE682D8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DD2027" w14:textId="77777777" w:rsidR="00EB596B" w:rsidRPr="00E80F49" w:rsidRDefault="00EB596B" w:rsidP="001700A9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748B7" w14:textId="77777777" w:rsidR="00EB596B" w:rsidRPr="00E80F49" w:rsidRDefault="00EB596B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1D786F" w14:textId="77777777" w:rsidR="00EB596B" w:rsidRDefault="00EB596B" w:rsidP="001700A9">
            <w:pPr>
              <w:pStyle w:val="TAC"/>
            </w:pPr>
            <w:r>
              <w:t>B21 HM</w:t>
            </w:r>
          </w:p>
          <w:p w14:paraId="09A22001" w14:textId="77777777" w:rsidR="00EB596B" w:rsidRPr="00E80F49" w:rsidRDefault="00EB596B" w:rsidP="001700A9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B28C7F" w14:textId="77777777" w:rsidR="00EB596B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BC4BE92" w14:textId="77777777" w:rsidR="00EB596B" w:rsidRDefault="00EB596B" w:rsidP="001700A9">
            <w:pPr>
              <w:pStyle w:val="TAC"/>
            </w:pPr>
            <w:r>
              <w:t>HM, H</w:t>
            </w:r>
            <w:r w:rsidRPr="0059590A">
              <w:t>M</w:t>
            </w:r>
            <w:r>
              <w:t xml:space="preserve"> avoid</w:t>
            </w:r>
          </w:p>
          <w:p w14:paraId="45CFF075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489770" w14:textId="77777777" w:rsidR="00EB596B" w:rsidRPr="00E80F49" w:rsidDel="00AD5E0E" w:rsidRDefault="00EB596B" w:rsidP="001700A9">
            <w:pPr>
              <w:pStyle w:val="TAC"/>
            </w:pPr>
            <w:r>
              <w:t>Added at RAN5#96-e</w:t>
            </w:r>
          </w:p>
        </w:tc>
      </w:tr>
      <w:tr w:rsidR="00EB596B" w:rsidRPr="00E80F49" w14:paraId="723D052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368C89" w14:textId="77777777" w:rsidR="00EB596B" w:rsidRPr="00E80F49" w:rsidRDefault="00EB596B" w:rsidP="001700A9">
            <w:pPr>
              <w:pStyle w:val="TAC"/>
            </w:pPr>
            <w:r w:rsidRPr="00E80F49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BA251B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E65A1" w14:textId="77777777" w:rsidR="00EB596B" w:rsidRPr="00E80F49" w:rsidRDefault="00EB596B" w:rsidP="001700A9">
            <w:pPr>
              <w:pStyle w:val="TAC"/>
            </w:pPr>
            <w:r w:rsidRPr="00DC4534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FDD61D" w14:textId="77777777" w:rsidR="00EB596B" w:rsidRPr="00E80F49" w:rsidRDefault="00EB596B" w:rsidP="001700A9">
            <w:pPr>
              <w:pStyle w:val="TAC"/>
            </w:pPr>
            <w:r w:rsidRPr="00DC4534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0BDD7E" w14:textId="77777777" w:rsidR="00EB596B" w:rsidRPr="00E80F49" w:rsidRDefault="00EB596B" w:rsidP="001700A9">
            <w:pPr>
              <w:pStyle w:val="TAC"/>
            </w:pPr>
            <w:r w:rsidRPr="00E80F49">
              <w:t>RAN5#9</w:t>
            </w:r>
            <w:r w:rsidRPr="00DC4534">
              <w:t>8</w:t>
            </w:r>
          </w:p>
        </w:tc>
      </w:tr>
      <w:tr w:rsidR="00EB596B" w:rsidRPr="00E80F49" w14:paraId="7765BCB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FAEBCE" w14:textId="77777777" w:rsidR="00EB596B" w:rsidRPr="00E80F49" w:rsidRDefault="00EB596B" w:rsidP="001700A9">
            <w:pPr>
              <w:pStyle w:val="TAC"/>
            </w:pPr>
            <w:r w:rsidRPr="00E80F49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4FA75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790BF4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n41 (HD3),</w:t>
            </w:r>
          </w:p>
          <w:p w14:paraId="27CC8B59" w14:textId="77777777" w:rsidR="00EB596B" w:rsidRPr="00E80F49" w:rsidRDefault="00EB596B" w:rsidP="001700A9">
            <w:pPr>
              <w:pStyle w:val="TAC"/>
            </w:pPr>
            <w:r w:rsidRPr="00E80F49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0AAAF9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D4E03E6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44F868B2" w14:textId="77777777" w:rsidR="00EB596B" w:rsidRPr="00E80F49" w:rsidRDefault="00EB596B" w:rsidP="001700A9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D53BDA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284B5E38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066E63" w14:textId="77777777" w:rsidR="00EB596B" w:rsidRPr="00E80F49" w:rsidRDefault="00EB596B" w:rsidP="001700A9">
            <w:pPr>
              <w:pStyle w:val="TAC"/>
            </w:pPr>
            <w:r w:rsidRPr="00E80F49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C589A2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3DD222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n77 (HD4),</w:t>
            </w:r>
          </w:p>
          <w:p w14:paraId="61B34ABA" w14:textId="77777777" w:rsidR="00EB596B" w:rsidRPr="00E80F49" w:rsidRDefault="00EB596B" w:rsidP="001700A9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69C62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DEA3B22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2DEB77E5" w14:textId="77777777" w:rsidR="00EB596B" w:rsidRPr="00E80F49" w:rsidRDefault="00EB596B" w:rsidP="001700A9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635F4A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5BDF8F1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6A56FE" w14:textId="77777777" w:rsidR="00EB596B" w:rsidRPr="00E80F49" w:rsidRDefault="00EB596B" w:rsidP="001700A9">
            <w:pPr>
              <w:pStyle w:val="TAC"/>
            </w:pPr>
            <w:r w:rsidRPr="00E80F49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84783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C1C2B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n78 (HD4),</w:t>
            </w:r>
          </w:p>
          <w:p w14:paraId="1ED18493" w14:textId="77777777" w:rsidR="00EB596B" w:rsidRPr="00E80F49" w:rsidRDefault="00EB596B" w:rsidP="001700A9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D7D072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064857A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2B61478D" w14:textId="77777777" w:rsidR="00EB596B" w:rsidRPr="00E80F49" w:rsidRDefault="00EB596B" w:rsidP="001700A9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02C8D6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71A5BC3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811490" w14:textId="77777777" w:rsidR="00EB596B" w:rsidRPr="00E80F49" w:rsidRDefault="00EB596B" w:rsidP="001700A9">
            <w:pPr>
              <w:pStyle w:val="TAC"/>
            </w:pPr>
            <w:r w:rsidRPr="00E80F49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E9C6C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C3B959" w14:textId="77777777" w:rsidR="00EB596B" w:rsidRPr="00E80F49" w:rsidRDefault="00EB596B" w:rsidP="001700A9">
            <w:pPr>
              <w:pStyle w:val="TAC"/>
            </w:pPr>
            <w:r w:rsidRPr="00E80F49">
              <w:t xml:space="preserve">26 (HM </w:t>
            </w:r>
            <w:r w:rsidRPr="00E80F49">
              <w:rPr>
                <w:rFonts w:cs="Arial"/>
                <w:lang w:eastAsia="ja-JP"/>
              </w:rPr>
              <w:t>|4*fB26DL-1*fB79|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AA4434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807538F" w14:textId="77777777" w:rsidR="00EB596B" w:rsidRPr="00E80F49" w:rsidRDefault="00EB596B" w:rsidP="001700A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1D7887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5A75AD7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337142" w14:textId="77777777" w:rsidR="00EB596B" w:rsidRPr="00E80F49" w:rsidRDefault="00EB596B" w:rsidP="001700A9">
            <w:pPr>
              <w:pStyle w:val="TAC"/>
            </w:pPr>
            <w:r w:rsidRPr="00E80F49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8CEFFC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F4587" w14:textId="77777777" w:rsidR="00EB596B" w:rsidRPr="00E80F49" w:rsidRDefault="00EB596B" w:rsidP="001700A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7B219D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  <w:p w14:paraId="0DC54826" w14:textId="77777777" w:rsidR="00EB596B" w:rsidRPr="00E80F49" w:rsidRDefault="00EB596B" w:rsidP="001700A9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6D918D" w14:textId="77777777" w:rsidR="00EB596B" w:rsidRPr="00E80F49" w:rsidRDefault="00EB596B" w:rsidP="001700A9">
            <w:pPr>
              <w:pStyle w:val="TAC"/>
            </w:pPr>
            <w:r w:rsidRPr="00E80F49">
              <w:t>RAN5#94-e</w:t>
            </w:r>
          </w:p>
        </w:tc>
      </w:tr>
      <w:tr w:rsidR="00EB596B" w:rsidRPr="00E80F49" w14:paraId="3996370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8C362C" w14:textId="77777777" w:rsidR="00EB596B" w:rsidRPr="00E80F49" w:rsidRDefault="00EB596B" w:rsidP="001700A9">
            <w:pPr>
              <w:pStyle w:val="TAC"/>
            </w:pPr>
            <w:r w:rsidRPr="00E80F49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071990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6C9296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06646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066D8" w14:textId="77777777" w:rsidR="00EB596B" w:rsidRPr="00E80F49" w:rsidRDefault="00EB596B" w:rsidP="001700A9">
            <w:pPr>
              <w:pStyle w:val="TAC"/>
            </w:pPr>
            <w:r w:rsidRPr="00E80F49">
              <w:t>RAN5#94-e</w:t>
            </w:r>
          </w:p>
        </w:tc>
      </w:tr>
      <w:tr w:rsidR="00EB596B" w:rsidRPr="00E80F49" w14:paraId="4ABBA057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9B0C1" w14:textId="77777777" w:rsidR="00EB596B" w:rsidRPr="00E80F49" w:rsidRDefault="00EB596B" w:rsidP="001700A9">
            <w:pPr>
              <w:pStyle w:val="TAC"/>
            </w:pPr>
            <w:r w:rsidRPr="00E80F49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8EB235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5769C7" w14:textId="77777777" w:rsidR="00EB596B" w:rsidRPr="00E80F49" w:rsidRDefault="00EB596B" w:rsidP="001700A9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(HD),</w:t>
            </w:r>
          </w:p>
          <w:p w14:paraId="2B81DEEC" w14:textId="77777777" w:rsidR="00EB596B" w:rsidRPr="00E80F49" w:rsidRDefault="00EB596B" w:rsidP="001700A9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(HM),</w:t>
            </w:r>
          </w:p>
          <w:p w14:paraId="3051BF3B" w14:textId="77777777" w:rsidR="00EB596B" w:rsidRPr="00E80F49" w:rsidRDefault="00EB596B" w:rsidP="001700A9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21F673" w14:textId="77777777" w:rsidR="00EB596B" w:rsidRPr="00E80F49" w:rsidRDefault="00EB596B" w:rsidP="001700A9">
            <w:pPr>
              <w:pStyle w:val="TAC"/>
            </w:pPr>
            <w:r w:rsidRPr="00E80F49">
              <w:t>NE (HD avoid),</w:t>
            </w:r>
          </w:p>
          <w:p w14:paraId="70F88692" w14:textId="77777777" w:rsidR="00EB596B" w:rsidRPr="00E80F49" w:rsidRDefault="00EB596B" w:rsidP="001700A9">
            <w:pPr>
              <w:pStyle w:val="TAC"/>
            </w:pPr>
            <w:r w:rsidRPr="00E80F49"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4F855B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76358CF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0310DC" w14:textId="77777777" w:rsidR="00EB596B" w:rsidRPr="00E80F49" w:rsidRDefault="00EB596B" w:rsidP="001700A9">
            <w:pPr>
              <w:pStyle w:val="TAC"/>
            </w:pPr>
            <w:r w:rsidRPr="00E80F49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AA86EF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0775D0" w14:textId="77777777" w:rsidR="00EB596B" w:rsidRPr="00E80F49" w:rsidRDefault="00EB596B" w:rsidP="001700A9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78 (HD),</w:t>
            </w:r>
          </w:p>
          <w:p w14:paraId="353F711F" w14:textId="77777777" w:rsidR="00EB596B" w:rsidRPr="00E80F49" w:rsidRDefault="00EB596B" w:rsidP="001700A9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E393D1" w14:textId="77777777" w:rsidR="00EB596B" w:rsidRPr="00E80F49" w:rsidRDefault="00EB596B" w:rsidP="001700A9">
            <w:pPr>
              <w:pStyle w:val="TAC"/>
            </w:pPr>
            <w:r w:rsidRPr="00E80F49">
              <w:t>NE (HD avoid),</w:t>
            </w:r>
          </w:p>
          <w:p w14:paraId="7EAAA5CB" w14:textId="77777777" w:rsidR="00EB596B" w:rsidRPr="00E80F49" w:rsidRDefault="00EB596B" w:rsidP="001700A9">
            <w:pPr>
              <w:pStyle w:val="TAC"/>
            </w:pPr>
            <w:r w:rsidRPr="00E80F49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A75A06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32291990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6ECD01" w14:textId="77777777" w:rsidR="00EB596B" w:rsidRPr="00E80F49" w:rsidRDefault="00EB596B" w:rsidP="001700A9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BB8C62" w14:textId="77777777" w:rsidR="00EB596B" w:rsidRPr="00E80F49" w:rsidRDefault="00EB596B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057088" w14:textId="77777777" w:rsidR="00EB596B" w:rsidRPr="00E80F49" w:rsidRDefault="00EB596B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BADE96" w14:textId="77777777" w:rsidR="00EB596B" w:rsidRDefault="00EB596B" w:rsidP="001700A9">
            <w:pPr>
              <w:pStyle w:val="TAC"/>
            </w:pPr>
            <w:r>
              <w:t>NE</w:t>
            </w:r>
          </w:p>
          <w:p w14:paraId="18F9D76B" w14:textId="77777777" w:rsidR="00EB596B" w:rsidRPr="00E80F49" w:rsidRDefault="00EB596B" w:rsidP="001700A9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C9DCD1" w14:textId="77777777" w:rsidR="00EB596B" w:rsidRPr="00E80F49" w:rsidRDefault="00EB596B" w:rsidP="001700A9">
            <w:pPr>
              <w:pStyle w:val="TAC"/>
            </w:pPr>
            <w:r>
              <w:t>RAN5#97</w:t>
            </w:r>
          </w:p>
        </w:tc>
      </w:tr>
      <w:tr w:rsidR="00EB596B" w:rsidRPr="00E80F49" w14:paraId="797E63B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688C5" w14:textId="77777777" w:rsidR="00EB596B" w:rsidRPr="00E80F49" w:rsidRDefault="00EB596B" w:rsidP="001700A9">
            <w:pPr>
              <w:pStyle w:val="TAC"/>
            </w:pPr>
            <w:r w:rsidRPr="00E80F49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9D723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3F5760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07A283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F274FA" w14:textId="77777777" w:rsidR="00EB596B" w:rsidRPr="00E80F49" w:rsidRDefault="00EB596B" w:rsidP="001700A9">
            <w:pPr>
              <w:pStyle w:val="TAC"/>
            </w:pPr>
            <w:r w:rsidRPr="00E80F49">
              <w:t>RAN5#89-e</w:t>
            </w:r>
          </w:p>
        </w:tc>
      </w:tr>
      <w:tr w:rsidR="00EB596B" w:rsidRPr="00E80F49" w14:paraId="333B54C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C4A64C" w14:textId="77777777" w:rsidR="00EB596B" w:rsidRPr="00E80F49" w:rsidRDefault="00EB596B" w:rsidP="001700A9">
            <w:pPr>
              <w:pStyle w:val="TAC"/>
            </w:pPr>
            <w:r w:rsidRPr="00E80F49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2C6F47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B5BD14" w14:textId="77777777" w:rsidR="00EB596B" w:rsidRPr="00E80F49" w:rsidRDefault="00EB596B" w:rsidP="001700A9">
            <w:pPr>
              <w:pStyle w:val="TAC"/>
            </w:pPr>
            <w:r w:rsidRPr="00E80F49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2375C8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  <w:p w14:paraId="006A3CC2" w14:textId="77777777" w:rsidR="00EB596B" w:rsidRPr="00E80F49" w:rsidRDefault="00EB596B" w:rsidP="001700A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99810" w14:textId="77777777" w:rsidR="00EB596B" w:rsidRPr="00E80F49" w:rsidRDefault="00EB596B" w:rsidP="001700A9">
            <w:pPr>
              <w:pStyle w:val="TAC"/>
            </w:pPr>
            <w:r w:rsidRPr="00E80F49">
              <w:t>RAN5#89-e</w:t>
            </w:r>
          </w:p>
        </w:tc>
      </w:tr>
      <w:tr w:rsidR="00EB596B" w:rsidRPr="00E80F49" w14:paraId="70ED913A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300B0B" w14:textId="77777777" w:rsidR="00EB596B" w:rsidRPr="00E80F49" w:rsidRDefault="00EB596B" w:rsidP="001700A9">
            <w:pPr>
              <w:pStyle w:val="TAC"/>
            </w:pPr>
            <w:r w:rsidRPr="00E80F49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44C08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85C11A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4DAF08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407C4F" w14:textId="77777777" w:rsidR="00EB596B" w:rsidRPr="00E80F49" w:rsidRDefault="00EB596B" w:rsidP="001700A9">
            <w:pPr>
              <w:pStyle w:val="TAC"/>
            </w:pPr>
            <w:r w:rsidRPr="00E80F49">
              <w:t>RAN5#94-e</w:t>
            </w:r>
          </w:p>
        </w:tc>
      </w:tr>
      <w:tr w:rsidR="00EB596B" w:rsidRPr="00E80F49" w14:paraId="4FB4424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E9620E" w14:textId="77777777" w:rsidR="00EB596B" w:rsidRPr="00E80F49" w:rsidRDefault="00EB596B" w:rsidP="001700A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639E9B" w14:textId="77777777" w:rsidR="00EB596B" w:rsidRPr="00E80F49" w:rsidRDefault="00EB596B" w:rsidP="001700A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C8933F" w14:textId="77777777" w:rsidR="00EB596B" w:rsidRPr="00E80F49" w:rsidRDefault="00EB596B" w:rsidP="001700A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C5CA27" w14:textId="77777777" w:rsidR="00EB596B" w:rsidRPr="00E80F49" w:rsidRDefault="00EB596B" w:rsidP="001700A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E91414" w14:textId="77777777" w:rsidR="00EB596B" w:rsidRPr="00E80F49" w:rsidRDefault="00EB596B" w:rsidP="001700A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EB596B" w:rsidRPr="00E80F49" w14:paraId="33FAA47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5F2669" w14:textId="77777777" w:rsidR="00EB596B" w:rsidRPr="00E80F49" w:rsidRDefault="00EB596B" w:rsidP="001700A9">
            <w:pPr>
              <w:pStyle w:val="TAC"/>
            </w:pPr>
            <w:r w:rsidRPr="00E80F49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515FB6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D1B397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3DE385F7" w14:textId="77777777" w:rsidR="00EB596B" w:rsidRPr="00E80F49" w:rsidRDefault="00EB596B" w:rsidP="001700A9">
            <w:pPr>
              <w:pStyle w:val="TAC"/>
            </w:pPr>
            <w:r w:rsidRPr="00E80F49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9733F7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  <w:p w14:paraId="2FB15F67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42A5AFA2" w14:textId="77777777" w:rsidR="00EB596B" w:rsidRPr="00E80F49" w:rsidRDefault="00EB596B" w:rsidP="001700A9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4FC30C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58B3E81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841B6F" w14:textId="77777777" w:rsidR="00EB596B" w:rsidRPr="00E80F49" w:rsidRDefault="00EB596B" w:rsidP="001700A9">
            <w:pPr>
              <w:pStyle w:val="TAC"/>
            </w:pPr>
            <w:r w:rsidRPr="00E80F49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1D3FA0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1EAFD8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714CDFB0" w14:textId="77777777" w:rsidR="00EB596B" w:rsidRPr="00E80F49" w:rsidRDefault="00EB596B" w:rsidP="001700A9">
            <w:pPr>
              <w:pStyle w:val="TAC"/>
            </w:pPr>
            <w:r w:rsidRPr="00E80F49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2E4432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  <w:p w14:paraId="62FB034F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52BAE309" w14:textId="77777777" w:rsidR="00EB596B" w:rsidRPr="00E80F49" w:rsidRDefault="00EB596B" w:rsidP="001700A9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4BB57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7E4C8BE7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DBEBB7" w14:textId="77777777" w:rsidR="00EB596B" w:rsidRPr="00E80F49" w:rsidRDefault="00EB596B" w:rsidP="001700A9">
            <w:pPr>
              <w:pStyle w:val="TAC"/>
            </w:pPr>
            <w:r w:rsidRPr="00E80F49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EE7CC8" w14:textId="77777777" w:rsidR="00EB596B" w:rsidRPr="00E80F49" w:rsidRDefault="00EB596B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35F26E" w14:textId="77777777" w:rsidR="00EB596B" w:rsidRPr="00E80F49" w:rsidRDefault="00EB596B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A21D7C" w14:textId="77777777" w:rsidR="00EB596B" w:rsidRPr="00E80F49" w:rsidRDefault="00EB596B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51E860" w14:textId="77777777" w:rsidR="00EB596B" w:rsidRPr="00E80F49" w:rsidRDefault="00EB596B" w:rsidP="001700A9">
            <w:pPr>
              <w:pStyle w:val="TAC"/>
            </w:pPr>
            <w:r w:rsidRPr="00E80F49">
              <w:t>RAN5#91-e</w:t>
            </w:r>
          </w:p>
        </w:tc>
      </w:tr>
      <w:tr w:rsidR="00EB596B" w:rsidRPr="00E80F49" w14:paraId="6455F7B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A025BC" w14:textId="77777777" w:rsidR="00EB596B" w:rsidRPr="00E80F49" w:rsidRDefault="00EB596B" w:rsidP="001700A9">
            <w:pPr>
              <w:pStyle w:val="TAC"/>
            </w:pPr>
            <w:r w:rsidRPr="00E80F49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D49135" w14:textId="77777777" w:rsidR="00EB596B" w:rsidRPr="00E80F49" w:rsidRDefault="00EB596B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D39E62" w14:textId="77777777" w:rsidR="00EB596B" w:rsidRPr="00E80F49" w:rsidRDefault="00EB596B" w:rsidP="001700A9">
            <w:pPr>
              <w:pStyle w:val="TAC"/>
            </w:pPr>
            <w:r w:rsidRPr="00E80F49">
              <w:t>48 (HD2)</w:t>
            </w:r>
          </w:p>
          <w:p w14:paraId="796FE074" w14:textId="77777777" w:rsidR="00EB596B" w:rsidRPr="00E80F49" w:rsidRDefault="00EB596B" w:rsidP="001700A9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02AD96" w14:textId="77777777" w:rsidR="00EB596B" w:rsidRPr="00E80F49" w:rsidRDefault="00EB596B" w:rsidP="001700A9">
            <w:pPr>
              <w:pStyle w:val="TAC"/>
            </w:pPr>
            <w:r w:rsidRPr="00E80F49">
              <w:t>NE (anchor agnostic)</w:t>
            </w:r>
          </w:p>
          <w:p w14:paraId="05CA3F9E" w14:textId="77777777" w:rsidR="00EB596B" w:rsidRPr="00E80F49" w:rsidRDefault="00EB596B" w:rsidP="001700A9">
            <w:pPr>
              <w:pStyle w:val="TAC"/>
            </w:pPr>
            <w:r w:rsidRPr="00E80F49">
              <w:t>HD2</w:t>
            </w:r>
          </w:p>
          <w:p w14:paraId="3AF747FF" w14:textId="77777777" w:rsidR="00EB596B" w:rsidRPr="00E80F49" w:rsidRDefault="00EB596B" w:rsidP="001700A9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91D2EF" w14:textId="77777777" w:rsidR="00EB596B" w:rsidRPr="00E80F49" w:rsidRDefault="00EB596B" w:rsidP="001700A9">
            <w:pPr>
              <w:pStyle w:val="TAC"/>
            </w:pPr>
            <w:r w:rsidRPr="00E80F49">
              <w:t>RAN5#92-e</w:t>
            </w:r>
          </w:p>
        </w:tc>
      </w:tr>
      <w:tr w:rsidR="00EB596B" w:rsidRPr="00E80F49" w14:paraId="2CEA4EF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0DCA20" w14:textId="77777777" w:rsidR="00EB596B" w:rsidRPr="00E80F49" w:rsidRDefault="00EB596B" w:rsidP="001700A9">
            <w:pPr>
              <w:pStyle w:val="TAC"/>
            </w:pPr>
            <w:r w:rsidRPr="00E80F49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101DDF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6AB3D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n2 (IMD3)</w:t>
            </w:r>
          </w:p>
          <w:p w14:paraId="09F3F19F" w14:textId="77777777" w:rsidR="00EB596B" w:rsidRPr="00E80F49" w:rsidRDefault="00EB596B" w:rsidP="001700A9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89058D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19A6D32F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30006759" w14:textId="77777777" w:rsidR="00EB596B" w:rsidRPr="00E80F49" w:rsidRDefault="00EB596B" w:rsidP="001700A9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89A0CB" w14:textId="77777777" w:rsidR="00EB596B" w:rsidRPr="00E80F49" w:rsidRDefault="00EB596B" w:rsidP="001700A9">
            <w:pPr>
              <w:pStyle w:val="TAC"/>
            </w:pPr>
            <w:r w:rsidRPr="00E80F49">
              <w:t>RAN5#93-e</w:t>
            </w:r>
          </w:p>
        </w:tc>
      </w:tr>
      <w:tr w:rsidR="00EB596B" w:rsidRPr="00E80F49" w14:paraId="2305CDE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E3E439" w14:textId="77777777" w:rsidR="00EB596B" w:rsidRPr="00E80F49" w:rsidRDefault="00EB596B" w:rsidP="001700A9">
            <w:pPr>
              <w:pStyle w:val="TAC"/>
            </w:pPr>
            <w:r>
              <w:lastRenderedPageBreak/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B722AB" w14:textId="77777777" w:rsidR="00EB596B" w:rsidRPr="00E80F49" w:rsidRDefault="00EB596B" w:rsidP="001700A9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B9CA4C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286B9" w14:textId="77777777" w:rsidR="00EB596B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4E473B20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B42540" w14:textId="77777777" w:rsidR="00EB596B" w:rsidRPr="00E80F49" w:rsidRDefault="00EB596B" w:rsidP="001700A9">
            <w:pPr>
              <w:pStyle w:val="TAC"/>
            </w:pPr>
            <w:r>
              <w:t>RAN5#97</w:t>
            </w:r>
          </w:p>
        </w:tc>
      </w:tr>
      <w:tr w:rsidR="00EB596B" w:rsidRPr="00E80F49" w14:paraId="68846E2E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A20D1" w14:textId="77777777" w:rsidR="00EB596B" w:rsidRDefault="00EB596B" w:rsidP="001700A9">
            <w:pPr>
              <w:pStyle w:val="TAC"/>
            </w:pPr>
            <w:r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89C757" w14:textId="77777777" w:rsidR="00EB596B" w:rsidRDefault="00EB596B" w:rsidP="001700A9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B15782" w14:textId="77777777" w:rsidR="00EB596B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76D64B" w14:textId="77777777" w:rsidR="00EB596B" w:rsidRDefault="00EB596B" w:rsidP="001700A9">
            <w:pPr>
              <w:pStyle w:val="TAC"/>
            </w:pPr>
            <w:r>
              <w:t>NE</w:t>
            </w:r>
          </w:p>
          <w:p w14:paraId="0B07BA57" w14:textId="77777777" w:rsidR="00EB596B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844CD5" w14:textId="77777777" w:rsidR="00EB596B" w:rsidRDefault="00EB596B" w:rsidP="001700A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EB596B" w:rsidRPr="00E80F49" w14:paraId="14644AB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3BCA5" w14:textId="77777777" w:rsidR="00EB596B" w:rsidRPr="00E80F49" w:rsidRDefault="00EB596B" w:rsidP="001700A9">
            <w:pPr>
              <w:pStyle w:val="TAC"/>
            </w:pPr>
            <w:r w:rsidRPr="00E80F49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E8C8ED" w14:textId="77777777" w:rsidR="00EB596B" w:rsidRPr="00E80F49" w:rsidRDefault="00EB596B" w:rsidP="001700A9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7114C6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36C041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107A4CAA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DBE170" w14:textId="77777777" w:rsidR="00EB596B" w:rsidRPr="00E80F49" w:rsidRDefault="00EB596B" w:rsidP="001700A9">
            <w:pPr>
              <w:pStyle w:val="TAC"/>
            </w:pPr>
            <w:r w:rsidRPr="00E80F49">
              <w:t>RAN5#93-e</w:t>
            </w:r>
          </w:p>
        </w:tc>
      </w:tr>
      <w:tr w:rsidR="00EB596B" w:rsidRPr="00E80F49" w14:paraId="43D8617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9273AA" w14:textId="77777777" w:rsidR="00EB596B" w:rsidRPr="00E80F49" w:rsidRDefault="00EB596B" w:rsidP="001700A9">
            <w:pPr>
              <w:pStyle w:val="TAC"/>
            </w:pPr>
            <w:r w:rsidRPr="00E80F49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6C3B45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2A78DF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6BBC55" w14:textId="77777777" w:rsidR="00EB596B" w:rsidRPr="00E80F49" w:rsidRDefault="00EB596B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24E100" w14:textId="77777777" w:rsidR="00EB596B" w:rsidRPr="00E80F49" w:rsidRDefault="00EB596B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EB596B" w:rsidRPr="00E80F49" w14:paraId="16E25B0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20E3DB" w14:textId="77777777" w:rsidR="00EB596B" w:rsidRPr="00E80F49" w:rsidRDefault="00EB596B" w:rsidP="001700A9">
            <w:pPr>
              <w:pStyle w:val="TAC"/>
            </w:pPr>
            <w:r w:rsidRPr="00E80F49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23489" w14:textId="77777777" w:rsidR="00EB596B" w:rsidRPr="00E80F49" w:rsidRDefault="00EB596B" w:rsidP="001700A9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6156F" w14:textId="77777777" w:rsidR="00EB596B" w:rsidRPr="00E80F49" w:rsidRDefault="00EB596B" w:rsidP="001700A9">
            <w:pPr>
              <w:pStyle w:val="TAC"/>
            </w:pPr>
            <w:r w:rsidRPr="00E80F49">
              <w:t>n78 (HD2)</w:t>
            </w:r>
          </w:p>
          <w:p w14:paraId="27E0F681" w14:textId="77777777" w:rsidR="00EB596B" w:rsidRPr="00E80F49" w:rsidRDefault="00EB596B" w:rsidP="001700A9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5D68A9" w14:textId="77777777" w:rsidR="00EB596B" w:rsidRPr="00E80F49" w:rsidRDefault="00EB596B" w:rsidP="001700A9">
            <w:pPr>
              <w:pStyle w:val="TAC"/>
            </w:pPr>
            <w:r w:rsidRPr="00E80F49">
              <w:t>NE (anchor agnostic)</w:t>
            </w:r>
          </w:p>
          <w:p w14:paraId="26850545" w14:textId="77777777" w:rsidR="00EB596B" w:rsidRPr="00E80F49" w:rsidRDefault="00EB596B" w:rsidP="001700A9">
            <w:pPr>
              <w:pStyle w:val="TAC"/>
            </w:pPr>
            <w:r w:rsidRPr="00E80F49">
              <w:t>HD2</w:t>
            </w:r>
          </w:p>
          <w:p w14:paraId="5827F4DE" w14:textId="77777777" w:rsidR="00EB596B" w:rsidRPr="00E80F49" w:rsidRDefault="00EB596B" w:rsidP="001700A9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E9C976" w14:textId="77777777" w:rsidR="00EB596B" w:rsidRPr="00E80F49" w:rsidRDefault="00EB596B" w:rsidP="001700A9">
            <w:pPr>
              <w:pStyle w:val="TAC"/>
            </w:pPr>
            <w:r w:rsidRPr="00E80F49">
              <w:t>RAN5#93-e</w:t>
            </w:r>
          </w:p>
        </w:tc>
      </w:tr>
      <w:tr w:rsidR="00EB596B" w:rsidRPr="00E80F49" w14:paraId="6098AD1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C01DB" w14:textId="77777777" w:rsidR="00EB596B" w:rsidRPr="00E80F49" w:rsidRDefault="00EB596B" w:rsidP="001700A9">
            <w:pPr>
              <w:pStyle w:val="TAC"/>
            </w:pPr>
            <w:r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6FD2E7" w14:textId="77777777" w:rsidR="00EB596B" w:rsidRPr="00E80F49" w:rsidRDefault="00EB596B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FA9F10" w14:textId="77777777" w:rsidR="00EB596B" w:rsidRDefault="00EB596B" w:rsidP="001700A9">
            <w:pPr>
              <w:pStyle w:val="TAC"/>
            </w:pPr>
            <w:r>
              <w:t>n78 (HD2)</w:t>
            </w:r>
          </w:p>
          <w:p w14:paraId="7EB51D06" w14:textId="77777777" w:rsidR="00EB596B" w:rsidRPr="00E80F49" w:rsidRDefault="00EB596B" w:rsidP="001700A9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2764D2" w14:textId="77777777" w:rsidR="00EB596B" w:rsidRDefault="00EB596B" w:rsidP="001700A9">
            <w:pPr>
              <w:pStyle w:val="TAC"/>
            </w:pPr>
            <w:r>
              <w:t>NE (anchor agnostic)</w:t>
            </w:r>
          </w:p>
          <w:p w14:paraId="535386A8" w14:textId="77777777" w:rsidR="00EB596B" w:rsidRDefault="00EB596B" w:rsidP="001700A9">
            <w:pPr>
              <w:pStyle w:val="TAC"/>
            </w:pPr>
            <w:r>
              <w:t>HD</w:t>
            </w:r>
          </w:p>
          <w:p w14:paraId="4661C7FA" w14:textId="77777777" w:rsidR="00EB596B" w:rsidRPr="00E80F49" w:rsidRDefault="00EB596B" w:rsidP="001700A9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19FB5" w14:textId="77777777" w:rsidR="00EB596B" w:rsidRPr="00E80F49" w:rsidRDefault="00EB596B" w:rsidP="001700A9">
            <w:pPr>
              <w:pStyle w:val="TAC"/>
            </w:pPr>
            <w:r>
              <w:t>RAN5#98</w:t>
            </w:r>
          </w:p>
        </w:tc>
      </w:tr>
      <w:tr w:rsidR="00EB596B" w:rsidRPr="00E80F49" w14:paraId="4C9074E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34DFA9" w14:textId="77777777" w:rsidR="00EB596B" w:rsidRPr="00E80F49" w:rsidRDefault="00EB596B" w:rsidP="001700A9">
            <w:pPr>
              <w:pStyle w:val="TAC"/>
            </w:pPr>
            <w:r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538D9" w14:textId="77777777" w:rsidR="00EB596B" w:rsidRPr="00E80F49" w:rsidRDefault="00EB596B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12D098" w14:textId="77777777" w:rsidR="00EB596B" w:rsidRPr="00E80F49" w:rsidRDefault="00EB596B" w:rsidP="001700A9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D9497C" w14:textId="77777777" w:rsidR="00EB596B" w:rsidRDefault="00EB596B" w:rsidP="001700A9">
            <w:pPr>
              <w:pStyle w:val="TAC"/>
            </w:pPr>
            <w:r>
              <w:t>NE (anchor agnostic)</w:t>
            </w:r>
          </w:p>
          <w:p w14:paraId="31E4F409" w14:textId="77777777" w:rsidR="00EB596B" w:rsidRPr="00E80F49" w:rsidRDefault="00EB596B" w:rsidP="001700A9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72DCE1" w14:textId="77777777" w:rsidR="00EB596B" w:rsidRPr="00E80F49" w:rsidRDefault="00EB596B" w:rsidP="001700A9">
            <w:pPr>
              <w:pStyle w:val="TAC"/>
            </w:pPr>
            <w:r>
              <w:t>RAN5#98</w:t>
            </w:r>
          </w:p>
        </w:tc>
      </w:tr>
      <w:tr w:rsidR="00EB596B" w:rsidRPr="00E80F49" w14:paraId="206FC9BA" w14:textId="77777777" w:rsidTr="001700A9">
        <w:tc>
          <w:tcPr>
            <w:tcW w:w="10393" w:type="dxa"/>
            <w:gridSpan w:val="5"/>
          </w:tcPr>
          <w:p w14:paraId="5CE0F770" w14:textId="77777777" w:rsidR="00EB596B" w:rsidRPr="00E80F49" w:rsidRDefault="00EB596B" w:rsidP="001700A9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</w:t>
            </w:r>
            <w:proofErr w:type="spellStart"/>
            <w:r w:rsidRPr="00E80F49">
              <w:t>DC_XA_nYA</w:t>
            </w:r>
            <w:proofErr w:type="spellEnd"/>
            <w:r w:rsidRPr="00E80F49">
              <w:t xml:space="preserve"> configuration the IMD requirements does not apply for UEs supporting UE capability </w:t>
            </w:r>
            <w:proofErr w:type="spellStart"/>
            <w:r w:rsidRPr="00E80F49">
              <w:rPr>
                <w:i/>
              </w:rPr>
              <w:t>singleUL</w:t>
            </w:r>
            <w:proofErr w:type="spellEnd"/>
            <w:r w:rsidRPr="00E80F49">
              <w:rPr>
                <w:i/>
              </w:rPr>
              <w:t>-Transmission.</w:t>
            </w:r>
          </w:p>
          <w:p w14:paraId="3D816EC3" w14:textId="77777777" w:rsidR="00EB596B" w:rsidRPr="00E80F49" w:rsidRDefault="00EB596B" w:rsidP="001700A9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  <w:r w:rsidRPr="00E80F49">
              <w:br/>
              <w:t>NE: Non-exception as defined in TS 38.101-3 [7], meaning standalone LTE in TS 36.101 [8] and NR in 38.101-1 [5] requirements apply.</w:t>
            </w:r>
            <w:r w:rsidRPr="00E80F49">
              <w:br/>
              <w:t>HD: UL Harmonic Distortion, as defined in TS 38.101-3 [7], 7.3B.2.3.1</w:t>
            </w:r>
            <w:r w:rsidRPr="00E80F49">
              <w:br/>
              <w:t>HM: RX Harmonic Mixing, as defined in TS 38.101-3 [7], 7.3B.2.3.2</w:t>
            </w:r>
            <w:r w:rsidRPr="00E80F49">
              <w:br/>
              <w:t>IMD: Intermodulation Distortion, as defined in TS 38.101-3 [7], 7.3B.2.3.5</w:t>
            </w:r>
            <w:r w:rsidRPr="00E80F49">
              <w:br/>
              <w:t>CBI: Cross Band Isolation, as defined in TS 38.101-3 [7], 7.3B.2.3.4</w:t>
            </w:r>
            <w:r w:rsidRPr="00E80F49">
              <w:br/>
              <w:t>HD avoid: single carrier requirements apply with aggressor of UL Harmonic Distortion active.</w:t>
            </w:r>
            <w:r w:rsidRPr="00E80F49">
              <w:br/>
              <w:t>HM avoid: single carrier requirements apply with aggressor of RX Harmonic Mixing active.</w:t>
            </w:r>
            <w:r w:rsidRPr="00E80F49">
              <w:br/>
              <w:t>CBI avoid: single carrier requirements apply with aggressor of Cross Band Isolation active.</w:t>
            </w:r>
          </w:p>
          <w:p w14:paraId="2982F7F9" w14:textId="77777777" w:rsidR="00EB596B" w:rsidRPr="00E80F49" w:rsidRDefault="00EB596B" w:rsidP="001700A9">
            <w:pPr>
              <w:pStyle w:val="TAN"/>
            </w:pPr>
            <w:r w:rsidRPr="00E80F49">
              <w:t>NOTE 3:</w:t>
            </w:r>
            <w:r w:rsidRPr="00E80F49">
              <w:tab/>
              <w:t>HM cannot be avoided with aggressor still active since CBI exception always exists. Therefore, no HM avoid test point is added.</w:t>
            </w:r>
          </w:p>
        </w:tc>
      </w:tr>
    </w:tbl>
    <w:p w14:paraId="7B9A95DF" w14:textId="77777777" w:rsidR="00EB596B" w:rsidRPr="00450B80" w:rsidRDefault="00EB596B" w:rsidP="00EB596B"/>
    <w:p w14:paraId="747479C7" w14:textId="77777777" w:rsidR="00EB596B" w:rsidRPr="006A6DC8" w:rsidRDefault="00EB596B" w:rsidP="00EB596B">
      <w:pPr>
        <w:pStyle w:val="3"/>
        <w:ind w:left="0" w:firstLine="0"/>
        <w:rPr>
          <w:noProof/>
          <w:color w:val="FF0000"/>
        </w:rPr>
      </w:pPr>
      <w:bookmarkStart w:id="27" w:name="OLE_LINK33"/>
      <w:bookmarkStart w:id="28" w:name="OLE_LINK34"/>
      <w:r>
        <w:rPr>
          <w:noProof/>
          <w:color w:val="FF0000"/>
        </w:rPr>
        <w:t>&lt;End of Changes</w:t>
      </w:r>
      <w:r w:rsidRPr="006A6DC8">
        <w:rPr>
          <w:noProof/>
          <w:color w:val="FF0000"/>
        </w:rPr>
        <w:t>&gt;</w:t>
      </w:r>
    </w:p>
    <w:bookmarkEnd w:id="27"/>
    <w:bookmarkEnd w:id="28"/>
    <w:p w14:paraId="3370CB8B" w14:textId="77777777" w:rsidR="00EB596B" w:rsidRDefault="00EB596B" w:rsidP="00EB596B">
      <w:pPr>
        <w:rPr>
          <w:noProof/>
        </w:rPr>
      </w:pPr>
    </w:p>
    <w:p w14:paraId="093D5DE7" w14:textId="77777777" w:rsidR="00EB596B" w:rsidRDefault="00EB596B" w:rsidP="00EB596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0F603" w14:textId="77777777" w:rsidR="00EB596B" w:rsidRDefault="00EB596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7D27F" w14:textId="77777777" w:rsidR="00EB596B" w:rsidRDefault="00EB596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B7130" w14:textId="77777777" w:rsidR="00EB596B" w:rsidRDefault="00EB596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623E" w14:textId="77777777" w:rsidR="00EB596B" w:rsidRDefault="00EB59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DE4F" w14:textId="77777777" w:rsidR="00EB596B" w:rsidRDefault="00EB596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8288F" w14:textId="77777777" w:rsidR="00517AED" w:rsidRDefault="00EE6093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50484" w14:textId="77777777" w:rsidR="00517AED" w:rsidRDefault="00EB596B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53EA3" w14:textId="77777777" w:rsidR="00517AED" w:rsidRDefault="00EE609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E8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96B"/>
    <w:rsid w:val="00EE609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basedOn w:val="a0"/>
    <w:link w:val="3"/>
    <w:rsid w:val="00EB596B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EB596B"/>
    <w:rPr>
      <w:rFonts w:ascii="Arial" w:hAnsi="Arial"/>
      <w:sz w:val="24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rsid w:val="00EB596B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B59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59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59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B596B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EB59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68</Lines>
  <LinksUpToDate>false</LinksUpToDate>
  <Paragraphs>19</Paragraphs>
  <ScaleCrop>false</ScaleCrop>
  <CharactersWithSpaces>9645</CharactersWithSpaces>
  <SharedDoc>false</SharedDoc>
  <HyperlinksChanged>false</HyperlinksChanged>
  <AppVersion>16.0000</AppVersion>
  <Characters>8278</Characters>
  <Pages>7</Pages>
  <DocSecurity>0</DocSecurity>
  <Words>1386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2023-05-12T08:04:00Z</dcterms:modified>
  <cp:keywords/>
  <dc:subject/>
  <dc:title>MTG_TITLE</dc:title>
  <cp:lastPrinted>2036-02-07T05:28:16Z</cp:lastPrinted>
  <cp:lastModifiedBy/>
  <dcterms:created xsi:type="dcterms:W3CDTF">2020-02-03T08:32:00Z</dcterms:creat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Korea (Republic Of)</vt:lpwstr>
  </property>
  <property fmtid="{D5CDD505-2E9C-101B-9397-08002B2CF9AE}" pid="4" name="Cr#">
    <vt:lpwstr>0771</vt:lpwstr>
  </property>
  <property fmtid="{D5CDD505-2E9C-101B-9397-08002B2CF9AE}" pid="5" name="CrTitle">
    <vt:lpwstr>Addition of reference sensitivity test point analysis for 19A_n77A</vt:lpwstr>
  </property>
  <property fmtid="{D5CDD505-2E9C-101B-9397-08002B2CF9AE}" pid="6" name="EndDate">
    <vt:lpwstr>26th May 2023</vt:lpwstr>
  </property>
  <property fmtid="{D5CDD505-2E9C-101B-9397-08002B2CF9AE}" pid="7" name="Location">
    <vt:lpwstr>Incheon</vt:lpwstr>
  </property>
  <property fmtid="{D5CDD505-2E9C-101B-9397-08002B2CF9AE}" pid="8" name="MtgSeq">
    <vt:lpwstr>99</vt:lpwstr>
  </property>
  <property fmtid="{D5CDD505-2E9C-101B-9397-08002B2CF9AE}" pid="9" name="MtgTitle">
    <vt:lpwstr/>
  </property>
  <property fmtid="{D5CDD505-2E9C-101B-9397-08002B2CF9AE}" pid="10" name="RelatedWis">
    <vt:lpwstr>TEI15_Test</vt:lpwstr>
  </property>
  <property fmtid="{D5CDD505-2E9C-101B-9397-08002B2CF9AE}" pid="11" name="Release">
    <vt:lpwstr>Rel-17</vt:lpwstr>
  </property>
  <property fmtid="{D5CDD505-2E9C-101B-9397-08002B2CF9AE}" pid="12" name="ResDate">
    <vt:lpwstr>2023-05-12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38.905</vt:lpwstr>
  </property>
  <property fmtid="{D5CDD505-2E9C-101B-9397-08002B2CF9AE}" pid="17" name="StartDate">
    <vt:lpwstr>22nd May 2023</vt:lpwstr>
  </property>
  <property fmtid="{D5CDD505-2E9C-101B-9397-08002B2CF9AE}" pid="18" name="TSG/WGRef">
    <vt:lpwstr>RAN5</vt:lpwstr>
  </property>
  <property fmtid="{D5CDD505-2E9C-101B-9397-08002B2CF9AE}" pid="19" name="Tdoc#">
    <vt:lpwstr>R5-232720</vt:lpwstr>
  </property>
  <property fmtid="{D5CDD505-2E9C-101B-9397-08002B2CF9AE}" pid="20" name="Version">
    <vt:lpwstr>17.8.0</vt:lpwstr>
  </property>
</Properties>
</file>