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210C70F7" w:rsidR="005536B2" w:rsidRPr="006F5090" w:rsidRDefault="009571CC" w:rsidP="006F51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TSG-RAN5 Meeting #99</w:t>
      </w:r>
      <w:r w:rsidR="005536B2" w:rsidRPr="006F5090">
        <w:rPr>
          <w:b/>
          <w:i/>
          <w:noProof/>
          <w:sz w:val="28"/>
        </w:rPr>
        <w:tab/>
      </w:r>
      <w:r w:rsidR="00D14141" w:rsidRPr="00D14141">
        <w:rPr>
          <w:b/>
          <w:i/>
          <w:noProof/>
          <w:sz w:val="28"/>
        </w:rPr>
        <w:t>R5-232715</w:t>
      </w:r>
    </w:p>
    <w:p w14:paraId="0886BAE3" w14:textId="77777777" w:rsidR="009571CC" w:rsidRDefault="009571CC" w:rsidP="009571CC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A378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7FC6D68" w:rsidR="00E42A25" w:rsidRPr="006F5090" w:rsidRDefault="006E52D3" w:rsidP="006E52D3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6E52D3">
              <w:rPr>
                <w:rFonts w:hint="eastAsia"/>
                <w:b/>
                <w:sz w:val="28"/>
              </w:rPr>
              <w:t>277</w:t>
            </w:r>
            <w:r w:rsidRPr="006E52D3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03EDFA3A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32CFF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6E52D3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6E5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C7B1B37" w:rsidR="00E42A25" w:rsidRPr="006F5090" w:rsidRDefault="001D2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2B56">
              <w:rPr>
                <w:lang w:val="en-US" w:eastAsia="zh-CN"/>
              </w:rPr>
              <w:t xml:space="preserve">Addition of PC5 RRC </w:t>
            </w:r>
            <w:r w:rsidR="00F903F6" w:rsidRPr="00AE62A3">
              <w:rPr>
                <w:lang w:val="en-US" w:eastAsia="zh-CN"/>
              </w:rPr>
              <w:t xml:space="preserve">RemoteUEInformationSidelink </w:t>
            </w:r>
            <w:r w:rsidR="000A547E">
              <w:rPr>
                <w:lang w:val="en-US" w:eastAsia="zh-CN"/>
              </w:rPr>
              <w:t>message</w:t>
            </w:r>
          </w:p>
        </w:tc>
      </w:tr>
      <w:tr w:rsidR="00E42A25" w:rsidRPr="006F5090" w14:paraId="03BA4674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6675C056" w:rsidR="00E42A25" w:rsidRPr="006F5090" w:rsidRDefault="006E52D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52D3">
              <w:rPr>
                <w:lang w:eastAsia="zh-CN"/>
              </w:rPr>
              <w:t>TDIA, CATT, X-Net</w:t>
            </w:r>
            <w:bookmarkStart w:id="1" w:name="_GoBack"/>
            <w:bookmarkEnd w:id="1"/>
          </w:p>
        </w:tc>
      </w:tr>
      <w:tr w:rsidR="00E42A25" w:rsidRPr="006F5090" w14:paraId="07734460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55E128FB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8221BA">
              <w:rPr>
                <w:rFonts w:hint="eastAsia"/>
                <w:lang w:eastAsia="zh-CN"/>
              </w:rPr>
              <w:t>05</w:t>
            </w:r>
            <w:r w:rsidRPr="006F5090">
              <w:t>-</w:t>
            </w:r>
            <w:r w:rsidR="008221BA">
              <w:rPr>
                <w:rFonts w:hint="eastAsia"/>
                <w:lang w:val="en-US" w:eastAsia="zh-CN"/>
              </w:rPr>
              <w:t>1</w:t>
            </w:r>
            <w:r w:rsidR="00F903F6">
              <w:rPr>
                <w:rFonts w:hint="eastAsia"/>
                <w:lang w:val="en-US" w:eastAsia="zh-CN"/>
              </w:rPr>
              <w:t>0</w:t>
            </w:r>
          </w:p>
        </w:tc>
      </w:tr>
      <w:tr w:rsidR="00E42A25" w:rsidRPr="006F5090" w14:paraId="79C7326F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6E5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A378E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A378E9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6E5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6E52D3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EFCF4CB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>ontents of RRC messages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9D00AA3" w:rsidR="00E42CE0" w:rsidRPr="006F5090" w:rsidRDefault="00AE62A3" w:rsidP="00AE62A3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Addition</w:t>
            </w:r>
            <w:r w:rsidRPr="006F5090">
              <w:rPr>
                <w:rFonts w:hint="eastAsia"/>
                <w:lang w:val="en-US" w:eastAsia="zh-CN"/>
              </w:rPr>
              <w:t xml:space="preserve"> </w:t>
            </w:r>
            <w:r w:rsidR="00AA4820" w:rsidRPr="006F5090">
              <w:rPr>
                <w:rFonts w:hint="eastAsia"/>
                <w:lang w:val="en-US" w:eastAsia="zh-CN"/>
              </w:rPr>
              <w:t>of</w:t>
            </w:r>
            <w:r w:rsidR="00AA4820" w:rsidRPr="006F5090">
              <w:rPr>
                <w:rFonts w:hint="eastAsia"/>
                <w:lang w:eastAsia="zh-CN"/>
              </w:rPr>
              <w:t xml:space="preserve"> the c</w:t>
            </w:r>
            <w:r w:rsidR="00AA4820" w:rsidRPr="00AE62A3">
              <w:rPr>
                <w:lang w:val="en-US" w:eastAsia="zh-CN"/>
              </w:rPr>
              <w:t xml:space="preserve">ontents of </w:t>
            </w:r>
            <w:r w:rsidRPr="00AE62A3">
              <w:rPr>
                <w:lang w:val="en-US" w:eastAsia="zh-CN"/>
              </w:rPr>
              <w:t>RemoteUEInformationSidelink</w:t>
            </w:r>
            <w:r w:rsidR="00AA4820" w:rsidRPr="00AE62A3">
              <w:rPr>
                <w:lang w:val="en-US" w:eastAsia="zh-CN"/>
              </w:rPr>
              <w:t xml:space="preserve"> message</w:t>
            </w:r>
          </w:p>
        </w:tc>
      </w:tr>
      <w:tr w:rsidR="00E42A25" w:rsidRPr="006F5090" w14:paraId="258C4F4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6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0C6A994E" w:rsidR="00E42A25" w:rsidRPr="006F5090" w:rsidRDefault="00FD5D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PC5 RRC message</w:t>
            </w:r>
            <w:r>
              <w:rPr>
                <w:rFonts w:hint="eastAsia"/>
                <w:lang w:val="en-US" w:eastAsia="zh-CN"/>
              </w:rPr>
              <w:t xml:space="preserve"> is missing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6E52D3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90335DC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4.6.1</w:t>
            </w:r>
            <w:r w:rsidR="00AE62A3">
              <w:rPr>
                <w:rFonts w:hint="eastAsia"/>
                <w:lang w:eastAsia="zh-CN"/>
              </w:rPr>
              <w:t>A</w:t>
            </w:r>
          </w:p>
        </w:tc>
      </w:tr>
      <w:tr w:rsidR="00E42A25" w:rsidRPr="006F5090" w14:paraId="486D5157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6F5090" w14:paraId="43A791B9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6F5090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4D394846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003D2834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6F5090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6F5090" w14:paraId="61983D9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6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6E5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6F5090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3C8FA6D9" w14:textId="77777777" w:rsidR="00427DD2" w:rsidRDefault="00427DD2" w:rsidP="00427DD2">
      <w:pPr>
        <w:pStyle w:val="30"/>
      </w:pPr>
      <w:r>
        <w:t>4.6.1A</w:t>
      </w:r>
      <w:r>
        <w:tab/>
        <w:t>Contents of PC5 RRC messages</w:t>
      </w:r>
    </w:p>
    <w:p w14:paraId="7A6BAEF9" w14:textId="2D40EECC" w:rsidR="00833956" w:rsidRPr="006F5090" w:rsidRDefault="0083395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bookmarkEnd w:id="2"/>
    <w:bookmarkEnd w:id="3"/>
    <w:p w14:paraId="13B3DE74" w14:textId="77777777" w:rsidR="00AC29E9" w:rsidRDefault="00AC29E9" w:rsidP="00AC29E9">
      <w:pPr>
        <w:pStyle w:val="40"/>
      </w:pPr>
      <w:r>
        <w:rPr>
          <w:i/>
        </w:rPr>
        <w:t>–</w:t>
      </w:r>
      <w:r>
        <w:rPr>
          <w:i/>
        </w:rPr>
        <w:tab/>
        <w:t>MeasurementReportSidelink</w:t>
      </w:r>
    </w:p>
    <w:p w14:paraId="7669D71D" w14:textId="77777777" w:rsidR="00AC29E9" w:rsidRDefault="00AC29E9" w:rsidP="00AC29E9">
      <w:pPr>
        <w:pStyle w:val="TH"/>
      </w:pPr>
      <w:r>
        <w:t xml:space="preserve">Table 4.6.1A-2: </w:t>
      </w:r>
      <w:r>
        <w:rPr>
          <w:i/>
        </w:rPr>
        <w:t>MeasurementReportSidelink</w:t>
      </w:r>
    </w:p>
    <w:tbl>
      <w:tblPr>
        <w:tblW w:w="780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"/>
        <w:gridCol w:w="3583"/>
        <w:gridCol w:w="1795"/>
        <w:gridCol w:w="1382"/>
        <w:gridCol w:w="1028"/>
      </w:tblGrid>
      <w:tr w:rsidR="00AC29E9" w14:paraId="06304FE1" w14:textId="77777777" w:rsidTr="00AC29E9">
        <w:trPr>
          <w:gridBefore w:val="1"/>
          <w:wBefore w:w="13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5E9B" w14:textId="77777777" w:rsidR="00AC29E9" w:rsidRDefault="00AC29E9">
            <w:pPr>
              <w:pStyle w:val="TAL"/>
            </w:pPr>
            <w:r>
              <w:t>Derivation Path: TS 38.331 [6], clause 6.6.2</w:t>
            </w:r>
          </w:p>
        </w:tc>
      </w:tr>
      <w:tr w:rsidR="00AC29E9" w14:paraId="32617D0E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2FFA" w14:textId="77777777" w:rsidR="00AC29E9" w:rsidRDefault="00AC29E9">
            <w:pPr>
              <w:pStyle w:val="TAH"/>
            </w:pPr>
            <w:r>
              <w:t>Information Element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3700" w14:textId="77777777" w:rsidR="00AC29E9" w:rsidRDefault="00AC29E9">
            <w:pPr>
              <w:pStyle w:val="TAH"/>
            </w:pPr>
            <w:r>
              <w:t>Value/remark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0E926" w14:textId="77777777" w:rsidR="00AC29E9" w:rsidRDefault="00AC29E9">
            <w:pPr>
              <w:pStyle w:val="TAH"/>
            </w:pPr>
            <w:r>
              <w:t>Comment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0ABA" w14:textId="77777777" w:rsidR="00AC29E9" w:rsidRDefault="00AC29E9">
            <w:pPr>
              <w:pStyle w:val="TAH"/>
            </w:pPr>
            <w:r>
              <w:t>Condition</w:t>
            </w:r>
          </w:p>
        </w:tc>
      </w:tr>
      <w:tr w:rsidR="00AC29E9" w14:paraId="465AEA26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42BF" w14:textId="77777777" w:rsidR="00AC29E9" w:rsidRDefault="00AC29E9">
            <w:pPr>
              <w:pStyle w:val="TAL"/>
            </w:pPr>
            <w:r>
              <w:t>MeasurementReportSidelink ::=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9038" w14:textId="77777777" w:rsidR="00AC29E9" w:rsidRDefault="00AC29E9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B7B1" w14:textId="77777777" w:rsidR="00AC29E9" w:rsidRDefault="00AC29E9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EB2E" w14:textId="77777777" w:rsidR="00AC29E9" w:rsidRDefault="00AC29E9">
            <w:pPr>
              <w:pStyle w:val="TAL"/>
            </w:pPr>
          </w:p>
        </w:tc>
      </w:tr>
      <w:tr w:rsidR="00AC29E9" w14:paraId="4A3892B9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949D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criticalExtensions CHOICE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189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30C43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0AAF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00319E55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1910E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measurementReportSidelink-r16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BBB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88C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8C77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5B45A171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3C1FA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sl-measResults-r16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55E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9570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D761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2E0C90B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59F9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sl-MeasId-r16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6AD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E9B96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AF66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49BD12AA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2403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sl-MeasResult-r16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BE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DC4C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A711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35ABCF8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1D547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sl-ResultDMRS-r16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F69D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9536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30F3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38D03BE8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5C55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sl-RSRP-r16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6248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(0..127)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444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A671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TX</w:t>
            </w:r>
          </w:p>
        </w:tc>
      </w:tr>
      <w:tr w:rsidR="00AC29E9" w14:paraId="6F1DB1F0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FA9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2FE0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71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E9238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actuall value is (71-156) = -85dBm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5320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30931E4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30A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8402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4A2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4C3A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7B980878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DF93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8D64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FED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127D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04346FC7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9D33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975D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9A3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D1C5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7D1E6D1F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0C669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lateNonCriticalExtension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8EE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D95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9DC5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TX</w:t>
            </w:r>
          </w:p>
        </w:tc>
      </w:tr>
      <w:tr w:rsidR="00AC29E9" w14:paraId="3A55C498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474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55DB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24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CDB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1EF6A2AE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DB8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nonCriticalExtension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8A700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7B40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0E54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TX</w:t>
            </w:r>
          </w:p>
        </w:tc>
      </w:tr>
      <w:tr w:rsidR="00AC29E9" w14:paraId="54633FA5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B1D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93F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6019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7D6A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0C46A09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D8B9B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C461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7582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E5E0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2100208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A742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CCB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6C6F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C400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5F2BBCC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294" w14:textId="77777777" w:rsidR="00AC29E9" w:rsidRDefault="00AC29E9">
            <w:pPr>
              <w:pStyle w:val="TAL"/>
            </w:pPr>
            <w:r>
              <w:t>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2476" w14:textId="77777777" w:rsidR="00AC29E9" w:rsidRDefault="00AC29E9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7B4A" w14:textId="77777777" w:rsidR="00AC29E9" w:rsidRDefault="00AC29E9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971B" w14:textId="77777777" w:rsidR="00AC29E9" w:rsidRDefault="00AC29E9">
            <w:pPr>
              <w:pStyle w:val="TAL"/>
            </w:pPr>
          </w:p>
        </w:tc>
      </w:tr>
    </w:tbl>
    <w:p w14:paraId="2BF4F8B4" w14:textId="77777777" w:rsidR="00AC29E9" w:rsidRDefault="00AC29E9" w:rsidP="00AC29E9"/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850"/>
      </w:tblGrid>
      <w:tr w:rsidR="00AC29E9" w14:paraId="0CA3A109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DAE5" w14:textId="77777777" w:rsidR="00AC29E9" w:rsidRDefault="00AC29E9">
            <w:pPr>
              <w:pStyle w:val="TAH"/>
            </w:pPr>
            <w:r>
              <w:t>Condition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644C" w14:textId="77777777" w:rsidR="00AC29E9" w:rsidRDefault="00AC29E9">
            <w:pPr>
              <w:pStyle w:val="TAH"/>
            </w:pPr>
            <w:r>
              <w:t>Explanation</w:t>
            </w:r>
          </w:p>
        </w:tc>
      </w:tr>
      <w:tr w:rsidR="00AC29E9" w14:paraId="52CB1519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9F8C" w14:textId="77777777" w:rsidR="00AC29E9" w:rsidRDefault="00AC29E9">
            <w:pPr>
              <w:pStyle w:val="TAL"/>
            </w:pPr>
            <w:r>
              <w:t>TX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06C" w14:textId="77777777" w:rsidR="00AC29E9" w:rsidRDefault="00AC29E9">
            <w:pPr>
              <w:pStyle w:val="TAL"/>
            </w:pPr>
            <w:r>
              <w:t>UE transmits and NR-SS-UE receives.</w:t>
            </w:r>
          </w:p>
        </w:tc>
      </w:tr>
      <w:tr w:rsidR="00AC29E9" w14:paraId="06E11CCF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2F35" w14:textId="77777777" w:rsidR="00AC29E9" w:rsidRDefault="00AC29E9">
            <w:pPr>
              <w:pStyle w:val="TAL"/>
            </w:pPr>
            <w:r>
              <w:t>RX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D6E7" w14:textId="77777777" w:rsidR="00AC29E9" w:rsidRDefault="00AC29E9">
            <w:pPr>
              <w:pStyle w:val="TAL"/>
            </w:pPr>
            <w:r>
              <w:t>UE receives and NR-SS-UE transmits.</w:t>
            </w:r>
          </w:p>
        </w:tc>
      </w:tr>
    </w:tbl>
    <w:p w14:paraId="051AF038" w14:textId="77777777" w:rsidR="00AC29E9" w:rsidRDefault="00AC29E9" w:rsidP="00BF47CA">
      <w:pPr>
        <w:rPr>
          <w:rFonts w:eastAsiaTheme="minorEastAsia"/>
          <w:b/>
          <w:color w:val="00B0F0"/>
          <w:sz w:val="32"/>
          <w:szCs w:val="36"/>
          <w:lang w:val="en-US" w:eastAsia="zh-CN"/>
        </w:rPr>
      </w:pPr>
    </w:p>
    <w:p w14:paraId="0A1C585B" w14:textId="65329A18" w:rsidR="000A3AA4" w:rsidRDefault="000A3AA4" w:rsidP="000A3AA4">
      <w:pPr>
        <w:pStyle w:val="40"/>
        <w:rPr>
          <w:ins w:id="4" w:author="wei" w:date="2023-03-22T09:32:00Z"/>
        </w:rPr>
      </w:pPr>
      <w:ins w:id="5" w:author="wei" w:date="2023-03-22T09:32:00Z">
        <w:r>
          <w:rPr>
            <w:i/>
          </w:rPr>
          <w:t>–</w:t>
        </w:r>
        <w:r>
          <w:rPr>
            <w:i/>
          </w:rPr>
          <w:tab/>
        </w:r>
        <w:r w:rsidR="005027C3">
          <w:rPr>
            <w:i/>
            <w:iCs/>
          </w:rPr>
          <w:t>RemoteUEInformationSidelink</w:t>
        </w:r>
      </w:ins>
    </w:p>
    <w:p w14:paraId="7C765978" w14:textId="0EDD4A6B" w:rsidR="000A3AA4" w:rsidRDefault="000A3AA4" w:rsidP="000A3AA4">
      <w:pPr>
        <w:pStyle w:val="TH"/>
        <w:rPr>
          <w:ins w:id="6" w:author="wei" w:date="2023-03-22T09:32:00Z"/>
        </w:rPr>
      </w:pPr>
      <w:ins w:id="7" w:author="wei" w:date="2023-03-22T09:32:00Z">
        <w:r>
          <w:t>Table 4.6.1A-2</w:t>
        </w:r>
        <w:r w:rsidR="005027C3">
          <w:rPr>
            <w:rFonts w:eastAsiaTheme="minorEastAsia" w:hint="eastAsia"/>
            <w:lang w:eastAsia="zh-CN"/>
          </w:rPr>
          <w:t>A</w:t>
        </w:r>
        <w:r>
          <w:t xml:space="preserve">: </w:t>
        </w:r>
        <w:r w:rsidR="005027C3">
          <w:rPr>
            <w:i/>
            <w:iCs/>
          </w:rPr>
          <w:t>RemoteUEInformationSidelink</w:t>
        </w:r>
      </w:ins>
    </w:p>
    <w:tbl>
      <w:tblPr>
        <w:tblW w:w="780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95"/>
        <w:gridCol w:w="1795"/>
        <w:gridCol w:w="1382"/>
        <w:gridCol w:w="1028"/>
      </w:tblGrid>
      <w:tr w:rsidR="00B91B52" w14:paraId="1012BF7B" w14:textId="77777777" w:rsidTr="00B125A3">
        <w:trPr>
          <w:ins w:id="8" w:author="wei" w:date="2023-03-22T09:3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5C8F" w14:textId="77777777" w:rsidR="000A3AA4" w:rsidRDefault="000A3AA4" w:rsidP="007321C5">
            <w:pPr>
              <w:pStyle w:val="TAL"/>
              <w:rPr>
                <w:ins w:id="9" w:author="wei" w:date="2023-03-22T09:32:00Z"/>
              </w:rPr>
            </w:pPr>
            <w:ins w:id="10" w:author="wei" w:date="2023-03-22T09:32:00Z">
              <w:r>
                <w:t>Derivation Path: TS 38.331 [6], clause 6.6.2</w:t>
              </w:r>
            </w:ins>
          </w:p>
        </w:tc>
      </w:tr>
      <w:tr w:rsidR="001D7E0E" w14:paraId="12CFBFC9" w14:textId="77777777" w:rsidTr="00B125A3">
        <w:trPr>
          <w:ins w:id="11" w:author="wei" w:date="2023-03-22T09:59:00Z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F20A" w14:textId="173AEE8C" w:rsidR="001D7E0E" w:rsidRDefault="001D7E0E" w:rsidP="001D7E0E">
            <w:pPr>
              <w:pStyle w:val="TAH"/>
              <w:rPr>
                <w:ins w:id="12" w:author="wei" w:date="2023-03-22T09:59:00Z"/>
              </w:rPr>
            </w:pPr>
            <w:ins w:id="13" w:author="wei" w:date="2023-03-22T10:00:00Z">
              <w:r>
                <w:t>Information Element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1E15" w14:textId="4ADE4022" w:rsidR="001D7E0E" w:rsidRDefault="001D7E0E" w:rsidP="001D7E0E">
            <w:pPr>
              <w:pStyle w:val="TAH"/>
              <w:rPr>
                <w:ins w:id="14" w:author="wei" w:date="2023-03-22T09:59:00Z"/>
              </w:rPr>
            </w:pPr>
            <w:ins w:id="15" w:author="wei" w:date="2023-03-22T10:00:00Z">
              <w:r>
                <w:t>Value/remark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EB2A" w14:textId="4B4F38EF" w:rsidR="001D7E0E" w:rsidRDefault="001D7E0E" w:rsidP="001D7E0E">
            <w:pPr>
              <w:pStyle w:val="TAH"/>
              <w:rPr>
                <w:ins w:id="16" w:author="wei" w:date="2023-03-22T09:59:00Z"/>
              </w:rPr>
            </w:pPr>
            <w:ins w:id="17" w:author="wei" w:date="2023-03-22T10:00:00Z">
              <w:r>
                <w:t>Comment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0746F" w14:textId="394807D6" w:rsidR="001D7E0E" w:rsidRDefault="001D7E0E" w:rsidP="001D7E0E">
            <w:pPr>
              <w:pStyle w:val="TAH"/>
              <w:rPr>
                <w:ins w:id="18" w:author="wei" w:date="2023-03-22T09:59:00Z"/>
              </w:rPr>
            </w:pPr>
            <w:ins w:id="19" w:author="wei" w:date="2023-03-22T10:00:00Z">
              <w:r>
                <w:t>Condition</w:t>
              </w:r>
            </w:ins>
          </w:p>
        </w:tc>
      </w:tr>
      <w:tr w:rsidR="00B96751" w14:paraId="0698468E" w14:textId="77777777" w:rsidTr="00B125A3">
        <w:trPr>
          <w:ins w:id="20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AEF0" w14:textId="7E6C4F20" w:rsidR="000A3AA4" w:rsidRDefault="0071106D" w:rsidP="007321C5">
            <w:pPr>
              <w:pStyle w:val="TAL"/>
              <w:rPr>
                <w:ins w:id="21" w:author="wei" w:date="2023-03-22T09:32:00Z"/>
              </w:rPr>
            </w:pPr>
            <w:ins w:id="22" w:author="wei" w:date="2023-03-22T09:33:00Z">
              <w:r>
                <w:t>RemoteUEInformationSidelink-r17</w:t>
              </w:r>
            </w:ins>
            <w:ins w:id="23" w:author="wei" w:date="2023-03-22T09:32:00Z">
              <w:r w:rsidR="000A3AA4">
                <w:t xml:space="preserve"> ::= SEQUENCE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0CDF" w14:textId="77777777" w:rsidR="000A3AA4" w:rsidRDefault="000A3AA4" w:rsidP="007321C5">
            <w:pPr>
              <w:pStyle w:val="TAL"/>
              <w:rPr>
                <w:ins w:id="24" w:author="wei" w:date="2023-03-22T09:32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9F21" w14:textId="77777777" w:rsidR="000A3AA4" w:rsidRDefault="000A3AA4" w:rsidP="007321C5">
            <w:pPr>
              <w:pStyle w:val="TAL"/>
              <w:rPr>
                <w:ins w:id="25" w:author="wei" w:date="2023-03-22T09:32:00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7FD8" w14:textId="77777777" w:rsidR="000A3AA4" w:rsidRDefault="000A3AA4" w:rsidP="007321C5">
            <w:pPr>
              <w:pStyle w:val="TAL"/>
              <w:rPr>
                <w:ins w:id="26" w:author="wei" w:date="2023-03-22T09:32:00Z"/>
              </w:rPr>
            </w:pPr>
          </w:p>
        </w:tc>
      </w:tr>
      <w:tr w:rsidR="00B96751" w14:paraId="23821C0F" w14:textId="77777777" w:rsidTr="00B125A3">
        <w:trPr>
          <w:ins w:id="27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77B32" w14:textId="77777777" w:rsidR="000A3AA4" w:rsidRDefault="000A3AA4" w:rsidP="007321C5">
            <w:pPr>
              <w:pStyle w:val="TAL"/>
              <w:rPr>
                <w:ins w:id="28" w:author="wei" w:date="2023-03-22T09:32:00Z"/>
                <w:snapToGrid w:val="0"/>
              </w:rPr>
            </w:pPr>
            <w:ins w:id="29" w:author="wei" w:date="2023-03-22T09:32:00Z">
              <w:r>
                <w:rPr>
                  <w:snapToGrid w:val="0"/>
                </w:rPr>
                <w:t xml:space="preserve">  </w:t>
              </w:r>
              <w:r>
                <w:t>criticalExtensions CHOICE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FD30" w14:textId="77777777" w:rsidR="000A3AA4" w:rsidRDefault="000A3AA4" w:rsidP="007321C5">
            <w:pPr>
              <w:pStyle w:val="TAL"/>
              <w:rPr>
                <w:ins w:id="30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F3FA" w14:textId="77777777" w:rsidR="000A3AA4" w:rsidRDefault="000A3AA4" w:rsidP="007321C5">
            <w:pPr>
              <w:pStyle w:val="TAL"/>
              <w:rPr>
                <w:ins w:id="31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A99FC" w14:textId="77777777" w:rsidR="000A3AA4" w:rsidRDefault="000A3AA4" w:rsidP="007321C5">
            <w:pPr>
              <w:pStyle w:val="TAL"/>
              <w:rPr>
                <w:ins w:id="32" w:author="wei" w:date="2023-03-22T09:32:00Z"/>
                <w:snapToGrid w:val="0"/>
              </w:rPr>
            </w:pPr>
          </w:p>
        </w:tc>
      </w:tr>
      <w:tr w:rsidR="00B96751" w14:paraId="75256C89" w14:textId="77777777" w:rsidTr="00B125A3">
        <w:trPr>
          <w:ins w:id="33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B382D" w14:textId="25B5AE60" w:rsidR="000A3AA4" w:rsidRDefault="000A3AA4" w:rsidP="007321C5">
            <w:pPr>
              <w:pStyle w:val="TAL"/>
              <w:rPr>
                <w:ins w:id="34" w:author="wei" w:date="2023-03-22T09:32:00Z"/>
                <w:snapToGrid w:val="0"/>
                <w:lang w:eastAsia="zh-CN"/>
              </w:rPr>
            </w:pPr>
            <w:ins w:id="35" w:author="wei" w:date="2023-03-22T09:32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36" w:author="wei" w:date="2023-03-22T09:35:00Z">
              <w:r w:rsidR="00976269">
                <w:t>remoteUEInformationSidelink-r17</w:t>
              </w:r>
            </w:ins>
            <w:ins w:id="37" w:author="wei" w:date="2023-03-22T09:32:00Z">
              <w:r>
                <w:t xml:space="preserve"> SEQUENCE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02F" w14:textId="77777777" w:rsidR="000A3AA4" w:rsidRDefault="000A3AA4" w:rsidP="007321C5">
            <w:pPr>
              <w:pStyle w:val="TAL"/>
              <w:rPr>
                <w:ins w:id="38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331D" w14:textId="77777777" w:rsidR="000A3AA4" w:rsidRDefault="000A3AA4" w:rsidP="007321C5">
            <w:pPr>
              <w:pStyle w:val="TAL"/>
              <w:rPr>
                <w:ins w:id="39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9291" w14:textId="77777777" w:rsidR="000A3AA4" w:rsidRDefault="000A3AA4" w:rsidP="007321C5">
            <w:pPr>
              <w:pStyle w:val="TAL"/>
              <w:rPr>
                <w:ins w:id="40" w:author="wei" w:date="2023-03-22T09:32:00Z"/>
                <w:snapToGrid w:val="0"/>
              </w:rPr>
            </w:pPr>
          </w:p>
        </w:tc>
      </w:tr>
      <w:tr w:rsidR="00B96751" w14:paraId="142CA2D1" w14:textId="77777777" w:rsidTr="00B125A3">
        <w:trPr>
          <w:ins w:id="41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B5E3" w14:textId="7BF32BDA" w:rsidR="000A3AA4" w:rsidRPr="00E55841" w:rsidRDefault="000A3AA4" w:rsidP="00B125A3">
            <w:pPr>
              <w:pStyle w:val="TAL"/>
              <w:rPr>
                <w:ins w:id="42" w:author="wei" w:date="2023-03-22T09:32:00Z"/>
                <w:rFonts w:eastAsiaTheme="minorEastAsia"/>
                <w:snapToGrid w:val="0"/>
                <w:lang w:eastAsia="zh-CN"/>
              </w:rPr>
            </w:pPr>
            <w:ins w:id="43" w:author="wei" w:date="2023-03-22T09:32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44" w:author="wei" w:date="2023-03-22T09:36:00Z">
              <w:r w:rsidR="00B91B52">
                <w:t>sl-RequestedSIB-List-r17</w:t>
              </w:r>
            </w:ins>
            <w:ins w:id="45" w:author="wei" w:date="2023-03-22T09:54:00Z">
              <w:r w:rsidR="00B96751">
                <w:rPr>
                  <w:lang w:eastAsia="en-US"/>
                </w:rPr>
                <w:t xml:space="preserve"> </w:t>
              </w:r>
            </w:ins>
            <w:ins w:id="46" w:author="wei" w:date="2023-03-22T10:10:00Z">
              <w:r w:rsidR="009D26DB">
                <w:t>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185" w14:textId="05E24688" w:rsidR="000A3AA4" w:rsidRDefault="000A3AA4" w:rsidP="007321C5">
            <w:pPr>
              <w:pStyle w:val="TAL"/>
              <w:rPr>
                <w:ins w:id="47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5CCE" w14:textId="77777777" w:rsidR="000A3AA4" w:rsidRDefault="000A3AA4" w:rsidP="007321C5">
            <w:pPr>
              <w:pStyle w:val="TAL"/>
              <w:rPr>
                <w:ins w:id="48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1B3D" w14:textId="77777777" w:rsidR="000A3AA4" w:rsidRDefault="000A3AA4" w:rsidP="007321C5">
            <w:pPr>
              <w:pStyle w:val="TAL"/>
              <w:rPr>
                <w:ins w:id="49" w:author="wei" w:date="2023-03-22T09:32:00Z"/>
                <w:snapToGrid w:val="0"/>
              </w:rPr>
            </w:pPr>
          </w:p>
        </w:tc>
      </w:tr>
      <w:tr w:rsidR="009D26DB" w14:paraId="05861A52" w14:textId="77777777" w:rsidTr="00B125A3">
        <w:trPr>
          <w:ins w:id="50" w:author="wei" w:date="2023-03-22T10:10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6A79" w14:textId="0CFD666C" w:rsidR="009D26DB" w:rsidRDefault="009D26DB" w:rsidP="00B91B52">
            <w:pPr>
              <w:pStyle w:val="TAL"/>
              <w:rPr>
                <w:ins w:id="51" w:author="wei" w:date="2023-03-22T10:10:00Z"/>
                <w:snapToGrid w:val="0"/>
                <w:lang w:eastAsia="zh-CN"/>
              </w:rPr>
            </w:pPr>
            <w:ins w:id="52" w:author="wei" w:date="2023-03-22T10:11:00Z">
              <w:r>
                <w:rPr>
                  <w:snapToGrid w:val="0"/>
                  <w:lang w:eastAsia="zh-CN"/>
                </w:rPr>
                <w:t xml:space="preserve">        </w:t>
              </w:r>
            </w:ins>
            <w:ins w:id="53" w:author="wei" w:date="2023-03-22T10:10:00Z">
              <w:r>
                <w:rPr>
                  <w:lang w:eastAsia="en-US"/>
                </w:rPr>
                <w:t>setup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8164" w14:textId="1EA5D2E7" w:rsidR="009D26DB" w:rsidRDefault="00B125A3" w:rsidP="007321C5">
            <w:pPr>
              <w:pStyle w:val="TAL"/>
              <w:rPr>
                <w:ins w:id="54" w:author="wei" w:date="2023-03-22T10:10:00Z"/>
              </w:rPr>
            </w:pPr>
            <w:ins w:id="55" w:author="wei" w:date="2023-03-22T10:11:00Z">
              <w:r>
                <w:t>Set according to parameter given in test case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C693" w14:textId="77777777" w:rsidR="009D26DB" w:rsidRDefault="009D26DB" w:rsidP="007321C5">
            <w:pPr>
              <w:pStyle w:val="TAL"/>
              <w:rPr>
                <w:ins w:id="56" w:author="wei" w:date="2023-03-22T10:10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C8CC" w14:textId="77777777" w:rsidR="009D26DB" w:rsidRDefault="009D26DB" w:rsidP="007321C5">
            <w:pPr>
              <w:pStyle w:val="TAL"/>
              <w:rPr>
                <w:ins w:id="57" w:author="wei" w:date="2023-03-22T10:10:00Z"/>
                <w:snapToGrid w:val="0"/>
              </w:rPr>
            </w:pPr>
          </w:p>
        </w:tc>
      </w:tr>
      <w:tr w:rsidR="009D26DB" w14:paraId="5213B19C" w14:textId="77777777" w:rsidTr="00B125A3">
        <w:trPr>
          <w:ins w:id="58" w:author="wei" w:date="2023-03-22T10:10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3EBD" w14:textId="0D6ED3B8" w:rsidR="009D26DB" w:rsidRDefault="009D26DB" w:rsidP="00B91B52">
            <w:pPr>
              <w:pStyle w:val="TAL"/>
              <w:rPr>
                <w:ins w:id="59" w:author="wei" w:date="2023-03-22T10:10:00Z"/>
                <w:snapToGrid w:val="0"/>
                <w:lang w:eastAsia="zh-CN"/>
              </w:rPr>
            </w:pPr>
            <w:ins w:id="60" w:author="wei" w:date="2023-03-22T10:10:00Z"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B019" w14:textId="77777777" w:rsidR="009D26DB" w:rsidRDefault="009D26DB" w:rsidP="007321C5">
            <w:pPr>
              <w:pStyle w:val="TAL"/>
              <w:rPr>
                <w:ins w:id="61" w:author="wei" w:date="2023-03-22T10:10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AE4F" w14:textId="77777777" w:rsidR="009D26DB" w:rsidRDefault="009D26DB" w:rsidP="007321C5">
            <w:pPr>
              <w:pStyle w:val="TAL"/>
              <w:rPr>
                <w:ins w:id="62" w:author="wei" w:date="2023-03-22T10:10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6E0" w14:textId="77777777" w:rsidR="009D26DB" w:rsidRDefault="009D26DB" w:rsidP="007321C5">
            <w:pPr>
              <w:pStyle w:val="TAL"/>
              <w:rPr>
                <w:ins w:id="63" w:author="wei" w:date="2023-03-22T10:10:00Z"/>
                <w:snapToGrid w:val="0"/>
              </w:rPr>
            </w:pPr>
          </w:p>
        </w:tc>
      </w:tr>
      <w:tr w:rsidR="00B96751" w14:paraId="4897FE62" w14:textId="77777777" w:rsidTr="00B125A3">
        <w:trPr>
          <w:ins w:id="64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5145" w14:textId="2E11DF77" w:rsidR="000A3AA4" w:rsidRDefault="00B91B52" w:rsidP="007321C5">
            <w:pPr>
              <w:pStyle w:val="TAL"/>
              <w:rPr>
                <w:ins w:id="65" w:author="wei" w:date="2023-03-22T09:32:00Z"/>
                <w:snapToGrid w:val="0"/>
                <w:lang w:eastAsia="zh-CN"/>
              </w:rPr>
            </w:pPr>
            <w:ins w:id="66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  <w:r>
                <w:t>sl-PagingInfo-RemoteUE-r17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796A" w14:textId="2910230B" w:rsidR="000A3AA4" w:rsidRDefault="00F41627" w:rsidP="007321C5">
            <w:pPr>
              <w:pStyle w:val="TAL"/>
              <w:rPr>
                <w:ins w:id="67" w:author="wei" w:date="2023-03-22T09:32:00Z"/>
                <w:snapToGrid w:val="0"/>
              </w:rPr>
            </w:pPr>
            <w:ins w:id="68" w:author="wei" w:date="2023-03-22T09:47:00Z">
              <w:r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5BDEF" w14:textId="77777777" w:rsidR="000A3AA4" w:rsidRDefault="000A3AA4" w:rsidP="007321C5">
            <w:pPr>
              <w:pStyle w:val="TAL"/>
              <w:rPr>
                <w:ins w:id="69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5F48" w14:textId="77777777" w:rsidR="000A3AA4" w:rsidRDefault="000A3AA4" w:rsidP="007321C5">
            <w:pPr>
              <w:pStyle w:val="TAL"/>
              <w:rPr>
                <w:ins w:id="70" w:author="wei" w:date="2023-03-22T09:32:00Z"/>
                <w:snapToGrid w:val="0"/>
              </w:rPr>
            </w:pPr>
          </w:p>
        </w:tc>
      </w:tr>
      <w:tr w:rsidR="00B96751" w14:paraId="46ABABCA" w14:textId="77777777" w:rsidTr="00B125A3">
        <w:trPr>
          <w:ins w:id="71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C68" w14:textId="2150B5D7" w:rsidR="000A3AA4" w:rsidRDefault="00B91B52" w:rsidP="007321C5">
            <w:pPr>
              <w:pStyle w:val="TAL"/>
              <w:rPr>
                <w:ins w:id="72" w:author="wei" w:date="2023-03-22T09:32:00Z"/>
                <w:snapToGrid w:val="0"/>
                <w:lang w:eastAsia="zh-CN"/>
              </w:rPr>
            </w:pPr>
            <w:ins w:id="73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  <w:r>
                <w:t>lateNonCriticalExtension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3D59" w14:textId="4B025AFC" w:rsidR="000A3AA4" w:rsidRDefault="00B91B52" w:rsidP="007321C5">
            <w:pPr>
              <w:pStyle w:val="TAL"/>
              <w:rPr>
                <w:ins w:id="74" w:author="wei" w:date="2023-03-22T09:32:00Z"/>
                <w:snapToGrid w:val="0"/>
              </w:rPr>
            </w:pPr>
            <w:ins w:id="75" w:author="wei" w:date="2023-03-22T09:40:00Z">
              <w:r>
                <w:rPr>
                  <w:snapToGrid w:val="0"/>
                  <w:lang w:eastAsia="zh-CN"/>
                </w:rPr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68AF" w14:textId="77777777" w:rsidR="000A3AA4" w:rsidRDefault="000A3AA4" w:rsidP="007321C5">
            <w:pPr>
              <w:pStyle w:val="TAL"/>
              <w:rPr>
                <w:ins w:id="76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3E2" w14:textId="77777777" w:rsidR="000A3AA4" w:rsidRDefault="000A3AA4" w:rsidP="007321C5">
            <w:pPr>
              <w:pStyle w:val="TAL"/>
              <w:rPr>
                <w:ins w:id="77" w:author="wei" w:date="2023-03-22T09:32:00Z"/>
                <w:snapToGrid w:val="0"/>
              </w:rPr>
            </w:pPr>
          </w:p>
        </w:tc>
      </w:tr>
      <w:tr w:rsidR="00B96751" w14:paraId="01C0E51A" w14:textId="77777777" w:rsidTr="00B125A3">
        <w:trPr>
          <w:ins w:id="78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336F" w14:textId="66F1965F" w:rsidR="000A3AA4" w:rsidRDefault="00B91B52" w:rsidP="007321C5">
            <w:pPr>
              <w:pStyle w:val="TAL"/>
              <w:rPr>
                <w:ins w:id="79" w:author="wei" w:date="2023-03-22T09:32:00Z"/>
                <w:snapToGrid w:val="0"/>
                <w:lang w:eastAsia="zh-CN"/>
              </w:rPr>
            </w:pPr>
            <w:ins w:id="80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81" w:author="wei" w:date="2023-03-22T09:38:00Z">
              <w:r>
                <w:t>nonCriticalExtension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F501" w14:textId="6ED3B637" w:rsidR="000A3AA4" w:rsidRDefault="00B91B52" w:rsidP="007321C5">
            <w:pPr>
              <w:pStyle w:val="TAL"/>
              <w:rPr>
                <w:ins w:id="82" w:author="wei" w:date="2023-03-22T09:32:00Z"/>
                <w:snapToGrid w:val="0"/>
              </w:rPr>
            </w:pPr>
            <w:ins w:id="83" w:author="wei" w:date="2023-03-22T09:40:00Z">
              <w:r>
                <w:rPr>
                  <w:snapToGrid w:val="0"/>
                  <w:lang w:eastAsia="zh-CN"/>
                </w:rPr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EC5F" w14:textId="77777777" w:rsidR="000A3AA4" w:rsidRDefault="000A3AA4" w:rsidP="007321C5">
            <w:pPr>
              <w:pStyle w:val="TAL"/>
              <w:rPr>
                <w:ins w:id="84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D84" w14:textId="77777777" w:rsidR="000A3AA4" w:rsidRDefault="000A3AA4" w:rsidP="007321C5">
            <w:pPr>
              <w:pStyle w:val="TAL"/>
              <w:rPr>
                <w:ins w:id="85" w:author="wei" w:date="2023-03-22T09:32:00Z"/>
                <w:snapToGrid w:val="0"/>
              </w:rPr>
            </w:pPr>
          </w:p>
        </w:tc>
      </w:tr>
      <w:tr w:rsidR="00B96751" w14:paraId="70144E3A" w14:textId="77777777" w:rsidTr="00B125A3">
        <w:trPr>
          <w:ins w:id="86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4E379" w14:textId="77777777" w:rsidR="000A3AA4" w:rsidRDefault="000A3AA4" w:rsidP="007321C5">
            <w:pPr>
              <w:pStyle w:val="TAL"/>
              <w:rPr>
                <w:ins w:id="87" w:author="wei" w:date="2023-03-22T09:32:00Z"/>
                <w:snapToGrid w:val="0"/>
                <w:lang w:eastAsia="zh-CN"/>
              </w:rPr>
            </w:pPr>
            <w:ins w:id="88" w:author="wei" w:date="2023-03-22T09:32:00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6E9A" w14:textId="77777777" w:rsidR="000A3AA4" w:rsidRDefault="000A3AA4" w:rsidP="007321C5">
            <w:pPr>
              <w:pStyle w:val="TAL"/>
              <w:rPr>
                <w:ins w:id="89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D506" w14:textId="77777777" w:rsidR="000A3AA4" w:rsidRDefault="000A3AA4" w:rsidP="007321C5">
            <w:pPr>
              <w:pStyle w:val="TAL"/>
              <w:rPr>
                <w:ins w:id="90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212C" w14:textId="77777777" w:rsidR="000A3AA4" w:rsidRDefault="000A3AA4" w:rsidP="007321C5">
            <w:pPr>
              <w:pStyle w:val="TAL"/>
              <w:rPr>
                <w:ins w:id="91" w:author="wei" w:date="2023-03-22T09:32:00Z"/>
                <w:snapToGrid w:val="0"/>
              </w:rPr>
            </w:pPr>
          </w:p>
        </w:tc>
      </w:tr>
      <w:tr w:rsidR="00B96751" w14:paraId="059C2240" w14:textId="77777777" w:rsidTr="00B125A3">
        <w:trPr>
          <w:ins w:id="92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FE94" w14:textId="77777777" w:rsidR="000A3AA4" w:rsidRDefault="000A3AA4" w:rsidP="007321C5">
            <w:pPr>
              <w:pStyle w:val="TAL"/>
              <w:rPr>
                <w:ins w:id="93" w:author="wei" w:date="2023-03-22T09:32:00Z"/>
                <w:snapToGrid w:val="0"/>
                <w:lang w:eastAsia="zh-CN"/>
              </w:rPr>
            </w:pPr>
            <w:ins w:id="94" w:author="wei" w:date="2023-03-22T09:32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692D" w14:textId="77777777" w:rsidR="000A3AA4" w:rsidRDefault="000A3AA4" w:rsidP="007321C5">
            <w:pPr>
              <w:pStyle w:val="TAL"/>
              <w:rPr>
                <w:ins w:id="95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D564" w14:textId="77777777" w:rsidR="000A3AA4" w:rsidRDefault="000A3AA4" w:rsidP="007321C5">
            <w:pPr>
              <w:pStyle w:val="TAL"/>
              <w:rPr>
                <w:ins w:id="96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2257" w14:textId="77777777" w:rsidR="000A3AA4" w:rsidRDefault="000A3AA4" w:rsidP="007321C5">
            <w:pPr>
              <w:pStyle w:val="TAL"/>
              <w:rPr>
                <w:ins w:id="97" w:author="wei" w:date="2023-03-22T09:32:00Z"/>
                <w:snapToGrid w:val="0"/>
              </w:rPr>
            </w:pPr>
          </w:p>
        </w:tc>
      </w:tr>
      <w:tr w:rsidR="00B96751" w14:paraId="589BB081" w14:textId="77777777" w:rsidTr="00B125A3">
        <w:trPr>
          <w:ins w:id="98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9F08" w14:textId="77777777" w:rsidR="000A3AA4" w:rsidRDefault="000A3AA4" w:rsidP="007321C5">
            <w:pPr>
              <w:pStyle w:val="TAL"/>
              <w:rPr>
                <w:ins w:id="99" w:author="wei" w:date="2023-03-22T09:32:00Z"/>
              </w:rPr>
            </w:pPr>
            <w:ins w:id="100" w:author="wei" w:date="2023-03-22T09:32:00Z">
              <w:r>
                <w:t>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CF12" w14:textId="77777777" w:rsidR="000A3AA4" w:rsidRDefault="000A3AA4" w:rsidP="007321C5">
            <w:pPr>
              <w:pStyle w:val="TAL"/>
              <w:rPr>
                <w:ins w:id="101" w:author="wei" w:date="2023-03-22T09:32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C539" w14:textId="77777777" w:rsidR="000A3AA4" w:rsidRDefault="000A3AA4" w:rsidP="007321C5">
            <w:pPr>
              <w:pStyle w:val="TAL"/>
              <w:rPr>
                <w:ins w:id="102" w:author="wei" w:date="2023-03-22T09:32:00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F3D3" w14:textId="77777777" w:rsidR="000A3AA4" w:rsidRDefault="000A3AA4" w:rsidP="007321C5">
            <w:pPr>
              <w:pStyle w:val="TAL"/>
              <w:rPr>
                <w:ins w:id="103" w:author="wei" w:date="2023-03-22T09:32:00Z"/>
              </w:rPr>
            </w:pPr>
          </w:p>
        </w:tc>
      </w:tr>
    </w:tbl>
    <w:p w14:paraId="5AF5286A" w14:textId="77777777" w:rsidR="000A3AA4" w:rsidRPr="000A3AA4" w:rsidRDefault="000A3AA4" w:rsidP="00BF47CA">
      <w:pPr>
        <w:rPr>
          <w:rFonts w:eastAsiaTheme="minorEastAsia"/>
          <w:b/>
          <w:color w:val="00B0F0"/>
          <w:sz w:val="32"/>
          <w:szCs w:val="36"/>
          <w:lang w:val="en-US"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36515" w14:textId="77777777" w:rsidR="00C01ACF" w:rsidRDefault="00C01ACF">
      <w:pPr>
        <w:spacing w:after="0"/>
      </w:pPr>
      <w:r>
        <w:separator/>
      </w:r>
    </w:p>
  </w:endnote>
  <w:endnote w:type="continuationSeparator" w:id="0">
    <w:p w14:paraId="52E2CAA8" w14:textId="77777777" w:rsidR="00C01ACF" w:rsidRDefault="00C01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A376F" w14:textId="77777777" w:rsidR="00C01ACF" w:rsidRDefault="00C01ACF">
      <w:pPr>
        <w:spacing w:after="0"/>
      </w:pPr>
      <w:r>
        <w:separator/>
      </w:r>
    </w:p>
  </w:footnote>
  <w:footnote w:type="continuationSeparator" w:id="0">
    <w:p w14:paraId="0A6EBE87" w14:textId="77777777" w:rsidR="00C01ACF" w:rsidRDefault="00C01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3AA4"/>
    <w:rsid w:val="000A5062"/>
    <w:rsid w:val="000A547E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2B56"/>
    <w:rsid w:val="001D3984"/>
    <w:rsid w:val="001D40BC"/>
    <w:rsid w:val="001D7E0E"/>
    <w:rsid w:val="001E4EC9"/>
    <w:rsid w:val="001E559C"/>
    <w:rsid w:val="001F12EB"/>
    <w:rsid w:val="00203142"/>
    <w:rsid w:val="00204F79"/>
    <w:rsid w:val="002076BB"/>
    <w:rsid w:val="00211A3E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27DD2"/>
    <w:rsid w:val="00431CC1"/>
    <w:rsid w:val="00432A1E"/>
    <w:rsid w:val="00437394"/>
    <w:rsid w:val="00441075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7C3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6479"/>
    <w:rsid w:val="006B6634"/>
    <w:rsid w:val="006E3EA8"/>
    <w:rsid w:val="006E52D3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17A41"/>
    <w:rsid w:val="0082042A"/>
    <w:rsid w:val="008221BA"/>
    <w:rsid w:val="00824B26"/>
    <w:rsid w:val="00825750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33B02"/>
    <w:rsid w:val="00935A9A"/>
    <w:rsid w:val="00936F32"/>
    <w:rsid w:val="00945E64"/>
    <w:rsid w:val="00951870"/>
    <w:rsid w:val="009563E2"/>
    <w:rsid w:val="009571CC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6969"/>
    <w:rsid w:val="009F5527"/>
    <w:rsid w:val="009F78AD"/>
    <w:rsid w:val="00A04172"/>
    <w:rsid w:val="00A04C70"/>
    <w:rsid w:val="00A11216"/>
    <w:rsid w:val="00A24412"/>
    <w:rsid w:val="00A27F9E"/>
    <w:rsid w:val="00A347E4"/>
    <w:rsid w:val="00A378E9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0E5F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6085"/>
    <w:rsid w:val="00AD171A"/>
    <w:rsid w:val="00AD33A4"/>
    <w:rsid w:val="00AD5490"/>
    <w:rsid w:val="00AE274F"/>
    <w:rsid w:val="00AE62A3"/>
    <w:rsid w:val="00AF1452"/>
    <w:rsid w:val="00AF4D39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1B52"/>
    <w:rsid w:val="00B9357A"/>
    <w:rsid w:val="00B93D0B"/>
    <w:rsid w:val="00B94A13"/>
    <w:rsid w:val="00B956AC"/>
    <w:rsid w:val="00B96751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1ACF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526AE"/>
    <w:rsid w:val="00C66C25"/>
    <w:rsid w:val="00C674D1"/>
    <w:rsid w:val="00C72FFC"/>
    <w:rsid w:val="00C7475C"/>
    <w:rsid w:val="00C761AE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141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211E"/>
    <w:rsid w:val="00E67534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2CFF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03F6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8B6F559A-3DE4-4654-AFC3-E80B5986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B036D-8322-488B-A12A-6A026966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2892</Characters>
  <Application>Microsoft Office Word</Application>
  <DocSecurity>0</DocSecurity>
  <Lines>24</Lines>
  <Paragraphs>6</Paragraphs>
  <ScaleCrop>false</ScaleCrop>
  <Company>HP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2023-05-12T06:22:00Z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