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75FE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fldSimple w:instr=" DOCPROPERTY  Tdoc#  \* MERGEFORMAT ">
        <w:r w:rsidR="002C1450" w:rsidRPr="002C1450">
          <w:rPr>
            <w:b/>
            <w:i/>
            <w:noProof/>
            <w:sz w:val="28"/>
          </w:rPr>
          <w:t>R5-2</w:t>
        </w:r>
        <w:r w:rsidR="00D664FD">
          <w:rPr>
            <w:b/>
            <w:i/>
            <w:noProof/>
            <w:sz w:val="28"/>
          </w:rPr>
          <w:t>3</w:t>
        </w:r>
        <w:r w:rsidR="006E52F6" w:rsidRPr="006E52F6">
          <w:rPr>
            <w:b/>
            <w:i/>
            <w:noProof/>
            <w:sz w:val="28"/>
          </w:rPr>
          <w:t>2</w:t>
        </w:r>
        <w:r w:rsidR="00DD765D">
          <w:rPr>
            <w:b/>
            <w:i/>
            <w:noProof/>
            <w:sz w:val="28"/>
          </w:rPr>
          <w:t>70</w:t>
        </w:r>
        <w:r w:rsidR="00847163">
          <w:rPr>
            <w:b/>
            <w:i/>
            <w:noProof/>
            <w:sz w:val="28"/>
          </w:rPr>
          <w:t>9</w:t>
        </w:r>
        <w:r w:rsidR="00707DF0" w:rsidRPr="00707DF0">
          <w:rPr>
            <w:b/>
            <w:i/>
            <w:noProof/>
            <w:sz w:val="28"/>
          </w:rPr>
          <w:t xml:space="preserve"> </w:t>
        </w:r>
      </w:fldSimple>
    </w:p>
    <w:p w14:paraId="7CB45193" w14:textId="7593BA86" w:rsidR="001E41F3" w:rsidRDefault="001B6D22" w:rsidP="005E2C44">
      <w:pPr>
        <w:pStyle w:val="CRCoverPage"/>
        <w:outlineLvl w:val="0"/>
        <w:rPr>
          <w:b/>
          <w:noProof/>
          <w:sz w:val="24"/>
        </w:rPr>
      </w:pPr>
      <w:r w:rsidRPr="001B6D22">
        <w:rPr>
          <w:b/>
          <w:noProof/>
          <w:sz w:val="24"/>
        </w:rPr>
        <w:t>Incheon</w:t>
      </w:r>
      <w:r>
        <w:rPr>
          <w:b/>
          <w:noProof/>
          <w:sz w:val="24"/>
        </w:rPr>
        <w:t xml:space="preserve">, </w:t>
      </w:r>
      <w:r w:rsidR="00853CA4">
        <w:rPr>
          <w:b/>
          <w:noProof/>
          <w:sz w:val="24"/>
        </w:rPr>
        <w:t xml:space="preserve">South </w:t>
      </w:r>
      <w:r w:rsidR="006E6457">
        <w:rPr>
          <w:b/>
          <w:noProof/>
          <w:sz w:val="24"/>
        </w:rPr>
        <w:t>Korea</w:t>
      </w:r>
      <w:r>
        <w:rPr>
          <w:b/>
          <w:noProof/>
          <w:sz w:val="24"/>
        </w:rPr>
        <w:t>, May 22</w:t>
      </w:r>
      <w:r w:rsidR="006E6457">
        <w:rPr>
          <w:b/>
          <w:noProof/>
          <w:sz w:val="24"/>
        </w:rPr>
        <w:t>nd</w:t>
      </w:r>
      <w:r w:rsidR="009C2C17">
        <w:rPr>
          <w:b/>
          <w:noProof/>
          <w:sz w:val="24"/>
        </w:rPr>
        <w:t xml:space="preserve"> </w:t>
      </w:r>
      <w:r w:rsidR="00D664FD">
        <w:rPr>
          <w:b/>
          <w:noProof/>
          <w:sz w:val="24"/>
        </w:rPr>
        <w:t>–</w:t>
      </w:r>
      <w:r w:rsidR="009C2C17">
        <w:rPr>
          <w:b/>
          <w:noProof/>
          <w:sz w:val="24"/>
        </w:rPr>
        <w:t xml:space="preserve"> </w:t>
      </w:r>
      <w:r>
        <w:rPr>
          <w:b/>
          <w:noProof/>
          <w:sz w:val="24"/>
        </w:rPr>
        <w:t>May 26</w:t>
      </w:r>
      <w:r w:rsidR="006E6457">
        <w:rPr>
          <w:b/>
          <w:noProof/>
          <w:sz w:val="24"/>
        </w:rPr>
        <w:t>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77BBA5B"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DD765D">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154EB01" w:rsidR="00D82262" w:rsidRPr="00DA1D52" w:rsidRDefault="00DD765D" w:rsidP="00140EBD">
            <w:pPr>
              <w:pStyle w:val="CRCoverPage"/>
              <w:spacing w:after="0"/>
              <w:rPr>
                <w:b/>
                <w:noProof/>
                <w:sz w:val="28"/>
                <w:lang w:eastAsia="ja-JP"/>
              </w:rPr>
            </w:pPr>
            <w:r>
              <w:rPr>
                <w:b/>
                <w:noProof/>
                <w:sz w:val="28"/>
                <w:lang w:eastAsia="ja-JP"/>
              </w:rPr>
              <w:t>076</w:t>
            </w:r>
            <w:r w:rsidR="00847163">
              <w:rPr>
                <w:b/>
                <w:noProof/>
                <w:sz w:val="28"/>
                <w:lang w:eastAsia="ja-JP"/>
              </w:rPr>
              <w:t>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BA72043" w:rsidR="00D82262" w:rsidRPr="00DA1D52" w:rsidRDefault="007D38E1" w:rsidP="00D82262">
            <w:pPr>
              <w:pStyle w:val="CRCoverPage"/>
              <w:spacing w:after="0"/>
              <w:jc w:val="center"/>
              <w:rPr>
                <w:b/>
                <w:noProof/>
                <w:sz w:val="28"/>
                <w:lang w:eastAsia="ja-JP"/>
              </w:rPr>
            </w:pPr>
            <w:r>
              <w:rPr>
                <w:rFonts w:hint="eastAsia"/>
                <w:b/>
                <w:noProof/>
                <w:sz w:val="28"/>
                <w:lang w:eastAsia="ja-JP"/>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C6128" w:rsidR="001E41F3" w:rsidRDefault="00C35099" w:rsidP="001B6D22">
            <w:pPr>
              <w:pStyle w:val="CRCoverPage"/>
              <w:spacing w:after="0"/>
              <w:ind w:left="100"/>
              <w:rPr>
                <w:noProof/>
              </w:rPr>
            </w:pPr>
            <w:r>
              <w:t>Addition of reference sensitivity test point analysis for n</w:t>
            </w:r>
            <w:r w:rsidR="00847163">
              <w:t>28</w:t>
            </w:r>
            <w:r>
              <w:t>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277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2D6F2" w:rsidR="001E41F3" w:rsidRDefault="007D38E1" w:rsidP="00186126">
            <w:pPr>
              <w:pStyle w:val="CRCoverPage"/>
              <w:spacing w:after="0"/>
              <w:ind w:left="100"/>
              <w:rPr>
                <w:noProof/>
              </w:rPr>
            </w:pPr>
            <w:r>
              <w:t>KDDI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ACF4C5" w:rsidR="001E41F3" w:rsidRDefault="00847163" w:rsidP="007A6764">
            <w:pPr>
              <w:pStyle w:val="CRCoverPage"/>
              <w:spacing w:after="0"/>
              <w:ind w:left="100"/>
              <w:rPr>
                <w:noProof/>
              </w:rPr>
            </w:pPr>
            <w:r w:rsidRPr="00066D72">
              <w:rPr>
                <w:noProof/>
              </w:rPr>
              <w:t>NR_CADC_NR_LTE_DC_R16-UEConTes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34993" w:rsidR="001E41F3" w:rsidRDefault="003F0C4A" w:rsidP="006E52F6">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w:t>
              </w:r>
              <w:r w:rsidR="006E52F6">
                <w:rPr>
                  <w:noProof/>
                </w:rPr>
                <w:t>5</w:t>
              </w:r>
              <w:r w:rsidR="00D24991">
                <w:rPr>
                  <w:noProof/>
                </w:rPr>
                <w:t>-</w:t>
              </w:r>
              <w:r w:rsidR="007D38E1">
                <w:rPr>
                  <w:noProof/>
                </w:rPr>
                <w:t>1</w:t>
              </w:r>
            </w:fldSimple>
            <w:r w:rsidR="0084716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0C4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0C4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A97D36" w:rsidR="00FD49DB" w:rsidRPr="00957AF2" w:rsidRDefault="00C176A8" w:rsidP="00C176A8">
            <w:pPr>
              <w:pStyle w:val="CRCoverPage"/>
              <w:spacing w:after="0"/>
              <w:ind w:firstLineChars="50" w:firstLine="100"/>
              <w:rPr>
                <w:noProof/>
              </w:rPr>
            </w:pPr>
            <w:r>
              <w:rPr>
                <w:lang w:val="en-US" w:eastAsia="zh-Hans"/>
              </w:rPr>
              <w:t xml:space="preserve">Test </w:t>
            </w:r>
            <w:r w:rsidR="00DD765D">
              <w:rPr>
                <w:lang w:val="en-US" w:eastAsia="zh-Hans"/>
              </w:rPr>
              <w:t>Points</w:t>
            </w:r>
            <w:r>
              <w:rPr>
                <w:lang w:val="en-US" w:eastAsia="zh-Hans"/>
              </w:rPr>
              <w:t xml:space="preserve"> of </w:t>
            </w:r>
            <w:r w:rsidR="002F1BF6">
              <w:rPr>
                <w:lang w:eastAsia="zh-CN"/>
              </w:rPr>
              <w:t>r</w:t>
            </w:r>
            <w:r w:rsidR="002F1BF6" w:rsidRPr="00A1115A">
              <w:rPr>
                <w:lang w:eastAsia="zh-CN"/>
              </w:rPr>
              <w:t>eference sensitivity</w:t>
            </w:r>
            <w:r w:rsidR="002F1BF6">
              <w:rPr>
                <w:lang w:val="en-US" w:eastAsia="zh-Hans"/>
              </w:rPr>
              <w:t xml:space="preserve"> for </w:t>
            </w:r>
            <w:r w:rsidR="00267000">
              <w:rPr>
                <w:lang w:val="en-US" w:eastAsia="zh-Hans"/>
              </w:rPr>
              <w:t>CA_n</w:t>
            </w:r>
            <w:r w:rsidR="00847163">
              <w:rPr>
                <w:lang w:val="en-US" w:eastAsia="zh-Hans"/>
              </w:rPr>
              <w:t>28</w:t>
            </w:r>
            <w:r w:rsidR="00267000">
              <w:rPr>
                <w:lang w:val="en-US" w:eastAsia="zh-Hans"/>
              </w:rPr>
              <w:t>A-n</w:t>
            </w:r>
            <w:r w:rsidR="002F1BF6">
              <w:rPr>
                <w:lang w:val="en-US" w:eastAsia="zh-Hans"/>
              </w:rPr>
              <w:t>77</w:t>
            </w:r>
            <w:r w:rsidR="00267000">
              <w:rPr>
                <w:lang w:val="en-US" w:eastAsia="zh-Hans"/>
              </w:rPr>
              <w:t>A</w:t>
            </w:r>
            <w:r w:rsidR="00267000" w:rsidRPr="00A1115A">
              <w:rPr>
                <w:lang w:eastAsia="zh-CN"/>
              </w:rPr>
              <w:t xml:space="preserve"> </w:t>
            </w:r>
            <w:r>
              <w:rPr>
                <w:lang w:eastAsia="zh-CN"/>
              </w:rPr>
              <w:t xml:space="preserve">need to be </w:t>
            </w:r>
            <w:proofErr w:type="spellStart"/>
            <w:r>
              <w:rPr>
                <w:lang w:eastAsia="zh-CN"/>
              </w:rPr>
              <w:t>indtroduced</w:t>
            </w:r>
            <w:proofErr w:type="spellEnd"/>
            <w:r w:rsidR="00267000">
              <w:rPr>
                <w:lang w:eastAsia="zh-Hans"/>
              </w:rPr>
              <w:t>.</w:t>
            </w:r>
          </w:p>
        </w:tc>
      </w:tr>
      <w:tr w:rsidR="00FD49DB" w14:paraId="4CA74D09" w14:textId="77777777" w:rsidTr="00267000">
        <w:trPr>
          <w:trHeight w:val="80"/>
        </w:trPr>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847163" w:rsidRDefault="00FD49DB" w:rsidP="00FD49DB">
            <w:pPr>
              <w:pStyle w:val="CRCoverPage"/>
              <w:spacing w:after="0"/>
              <w:rPr>
                <w:noProof/>
                <w:sz w:val="8"/>
                <w:szCs w:val="8"/>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7FD68" w14:textId="1E629B5C" w:rsidR="00F16145" w:rsidRPr="00F16145" w:rsidRDefault="00F16145" w:rsidP="0073052A">
            <w:pPr>
              <w:pStyle w:val="CRCoverPage"/>
              <w:numPr>
                <w:ilvl w:val="0"/>
                <w:numId w:val="31"/>
              </w:numPr>
              <w:spacing w:after="0"/>
              <w:rPr>
                <w:rFonts w:eastAsiaTheme="minorEastAsia"/>
                <w:lang w:val="en-US" w:eastAsia="zh-Hans"/>
              </w:rPr>
            </w:pPr>
            <w:r w:rsidRPr="00F16145">
              <w:rPr>
                <w:rFonts w:eastAsiaTheme="minorEastAsia"/>
                <w:lang w:val="en-US" w:eastAsia="zh-Hans"/>
              </w:rPr>
              <w:t xml:space="preserve">Adding </w:t>
            </w:r>
            <w:r w:rsidR="00917315">
              <w:rPr>
                <w:rFonts w:eastAsiaTheme="minorEastAsia"/>
                <w:lang w:val="en-US" w:eastAsia="zh-Hans"/>
              </w:rPr>
              <w:t xml:space="preserve">test cases </w:t>
            </w:r>
            <w:r w:rsidR="00A26E65">
              <w:rPr>
                <w:rFonts w:eastAsiaTheme="minorEastAsia"/>
                <w:lang w:val="en-US" w:eastAsia="zh-Hans"/>
              </w:rPr>
              <w:t>for</w:t>
            </w:r>
            <w:r w:rsidRPr="00F16145">
              <w:rPr>
                <w:rFonts w:eastAsiaTheme="minorEastAsia"/>
                <w:lang w:val="en-US" w:eastAsia="zh-Hans"/>
              </w:rPr>
              <w:t xml:space="preserve"> CA_n</w:t>
            </w:r>
            <w:r w:rsidR="00847163">
              <w:rPr>
                <w:rFonts w:eastAsiaTheme="minorEastAsia"/>
                <w:lang w:val="en-US" w:eastAsia="zh-Hans"/>
              </w:rPr>
              <w:t>28</w:t>
            </w:r>
            <w:r w:rsidRPr="00F16145">
              <w:rPr>
                <w:rFonts w:eastAsiaTheme="minorEastAsia"/>
                <w:lang w:val="en-US" w:eastAsia="zh-Hans"/>
              </w:rPr>
              <w:t xml:space="preserve">A-n77A into </w:t>
            </w:r>
            <w:r w:rsidR="00917315" w:rsidRPr="00917315">
              <w:rPr>
                <w:rFonts w:eastAsiaTheme="minorEastAsia"/>
                <w:lang w:val="en-US" w:eastAsia="zh-Hans"/>
              </w:rPr>
              <w:t>Table 4.1.3.1-</w:t>
            </w:r>
            <w:r w:rsidR="00917315">
              <w:rPr>
                <w:rFonts w:eastAsiaTheme="minorEastAsia"/>
                <w:lang w:val="en-US" w:eastAsia="zh-Hans"/>
              </w:rPr>
              <w:t>2</w:t>
            </w:r>
          </w:p>
          <w:p w14:paraId="791D6D4D" w14:textId="70AAB408" w:rsidR="007E3790" w:rsidRPr="00B823DA" w:rsidRDefault="00415931" w:rsidP="0073052A">
            <w:pPr>
              <w:pStyle w:val="CRCoverPage"/>
              <w:numPr>
                <w:ilvl w:val="0"/>
                <w:numId w:val="31"/>
              </w:numPr>
              <w:spacing w:after="0"/>
              <w:rPr>
                <w:rFonts w:eastAsiaTheme="minorEastAsia"/>
                <w:lang w:val="en-US" w:eastAsia="zh-Hans"/>
              </w:rPr>
            </w:pPr>
            <w:r>
              <w:rPr>
                <w:lang w:val="en-US" w:eastAsia="zh-Hans"/>
              </w:rPr>
              <w:t xml:space="preserve">Modifying </w:t>
            </w:r>
            <w:r w:rsidR="00917315" w:rsidRPr="00917315">
              <w:rPr>
                <w:rFonts w:eastAsiaTheme="minorEastAsia"/>
                <w:lang w:val="en-US" w:eastAsia="zh-Hans"/>
              </w:rPr>
              <w:t>Table 4.1.3.1-6</w:t>
            </w:r>
            <w:r>
              <w:rPr>
                <w:rFonts w:eastAsiaTheme="minorEastAsia"/>
                <w:lang w:val="en-US" w:eastAsia="zh-Hans"/>
              </w:rPr>
              <w:t xml:space="preserve"> </w:t>
            </w:r>
            <w:r>
              <w:rPr>
                <w:lang w:eastAsia="zh-Hans"/>
              </w:rPr>
              <w:t>about CA_n</w:t>
            </w:r>
            <w:r w:rsidR="00847163">
              <w:rPr>
                <w:lang w:eastAsia="zh-Hans"/>
              </w:rPr>
              <w:t>28</w:t>
            </w:r>
            <w:r>
              <w:rPr>
                <w:lang w:eastAsia="zh-Hans"/>
              </w:rPr>
              <w:t>A-n77A</w:t>
            </w:r>
            <w:r w:rsidR="007E3790" w:rsidRPr="00B823DA">
              <w:rPr>
                <w:rFonts w:eastAsiaTheme="minorEastAsia"/>
                <w:lang w:val="en-US" w:eastAsia="zh-Hans"/>
              </w:rPr>
              <w:t xml:space="preserve"> </w:t>
            </w:r>
          </w:p>
          <w:p w14:paraId="31C656EC" w14:textId="2FF6D4B4" w:rsidR="007E3790" w:rsidRPr="007E3790" w:rsidRDefault="007E3790" w:rsidP="007E3790">
            <w:pPr>
              <w:pStyle w:val="CRCoverPage"/>
              <w:spacing w:after="0"/>
              <w:ind w:left="100"/>
              <w:rPr>
                <w:rFonts w:eastAsiaTheme="minorEastAsia"/>
                <w:lang w:val="en-US" w:eastAsia="zh-Hans"/>
              </w:rPr>
            </w:pPr>
          </w:p>
        </w:tc>
      </w:tr>
      <w:tr w:rsidR="00FD49DB" w14:paraId="1F886379" w14:textId="77777777" w:rsidTr="00267000">
        <w:trPr>
          <w:trHeight w:val="80"/>
        </w:trPr>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267000" w:rsidRDefault="00FD49DB" w:rsidP="00FD49DB">
            <w:pPr>
              <w:pStyle w:val="CRCoverPage"/>
              <w:spacing w:after="0"/>
              <w:rPr>
                <w:noProof/>
                <w:sz w:val="8"/>
                <w:szCs w:val="8"/>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D235A" w:rsidR="00FD49DB" w:rsidRPr="00977A1B" w:rsidRDefault="00267000" w:rsidP="00FD49DB">
            <w:pPr>
              <w:pStyle w:val="CRCoverPage"/>
              <w:spacing w:after="0"/>
              <w:ind w:left="100"/>
              <w:rPr>
                <w:noProof/>
              </w:rPr>
            </w:pPr>
            <w:r>
              <w:rPr>
                <w:rFonts w:hint="eastAsia"/>
                <w:lang w:val="en-US" w:eastAsia="zh-Hans"/>
              </w:rPr>
              <w:t>The</w:t>
            </w:r>
            <w:r>
              <w:rPr>
                <w:lang w:eastAsia="zh-Hans"/>
              </w:rPr>
              <w:t xml:space="preserve"> </w:t>
            </w:r>
            <w:r w:rsidR="00BA7180">
              <w:rPr>
                <w:lang w:eastAsia="zh-Hans"/>
              </w:rPr>
              <w:t xml:space="preserve">test point analysis of </w:t>
            </w:r>
            <w:r w:rsidR="00BA7180">
              <w:rPr>
                <w:lang w:eastAsia="zh-CN"/>
              </w:rPr>
              <w:t>r</w:t>
            </w:r>
            <w:r w:rsidRPr="00A1115A">
              <w:rPr>
                <w:lang w:eastAsia="zh-CN"/>
              </w:rPr>
              <w:t>eference sensitivity</w:t>
            </w:r>
            <w:r>
              <w:rPr>
                <w:rFonts w:hint="eastAsia"/>
                <w:lang w:val="en-US" w:eastAsia="zh-Hans"/>
              </w:rPr>
              <w:t xml:space="preserve"> </w:t>
            </w:r>
            <w:r>
              <w:rPr>
                <w:lang w:val="en-US" w:eastAsia="zh-Hans"/>
              </w:rPr>
              <w:t>for</w:t>
            </w:r>
            <w:r w:rsidR="008E725B">
              <w:rPr>
                <w:lang w:val="en-US" w:eastAsia="zh-Hans"/>
              </w:rPr>
              <w:t xml:space="preserve"> the</w:t>
            </w:r>
            <w:r>
              <w:rPr>
                <w:lang w:val="en-US" w:eastAsia="zh-Hans"/>
              </w:rPr>
              <w:t xml:space="preserve"> CA</w:t>
            </w:r>
            <w:r w:rsidR="008E725B">
              <w:rPr>
                <w:lang w:val="en-US" w:eastAsia="zh-Hans"/>
              </w:rPr>
              <w:t xml:space="preserve"> combo</w:t>
            </w:r>
            <w:r>
              <w:rPr>
                <w:lang w:val="en-US" w:eastAsia="zh-Hans"/>
              </w:rPr>
              <w:t xml:space="preserve"> </w:t>
            </w:r>
            <w:r>
              <w:rPr>
                <w:rFonts w:hint="eastAsia"/>
                <w:lang w:val="en-US" w:eastAsia="zh-Hans"/>
              </w:rPr>
              <w:t>will</w:t>
            </w:r>
            <w:r>
              <w:rPr>
                <w:lang w:eastAsia="zh-Hans"/>
              </w:rPr>
              <w:t xml:space="preserve"> </w:t>
            </w:r>
            <w:r w:rsidR="008E725B">
              <w:rPr>
                <w:lang w:val="en-US" w:eastAsia="zh-Hans"/>
              </w:rPr>
              <w:t>remain</w:t>
            </w:r>
            <w:r>
              <w:rPr>
                <w:lang w:eastAsia="zh-Hans"/>
              </w:rPr>
              <w:t xml:space="preserve"> </w:t>
            </w:r>
            <w:r>
              <w:rPr>
                <w:lang w:val="en-US" w:eastAsia="zh-Hans"/>
              </w:rPr>
              <w:t>incomplete.</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10ECA" w:rsidR="00FD49DB" w:rsidRDefault="00286BBA" w:rsidP="000E07C1">
            <w:pPr>
              <w:pStyle w:val="CRCoverPage"/>
              <w:spacing w:after="0"/>
              <w:ind w:left="100"/>
              <w:rPr>
                <w:noProof/>
              </w:rPr>
            </w:pPr>
            <w:r>
              <w:rPr>
                <w:lang w:val="en-US" w:eastAsia="zh-Hans"/>
              </w:rPr>
              <w:t>4.1.3.1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5662EC" w:rsidR="00FD49DB" w:rsidRDefault="00C35099" w:rsidP="00FD49D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FCDA7B"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757B1" w:rsidR="00FD49DB" w:rsidRDefault="00977A1B" w:rsidP="00FD49DB">
            <w:pPr>
              <w:pStyle w:val="CRCoverPage"/>
              <w:spacing w:after="0"/>
              <w:ind w:left="99"/>
              <w:rPr>
                <w:noProof/>
              </w:rPr>
            </w:pPr>
            <w:r>
              <w:rPr>
                <w:noProof/>
              </w:rPr>
              <w:t xml:space="preserve">TS/TR </w:t>
            </w:r>
            <w:r w:rsidR="00995341">
              <w:rPr>
                <w:noProof/>
              </w:rPr>
              <w:t>38.</w:t>
            </w:r>
            <w:r w:rsidR="00C35099">
              <w:rPr>
                <w:noProof/>
              </w:rPr>
              <w:t>521-1</w:t>
            </w:r>
            <w:r>
              <w:rPr>
                <w:noProof/>
              </w:rPr>
              <w:t xml:space="preserve"> CR </w:t>
            </w:r>
            <w:r w:rsidR="00C35099">
              <w:rPr>
                <w:noProof/>
              </w:rPr>
              <w:t>220</w:t>
            </w:r>
            <w:r w:rsidR="00847163">
              <w:rPr>
                <w:noProof/>
              </w:rPr>
              <w:t>3</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03F94943" w:rsidR="00676561" w:rsidRDefault="006D5AFB" w:rsidP="00676561">
      <w:pPr>
        <w:rPr>
          <w:noProof/>
          <w:color w:val="FF0000"/>
          <w:sz w:val="32"/>
          <w:szCs w:val="32"/>
        </w:rPr>
      </w:pPr>
      <w:r w:rsidRPr="006D5AFB">
        <w:rPr>
          <w:noProof/>
          <w:color w:val="FF0000"/>
          <w:sz w:val="32"/>
          <w:szCs w:val="32"/>
        </w:rPr>
        <w:lastRenderedPageBreak/>
        <w:t>&lt;Start of changes&gt;</w:t>
      </w:r>
    </w:p>
    <w:p w14:paraId="0D7C39D4" w14:textId="1C6E1AC3" w:rsidR="00272232" w:rsidRDefault="00272232" w:rsidP="00676561">
      <w:pPr>
        <w:rPr>
          <w:noProof/>
          <w:color w:val="FF0000"/>
          <w:sz w:val="32"/>
          <w:szCs w:val="32"/>
        </w:rPr>
      </w:pPr>
    </w:p>
    <w:p w14:paraId="4092071E" w14:textId="77777777" w:rsidR="003114FD" w:rsidRPr="003114FD" w:rsidRDefault="003114FD" w:rsidP="003114F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51767652"/>
      <w:bookmarkStart w:id="2" w:name="_Toc59039982"/>
      <w:bookmarkStart w:id="3" w:name="_Toc68073921"/>
      <w:bookmarkStart w:id="4" w:name="_Toc75371783"/>
      <w:bookmarkStart w:id="5" w:name="_Toc83727851"/>
      <w:bookmarkStart w:id="6" w:name="_Toc100005951"/>
      <w:bookmarkStart w:id="7" w:name="_Toc106703499"/>
      <w:bookmarkStart w:id="8" w:name="_Toc131528020"/>
      <w:bookmarkStart w:id="9" w:name="_Toc36042413"/>
      <w:bookmarkStart w:id="10" w:name="_Toc43899741"/>
      <w:r w:rsidRPr="003114FD">
        <w:rPr>
          <w:rFonts w:ascii="Arial" w:eastAsia="Times New Roman" w:hAnsi="Arial"/>
          <w:sz w:val="28"/>
          <w:lang w:eastAsia="en-GB"/>
        </w:rPr>
        <w:t>4.1.3</w:t>
      </w:r>
      <w:r w:rsidRPr="003114FD">
        <w:rPr>
          <w:rFonts w:ascii="Arial" w:eastAsia="Times New Roman" w:hAnsi="Arial"/>
          <w:sz w:val="28"/>
          <w:lang w:eastAsia="en-GB"/>
        </w:rPr>
        <w:tab/>
        <w:t>Test point analysis per NR CA configuration</w:t>
      </w:r>
      <w:bookmarkEnd w:id="1"/>
      <w:bookmarkEnd w:id="2"/>
      <w:bookmarkEnd w:id="3"/>
      <w:bookmarkEnd w:id="4"/>
      <w:bookmarkEnd w:id="5"/>
      <w:bookmarkEnd w:id="6"/>
      <w:bookmarkEnd w:id="7"/>
      <w:bookmarkEnd w:id="8"/>
    </w:p>
    <w:p w14:paraId="3D27E217" w14:textId="77777777" w:rsidR="003114FD" w:rsidRPr="003114FD" w:rsidRDefault="003114FD" w:rsidP="003114FD">
      <w:pPr>
        <w:keepNext/>
        <w:keepLines/>
        <w:spacing w:before="120"/>
        <w:ind w:left="1418" w:hanging="1418"/>
        <w:outlineLvl w:val="3"/>
        <w:rPr>
          <w:rFonts w:ascii="Arial" w:eastAsia="Malgun Gothic" w:hAnsi="Arial"/>
          <w:sz w:val="24"/>
        </w:rPr>
      </w:pPr>
      <w:r w:rsidRPr="003114FD">
        <w:rPr>
          <w:rFonts w:ascii="Arial" w:eastAsia="Malgun Gothic" w:hAnsi="Arial"/>
          <w:sz w:val="24"/>
        </w:rPr>
        <w:t>4.1.3.1</w:t>
      </w:r>
      <w:r w:rsidRPr="003114FD">
        <w:rPr>
          <w:rFonts w:ascii="Arial" w:eastAsia="Malgun Gothic" w:hAnsi="Arial"/>
          <w:sz w:val="24"/>
        </w:rPr>
        <w:tab/>
        <w:t>Reference Sensitivity test cases for FR1 NR CA</w:t>
      </w:r>
    </w:p>
    <w:p w14:paraId="3E195E2D" w14:textId="77777777" w:rsidR="003114FD" w:rsidRPr="003114FD" w:rsidRDefault="003114FD" w:rsidP="003114FD">
      <w:pPr>
        <w:keepLines/>
        <w:overflowPunct w:val="0"/>
        <w:autoSpaceDE w:val="0"/>
        <w:autoSpaceDN w:val="0"/>
        <w:adjustRightInd w:val="0"/>
        <w:ind w:left="1135" w:hanging="851"/>
        <w:textAlignment w:val="baseline"/>
        <w:rPr>
          <w:rFonts w:eastAsia="Times New Roman"/>
          <w:color w:val="FF0000"/>
          <w:lang w:eastAsia="en-GB"/>
        </w:rPr>
      </w:pPr>
      <w:r w:rsidRPr="003114FD">
        <w:rPr>
          <w:rFonts w:eastAsia="Times New Roman"/>
          <w:color w:val="FF0000"/>
          <w:lang w:eastAsia="en-GB"/>
        </w:rPr>
        <w:t>Editor's note:</w:t>
      </w:r>
      <w:r w:rsidRPr="003114FD">
        <w:rPr>
          <w:rFonts w:eastAsia="Times New Roman"/>
          <w:color w:val="FF0000"/>
          <w:lang w:eastAsia="en-GB"/>
        </w:rPr>
        <w:tab/>
      </w:r>
    </w:p>
    <w:p w14:paraId="6E3ECBAC" w14:textId="77777777" w:rsidR="003114FD" w:rsidRPr="003114FD" w:rsidRDefault="003114FD" w:rsidP="003114FD">
      <w:pPr>
        <w:keepLines/>
        <w:overflowPunct w:val="0"/>
        <w:autoSpaceDE w:val="0"/>
        <w:autoSpaceDN w:val="0"/>
        <w:adjustRightInd w:val="0"/>
        <w:ind w:left="1135" w:hanging="851"/>
        <w:textAlignment w:val="baseline"/>
        <w:rPr>
          <w:rFonts w:eastAsia="Times New Roman"/>
          <w:color w:val="FF0000"/>
          <w:lang w:eastAsia="en-GB"/>
        </w:rPr>
      </w:pPr>
      <w:r w:rsidRPr="003114FD">
        <w:rPr>
          <w:rFonts w:eastAsia="Times New Roman"/>
          <w:color w:val="FF0000"/>
          <w:lang w:eastAsia="en-GB"/>
        </w:rPr>
        <w:t>-</w:t>
      </w:r>
      <w:r w:rsidRPr="003114FD">
        <w:rPr>
          <w:rFonts w:eastAsia="Times New Roman"/>
          <w:color w:val="FF0000"/>
          <w:lang w:eastAsia="en-GB"/>
        </w:rPr>
        <w:tab/>
        <w:t xml:space="preserve">Not all CA configurations completed in TS 38.521-1 </w:t>
      </w:r>
      <w:proofErr w:type="spellStart"/>
      <w:r w:rsidRPr="003114FD">
        <w:rPr>
          <w:rFonts w:eastAsia="Times New Roman"/>
          <w:color w:val="FF0000"/>
          <w:lang w:eastAsia="en-GB"/>
        </w:rPr>
        <w:t>refsens</w:t>
      </w:r>
      <w:proofErr w:type="spellEnd"/>
      <w:r w:rsidRPr="003114FD">
        <w:rPr>
          <w:rFonts w:eastAsia="Times New Roman"/>
          <w:color w:val="FF0000"/>
          <w:lang w:eastAsia="en-GB"/>
        </w:rPr>
        <w:t xml:space="preserve"> test cases are listed in Table 4.1.3.1-1 through Table 4.1.3.1</w:t>
      </w:r>
      <w:r w:rsidRPr="003114FD">
        <w:rPr>
          <w:rFonts w:eastAsia="Times New Roman"/>
          <w:color w:val="FF0000"/>
          <w:lang w:eastAsia="en-GB"/>
        </w:rPr>
        <w:noBreakHyphen/>
        <w:t>5.</w:t>
      </w:r>
    </w:p>
    <w:p w14:paraId="7A1871D4" w14:textId="77777777" w:rsidR="003114FD" w:rsidRPr="003114FD" w:rsidRDefault="003114FD" w:rsidP="003114FD">
      <w:pPr>
        <w:overflowPunct w:val="0"/>
        <w:autoSpaceDE w:val="0"/>
        <w:autoSpaceDN w:val="0"/>
        <w:adjustRightInd w:val="0"/>
        <w:textAlignment w:val="baseline"/>
        <w:rPr>
          <w:rFonts w:eastAsia="Times New Roman"/>
          <w:lang w:eastAsia="en-GB"/>
        </w:rPr>
      </w:pPr>
      <w:r w:rsidRPr="003114FD">
        <w:rPr>
          <w:rFonts w:eastAsia="Times New Roman"/>
          <w:lang w:eastAsia="en-GB"/>
        </w:rP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16D3C509" w14:textId="77777777" w:rsidR="003114FD" w:rsidRPr="003114FD" w:rsidRDefault="003114FD" w:rsidP="003114F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4FD">
        <w:rPr>
          <w:rFonts w:ascii="Arial" w:eastAsia="Times New Roman" w:hAnsi="Arial"/>
          <w:b/>
          <w:lang w:eastAsia="en-GB"/>
        </w:rPr>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3114FD" w:rsidRPr="003114FD" w14:paraId="68398AAF" w14:textId="77777777" w:rsidTr="003F0C4A">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3A96D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BA05F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 xml:space="preserve">Single band </w:t>
            </w:r>
            <w:proofErr w:type="spellStart"/>
            <w:r w:rsidRPr="003114FD">
              <w:rPr>
                <w:rFonts w:ascii="Arial" w:eastAsia="Times New Roman" w:hAnsi="Arial"/>
                <w:b/>
                <w:sz w:val="18"/>
                <w:lang w:eastAsia="en-GB"/>
              </w:rPr>
              <w:t>refsens</w:t>
            </w:r>
            <w:proofErr w:type="spellEnd"/>
            <w:r w:rsidRPr="003114FD">
              <w:rPr>
                <w:rFonts w:ascii="Arial" w:eastAsia="Times New Roman" w:hAnsi="Arial"/>
                <w:b/>
                <w:sz w:val="18"/>
                <w:lang w:eastAsia="en-GB"/>
              </w:rPr>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835CE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rPr>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8FB5A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Test point analysis updated</w:t>
            </w:r>
          </w:p>
        </w:tc>
      </w:tr>
      <w:tr w:rsidR="003114FD" w:rsidRPr="003114FD" w14:paraId="575063A2" w14:textId="77777777" w:rsidTr="003F0C4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28A377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en-GB"/>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0B7D91B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B4AEA2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405A32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SimSun" w:hAnsi="Arial"/>
                <w:sz w:val="18"/>
                <w:lang w:eastAsia="zh-CN"/>
              </w:rPr>
              <w:t>RAN5#89-e</w:t>
            </w:r>
          </w:p>
        </w:tc>
      </w:tr>
      <w:tr w:rsidR="003114FD" w:rsidRPr="003114FD" w14:paraId="18B3EE78" w14:textId="77777777" w:rsidTr="003F0C4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420B299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147B41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6D3AFB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208DA8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RAN5#94-e</w:t>
            </w:r>
          </w:p>
        </w:tc>
      </w:tr>
      <w:tr w:rsidR="003114FD" w:rsidRPr="003114FD" w14:paraId="788F26B4" w14:textId="77777777" w:rsidTr="003F0C4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49D0366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SimSun" w:hAnsi="Arial"/>
                <w:sz w:val="18"/>
                <w:lang w:eastAsia="en-GB"/>
              </w:rPr>
              <w:t>CA_</w:t>
            </w:r>
            <w:r w:rsidRPr="003114FD">
              <w:rPr>
                <w:rFonts w:ascii="Arial" w:eastAsia="SimSun" w:hAnsi="Arial"/>
                <w:sz w:val="18"/>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3C2F75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9977EB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3E663C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SimSun" w:hAnsi="Arial"/>
                <w:sz w:val="18"/>
                <w:lang w:eastAsia="zh-CN"/>
              </w:rPr>
              <w:t>RAN5#86-e</w:t>
            </w:r>
          </w:p>
        </w:tc>
      </w:tr>
      <w:tr w:rsidR="003114FD" w:rsidRPr="003114FD" w14:paraId="605D8398" w14:textId="77777777" w:rsidTr="003F0C4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6CCBDE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179F14B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4CEADF1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97C4B3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SimSun" w:hAnsi="Arial"/>
                <w:sz w:val="18"/>
                <w:lang w:eastAsia="zh-CN"/>
              </w:rPr>
              <w:t>RAN5#86-e</w:t>
            </w:r>
          </w:p>
        </w:tc>
      </w:tr>
      <w:tr w:rsidR="003114FD" w:rsidRPr="003114FD" w14:paraId="4FAA9FF2" w14:textId="77777777" w:rsidTr="003F0C4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7E8E548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54DB7F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0197D24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869D8B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RAN5#94-e</w:t>
            </w:r>
          </w:p>
        </w:tc>
      </w:tr>
      <w:tr w:rsidR="003114FD" w:rsidRPr="003114FD" w14:paraId="7C4411E7" w14:textId="77777777" w:rsidTr="003F0C4A">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FC6DB3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SimSun" w:hAnsi="Arial"/>
                <w:sz w:val="18"/>
                <w:lang w:eastAsia="en-GB"/>
              </w:rPr>
              <w:t>CA_</w:t>
            </w:r>
            <w:r w:rsidRPr="003114FD">
              <w:rPr>
                <w:rFonts w:ascii="Arial" w:eastAsia="SimSun" w:hAnsi="Arial"/>
                <w:sz w:val="18"/>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6AD4675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18DE57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BAA387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RAN5#87-e</w:t>
            </w:r>
          </w:p>
        </w:tc>
      </w:tr>
      <w:tr w:rsidR="003114FD" w:rsidRPr="003114FD" w14:paraId="5978B953" w14:textId="77777777" w:rsidTr="003F0C4A">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5A6FB670"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sidRPr="003114FD">
              <w:rPr>
                <w:rFonts w:ascii="Arial" w:eastAsia="Times New Roman" w:hAnsi="Arial"/>
                <w:sz w:val="18"/>
                <w:lang w:eastAsia="en-GB"/>
              </w:rPr>
              <w:t>NOTE 1:</w:t>
            </w:r>
            <w:r w:rsidRPr="003114FD">
              <w:rPr>
                <w:rFonts w:ascii="Arial" w:eastAsia="Times New Roman" w:hAnsi="Arial"/>
                <w:sz w:val="18"/>
                <w:lang w:eastAsia="en-GB"/>
              </w:rPr>
              <w:tab/>
              <w:t>Void.</w:t>
            </w:r>
          </w:p>
          <w:p w14:paraId="0AB6D9B5"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NOTE 2:</w:t>
            </w:r>
            <w:r w:rsidRPr="003114FD">
              <w:rPr>
                <w:rFonts w:ascii="Arial" w:eastAsia="Times New Roman" w:hAnsi="Arial"/>
                <w:sz w:val="18"/>
                <w:lang w:eastAsia="en-GB"/>
              </w:rPr>
              <w:tab/>
              <w:t>Notations used:</w:t>
            </w:r>
          </w:p>
          <w:p w14:paraId="23CAA143" w14:textId="77777777" w:rsidR="003114FD" w:rsidRPr="003114FD" w:rsidRDefault="003114FD" w:rsidP="003114FD">
            <w:pPr>
              <w:keepNext/>
              <w:keepLines/>
              <w:overflowPunct w:val="0"/>
              <w:autoSpaceDE w:val="0"/>
              <w:autoSpaceDN w:val="0"/>
              <w:adjustRightInd w:val="0"/>
              <w:spacing w:after="0"/>
              <w:ind w:left="993"/>
              <w:textAlignment w:val="baseline"/>
              <w:rPr>
                <w:rFonts w:ascii="Arial" w:eastAsia="Times New Roman" w:hAnsi="Arial"/>
                <w:sz w:val="18"/>
                <w:lang w:eastAsia="en-GB"/>
              </w:rPr>
            </w:pPr>
            <w:r w:rsidRPr="003114FD">
              <w:rPr>
                <w:rFonts w:ascii="Arial" w:eastAsia="Times New Roman" w:hAnsi="Arial"/>
                <w:sz w:val="18"/>
                <w:lang w:eastAsia="en-GB"/>
              </w:rPr>
              <w:t>NE: Non-exception as defined in TS 38.101-1 [5], meaning single carrier NR requirements apply.</w:t>
            </w:r>
          </w:p>
          <w:p w14:paraId="2F995D22" w14:textId="77777777" w:rsidR="003114FD" w:rsidRPr="003114FD" w:rsidRDefault="003114FD" w:rsidP="003114FD">
            <w:pPr>
              <w:keepNext/>
              <w:keepLines/>
              <w:overflowPunct w:val="0"/>
              <w:autoSpaceDE w:val="0"/>
              <w:autoSpaceDN w:val="0"/>
              <w:adjustRightInd w:val="0"/>
              <w:spacing w:after="0"/>
              <w:ind w:left="993"/>
              <w:textAlignment w:val="baseline"/>
              <w:rPr>
                <w:rFonts w:ascii="Arial" w:eastAsia="Times New Roman" w:hAnsi="Arial"/>
                <w:sz w:val="18"/>
                <w:lang w:eastAsia="en-GB"/>
              </w:rPr>
            </w:pPr>
            <w:r w:rsidRPr="003114FD">
              <w:rPr>
                <w:rFonts w:ascii="Arial" w:eastAsia="Times New Roman" w:hAnsi="Arial"/>
                <w:sz w:val="18"/>
                <w:lang w:eastAsia="en-GB"/>
              </w:rPr>
              <w:t>HD: UL Harmonic Distortion, as defined in TS 38.101-1 [5], 7.3A.4</w:t>
            </w:r>
          </w:p>
          <w:p w14:paraId="2996BA5E" w14:textId="77777777" w:rsidR="003114FD" w:rsidRPr="003114FD" w:rsidRDefault="003114FD" w:rsidP="003114FD">
            <w:pPr>
              <w:keepNext/>
              <w:keepLines/>
              <w:overflowPunct w:val="0"/>
              <w:autoSpaceDE w:val="0"/>
              <w:autoSpaceDN w:val="0"/>
              <w:adjustRightInd w:val="0"/>
              <w:spacing w:after="0"/>
              <w:ind w:left="993"/>
              <w:textAlignment w:val="baseline"/>
              <w:rPr>
                <w:rFonts w:ascii="Arial" w:eastAsia="Times New Roman" w:hAnsi="Arial"/>
                <w:sz w:val="18"/>
                <w:lang w:eastAsia="en-GB"/>
              </w:rPr>
            </w:pPr>
            <w:r w:rsidRPr="003114FD">
              <w:rPr>
                <w:rFonts w:ascii="Arial" w:eastAsia="Times New Roman" w:hAnsi="Arial"/>
                <w:sz w:val="18"/>
                <w:lang w:eastAsia="en-GB"/>
              </w:rPr>
              <w:t>HM: RX Harmonic Mixing, as defined in TS 38.101-1 [5], 7.3A.4</w:t>
            </w:r>
          </w:p>
          <w:p w14:paraId="167879E6" w14:textId="77777777" w:rsidR="003114FD" w:rsidRPr="003114FD" w:rsidRDefault="003114FD" w:rsidP="003114FD">
            <w:pPr>
              <w:keepNext/>
              <w:keepLines/>
              <w:overflowPunct w:val="0"/>
              <w:autoSpaceDE w:val="0"/>
              <w:autoSpaceDN w:val="0"/>
              <w:adjustRightInd w:val="0"/>
              <w:spacing w:after="0"/>
              <w:ind w:left="993"/>
              <w:textAlignment w:val="baseline"/>
              <w:rPr>
                <w:rFonts w:ascii="Arial" w:eastAsia="Times New Roman" w:hAnsi="Arial"/>
                <w:sz w:val="18"/>
                <w:lang w:eastAsia="en-GB"/>
              </w:rPr>
            </w:pPr>
            <w:r w:rsidRPr="003114FD">
              <w:rPr>
                <w:rFonts w:ascii="Arial" w:eastAsia="Times New Roman" w:hAnsi="Arial"/>
                <w:sz w:val="18"/>
                <w:lang w:eastAsia="en-GB"/>
              </w:rPr>
              <w:t>IMD: Intermodulation Distortion, as defined in TS 38.101-1 [5], 7.3A.5</w:t>
            </w:r>
          </w:p>
          <w:p w14:paraId="26E9268D" w14:textId="77777777" w:rsidR="003114FD" w:rsidRPr="003114FD" w:rsidRDefault="003114FD" w:rsidP="003114FD">
            <w:pPr>
              <w:keepNext/>
              <w:keepLines/>
              <w:overflowPunct w:val="0"/>
              <w:autoSpaceDE w:val="0"/>
              <w:autoSpaceDN w:val="0"/>
              <w:adjustRightInd w:val="0"/>
              <w:spacing w:after="0"/>
              <w:ind w:firstLine="971"/>
              <w:textAlignment w:val="baseline"/>
              <w:rPr>
                <w:rFonts w:ascii="Arial" w:eastAsia="Times New Roman" w:hAnsi="Arial"/>
                <w:color w:val="000000"/>
                <w:sz w:val="18"/>
                <w:lang w:eastAsia="en-GB"/>
              </w:rPr>
            </w:pPr>
            <w:r w:rsidRPr="003114FD">
              <w:rPr>
                <w:rFonts w:ascii="Arial" w:eastAsia="Times New Roman" w:hAnsi="Arial"/>
                <w:sz w:val="18"/>
                <w:lang w:eastAsia="en-GB"/>
              </w:rPr>
              <w:t>CBI: Cross Band Isolation, as defined in TS 38.101-1 [5], 7.3A.6</w:t>
            </w:r>
          </w:p>
        </w:tc>
      </w:tr>
    </w:tbl>
    <w:p w14:paraId="076A97A6" w14:textId="77777777" w:rsidR="003114FD" w:rsidRPr="003114FD" w:rsidRDefault="003114FD" w:rsidP="003114FD">
      <w:pPr>
        <w:overflowPunct w:val="0"/>
        <w:autoSpaceDE w:val="0"/>
        <w:autoSpaceDN w:val="0"/>
        <w:adjustRightInd w:val="0"/>
        <w:textAlignment w:val="baseline"/>
        <w:rPr>
          <w:rFonts w:eastAsia="Times New Roman"/>
          <w:lang w:eastAsia="en-GB"/>
        </w:rPr>
      </w:pPr>
    </w:p>
    <w:p w14:paraId="1F485D66" w14:textId="77777777" w:rsidR="003114FD" w:rsidRPr="003114FD" w:rsidRDefault="003114FD" w:rsidP="003114FD">
      <w:pPr>
        <w:keepNext/>
        <w:keepLines/>
        <w:overflowPunct w:val="0"/>
        <w:autoSpaceDE w:val="0"/>
        <w:autoSpaceDN w:val="0"/>
        <w:adjustRightInd w:val="0"/>
        <w:spacing w:before="60"/>
        <w:jc w:val="center"/>
        <w:textAlignment w:val="baseline"/>
        <w:rPr>
          <w:rFonts w:ascii="Arial" w:eastAsia="Malgun Gothic" w:hAnsi="Arial"/>
          <w:b/>
        </w:rPr>
      </w:pPr>
      <w:r w:rsidRPr="003114FD">
        <w:rPr>
          <w:rFonts w:ascii="Arial" w:eastAsia="Times New Roman" w:hAnsi="Arial"/>
          <w:b/>
          <w:lang w:eastAsia="en-GB"/>
        </w:rPr>
        <w:lastRenderedPageBreak/>
        <w:t>Table 4.1.3.1-2: Reference Sensitivity test cases per CA configuration (two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
        <w:gridCol w:w="3207"/>
        <w:gridCol w:w="65"/>
        <w:gridCol w:w="3321"/>
        <w:gridCol w:w="66"/>
        <w:gridCol w:w="1776"/>
        <w:gridCol w:w="66"/>
        <w:gridCol w:w="1635"/>
        <w:gridCol w:w="66"/>
      </w:tblGrid>
      <w:tr w:rsidR="003114FD" w:rsidRPr="003114FD" w14:paraId="7C08C1DD"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33DE5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114FD">
              <w:rPr>
                <w:rFonts w:ascii="Arial" w:eastAsia="Times New Roman" w:hAnsi="Arial"/>
                <w:b/>
                <w:sz w:val="18"/>
                <w:lang w:eastAsia="en-GB"/>
              </w:rPr>
              <w:t>CA config</w:t>
            </w:r>
          </w:p>
        </w:tc>
        <w:tc>
          <w:tcPr>
            <w:tcW w:w="338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E5394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 xml:space="preserve">Two band </w:t>
            </w:r>
            <w:proofErr w:type="spellStart"/>
            <w:r w:rsidRPr="003114FD">
              <w:rPr>
                <w:rFonts w:ascii="Arial" w:eastAsia="Times New Roman" w:hAnsi="Arial"/>
                <w:b/>
                <w:sz w:val="18"/>
                <w:lang w:eastAsia="en-GB"/>
              </w:rPr>
              <w:t>refsens</w:t>
            </w:r>
            <w:proofErr w:type="spellEnd"/>
            <w:r w:rsidRPr="003114FD">
              <w:rPr>
                <w:rFonts w:ascii="Arial" w:eastAsia="Times New Roman" w:hAnsi="Arial"/>
                <w:b/>
                <w:sz w:val="18"/>
                <w:lang w:eastAsia="en-GB"/>
              </w:rPr>
              <w:t xml:space="preserve">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D2F67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rPr>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460A5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Test point analysis updated</w:t>
            </w:r>
          </w:p>
        </w:tc>
      </w:tr>
      <w:tr w:rsidR="003114FD" w:rsidRPr="003114FD" w14:paraId="7670A438"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770235F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n1A-n3A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ADC45B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n1 (IMD3)</w:t>
            </w:r>
          </w:p>
          <w:p w14:paraId="5F6BCF0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n3(CBI)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5F327C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3114FD">
              <w:rPr>
                <w:rFonts w:ascii="Arial" w:eastAsia="Times New Roman" w:hAnsi="Arial"/>
                <w:sz w:val="18"/>
                <w:lang w:eastAsia="en-GB"/>
              </w:rPr>
              <w:t>IMD,CBI</w:t>
            </w:r>
            <w:proofErr w:type="gramEnd"/>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C4AA38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ja-JP"/>
              </w:rPr>
              <w:t>RAN5#95-e</w:t>
            </w:r>
          </w:p>
        </w:tc>
      </w:tr>
      <w:tr w:rsidR="003114FD" w:rsidRPr="003114FD" w14:paraId="62EAA020" w14:textId="77777777" w:rsidTr="003F0C4A">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5A58F64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n1A-n8A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21EDA87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n1 (IMD4)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56585F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2D07A2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ja-JP"/>
              </w:rPr>
              <w:t>RAN5#95-e</w:t>
            </w:r>
          </w:p>
        </w:tc>
      </w:tr>
      <w:tr w:rsidR="003114FD" w:rsidRPr="003114FD" w14:paraId="46C1C092"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5E0DDEC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SimSun" w:hAnsi="Arial"/>
                <w:sz w:val="18"/>
                <w:lang w:eastAsia="en-GB"/>
              </w:rPr>
              <w:t>CA_</w:t>
            </w:r>
            <w:r w:rsidRPr="003114FD">
              <w:rPr>
                <w:rFonts w:ascii="Arial" w:eastAsia="SimSun" w:hAnsi="Arial"/>
                <w:sz w:val="18"/>
                <w:lang w:eastAsia="zh-CN"/>
              </w:rPr>
              <w:t>n1A-n77A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528CC3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n77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92E415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E8DF37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RAN5#89-e</w:t>
            </w:r>
          </w:p>
        </w:tc>
      </w:tr>
      <w:tr w:rsidR="003114FD" w:rsidRPr="003114FD" w14:paraId="34AD2036"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12057E8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SimSun" w:hAnsi="Arial"/>
                <w:sz w:val="18"/>
                <w:lang w:eastAsia="en-GB"/>
              </w:rPr>
              <w:t>CA_</w:t>
            </w:r>
            <w:r w:rsidRPr="003114FD">
              <w:rPr>
                <w:rFonts w:ascii="Arial" w:eastAsia="SimSun" w:hAnsi="Arial"/>
                <w:sz w:val="18"/>
                <w:lang w:eastAsia="zh-CN"/>
              </w:rPr>
              <w:t>n1A-n78A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7D4B51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n1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633692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D56C41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RAN5#94</w:t>
            </w:r>
          </w:p>
        </w:tc>
      </w:tr>
      <w:tr w:rsidR="003114FD" w:rsidRPr="003114FD" w14:paraId="023612AB" w14:textId="77777777" w:rsidTr="003F0C4A">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0B995A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n2A-n48A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1AAEFFF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n48 (HD2), n2(IMD4)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69D4CC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B96C5F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7883E3B4" w14:textId="77777777" w:rsidTr="003F0C4A">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6F76CD7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n2A-n5A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3BB6041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0C6A78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015344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RAN5#97</w:t>
            </w:r>
          </w:p>
        </w:tc>
      </w:tr>
      <w:tr w:rsidR="003114FD" w:rsidRPr="003114FD" w14:paraId="56759706" w14:textId="77777777" w:rsidTr="003F0C4A">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6C3751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n2A-n66A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436FC13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n2(IMD3), n66(IMD5)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153DD9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969447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287FE583" w14:textId="77777777" w:rsidTr="003F0C4A">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82FA7C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n2A-n77A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57438A8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n77 (HD2), n2 (HM), n2(IMD2), n2(IMD4), n2(IMD5), n2(IMD7)</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525463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 HM,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2036D2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7B54C6EF"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tcPr>
          <w:p w14:paraId="4D9492B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Times New Roman" w:hAnsi="Arial"/>
                <w:sz w:val="18"/>
                <w:lang w:eastAsia="en-GB"/>
              </w:rPr>
              <w:t>n3A-n</w:t>
            </w:r>
            <w:r w:rsidRPr="003114FD">
              <w:rPr>
                <w:rFonts w:ascii="Arial" w:eastAsia="SimSun" w:hAnsi="Arial"/>
                <w:sz w:val="18"/>
                <w:lang w:eastAsia="zh-CN"/>
              </w:rPr>
              <w:t>5</w:t>
            </w:r>
            <w:r w:rsidRPr="003114FD">
              <w:rPr>
                <w:rFonts w:ascii="Arial" w:eastAsia="Times New Roman" w:hAnsi="Arial"/>
                <w:sz w:val="18"/>
                <w:lang w:eastAsia="en-GB"/>
              </w:rPr>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57CDD5F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n3 (IMD</w:t>
            </w:r>
            <w:r w:rsidRPr="003114FD">
              <w:rPr>
                <w:rFonts w:ascii="Arial" w:eastAsia="SimSun" w:hAnsi="Arial"/>
                <w:sz w:val="18"/>
                <w:lang w:eastAsia="zh-CN"/>
              </w:rPr>
              <w:t>4</w:t>
            </w:r>
            <w:r w:rsidRPr="003114FD">
              <w:rPr>
                <w:rFonts w:ascii="Arial" w:eastAsia="Times New Roman" w:hAnsi="Arial"/>
                <w:sz w:val="18"/>
                <w:lang w:eastAsia="en-GB"/>
              </w:rPr>
              <w:t xml:space="preserve"> |</w:t>
            </w:r>
            <w:r w:rsidRPr="003114FD">
              <w:rPr>
                <w:rFonts w:ascii="Arial" w:eastAsia="SimSun" w:hAnsi="Arial"/>
                <w:sz w:val="18"/>
                <w:lang w:eastAsia="zh-CN"/>
              </w:rPr>
              <w:t>2*</w:t>
            </w:r>
            <w:r w:rsidRPr="003114FD">
              <w:rPr>
                <w:rFonts w:ascii="Arial" w:eastAsia="Times New Roman" w:hAnsi="Arial"/>
                <w:sz w:val="18"/>
                <w:lang w:eastAsia="en-GB"/>
              </w:rPr>
              <w:t>fn</w:t>
            </w:r>
            <w:r w:rsidRPr="003114FD">
              <w:rPr>
                <w:rFonts w:ascii="Arial" w:eastAsia="SimSun" w:hAnsi="Arial"/>
                <w:sz w:val="18"/>
                <w:lang w:eastAsia="zh-CN"/>
              </w:rPr>
              <w:t>3</w:t>
            </w:r>
            <w:r w:rsidRPr="003114FD">
              <w:rPr>
                <w:rFonts w:ascii="Arial" w:eastAsia="Times New Roman" w:hAnsi="Arial"/>
                <w:sz w:val="18"/>
                <w:lang w:eastAsia="en-GB"/>
              </w:rPr>
              <w:t>-</w:t>
            </w:r>
            <w:r w:rsidRPr="003114FD">
              <w:rPr>
                <w:rFonts w:ascii="Arial" w:eastAsia="SimSun" w:hAnsi="Arial"/>
                <w:sz w:val="18"/>
                <w:lang w:eastAsia="zh-CN"/>
              </w:rPr>
              <w:t>2*</w:t>
            </w:r>
            <w:r w:rsidRPr="003114FD">
              <w:rPr>
                <w:rFonts w:ascii="Arial" w:eastAsia="Times New Roman" w:hAnsi="Arial"/>
                <w:sz w:val="18"/>
                <w:lang w:eastAsia="en-GB"/>
              </w:rPr>
              <w:t>fn</w:t>
            </w:r>
            <w:r w:rsidRPr="003114FD">
              <w:rPr>
                <w:rFonts w:ascii="Arial" w:eastAsia="SimSun" w:hAnsi="Arial"/>
                <w:sz w:val="18"/>
                <w:lang w:eastAsia="zh-CN"/>
              </w:rPr>
              <w:t>5</w:t>
            </w:r>
            <w:r w:rsidRPr="003114FD">
              <w:rPr>
                <w:rFonts w:ascii="Arial" w:eastAsia="Times New Roman" w:hAnsi="Arial"/>
                <w:sz w:val="18"/>
                <w:lang w:eastAsia="en-GB"/>
              </w:rPr>
              <w:t>|)</w:t>
            </w:r>
            <w:r w:rsidRPr="003114FD">
              <w:rPr>
                <w:rFonts w:ascii="Arial" w:eastAsia="Times New Roman" w:hAnsi="Arial"/>
                <w:sz w:val="18"/>
                <w:lang w:eastAsia="en-GB"/>
              </w:rPr>
              <w:br/>
              <w:t>n</w:t>
            </w:r>
            <w:r w:rsidRPr="003114FD">
              <w:rPr>
                <w:rFonts w:ascii="Arial" w:eastAsia="SimSun" w:hAnsi="Arial"/>
                <w:sz w:val="18"/>
                <w:lang w:eastAsia="zh-CN"/>
              </w:rPr>
              <w:t>5</w:t>
            </w:r>
            <w:r w:rsidRPr="003114FD">
              <w:rPr>
                <w:rFonts w:ascii="Arial" w:eastAsia="Times New Roman" w:hAnsi="Arial"/>
                <w:sz w:val="18"/>
                <w:lang w:eastAsia="en-GB"/>
              </w:rPr>
              <w:t xml:space="preserve"> (IMD</w:t>
            </w:r>
            <w:r w:rsidRPr="003114FD">
              <w:rPr>
                <w:rFonts w:ascii="Arial" w:eastAsia="SimSun" w:hAnsi="Arial"/>
                <w:sz w:val="18"/>
                <w:lang w:eastAsia="zh-CN"/>
              </w:rPr>
              <w:t>2</w:t>
            </w:r>
            <w:r w:rsidRPr="003114FD">
              <w:rPr>
                <w:rFonts w:ascii="Arial" w:eastAsia="Times New Roman" w:hAnsi="Arial"/>
                <w:sz w:val="18"/>
                <w:lang w:eastAsia="en-GB"/>
              </w:rPr>
              <w:t xml:space="preserve"> |fn</w:t>
            </w:r>
            <w:r w:rsidRPr="003114FD">
              <w:rPr>
                <w:rFonts w:ascii="Arial" w:eastAsia="SimSun" w:hAnsi="Arial"/>
                <w:sz w:val="18"/>
                <w:lang w:eastAsia="zh-CN"/>
              </w:rPr>
              <w:t>3</w:t>
            </w:r>
            <w:r w:rsidRPr="003114FD">
              <w:rPr>
                <w:rFonts w:ascii="Arial" w:eastAsia="Times New Roman" w:hAnsi="Arial"/>
                <w:sz w:val="18"/>
                <w:lang w:eastAsia="en-GB"/>
              </w:rPr>
              <w:t>-fn</w:t>
            </w:r>
            <w:r w:rsidRPr="003114FD">
              <w:rPr>
                <w:rFonts w:ascii="Arial" w:eastAsia="SimSun" w:hAnsi="Arial"/>
                <w:sz w:val="18"/>
                <w:lang w:eastAsia="zh-CN"/>
              </w:rPr>
              <w:t>5</w:t>
            </w: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E9744B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C35143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RAN5#95-e</w:t>
            </w:r>
          </w:p>
        </w:tc>
      </w:tr>
      <w:tr w:rsidR="003114FD" w:rsidRPr="003114FD" w14:paraId="75659969"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7E60B9E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SimSun" w:hAnsi="Arial"/>
                <w:sz w:val="18"/>
                <w:lang w:eastAsia="en-GB"/>
              </w:rPr>
              <w:t>CA_</w:t>
            </w:r>
            <w:r w:rsidRPr="003114FD">
              <w:rPr>
                <w:rFonts w:ascii="Arial" w:eastAsia="Times New Roman" w:hAnsi="Arial"/>
                <w:sz w:val="18"/>
                <w:lang w:eastAsia="en-GB"/>
              </w:rPr>
              <w:t>n3A-n77A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FC9CA1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B5A73C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8176AB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RAN5#84</w:t>
            </w:r>
          </w:p>
        </w:tc>
      </w:tr>
      <w:tr w:rsidR="003114FD" w:rsidRPr="003114FD" w14:paraId="3B5F057D"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55BB546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Times New Roman" w:hAnsi="Arial"/>
                <w:bCs/>
                <w:sz w:val="18"/>
                <w:lang w:eastAsia="en-GB"/>
              </w:rPr>
              <w:t>CA_n3A-n78A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EA26FB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n3 (IMD2 |fn78-fn3|)</w:t>
            </w:r>
            <w:r w:rsidRPr="003114FD">
              <w:rPr>
                <w:rFonts w:ascii="Arial" w:eastAsia="Times New Roman" w:hAnsi="Arial"/>
                <w:sz w:val="18"/>
                <w:lang w:eastAsia="en-GB"/>
              </w:rPr>
              <w:br/>
              <w:t>n3 (IMD4 |fn78-3*fn3|)</w:t>
            </w:r>
            <w:r w:rsidRPr="003114FD">
              <w:rPr>
                <w:rFonts w:ascii="Arial" w:eastAsia="Times New Roman" w:hAnsi="Arial"/>
                <w:sz w:val="18"/>
                <w:lang w:eastAsia="en-GB"/>
              </w:rPr>
              <w:br/>
              <w:t xml:space="preserve"> 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8A4164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9F732A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RAN5#87-e</w:t>
            </w:r>
          </w:p>
        </w:tc>
      </w:tr>
      <w:tr w:rsidR="003114FD" w:rsidRPr="003114FD" w14:paraId="53A8A4A0" w14:textId="77777777" w:rsidTr="003F0C4A">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4762579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114FD">
              <w:rPr>
                <w:rFonts w:ascii="Arial" w:eastAsia="SimSun" w:hAnsi="Arial"/>
                <w:sz w:val="18"/>
                <w:lang w:eastAsia="en-GB"/>
              </w:rPr>
              <w:t>CA_</w:t>
            </w:r>
            <w:r w:rsidRPr="003114FD">
              <w:rPr>
                <w:rFonts w:ascii="Arial" w:eastAsia="SimSun" w:hAnsi="Arial"/>
                <w:sz w:val="18"/>
                <w:lang w:eastAsia="zh-CN"/>
              </w:rPr>
              <w:t>n5A-n66A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22C6104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n5(IMD2)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36B028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 xml:space="preserve">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B4DD31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5657B4D2" w14:textId="77777777" w:rsidTr="003F0C4A">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07C0649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114FD">
              <w:rPr>
                <w:rFonts w:ascii="Arial" w:eastAsia="SimSun" w:hAnsi="Arial"/>
                <w:sz w:val="18"/>
                <w:lang w:eastAsia="en-GB"/>
              </w:rPr>
              <w:t>CA_</w:t>
            </w:r>
            <w:r w:rsidRPr="003114FD">
              <w:rPr>
                <w:rFonts w:ascii="Arial" w:eastAsia="SimSun" w:hAnsi="Arial"/>
                <w:sz w:val="18"/>
                <w:lang w:eastAsia="zh-CN"/>
              </w:rPr>
              <w:t>n5A-n77A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7ADFE63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n77 (HD4), n77 (HD5), n5 (HM), n5(IMD4), n5(IMD5)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A8FEBB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 xml:space="preserve">HD, </w:t>
            </w:r>
            <w:proofErr w:type="gramStart"/>
            <w:r w:rsidRPr="003114FD">
              <w:rPr>
                <w:rFonts w:ascii="Arial" w:eastAsia="Times New Roman" w:hAnsi="Arial"/>
                <w:sz w:val="18"/>
                <w:lang w:eastAsia="en-GB"/>
              </w:rPr>
              <w:t>HM,,</w:t>
            </w:r>
            <w:proofErr w:type="gramEnd"/>
            <w:r w:rsidRPr="003114FD">
              <w:rPr>
                <w:rFonts w:ascii="Arial" w:eastAsia="Times New Roman" w:hAnsi="Arial"/>
                <w:sz w:val="18"/>
                <w:lang w:eastAsia="en-GB"/>
              </w:rPr>
              <w:t xml:space="preserve">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E53224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0299BCF3"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7DC0B5D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sv-SE"/>
              </w:rPr>
            </w:pPr>
            <w:r w:rsidRPr="003114FD">
              <w:rPr>
                <w:rFonts w:ascii="Arial" w:eastAsia="Times New Roman" w:hAnsi="Arial"/>
                <w:bCs/>
                <w:sz w:val="18"/>
                <w:lang w:eastAsia="en-GB"/>
              </w:rPr>
              <w:t>CA_n5A-n78A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50C622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71F425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542112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RAN5#94-e</w:t>
            </w:r>
          </w:p>
        </w:tc>
      </w:tr>
      <w:tr w:rsidR="003114FD" w:rsidRPr="003114FD" w14:paraId="1247D68A"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5EF2626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sv-SE"/>
              </w:rPr>
            </w:pPr>
            <w:r w:rsidRPr="003114FD">
              <w:rPr>
                <w:rFonts w:ascii="Arial" w:eastAsia="Times New Roman" w:hAnsi="Arial"/>
                <w:bCs/>
                <w:sz w:val="18"/>
                <w:lang w:eastAsia="en-GB"/>
              </w:rPr>
              <w:t>CA_n7A-n78A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3B62F7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n7 and n78 (CBI)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F47A02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9D6D8C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RAN5#94-e</w:t>
            </w:r>
          </w:p>
        </w:tc>
      </w:tr>
      <w:tr w:rsidR="003114FD" w:rsidRPr="003114FD" w14:paraId="17FC8897"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68FE2A1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Times New Roman" w:hAnsi="Arial"/>
                <w:bCs/>
                <w:sz w:val="18"/>
                <w:lang w:eastAsia="en-GB"/>
              </w:rPr>
              <w:t>CA_n8A-n78A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9A1E33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n8 (IMD4 |fn78-3*fn8|)</w:t>
            </w:r>
            <w:r w:rsidRPr="003114FD">
              <w:rPr>
                <w:rFonts w:ascii="Arial" w:eastAsia="Times New Roman" w:hAnsi="Arial"/>
                <w:sz w:val="18"/>
                <w:lang w:eastAsia="en-GB"/>
              </w:rPr>
              <w:br/>
              <w:t xml:space="preserve"> n78 (HD4)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297730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725961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RAN5#87-e</w:t>
            </w:r>
          </w:p>
        </w:tc>
      </w:tr>
      <w:tr w:rsidR="003114FD" w:rsidRPr="003114FD" w14:paraId="38F7D66E"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4E10C93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sv-SE"/>
              </w:rPr>
            </w:pPr>
            <w:r w:rsidRPr="003114FD">
              <w:rPr>
                <w:rFonts w:ascii="Arial" w:eastAsia="SimSun" w:hAnsi="Arial"/>
                <w:sz w:val="18"/>
                <w:lang w:eastAsia="en-GB"/>
              </w:rPr>
              <w:t>CA_</w:t>
            </w:r>
            <w:r w:rsidRPr="003114FD">
              <w:rPr>
                <w:rFonts w:ascii="Arial" w:eastAsia="SimSun" w:hAnsi="Arial"/>
                <w:sz w:val="18"/>
                <w:lang w:eastAsia="zh-CN"/>
              </w:rPr>
              <w:t>n26A-n66A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504444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en-GB"/>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FBD51C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CF8343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RAN5#94-e</w:t>
            </w:r>
          </w:p>
        </w:tc>
      </w:tr>
      <w:tr w:rsidR="003114FD" w:rsidRPr="003114FD" w14:paraId="1345E41C"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16EA197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SimSun" w:hAnsi="Arial"/>
                <w:sz w:val="18"/>
                <w:lang w:eastAsia="en-GB"/>
              </w:rPr>
              <w:t>CA_</w:t>
            </w:r>
            <w:r w:rsidRPr="003114FD">
              <w:rPr>
                <w:rFonts w:ascii="Arial" w:eastAsia="SimSun" w:hAnsi="Arial"/>
                <w:sz w:val="18"/>
                <w:lang w:eastAsia="zh-CN"/>
              </w:rPr>
              <w:t>n26A-n70A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DE0E75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816E18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0D6960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RAN5#94-e</w:t>
            </w:r>
          </w:p>
        </w:tc>
      </w:tr>
      <w:tr w:rsidR="003114FD" w:rsidRPr="003114FD" w14:paraId="4641D5CC"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7B4CB2A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114FD">
              <w:rPr>
                <w:rFonts w:ascii="Arial" w:eastAsia="Times New Roman" w:hAnsi="Arial"/>
                <w:bCs/>
                <w:sz w:val="18"/>
                <w:lang w:eastAsia="zh-CN"/>
              </w:rPr>
              <w:t>CA_n28A-n41A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86F930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B67667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8D248D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RAN5#91-e</w:t>
            </w:r>
          </w:p>
        </w:tc>
      </w:tr>
      <w:tr w:rsidR="003F0C4A" w:rsidRPr="003114FD" w14:paraId="33CD3588" w14:textId="77777777" w:rsidTr="003F0C4A">
        <w:trPr>
          <w:gridAfter w:val="1"/>
          <w:wAfter w:w="66" w:type="dxa"/>
          <w:jc w:val="center"/>
          <w:ins w:id="11" w:author="SCV519" w:date="2023-05-12T21:21:00Z"/>
        </w:trPr>
        <w:tc>
          <w:tcPr>
            <w:tcW w:w="3268" w:type="dxa"/>
            <w:gridSpan w:val="2"/>
            <w:tcBorders>
              <w:top w:val="single" w:sz="4" w:space="0" w:color="auto"/>
              <w:left w:val="single" w:sz="4" w:space="0" w:color="auto"/>
              <w:bottom w:val="single" w:sz="4" w:space="0" w:color="auto"/>
              <w:right w:val="single" w:sz="4" w:space="0" w:color="auto"/>
            </w:tcBorders>
            <w:vAlign w:val="center"/>
          </w:tcPr>
          <w:p w14:paraId="40956B18" w14:textId="5F89A2D7" w:rsidR="003F0C4A" w:rsidRPr="003F0C4A" w:rsidRDefault="003F0C4A" w:rsidP="003114FD">
            <w:pPr>
              <w:keepNext/>
              <w:keepLines/>
              <w:overflowPunct w:val="0"/>
              <w:autoSpaceDE w:val="0"/>
              <w:autoSpaceDN w:val="0"/>
              <w:adjustRightInd w:val="0"/>
              <w:spacing w:after="0"/>
              <w:jc w:val="center"/>
              <w:textAlignment w:val="baseline"/>
              <w:rPr>
                <w:ins w:id="12" w:author="SCV519" w:date="2023-05-12T21:21:00Z"/>
                <w:rFonts w:ascii="Arial" w:hAnsi="Arial" w:hint="eastAsia"/>
                <w:bCs/>
                <w:sz w:val="18"/>
                <w:lang w:eastAsia="ja-JP"/>
                <w:rPrChange w:id="13" w:author="SCV519" w:date="2023-05-12T21:21:00Z">
                  <w:rPr>
                    <w:ins w:id="14" w:author="SCV519" w:date="2023-05-12T21:21:00Z"/>
                    <w:rFonts w:ascii="Arial" w:eastAsia="Times New Roman" w:hAnsi="Arial"/>
                    <w:bCs/>
                    <w:sz w:val="18"/>
                    <w:lang w:eastAsia="zh-CN"/>
                  </w:rPr>
                </w:rPrChange>
              </w:rPr>
            </w:pPr>
            <w:ins w:id="15" w:author="SCV519" w:date="2023-05-12T21:21:00Z">
              <w:r>
                <w:rPr>
                  <w:rFonts w:ascii="Arial" w:hAnsi="Arial" w:hint="eastAsia"/>
                  <w:bCs/>
                  <w:sz w:val="18"/>
                  <w:lang w:eastAsia="ja-JP"/>
                </w:rPr>
                <w:t>C</w:t>
              </w:r>
              <w:r>
                <w:rPr>
                  <w:rFonts w:ascii="Arial" w:hAnsi="Arial"/>
                  <w:bCs/>
                  <w:sz w:val="18"/>
                  <w:lang w:eastAsia="ja-JP"/>
                </w:rPr>
                <w:t>A_n28A-n77A</w:t>
              </w:r>
            </w:ins>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F3A554E" w14:textId="01002958" w:rsidR="003F0C4A" w:rsidRPr="003F0C4A" w:rsidRDefault="003F0C4A" w:rsidP="003114FD">
            <w:pPr>
              <w:keepNext/>
              <w:keepLines/>
              <w:overflowPunct w:val="0"/>
              <w:autoSpaceDE w:val="0"/>
              <w:autoSpaceDN w:val="0"/>
              <w:adjustRightInd w:val="0"/>
              <w:spacing w:after="0"/>
              <w:jc w:val="center"/>
              <w:textAlignment w:val="baseline"/>
              <w:rPr>
                <w:ins w:id="16" w:author="SCV519" w:date="2023-05-12T21:21:00Z"/>
                <w:rFonts w:ascii="Arial" w:hAnsi="Arial" w:hint="eastAsia"/>
                <w:sz w:val="18"/>
                <w:lang w:eastAsia="ja-JP"/>
                <w:rPrChange w:id="17" w:author="SCV519" w:date="2023-05-12T21:21:00Z">
                  <w:rPr>
                    <w:ins w:id="18" w:author="SCV519" w:date="2023-05-12T21:21:00Z"/>
                    <w:rFonts w:ascii="Arial" w:eastAsia="Times New Roman" w:hAnsi="Arial"/>
                    <w:sz w:val="18"/>
                    <w:lang w:eastAsia="en-GB"/>
                  </w:rPr>
                </w:rPrChange>
              </w:rPr>
            </w:pPr>
            <w:ins w:id="19" w:author="SCV519" w:date="2023-05-12T21:21:00Z">
              <w:r>
                <w:rPr>
                  <w:rFonts w:ascii="Arial" w:hAnsi="Arial"/>
                  <w:sz w:val="18"/>
                  <w:lang w:eastAsia="ja-JP"/>
                </w:rPr>
                <w:t>n77</w:t>
              </w:r>
            </w:ins>
            <w:ins w:id="20" w:author="SCV519" w:date="2023-05-12T21:22:00Z">
              <w:r>
                <w:rPr>
                  <w:rFonts w:ascii="Arial" w:hAnsi="Arial"/>
                  <w:sz w:val="18"/>
                  <w:lang w:eastAsia="ja-JP"/>
                </w:rPr>
                <w:t xml:space="preserve"> (HD5), n28 (IMD</w:t>
              </w:r>
            </w:ins>
            <w:ins w:id="21" w:author="SCV519" w:date="2023-05-12T21:23:00Z">
              <w:r>
                <w:rPr>
                  <w:rFonts w:ascii="Arial" w:hAnsi="Arial"/>
                  <w:sz w:val="18"/>
                  <w:lang w:eastAsia="ja-JP"/>
                </w:rPr>
                <w:t>5)</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BE76628" w14:textId="52B22F54" w:rsidR="003F0C4A" w:rsidRPr="003F0C4A" w:rsidRDefault="003F0C4A" w:rsidP="003114FD">
            <w:pPr>
              <w:keepNext/>
              <w:keepLines/>
              <w:overflowPunct w:val="0"/>
              <w:autoSpaceDE w:val="0"/>
              <w:autoSpaceDN w:val="0"/>
              <w:adjustRightInd w:val="0"/>
              <w:spacing w:after="0"/>
              <w:jc w:val="center"/>
              <w:textAlignment w:val="baseline"/>
              <w:rPr>
                <w:ins w:id="22" w:author="SCV519" w:date="2023-05-12T21:21:00Z"/>
                <w:rFonts w:ascii="Arial" w:hAnsi="Arial" w:hint="eastAsia"/>
                <w:sz w:val="18"/>
                <w:lang w:eastAsia="ja-JP"/>
                <w:rPrChange w:id="23" w:author="SCV519" w:date="2023-05-12T21:23:00Z">
                  <w:rPr>
                    <w:ins w:id="24" w:author="SCV519" w:date="2023-05-12T21:21:00Z"/>
                    <w:rFonts w:ascii="Arial" w:eastAsia="Times New Roman" w:hAnsi="Arial"/>
                    <w:sz w:val="18"/>
                    <w:lang w:eastAsia="en-GB"/>
                  </w:rPr>
                </w:rPrChange>
              </w:rPr>
            </w:pPr>
            <w:ins w:id="25" w:author="SCV519" w:date="2023-05-12T21:23:00Z">
              <w:r>
                <w:rPr>
                  <w:rFonts w:ascii="Arial" w:hAnsi="Arial" w:hint="eastAsia"/>
                  <w:sz w:val="18"/>
                  <w:lang w:eastAsia="ja-JP"/>
                </w:rPr>
                <w:t>H</w:t>
              </w:r>
              <w:r>
                <w:rPr>
                  <w:rFonts w:ascii="Arial" w:hAnsi="Arial"/>
                  <w:sz w:val="18"/>
                  <w:lang w:eastAsia="ja-JP"/>
                </w:rPr>
                <w:t>D, IMD</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746D7AF" w14:textId="0C668CE8" w:rsidR="003F0C4A" w:rsidRPr="003F0C4A" w:rsidRDefault="003F0C4A" w:rsidP="003114FD">
            <w:pPr>
              <w:keepNext/>
              <w:keepLines/>
              <w:overflowPunct w:val="0"/>
              <w:autoSpaceDE w:val="0"/>
              <w:autoSpaceDN w:val="0"/>
              <w:adjustRightInd w:val="0"/>
              <w:spacing w:after="0"/>
              <w:jc w:val="center"/>
              <w:textAlignment w:val="baseline"/>
              <w:rPr>
                <w:ins w:id="26" w:author="SCV519" w:date="2023-05-12T21:21:00Z"/>
                <w:rFonts w:ascii="Arial" w:hAnsi="Arial" w:hint="eastAsia"/>
                <w:sz w:val="18"/>
                <w:lang w:eastAsia="ja-JP"/>
                <w:rPrChange w:id="27" w:author="SCV519" w:date="2023-05-12T21:23:00Z">
                  <w:rPr>
                    <w:ins w:id="28" w:author="SCV519" w:date="2023-05-12T21:21:00Z"/>
                    <w:rFonts w:ascii="Arial" w:eastAsia="SimSun" w:hAnsi="Arial"/>
                    <w:sz w:val="18"/>
                    <w:lang w:eastAsia="zh-CN"/>
                  </w:rPr>
                </w:rPrChange>
              </w:rPr>
            </w:pPr>
            <w:ins w:id="29" w:author="SCV519" w:date="2023-05-12T21:23:00Z">
              <w:r>
                <w:rPr>
                  <w:rFonts w:ascii="Arial" w:hAnsi="Arial" w:hint="eastAsia"/>
                  <w:sz w:val="18"/>
                  <w:lang w:eastAsia="ja-JP"/>
                </w:rPr>
                <w:t>R</w:t>
              </w:r>
              <w:r>
                <w:rPr>
                  <w:rFonts w:ascii="Arial" w:hAnsi="Arial"/>
                  <w:sz w:val="18"/>
                  <w:lang w:eastAsia="ja-JP"/>
                </w:rPr>
                <w:t>AN5#99</w:t>
              </w:r>
            </w:ins>
          </w:p>
        </w:tc>
      </w:tr>
      <w:tr w:rsidR="003114FD" w:rsidRPr="003114FD" w14:paraId="61A7EF70"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66B3BD9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sv-SE"/>
              </w:rPr>
            </w:pPr>
            <w:r w:rsidRPr="003114FD">
              <w:rPr>
                <w:rFonts w:ascii="Arial" w:eastAsia="Times New Roman" w:hAnsi="Arial"/>
                <w:bCs/>
                <w:sz w:val="18"/>
                <w:lang w:eastAsia="zh-CN"/>
              </w:rPr>
              <w:t>CA_n28A-n79A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87D127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13A131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BFADAC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RAN5#91-e</w:t>
            </w:r>
          </w:p>
        </w:tc>
      </w:tr>
      <w:tr w:rsidR="003114FD" w:rsidRPr="003114FD" w14:paraId="0EFC18E8"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0299924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114FD">
              <w:rPr>
                <w:rFonts w:ascii="Arial" w:eastAsia="Times New Roman" w:hAnsi="Arial"/>
                <w:bCs/>
                <w:sz w:val="18"/>
                <w:lang w:eastAsia="zh-CN"/>
              </w:rPr>
              <w:t>CA_n29A-n66A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88E5C0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86E54E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BBB641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RAN5#94-e</w:t>
            </w:r>
          </w:p>
        </w:tc>
      </w:tr>
      <w:tr w:rsidR="003114FD" w:rsidRPr="003114FD" w14:paraId="1F458817"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78543FA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114FD">
              <w:rPr>
                <w:rFonts w:ascii="Arial" w:eastAsia="Times New Roman" w:hAnsi="Arial"/>
                <w:bCs/>
                <w:sz w:val="18"/>
                <w:lang w:eastAsia="zh-CN"/>
              </w:rPr>
              <w:t>CA_n29A-n70A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31A5BB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53DF72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53FE51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RAN5#94-e</w:t>
            </w:r>
          </w:p>
        </w:tc>
      </w:tr>
      <w:tr w:rsidR="003114FD" w:rsidRPr="003114FD" w14:paraId="448F8509"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tcPr>
          <w:p w14:paraId="4982AC2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114FD">
              <w:rPr>
                <w:rFonts w:ascii="Arial" w:eastAsia="Times New Roman" w:hAnsi="Arial"/>
                <w:bCs/>
                <w:sz w:val="18"/>
                <w:lang w:eastAsia="zh-CN"/>
              </w:rPr>
              <w:t>CA_n29A-n71A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51421A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n29 (CBI)</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05CAFD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CBI</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ED24AE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RAN5#95-e</w:t>
            </w:r>
          </w:p>
        </w:tc>
      </w:tr>
      <w:tr w:rsidR="003114FD" w:rsidRPr="003114FD" w14:paraId="36B58A39" w14:textId="77777777" w:rsidTr="003F0C4A">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50EF884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n41A-n66A3</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104CF09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n66 (CBI), n66 (IMD5)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2B71CB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CBI</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D63B8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RAN#97</w:t>
            </w:r>
          </w:p>
        </w:tc>
      </w:tr>
      <w:tr w:rsidR="003114FD" w:rsidRPr="003114FD" w14:paraId="22F8DC20" w14:textId="77777777" w:rsidTr="003F0C4A">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6D8475C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n41A-n71A</w:t>
            </w:r>
            <w:r w:rsidRPr="003114FD">
              <w:rPr>
                <w:rFonts w:ascii="Arial" w:eastAsia="Times New Roman" w:hAnsi="Arial"/>
                <w:sz w:val="18"/>
                <w:vertAlign w:val="superscript"/>
                <w:lang w:val="en-US" w:eastAsia="zh-CN"/>
              </w:rPr>
              <w:t xml:space="preserve"> 3</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0DA6978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n41(HD4), n71 (IMD4)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B0EE57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584CEA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RAN5#98</w:t>
            </w:r>
          </w:p>
        </w:tc>
      </w:tr>
      <w:tr w:rsidR="003114FD" w:rsidRPr="003114FD" w14:paraId="6A879663"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402169F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SimSun" w:hAnsi="Arial"/>
                <w:sz w:val="18"/>
                <w:lang w:eastAsia="en-GB"/>
              </w:rPr>
              <w:t>CA_</w:t>
            </w:r>
            <w:r w:rsidRPr="003114FD">
              <w:rPr>
                <w:rFonts w:ascii="Arial" w:eastAsia="SimSun" w:hAnsi="Arial"/>
                <w:sz w:val="18"/>
                <w:lang w:eastAsia="zh-CN"/>
              </w:rPr>
              <w:t>n41A-n79A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CEB780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069A1E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F75F01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RAN5#83</w:t>
            </w:r>
          </w:p>
        </w:tc>
      </w:tr>
      <w:tr w:rsidR="003114FD" w:rsidRPr="003114FD" w14:paraId="5050E905"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6EA1487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SimSun" w:hAnsi="Arial"/>
                <w:sz w:val="18"/>
                <w:lang w:eastAsia="en-GB"/>
              </w:rPr>
              <w:t>CA_</w:t>
            </w:r>
            <w:r w:rsidRPr="003114FD">
              <w:rPr>
                <w:rFonts w:ascii="Arial" w:eastAsia="SimSun" w:hAnsi="Arial"/>
                <w:sz w:val="18"/>
                <w:lang w:eastAsia="zh-CN"/>
              </w:rPr>
              <w:t>n48A-n66A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C665B7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n48 (HD2), n66 (IMD5)</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DCFDAD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A0B588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RAN5#94-e</w:t>
            </w:r>
          </w:p>
        </w:tc>
      </w:tr>
      <w:tr w:rsidR="003114FD" w:rsidRPr="003114FD" w14:paraId="0A25B55C"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tcPr>
          <w:p w14:paraId="4B084FD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n48A-n66(2A)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8EAC71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(NOTE 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1E47FB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605735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zh-CN"/>
              </w:rPr>
              <w:t>RAN5#95-e</w:t>
            </w:r>
          </w:p>
        </w:tc>
      </w:tr>
      <w:tr w:rsidR="003114FD" w:rsidRPr="003114FD" w14:paraId="5410DBDB"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63AB471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SimSun" w:hAnsi="Arial"/>
                <w:sz w:val="18"/>
                <w:lang w:eastAsia="en-GB"/>
              </w:rPr>
              <w:t>CA_</w:t>
            </w:r>
            <w:r w:rsidRPr="003114FD">
              <w:rPr>
                <w:rFonts w:ascii="Arial" w:eastAsia="SimSun" w:hAnsi="Arial"/>
                <w:sz w:val="18"/>
                <w:lang w:eastAsia="zh-CN"/>
              </w:rPr>
              <w:t>n48A-n70A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CD4025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en-GB"/>
              </w:rPr>
              <w:t>n70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C69D50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hideMark/>
          </w:tcPr>
          <w:p w14:paraId="731DAA0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RAN5#94-e</w:t>
            </w:r>
          </w:p>
        </w:tc>
      </w:tr>
      <w:tr w:rsidR="003114FD" w:rsidRPr="003114FD" w14:paraId="18BB0B32"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25CF509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n48A-n71A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D53067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52B249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hideMark/>
          </w:tcPr>
          <w:p w14:paraId="3327CB9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RAN5#94-e</w:t>
            </w:r>
          </w:p>
        </w:tc>
      </w:tr>
      <w:tr w:rsidR="003114FD" w:rsidRPr="003114FD" w14:paraId="2A00D534"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tcPr>
          <w:p w14:paraId="5AA949B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Times New Roman" w:hAnsi="Arial" w:cs="Arial"/>
                <w:sz w:val="18"/>
                <w:szCs w:val="18"/>
                <w:lang w:eastAsia="zh-CN"/>
              </w:rPr>
              <w:t>CA_n48A-n71(2A)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2B7EC9E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 xml:space="preserve">- </w:t>
            </w:r>
          </w:p>
        </w:tc>
        <w:tc>
          <w:tcPr>
            <w:tcW w:w="1842" w:type="dxa"/>
            <w:gridSpan w:val="2"/>
            <w:tcBorders>
              <w:top w:val="single" w:sz="4" w:space="0" w:color="auto"/>
              <w:left w:val="single" w:sz="4" w:space="0" w:color="auto"/>
              <w:bottom w:val="single" w:sz="4" w:space="0" w:color="auto"/>
              <w:right w:val="single" w:sz="4" w:space="0" w:color="auto"/>
            </w:tcBorders>
          </w:tcPr>
          <w:p w14:paraId="3A15630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618442B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zh-CN"/>
              </w:rPr>
              <w:t>RAN5#95-e</w:t>
            </w:r>
          </w:p>
        </w:tc>
      </w:tr>
      <w:tr w:rsidR="003114FD" w:rsidRPr="003114FD" w14:paraId="6A491F04" w14:textId="77777777" w:rsidTr="003F0C4A">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7CFFFA7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114FD">
              <w:rPr>
                <w:rFonts w:ascii="Arial" w:eastAsia="SimSun" w:hAnsi="Arial"/>
                <w:sz w:val="18"/>
                <w:lang w:eastAsia="en-GB"/>
              </w:rPr>
              <w:t>CA_</w:t>
            </w:r>
            <w:r w:rsidRPr="003114FD">
              <w:rPr>
                <w:rFonts w:ascii="Arial" w:eastAsia="SimSun" w:hAnsi="Arial"/>
                <w:sz w:val="18"/>
                <w:lang w:eastAsia="zh-CN"/>
              </w:rPr>
              <w:t>n48A-n77A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03397C0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tcPr>
          <w:p w14:paraId="4F57101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5A1171D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RAN5#97-e</w:t>
            </w:r>
          </w:p>
        </w:tc>
      </w:tr>
      <w:tr w:rsidR="003114FD" w:rsidRPr="003114FD" w14:paraId="38A995F3"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tcPr>
          <w:p w14:paraId="1237DB7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Times New Roman" w:hAnsi="Arial" w:cs="Arial"/>
                <w:sz w:val="18"/>
                <w:szCs w:val="18"/>
                <w:lang w:eastAsia="zh-CN"/>
              </w:rPr>
              <w:t>CA_n48B-n66A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3EAECC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(NOTE 2)</w:t>
            </w:r>
          </w:p>
        </w:tc>
        <w:tc>
          <w:tcPr>
            <w:tcW w:w="1842" w:type="dxa"/>
            <w:gridSpan w:val="2"/>
            <w:tcBorders>
              <w:top w:val="single" w:sz="4" w:space="0" w:color="auto"/>
              <w:left w:val="single" w:sz="4" w:space="0" w:color="auto"/>
              <w:bottom w:val="single" w:sz="4" w:space="0" w:color="auto"/>
              <w:right w:val="single" w:sz="4" w:space="0" w:color="auto"/>
            </w:tcBorders>
          </w:tcPr>
          <w:p w14:paraId="668A368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5F5AC7A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zh-CN"/>
              </w:rPr>
              <w:t>RAN5#95-e</w:t>
            </w:r>
          </w:p>
        </w:tc>
      </w:tr>
      <w:tr w:rsidR="003114FD" w:rsidRPr="003114FD" w14:paraId="61E40B19"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tcPr>
          <w:p w14:paraId="5CEA6E0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Times New Roman" w:hAnsi="Arial" w:cs="Arial"/>
                <w:sz w:val="18"/>
                <w:szCs w:val="18"/>
                <w:lang w:eastAsia="zh-CN"/>
              </w:rPr>
              <w:t>CA_n48B-n70A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288C122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(NOTE 2)</w:t>
            </w:r>
          </w:p>
        </w:tc>
        <w:tc>
          <w:tcPr>
            <w:tcW w:w="1842" w:type="dxa"/>
            <w:gridSpan w:val="2"/>
            <w:tcBorders>
              <w:top w:val="single" w:sz="4" w:space="0" w:color="auto"/>
              <w:left w:val="single" w:sz="4" w:space="0" w:color="auto"/>
              <w:bottom w:val="single" w:sz="4" w:space="0" w:color="auto"/>
              <w:right w:val="single" w:sz="4" w:space="0" w:color="auto"/>
            </w:tcBorders>
          </w:tcPr>
          <w:p w14:paraId="20A2506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0DF3ED5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zh-CN"/>
              </w:rPr>
              <w:t>RAN5#95-e</w:t>
            </w:r>
          </w:p>
        </w:tc>
      </w:tr>
      <w:tr w:rsidR="003114FD" w:rsidRPr="003114FD" w14:paraId="409190E6"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tcPr>
          <w:p w14:paraId="048AB3A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Times New Roman" w:hAnsi="Arial" w:cs="Arial"/>
                <w:sz w:val="18"/>
                <w:szCs w:val="18"/>
                <w:lang w:eastAsia="zh-CN"/>
              </w:rPr>
              <w:t>CA_n48B-n71A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581A9A8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tcPr>
          <w:p w14:paraId="0FA81CB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3F627E3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zh-CN"/>
              </w:rPr>
              <w:t>RAN5#95-e</w:t>
            </w:r>
          </w:p>
        </w:tc>
      </w:tr>
      <w:tr w:rsidR="003114FD" w:rsidRPr="003114FD" w14:paraId="07D02AD1"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tcPr>
          <w:p w14:paraId="2B709DE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Times New Roman" w:hAnsi="Arial" w:cs="Arial"/>
                <w:sz w:val="18"/>
                <w:szCs w:val="18"/>
                <w:lang w:eastAsia="zh-CN"/>
              </w:rPr>
              <w:t>CA_n48(2A)-n66A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A65577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(NOTE 2)</w:t>
            </w:r>
          </w:p>
        </w:tc>
        <w:tc>
          <w:tcPr>
            <w:tcW w:w="1842" w:type="dxa"/>
            <w:gridSpan w:val="2"/>
            <w:tcBorders>
              <w:top w:val="single" w:sz="4" w:space="0" w:color="auto"/>
              <w:left w:val="single" w:sz="4" w:space="0" w:color="auto"/>
              <w:bottom w:val="single" w:sz="4" w:space="0" w:color="auto"/>
              <w:right w:val="single" w:sz="4" w:space="0" w:color="auto"/>
            </w:tcBorders>
          </w:tcPr>
          <w:p w14:paraId="3CD8655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54B3910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zh-CN"/>
              </w:rPr>
              <w:t>RAN5#95-e</w:t>
            </w:r>
          </w:p>
        </w:tc>
      </w:tr>
      <w:tr w:rsidR="003114FD" w:rsidRPr="003114FD" w14:paraId="26AD90A6" w14:textId="77777777" w:rsidTr="003F0C4A">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580742E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114FD">
              <w:rPr>
                <w:rFonts w:ascii="Arial" w:eastAsia="Times New Roman" w:hAnsi="Arial" w:cs="Arial"/>
                <w:sz w:val="18"/>
                <w:szCs w:val="18"/>
                <w:lang w:eastAsia="zh-CN"/>
              </w:rPr>
              <w:t>CA_n48(2A)-n66(2A)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299E93D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(NOTE 2)</w:t>
            </w:r>
          </w:p>
        </w:tc>
        <w:tc>
          <w:tcPr>
            <w:tcW w:w="1842" w:type="dxa"/>
            <w:gridSpan w:val="2"/>
            <w:tcBorders>
              <w:top w:val="single" w:sz="4" w:space="0" w:color="auto"/>
              <w:left w:val="single" w:sz="4" w:space="0" w:color="auto"/>
              <w:bottom w:val="single" w:sz="4" w:space="0" w:color="auto"/>
              <w:right w:val="single" w:sz="4" w:space="0" w:color="auto"/>
            </w:tcBorders>
          </w:tcPr>
          <w:p w14:paraId="439AD64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261C4C7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1080EE6A"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tcPr>
          <w:p w14:paraId="6B9304F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Times New Roman" w:hAnsi="Arial" w:cs="Arial"/>
                <w:sz w:val="18"/>
                <w:szCs w:val="18"/>
                <w:lang w:eastAsia="zh-CN"/>
              </w:rPr>
              <w:t>CA_n48(2A)-n70A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232A80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(NOTE 2)</w:t>
            </w:r>
          </w:p>
        </w:tc>
        <w:tc>
          <w:tcPr>
            <w:tcW w:w="1842" w:type="dxa"/>
            <w:gridSpan w:val="2"/>
            <w:tcBorders>
              <w:top w:val="single" w:sz="4" w:space="0" w:color="auto"/>
              <w:left w:val="single" w:sz="4" w:space="0" w:color="auto"/>
              <w:bottom w:val="single" w:sz="4" w:space="0" w:color="auto"/>
              <w:right w:val="single" w:sz="4" w:space="0" w:color="auto"/>
            </w:tcBorders>
          </w:tcPr>
          <w:p w14:paraId="6C654A8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04E9983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zh-CN"/>
              </w:rPr>
              <w:t>RAN5#95-e</w:t>
            </w:r>
          </w:p>
        </w:tc>
      </w:tr>
      <w:tr w:rsidR="003114FD" w:rsidRPr="003114FD" w14:paraId="0721500D"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tcPr>
          <w:p w14:paraId="3D47251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Times New Roman" w:hAnsi="Arial" w:cs="Arial"/>
                <w:sz w:val="18"/>
                <w:szCs w:val="18"/>
                <w:lang w:eastAsia="zh-CN"/>
              </w:rPr>
              <w:t>CA_n48(2A)-n71A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D6688E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tcPr>
          <w:p w14:paraId="119E931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0B7E4B7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zh-CN"/>
              </w:rPr>
              <w:t>RAN5#95-e</w:t>
            </w:r>
          </w:p>
        </w:tc>
      </w:tr>
      <w:tr w:rsidR="003114FD" w:rsidRPr="003114FD" w14:paraId="526441DB" w14:textId="77777777" w:rsidTr="003F0C4A">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2408AAF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114FD">
              <w:rPr>
                <w:rFonts w:ascii="Arial" w:eastAsia="Times New Roman" w:hAnsi="Arial" w:cs="Arial"/>
                <w:sz w:val="18"/>
                <w:szCs w:val="18"/>
                <w:lang w:eastAsia="zh-CN"/>
              </w:rPr>
              <w:t>CA_n48(2A)-n71(2A)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7B93679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tcPr>
          <w:p w14:paraId="60FA365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7A02A44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2A1AE6D0"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6B3F4C4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CA_n66A-n70A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65EBC0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B5F356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E915FF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RAN5#94-e</w:t>
            </w:r>
          </w:p>
        </w:tc>
      </w:tr>
      <w:tr w:rsidR="003114FD" w:rsidRPr="003114FD" w14:paraId="24FE8FF1"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6515850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Times New Roman" w:hAnsi="Arial"/>
                <w:sz w:val="18"/>
                <w:lang w:eastAsia="en-GB"/>
              </w:rPr>
              <w:t>CA_n66A-n71A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59CC0E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n66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9A1E8B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36A6DA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RAN5#87-e</w:t>
            </w:r>
          </w:p>
        </w:tc>
      </w:tr>
      <w:tr w:rsidR="003114FD" w:rsidRPr="003114FD" w14:paraId="46001AB1" w14:textId="77777777" w:rsidTr="003F0C4A">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54E4E15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n66A-n77A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6BA4FFA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n77 (HD2), n66(IMD2), n66(IMD5)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3F05C9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71E070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RAN5#97</w:t>
            </w:r>
          </w:p>
        </w:tc>
      </w:tr>
      <w:tr w:rsidR="003114FD" w:rsidRPr="003114FD" w14:paraId="3B7881FB" w14:textId="77777777" w:rsidTr="003F0C4A">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0D0CC3E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SimSun" w:hAnsi="Arial"/>
                <w:sz w:val="18"/>
                <w:lang w:eastAsia="en-GB"/>
              </w:rPr>
              <w:t>CA_</w:t>
            </w:r>
            <w:r w:rsidRPr="003114FD">
              <w:rPr>
                <w:rFonts w:ascii="Arial" w:eastAsia="Times New Roman" w:hAnsi="Arial"/>
                <w:sz w:val="18"/>
                <w:lang w:eastAsia="en-GB"/>
              </w:rPr>
              <w:t>n70A-n71A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DC4595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n70 (HD3), n70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0A387E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CA1EFC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RAN5#85</w:t>
            </w:r>
          </w:p>
        </w:tc>
      </w:tr>
      <w:tr w:rsidR="003114FD" w:rsidRPr="003114FD" w14:paraId="33908DEE" w14:textId="77777777" w:rsidTr="003F0C4A">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191F481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n71A-n77A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601E306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n71 (IMD5)</w:t>
            </w:r>
          </w:p>
        </w:tc>
        <w:tc>
          <w:tcPr>
            <w:tcW w:w="1842" w:type="dxa"/>
            <w:gridSpan w:val="2"/>
            <w:tcBorders>
              <w:top w:val="single" w:sz="4" w:space="0" w:color="auto"/>
              <w:left w:val="single" w:sz="4" w:space="0" w:color="auto"/>
              <w:bottom w:val="single" w:sz="4" w:space="0" w:color="auto"/>
              <w:right w:val="single" w:sz="4" w:space="0" w:color="auto"/>
            </w:tcBorders>
          </w:tcPr>
          <w:p w14:paraId="01342EF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tcPr>
          <w:p w14:paraId="49FABF7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RAN5#97-e</w:t>
            </w:r>
          </w:p>
        </w:tc>
      </w:tr>
      <w:tr w:rsidR="003114FD" w:rsidRPr="003114FD" w14:paraId="563C87E3" w14:textId="77777777" w:rsidTr="003F0C4A">
        <w:trPr>
          <w:gridAfter w:val="1"/>
          <w:wAfter w:w="66" w:type="dxa"/>
          <w:jc w:val="center"/>
        </w:trPr>
        <w:tc>
          <w:tcPr>
            <w:tcW w:w="10197" w:type="dxa"/>
            <w:gridSpan w:val="8"/>
            <w:tcBorders>
              <w:top w:val="single" w:sz="4" w:space="0" w:color="auto"/>
              <w:left w:val="single" w:sz="4" w:space="0" w:color="auto"/>
              <w:bottom w:val="single" w:sz="4" w:space="0" w:color="auto"/>
              <w:right w:val="single" w:sz="4" w:space="0" w:color="auto"/>
            </w:tcBorders>
            <w:vAlign w:val="center"/>
            <w:hideMark/>
          </w:tcPr>
          <w:p w14:paraId="4BA1A3E6"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sidRPr="003114FD">
              <w:rPr>
                <w:rFonts w:ascii="Arial" w:eastAsia="Times New Roman" w:hAnsi="Arial"/>
                <w:sz w:val="18"/>
                <w:lang w:eastAsia="en-GB"/>
              </w:rPr>
              <w:t>NOTE 1:</w:t>
            </w:r>
            <w:r w:rsidRPr="003114FD">
              <w:rPr>
                <w:rFonts w:ascii="Arial" w:eastAsia="Times New Roman" w:hAnsi="Arial"/>
                <w:sz w:val="18"/>
                <w:lang w:eastAsia="en-GB"/>
              </w:rPr>
              <w:tab/>
              <w:t>Notations used</w:t>
            </w:r>
          </w:p>
          <w:p w14:paraId="1319907D"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NE: Non-exception as defined in TS 38.101-1 [5], meaning single carrier NR requirements apply.</w:t>
            </w:r>
          </w:p>
          <w:p w14:paraId="56C8CE65"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HD: UL Harmonic Distortion, as defined in TS 38.101-1 [5], 7.3A.4</w:t>
            </w:r>
          </w:p>
          <w:p w14:paraId="70A2E15D"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HM: RX Harmonic Mixing, as defined in TS 38.101-1 [5], 7.3A.4</w:t>
            </w:r>
          </w:p>
          <w:p w14:paraId="33ACA379"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IMD: Intermodulation Distortion, as defined in TS 38.101-1 [5], 7.3A.5</w:t>
            </w:r>
          </w:p>
          <w:p w14:paraId="01082803"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CBI: Cross Band Isolation, as defined in TS 38.101-1 [5], 7.3A.6</w:t>
            </w:r>
          </w:p>
          <w:p w14:paraId="30F3A068"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NOTE 2: Exception for this band is tested with two carrier case.</w:t>
            </w:r>
          </w:p>
          <w:p w14:paraId="0D5D7ACB"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NOTE 3: Only single uplink analysed. IMD exception not yet covered.</w:t>
            </w:r>
          </w:p>
        </w:tc>
      </w:tr>
    </w:tbl>
    <w:p w14:paraId="6B35F241" w14:textId="77777777" w:rsidR="003114FD" w:rsidRPr="003114FD" w:rsidRDefault="003114FD" w:rsidP="003114FD">
      <w:pPr>
        <w:overflowPunct w:val="0"/>
        <w:autoSpaceDE w:val="0"/>
        <w:autoSpaceDN w:val="0"/>
        <w:adjustRightInd w:val="0"/>
        <w:textAlignment w:val="baseline"/>
        <w:rPr>
          <w:rFonts w:eastAsia="Times New Roman"/>
          <w:lang w:eastAsia="sv-SE"/>
        </w:rPr>
      </w:pPr>
    </w:p>
    <w:p w14:paraId="0F9BA798" w14:textId="77777777" w:rsidR="003114FD" w:rsidRPr="003114FD" w:rsidRDefault="003114FD" w:rsidP="003114F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4FD">
        <w:rPr>
          <w:rFonts w:ascii="Arial" w:eastAsia="Times New Roman" w:hAnsi="Arial"/>
          <w:b/>
          <w:lang w:eastAsia="en-GB"/>
        </w:rPr>
        <w:lastRenderedPageBreak/>
        <w:t>Table 4.1.3.1-3: Reference Sensitivity test cases per CA configuration (three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194"/>
        <w:gridCol w:w="62"/>
        <w:gridCol w:w="3340"/>
        <w:gridCol w:w="62"/>
        <w:gridCol w:w="1780"/>
        <w:gridCol w:w="62"/>
        <w:gridCol w:w="1639"/>
        <w:gridCol w:w="62"/>
      </w:tblGrid>
      <w:tr w:rsidR="003114FD" w:rsidRPr="003114FD" w14:paraId="678F103C" w14:textId="77777777" w:rsidTr="003F0C4A">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792EF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CA config</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0C5F4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 xml:space="preserve">Three band </w:t>
            </w:r>
            <w:proofErr w:type="spellStart"/>
            <w:r w:rsidRPr="003114FD">
              <w:rPr>
                <w:rFonts w:ascii="Arial" w:eastAsia="Times New Roman" w:hAnsi="Arial"/>
                <w:b/>
                <w:sz w:val="18"/>
                <w:lang w:eastAsia="en-GB"/>
              </w:rPr>
              <w:t>refsens</w:t>
            </w:r>
            <w:proofErr w:type="spellEnd"/>
            <w:r w:rsidRPr="003114FD">
              <w:rPr>
                <w:rFonts w:ascii="Arial" w:eastAsia="Times New Roman" w:hAnsi="Arial"/>
                <w:b/>
                <w:sz w:val="18"/>
                <w:lang w:eastAsia="en-GB"/>
              </w:rPr>
              <w:t xml:space="preserve">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B0DA1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rPr>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AAE13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Test point analysis updated</w:t>
            </w:r>
          </w:p>
        </w:tc>
      </w:tr>
      <w:tr w:rsidR="003114FD" w:rsidRPr="003114FD" w14:paraId="3AEF4802" w14:textId="77777777" w:rsidTr="003F0C4A">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6EC76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sz w:val="18"/>
                <w:lang w:eastAsia="en-GB"/>
              </w:rPr>
              <w:t xml:space="preserve">CA_n2A-n5A-n77A </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E4B30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sz w:val="18"/>
                <w:lang w:eastAsia="en-GB"/>
              </w:rPr>
              <w:t>n2(IMD3), n5 (IMD5), n77(IMD3)</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B5E4A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116F7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SimSun" w:hAnsi="Arial"/>
                <w:sz w:val="18"/>
                <w:lang w:eastAsia="zh-CN"/>
              </w:rPr>
              <w:t>RAN5#98</w:t>
            </w:r>
          </w:p>
        </w:tc>
      </w:tr>
      <w:tr w:rsidR="003114FD" w:rsidRPr="003114FD" w14:paraId="6919FAAF" w14:textId="77777777" w:rsidTr="003F0C4A">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AA4BA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sz w:val="18"/>
                <w:lang w:eastAsia="en-GB"/>
              </w:rPr>
              <w:t>CA_n2A-n66A-n77A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24C76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sz w:val="18"/>
                <w:lang w:eastAsia="en-GB"/>
              </w:rPr>
              <w:t>n2(IMD2, IMD4, IMD5), n66 (IMD2, IMD4, IMD5), n77(IMD2, IMD4)</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0227F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C4D48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SimSun" w:hAnsi="Arial"/>
                <w:sz w:val="18"/>
                <w:lang w:eastAsia="zh-CN"/>
              </w:rPr>
              <w:t>RAN5#98</w:t>
            </w:r>
          </w:p>
        </w:tc>
      </w:tr>
      <w:tr w:rsidR="003114FD" w:rsidRPr="003114FD" w14:paraId="276BAE70" w14:textId="77777777" w:rsidTr="003F0C4A">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B2FBE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sz w:val="18"/>
                <w:lang w:eastAsia="en-GB"/>
              </w:rPr>
              <w:t>CA_n5A-n66A-n77A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763E6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sz w:val="18"/>
                <w:lang w:eastAsia="en-GB"/>
              </w:rPr>
              <w:t>n66 (IMD3), n77(IMD3, IMD4, IMD5)</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44064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B2838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SimSun" w:hAnsi="Arial"/>
                <w:sz w:val="18"/>
                <w:lang w:eastAsia="zh-CN"/>
              </w:rPr>
              <w:t>RAN5#98</w:t>
            </w:r>
          </w:p>
        </w:tc>
      </w:tr>
      <w:tr w:rsidR="003114FD" w:rsidRPr="003114FD" w14:paraId="48F271E1" w14:textId="77777777" w:rsidTr="003F0C4A">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690FD44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114FD">
              <w:rPr>
                <w:rFonts w:ascii="Arial" w:eastAsia="SimSun" w:hAnsi="Arial"/>
                <w:sz w:val="18"/>
                <w:lang w:eastAsia="zh-CN"/>
              </w:rPr>
              <w:t>CA_n26A-n66A-n70A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F4EAC1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82CA61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3ED12A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114FD">
              <w:rPr>
                <w:rFonts w:ascii="Arial" w:eastAsia="SimSun" w:hAnsi="Arial"/>
                <w:sz w:val="18"/>
                <w:lang w:eastAsia="zh-CN"/>
              </w:rPr>
              <w:t>RAN5#94-e</w:t>
            </w:r>
          </w:p>
        </w:tc>
      </w:tr>
      <w:tr w:rsidR="003114FD" w:rsidRPr="003114FD" w14:paraId="298A8F5E" w14:textId="77777777" w:rsidTr="003F0C4A">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tcPr>
          <w:p w14:paraId="1807A85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CA_n26A-n66(2A)-n70A</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8D1149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81118D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2F3AEE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540D38E6" w14:textId="77777777" w:rsidTr="003F0C4A">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3AAD7C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zh-CN"/>
              </w:rPr>
              <w:t>CA_n29A-n66A-n70A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C23A8F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F1682E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DA9542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SimSun" w:hAnsi="Arial"/>
                <w:sz w:val="18"/>
                <w:lang w:eastAsia="zh-CN"/>
              </w:rPr>
              <w:t>RAN5#89-e</w:t>
            </w:r>
          </w:p>
        </w:tc>
      </w:tr>
      <w:tr w:rsidR="003114FD" w:rsidRPr="003114FD" w14:paraId="002A92E7" w14:textId="77777777" w:rsidTr="003F0C4A">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A4CB14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CA_n48A-n66A-n71(2A)</w:t>
            </w:r>
          </w:p>
        </w:tc>
        <w:tc>
          <w:tcPr>
            <w:tcW w:w="3402" w:type="dxa"/>
            <w:gridSpan w:val="2"/>
            <w:tcBorders>
              <w:top w:val="single" w:sz="4" w:space="0" w:color="auto"/>
              <w:left w:val="single" w:sz="4" w:space="0" w:color="auto"/>
              <w:bottom w:val="single" w:sz="4" w:space="0" w:color="auto"/>
              <w:right w:val="single" w:sz="4" w:space="0" w:color="auto"/>
            </w:tcBorders>
          </w:tcPr>
          <w:p w14:paraId="0B392BC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B518CB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28F57D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44312BCA" w14:textId="77777777" w:rsidTr="003F0C4A">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C5264A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CA_n48A-n66(2A)-n70A</w:t>
            </w:r>
          </w:p>
        </w:tc>
        <w:tc>
          <w:tcPr>
            <w:tcW w:w="3402" w:type="dxa"/>
            <w:gridSpan w:val="2"/>
            <w:tcBorders>
              <w:top w:val="single" w:sz="4" w:space="0" w:color="auto"/>
              <w:left w:val="single" w:sz="4" w:space="0" w:color="auto"/>
              <w:bottom w:val="single" w:sz="4" w:space="0" w:color="auto"/>
              <w:right w:val="single" w:sz="4" w:space="0" w:color="auto"/>
            </w:tcBorders>
          </w:tcPr>
          <w:p w14:paraId="7FED735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36E390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68DACF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63FD6955" w14:textId="77777777" w:rsidTr="003F0C4A">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D69B6B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CA_n48A-n66(2A)-n71A</w:t>
            </w:r>
          </w:p>
        </w:tc>
        <w:tc>
          <w:tcPr>
            <w:tcW w:w="3402" w:type="dxa"/>
            <w:gridSpan w:val="2"/>
            <w:tcBorders>
              <w:top w:val="single" w:sz="4" w:space="0" w:color="auto"/>
              <w:left w:val="single" w:sz="4" w:space="0" w:color="auto"/>
              <w:bottom w:val="single" w:sz="4" w:space="0" w:color="auto"/>
              <w:right w:val="single" w:sz="4" w:space="0" w:color="auto"/>
            </w:tcBorders>
          </w:tcPr>
          <w:p w14:paraId="4B93EF5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5509F9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106267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22A51DFE" w14:textId="77777777" w:rsidTr="003F0C4A">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0BBEC92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CA_n48A-n70A-n71(2A)</w:t>
            </w:r>
          </w:p>
        </w:tc>
        <w:tc>
          <w:tcPr>
            <w:tcW w:w="3402" w:type="dxa"/>
            <w:gridSpan w:val="2"/>
            <w:tcBorders>
              <w:top w:val="single" w:sz="4" w:space="0" w:color="auto"/>
              <w:left w:val="single" w:sz="4" w:space="0" w:color="auto"/>
              <w:bottom w:val="single" w:sz="4" w:space="0" w:color="auto"/>
              <w:right w:val="single" w:sz="4" w:space="0" w:color="auto"/>
            </w:tcBorders>
          </w:tcPr>
          <w:p w14:paraId="3136E7D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2689EF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2A803C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1ED28DB0" w14:textId="77777777" w:rsidTr="003F0C4A">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337C5E0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CA_n48B-n66A-n70A</w:t>
            </w:r>
          </w:p>
        </w:tc>
        <w:tc>
          <w:tcPr>
            <w:tcW w:w="3402" w:type="dxa"/>
            <w:gridSpan w:val="2"/>
            <w:tcBorders>
              <w:top w:val="single" w:sz="4" w:space="0" w:color="auto"/>
              <w:left w:val="single" w:sz="4" w:space="0" w:color="auto"/>
              <w:bottom w:val="single" w:sz="4" w:space="0" w:color="auto"/>
              <w:right w:val="single" w:sz="4" w:space="0" w:color="auto"/>
            </w:tcBorders>
          </w:tcPr>
          <w:p w14:paraId="4531358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BE01C5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AD1A3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16F75040" w14:textId="77777777" w:rsidTr="003F0C4A">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0E92622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CA_n48B-n66A-n71A</w:t>
            </w:r>
          </w:p>
        </w:tc>
        <w:tc>
          <w:tcPr>
            <w:tcW w:w="3402" w:type="dxa"/>
            <w:gridSpan w:val="2"/>
            <w:tcBorders>
              <w:top w:val="single" w:sz="4" w:space="0" w:color="auto"/>
              <w:left w:val="single" w:sz="4" w:space="0" w:color="auto"/>
              <w:bottom w:val="single" w:sz="4" w:space="0" w:color="auto"/>
              <w:right w:val="single" w:sz="4" w:space="0" w:color="auto"/>
            </w:tcBorders>
          </w:tcPr>
          <w:p w14:paraId="20CBEAA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9F6C26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A8C647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79F8364D" w14:textId="77777777" w:rsidTr="003F0C4A">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8CE560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CA_n48B-n70A-n71A</w:t>
            </w:r>
          </w:p>
        </w:tc>
        <w:tc>
          <w:tcPr>
            <w:tcW w:w="3402" w:type="dxa"/>
            <w:gridSpan w:val="2"/>
            <w:tcBorders>
              <w:top w:val="single" w:sz="4" w:space="0" w:color="auto"/>
              <w:left w:val="single" w:sz="4" w:space="0" w:color="auto"/>
              <w:bottom w:val="single" w:sz="4" w:space="0" w:color="auto"/>
              <w:right w:val="single" w:sz="4" w:space="0" w:color="auto"/>
            </w:tcBorders>
          </w:tcPr>
          <w:p w14:paraId="0EC64B6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8470BC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9C947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2C720FC0" w14:textId="77777777" w:rsidTr="003F0C4A">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4248141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CA_n48(2A)-n66A-n70A</w:t>
            </w:r>
          </w:p>
        </w:tc>
        <w:tc>
          <w:tcPr>
            <w:tcW w:w="3402" w:type="dxa"/>
            <w:gridSpan w:val="2"/>
            <w:tcBorders>
              <w:top w:val="single" w:sz="4" w:space="0" w:color="auto"/>
              <w:left w:val="single" w:sz="4" w:space="0" w:color="auto"/>
              <w:bottom w:val="single" w:sz="4" w:space="0" w:color="auto"/>
              <w:right w:val="single" w:sz="4" w:space="0" w:color="auto"/>
            </w:tcBorders>
          </w:tcPr>
          <w:p w14:paraId="6237BAC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F04566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472A00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522960E8" w14:textId="77777777" w:rsidTr="003F0C4A">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ED2FF1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CA_n48(2A)-n66A-n71A</w:t>
            </w:r>
          </w:p>
        </w:tc>
        <w:tc>
          <w:tcPr>
            <w:tcW w:w="3402" w:type="dxa"/>
            <w:gridSpan w:val="2"/>
            <w:tcBorders>
              <w:top w:val="single" w:sz="4" w:space="0" w:color="auto"/>
              <w:left w:val="single" w:sz="4" w:space="0" w:color="auto"/>
              <w:bottom w:val="single" w:sz="4" w:space="0" w:color="auto"/>
              <w:right w:val="single" w:sz="4" w:space="0" w:color="auto"/>
            </w:tcBorders>
          </w:tcPr>
          <w:p w14:paraId="6F919E2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06D14D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3C61BE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4ACE24F4" w14:textId="77777777" w:rsidTr="003F0C4A">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877850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CA_n48(2A)-n70A-n71A</w:t>
            </w:r>
          </w:p>
        </w:tc>
        <w:tc>
          <w:tcPr>
            <w:tcW w:w="3402" w:type="dxa"/>
            <w:gridSpan w:val="2"/>
            <w:tcBorders>
              <w:top w:val="single" w:sz="4" w:space="0" w:color="auto"/>
              <w:left w:val="single" w:sz="4" w:space="0" w:color="auto"/>
              <w:bottom w:val="single" w:sz="4" w:space="0" w:color="auto"/>
              <w:right w:val="single" w:sz="4" w:space="0" w:color="auto"/>
            </w:tcBorders>
          </w:tcPr>
          <w:p w14:paraId="3C36B10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932842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204BCD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5FEBCD8C" w14:textId="77777777" w:rsidTr="003F0C4A">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616C871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color w:val="000000"/>
                <w:sz w:val="18"/>
                <w:lang w:eastAsia="en-GB"/>
              </w:rPr>
              <w:t>CA_n66A-n70A-n71A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B87977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BCB3BE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EC4D35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color w:val="000000"/>
                <w:sz w:val="18"/>
                <w:lang w:eastAsia="en-GB"/>
              </w:rPr>
              <w:t>RAN5#87-e</w:t>
            </w:r>
          </w:p>
        </w:tc>
      </w:tr>
      <w:tr w:rsidR="003114FD" w:rsidRPr="003114FD" w14:paraId="081E02AA" w14:textId="77777777" w:rsidTr="003F0C4A">
        <w:trPr>
          <w:gridAfter w:val="1"/>
          <w:wAfter w:w="62" w:type="dxa"/>
          <w:jc w:val="center"/>
        </w:trPr>
        <w:tc>
          <w:tcPr>
            <w:tcW w:w="10201" w:type="dxa"/>
            <w:gridSpan w:val="8"/>
            <w:tcBorders>
              <w:top w:val="single" w:sz="4" w:space="0" w:color="auto"/>
              <w:left w:val="single" w:sz="4" w:space="0" w:color="auto"/>
              <w:bottom w:val="single" w:sz="4" w:space="0" w:color="auto"/>
              <w:right w:val="single" w:sz="4" w:space="0" w:color="auto"/>
            </w:tcBorders>
            <w:vAlign w:val="center"/>
            <w:hideMark/>
          </w:tcPr>
          <w:p w14:paraId="74396F43"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sidRPr="003114FD">
              <w:rPr>
                <w:rFonts w:ascii="Arial" w:eastAsia="Times New Roman" w:hAnsi="Arial"/>
                <w:sz w:val="18"/>
                <w:lang w:eastAsia="en-GB"/>
              </w:rPr>
              <w:t>NOTE 1:</w:t>
            </w:r>
            <w:r w:rsidRPr="003114FD">
              <w:rPr>
                <w:rFonts w:ascii="Arial" w:eastAsia="Times New Roman" w:hAnsi="Arial"/>
                <w:sz w:val="18"/>
                <w:lang w:eastAsia="en-GB"/>
              </w:rPr>
              <w:tab/>
              <w:t>Notations used</w:t>
            </w:r>
          </w:p>
          <w:p w14:paraId="5A6E63C3" w14:textId="77777777" w:rsidR="003114FD" w:rsidRPr="003114FD" w:rsidRDefault="003114FD" w:rsidP="003114FD">
            <w:pPr>
              <w:keepNext/>
              <w:keepLines/>
              <w:overflowPunct w:val="0"/>
              <w:autoSpaceDE w:val="0"/>
              <w:autoSpaceDN w:val="0"/>
              <w:adjustRightInd w:val="0"/>
              <w:spacing w:after="0"/>
              <w:ind w:left="993"/>
              <w:textAlignment w:val="baseline"/>
              <w:rPr>
                <w:rFonts w:ascii="Arial" w:eastAsia="Times New Roman" w:hAnsi="Arial"/>
                <w:sz w:val="18"/>
                <w:lang w:eastAsia="en-GB"/>
              </w:rPr>
            </w:pPr>
            <w:r w:rsidRPr="003114FD">
              <w:rPr>
                <w:rFonts w:ascii="Arial" w:eastAsia="Times New Roman" w:hAnsi="Arial"/>
                <w:sz w:val="18"/>
                <w:lang w:eastAsia="en-GB"/>
              </w:rPr>
              <w:t>NE: Non-exception as defined in TS 38.101-1 [5], meaning single carrier NR requirements apply.</w:t>
            </w:r>
          </w:p>
          <w:p w14:paraId="57F60495" w14:textId="77777777" w:rsidR="003114FD" w:rsidRPr="003114FD" w:rsidRDefault="003114FD" w:rsidP="003114FD">
            <w:pPr>
              <w:keepNext/>
              <w:keepLines/>
              <w:overflowPunct w:val="0"/>
              <w:autoSpaceDE w:val="0"/>
              <w:autoSpaceDN w:val="0"/>
              <w:adjustRightInd w:val="0"/>
              <w:spacing w:after="0"/>
              <w:ind w:left="993"/>
              <w:textAlignment w:val="baseline"/>
              <w:rPr>
                <w:rFonts w:ascii="Arial" w:eastAsia="Times New Roman" w:hAnsi="Arial"/>
                <w:sz w:val="18"/>
                <w:lang w:eastAsia="en-GB"/>
              </w:rPr>
            </w:pPr>
            <w:r w:rsidRPr="003114FD">
              <w:rPr>
                <w:rFonts w:ascii="Arial" w:eastAsia="Times New Roman" w:hAnsi="Arial"/>
                <w:sz w:val="18"/>
                <w:lang w:eastAsia="en-GB"/>
              </w:rPr>
              <w:t>HD: UL Harmonic Distortion, as defined in TS 38.101-1 [5], 7.3A.4</w:t>
            </w:r>
          </w:p>
          <w:p w14:paraId="141AB2AE" w14:textId="77777777" w:rsidR="003114FD" w:rsidRPr="003114FD" w:rsidRDefault="003114FD" w:rsidP="003114FD">
            <w:pPr>
              <w:keepNext/>
              <w:keepLines/>
              <w:overflowPunct w:val="0"/>
              <w:autoSpaceDE w:val="0"/>
              <w:autoSpaceDN w:val="0"/>
              <w:adjustRightInd w:val="0"/>
              <w:spacing w:after="0"/>
              <w:ind w:left="993"/>
              <w:textAlignment w:val="baseline"/>
              <w:rPr>
                <w:rFonts w:ascii="Arial" w:eastAsia="Times New Roman" w:hAnsi="Arial"/>
                <w:sz w:val="18"/>
                <w:lang w:eastAsia="en-GB"/>
              </w:rPr>
            </w:pPr>
            <w:r w:rsidRPr="003114FD">
              <w:rPr>
                <w:rFonts w:ascii="Arial" w:eastAsia="Times New Roman" w:hAnsi="Arial"/>
                <w:sz w:val="18"/>
                <w:lang w:eastAsia="en-GB"/>
              </w:rPr>
              <w:t>HM: RX Harmonic Mixing, as defined in TS 38.101-1 [5], 7.3A.4</w:t>
            </w:r>
          </w:p>
          <w:p w14:paraId="5F457BED" w14:textId="77777777" w:rsidR="003114FD" w:rsidRPr="003114FD" w:rsidRDefault="003114FD" w:rsidP="003114FD">
            <w:pPr>
              <w:keepNext/>
              <w:keepLines/>
              <w:overflowPunct w:val="0"/>
              <w:autoSpaceDE w:val="0"/>
              <w:autoSpaceDN w:val="0"/>
              <w:adjustRightInd w:val="0"/>
              <w:spacing w:after="0"/>
              <w:ind w:left="993"/>
              <w:textAlignment w:val="baseline"/>
              <w:rPr>
                <w:rFonts w:ascii="Arial" w:eastAsia="Times New Roman" w:hAnsi="Arial"/>
                <w:sz w:val="18"/>
                <w:lang w:eastAsia="en-GB"/>
              </w:rPr>
            </w:pPr>
            <w:r w:rsidRPr="003114FD">
              <w:rPr>
                <w:rFonts w:ascii="Arial" w:eastAsia="Times New Roman" w:hAnsi="Arial"/>
                <w:sz w:val="18"/>
                <w:lang w:eastAsia="en-GB"/>
              </w:rPr>
              <w:t>IMD: Intermodulation Distortion, as defined in TS 38.101-1 [5], 7.3A.5</w:t>
            </w:r>
          </w:p>
          <w:p w14:paraId="07B00E37" w14:textId="77777777" w:rsidR="003114FD" w:rsidRPr="003114FD" w:rsidRDefault="003114FD" w:rsidP="003114FD">
            <w:pPr>
              <w:keepNext/>
              <w:keepLines/>
              <w:overflowPunct w:val="0"/>
              <w:autoSpaceDE w:val="0"/>
              <w:autoSpaceDN w:val="0"/>
              <w:adjustRightInd w:val="0"/>
              <w:spacing w:after="0"/>
              <w:ind w:left="993"/>
              <w:textAlignment w:val="baseline"/>
              <w:rPr>
                <w:rFonts w:ascii="Arial" w:eastAsia="Times New Roman" w:hAnsi="Arial"/>
                <w:sz w:val="18"/>
                <w:lang w:eastAsia="en-GB"/>
              </w:rPr>
            </w:pPr>
            <w:r w:rsidRPr="003114FD">
              <w:rPr>
                <w:rFonts w:ascii="Arial" w:eastAsia="Times New Roman" w:hAnsi="Arial"/>
                <w:sz w:val="18"/>
                <w:lang w:eastAsia="en-GB"/>
              </w:rPr>
              <w:t>CBI: Cross Band Isolation, as defined in TS 38.101-1 [5], 7.3A.6</w:t>
            </w:r>
          </w:p>
        </w:tc>
      </w:tr>
    </w:tbl>
    <w:p w14:paraId="0258ED75" w14:textId="77777777" w:rsidR="003114FD" w:rsidRPr="003114FD" w:rsidRDefault="003114FD" w:rsidP="003114FD">
      <w:pPr>
        <w:overflowPunct w:val="0"/>
        <w:autoSpaceDE w:val="0"/>
        <w:autoSpaceDN w:val="0"/>
        <w:adjustRightInd w:val="0"/>
        <w:textAlignment w:val="baseline"/>
        <w:rPr>
          <w:rFonts w:eastAsia="Malgun Gothic"/>
        </w:rPr>
      </w:pPr>
    </w:p>
    <w:p w14:paraId="289A4FBD" w14:textId="77777777" w:rsidR="003114FD" w:rsidRPr="003114FD" w:rsidRDefault="003114FD" w:rsidP="003114FD">
      <w:pPr>
        <w:keepNext/>
        <w:keepLines/>
        <w:overflowPunct w:val="0"/>
        <w:autoSpaceDE w:val="0"/>
        <w:autoSpaceDN w:val="0"/>
        <w:adjustRightInd w:val="0"/>
        <w:spacing w:before="60"/>
        <w:jc w:val="center"/>
        <w:textAlignment w:val="baseline"/>
        <w:rPr>
          <w:rFonts w:ascii="Arial" w:eastAsia="Malgun Gothic" w:hAnsi="Arial"/>
          <w:b/>
        </w:rPr>
      </w:pPr>
      <w:r w:rsidRPr="003114FD">
        <w:rPr>
          <w:rFonts w:ascii="Arial" w:eastAsia="Times New Roman" w:hAnsi="Arial"/>
          <w:b/>
          <w:lang w:eastAsia="en-GB"/>
        </w:rPr>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3114FD" w:rsidRPr="003114FD" w14:paraId="70CCD82C" w14:textId="77777777" w:rsidTr="003F0C4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F1BBE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114FD">
              <w:rPr>
                <w:rFonts w:ascii="Arial" w:eastAsia="Times New Roman"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C2B79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 xml:space="preserve">Four band </w:t>
            </w:r>
            <w:proofErr w:type="spellStart"/>
            <w:r w:rsidRPr="003114FD">
              <w:rPr>
                <w:rFonts w:ascii="Arial" w:eastAsia="Times New Roman" w:hAnsi="Arial"/>
                <w:b/>
                <w:sz w:val="18"/>
                <w:lang w:eastAsia="en-GB"/>
              </w:rPr>
              <w:t>refsens</w:t>
            </w:r>
            <w:proofErr w:type="spellEnd"/>
            <w:r w:rsidRPr="003114FD">
              <w:rPr>
                <w:rFonts w:ascii="Arial" w:eastAsia="Times New Roman"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0A869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DAC53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Test point analysis updated</w:t>
            </w:r>
          </w:p>
        </w:tc>
      </w:tr>
      <w:tr w:rsidR="003114FD" w:rsidRPr="003114FD" w14:paraId="5C3335E6" w14:textId="77777777" w:rsidTr="003F0C4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D8E004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olor w:val="000000"/>
                <w:sz w:val="18"/>
                <w:lang w:eastAsia="en-GB"/>
              </w:rPr>
              <w:t>TBD</w:t>
            </w:r>
          </w:p>
        </w:tc>
        <w:tc>
          <w:tcPr>
            <w:tcW w:w="3402" w:type="dxa"/>
            <w:tcBorders>
              <w:top w:val="single" w:sz="4" w:space="0" w:color="auto"/>
              <w:left w:val="single" w:sz="4" w:space="0" w:color="auto"/>
              <w:bottom w:val="single" w:sz="4" w:space="0" w:color="auto"/>
              <w:right w:val="single" w:sz="4" w:space="0" w:color="auto"/>
            </w:tcBorders>
            <w:hideMark/>
          </w:tcPr>
          <w:p w14:paraId="4BAE6E9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7DD5E1A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color w:val="000000"/>
                <w:sz w:val="18"/>
                <w:lang w:eastAsia="en-GB"/>
              </w:rPr>
              <w:t>TBD</w:t>
            </w:r>
          </w:p>
        </w:tc>
        <w:tc>
          <w:tcPr>
            <w:tcW w:w="1701" w:type="dxa"/>
            <w:tcBorders>
              <w:top w:val="single" w:sz="4" w:space="0" w:color="auto"/>
              <w:left w:val="single" w:sz="4" w:space="0" w:color="auto"/>
              <w:bottom w:val="single" w:sz="4" w:space="0" w:color="auto"/>
              <w:right w:val="single" w:sz="4" w:space="0" w:color="auto"/>
            </w:tcBorders>
            <w:hideMark/>
          </w:tcPr>
          <w:p w14:paraId="113FEB5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Times New Roman" w:hAnsi="Arial"/>
                <w:color w:val="000000"/>
                <w:sz w:val="18"/>
                <w:lang w:eastAsia="en-GB"/>
              </w:rPr>
              <w:t>TBD</w:t>
            </w:r>
          </w:p>
        </w:tc>
      </w:tr>
      <w:tr w:rsidR="003114FD" w:rsidRPr="003114FD" w14:paraId="432E6A3F" w14:textId="77777777" w:rsidTr="003F0C4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3A7B097"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en-GB"/>
              </w:rPr>
            </w:pPr>
            <w:r w:rsidRPr="003114FD">
              <w:rPr>
                <w:rFonts w:ascii="Arial" w:eastAsia="Times New Roman" w:hAnsi="Arial"/>
                <w:sz w:val="18"/>
                <w:lang w:eastAsia="en-GB"/>
              </w:rPr>
              <w:t>NOTE 1:</w:t>
            </w:r>
            <w:r w:rsidRPr="003114FD">
              <w:rPr>
                <w:rFonts w:ascii="Arial" w:eastAsia="Times New Roman" w:hAnsi="Arial"/>
                <w:sz w:val="18"/>
                <w:lang w:eastAsia="en-GB"/>
              </w:rPr>
              <w:tab/>
              <w:t>No exceptions can occur for four bands.</w:t>
            </w:r>
          </w:p>
        </w:tc>
      </w:tr>
    </w:tbl>
    <w:p w14:paraId="66AEC11C" w14:textId="77777777" w:rsidR="003114FD" w:rsidRPr="003114FD" w:rsidRDefault="003114FD" w:rsidP="003114FD">
      <w:pPr>
        <w:overflowPunct w:val="0"/>
        <w:autoSpaceDE w:val="0"/>
        <w:autoSpaceDN w:val="0"/>
        <w:adjustRightInd w:val="0"/>
        <w:textAlignment w:val="baseline"/>
        <w:rPr>
          <w:rFonts w:eastAsia="Malgun Gothic"/>
        </w:rPr>
      </w:pPr>
    </w:p>
    <w:p w14:paraId="59334149" w14:textId="77777777" w:rsidR="003114FD" w:rsidRPr="003114FD" w:rsidRDefault="003114FD" w:rsidP="003114FD">
      <w:pPr>
        <w:keepNext/>
        <w:keepLines/>
        <w:overflowPunct w:val="0"/>
        <w:autoSpaceDE w:val="0"/>
        <w:autoSpaceDN w:val="0"/>
        <w:adjustRightInd w:val="0"/>
        <w:spacing w:before="60"/>
        <w:jc w:val="center"/>
        <w:textAlignment w:val="baseline"/>
        <w:rPr>
          <w:rFonts w:ascii="Arial" w:eastAsia="Malgun Gothic" w:hAnsi="Arial"/>
          <w:b/>
        </w:rPr>
      </w:pPr>
      <w:r w:rsidRPr="003114FD">
        <w:rPr>
          <w:rFonts w:ascii="Arial" w:eastAsia="Times New Roman" w:hAnsi="Arial"/>
          <w:b/>
          <w:lang w:eastAsia="en-GB"/>
        </w:rPr>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3114FD" w:rsidRPr="003114FD" w14:paraId="484DCE78" w14:textId="77777777" w:rsidTr="003F0C4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5C7FD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114FD">
              <w:rPr>
                <w:rFonts w:ascii="Arial" w:eastAsia="Times New Roman"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A1FBC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 xml:space="preserve">Five band </w:t>
            </w:r>
            <w:proofErr w:type="spellStart"/>
            <w:r w:rsidRPr="003114FD">
              <w:rPr>
                <w:rFonts w:ascii="Arial" w:eastAsia="Times New Roman" w:hAnsi="Arial"/>
                <w:b/>
                <w:sz w:val="18"/>
                <w:lang w:eastAsia="en-GB"/>
              </w:rPr>
              <w:t>refsens</w:t>
            </w:r>
            <w:proofErr w:type="spellEnd"/>
            <w:r w:rsidRPr="003114FD">
              <w:rPr>
                <w:rFonts w:ascii="Arial" w:eastAsia="Times New Roman"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45E25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0992B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Test point analysis updated</w:t>
            </w:r>
          </w:p>
        </w:tc>
      </w:tr>
      <w:tr w:rsidR="003114FD" w:rsidRPr="003114FD" w14:paraId="1E547BEE" w14:textId="77777777" w:rsidTr="003F0C4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BF6AB9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olor w:val="000000"/>
                <w:sz w:val="18"/>
                <w:lang w:eastAsia="en-GB"/>
              </w:rPr>
              <w:t>TBD</w:t>
            </w:r>
          </w:p>
        </w:tc>
        <w:tc>
          <w:tcPr>
            <w:tcW w:w="3402" w:type="dxa"/>
            <w:tcBorders>
              <w:top w:val="single" w:sz="4" w:space="0" w:color="auto"/>
              <w:left w:val="single" w:sz="4" w:space="0" w:color="auto"/>
              <w:bottom w:val="single" w:sz="4" w:space="0" w:color="auto"/>
              <w:right w:val="single" w:sz="4" w:space="0" w:color="auto"/>
            </w:tcBorders>
            <w:hideMark/>
          </w:tcPr>
          <w:p w14:paraId="712152B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266FEDC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color w:val="000000"/>
                <w:sz w:val="18"/>
                <w:lang w:eastAsia="en-GB"/>
              </w:rPr>
              <w:t>TBD</w:t>
            </w:r>
          </w:p>
        </w:tc>
        <w:tc>
          <w:tcPr>
            <w:tcW w:w="1701" w:type="dxa"/>
            <w:tcBorders>
              <w:top w:val="single" w:sz="4" w:space="0" w:color="auto"/>
              <w:left w:val="single" w:sz="4" w:space="0" w:color="auto"/>
              <w:bottom w:val="single" w:sz="4" w:space="0" w:color="auto"/>
              <w:right w:val="single" w:sz="4" w:space="0" w:color="auto"/>
            </w:tcBorders>
            <w:hideMark/>
          </w:tcPr>
          <w:p w14:paraId="2F02ED4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Times New Roman" w:hAnsi="Arial"/>
                <w:color w:val="000000"/>
                <w:sz w:val="18"/>
                <w:lang w:eastAsia="en-GB"/>
              </w:rPr>
              <w:t>TBD</w:t>
            </w:r>
          </w:p>
        </w:tc>
      </w:tr>
      <w:tr w:rsidR="003114FD" w:rsidRPr="003114FD" w14:paraId="2054C699" w14:textId="77777777" w:rsidTr="003F0C4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A231E79" w14:textId="77777777" w:rsidR="003114FD" w:rsidRPr="003114FD" w:rsidRDefault="003114FD" w:rsidP="003114FD">
            <w:pPr>
              <w:keepNext/>
              <w:keepLines/>
              <w:overflowPunct w:val="0"/>
              <w:autoSpaceDE w:val="0"/>
              <w:autoSpaceDN w:val="0"/>
              <w:adjustRightInd w:val="0"/>
              <w:spacing w:after="0"/>
              <w:ind w:left="993" w:hanging="963"/>
              <w:textAlignment w:val="baseline"/>
              <w:rPr>
                <w:rFonts w:ascii="Arial" w:eastAsia="Times New Roman" w:hAnsi="Arial"/>
                <w:color w:val="000000"/>
                <w:sz w:val="18"/>
                <w:lang w:eastAsia="en-GB"/>
              </w:rPr>
            </w:pPr>
            <w:r w:rsidRPr="003114FD">
              <w:rPr>
                <w:rFonts w:ascii="Arial" w:eastAsia="Times New Roman" w:hAnsi="Arial"/>
                <w:sz w:val="18"/>
                <w:lang w:eastAsia="en-GB"/>
              </w:rPr>
              <w:t>NOTE 1:</w:t>
            </w:r>
            <w:r w:rsidRPr="003114FD">
              <w:rPr>
                <w:rFonts w:ascii="Arial" w:eastAsia="Times New Roman" w:hAnsi="Arial"/>
                <w:sz w:val="18"/>
                <w:lang w:eastAsia="en-GB"/>
              </w:rPr>
              <w:tab/>
              <w:t>No exceptions can occur for five bands.</w:t>
            </w:r>
          </w:p>
        </w:tc>
      </w:tr>
    </w:tbl>
    <w:p w14:paraId="6F53AFB9" w14:textId="77777777" w:rsidR="003114FD" w:rsidRPr="003114FD" w:rsidRDefault="003114FD" w:rsidP="003114FD">
      <w:pPr>
        <w:overflowPunct w:val="0"/>
        <w:autoSpaceDE w:val="0"/>
        <w:autoSpaceDN w:val="0"/>
        <w:adjustRightInd w:val="0"/>
        <w:textAlignment w:val="baseline"/>
        <w:rPr>
          <w:rFonts w:eastAsia="Malgun Gothic"/>
        </w:rPr>
      </w:pPr>
    </w:p>
    <w:p w14:paraId="78894BBB" w14:textId="77777777" w:rsidR="003114FD" w:rsidRPr="003114FD" w:rsidRDefault="003114FD" w:rsidP="003114FD">
      <w:pPr>
        <w:overflowPunct w:val="0"/>
        <w:autoSpaceDE w:val="0"/>
        <w:autoSpaceDN w:val="0"/>
        <w:adjustRightInd w:val="0"/>
        <w:textAlignment w:val="baseline"/>
        <w:rPr>
          <w:rFonts w:eastAsia="Times New Roman"/>
          <w:lang w:eastAsia="en-GB"/>
        </w:rPr>
      </w:pPr>
      <w:r w:rsidRPr="003114FD">
        <w:rPr>
          <w:rFonts w:eastAsia="Times New Roman"/>
          <w:lang w:eastAsia="en-GB"/>
        </w:rPr>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are not specified since the test frequency and channel bandwidth is already specified in TS 38.101-1 [5].</w:t>
      </w:r>
    </w:p>
    <w:p w14:paraId="462B4B21" w14:textId="77777777" w:rsidR="003114FD" w:rsidRPr="003114FD" w:rsidRDefault="003114FD" w:rsidP="003114FD">
      <w:pPr>
        <w:keepLines/>
        <w:overflowPunct w:val="0"/>
        <w:autoSpaceDE w:val="0"/>
        <w:autoSpaceDN w:val="0"/>
        <w:adjustRightInd w:val="0"/>
        <w:spacing w:after="240"/>
        <w:jc w:val="center"/>
        <w:textAlignment w:val="baseline"/>
        <w:rPr>
          <w:rFonts w:ascii="Arial" w:eastAsia="Times New Roman" w:hAnsi="Arial"/>
          <w:b/>
          <w:lang w:eastAsia="sv-SE"/>
        </w:rPr>
      </w:pPr>
      <w:r w:rsidRPr="003114FD">
        <w:rPr>
          <w:rFonts w:ascii="Arial" w:eastAsia="Times New Roman" w:hAnsi="Arial"/>
          <w:b/>
          <w:lang w:eastAsia="en-GB"/>
        </w:rPr>
        <w:t>Table 4.1.3.1-6</w:t>
      </w:r>
      <w:r w:rsidRPr="003114FD">
        <w:rPr>
          <w:rFonts w:ascii="Arial" w:eastAsia="Times New Roman" w:hAnsi="Arial"/>
          <w:b/>
          <w:lang w:eastAsia="ja-JP"/>
        </w:rPr>
        <w:t>:</w:t>
      </w:r>
      <w:r w:rsidRPr="003114FD">
        <w:rPr>
          <w:rFonts w:ascii="Arial" w:eastAsia="Times New Roman" w:hAnsi="Arial"/>
          <w:b/>
          <w:lang w:eastAsia="en-GB"/>
        </w:rPr>
        <w:t xml:space="preserve"> Test frequency selection per band pair for bands and test points with exceptions avoidable by test frequency setting (UL harmonics, Rx mixing, cross band isolation)</w:t>
      </w:r>
    </w:p>
    <w:tbl>
      <w:tblPr>
        <w:tblW w:w="9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322"/>
        <w:gridCol w:w="113"/>
        <w:gridCol w:w="1464"/>
        <w:gridCol w:w="113"/>
        <w:gridCol w:w="1446"/>
        <w:gridCol w:w="113"/>
        <w:gridCol w:w="4982"/>
        <w:gridCol w:w="9"/>
        <w:gridCol w:w="113"/>
      </w:tblGrid>
      <w:tr w:rsidR="003114FD" w:rsidRPr="003114FD" w14:paraId="21906A4B" w14:textId="77777777" w:rsidTr="003F0C4A">
        <w:trPr>
          <w:gridAfter w:val="1"/>
          <w:wAfter w:w="113" w:type="dxa"/>
          <w:trHeight w:val="388"/>
          <w:jc w:val="center"/>
        </w:trPr>
        <w:tc>
          <w:tcPr>
            <w:tcW w:w="1435" w:type="dxa"/>
            <w:gridSpan w:val="2"/>
            <w:tcBorders>
              <w:top w:val="single" w:sz="4" w:space="0" w:color="auto"/>
              <w:left w:val="single" w:sz="4" w:space="0" w:color="auto"/>
              <w:bottom w:val="single" w:sz="4" w:space="0" w:color="auto"/>
              <w:right w:val="single" w:sz="4" w:space="0" w:color="auto"/>
            </w:tcBorders>
            <w:hideMark/>
          </w:tcPr>
          <w:p w14:paraId="05EE171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lastRenderedPageBreak/>
              <w:t>Band pair (Note 2)</w:t>
            </w:r>
          </w:p>
        </w:tc>
        <w:tc>
          <w:tcPr>
            <w:tcW w:w="1577" w:type="dxa"/>
            <w:gridSpan w:val="2"/>
            <w:tcBorders>
              <w:top w:val="single" w:sz="4" w:space="0" w:color="auto"/>
              <w:left w:val="single" w:sz="4" w:space="0" w:color="auto"/>
              <w:bottom w:val="single" w:sz="4" w:space="0" w:color="auto"/>
              <w:right w:val="single" w:sz="4" w:space="0" w:color="auto"/>
            </w:tcBorders>
            <w:hideMark/>
          </w:tcPr>
          <w:p w14:paraId="19F9A37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Frequency</w:t>
            </w:r>
          </w:p>
        </w:tc>
        <w:tc>
          <w:tcPr>
            <w:tcW w:w="1559" w:type="dxa"/>
            <w:gridSpan w:val="2"/>
            <w:tcBorders>
              <w:top w:val="single" w:sz="4" w:space="0" w:color="auto"/>
              <w:left w:val="single" w:sz="4" w:space="0" w:color="auto"/>
              <w:bottom w:val="single" w:sz="4" w:space="0" w:color="auto"/>
              <w:right w:val="single" w:sz="4" w:space="0" w:color="auto"/>
            </w:tcBorders>
            <w:hideMark/>
          </w:tcPr>
          <w:p w14:paraId="1901676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Channel BW [MHz]</w:t>
            </w:r>
          </w:p>
        </w:tc>
        <w:tc>
          <w:tcPr>
            <w:tcW w:w="5104" w:type="dxa"/>
            <w:gridSpan w:val="3"/>
            <w:tcBorders>
              <w:top w:val="single" w:sz="4" w:space="0" w:color="auto"/>
              <w:left w:val="single" w:sz="4" w:space="0" w:color="auto"/>
              <w:bottom w:val="single" w:sz="4" w:space="0" w:color="auto"/>
              <w:right w:val="single" w:sz="4" w:space="0" w:color="auto"/>
            </w:tcBorders>
            <w:hideMark/>
          </w:tcPr>
          <w:p w14:paraId="65E872F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Comment</w:t>
            </w:r>
          </w:p>
        </w:tc>
      </w:tr>
      <w:tr w:rsidR="003114FD" w:rsidRPr="003114FD" w14:paraId="2CB27C29"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3C4A87E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b/>
                <w:bCs/>
                <w:sz w:val="18"/>
                <w:lang w:eastAsia="en-GB"/>
              </w:rPr>
              <w:t>n1A</w:t>
            </w:r>
            <w:r w:rsidRPr="003114FD">
              <w:rPr>
                <w:rFonts w:ascii="Arial" w:eastAsia="SimSun" w:hAnsi="Arial"/>
                <w:sz w:val="18"/>
                <w:lang w:eastAsia="en-GB"/>
              </w:rPr>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24D704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Mid / 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D9443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Highest(50)/</w:t>
            </w:r>
            <w:proofErr w:type="gramStart"/>
            <w:r w:rsidRPr="003114FD">
              <w:rPr>
                <w:rFonts w:ascii="Arial" w:eastAsia="Times New Roman" w:hAnsi="Arial"/>
                <w:sz w:val="18"/>
                <w:lang w:eastAsia="en-GB"/>
              </w:rPr>
              <w:t>Highest(</w:t>
            </w:r>
            <w:proofErr w:type="gramEnd"/>
            <w:r w:rsidRPr="003114FD">
              <w:rPr>
                <w:rFonts w:ascii="Arial" w:eastAsia="Times New Roman" w:hAnsi="Arial"/>
                <w:sz w:val="18"/>
                <w:lang w:eastAsia="en-GB"/>
              </w:rPr>
              <w:t>100)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D19AA9A"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sv-SE"/>
              </w:rPr>
            </w:pPr>
            <w:r w:rsidRPr="003114FD">
              <w:rPr>
                <w:rFonts w:ascii="Arial" w:eastAsia="Times New Roman" w:hAnsi="Arial"/>
                <w:sz w:val="18"/>
                <w:lang w:eastAsia="en-GB"/>
              </w:rPr>
              <w:t>Non-exception. Not overlapping interference since BWINT=2*50 MHz, FINT (550) ≥ (100+100)/2.</w:t>
            </w:r>
          </w:p>
        </w:tc>
      </w:tr>
      <w:tr w:rsidR="003114FD" w:rsidRPr="003114FD" w14:paraId="20443B8D"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651FCC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25BF80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Mid / 3900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D46D6D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20/ 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61AC0B8E"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2 of TS 38.101 table 7.3A.4-1</w:t>
            </w:r>
          </w:p>
        </w:tc>
      </w:tr>
      <w:tr w:rsidR="003114FD" w:rsidRPr="003114FD" w14:paraId="4A350BF0"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4AD587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392737E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Mid / 3870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0976F3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3C920E22"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3 of TS 38.101 table 7.3A.4-1</w:t>
            </w:r>
          </w:p>
        </w:tc>
      </w:tr>
      <w:tr w:rsidR="003114FD" w:rsidRPr="003114FD" w14:paraId="17060195"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017CB0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b/>
                <w:sz w:val="18"/>
                <w:lang w:eastAsia="en-GB"/>
              </w:rPr>
              <w:t>n2A</w:t>
            </w:r>
            <w:r w:rsidRPr="003114FD">
              <w:rPr>
                <w:rFonts w:ascii="Arial" w:eastAsia="Times New Roman" w:hAnsi="Arial"/>
                <w:sz w:val="18"/>
                <w:lang w:eastAsia="en-GB"/>
              </w:rPr>
              <w:t>/n48A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BD3D6E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E756C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Highest(40)/</w:t>
            </w:r>
            <w:proofErr w:type="gramStart"/>
            <w:r w:rsidRPr="003114FD">
              <w:rPr>
                <w:rFonts w:ascii="Arial" w:eastAsia="Times New Roman" w:hAnsi="Arial"/>
                <w:sz w:val="18"/>
                <w:lang w:eastAsia="en-GB"/>
              </w:rPr>
              <w:t>Highest(</w:t>
            </w:r>
            <w:proofErr w:type="gramEnd"/>
            <w:r w:rsidRPr="003114FD">
              <w:rPr>
                <w:rFonts w:ascii="Arial" w:eastAsia="Times New Roman" w:hAnsi="Arial"/>
                <w:sz w:val="18"/>
                <w:lang w:eastAsia="en-GB"/>
              </w:rPr>
              <w:t>40)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0DF8A607"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Non-exception. Not overlapping interference since BWINT=2*40 MHz, FINT (135) ≥ (80+40)/2.</w:t>
            </w:r>
          </w:p>
        </w:tc>
      </w:tr>
      <w:tr w:rsidR="003114FD" w:rsidRPr="003114FD" w14:paraId="7A5EF8E7" w14:textId="77777777" w:rsidTr="003F0C4A">
        <w:trPr>
          <w:gridBefore w:val="1"/>
          <w:wBefore w:w="113" w:type="dxa"/>
          <w:trHeight w:val="397"/>
          <w:jc w:val="center"/>
        </w:trPr>
        <w:tc>
          <w:tcPr>
            <w:tcW w:w="1435" w:type="dxa"/>
            <w:gridSpan w:val="2"/>
            <w:tcBorders>
              <w:top w:val="single" w:sz="4" w:space="0" w:color="auto"/>
              <w:left w:val="single" w:sz="4" w:space="0" w:color="auto"/>
              <w:right w:val="single" w:sz="4" w:space="0" w:color="auto"/>
            </w:tcBorders>
            <w:vAlign w:val="center"/>
          </w:tcPr>
          <w:p w14:paraId="5C777CF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b/>
                <w:sz w:val="18"/>
                <w:lang w:eastAsia="en-GB"/>
              </w:rPr>
              <w:t>n2A</w:t>
            </w:r>
            <w:r w:rsidRPr="003114FD">
              <w:rPr>
                <w:rFonts w:ascii="Arial" w:eastAsia="Times New Roman" w:hAnsi="Arial"/>
                <w:sz w:val="18"/>
                <w:lang w:eastAsia="en-GB"/>
              </w:rPr>
              <w:t>/n48A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6F0195F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s="Arial"/>
                <w:sz w:val="18"/>
                <w:szCs w:val="18"/>
                <w:lang w:eastAsia="en-GB"/>
              </w:rPr>
              <w:t>UL 1860 MHz / DL 3690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AE2680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s="Arial"/>
                <w:sz w:val="18"/>
                <w:szCs w:val="18"/>
                <w:lang w:eastAsia="en-GB"/>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4ABE1CAD"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3 of TS 38.521 Table 7.3A.0.4-1</w:t>
            </w:r>
          </w:p>
        </w:tc>
      </w:tr>
      <w:tr w:rsidR="003114FD" w:rsidRPr="003114FD" w14:paraId="018FE362" w14:textId="77777777" w:rsidTr="003F0C4A">
        <w:trPr>
          <w:gridBefore w:val="1"/>
          <w:wBefore w:w="113" w:type="dxa"/>
          <w:trHeight w:val="397"/>
          <w:jc w:val="center"/>
        </w:trPr>
        <w:tc>
          <w:tcPr>
            <w:tcW w:w="1435" w:type="dxa"/>
            <w:gridSpan w:val="2"/>
            <w:tcBorders>
              <w:top w:val="single" w:sz="4" w:space="0" w:color="auto"/>
              <w:left w:val="single" w:sz="4" w:space="0" w:color="auto"/>
              <w:right w:val="single" w:sz="4" w:space="0" w:color="auto"/>
            </w:tcBorders>
            <w:vAlign w:val="center"/>
          </w:tcPr>
          <w:p w14:paraId="287FB0E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n2A</w:t>
            </w:r>
            <w:r w:rsidRPr="003114FD">
              <w:rPr>
                <w:rFonts w:ascii="Arial" w:eastAsia="Times New Roman" w:hAnsi="Arial"/>
                <w:sz w:val="18"/>
                <w:lang w:eastAsia="en-GB"/>
              </w:rPr>
              <w:t>/</w:t>
            </w:r>
            <w:r w:rsidRPr="003114FD">
              <w:rPr>
                <w:rFonts w:ascii="Arial" w:eastAsia="Times New Roman" w:hAnsi="Arial"/>
                <w:b/>
                <w:sz w:val="18"/>
                <w:lang w:eastAsia="en-GB"/>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5B15E1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114FD">
              <w:rPr>
                <w:rFonts w:ascii="Arial" w:eastAsia="Times New Roman" w:hAnsi="Arial" w:cs="Arial"/>
                <w:sz w:val="18"/>
                <w:szCs w:val="18"/>
                <w:lang w:eastAsia="en-GB"/>
              </w:rPr>
              <w:t xml:space="preserve">Mid / 3850 </w:t>
            </w:r>
            <w:proofErr w:type="spellStart"/>
            <w:r w:rsidRPr="003114FD">
              <w:rPr>
                <w:rFonts w:ascii="Arial" w:eastAsia="Times New Roman" w:hAnsi="Arial" w:cs="Arial"/>
                <w:sz w:val="18"/>
                <w:szCs w:val="18"/>
                <w:lang w:eastAsia="en-GB"/>
              </w:rPr>
              <w:t>Mhz</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07259B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114FD">
              <w:rPr>
                <w:rFonts w:ascii="Arial" w:eastAsia="Times New Roman" w:hAnsi="Arial" w:cs="Arial"/>
                <w:sz w:val="18"/>
                <w:szCs w:val="18"/>
                <w:lang w:eastAsia="en-GB"/>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7DE97DE6"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Non-exception. Not overlapping interference since BWINT=2*20 MHz, FINT (90) ≥ (40+100)/2.</w:t>
            </w:r>
          </w:p>
        </w:tc>
      </w:tr>
      <w:tr w:rsidR="003114FD" w:rsidRPr="003114FD" w14:paraId="10F0433A" w14:textId="77777777" w:rsidTr="003F0C4A">
        <w:trPr>
          <w:gridBefore w:val="1"/>
          <w:wBefore w:w="113" w:type="dxa"/>
          <w:trHeight w:val="397"/>
          <w:jc w:val="center"/>
        </w:trPr>
        <w:tc>
          <w:tcPr>
            <w:tcW w:w="1435" w:type="dxa"/>
            <w:gridSpan w:val="2"/>
            <w:vMerge w:val="restart"/>
            <w:tcBorders>
              <w:top w:val="single" w:sz="4" w:space="0" w:color="auto"/>
              <w:left w:val="single" w:sz="4" w:space="0" w:color="auto"/>
              <w:right w:val="single" w:sz="4" w:space="0" w:color="auto"/>
            </w:tcBorders>
            <w:vAlign w:val="center"/>
          </w:tcPr>
          <w:p w14:paraId="0812DFC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71F791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s="Arial"/>
                <w:sz w:val="18"/>
                <w:szCs w:val="18"/>
                <w:lang w:eastAsia="en-GB"/>
              </w:rPr>
              <w:t>UL 1860 MHz / DL 3720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7605C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s="Arial"/>
                <w:sz w:val="18"/>
                <w:szCs w:val="18"/>
                <w:lang w:eastAsia="en-GB"/>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63C82996"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2 of TS 38.101 Table 7.3A.4-1</w:t>
            </w:r>
          </w:p>
        </w:tc>
      </w:tr>
      <w:tr w:rsidR="003114FD" w:rsidRPr="003114FD" w14:paraId="45A25E3D" w14:textId="77777777" w:rsidTr="003F0C4A">
        <w:trPr>
          <w:gridBefore w:val="1"/>
          <w:wBefore w:w="113" w:type="dxa"/>
          <w:trHeight w:val="397"/>
          <w:jc w:val="center"/>
        </w:trPr>
        <w:tc>
          <w:tcPr>
            <w:tcW w:w="1435" w:type="dxa"/>
            <w:gridSpan w:val="2"/>
            <w:vMerge/>
            <w:tcBorders>
              <w:left w:val="single" w:sz="4" w:space="0" w:color="auto"/>
              <w:right w:val="single" w:sz="4" w:space="0" w:color="auto"/>
            </w:tcBorders>
            <w:vAlign w:val="center"/>
          </w:tcPr>
          <w:p w14:paraId="6C4FB27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87EEB2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s="Arial"/>
                <w:sz w:val="18"/>
                <w:szCs w:val="18"/>
                <w:lang w:eastAsia="en-GB"/>
              </w:rPr>
              <w:t>UL 1860 MHz / DL 3690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111D1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s="Arial"/>
                <w:sz w:val="18"/>
                <w:szCs w:val="18"/>
                <w:lang w:eastAsia="en-GB"/>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53963CAB"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3 of TS 38.521 Table 7.3A.0.4-1</w:t>
            </w:r>
          </w:p>
        </w:tc>
      </w:tr>
      <w:tr w:rsidR="003114FD" w:rsidRPr="003114FD" w14:paraId="264FDBA6"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0106162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b/>
                <w:bCs/>
                <w:sz w:val="18"/>
                <w:lang w:eastAsia="en-GB"/>
              </w:rPr>
              <w:t>n3A</w:t>
            </w:r>
            <w:r w:rsidRPr="003114FD">
              <w:rPr>
                <w:rFonts w:ascii="Arial" w:eastAsia="Times New Roman" w:hAnsi="Arial"/>
                <w:sz w:val="18"/>
                <w:lang w:eastAsia="en-GB"/>
              </w:rPr>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18C1D9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7584B1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7146058D"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b/>
                <w:sz w:val="18"/>
                <w:lang w:eastAsia="en-GB"/>
              </w:rPr>
            </w:pPr>
            <w:r w:rsidRPr="003114FD">
              <w:rPr>
                <w:rFonts w:ascii="Arial" w:eastAsia="Times New Roman" w:hAnsi="Arial"/>
                <w:sz w:val="18"/>
                <w:lang w:eastAsia="en-GB"/>
              </w:rPr>
              <w:t xml:space="preserve">Non-exception. </w:t>
            </w:r>
          </w:p>
        </w:tc>
      </w:tr>
      <w:tr w:rsidR="003114FD" w:rsidRPr="003114FD" w14:paraId="0BB1B3AD"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0AA38A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D4C7E9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AA04BF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728FA4C9"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b/>
                <w:sz w:val="18"/>
                <w:lang w:eastAsia="en-GB"/>
              </w:rPr>
            </w:pPr>
            <w:r w:rsidRPr="003114FD">
              <w:rPr>
                <w:rFonts w:ascii="Arial" w:eastAsia="Times New Roman" w:hAnsi="Arial"/>
                <w:sz w:val="18"/>
                <w:lang w:eastAsia="en-GB"/>
              </w:rPr>
              <w:t>Exception Note 2 of TS38.101 table 7.3A.4-1</w:t>
            </w:r>
          </w:p>
        </w:tc>
      </w:tr>
      <w:tr w:rsidR="003114FD" w:rsidRPr="003114FD" w14:paraId="33412595"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B46A2A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FDBB4D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AB58ED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3234EBA7"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b/>
                <w:sz w:val="18"/>
                <w:lang w:eastAsia="en-GB"/>
              </w:rPr>
            </w:pPr>
            <w:r w:rsidRPr="003114FD">
              <w:rPr>
                <w:rFonts w:ascii="Arial" w:eastAsia="Times New Roman" w:hAnsi="Arial"/>
                <w:sz w:val="18"/>
                <w:lang w:eastAsia="en-GB"/>
              </w:rPr>
              <w:t>Exception Note 3 of TS38.101 table 7.3A.4-1</w:t>
            </w:r>
          </w:p>
        </w:tc>
      </w:tr>
      <w:tr w:rsidR="003114FD" w:rsidRPr="003114FD" w14:paraId="0D8CCABB"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654B9CA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b/>
                <w:bCs/>
                <w:sz w:val="18"/>
                <w:lang w:eastAsia="en-GB"/>
              </w:rPr>
              <w:t>n3A</w:t>
            </w:r>
            <w:r w:rsidRPr="003114FD">
              <w:rPr>
                <w:rFonts w:ascii="Arial" w:eastAsia="Times New Roman" w:hAnsi="Arial"/>
                <w:sz w:val="18"/>
                <w:lang w:eastAsia="en-GB"/>
              </w:rPr>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0C545C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114FD">
              <w:rPr>
                <w:rFonts w:ascii="Arial" w:eastAsia="Times New Roman"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B12A2F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114FD">
              <w:rPr>
                <w:rFonts w:ascii="Arial" w:eastAsia="Times New Roman" w:hAnsi="Arial"/>
                <w:sz w:val="18"/>
                <w:lang w:eastAsia="en-GB"/>
              </w:rPr>
              <w:t>Highest(50)/</w:t>
            </w:r>
            <w:proofErr w:type="gramStart"/>
            <w:r w:rsidRPr="003114FD">
              <w:rPr>
                <w:rFonts w:ascii="Arial" w:eastAsia="Times New Roman" w:hAnsi="Arial"/>
                <w:sz w:val="18"/>
                <w:lang w:eastAsia="en-GB"/>
              </w:rPr>
              <w:t>Highest(</w:t>
            </w:r>
            <w:proofErr w:type="gramEnd"/>
            <w:r w:rsidRPr="003114FD">
              <w:rPr>
                <w:rFonts w:ascii="Arial" w:eastAsia="Times New Roman" w:hAnsi="Arial"/>
                <w:sz w:val="18"/>
                <w:lang w:eastAsia="en-GB"/>
              </w:rPr>
              <w:t>100)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25036029"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sv-SE"/>
              </w:rPr>
            </w:pPr>
            <w:r w:rsidRPr="003114FD">
              <w:rPr>
                <w:rFonts w:ascii="Arial" w:eastAsia="Times New Roman" w:hAnsi="Arial"/>
                <w:sz w:val="18"/>
                <w:lang w:eastAsia="en-GB"/>
              </w:rPr>
              <w:t>Non-exception. Not overlapping interference since BWINT=2*50 MHz, FINT (255) ≥ (100+100)/2.</w:t>
            </w:r>
          </w:p>
        </w:tc>
      </w:tr>
      <w:tr w:rsidR="003114FD" w:rsidRPr="003114FD" w14:paraId="560544D0"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D4A267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0B3C9A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Mid/3495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C4CCF4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9B8EA67"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2 of TS38.101 table 7.3A.4-1</w:t>
            </w:r>
          </w:p>
        </w:tc>
      </w:tr>
      <w:tr w:rsidR="003114FD" w:rsidRPr="003114FD" w14:paraId="7A089F26"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32DBFC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D22CB1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114FD">
              <w:rPr>
                <w:rFonts w:ascii="Arial" w:eastAsia="Times New Roman" w:hAnsi="Arial"/>
                <w:sz w:val="18"/>
                <w:lang w:eastAsia="en-GB"/>
              </w:rPr>
              <w:t>Mid/3465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D6527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114FD">
              <w:rPr>
                <w:rFonts w:ascii="Arial" w:eastAsia="Times New Roman" w:hAnsi="Arial"/>
                <w:sz w:val="18"/>
                <w:lang w:eastAsia="en-GB"/>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7B25F3D8" w14:textId="77777777" w:rsidR="003114FD" w:rsidRPr="003114FD" w:rsidRDefault="003114FD" w:rsidP="003114FD">
            <w:pPr>
              <w:keepNext/>
              <w:keepLines/>
              <w:overflowPunct w:val="0"/>
              <w:autoSpaceDE w:val="0"/>
              <w:autoSpaceDN w:val="0"/>
              <w:adjustRightInd w:val="0"/>
              <w:spacing w:after="0"/>
              <w:textAlignment w:val="baseline"/>
              <w:rPr>
                <w:rFonts w:ascii="Arial" w:eastAsia="Malgun Gothic" w:hAnsi="Arial"/>
                <w:sz w:val="18"/>
                <w:lang w:eastAsia="ko-KR"/>
              </w:rPr>
            </w:pPr>
            <w:r w:rsidRPr="003114FD">
              <w:rPr>
                <w:rFonts w:ascii="Arial" w:eastAsia="Times New Roman" w:hAnsi="Arial"/>
                <w:sz w:val="18"/>
                <w:lang w:eastAsia="en-GB"/>
              </w:rPr>
              <w:t>Exception Note 3 of TS38.101 table 7.3A.4-1</w:t>
            </w:r>
          </w:p>
        </w:tc>
      </w:tr>
      <w:tr w:rsidR="003114FD" w:rsidRPr="003114FD" w14:paraId="607B38A8"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7CE746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b/>
                <w:sz w:val="18"/>
              </w:rPr>
              <w:t>n5A</w:t>
            </w:r>
            <w:r w:rsidRPr="003114FD">
              <w:rPr>
                <w:rFonts w:ascii="Arial" w:eastAsia="Times New Roman" w:hAnsi="Arial"/>
                <w:sz w:val="18"/>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0654A08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rP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79E763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3114FD">
              <w:rPr>
                <w:rFonts w:ascii="Arial" w:eastAsia="Times New Roman" w:hAnsi="Arial"/>
                <w:sz w:val="18"/>
              </w:rPr>
              <w:t>Highest(</w:t>
            </w:r>
            <w:proofErr w:type="gramEnd"/>
            <w:r w:rsidRPr="003114FD">
              <w:rPr>
                <w:rFonts w:ascii="Arial" w:eastAsia="Times New Roman" w:hAnsi="Arial"/>
                <w:sz w:val="18"/>
              </w:rPr>
              <w:t>20)/ Highest(100)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1528FCE9"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rPr>
              <w:t>Non-exception. Not overlapping interference since BWINT=5*20 MHz, FINT (432.5) ≥ (100+100)/2 for HD5 and BWINT=4*20+100 MHz, FINT (224) ≥ (180+100)/2 for HM4.</w:t>
            </w:r>
          </w:p>
        </w:tc>
      </w:tr>
      <w:tr w:rsidR="003114FD" w:rsidRPr="003114FD" w14:paraId="6E27D571"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2395FD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E1EC10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s="Arial"/>
                <w:sz w:val="18"/>
                <w:szCs w:val="18"/>
              </w:rPr>
              <w:t>UL 834 MHz / DL 3336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DF0D9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341A4077"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cs="Arial"/>
                <w:sz w:val="18"/>
                <w:szCs w:val="18"/>
              </w:rPr>
              <w:t>Exception Note 4 of TS 38.101-1 table 7.3A.4-1</w:t>
            </w:r>
          </w:p>
        </w:tc>
      </w:tr>
      <w:tr w:rsidR="003114FD" w:rsidRPr="003114FD" w14:paraId="03841EAC"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934437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50C156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s="Arial"/>
                <w:sz w:val="18"/>
                <w:szCs w:val="18"/>
              </w:rPr>
              <w:t>UL 834 MHz / DL 4170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9DD19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607F0232"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cs="Arial"/>
                <w:sz w:val="18"/>
                <w:szCs w:val="18"/>
              </w:rPr>
              <w:t>Exception Note 5 TS 38.101-1 table 7.3A.4-1</w:t>
            </w:r>
          </w:p>
        </w:tc>
      </w:tr>
      <w:tr w:rsidR="003114FD" w:rsidRPr="003114FD" w14:paraId="41965AE7"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7E994C2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Times New Roman" w:hAnsi="Arial"/>
                <w:b/>
                <w:bCs/>
                <w:sz w:val="18"/>
                <w:lang w:eastAsia="en-GB"/>
              </w:rPr>
              <w:t xml:space="preserve">n5A / </w:t>
            </w:r>
            <w:r w:rsidRPr="003114FD">
              <w:rPr>
                <w:rFonts w:ascii="Arial" w:eastAsia="Times New Roman" w:hAnsi="Arial"/>
                <w:sz w:val="18"/>
                <w:lang w:eastAsia="en-GB"/>
              </w:rPr>
              <w:t>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A0C542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606500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Highest(20)/</w:t>
            </w:r>
            <w:proofErr w:type="gramStart"/>
            <w:r w:rsidRPr="003114FD">
              <w:rPr>
                <w:rFonts w:ascii="Arial" w:eastAsia="Times New Roman" w:hAnsi="Arial"/>
                <w:sz w:val="18"/>
                <w:lang w:eastAsia="en-GB"/>
              </w:rPr>
              <w:t>Highest(</w:t>
            </w:r>
            <w:proofErr w:type="gramEnd"/>
            <w:r w:rsidRPr="003114FD">
              <w:rPr>
                <w:rFonts w:ascii="Arial" w:eastAsia="Times New Roman" w:hAnsi="Arial"/>
                <w:sz w:val="18"/>
                <w:lang w:eastAsia="en-GB"/>
              </w:rPr>
              <w:t>100)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B39559D"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Non-exception. Not overlapping interference since BWINT=5*20 MHz, FINT (432.5) ≥ (100+100)/2 for HD5 and BWINT=4*20+100 MHz, FINT (224) ≥ (180+100)/2 for HM4.</w:t>
            </w:r>
          </w:p>
        </w:tc>
      </w:tr>
      <w:tr w:rsidR="003114FD" w:rsidRPr="003114FD" w14:paraId="0982BC22"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02A14D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96ECD3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Mid/3346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AC428B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725A33D1"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4 of TS 38.101 [5] table 7.3A.4-1</w:t>
            </w:r>
          </w:p>
        </w:tc>
      </w:tr>
      <w:tr w:rsidR="003114FD" w:rsidRPr="003114FD" w14:paraId="2256E38C"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7782AB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80B511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Mid/3316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53302E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1040594"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5 of TS 38.101 [5] table 7.3A.4-1</w:t>
            </w:r>
          </w:p>
        </w:tc>
      </w:tr>
      <w:tr w:rsidR="003114FD" w:rsidRPr="003114FD" w14:paraId="3BC9C29A"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7A64311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b/>
                <w:bCs/>
                <w:sz w:val="18"/>
                <w:lang w:eastAsia="en-GB"/>
              </w:rPr>
              <w:t>n8A</w:t>
            </w:r>
            <w:r w:rsidRPr="003114FD">
              <w:rPr>
                <w:rFonts w:ascii="Arial" w:eastAsia="Times New Roman" w:hAnsi="Arial"/>
                <w:sz w:val="18"/>
                <w:lang w:eastAsia="en-GB"/>
              </w:rPr>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0BC719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85F4C4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Highest(20)/</w:t>
            </w:r>
            <w:proofErr w:type="gramStart"/>
            <w:r w:rsidRPr="003114FD">
              <w:rPr>
                <w:rFonts w:ascii="Arial" w:eastAsia="Times New Roman" w:hAnsi="Arial"/>
                <w:sz w:val="18"/>
                <w:lang w:eastAsia="en-GB"/>
              </w:rPr>
              <w:t>Highest(</w:t>
            </w:r>
            <w:proofErr w:type="gramEnd"/>
            <w:r w:rsidRPr="003114FD">
              <w:rPr>
                <w:rFonts w:ascii="Arial" w:eastAsia="Times New Roman" w:hAnsi="Arial"/>
                <w:sz w:val="18"/>
                <w:lang w:eastAsia="en-GB"/>
              </w:rPr>
              <w:t>100)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AFF360F"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Non-exception. Not overlapping interference since BWINT=4*20 MHz, FINT (160) ≥ (80+100)/2.</w:t>
            </w:r>
          </w:p>
        </w:tc>
      </w:tr>
      <w:tr w:rsidR="003114FD" w:rsidRPr="003114FD" w14:paraId="6C555341"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63B700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1458D7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Mid/3590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450EEA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7FE0C0E7"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4 of TS38.101 table 7.3A.4-1</w:t>
            </w:r>
          </w:p>
        </w:tc>
      </w:tr>
      <w:tr w:rsidR="003F0C4A" w:rsidRPr="003114FD" w14:paraId="41EB56F6" w14:textId="77777777" w:rsidTr="003F0C4A">
        <w:trPr>
          <w:gridAfter w:val="1"/>
          <w:wAfter w:w="113" w:type="dxa"/>
          <w:trHeight w:val="397"/>
          <w:jc w:val="center"/>
          <w:ins w:id="30" w:author="SCV519" w:date="2023-05-12T21:26:00Z"/>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4784FD3" w14:textId="413DD41E" w:rsidR="003F0C4A" w:rsidRPr="003F0C4A" w:rsidRDefault="003F0C4A" w:rsidP="003114FD">
            <w:pPr>
              <w:keepNext/>
              <w:keepLines/>
              <w:overflowPunct w:val="0"/>
              <w:autoSpaceDE w:val="0"/>
              <w:autoSpaceDN w:val="0"/>
              <w:adjustRightInd w:val="0"/>
              <w:spacing w:after="0"/>
              <w:jc w:val="center"/>
              <w:textAlignment w:val="baseline"/>
              <w:rPr>
                <w:ins w:id="31" w:author="SCV519" w:date="2023-05-12T21:26:00Z"/>
                <w:rFonts w:ascii="Arial" w:hAnsi="Arial" w:hint="eastAsia"/>
                <w:bCs/>
                <w:sz w:val="18"/>
                <w:lang w:eastAsia="ja-JP"/>
                <w:rPrChange w:id="32" w:author="SCV519" w:date="2023-05-12T21:26:00Z">
                  <w:rPr>
                    <w:ins w:id="33" w:author="SCV519" w:date="2023-05-12T21:26:00Z"/>
                    <w:rFonts w:ascii="Arial" w:eastAsia="Times New Roman" w:hAnsi="Arial"/>
                    <w:bCs/>
                    <w:sz w:val="18"/>
                    <w:lang w:eastAsia="en-GB"/>
                  </w:rPr>
                </w:rPrChange>
              </w:rPr>
            </w:pPr>
            <w:ins w:id="34" w:author="SCV519" w:date="2023-05-12T21:26:00Z">
              <w:r w:rsidRPr="003F0C4A">
                <w:rPr>
                  <w:rFonts w:ascii="Arial" w:hAnsi="Arial"/>
                  <w:b/>
                  <w:bCs/>
                  <w:sz w:val="18"/>
                  <w:lang w:eastAsia="ja-JP"/>
                  <w:rPrChange w:id="35" w:author="SCV519" w:date="2023-05-12T21:26:00Z">
                    <w:rPr>
                      <w:rFonts w:ascii="Arial" w:hAnsi="Arial"/>
                      <w:bCs/>
                      <w:sz w:val="18"/>
                      <w:lang w:eastAsia="ja-JP"/>
                    </w:rPr>
                  </w:rPrChange>
                </w:rPr>
                <w:t>n28</w:t>
              </w:r>
              <w:r>
                <w:rPr>
                  <w:rFonts w:ascii="Arial" w:hAnsi="Arial"/>
                  <w:bCs/>
                  <w:sz w:val="18"/>
                  <w:lang w:eastAsia="ja-JP"/>
                </w:rPr>
                <w:t xml:space="preserve"> / n77A</w:t>
              </w:r>
            </w:ins>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69B43D8" w14:textId="00A765DC" w:rsidR="003F0C4A" w:rsidRPr="003F0C4A" w:rsidRDefault="003F0C4A" w:rsidP="003114FD">
            <w:pPr>
              <w:keepNext/>
              <w:keepLines/>
              <w:overflowPunct w:val="0"/>
              <w:autoSpaceDE w:val="0"/>
              <w:autoSpaceDN w:val="0"/>
              <w:adjustRightInd w:val="0"/>
              <w:spacing w:after="0"/>
              <w:jc w:val="center"/>
              <w:textAlignment w:val="baseline"/>
              <w:rPr>
                <w:ins w:id="36" w:author="SCV519" w:date="2023-05-12T21:26:00Z"/>
                <w:rFonts w:ascii="Arial" w:hAnsi="Arial" w:hint="eastAsia"/>
                <w:sz w:val="18"/>
                <w:lang w:eastAsia="ja-JP"/>
                <w:rPrChange w:id="37" w:author="SCV519" w:date="2023-05-12T21:26:00Z">
                  <w:rPr>
                    <w:ins w:id="38" w:author="SCV519" w:date="2023-05-12T21:26:00Z"/>
                    <w:rFonts w:ascii="Arial" w:eastAsia="Times New Roman" w:hAnsi="Arial"/>
                    <w:sz w:val="18"/>
                    <w:lang w:eastAsia="en-GB"/>
                  </w:rPr>
                </w:rPrChange>
              </w:rPr>
            </w:pPr>
            <w:ins w:id="39" w:author="SCV519" w:date="2023-05-12T21:27:00Z">
              <w:r>
                <w:rPr>
                  <w:rFonts w:ascii="Arial" w:hAnsi="Arial"/>
                  <w:sz w:val="18"/>
                  <w:lang w:eastAsia="ja-JP"/>
                </w:rPr>
                <w:t>Low</w:t>
              </w:r>
            </w:ins>
            <w:ins w:id="40" w:author="SCV519" w:date="2023-05-12T21:26:00Z">
              <w:r>
                <w:rPr>
                  <w:rFonts w:ascii="Arial" w:hAnsi="Arial"/>
                  <w:sz w:val="18"/>
                  <w:lang w:eastAsia="ja-JP"/>
                </w:rPr>
                <w:t xml:space="preserve"> / Low</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86886A" w14:textId="27C6D16B" w:rsidR="003F0C4A" w:rsidRPr="003F0C4A" w:rsidRDefault="003F0C4A" w:rsidP="003114FD">
            <w:pPr>
              <w:keepNext/>
              <w:keepLines/>
              <w:overflowPunct w:val="0"/>
              <w:autoSpaceDE w:val="0"/>
              <w:autoSpaceDN w:val="0"/>
              <w:adjustRightInd w:val="0"/>
              <w:spacing w:after="0"/>
              <w:jc w:val="center"/>
              <w:textAlignment w:val="baseline"/>
              <w:rPr>
                <w:ins w:id="41" w:author="SCV519" w:date="2023-05-12T21:26:00Z"/>
                <w:rFonts w:ascii="Arial" w:hAnsi="Arial" w:hint="eastAsia"/>
                <w:sz w:val="18"/>
                <w:lang w:eastAsia="ja-JP"/>
                <w:rPrChange w:id="42" w:author="SCV519" w:date="2023-05-12T21:30:00Z">
                  <w:rPr>
                    <w:ins w:id="43" w:author="SCV519" w:date="2023-05-12T21:26:00Z"/>
                    <w:rFonts w:ascii="Arial" w:eastAsia="Times New Roman" w:hAnsi="Arial"/>
                    <w:sz w:val="18"/>
                    <w:lang w:eastAsia="en-GB"/>
                  </w:rPr>
                </w:rPrChange>
              </w:rPr>
            </w:pPr>
            <w:ins w:id="44" w:author="SCV519" w:date="2023-05-12T21:30:00Z">
              <w:r>
                <w:rPr>
                  <w:rFonts w:ascii="Arial" w:hAnsi="Arial" w:hint="eastAsia"/>
                  <w:sz w:val="18"/>
                  <w:lang w:eastAsia="ja-JP"/>
                </w:rPr>
                <w:t>H</w:t>
              </w:r>
              <w:r>
                <w:rPr>
                  <w:rFonts w:ascii="Arial" w:hAnsi="Arial"/>
                  <w:sz w:val="18"/>
                  <w:lang w:eastAsia="ja-JP"/>
                </w:rPr>
                <w:t>ighest/Highest</w:t>
              </w:r>
            </w:ins>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1D2C2746" w14:textId="14B571F2" w:rsidR="003F0C4A" w:rsidRPr="003F0C4A" w:rsidRDefault="003F0C4A" w:rsidP="003114FD">
            <w:pPr>
              <w:keepNext/>
              <w:keepLines/>
              <w:overflowPunct w:val="0"/>
              <w:autoSpaceDE w:val="0"/>
              <w:autoSpaceDN w:val="0"/>
              <w:adjustRightInd w:val="0"/>
              <w:spacing w:after="0"/>
              <w:textAlignment w:val="baseline"/>
              <w:rPr>
                <w:ins w:id="45" w:author="SCV519" w:date="2023-05-12T21:26:00Z"/>
                <w:rFonts w:ascii="Arial" w:hAnsi="Arial" w:hint="eastAsia"/>
                <w:sz w:val="18"/>
                <w:lang w:eastAsia="ja-JP"/>
                <w:rPrChange w:id="46" w:author="SCV519" w:date="2023-05-12T21:30:00Z">
                  <w:rPr>
                    <w:ins w:id="47" w:author="SCV519" w:date="2023-05-12T21:26:00Z"/>
                    <w:rFonts w:ascii="Arial" w:eastAsia="Times New Roman" w:hAnsi="Arial"/>
                    <w:sz w:val="18"/>
                    <w:lang w:eastAsia="en-GB"/>
                  </w:rPr>
                </w:rPrChange>
              </w:rPr>
            </w:pPr>
            <w:ins w:id="48" w:author="SCV519" w:date="2023-05-12T21:30:00Z">
              <w:r>
                <w:rPr>
                  <w:rFonts w:ascii="Arial" w:hAnsi="Arial" w:hint="eastAsia"/>
                  <w:sz w:val="18"/>
                  <w:lang w:eastAsia="ja-JP"/>
                </w:rPr>
                <w:t>N</w:t>
              </w:r>
              <w:r>
                <w:rPr>
                  <w:rFonts w:ascii="Arial" w:hAnsi="Arial"/>
                  <w:sz w:val="18"/>
                  <w:lang w:eastAsia="ja-JP"/>
                </w:rPr>
                <w:t>on-exception</w:t>
              </w:r>
            </w:ins>
          </w:p>
        </w:tc>
      </w:tr>
      <w:tr w:rsidR="003F0C4A" w:rsidRPr="003114FD" w14:paraId="40C397C1" w14:textId="77777777" w:rsidTr="003F0C4A">
        <w:trPr>
          <w:gridAfter w:val="1"/>
          <w:wAfter w:w="113" w:type="dxa"/>
          <w:trHeight w:val="397"/>
          <w:jc w:val="center"/>
          <w:ins w:id="49" w:author="SCV519" w:date="2023-05-12T21:26:00Z"/>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08D7615" w14:textId="77777777" w:rsidR="003F0C4A" w:rsidRPr="003114FD" w:rsidRDefault="003F0C4A" w:rsidP="003114FD">
            <w:pPr>
              <w:keepNext/>
              <w:keepLines/>
              <w:overflowPunct w:val="0"/>
              <w:autoSpaceDE w:val="0"/>
              <w:autoSpaceDN w:val="0"/>
              <w:adjustRightInd w:val="0"/>
              <w:spacing w:after="0"/>
              <w:jc w:val="center"/>
              <w:textAlignment w:val="baseline"/>
              <w:rPr>
                <w:ins w:id="50" w:author="SCV519" w:date="2023-05-12T21:26:00Z"/>
                <w:rFonts w:ascii="Arial" w:eastAsia="Times New Roman" w:hAnsi="Arial"/>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6DF7BD3F" w14:textId="3CF0F035" w:rsidR="003F0C4A" w:rsidRPr="003F0C4A" w:rsidRDefault="003F0C4A" w:rsidP="003114FD">
            <w:pPr>
              <w:keepNext/>
              <w:keepLines/>
              <w:overflowPunct w:val="0"/>
              <w:autoSpaceDE w:val="0"/>
              <w:autoSpaceDN w:val="0"/>
              <w:adjustRightInd w:val="0"/>
              <w:spacing w:after="0"/>
              <w:jc w:val="center"/>
              <w:textAlignment w:val="baseline"/>
              <w:rPr>
                <w:ins w:id="51" w:author="SCV519" w:date="2023-05-12T21:26:00Z"/>
                <w:rFonts w:ascii="Arial" w:hAnsi="Arial" w:hint="eastAsia"/>
                <w:sz w:val="18"/>
                <w:lang w:eastAsia="ja-JP"/>
                <w:rPrChange w:id="52" w:author="SCV519" w:date="2023-05-12T21:27:00Z">
                  <w:rPr>
                    <w:ins w:id="53" w:author="SCV519" w:date="2023-05-12T21:26:00Z"/>
                    <w:rFonts w:ascii="Arial" w:eastAsia="Times New Roman" w:hAnsi="Arial"/>
                    <w:sz w:val="18"/>
                    <w:lang w:eastAsia="en-GB"/>
                  </w:rPr>
                </w:rPrChange>
              </w:rPr>
            </w:pPr>
            <w:ins w:id="54" w:author="SCV519" w:date="2023-05-12T21:27:00Z">
              <w:r>
                <w:rPr>
                  <w:rFonts w:ascii="Arial" w:hAnsi="Arial"/>
                  <w:sz w:val="18"/>
                  <w:lang w:eastAsia="ja-JP"/>
                </w:rPr>
                <w:t xml:space="preserve">UL </w:t>
              </w:r>
              <w:r>
                <w:rPr>
                  <w:rFonts w:ascii="Arial" w:hAnsi="Arial" w:hint="eastAsia"/>
                  <w:sz w:val="18"/>
                  <w:lang w:eastAsia="ja-JP"/>
                </w:rPr>
                <w:t>7</w:t>
              </w:r>
              <w:r>
                <w:rPr>
                  <w:rFonts w:ascii="Arial" w:hAnsi="Arial"/>
                  <w:sz w:val="18"/>
                  <w:lang w:eastAsia="ja-JP"/>
                </w:rPr>
                <w:t xml:space="preserve">05.5 </w:t>
              </w:r>
            </w:ins>
            <w:ins w:id="55" w:author="SCV519" w:date="2023-05-12T21:28:00Z">
              <w:r>
                <w:rPr>
                  <w:rFonts w:ascii="Arial" w:hAnsi="Arial"/>
                  <w:sz w:val="18"/>
                  <w:lang w:eastAsia="ja-JP"/>
                </w:rPr>
                <w:t xml:space="preserve">MHz </w:t>
              </w:r>
            </w:ins>
            <w:ins w:id="56" w:author="SCV519" w:date="2023-05-12T21:27:00Z">
              <w:r>
                <w:rPr>
                  <w:rFonts w:ascii="Arial" w:hAnsi="Arial"/>
                  <w:sz w:val="18"/>
                  <w:lang w:eastAsia="ja-JP"/>
                </w:rPr>
                <w:t xml:space="preserve">/ </w:t>
              </w:r>
            </w:ins>
            <w:ins w:id="57" w:author="SCV519" w:date="2023-05-12T21:28:00Z">
              <w:r>
                <w:rPr>
                  <w:rFonts w:ascii="Arial" w:hAnsi="Arial"/>
                  <w:sz w:val="18"/>
                  <w:lang w:eastAsia="ja-JP"/>
                </w:rPr>
                <w:t>DL 3527.5</w:t>
              </w:r>
            </w:ins>
            <w:ins w:id="58" w:author="SCV519" w:date="2023-05-12T21:29:00Z">
              <w:r>
                <w:rPr>
                  <w:rFonts w:ascii="Arial" w:hAnsi="Arial"/>
                  <w:sz w:val="18"/>
                  <w:lang w:eastAsia="ja-JP"/>
                </w:rPr>
                <w:t xml:space="preserve"> MHz</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4240DE0" w14:textId="38E9C638" w:rsidR="003F0C4A" w:rsidRPr="003F0C4A" w:rsidRDefault="003F0C4A" w:rsidP="003114FD">
            <w:pPr>
              <w:keepNext/>
              <w:keepLines/>
              <w:overflowPunct w:val="0"/>
              <w:autoSpaceDE w:val="0"/>
              <w:autoSpaceDN w:val="0"/>
              <w:adjustRightInd w:val="0"/>
              <w:spacing w:after="0"/>
              <w:jc w:val="center"/>
              <w:textAlignment w:val="baseline"/>
              <w:rPr>
                <w:ins w:id="59" w:author="SCV519" w:date="2023-05-12T21:26:00Z"/>
                <w:rFonts w:ascii="Arial" w:hAnsi="Arial" w:hint="eastAsia"/>
                <w:sz w:val="18"/>
                <w:lang w:eastAsia="ja-JP"/>
                <w:rPrChange w:id="60" w:author="SCV519" w:date="2023-05-12T21:29:00Z">
                  <w:rPr>
                    <w:ins w:id="61" w:author="SCV519" w:date="2023-05-12T21:26:00Z"/>
                    <w:rFonts w:ascii="Arial" w:eastAsia="Times New Roman" w:hAnsi="Arial"/>
                    <w:sz w:val="18"/>
                    <w:lang w:eastAsia="en-GB"/>
                  </w:rPr>
                </w:rPrChange>
              </w:rPr>
            </w:pPr>
            <w:ins w:id="62" w:author="SCV519" w:date="2023-05-12T21:29:00Z">
              <w:r>
                <w:rPr>
                  <w:rFonts w:ascii="Arial" w:hAnsi="Arial" w:hint="eastAsia"/>
                  <w:sz w:val="18"/>
                  <w:lang w:eastAsia="ja-JP"/>
                </w:rPr>
                <w:t>5</w:t>
              </w:r>
              <w:r>
                <w:rPr>
                  <w:rFonts w:ascii="Arial" w:hAnsi="Arial"/>
                  <w:sz w:val="18"/>
                  <w:lang w:eastAsia="ja-JP"/>
                </w:rPr>
                <w:t>/10</w:t>
              </w:r>
            </w:ins>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06352B1C" w14:textId="543FAA6F" w:rsidR="003F0C4A" w:rsidRPr="003114FD" w:rsidRDefault="003F0C4A" w:rsidP="003114FD">
            <w:pPr>
              <w:keepNext/>
              <w:keepLines/>
              <w:overflowPunct w:val="0"/>
              <w:autoSpaceDE w:val="0"/>
              <w:autoSpaceDN w:val="0"/>
              <w:adjustRightInd w:val="0"/>
              <w:spacing w:after="0"/>
              <w:textAlignment w:val="baseline"/>
              <w:rPr>
                <w:ins w:id="63" w:author="SCV519" w:date="2023-05-12T21:26:00Z"/>
                <w:rFonts w:ascii="Arial" w:eastAsia="Times New Roman" w:hAnsi="Arial"/>
                <w:sz w:val="18"/>
                <w:lang w:eastAsia="en-GB"/>
              </w:rPr>
            </w:pPr>
            <w:ins w:id="64" w:author="SCV519" w:date="2023-05-12T21:31:00Z">
              <w:r w:rsidRPr="003114FD">
                <w:rPr>
                  <w:rFonts w:ascii="Arial" w:eastAsia="Times New Roman" w:hAnsi="Arial"/>
                  <w:sz w:val="18"/>
                  <w:lang w:eastAsia="en-GB"/>
                </w:rPr>
                <w:t xml:space="preserve">Exception Note </w:t>
              </w:r>
              <w:r>
                <w:rPr>
                  <w:rFonts w:ascii="Arial" w:eastAsia="Times New Roman" w:hAnsi="Arial"/>
                  <w:sz w:val="18"/>
                  <w:lang w:eastAsia="en-GB"/>
                </w:rPr>
                <w:t>5</w:t>
              </w:r>
              <w:r w:rsidRPr="003114FD">
                <w:rPr>
                  <w:rFonts w:ascii="Arial" w:eastAsia="Times New Roman" w:hAnsi="Arial"/>
                  <w:sz w:val="18"/>
                  <w:lang w:eastAsia="en-GB"/>
                </w:rPr>
                <w:t xml:space="preserve"> of TS38.101 table 7.3A.4-1</w:t>
              </w:r>
            </w:ins>
          </w:p>
        </w:tc>
      </w:tr>
      <w:tr w:rsidR="003F0C4A" w:rsidRPr="003114FD" w14:paraId="0B37B5B6" w14:textId="77777777" w:rsidTr="003F0C4A">
        <w:trPr>
          <w:gridAfter w:val="1"/>
          <w:wAfter w:w="113" w:type="dxa"/>
          <w:trHeight w:val="397"/>
          <w:jc w:val="center"/>
          <w:ins w:id="65" w:author="SCV519" w:date="2023-05-12T21:23:00Z"/>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87A96F5" w14:textId="77777777" w:rsidR="003F0C4A" w:rsidRPr="003114FD" w:rsidRDefault="003F0C4A" w:rsidP="003F0C4A">
            <w:pPr>
              <w:keepNext/>
              <w:keepLines/>
              <w:overflowPunct w:val="0"/>
              <w:autoSpaceDE w:val="0"/>
              <w:autoSpaceDN w:val="0"/>
              <w:adjustRightInd w:val="0"/>
              <w:spacing w:after="0"/>
              <w:jc w:val="center"/>
              <w:textAlignment w:val="baseline"/>
              <w:rPr>
                <w:ins w:id="66" w:author="SCV519" w:date="2023-05-12T21:23:00Z"/>
                <w:rFonts w:ascii="Arial" w:eastAsia="Times New Roman" w:hAnsi="Arial"/>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1FE2C5D" w14:textId="212ECEB6" w:rsidR="003F0C4A" w:rsidRPr="003114FD" w:rsidRDefault="003F0C4A" w:rsidP="003F0C4A">
            <w:pPr>
              <w:keepNext/>
              <w:keepLines/>
              <w:overflowPunct w:val="0"/>
              <w:autoSpaceDE w:val="0"/>
              <w:autoSpaceDN w:val="0"/>
              <w:adjustRightInd w:val="0"/>
              <w:spacing w:after="0"/>
              <w:jc w:val="center"/>
              <w:textAlignment w:val="baseline"/>
              <w:rPr>
                <w:ins w:id="67" w:author="SCV519" w:date="2023-05-12T21:23:00Z"/>
                <w:rFonts w:ascii="Arial" w:eastAsia="Times New Roman" w:hAnsi="Arial"/>
                <w:sz w:val="18"/>
                <w:lang w:eastAsia="en-GB"/>
              </w:rPr>
            </w:pPr>
            <w:ins w:id="68" w:author="SCV519" w:date="2023-05-12T21:29:00Z">
              <w:r>
                <w:rPr>
                  <w:rFonts w:ascii="Arial" w:hAnsi="Arial"/>
                  <w:sz w:val="18"/>
                  <w:lang w:eastAsia="ja-JP"/>
                </w:rPr>
                <w:t xml:space="preserve">UL </w:t>
              </w:r>
              <w:r>
                <w:rPr>
                  <w:rFonts w:ascii="Arial" w:hAnsi="Arial" w:hint="eastAsia"/>
                  <w:sz w:val="18"/>
                  <w:lang w:eastAsia="ja-JP"/>
                </w:rPr>
                <w:t>7</w:t>
              </w:r>
              <w:r>
                <w:rPr>
                  <w:rFonts w:ascii="Arial" w:hAnsi="Arial"/>
                  <w:sz w:val="18"/>
                  <w:lang w:eastAsia="ja-JP"/>
                </w:rPr>
                <w:t>05.5 MHz / DL 3527.5 MHz</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EF8D330" w14:textId="1178D8F5" w:rsidR="003F0C4A" w:rsidRPr="003F0C4A" w:rsidRDefault="003F0C4A" w:rsidP="003F0C4A">
            <w:pPr>
              <w:keepNext/>
              <w:keepLines/>
              <w:overflowPunct w:val="0"/>
              <w:autoSpaceDE w:val="0"/>
              <w:autoSpaceDN w:val="0"/>
              <w:adjustRightInd w:val="0"/>
              <w:spacing w:after="0"/>
              <w:jc w:val="center"/>
              <w:textAlignment w:val="baseline"/>
              <w:rPr>
                <w:ins w:id="69" w:author="SCV519" w:date="2023-05-12T21:23:00Z"/>
                <w:rFonts w:ascii="Arial" w:hAnsi="Arial" w:hint="eastAsia"/>
                <w:sz w:val="18"/>
                <w:lang w:eastAsia="ja-JP"/>
                <w:rPrChange w:id="70" w:author="SCV519" w:date="2023-05-12T21:30:00Z">
                  <w:rPr>
                    <w:ins w:id="71" w:author="SCV519" w:date="2023-05-12T21:23:00Z"/>
                    <w:rFonts w:ascii="Arial" w:eastAsia="Times New Roman" w:hAnsi="Arial"/>
                    <w:sz w:val="18"/>
                    <w:lang w:eastAsia="en-GB"/>
                  </w:rPr>
                </w:rPrChange>
              </w:rPr>
            </w:pPr>
            <w:ins w:id="72" w:author="SCV519" w:date="2023-05-12T21:30:00Z">
              <w:r>
                <w:rPr>
                  <w:rFonts w:ascii="Arial" w:hAnsi="Arial" w:hint="eastAsia"/>
                  <w:sz w:val="18"/>
                  <w:lang w:eastAsia="ja-JP"/>
                </w:rPr>
                <w:t>5</w:t>
              </w:r>
              <w:r>
                <w:rPr>
                  <w:rFonts w:ascii="Arial" w:hAnsi="Arial"/>
                  <w:sz w:val="18"/>
                  <w:lang w:eastAsia="ja-JP"/>
                </w:rPr>
                <w:t>/100</w:t>
              </w:r>
            </w:ins>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3ACAA564" w14:textId="2E281EC8" w:rsidR="003F0C4A" w:rsidRPr="003114FD" w:rsidRDefault="003F0C4A" w:rsidP="003F0C4A">
            <w:pPr>
              <w:keepNext/>
              <w:keepLines/>
              <w:overflowPunct w:val="0"/>
              <w:autoSpaceDE w:val="0"/>
              <w:autoSpaceDN w:val="0"/>
              <w:adjustRightInd w:val="0"/>
              <w:spacing w:after="0"/>
              <w:textAlignment w:val="baseline"/>
              <w:rPr>
                <w:ins w:id="73" w:author="SCV519" w:date="2023-05-12T21:23:00Z"/>
                <w:rFonts w:ascii="Arial" w:eastAsia="Times New Roman" w:hAnsi="Arial"/>
                <w:sz w:val="18"/>
                <w:lang w:eastAsia="en-GB"/>
              </w:rPr>
            </w:pPr>
            <w:ins w:id="74" w:author="SCV519" w:date="2023-05-12T21:31:00Z">
              <w:r w:rsidRPr="003114FD">
                <w:rPr>
                  <w:rFonts w:ascii="Arial" w:eastAsia="Times New Roman" w:hAnsi="Arial"/>
                  <w:sz w:val="18"/>
                  <w:lang w:eastAsia="en-GB"/>
                </w:rPr>
                <w:t xml:space="preserve">Exception Note </w:t>
              </w:r>
              <w:r>
                <w:rPr>
                  <w:rFonts w:ascii="Arial" w:eastAsia="Times New Roman" w:hAnsi="Arial"/>
                  <w:sz w:val="18"/>
                  <w:lang w:eastAsia="en-GB"/>
                </w:rPr>
                <w:t>5</w:t>
              </w:r>
              <w:r w:rsidRPr="003114FD">
                <w:rPr>
                  <w:rFonts w:ascii="Arial" w:eastAsia="Times New Roman" w:hAnsi="Arial"/>
                  <w:sz w:val="18"/>
                  <w:lang w:eastAsia="en-GB"/>
                </w:rPr>
                <w:t xml:space="preserve"> of TS38.101 table 7.3A.4-1</w:t>
              </w:r>
            </w:ins>
          </w:p>
        </w:tc>
      </w:tr>
      <w:tr w:rsidR="003F0C4A" w:rsidRPr="003114FD" w14:paraId="4036F536"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067CFD7"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3114FD">
              <w:rPr>
                <w:rFonts w:ascii="Arial" w:eastAsia="Times New Roman" w:hAnsi="Arial"/>
                <w:bCs/>
                <w:sz w:val="18"/>
                <w:lang w:eastAsia="en-GB"/>
              </w:rPr>
              <w:t>n41A/</w:t>
            </w:r>
            <w:r w:rsidRPr="003114FD">
              <w:rPr>
                <w:rFonts w:ascii="Arial" w:eastAsia="Times New Roman" w:hAnsi="Arial"/>
                <w:b/>
                <w:sz w:val="18"/>
                <w:lang w:eastAsia="en-GB"/>
              </w:rPr>
              <w:t>n71A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99D1BE2"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UL Low/DL Low</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439075"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5A09ACCC" w14:textId="77777777" w:rsidR="003F0C4A" w:rsidRPr="003114FD" w:rsidRDefault="003F0C4A" w:rsidP="003F0C4A">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 xml:space="preserve">Non-exception. </w:t>
            </w:r>
            <w:r w:rsidRPr="003114FD">
              <w:rPr>
                <w:rFonts w:ascii="Arial" w:eastAsia="Times New Roman" w:hAnsi="Arial"/>
                <w:color w:val="000000"/>
                <w:sz w:val="18"/>
                <w:lang w:eastAsia="en-GB"/>
              </w:rPr>
              <w:t>Not overlapping interference since BW</w:t>
            </w:r>
            <w:r w:rsidRPr="003114FD">
              <w:rPr>
                <w:rFonts w:ascii="Arial" w:eastAsia="Times New Roman" w:hAnsi="Arial"/>
                <w:color w:val="000000"/>
                <w:sz w:val="18"/>
                <w:vertAlign w:val="subscript"/>
                <w:lang w:eastAsia="en-GB"/>
              </w:rPr>
              <w:t>INT</w:t>
            </w:r>
            <w:r w:rsidRPr="003114FD">
              <w:rPr>
                <w:rFonts w:ascii="Arial" w:eastAsia="Times New Roman" w:hAnsi="Arial"/>
                <w:color w:val="000000"/>
                <w:sz w:val="18"/>
                <w:lang w:eastAsia="en-GB"/>
              </w:rPr>
              <w:t>=4*20 MHz, F</w:t>
            </w:r>
            <w:r w:rsidRPr="003114FD">
              <w:rPr>
                <w:rFonts w:ascii="Arial" w:eastAsia="Times New Roman" w:hAnsi="Arial"/>
                <w:color w:val="000000"/>
                <w:sz w:val="18"/>
                <w:vertAlign w:val="subscript"/>
                <w:lang w:eastAsia="en-GB"/>
              </w:rPr>
              <w:t>INT</w:t>
            </w:r>
            <w:r w:rsidRPr="003114FD">
              <w:rPr>
                <w:rFonts w:ascii="Arial" w:eastAsia="Times New Roman" w:hAnsi="Arial"/>
                <w:color w:val="000000"/>
                <w:sz w:val="18"/>
                <w:lang w:eastAsia="en-GB"/>
              </w:rPr>
              <w:t xml:space="preserve"> (146) </w:t>
            </w:r>
            <w:r w:rsidRPr="003114FD">
              <w:rPr>
                <w:rFonts w:ascii="Arial" w:eastAsia="Times New Roman" w:hAnsi="Arial"/>
                <w:sz w:val="18"/>
                <w:lang w:eastAsia="en-GB"/>
              </w:rPr>
              <w:t>≥</w:t>
            </w:r>
            <w:r w:rsidRPr="003114FD">
              <w:rPr>
                <w:rFonts w:ascii="Arial" w:eastAsia="Times New Roman" w:hAnsi="Arial"/>
                <w:color w:val="000000"/>
                <w:sz w:val="18"/>
                <w:lang w:eastAsia="en-GB"/>
              </w:rPr>
              <w:t xml:space="preserve"> (80+100)/2 for HD4.</w:t>
            </w:r>
            <w:r w:rsidRPr="003114FD">
              <w:rPr>
                <w:rFonts w:ascii="Arial" w:eastAsia="Times New Roman" w:hAnsi="Arial"/>
                <w:sz w:val="18"/>
                <w:lang w:eastAsia="en-GB"/>
              </w:rPr>
              <w:t xml:space="preserve"> To be </w:t>
            </w:r>
            <w:bookmarkStart w:id="75" w:name="_GoBack"/>
            <w:bookmarkEnd w:id="75"/>
            <w:r w:rsidRPr="003114FD">
              <w:rPr>
                <w:rFonts w:ascii="Arial" w:eastAsia="Times New Roman" w:hAnsi="Arial"/>
                <w:sz w:val="18"/>
                <w:lang w:eastAsia="en-GB"/>
              </w:rPr>
              <w:t>used in test cases 7.3A.1 to 7.3A.4</w:t>
            </w:r>
          </w:p>
        </w:tc>
      </w:tr>
      <w:tr w:rsidR="003F0C4A" w:rsidRPr="003114FD" w14:paraId="0B65676A"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769F010"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62B4850"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UL Low / DL 2662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820F3C"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UL 5 / DL 10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798F5965" w14:textId="77777777" w:rsidR="003F0C4A" w:rsidRPr="003114FD" w:rsidRDefault="003F0C4A" w:rsidP="003F0C4A">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4 of TS 38.101 Table 7.3A.4-1</w:t>
            </w:r>
          </w:p>
        </w:tc>
      </w:tr>
      <w:tr w:rsidR="003F0C4A" w:rsidRPr="003114FD" w14:paraId="5FBD77F5"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C3CFA64"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A5EA099"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UL Low / DL High</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43F85A"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UL 5 / DL 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799B8EAD" w14:textId="77777777" w:rsidR="003F0C4A" w:rsidRPr="003114FD" w:rsidRDefault="003F0C4A" w:rsidP="003F0C4A">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4 of TS 38.101 Table 7.3A.4-1</w:t>
            </w:r>
          </w:p>
        </w:tc>
      </w:tr>
      <w:tr w:rsidR="003F0C4A" w:rsidRPr="003114FD" w14:paraId="3AD6758E"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2AFEE9D"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3114FD">
              <w:rPr>
                <w:rFonts w:ascii="Arial" w:eastAsia="Times New Roman" w:hAnsi="Arial"/>
                <w:b/>
                <w:sz w:val="18"/>
                <w:lang w:eastAsia="en-GB"/>
              </w:rPr>
              <w:t>n66A</w:t>
            </w:r>
            <w:r w:rsidRPr="003114FD">
              <w:rPr>
                <w:rFonts w:ascii="Arial" w:eastAsia="Times New Roman" w:hAnsi="Arial"/>
                <w:sz w:val="18"/>
                <w:lang w:eastAsia="en-GB"/>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261B322"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921FEBC"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Highest(45)/</w:t>
            </w:r>
            <w:proofErr w:type="gramStart"/>
            <w:r w:rsidRPr="003114FD">
              <w:rPr>
                <w:rFonts w:ascii="Arial" w:eastAsia="Times New Roman" w:hAnsi="Arial"/>
                <w:sz w:val="18"/>
                <w:lang w:eastAsia="en-GB"/>
              </w:rPr>
              <w:t>Highest(</w:t>
            </w:r>
            <w:proofErr w:type="gramEnd"/>
            <w:r w:rsidRPr="003114FD">
              <w:rPr>
                <w:rFonts w:ascii="Arial" w:eastAsia="Times New Roman" w:hAnsi="Arial"/>
                <w:sz w:val="18"/>
                <w:lang w:eastAsia="en-GB"/>
              </w:rPr>
              <w:t>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58366BE8" w14:textId="77777777" w:rsidR="003F0C4A" w:rsidRPr="003114FD" w:rsidRDefault="003F0C4A" w:rsidP="003F0C4A">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Non-exception. Not overlapping interference since BWINT=2*45 MHz, FINT (260) ≥ (90+100)/2.</w:t>
            </w:r>
          </w:p>
        </w:tc>
      </w:tr>
      <w:tr w:rsidR="003F0C4A" w:rsidRPr="003114FD" w14:paraId="338A2928"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0688CFF"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5F5E641"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hAnsi="Arial"/>
                <w:sz w:val="18"/>
                <w:lang w:eastAsia="en-GB"/>
              </w:rPr>
              <w:t>UL 1750 MHz / DL 3500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8F40BA"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5/10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73B2F5BC" w14:textId="77777777" w:rsidR="003F0C4A" w:rsidRPr="003114FD" w:rsidRDefault="003F0C4A" w:rsidP="003F0C4A">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2 of TS 38.101 Table 7.3A.4-1</w:t>
            </w:r>
          </w:p>
        </w:tc>
      </w:tr>
      <w:tr w:rsidR="003F0C4A" w:rsidRPr="003114FD" w14:paraId="1A27C374"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659A0BF"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778A896"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hAnsi="Arial"/>
                <w:sz w:val="18"/>
                <w:lang w:eastAsia="en-GB"/>
              </w:rPr>
              <w:t>UL 1750 MHz / DL 3500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E85D3A"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3F4D7900" w14:textId="77777777" w:rsidR="003F0C4A" w:rsidRPr="003114FD" w:rsidRDefault="003F0C4A" w:rsidP="003F0C4A">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2 of TS 38.101 Table 7.3A.4-1</w:t>
            </w:r>
          </w:p>
        </w:tc>
      </w:tr>
      <w:tr w:rsidR="003F0C4A" w:rsidRPr="003114FD" w14:paraId="03F91492"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281F370"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E64CF4D"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hAnsi="Arial"/>
                <w:sz w:val="18"/>
                <w:lang w:eastAsia="en-GB"/>
              </w:rPr>
              <w:t>UL 1712.5 MHz / DL 3400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719EFC"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5/10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7DECE423" w14:textId="77777777" w:rsidR="003F0C4A" w:rsidRPr="003114FD" w:rsidRDefault="003F0C4A" w:rsidP="003F0C4A">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6 of TS 38.101 Table 7.3A.4-1</w:t>
            </w:r>
          </w:p>
        </w:tc>
      </w:tr>
      <w:tr w:rsidR="003F0C4A" w:rsidRPr="003114FD" w14:paraId="3AFBA3E0" w14:textId="77777777" w:rsidTr="003F0C4A">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0596D047"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 xml:space="preserve">n70A / </w:t>
            </w:r>
            <w:r w:rsidRPr="003114FD">
              <w:rPr>
                <w:rFonts w:ascii="Arial" w:eastAsia="Times New Roman" w:hAnsi="Arial"/>
                <w:b/>
                <w:bCs/>
                <w:sz w:val="18"/>
                <w:lang w:eastAsia="en-GB"/>
              </w:rPr>
              <w:t>n71A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5C0DFDB"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114FD">
              <w:rPr>
                <w:rFonts w:ascii="Arial" w:eastAsia="Times New Roman"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358808A"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Malgun Gothic" w:hAnsi="Arial"/>
                <w:sz w:val="18"/>
                <w:lang w:eastAsia="ko-KR"/>
              </w:rPr>
            </w:pPr>
            <w:proofErr w:type="gramStart"/>
            <w:r w:rsidRPr="003114FD">
              <w:rPr>
                <w:rFonts w:ascii="Arial" w:eastAsia="Times New Roman" w:hAnsi="Arial"/>
                <w:sz w:val="18"/>
                <w:lang w:eastAsia="en-GB"/>
              </w:rPr>
              <w:t>Highest(</w:t>
            </w:r>
            <w:proofErr w:type="gramEnd"/>
            <w:r w:rsidRPr="003114FD">
              <w:rPr>
                <w:rFonts w:ascii="Arial" w:eastAsia="Times New Roman" w:hAnsi="Arial"/>
                <w:sz w:val="18"/>
                <w:lang w:eastAsia="en-GB"/>
              </w:rPr>
              <w:t>25) /Highest(20)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5481FE1" w14:textId="77777777" w:rsidR="003F0C4A" w:rsidRPr="003114FD" w:rsidRDefault="003F0C4A" w:rsidP="003F0C4A">
            <w:pPr>
              <w:keepNext/>
              <w:keepLines/>
              <w:overflowPunct w:val="0"/>
              <w:autoSpaceDE w:val="0"/>
              <w:autoSpaceDN w:val="0"/>
              <w:adjustRightInd w:val="0"/>
              <w:spacing w:after="0"/>
              <w:textAlignment w:val="baseline"/>
              <w:rPr>
                <w:rFonts w:ascii="Arial" w:eastAsia="Malgun Gothic" w:hAnsi="Arial"/>
                <w:sz w:val="18"/>
                <w:lang w:eastAsia="ko-KR"/>
              </w:rPr>
            </w:pPr>
            <w:r w:rsidRPr="003114FD">
              <w:rPr>
                <w:rFonts w:ascii="Arial" w:eastAsia="Times New Roman" w:hAnsi="Arial"/>
                <w:sz w:val="18"/>
                <w:lang w:eastAsia="en-GB"/>
              </w:rPr>
              <w:t xml:space="preserve">Non-exception. Not overlapping interference since BWINT=3*20 MHz, FINT (56.5) ≥ (60+25)/2. </w:t>
            </w:r>
          </w:p>
        </w:tc>
      </w:tr>
      <w:tr w:rsidR="003F0C4A" w:rsidRPr="003114FD" w14:paraId="695731CC" w14:textId="77777777" w:rsidTr="003F0C4A">
        <w:trPr>
          <w:gridAfter w:val="1"/>
          <w:wAfter w:w="113" w:type="dxa"/>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2CA977F"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sz w:val="18"/>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122DC26"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114FD">
              <w:rPr>
                <w:rFonts w:ascii="Arial" w:eastAsia="Malgun Gothic" w:hAnsi="Arial"/>
                <w:sz w:val="18"/>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645EB2"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114FD">
              <w:rPr>
                <w:rFonts w:ascii="Arial" w:eastAsia="Malgun Gothic" w:hAnsi="Arial"/>
                <w:sz w:val="18"/>
                <w:lang w:eastAsia="ko-KR"/>
              </w:rPr>
              <w:t>Highest / 10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29191AF" w14:textId="77777777" w:rsidR="003F0C4A" w:rsidRPr="003114FD" w:rsidRDefault="003F0C4A" w:rsidP="003F0C4A">
            <w:pPr>
              <w:keepNext/>
              <w:keepLines/>
              <w:overflowPunct w:val="0"/>
              <w:autoSpaceDE w:val="0"/>
              <w:autoSpaceDN w:val="0"/>
              <w:adjustRightInd w:val="0"/>
              <w:spacing w:after="0"/>
              <w:textAlignment w:val="baseline"/>
              <w:rPr>
                <w:rFonts w:ascii="Arial" w:eastAsia="Times New Roman" w:hAnsi="Arial"/>
                <w:sz w:val="18"/>
                <w:lang w:eastAsia="sv-SE"/>
              </w:rPr>
            </w:pPr>
            <w:r w:rsidRPr="003114FD">
              <w:rPr>
                <w:rFonts w:ascii="Arial" w:eastAsia="Times New Roman" w:hAnsi="Arial"/>
                <w:sz w:val="18"/>
                <w:lang w:eastAsia="en-GB"/>
              </w:rPr>
              <w:t>Exception Note 9 of TS38.101 table 7.3A.4-1</w:t>
            </w:r>
          </w:p>
          <w:p w14:paraId="258E90D6" w14:textId="77777777" w:rsidR="003F0C4A" w:rsidRPr="003114FD" w:rsidRDefault="003F0C4A" w:rsidP="003F0C4A">
            <w:pPr>
              <w:keepNext/>
              <w:keepLines/>
              <w:overflowPunct w:val="0"/>
              <w:autoSpaceDE w:val="0"/>
              <w:autoSpaceDN w:val="0"/>
              <w:adjustRightInd w:val="0"/>
              <w:spacing w:after="0"/>
              <w:textAlignment w:val="baseline"/>
              <w:rPr>
                <w:rFonts w:ascii="Arial" w:eastAsia="Malgun Gothic" w:hAnsi="Arial"/>
                <w:sz w:val="18"/>
                <w:lang w:eastAsia="ko-KR"/>
              </w:rPr>
            </w:pPr>
            <w:r w:rsidRPr="003114FD">
              <w:rPr>
                <w:rFonts w:ascii="Arial" w:eastAsia="Times New Roman" w:hAnsi="Arial"/>
                <w:sz w:val="18"/>
                <w:lang w:eastAsia="en-GB"/>
              </w:rPr>
              <w:t>n71 UL RB allocation 20@10</w:t>
            </w:r>
          </w:p>
        </w:tc>
      </w:tr>
      <w:tr w:rsidR="003F0C4A" w:rsidRPr="003114FD" w14:paraId="78C9E4C9" w14:textId="77777777" w:rsidTr="003F0C4A">
        <w:trPr>
          <w:gridAfter w:val="1"/>
          <w:wAfter w:w="113" w:type="dxa"/>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11E5EAD"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Times New Roman" w:hAnsi="Arial"/>
                <w:sz w:val="18"/>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522E2E0"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114FD">
              <w:rPr>
                <w:rFonts w:ascii="Arial" w:eastAsia="Malgun Gothic" w:hAnsi="Arial"/>
                <w:sz w:val="18"/>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665E8C" w14:textId="77777777" w:rsidR="003F0C4A" w:rsidRPr="003114FD" w:rsidRDefault="003F0C4A" w:rsidP="003F0C4A">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114FD">
              <w:rPr>
                <w:rFonts w:ascii="Arial" w:eastAsia="Malgun Gothic" w:hAnsi="Arial"/>
                <w:sz w:val="18"/>
                <w:lang w:eastAsia="ko-KR"/>
              </w:rPr>
              <w:t>5 / 5</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0462362" w14:textId="77777777" w:rsidR="003F0C4A" w:rsidRPr="003114FD" w:rsidRDefault="003F0C4A" w:rsidP="003F0C4A">
            <w:pPr>
              <w:keepNext/>
              <w:keepLines/>
              <w:overflowPunct w:val="0"/>
              <w:autoSpaceDE w:val="0"/>
              <w:autoSpaceDN w:val="0"/>
              <w:adjustRightInd w:val="0"/>
              <w:spacing w:after="0"/>
              <w:textAlignment w:val="baseline"/>
              <w:rPr>
                <w:rFonts w:ascii="Arial" w:eastAsia="Times New Roman" w:hAnsi="Arial"/>
                <w:sz w:val="18"/>
                <w:lang w:eastAsia="sv-SE"/>
              </w:rPr>
            </w:pPr>
            <w:r w:rsidRPr="003114FD">
              <w:rPr>
                <w:rFonts w:ascii="Arial" w:eastAsia="Times New Roman" w:hAnsi="Arial"/>
                <w:sz w:val="18"/>
                <w:lang w:eastAsia="en-GB"/>
              </w:rPr>
              <w:t>Exception Note 9 of TS38.101 table 7.3A.4-1</w:t>
            </w:r>
          </w:p>
          <w:p w14:paraId="2DC850A0" w14:textId="77777777" w:rsidR="003F0C4A" w:rsidRPr="003114FD" w:rsidRDefault="003F0C4A" w:rsidP="003F0C4A">
            <w:pPr>
              <w:keepNext/>
              <w:keepLines/>
              <w:overflowPunct w:val="0"/>
              <w:autoSpaceDE w:val="0"/>
              <w:autoSpaceDN w:val="0"/>
              <w:adjustRightInd w:val="0"/>
              <w:spacing w:after="0"/>
              <w:textAlignment w:val="baseline"/>
              <w:rPr>
                <w:rFonts w:ascii="Arial" w:eastAsia="Malgun Gothic" w:hAnsi="Arial"/>
                <w:sz w:val="18"/>
                <w:lang w:eastAsia="ko-KR"/>
              </w:rPr>
            </w:pPr>
            <w:r w:rsidRPr="003114FD">
              <w:rPr>
                <w:rFonts w:ascii="Arial" w:eastAsia="Times New Roman" w:hAnsi="Arial"/>
                <w:sz w:val="18"/>
                <w:lang w:eastAsia="en-GB"/>
              </w:rPr>
              <w:t>n71 UL RB allocation 8@10</w:t>
            </w:r>
          </w:p>
        </w:tc>
      </w:tr>
      <w:tr w:rsidR="003F0C4A" w:rsidRPr="003114FD" w14:paraId="5172572B" w14:textId="77777777" w:rsidTr="003F0C4A">
        <w:trPr>
          <w:gridAfter w:val="2"/>
          <w:wAfter w:w="122" w:type="dxa"/>
          <w:jc w:val="center"/>
        </w:trPr>
        <w:tc>
          <w:tcPr>
            <w:tcW w:w="9666" w:type="dxa"/>
            <w:gridSpan w:val="8"/>
            <w:tcBorders>
              <w:top w:val="single" w:sz="4" w:space="0" w:color="auto"/>
              <w:left w:val="single" w:sz="4" w:space="0" w:color="auto"/>
              <w:bottom w:val="single" w:sz="4" w:space="0" w:color="auto"/>
              <w:right w:val="single" w:sz="4" w:space="0" w:color="auto"/>
            </w:tcBorders>
            <w:hideMark/>
          </w:tcPr>
          <w:p w14:paraId="745AEAFA" w14:textId="77777777" w:rsidR="003F0C4A" w:rsidRPr="003114FD" w:rsidRDefault="003F0C4A" w:rsidP="003F0C4A">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sidRPr="003114FD">
              <w:rPr>
                <w:rFonts w:ascii="Arial" w:eastAsia="Times New Roman" w:hAnsi="Arial"/>
                <w:sz w:val="18"/>
                <w:lang w:eastAsia="en-GB"/>
              </w:rPr>
              <w:t>NOTE 1:</w:t>
            </w:r>
            <w:r w:rsidRPr="003114FD">
              <w:rPr>
                <w:rFonts w:ascii="Arial" w:eastAsia="Times New Roman" w:hAnsi="Arial"/>
                <w:sz w:val="18"/>
                <w:lang w:eastAsia="en-GB"/>
              </w:rPr>
              <w:tab/>
              <w:t>This selection is used in test case 7.3A.1_1 unless otherwise stated.</w:t>
            </w:r>
          </w:p>
          <w:p w14:paraId="5EF571AE" w14:textId="77777777" w:rsidR="003F0C4A" w:rsidRPr="003114FD" w:rsidRDefault="003F0C4A" w:rsidP="003F0C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NOTE 2:</w:t>
            </w:r>
            <w:r w:rsidRPr="003114FD">
              <w:rPr>
                <w:rFonts w:ascii="Arial" w:eastAsia="Times New Roman" w:hAnsi="Arial"/>
                <w:sz w:val="18"/>
                <w:lang w:eastAsia="en-GB"/>
              </w:rPr>
              <w:tab/>
              <w:t>Aggressor band in bold.</w:t>
            </w:r>
          </w:p>
          <w:p w14:paraId="0916F99B" w14:textId="77777777" w:rsidR="003F0C4A" w:rsidRPr="003114FD" w:rsidRDefault="003F0C4A" w:rsidP="003F0C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NOTE 3:</w:t>
            </w:r>
            <w:r w:rsidRPr="003114FD">
              <w:rPr>
                <w:rFonts w:ascii="Arial" w:eastAsia="Times New Roman" w:hAnsi="Arial"/>
                <w:sz w:val="18"/>
                <w:lang w:eastAsia="en-GB"/>
              </w:rPr>
              <w:tab/>
              <w:t>Non-exception test frequencies are required to be used in test cases 7.3A.1, 7.3A.2, 7.3A.3, 7.3A.4 which are also referred to in other Rx test cases under chapter 7 of TS38.521-1 [2]</w:t>
            </w:r>
          </w:p>
        </w:tc>
      </w:tr>
    </w:tbl>
    <w:p w14:paraId="2A86FEBD" w14:textId="77777777" w:rsidR="003114FD" w:rsidRPr="003114FD" w:rsidRDefault="003114FD" w:rsidP="003114FD">
      <w:pPr>
        <w:overflowPunct w:val="0"/>
        <w:autoSpaceDE w:val="0"/>
        <w:autoSpaceDN w:val="0"/>
        <w:adjustRightInd w:val="0"/>
        <w:textAlignment w:val="baseline"/>
        <w:rPr>
          <w:rFonts w:eastAsia="Malgun Gothic"/>
        </w:rPr>
      </w:pPr>
    </w:p>
    <w:p w14:paraId="17E764A4" w14:textId="77777777" w:rsidR="003114FD" w:rsidRPr="003114FD" w:rsidRDefault="003114FD" w:rsidP="003114F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6" w:name="_Toc59039983"/>
      <w:bookmarkStart w:id="77" w:name="_Toc68073922"/>
      <w:bookmarkStart w:id="78" w:name="_Toc75371784"/>
      <w:bookmarkStart w:id="79" w:name="_Toc83727852"/>
      <w:bookmarkStart w:id="80" w:name="_Toc100005952"/>
      <w:bookmarkStart w:id="81" w:name="_Toc106703500"/>
      <w:bookmarkStart w:id="82" w:name="_Toc131528021"/>
      <w:r w:rsidRPr="003114FD">
        <w:rPr>
          <w:rFonts w:ascii="Arial" w:eastAsia="Times New Roman" w:hAnsi="Arial"/>
          <w:sz w:val="24"/>
          <w:lang w:eastAsia="en-GB"/>
        </w:rPr>
        <w:t>4.1.3.2</w:t>
      </w:r>
      <w:r w:rsidRPr="003114FD">
        <w:rPr>
          <w:rFonts w:ascii="Arial" w:eastAsia="Times New Roman" w:hAnsi="Arial"/>
          <w:sz w:val="24"/>
          <w:lang w:eastAsia="en-GB"/>
        </w:rPr>
        <w:tab/>
        <w:t>Spurious emissions test cases for FR1 UL CA</w:t>
      </w:r>
      <w:bookmarkEnd w:id="76"/>
      <w:bookmarkEnd w:id="77"/>
      <w:bookmarkEnd w:id="78"/>
      <w:bookmarkEnd w:id="79"/>
      <w:bookmarkEnd w:id="80"/>
      <w:bookmarkEnd w:id="81"/>
      <w:bookmarkEnd w:id="82"/>
    </w:p>
    <w:p w14:paraId="230CA219" w14:textId="77777777" w:rsidR="003114FD" w:rsidRPr="003114FD" w:rsidRDefault="003114FD" w:rsidP="003114FD">
      <w:pPr>
        <w:overflowPunct w:val="0"/>
        <w:autoSpaceDE w:val="0"/>
        <w:autoSpaceDN w:val="0"/>
        <w:adjustRightInd w:val="0"/>
        <w:textAlignment w:val="baseline"/>
        <w:rPr>
          <w:rFonts w:eastAsia="Times New Roman"/>
          <w:lang w:eastAsia="en-GB"/>
        </w:rPr>
      </w:pPr>
      <w:r w:rsidRPr="003114FD">
        <w:rPr>
          <w:rFonts w:eastAsia="Times New Roman"/>
          <w:lang w:eastAsia="en-GB"/>
        </w:rPr>
        <w:t>In this case, it is sufficient to verify the minimum requirements in frequency ranges affected by 2nd and 3rd order intermodulation products. The frequency ranges and UL RB allocations used in the test are calculated here.</w:t>
      </w:r>
    </w:p>
    <w:p w14:paraId="36B36D9A" w14:textId="77777777" w:rsidR="003114FD" w:rsidRPr="003114FD" w:rsidRDefault="003114FD" w:rsidP="003114FD">
      <w:pPr>
        <w:overflowPunct w:val="0"/>
        <w:autoSpaceDE w:val="0"/>
        <w:autoSpaceDN w:val="0"/>
        <w:adjustRightInd w:val="0"/>
        <w:textAlignment w:val="baseline"/>
        <w:rPr>
          <w:rFonts w:eastAsia="Times New Roman"/>
          <w:lang w:eastAsia="en-GB"/>
        </w:rPr>
      </w:pPr>
      <w:r w:rsidRPr="003114FD">
        <w:rPr>
          <w:rFonts w:eastAsia="Times New Roman"/>
          <w:lang w:eastAsia="en-GB"/>
        </w:rPr>
        <w:t>The analyses are performed per CA configuration and are stored as zip-files as defined in annex A.</w:t>
      </w:r>
    </w:p>
    <w:p w14:paraId="1C808297" w14:textId="77777777" w:rsidR="003114FD" w:rsidRPr="003114FD" w:rsidRDefault="003114FD" w:rsidP="003114F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4FD">
        <w:rPr>
          <w:rFonts w:ascii="Arial" w:eastAsia="Times New Roman" w:hAnsi="Arial"/>
          <w:b/>
          <w:lang w:eastAsia="en-GB"/>
        </w:rPr>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657"/>
        <w:gridCol w:w="4467"/>
        <w:gridCol w:w="1950"/>
      </w:tblGrid>
      <w:tr w:rsidR="003114FD" w:rsidRPr="003114FD" w14:paraId="7293B653" w14:textId="77777777" w:rsidTr="003F0C4A">
        <w:tc>
          <w:tcPr>
            <w:tcW w:w="1555" w:type="dxa"/>
            <w:shd w:val="clear" w:color="auto" w:fill="auto"/>
          </w:tcPr>
          <w:p w14:paraId="091EA5F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CA config</w:t>
            </w:r>
          </w:p>
        </w:tc>
        <w:tc>
          <w:tcPr>
            <w:tcW w:w="1657" w:type="dxa"/>
            <w:shd w:val="clear" w:color="auto" w:fill="auto"/>
          </w:tcPr>
          <w:p w14:paraId="77D09BC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114FD">
              <w:rPr>
                <w:rFonts w:ascii="Arial" w:eastAsia="Times New Roman" w:hAnsi="Arial"/>
                <w:b/>
                <w:sz w:val="18"/>
                <w:lang w:eastAsia="zh-CN"/>
              </w:rPr>
              <w:t>Number of test point</w:t>
            </w:r>
          </w:p>
        </w:tc>
        <w:tc>
          <w:tcPr>
            <w:tcW w:w="4467" w:type="dxa"/>
            <w:shd w:val="clear" w:color="auto" w:fill="auto"/>
          </w:tcPr>
          <w:p w14:paraId="18F65A2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Justification</w:t>
            </w:r>
          </w:p>
        </w:tc>
        <w:tc>
          <w:tcPr>
            <w:tcW w:w="1950" w:type="dxa"/>
            <w:shd w:val="clear" w:color="auto" w:fill="auto"/>
          </w:tcPr>
          <w:p w14:paraId="3DEE1B2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Comments</w:t>
            </w:r>
          </w:p>
        </w:tc>
      </w:tr>
      <w:tr w:rsidR="003114FD" w:rsidRPr="003114FD" w14:paraId="33B43623" w14:textId="77777777" w:rsidTr="003F0C4A">
        <w:tc>
          <w:tcPr>
            <w:tcW w:w="1555" w:type="dxa"/>
            <w:shd w:val="clear" w:color="auto" w:fill="auto"/>
          </w:tcPr>
          <w:p w14:paraId="27C6793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114FD">
              <w:rPr>
                <w:rFonts w:ascii="Arial" w:eastAsia="Times New Roman" w:hAnsi="Arial"/>
                <w:bCs/>
                <w:sz w:val="18"/>
                <w:lang w:eastAsia="en-GB"/>
              </w:rPr>
              <w:t>CA_n1A-n8A</w:t>
            </w:r>
          </w:p>
        </w:tc>
        <w:tc>
          <w:tcPr>
            <w:tcW w:w="1657" w:type="dxa"/>
            <w:shd w:val="clear" w:color="auto" w:fill="auto"/>
          </w:tcPr>
          <w:p w14:paraId="04256F4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114FD">
              <w:rPr>
                <w:rFonts w:ascii="Arial" w:eastAsia="Times New Roman" w:hAnsi="Arial"/>
                <w:bCs/>
                <w:sz w:val="18"/>
                <w:lang w:eastAsia="zh-CN"/>
              </w:rPr>
              <w:t>1</w:t>
            </w:r>
          </w:p>
        </w:tc>
        <w:tc>
          <w:tcPr>
            <w:tcW w:w="4467" w:type="dxa"/>
            <w:shd w:val="clear" w:color="auto" w:fill="auto"/>
          </w:tcPr>
          <w:p w14:paraId="2B2ABC0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114FD">
              <w:rPr>
                <w:rFonts w:ascii="Arial" w:eastAsia="Times New Roman" w:hAnsi="Arial"/>
                <w:bCs/>
                <w:sz w:val="18"/>
                <w:lang w:eastAsia="ja-JP"/>
              </w:rPr>
              <w:t>38.521-1_</w:t>
            </w:r>
            <w:proofErr w:type="gramStart"/>
            <w:r w:rsidRPr="003114FD">
              <w:rPr>
                <w:rFonts w:ascii="Arial" w:eastAsia="Times New Roman" w:hAnsi="Arial"/>
                <w:bCs/>
                <w:sz w:val="18"/>
                <w:lang w:eastAsia="ja-JP"/>
              </w:rPr>
              <w:t>TpAnalysisSpur(</w:t>
            </w:r>
            <w:proofErr w:type="gramEnd"/>
            <w:r w:rsidRPr="003114FD">
              <w:rPr>
                <w:rFonts w:ascii="Arial" w:eastAsia="Times New Roman" w:hAnsi="Arial"/>
                <w:bCs/>
                <w:sz w:val="18"/>
                <w:lang w:eastAsia="ja-JP"/>
              </w:rPr>
              <w:t>CA_n1A-n8A).zip</w:t>
            </w:r>
          </w:p>
        </w:tc>
        <w:tc>
          <w:tcPr>
            <w:tcW w:w="1950" w:type="dxa"/>
            <w:shd w:val="clear" w:color="auto" w:fill="auto"/>
          </w:tcPr>
          <w:p w14:paraId="217C2C1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114FD">
              <w:rPr>
                <w:rFonts w:ascii="Arial" w:eastAsia="Times New Roman" w:hAnsi="Arial"/>
                <w:bCs/>
                <w:sz w:val="18"/>
                <w:lang w:eastAsia="en-GB"/>
              </w:rPr>
              <w:t>RAN5#98</w:t>
            </w:r>
          </w:p>
        </w:tc>
      </w:tr>
      <w:tr w:rsidR="003114FD" w:rsidRPr="003114FD" w14:paraId="3BFE86FE" w14:textId="77777777" w:rsidTr="003F0C4A">
        <w:tc>
          <w:tcPr>
            <w:tcW w:w="1555" w:type="dxa"/>
            <w:shd w:val="clear" w:color="auto" w:fill="auto"/>
          </w:tcPr>
          <w:p w14:paraId="238DB70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CA_n1A-n78A</w:t>
            </w:r>
          </w:p>
        </w:tc>
        <w:tc>
          <w:tcPr>
            <w:tcW w:w="1657" w:type="dxa"/>
            <w:shd w:val="clear" w:color="auto" w:fill="auto"/>
          </w:tcPr>
          <w:p w14:paraId="0EB2767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3</w:t>
            </w:r>
          </w:p>
        </w:tc>
        <w:tc>
          <w:tcPr>
            <w:tcW w:w="4467" w:type="dxa"/>
            <w:shd w:val="clear" w:color="auto" w:fill="auto"/>
          </w:tcPr>
          <w:p w14:paraId="6F7833B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CA_n1A-n78A) v3.zip</w:t>
            </w:r>
          </w:p>
        </w:tc>
        <w:tc>
          <w:tcPr>
            <w:tcW w:w="1950" w:type="dxa"/>
            <w:shd w:val="clear" w:color="auto" w:fill="auto"/>
          </w:tcPr>
          <w:p w14:paraId="71649D9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7DE2F00B" w14:textId="77777777" w:rsidTr="003F0C4A">
        <w:tc>
          <w:tcPr>
            <w:tcW w:w="1555" w:type="dxa"/>
            <w:shd w:val="clear" w:color="auto" w:fill="auto"/>
          </w:tcPr>
          <w:p w14:paraId="2E8D8FB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CA_n1A-n79A</w:t>
            </w:r>
          </w:p>
        </w:tc>
        <w:tc>
          <w:tcPr>
            <w:tcW w:w="1657" w:type="dxa"/>
            <w:shd w:val="clear" w:color="auto" w:fill="auto"/>
          </w:tcPr>
          <w:p w14:paraId="07CF70B2" w14:textId="77777777" w:rsidR="003114FD" w:rsidRPr="003114FD" w:rsidDel="00931B05"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4</w:t>
            </w:r>
          </w:p>
        </w:tc>
        <w:tc>
          <w:tcPr>
            <w:tcW w:w="4467" w:type="dxa"/>
            <w:shd w:val="clear" w:color="auto" w:fill="auto"/>
          </w:tcPr>
          <w:p w14:paraId="3C2310E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CA_n1A-n79A).zip</w:t>
            </w:r>
          </w:p>
        </w:tc>
        <w:tc>
          <w:tcPr>
            <w:tcW w:w="1950" w:type="dxa"/>
            <w:shd w:val="clear" w:color="auto" w:fill="auto"/>
          </w:tcPr>
          <w:p w14:paraId="284BC575" w14:textId="77777777" w:rsidR="003114FD" w:rsidRPr="003114FD" w:rsidDel="00931B05"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6600FDFE" w14:textId="77777777" w:rsidTr="003F0C4A">
        <w:tc>
          <w:tcPr>
            <w:tcW w:w="1555" w:type="dxa"/>
            <w:shd w:val="clear" w:color="auto" w:fill="auto"/>
          </w:tcPr>
          <w:p w14:paraId="061FCE5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CA_n2A-n77A</w:t>
            </w:r>
          </w:p>
        </w:tc>
        <w:tc>
          <w:tcPr>
            <w:tcW w:w="1657" w:type="dxa"/>
            <w:shd w:val="clear" w:color="auto" w:fill="auto"/>
          </w:tcPr>
          <w:p w14:paraId="0D3B61E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3</w:t>
            </w:r>
          </w:p>
        </w:tc>
        <w:tc>
          <w:tcPr>
            <w:tcW w:w="4467" w:type="dxa"/>
            <w:shd w:val="clear" w:color="auto" w:fill="auto"/>
          </w:tcPr>
          <w:p w14:paraId="3A28B32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CA_n2A-n77A) v2.zip</w:t>
            </w:r>
          </w:p>
        </w:tc>
        <w:tc>
          <w:tcPr>
            <w:tcW w:w="1950" w:type="dxa"/>
            <w:shd w:val="clear" w:color="auto" w:fill="auto"/>
          </w:tcPr>
          <w:p w14:paraId="466D3116" w14:textId="77777777" w:rsidR="003114FD" w:rsidRPr="003114FD" w:rsidDel="00AD5E0E"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43DC2141" w14:textId="77777777" w:rsidTr="003F0C4A">
        <w:tc>
          <w:tcPr>
            <w:tcW w:w="1555" w:type="dxa"/>
            <w:shd w:val="clear" w:color="auto" w:fill="auto"/>
          </w:tcPr>
          <w:p w14:paraId="4F1CF3C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CA_n2A-n5A</w:t>
            </w:r>
          </w:p>
        </w:tc>
        <w:tc>
          <w:tcPr>
            <w:tcW w:w="1657" w:type="dxa"/>
            <w:shd w:val="clear" w:color="auto" w:fill="auto"/>
          </w:tcPr>
          <w:p w14:paraId="24C118D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3</w:t>
            </w:r>
          </w:p>
        </w:tc>
        <w:tc>
          <w:tcPr>
            <w:tcW w:w="4467" w:type="dxa"/>
            <w:shd w:val="clear" w:color="auto" w:fill="auto"/>
          </w:tcPr>
          <w:p w14:paraId="1EE20FF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CA_n2A_n5A).zip</w:t>
            </w:r>
          </w:p>
        </w:tc>
        <w:tc>
          <w:tcPr>
            <w:tcW w:w="1950" w:type="dxa"/>
            <w:shd w:val="clear" w:color="auto" w:fill="auto"/>
          </w:tcPr>
          <w:p w14:paraId="618B9B92" w14:textId="77777777" w:rsidR="003114FD" w:rsidRPr="003114FD" w:rsidDel="00093DA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4A284B01" w14:textId="77777777" w:rsidTr="003F0C4A">
        <w:tc>
          <w:tcPr>
            <w:tcW w:w="1555" w:type="dxa"/>
            <w:shd w:val="clear" w:color="auto" w:fill="auto"/>
          </w:tcPr>
          <w:p w14:paraId="6EF4A60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CA_n2A-n48A</w:t>
            </w:r>
          </w:p>
        </w:tc>
        <w:tc>
          <w:tcPr>
            <w:tcW w:w="1657" w:type="dxa"/>
            <w:shd w:val="clear" w:color="auto" w:fill="auto"/>
          </w:tcPr>
          <w:p w14:paraId="3A93796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3</w:t>
            </w:r>
          </w:p>
        </w:tc>
        <w:tc>
          <w:tcPr>
            <w:tcW w:w="4467" w:type="dxa"/>
            <w:shd w:val="clear" w:color="auto" w:fill="auto"/>
          </w:tcPr>
          <w:p w14:paraId="46A5F45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CA_n2A_n48A).zip</w:t>
            </w:r>
          </w:p>
        </w:tc>
        <w:tc>
          <w:tcPr>
            <w:tcW w:w="1950" w:type="dxa"/>
            <w:shd w:val="clear" w:color="auto" w:fill="auto"/>
          </w:tcPr>
          <w:p w14:paraId="679B416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55801209" w14:textId="77777777" w:rsidTr="003F0C4A">
        <w:tc>
          <w:tcPr>
            <w:tcW w:w="1555" w:type="dxa"/>
            <w:shd w:val="clear" w:color="auto" w:fill="auto"/>
          </w:tcPr>
          <w:p w14:paraId="06D24F9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zh-CN"/>
              </w:rPr>
              <w:t>CA_n3A-n41A</w:t>
            </w:r>
          </w:p>
        </w:tc>
        <w:tc>
          <w:tcPr>
            <w:tcW w:w="1657" w:type="dxa"/>
            <w:shd w:val="clear" w:color="auto" w:fill="auto"/>
          </w:tcPr>
          <w:p w14:paraId="4D45033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6</w:t>
            </w:r>
          </w:p>
        </w:tc>
        <w:tc>
          <w:tcPr>
            <w:tcW w:w="4467" w:type="dxa"/>
            <w:shd w:val="clear" w:color="auto" w:fill="auto"/>
          </w:tcPr>
          <w:p w14:paraId="6B9A26C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CA_n3A-n41A).zip</w:t>
            </w:r>
          </w:p>
        </w:tc>
        <w:tc>
          <w:tcPr>
            <w:tcW w:w="1950" w:type="dxa"/>
            <w:shd w:val="clear" w:color="auto" w:fill="auto"/>
          </w:tcPr>
          <w:p w14:paraId="13CDB40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7FF84029" w14:textId="77777777" w:rsidTr="003F0C4A">
        <w:tc>
          <w:tcPr>
            <w:tcW w:w="1555" w:type="dxa"/>
            <w:shd w:val="clear" w:color="auto" w:fill="auto"/>
          </w:tcPr>
          <w:p w14:paraId="2D40C48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CA_n3A-n78A</w:t>
            </w:r>
          </w:p>
        </w:tc>
        <w:tc>
          <w:tcPr>
            <w:tcW w:w="1657" w:type="dxa"/>
            <w:shd w:val="clear" w:color="auto" w:fill="auto"/>
          </w:tcPr>
          <w:p w14:paraId="28C0400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4</w:t>
            </w:r>
          </w:p>
        </w:tc>
        <w:tc>
          <w:tcPr>
            <w:tcW w:w="4467" w:type="dxa"/>
            <w:shd w:val="clear" w:color="auto" w:fill="auto"/>
          </w:tcPr>
          <w:p w14:paraId="7265A70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CA_n3A-n78A) v1.zip</w:t>
            </w:r>
          </w:p>
        </w:tc>
        <w:tc>
          <w:tcPr>
            <w:tcW w:w="1950" w:type="dxa"/>
            <w:shd w:val="clear" w:color="auto" w:fill="auto"/>
          </w:tcPr>
          <w:p w14:paraId="40C5D13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037CAB9F" w14:textId="77777777" w:rsidTr="003F0C4A">
        <w:tc>
          <w:tcPr>
            <w:tcW w:w="1555" w:type="dxa"/>
            <w:shd w:val="clear" w:color="auto" w:fill="auto"/>
          </w:tcPr>
          <w:p w14:paraId="71C2578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CA_n5A-n77A</w:t>
            </w:r>
          </w:p>
        </w:tc>
        <w:tc>
          <w:tcPr>
            <w:tcW w:w="1657" w:type="dxa"/>
            <w:shd w:val="clear" w:color="auto" w:fill="auto"/>
          </w:tcPr>
          <w:p w14:paraId="47A4F95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7</w:t>
            </w:r>
          </w:p>
        </w:tc>
        <w:tc>
          <w:tcPr>
            <w:tcW w:w="4467" w:type="dxa"/>
            <w:shd w:val="clear" w:color="auto" w:fill="auto"/>
          </w:tcPr>
          <w:p w14:paraId="1EFD441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CA_n5A-n77A) v2.zip</w:t>
            </w:r>
          </w:p>
        </w:tc>
        <w:tc>
          <w:tcPr>
            <w:tcW w:w="1950" w:type="dxa"/>
            <w:shd w:val="clear" w:color="auto" w:fill="auto"/>
          </w:tcPr>
          <w:p w14:paraId="752ABC0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09E647BA" w14:textId="77777777" w:rsidTr="003F0C4A">
        <w:tc>
          <w:tcPr>
            <w:tcW w:w="1555" w:type="dxa"/>
            <w:shd w:val="clear" w:color="auto" w:fill="auto"/>
          </w:tcPr>
          <w:p w14:paraId="60D09A1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CA_n8A-n78A</w:t>
            </w:r>
          </w:p>
        </w:tc>
        <w:tc>
          <w:tcPr>
            <w:tcW w:w="1657" w:type="dxa"/>
            <w:shd w:val="clear" w:color="auto" w:fill="auto"/>
          </w:tcPr>
          <w:p w14:paraId="3DB498C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5</w:t>
            </w:r>
          </w:p>
        </w:tc>
        <w:tc>
          <w:tcPr>
            <w:tcW w:w="4467" w:type="dxa"/>
            <w:shd w:val="clear" w:color="auto" w:fill="auto"/>
          </w:tcPr>
          <w:p w14:paraId="5456197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CA_n8A-n78A) v1.zip</w:t>
            </w:r>
          </w:p>
        </w:tc>
        <w:tc>
          <w:tcPr>
            <w:tcW w:w="1950" w:type="dxa"/>
            <w:shd w:val="clear" w:color="auto" w:fill="auto"/>
          </w:tcPr>
          <w:p w14:paraId="061C61F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0CFB5373" w14:textId="77777777" w:rsidTr="003F0C4A">
        <w:tc>
          <w:tcPr>
            <w:tcW w:w="1555" w:type="dxa"/>
            <w:shd w:val="clear" w:color="auto" w:fill="auto"/>
          </w:tcPr>
          <w:p w14:paraId="625A50A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CA_n24A-n41A</w:t>
            </w:r>
          </w:p>
        </w:tc>
        <w:tc>
          <w:tcPr>
            <w:tcW w:w="1657" w:type="dxa"/>
            <w:shd w:val="clear" w:color="auto" w:fill="auto"/>
          </w:tcPr>
          <w:p w14:paraId="3DD43B2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5</w:t>
            </w:r>
          </w:p>
        </w:tc>
        <w:tc>
          <w:tcPr>
            <w:tcW w:w="4467" w:type="dxa"/>
            <w:shd w:val="clear" w:color="auto" w:fill="auto"/>
          </w:tcPr>
          <w:p w14:paraId="11EF35D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CA_n24A-n41A).zip</w:t>
            </w:r>
          </w:p>
        </w:tc>
        <w:tc>
          <w:tcPr>
            <w:tcW w:w="1950" w:type="dxa"/>
            <w:shd w:val="clear" w:color="auto" w:fill="auto"/>
          </w:tcPr>
          <w:p w14:paraId="20F25D8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RAN5#95e</w:t>
            </w:r>
          </w:p>
        </w:tc>
      </w:tr>
      <w:tr w:rsidR="003114FD" w:rsidRPr="003114FD" w14:paraId="08E96771" w14:textId="77777777" w:rsidTr="003F0C4A">
        <w:tc>
          <w:tcPr>
            <w:tcW w:w="1555" w:type="dxa"/>
            <w:shd w:val="clear" w:color="auto" w:fill="auto"/>
          </w:tcPr>
          <w:p w14:paraId="20BD0DD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CA_n24A-n48A</w:t>
            </w:r>
          </w:p>
        </w:tc>
        <w:tc>
          <w:tcPr>
            <w:tcW w:w="1657" w:type="dxa"/>
            <w:shd w:val="clear" w:color="auto" w:fill="auto"/>
          </w:tcPr>
          <w:p w14:paraId="0FC99BC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2</w:t>
            </w:r>
          </w:p>
        </w:tc>
        <w:tc>
          <w:tcPr>
            <w:tcW w:w="4467" w:type="dxa"/>
            <w:shd w:val="clear" w:color="auto" w:fill="auto"/>
          </w:tcPr>
          <w:p w14:paraId="4469AF2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CA_n24A-n48A).zip</w:t>
            </w:r>
          </w:p>
        </w:tc>
        <w:tc>
          <w:tcPr>
            <w:tcW w:w="1950" w:type="dxa"/>
            <w:shd w:val="clear" w:color="auto" w:fill="auto"/>
          </w:tcPr>
          <w:p w14:paraId="25715C2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RAN5#95e</w:t>
            </w:r>
          </w:p>
        </w:tc>
      </w:tr>
      <w:tr w:rsidR="003114FD" w:rsidRPr="003114FD" w14:paraId="4C50D610" w14:textId="77777777" w:rsidTr="003F0C4A">
        <w:tc>
          <w:tcPr>
            <w:tcW w:w="1555" w:type="dxa"/>
            <w:shd w:val="clear" w:color="auto" w:fill="auto"/>
          </w:tcPr>
          <w:p w14:paraId="7D3205A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CA_n24A-n77A</w:t>
            </w:r>
          </w:p>
        </w:tc>
        <w:tc>
          <w:tcPr>
            <w:tcW w:w="1657" w:type="dxa"/>
            <w:shd w:val="clear" w:color="auto" w:fill="auto"/>
          </w:tcPr>
          <w:p w14:paraId="030FF34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4</w:t>
            </w:r>
          </w:p>
        </w:tc>
        <w:tc>
          <w:tcPr>
            <w:tcW w:w="4467" w:type="dxa"/>
            <w:shd w:val="clear" w:color="auto" w:fill="auto"/>
          </w:tcPr>
          <w:p w14:paraId="15F5686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CA_n24A-n77A).zip</w:t>
            </w:r>
          </w:p>
        </w:tc>
        <w:tc>
          <w:tcPr>
            <w:tcW w:w="1950" w:type="dxa"/>
            <w:shd w:val="clear" w:color="auto" w:fill="auto"/>
          </w:tcPr>
          <w:p w14:paraId="02B3F1D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RAN5#95e</w:t>
            </w:r>
          </w:p>
        </w:tc>
      </w:tr>
      <w:tr w:rsidR="003114FD" w:rsidRPr="003114FD" w14:paraId="2DB910DE" w14:textId="77777777" w:rsidTr="003F0C4A">
        <w:tc>
          <w:tcPr>
            <w:tcW w:w="1555" w:type="dxa"/>
            <w:shd w:val="clear" w:color="auto" w:fill="auto"/>
          </w:tcPr>
          <w:p w14:paraId="5430F64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CA_n26A-n66A</w:t>
            </w:r>
          </w:p>
        </w:tc>
        <w:tc>
          <w:tcPr>
            <w:tcW w:w="1657" w:type="dxa"/>
            <w:shd w:val="clear" w:color="auto" w:fill="auto"/>
          </w:tcPr>
          <w:p w14:paraId="7566250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1</w:t>
            </w:r>
          </w:p>
        </w:tc>
        <w:tc>
          <w:tcPr>
            <w:tcW w:w="4467" w:type="dxa"/>
            <w:shd w:val="clear" w:color="auto" w:fill="auto"/>
          </w:tcPr>
          <w:p w14:paraId="6AA6EF0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t>38.521-1_</w:t>
            </w:r>
            <w:proofErr w:type="gramStart"/>
            <w:r w:rsidRPr="003114FD">
              <w:rPr>
                <w:rFonts w:ascii="Arial" w:eastAsia="Times New Roman" w:hAnsi="Arial"/>
                <w:sz w:val="18"/>
                <w:lang w:eastAsia="en-GB"/>
              </w:rPr>
              <w:t>TpAnalysisSpur(</w:t>
            </w:r>
            <w:proofErr w:type="gramEnd"/>
            <w:r w:rsidRPr="003114FD">
              <w:rPr>
                <w:rFonts w:ascii="Arial" w:eastAsia="Times New Roman" w:hAnsi="Arial"/>
                <w:sz w:val="18"/>
                <w:lang w:eastAsia="en-GB"/>
              </w:rPr>
              <w:t>CA_n26A-n66A).zip</w:t>
            </w:r>
          </w:p>
        </w:tc>
        <w:tc>
          <w:tcPr>
            <w:tcW w:w="1950" w:type="dxa"/>
            <w:shd w:val="clear" w:color="auto" w:fill="auto"/>
          </w:tcPr>
          <w:p w14:paraId="212BF094" w14:textId="77777777" w:rsidR="003114FD" w:rsidRPr="003114FD" w:rsidDel="00AD5E0E"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RAN5#96e</w:t>
            </w:r>
          </w:p>
        </w:tc>
      </w:tr>
      <w:tr w:rsidR="003114FD" w:rsidRPr="003114FD" w14:paraId="267F24DF" w14:textId="77777777" w:rsidTr="003F0C4A">
        <w:tc>
          <w:tcPr>
            <w:tcW w:w="1555" w:type="dxa"/>
            <w:shd w:val="clear" w:color="auto" w:fill="auto"/>
          </w:tcPr>
          <w:p w14:paraId="2FC8E9D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CA_n26A-n70A</w:t>
            </w:r>
          </w:p>
        </w:tc>
        <w:tc>
          <w:tcPr>
            <w:tcW w:w="1657" w:type="dxa"/>
            <w:shd w:val="clear" w:color="auto" w:fill="auto"/>
          </w:tcPr>
          <w:p w14:paraId="49BFCB1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1</w:t>
            </w:r>
          </w:p>
        </w:tc>
        <w:tc>
          <w:tcPr>
            <w:tcW w:w="4467" w:type="dxa"/>
            <w:shd w:val="clear" w:color="auto" w:fill="auto"/>
          </w:tcPr>
          <w:p w14:paraId="5DDF70C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t>38.521-1_</w:t>
            </w:r>
            <w:proofErr w:type="gramStart"/>
            <w:r w:rsidRPr="003114FD">
              <w:rPr>
                <w:rFonts w:ascii="Arial" w:eastAsia="Times New Roman" w:hAnsi="Arial"/>
                <w:sz w:val="18"/>
                <w:lang w:eastAsia="en-GB"/>
              </w:rPr>
              <w:t>TpAnalysisSpur(</w:t>
            </w:r>
            <w:proofErr w:type="gramEnd"/>
            <w:r w:rsidRPr="003114FD">
              <w:rPr>
                <w:rFonts w:ascii="Arial" w:eastAsia="Times New Roman" w:hAnsi="Arial"/>
                <w:sz w:val="18"/>
                <w:lang w:eastAsia="en-GB"/>
              </w:rPr>
              <w:t>CA_n26A-n70A).zip</w:t>
            </w:r>
          </w:p>
        </w:tc>
        <w:tc>
          <w:tcPr>
            <w:tcW w:w="1950" w:type="dxa"/>
            <w:shd w:val="clear" w:color="auto" w:fill="auto"/>
          </w:tcPr>
          <w:p w14:paraId="5FF71F78" w14:textId="77777777" w:rsidR="003114FD" w:rsidRPr="003114FD" w:rsidDel="00AD5E0E"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RAN5#96e</w:t>
            </w:r>
          </w:p>
        </w:tc>
      </w:tr>
      <w:tr w:rsidR="003114FD" w:rsidRPr="003114FD" w14:paraId="01FEE421" w14:textId="77777777" w:rsidTr="003F0C4A">
        <w:tc>
          <w:tcPr>
            <w:tcW w:w="1555" w:type="dxa"/>
            <w:shd w:val="clear" w:color="auto" w:fill="auto"/>
          </w:tcPr>
          <w:p w14:paraId="76B6568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zh-CN"/>
              </w:rPr>
              <w:t>CA_n28A-n41A</w:t>
            </w:r>
          </w:p>
        </w:tc>
        <w:tc>
          <w:tcPr>
            <w:tcW w:w="1657" w:type="dxa"/>
            <w:shd w:val="clear" w:color="auto" w:fill="auto"/>
          </w:tcPr>
          <w:p w14:paraId="4C2258E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4</w:t>
            </w:r>
          </w:p>
        </w:tc>
        <w:tc>
          <w:tcPr>
            <w:tcW w:w="4467" w:type="dxa"/>
            <w:shd w:val="clear" w:color="auto" w:fill="auto"/>
          </w:tcPr>
          <w:p w14:paraId="5CB86F8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CA_n28A-n41A) v1.zip</w:t>
            </w:r>
          </w:p>
        </w:tc>
        <w:tc>
          <w:tcPr>
            <w:tcW w:w="1950" w:type="dxa"/>
            <w:shd w:val="clear" w:color="auto" w:fill="auto"/>
          </w:tcPr>
          <w:p w14:paraId="2A9A717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1AACED9D" w14:textId="77777777" w:rsidTr="003F0C4A">
        <w:tc>
          <w:tcPr>
            <w:tcW w:w="1555" w:type="dxa"/>
            <w:shd w:val="clear" w:color="auto" w:fill="auto"/>
          </w:tcPr>
          <w:p w14:paraId="2A8284E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CA_n39A-n41A</w:t>
            </w:r>
          </w:p>
        </w:tc>
        <w:tc>
          <w:tcPr>
            <w:tcW w:w="1657" w:type="dxa"/>
            <w:shd w:val="clear" w:color="auto" w:fill="auto"/>
          </w:tcPr>
          <w:p w14:paraId="6C32681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1</w:t>
            </w:r>
          </w:p>
        </w:tc>
        <w:tc>
          <w:tcPr>
            <w:tcW w:w="4467" w:type="dxa"/>
            <w:shd w:val="clear" w:color="auto" w:fill="auto"/>
          </w:tcPr>
          <w:p w14:paraId="64D1269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CA_n39A-n41A).zip</w:t>
            </w:r>
          </w:p>
        </w:tc>
        <w:tc>
          <w:tcPr>
            <w:tcW w:w="1950" w:type="dxa"/>
            <w:shd w:val="clear" w:color="auto" w:fill="auto"/>
          </w:tcPr>
          <w:p w14:paraId="46C1FA5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021A73DA" w14:textId="77777777" w:rsidTr="003F0C4A">
        <w:tc>
          <w:tcPr>
            <w:tcW w:w="1555" w:type="dxa"/>
            <w:shd w:val="clear" w:color="auto" w:fill="auto"/>
          </w:tcPr>
          <w:p w14:paraId="772460F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w:t>
            </w:r>
            <w:r w:rsidRPr="003114FD">
              <w:rPr>
                <w:rFonts w:ascii="Arial" w:eastAsia="Times New Roman" w:hAnsi="Arial"/>
                <w:sz w:val="18"/>
                <w:lang w:eastAsia="zh-CN"/>
              </w:rPr>
              <w:t>41</w:t>
            </w:r>
            <w:r w:rsidRPr="003114FD">
              <w:rPr>
                <w:rFonts w:ascii="Arial" w:eastAsia="Times New Roman" w:hAnsi="Arial"/>
                <w:sz w:val="18"/>
                <w:lang w:eastAsia="en-GB"/>
              </w:rPr>
              <w:t>A-n7</w:t>
            </w:r>
            <w:r w:rsidRPr="003114FD">
              <w:rPr>
                <w:rFonts w:ascii="Arial" w:eastAsia="Times New Roman" w:hAnsi="Arial"/>
                <w:sz w:val="18"/>
                <w:lang w:eastAsia="zh-CN"/>
              </w:rPr>
              <w:t>9</w:t>
            </w:r>
            <w:r w:rsidRPr="003114FD">
              <w:rPr>
                <w:rFonts w:ascii="Arial" w:eastAsia="Times New Roman" w:hAnsi="Arial"/>
                <w:sz w:val="18"/>
                <w:lang w:eastAsia="en-GB"/>
              </w:rPr>
              <w:t>A</w:t>
            </w:r>
          </w:p>
        </w:tc>
        <w:tc>
          <w:tcPr>
            <w:tcW w:w="1657" w:type="dxa"/>
            <w:shd w:val="clear" w:color="auto" w:fill="auto"/>
          </w:tcPr>
          <w:p w14:paraId="49AA02F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8</w:t>
            </w:r>
          </w:p>
        </w:tc>
        <w:tc>
          <w:tcPr>
            <w:tcW w:w="4467" w:type="dxa"/>
            <w:shd w:val="clear" w:color="auto" w:fill="auto"/>
          </w:tcPr>
          <w:p w14:paraId="1A414A3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w:t>
            </w:r>
            <w:r w:rsidRPr="003114FD">
              <w:rPr>
                <w:rFonts w:ascii="Arial" w:eastAsia="Times New Roman" w:hAnsi="Arial"/>
                <w:sz w:val="18"/>
                <w:lang w:eastAsia="zh-CN"/>
              </w:rPr>
              <w:t>41</w:t>
            </w:r>
            <w:r w:rsidRPr="003114FD">
              <w:rPr>
                <w:rFonts w:ascii="Arial" w:eastAsia="Times New Roman" w:hAnsi="Arial"/>
                <w:sz w:val="18"/>
                <w:lang w:eastAsia="ja-JP"/>
              </w:rPr>
              <w:t>A-n7</w:t>
            </w:r>
            <w:r w:rsidRPr="003114FD">
              <w:rPr>
                <w:rFonts w:ascii="Arial" w:eastAsia="Times New Roman" w:hAnsi="Arial"/>
                <w:sz w:val="18"/>
                <w:lang w:eastAsia="zh-CN"/>
              </w:rPr>
              <w:t>9</w:t>
            </w:r>
            <w:r w:rsidRPr="003114FD">
              <w:rPr>
                <w:rFonts w:ascii="Arial" w:eastAsia="Times New Roman" w:hAnsi="Arial"/>
                <w:sz w:val="18"/>
                <w:lang w:eastAsia="ja-JP"/>
              </w:rPr>
              <w:t>A) v1.zip</w:t>
            </w:r>
          </w:p>
        </w:tc>
        <w:tc>
          <w:tcPr>
            <w:tcW w:w="1950" w:type="dxa"/>
            <w:shd w:val="clear" w:color="auto" w:fill="auto"/>
          </w:tcPr>
          <w:p w14:paraId="55C8596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w:t>
            </w:r>
            <w:r w:rsidRPr="003114FD">
              <w:rPr>
                <w:rFonts w:ascii="Arial" w:eastAsia="Times New Roman" w:hAnsi="Arial"/>
                <w:sz w:val="18"/>
                <w:lang w:eastAsia="zh-CN"/>
              </w:rPr>
              <w:t>97</w:t>
            </w:r>
          </w:p>
        </w:tc>
      </w:tr>
      <w:tr w:rsidR="003114FD" w:rsidRPr="003114FD" w14:paraId="5B6DFF7E" w14:textId="77777777" w:rsidTr="003F0C4A">
        <w:tc>
          <w:tcPr>
            <w:tcW w:w="1555" w:type="dxa"/>
            <w:shd w:val="clear" w:color="auto" w:fill="auto"/>
          </w:tcPr>
          <w:p w14:paraId="4BDB24D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CA_n48A-n66A</w:t>
            </w:r>
          </w:p>
        </w:tc>
        <w:tc>
          <w:tcPr>
            <w:tcW w:w="1657" w:type="dxa"/>
            <w:shd w:val="clear" w:color="auto" w:fill="auto"/>
          </w:tcPr>
          <w:p w14:paraId="31216A9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1</w:t>
            </w:r>
          </w:p>
        </w:tc>
        <w:tc>
          <w:tcPr>
            <w:tcW w:w="4467" w:type="dxa"/>
            <w:shd w:val="clear" w:color="auto" w:fill="auto"/>
          </w:tcPr>
          <w:p w14:paraId="6A02A72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t>38.521-1_</w:t>
            </w:r>
            <w:proofErr w:type="gramStart"/>
            <w:r w:rsidRPr="003114FD">
              <w:rPr>
                <w:rFonts w:ascii="Arial" w:eastAsia="Times New Roman" w:hAnsi="Arial"/>
                <w:sz w:val="18"/>
                <w:lang w:eastAsia="en-GB"/>
              </w:rPr>
              <w:t>TpAnalysisSpur(</w:t>
            </w:r>
            <w:proofErr w:type="gramEnd"/>
            <w:r w:rsidRPr="003114FD">
              <w:rPr>
                <w:rFonts w:ascii="Arial" w:eastAsia="Times New Roman" w:hAnsi="Arial"/>
                <w:sz w:val="18"/>
                <w:lang w:eastAsia="en-GB"/>
              </w:rPr>
              <w:t>CA_n48A-n66A) v1.zip</w:t>
            </w:r>
          </w:p>
        </w:tc>
        <w:tc>
          <w:tcPr>
            <w:tcW w:w="1950" w:type="dxa"/>
            <w:shd w:val="clear" w:color="auto" w:fill="auto"/>
          </w:tcPr>
          <w:p w14:paraId="02D25E08" w14:textId="77777777" w:rsidR="003114FD" w:rsidRPr="003114FD" w:rsidDel="00AD5E0E"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6FC37DF1" w14:textId="77777777" w:rsidTr="003F0C4A">
        <w:tc>
          <w:tcPr>
            <w:tcW w:w="1555" w:type="dxa"/>
            <w:shd w:val="clear" w:color="auto" w:fill="auto"/>
          </w:tcPr>
          <w:p w14:paraId="25EF738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w:t>
            </w:r>
            <w:r w:rsidRPr="003114FD">
              <w:rPr>
                <w:rFonts w:ascii="Arial" w:eastAsia="Times New Roman" w:hAnsi="Arial"/>
                <w:sz w:val="18"/>
                <w:lang w:eastAsia="zh-CN"/>
              </w:rPr>
              <w:t>48</w:t>
            </w:r>
            <w:r w:rsidRPr="003114FD">
              <w:rPr>
                <w:rFonts w:ascii="Arial" w:eastAsia="Times New Roman" w:hAnsi="Arial"/>
                <w:sz w:val="18"/>
                <w:lang w:eastAsia="en-GB"/>
              </w:rPr>
              <w:t>A-n70A</w:t>
            </w:r>
          </w:p>
        </w:tc>
        <w:tc>
          <w:tcPr>
            <w:tcW w:w="1657" w:type="dxa"/>
            <w:shd w:val="clear" w:color="auto" w:fill="auto"/>
          </w:tcPr>
          <w:p w14:paraId="6E2F91A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2</w:t>
            </w:r>
          </w:p>
        </w:tc>
        <w:tc>
          <w:tcPr>
            <w:tcW w:w="4467" w:type="dxa"/>
            <w:shd w:val="clear" w:color="auto" w:fill="auto"/>
          </w:tcPr>
          <w:p w14:paraId="31F29EF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w:t>
            </w:r>
            <w:r w:rsidRPr="003114FD">
              <w:rPr>
                <w:rFonts w:ascii="Arial" w:eastAsia="Times New Roman" w:hAnsi="Arial"/>
                <w:sz w:val="18"/>
                <w:lang w:eastAsia="zh-CN"/>
              </w:rPr>
              <w:t>48</w:t>
            </w:r>
            <w:r w:rsidRPr="003114FD">
              <w:rPr>
                <w:rFonts w:ascii="Arial" w:eastAsia="Times New Roman" w:hAnsi="Arial"/>
                <w:sz w:val="18"/>
                <w:lang w:eastAsia="ja-JP"/>
              </w:rPr>
              <w:t>A-n70A).zip</w:t>
            </w:r>
          </w:p>
        </w:tc>
        <w:tc>
          <w:tcPr>
            <w:tcW w:w="1950" w:type="dxa"/>
            <w:shd w:val="clear" w:color="auto" w:fill="auto"/>
          </w:tcPr>
          <w:p w14:paraId="43C821B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RAN5#96e</w:t>
            </w:r>
          </w:p>
        </w:tc>
      </w:tr>
      <w:tr w:rsidR="003114FD" w:rsidRPr="003114FD" w14:paraId="1A003C45" w14:textId="77777777" w:rsidTr="003F0C4A">
        <w:tc>
          <w:tcPr>
            <w:tcW w:w="1555" w:type="dxa"/>
            <w:shd w:val="clear" w:color="auto" w:fill="auto"/>
          </w:tcPr>
          <w:p w14:paraId="39C3736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CA_n48A-n71A</w:t>
            </w:r>
          </w:p>
        </w:tc>
        <w:tc>
          <w:tcPr>
            <w:tcW w:w="1657" w:type="dxa"/>
            <w:shd w:val="clear" w:color="auto" w:fill="auto"/>
          </w:tcPr>
          <w:p w14:paraId="1A2FCD3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2</w:t>
            </w:r>
          </w:p>
        </w:tc>
        <w:tc>
          <w:tcPr>
            <w:tcW w:w="4467" w:type="dxa"/>
            <w:shd w:val="clear" w:color="auto" w:fill="auto"/>
          </w:tcPr>
          <w:p w14:paraId="36E0FF7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t>38.521-1_</w:t>
            </w:r>
            <w:proofErr w:type="gramStart"/>
            <w:r w:rsidRPr="003114FD">
              <w:rPr>
                <w:rFonts w:ascii="Arial" w:eastAsia="Times New Roman" w:hAnsi="Arial"/>
                <w:sz w:val="18"/>
                <w:lang w:eastAsia="en-GB"/>
              </w:rPr>
              <w:t>TpAnalysisSpur(</w:t>
            </w:r>
            <w:proofErr w:type="gramEnd"/>
            <w:r w:rsidRPr="003114FD">
              <w:rPr>
                <w:rFonts w:ascii="Arial" w:eastAsia="Times New Roman" w:hAnsi="Arial"/>
                <w:sz w:val="18"/>
                <w:lang w:eastAsia="en-GB"/>
              </w:rPr>
              <w:t>CA_n48A-n71A) v1.zip</w:t>
            </w:r>
          </w:p>
        </w:tc>
        <w:tc>
          <w:tcPr>
            <w:tcW w:w="1950" w:type="dxa"/>
            <w:shd w:val="clear" w:color="auto" w:fill="auto"/>
          </w:tcPr>
          <w:p w14:paraId="70B63AF2" w14:textId="77777777" w:rsidR="003114FD" w:rsidRPr="003114FD" w:rsidDel="00AD5E0E"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50BF3ACB" w14:textId="77777777" w:rsidTr="003F0C4A">
        <w:tc>
          <w:tcPr>
            <w:tcW w:w="1555" w:type="dxa"/>
            <w:shd w:val="clear" w:color="auto" w:fill="auto"/>
          </w:tcPr>
          <w:p w14:paraId="1614DB5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CA_n66A-n71A</w:t>
            </w:r>
          </w:p>
        </w:tc>
        <w:tc>
          <w:tcPr>
            <w:tcW w:w="1657" w:type="dxa"/>
            <w:shd w:val="clear" w:color="auto" w:fill="auto"/>
          </w:tcPr>
          <w:p w14:paraId="392F5BE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1</w:t>
            </w:r>
          </w:p>
        </w:tc>
        <w:tc>
          <w:tcPr>
            <w:tcW w:w="4467" w:type="dxa"/>
            <w:shd w:val="clear" w:color="auto" w:fill="auto"/>
          </w:tcPr>
          <w:p w14:paraId="68E5180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t>38.521-1_</w:t>
            </w:r>
            <w:proofErr w:type="gramStart"/>
            <w:r w:rsidRPr="003114FD">
              <w:rPr>
                <w:rFonts w:ascii="Arial" w:eastAsia="Times New Roman" w:hAnsi="Arial"/>
                <w:sz w:val="18"/>
                <w:lang w:eastAsia="en-GB"/>
              </w:rPr>
              <w:t>TpAnalysisSpur(</w:t>
            </w:r>
            <w:proofErr w:type="gramEnd"/>
            <w:r w:rsidRPr="003114FD">
              <w:rPr>
                <w:rFonts w:ascii="Arial" w:eastAsia="Times New Roman" w:hAnsi="Arial"/>
                <w:sz w:val="18"/>
                <w:lang w:eastAsia="en-GB"/>
              </w:rPr>
              <w:t>CA_n66A-n71A).zip</w:t>
            </w:r>
          </w:p>
        </w:tc>
        <w:tc>
          <w:tcPr>
            <w:tcW w:w="1950" w:type="dxa"/>
            <w:shd w:val="clear" w:color="auto" w:fill="auto"/>
          </w:tcPr>
          <w:p w14:paraId="37D7114B" w14:textId="77777777" w:rsidR="003114FD" w:rsidRPr="003114FD" w:rsidDel="00AD5E0E"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RAN5#96e</w:t>
            </w:r>
          </w:p>
        </w:tc>
      </w:tr>
      <w:tr w:rsidR="003114FD" w:rsidRPr="003114FD" w14:paraId="5FD9BCF9" w14:textId="77777777" w:rsidTr="003F0C4A">
        <w:tc>
          <w:tcPr>
            <w:tcW w:w="1555" w:type="dxa"/>
            <w:shd w:val="clear" w:color="auto" w:fill="auto"/>
          </w:tcPr>
          <w:p w14:paraId="533F61B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CA_n66A-n77A</w:t>
            </w:r>
          </w:p>
        </w:tc>
        <w:tc>
          <w:tcPr>
            <w:tcW w:w="1657" w:type="dxa"/>
            <w:shd w:val="clear" w:color="auto" w:fill="auto"/>
          </w:tcPr>
          <w:p w14:paraId="4193F5B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9</w:t>
            </w:r>
          </w:p>
        </w:tc>
        <w:tc>
          <w:tcPr>
            <w:tcW w:w="4467" w:type="dxa"/>
            <w:shd w:val="clear" w:color="auto" w:fill="auto"/>
          </w:tcPr>
          <w:p w14:paraId="6445E6E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CA_n66A-n77A) v2.zip</w:t>
            </w:r>
          </w:p>
        </w:tc>
        <w:tc>
          <w:tcPr>
            <w:tcW w:w="1950" w:type="dxa"/>
            <w:shd w:val="clear" w:color="auto" w:fill="auto"/>
          </w:tcPr>
          <w:p w14:paraId="68B76CE7" w14:textId="77777777" w:rsidR="003114FD" w:rsidRPr="003114FD" w:rsidDel="00AD5E0E"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32E7FD19" w14:textId="77777777" w:rsidTr="003F0C4A">
        <w:tc>
          <w:tcPr>
            <w:tcW w:w="1555" w:type="dxa"/>
            <w:tcBorders>
              <w:top w:val="single" w:sz="4" w:space="0" w:color="auto"/>
              <w:left w:val="single" w:sz="4" w:space="0" w:color="auto"/>
              <w:bottom w:val="single" w:sz="4" w:space="0" w:color="auto"/>
              <w:right w:val="single" w:sz="4" w:space="0" w:color="auto"/>
            </w:tcBorders>
            <w:shd w:val="clear" w:color="auto" w:fill="auto"/>
          </w:tcPr>
          <w:p w14:paraId="3F337B3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50BCAB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206DD75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EA9878" w14:textId="77777777" w:rsidR="003114FD" w:rsidRPr="003114FD" w:rsidDel="00AD5E0E"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RAN5#96e</w:t>
            </w:r>
          </w:p>
        </w:tc>
      </w:tr>
      <w:tr w:rsidR="003114FD" w:rsidRPr="003114FD" w14:paraId="116AEF2A" w14:textId="77777777" w:rsidTr="003F0C4A">
        <w:tc>
          <w:tcPr>
            <w:tcW w:w="1555" w:type="dxa"/>
            <w:tcBorders>
              <w:top w:val="single" w:sz="4" w:space="0" w:color="auto"/>
              <w:left w:val="single" w:sz="4" w:space="0" w:color="auto"/>
              <w:bottom w:val="single" w:sz="4" w:space="0" w:color="auto"/>
              <w:right w:val="single" w:sz="4" w:space="0" w:color="auto"/>
            </w:tcBorders>
            <w:shd w:val="clear" w:color="auto" w:fill="auto"/>
          </w:tcPr>
          <w:p w14:paraId="08E5893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8CCDFD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16B4EA9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9788E1" w14:textId="77777777" w:rsidR="003114FD" w:rsidRPr="003114FD" w:rsidDel="00C71E07"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bookmarkEnd w:id="9"/>
      <w:bookmarkEnd w:id="10"/>
    </w:tbl>
    <w:p w14:paraId="1F2FEBDE" w14:textId="4BAB69C2" w:rsidR="00A3281C" w:rsidRPr="003114FD" w:rsidRDefault="00A3281C" w:rsidP="00C1352C"/>
    <w:p w14:paraId="7EA847A5" w14:textId="77777777" w:rsidR="009615D4" w:rsidRDefault="009615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1352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34530" w14:textId="77777777" w:rsidR="007113AF" w:rsidRDefault="007113AF">
      <w:r>
        <w:separator/>
      </w:r>
    </w:p>
  </w:endnote>
  <w:endnote w:type="continuationSeparator" w:id="0">
    <w:p w14:paraId="5064AAC7" w14:textId="77777777" w:rsidR="007113AF" w:rsidRDefault="0071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Medium"/>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3F0C4A" w:rsidRDefault="003F0C4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768E1" w14:textId="77777777" w:rsidR="007113AF" w:rsidRDefault="007113AF">
      <w:r>
        <w:separator/>
      </w:r>
    </w:p>
  </w:footnote>
  <w:footnote w:type="continuationSeparator" w:id="0">
    <w:p w14:paraId="4215BB25" w14:textId="77777777" w:rsidR="007113AF" w:rsidRDefault="00711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3F0C4A" w:rsidRDefault="003F0C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3F0C4A" w:rsidRDefault="003F0C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5"/>
  </w:num>
  <w:num w:numId="4">
    <w:abstractNumId w:val="16"/>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4"/>
  </w:num>
  <w:num w:numId="17">
    <w:abstractNumId w:val="1"/>
  </w:num>
  <w:num w:numId="18">
    <w:abstractNumId w:val="22"/>
  </w:num>
  <w:num w:numId="19">
    <w:abstractNumId w:val="18"/>
  </w:num>
  <w:num w:numId="20">
    <w:abstractNumId w:val="21"/>
  </w:num>
  <w:num w:numId="21">
    <w:abstractNumId w:val="27"/>
  </w:num>
  <w:num w:numId="22">
    <w:abstractNumId w:val="8"/>
  </w:num>
  <w:num w:numId="23">
    <w:abstractNumId w:val="20"/>
  </w:num>
  <w:num w:numId="24">
    <w:abstractNumId w:val="19"/>
  </w:num>
  <w:num w:numId="25">
    <w:abstractNumId w:val="25"/>
  </w:num>
  <w:num w:numId="26">
    <w:abstractNumId w:val="28"/>
  </w:num>
  <w:num w:numId="27">
    <w:abstractNumId w:val="7"/>
  </w:num>
  <w:num w:numId="28">
    <w:abstractNumId w:val="2"/>
  </w:num>
  <w:num w:numId="29">
    <w:abstractNumId w:val="24"/>
  </w:num>
  <w:num w:numId="30">
    <w:abstractNumId w:val="17"/>
  </w:num>
  <w:num w:numId="31">
    <w:abstractNumId w:val="3"/>
  </w:num>
  <w:num w:numId="32">
    <w:abstractNumId w:val="1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64D3"/>
    <w:rsid w:val="000465DB"/>
    <w:rsid w:val="00050AE6"/>
    <w:rsid w:val="000655F2"/>
    <w:rsid w:val="00066FC2"/>
    <w:rsid w:val="00080821"/>
    <w:rsid w:val="00092D8B"/>
    <w:rsid w:val="000A0DE1"/>
    <w:rsid w:val="000A6394"/>
    <w:rsid w:val="000B5E06"/>
    <w:rsid w:val="000B7FED"/>
    <w:rsid w:val="000C038A"/>
    <w:rsid w:val="000C2C59"/>
    <w:rsid w:val="000C2D8B"/>
    <w:rsid w:val="000C6598"/>
    <w:rsid w:val="000D010B"/>
    <w:rsid w:val="000D07B3"/>
    <w:rsid w:val="000D44B3"/>
    <w:rsid w:val="000E07C1"/>
    <w:rsid w:val="000E26D1"/>
    <w:rsid w:val="000E2C9A"/>
    <w:rsid w:val="000E5CF7"/>
    <w:rsid w:val="000F4E36"/>
    <w:rsid w:val="00104498"/>
    <w:rsid w:val="00116D8C"/>
    <w:rsid w:val="00122748"/>
    <w:rsid w:val="00122965"/>
    <w:rsid w:val="00127E9F"/>
    <w:rsid w:val="00140EBD"/>
    <w:rsid w:val="00145D43"/>
    <w:rsid w:val="00147BD8"/>
    <w:rsid w:val="00152171"/>
    <w:rsid w:val="00153A16"/>
    <w:rsid w:val="00156895"/>
    <w:rsid w:val="00167199"/>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0C12"/>
    <w:rsid w:val="001F28AE"/>
    <w:rsid w:val="001F29B9"/>
    <w:rsid w:val="00202642"/>
    <w:rsid w:val="00206AF6"/>
    <w:rsid w:val="00213BDB"/>
    <w:rsid w:val="00232C79"/>
    <w:rsid w:val="002533F1"/>
    <w:rsid w:val="0026004D"/>
    <w:rsid w:val="002608B6"/>
    <w:rsid w:val="002640DD"/>
    <w:rsid w:val="00264C38"/>
    <w:rsid w:val="00267000"/>
    <w:rsid w:val="00272232"/>
    <w:rsid w:val="00275D12"/>
    <w:rsid w:val="0027760E"/>
    <w:rsid w:val="00284FEB"/>
    <w:rsid w:val="002860C4"/>
    <w:rsid w:val="00286BBA"/>
    <w:rsid w:val="00291E41"/>
    <w:rsid w:val="0029751D"/>
    <w:rsid w:val="002A64C3"/>
    <w:rsid w:val="002B25D7"/>
    <w:rsid w:val="002B5435"/>
    <w:rsid w:val="002B5741"/>
    <w:rsid w:val="002C1450"/>
    <w:rsid w:val="002D33FD"/>
    <w:rsid w:val="002E2A38"/>
    <w:rsid w:val="002E472E"/>
    <w:rsid w:val="002E6F22"/>
    <w:rsid w:val="002F1BF6"/>
    <w:rsid w:val="0030149E"/>
    <w:rsid w:val="00305409"/>
    <w:rsid w:val="003114FD"/>
    <w:rsid w:val="00350D18"/>
    <w:rsid w:val="003609EF"/>
    <w:rsid w:val="0036231A"/>
    <w:rsid w:val="00374DD4"/>
    <w:rsid w:val="00380746"/>
    <w:rsid w:val="003816AB"/>
    <w:rsid w:val="00383369"/>
    <w:rsid w:val="003843E9"/>
    <w:rsid w:val="00385442"/>
    <w:rsid w:val="003906C8"/>
    <w:rsid w:val="00393FD3"/>
    <w:rsid w:val="00394332"/>
    <w:rsid w:val="003A1205"/>
    <w:rsid w:val="003B0B06"/>
    <w:rsid w:val="003B61FF"/>
    <w:rsid w:val="003C008C"/>
    <w:rsid w:val="003C7BBF"/>
    <w:rsid w:val="003D6559"/>
    <w:rsid w:val="003E1A36"/>
    <w:rsid w:val="003E7268"/>
    <w:rsid w:val="003F0C4A"/>
    <w:rsid w:val="003F1832"/>
    <w:rsid w:val="003F3891"/>
    <w:rsid w:val="003F5F31"/>
    <w:rsid w:val="003F6EA7"/>
    <w:rsid w:val="00402B8F"/>
    <w:rsid w:val="00407727"/>
    <w:rsid w:val="004101BD"/>
    <w:rsid w:val="00410371"/>
    <w:rsid w:val="00415931"/>
    <w:rsid w:val="00416F39"/>
    <w:rsid w:val="0042195D"/>
    <w:rsid w:val="004242F1"/>
    <w:rsid w:val="00431E68"/>
    <w:rsid w:val="00453F9C"/>
    <w:rsid w:val="00457E6E"/>
    <w:rsid w:val="0047110C"/>
    <w:rsid w:val="00484407"/>
    <w:rsid w:val="004950BA"/>
    <w:rsid w:val="004B36CF"/>
    <w:rsid w:val="004B45F8"/>
    <w:rsid w:val="004B75B7"/>
    <w:rsid w:val="004C6883"/>
    <w:rsid w:val="004E0DFD"/>
    <w:rsid w:val="004E6F1C"/>
    <w:rsid w:val="00504412"/>
    <w:rsid w:val="0050613E"/>
    <w:rsid w:val="00511B16"/>
    <w:rsid w:val="0051580D"/>
    <w:rsid w:val="00540B41"/>
    <w:rsid w:val="00547111"/>
    <w:rsid w:val="0055037E"/>
    <w:rsid w:val="005504B1"/>
    <w:rsid w:val="00564906"/>
    <w:rsid w:val="00592D74"/>
    <w:rsid w:val="00592DC2"/>
    <w:rsid w:val="0059321C"/>
    <w:rsid w:val="005944E0"/>
    <w:rsid w:val="005956BF"/>
    <w:rsid w:val="00597E0F"/>
    <w:rsid w:val="005A09ED"/>
    <w:rsid w:val="005A5C0E"/>
    <w:rsid w:val="005A64AA"/>
    <w:rsid w:val="005C0281"/>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4A39"/>
    <w:rsid w:val="00676561"/>
    <w:rsid w:val="0068175C"/>
    <w:rsid w:val="00693E38"/>
    <w:rsid w:val="00695808"/>
    <w:rsid w:val="006B084C"/>
    <w:rsid w:val="006B3C98"/>
    <w:rsid w:val="006B46FB"/>
    <w:rsid w:val="006B683F"/>
    <w:rsid w:val="006C3DB7"/>
    <w:rsid w:val="006D5AFB"/>
    <w:rsid w:val="006E21FB"/>
    <w:rsid w:val="006E52F6"/>
    <w:rsid w:val="006E6457"/>
    <w:rsid w:val="006F7F46"/>
    <w:rsid w:val="0070239D"/>
    <w:rsid w:val="00706D06"/>
    <w:rsid w:val="00707DF0"/>
    <w:rsid w:val="007113AF"/>
    <w:rsid w:val="007176FF"/>
    <w:rsid w:val="0073052A"/>
    <w:rsid w:val="00731162"/>
    <w:rsid w:val="0073646D"/>
    <w:rsid w:val="00742336"/>
    <w:rsid w:val="007474BF"/>
    <w:rsid w:val="00762006"/>
    <w:rsid w:val="00762F0E"/>
    <w:rsid w:val="00786A53"/>
    <w:rsid w:val="00792342"/>
    <w:rsid w:val="0079321B"/>
    <w:rsid w:val="00794224"/>
    <w:rsid w:val="007977A8"/>
    <w:rsid w:val="007A08C9"/>
    <w:rsid w:val="007A6764"/>
    <w:rsid w:val="007B512A"/>
    <w:rsid w:val="007B7C8C"/>
    <w:rsid w:val="007C2097"/>
    <w:rsid w:val="007C689F"/>
    <w:rsid w:val="007D38E1"/>
    <w:rsid w:val="007D6A07"/>
    <w:rsid w:val="007E259D"/>
    <w:rsid w:val="007E3189"/>
    <w:rsid w:val="007E3790"/>
    <w:rsid w:val="007E517C"/>
    <w:rsid w:val="007F5E0F"/>
    <w:rsid w:val="007F7259"/>
    <w:rsid w:val="008040A8"/>
    <w:rsid w:val="00805F29"/>
    <w:rsid w:val="00807802"/>
    <w:rsid w:val="00816833"/>
    <w:rsid w:val="0082147F"/>
    <w:rsid w:val="008279FA"/>
    <w:rsid w:val="00841283"/>
    <w:rsid w:val="00847163"/>
    <w:rsid w:val="0085243A"/>
    <w:rsid w:val="00853CA4"/>
    <w:rsid w:val="00853F82"/>
    <w:rsid w:val="008626E7"/>
    <w:rsid w:val="00870EE7"/>
    <w:rsid w:val="008771ED"/>
    <w:rsid w:val="00880BEB"/>
    <w:rsid w:val="008863B9"/>
    <w:rsid w:val="008903D4"/>
    <w:rsid w:val="0089114D"/>
    <w:rsid w:val="0089768E"/>
    <w:rsid w:val="008A45A6"/>
    <w:rsid w:val="008B6B00"/>
    <w:rsid w:val="008E725B"/>
    <w:rsid w:val="008F3789"/>
    <w:rsid w:val="008F686C"/>
    <w:rsid w:val="009055F7"/>
    <w:rsid w:val="009148DE"/>
    <w:rsid w:val="00917315"/>
    <w:rsid w:val="00917D9D"/>
    <w:rsid w:val="009220AC"/>
    <w:rsid w:val="00922365"/>
    <w:rsid w:val="00925335"/>
    <w:rsid w:val="009262DF"/>
    <w:rsid w:val="00932FB8"/>
    <w:rsid w:val="0093768B"/>
    <w:rsid w:val="00941E30"/>
    <w:rsid w:val="00944766"/>
    <w:rsid w:val="009469E3"/>
    <w:rsid w:val="00954EA2"/>
    <w:rsid w:val="00957AF2"/>
    <w:rsid w:val="009615D4"/>
    <w:rsid w:val="009777D9"/>
    <w:rsid w:val="00977A1B"/>
    <w:rsid w:val="00991B88"/>
    <w:rsid w:val="00995341"/>
    <w:rsid w:val="009A0C6A"/>
    <w:rsid w:val="009A3BB7"/>
    <w:rsid w:val="009A5753"/>
    <w:rsid w:val="009A579D"/>
    <w:rsid w:val="009A5F42"/>
    <w:rsid w:val="009A6628"/>
    <w:rsid w:val="009C2C17"/>
    <w:rsid w:val="009E3297"/>
    <w:rsid w:val="009F599D"/>
    <w:rsid w:val="009F734F"/>
    <w:rsid w:val="00A00544"/>
    <w:rsid w:val="00A00B23"/>
    <w:rsid w:val="00A04FB7"/>
    <w:rsid w:val="00A056CC"/>
    <w:rsid w:val="00A05955"/>
    <w:rsid w:val="00A246B6"/>
    <w:rsid w:val="00A26E65"/>
    <w:rsid w:val="00A3281C"/>
    <w:rsid w:val="00A34881"/>
    <w:rsid w:val="00A42D96"/>
    <w:rsid w:val="00A47E70"/>
    <w:rsid w:val="00A50C90"/>
    <w:rsid w:val="00A50CF0"/>
    <w:rsid w:val="00A566FB"/>
    <w:rsid w:val="00A71FF2"/>
    <w:rsid w:val="00A7671C"/>
    <w:rsid w:val="00A872FA"/>
    <w:rsid w:val="00A919AB"/>
    <w:rsid w:val="00A91A50"/>
    <w:rsid w:val="00A9440F"/>
    <w:rsid w:val="00AA2CBC"/>
    <w:rsid w:val="00AA2F46"/>
    <w:rsid w:val="00AA4BF5"/>
    <w:rsid w:val="00AB00A2"/>
    <w:rsid w:val="00AB5252"/>
    <w:rsid w:val="00AC1D4F"/>
    <w:rsid w:val="00AC5820"/>
    <w:rsid w:val="00AC7B3D"/>
    <w:rsid w:val="00AD0474"/>
    <w:rsid w:val="00AD1CD8"/>
    <w:rsid w:val="00AE01F7"/>
    <w:rsid w:val="00AF1887"/>
    <w:rsid w:val="00AF3F10"/>
    <w:rsid w:val="00AF4CAD"/>
    <w:rsid w:val="00B04DBF"/>
    <w:rsid w:val="00B16100"/>
    <w:rsid w:val="00B258BB"/>
    <w:rsid w:val="00B341CA"/>
    <w:rsid w:val="00B362DD"/>
    <w:rsid w:val="00B40B89"/>
    <w:rsid w:val="00B44463"/>
    <w:rsid w:val="00B57E12"/>
    <w:rsid w:val="00B6277C"/>
    <w:rsid w:val="00B67B97"/>
    <w:rsid w:val="00B73912"/>
    <w:rsid w:val="00B8015D"/>
    <w:rsid w:val="00B8025E"/>
    <w:rsid w:val="00B823DA"/>
    <w:rsid w:val="00B87782"/>
    <w:rsid w:val="00B92DDB"/>
    <w:rsid w:val="00B968C8"/>
    <w:rsid w:val="00BA34E6"/>
    <w:rsid w:val="00BA3EC5"/>
    <w:rsid w:val="00BA4F76"/>
    <w:rsid w:val="00BA516C"/>
    <w:rsid w:val="00BA51D9"/>
    <w:rsid w:val="00BA7180"/>
    <w:rsid w:val="00BB5DFC"/>
    <w:rsid w:val="00BC0A71"/>
    <w:rsid w:val="00BD279D"/>
    <w:rsid w:val="00BD29AC"/>
    <w:rsid w:val="00BD6BB8"/>
    <w:rsid w:val="00BF5A9E"/>
    <w:rsid w:val="00C1182B"/>
    <w:rsid w:val="00C1352C"/>
    <w:rsid w:val="00C158BA"/>
    <w:rsid w:val="00C176A8"/>
    <w:rsid w:val="00C2380F"/>
    <w:rsid w:val="00C32B3F"/>
    <w:rsid w:val="00C35099"/>
    <w:rsid w:val="00C35156"/>
    <w:rsid w:val="00C53F9F"/>
    <w:rsid w:val="00C66BA2"/>
    <w:rsid w:val="00C66C7E"/>
    <w:rsid w:val="00C7076C"/>
    <w:rsid w:val="00C761CD"/>
    <w:rsid w:val="00C761D0"/>
    <w:rsid w:val="00C95985"/>
    <w:rsid w:val="00C95B22"/>
    <w:rsid w:val="00C97FB5"/>
    <w:rsid w:val="00CA34A5"/>
    <w:rsid w:val="00CA58E4"/>
    <w:rsid w:val="00CC5026"/>
    <w:rsid w:val="00CC68D0"/>
    <w:rsid w:val="00CD0E4A"/>
    <w:rsid w:val="00CE4261"/>
    <w:rsid w:val="00CF146F"/>
    <w:rsid w:val="00D00094"/>
    <w:rsid w:val="00D03F9A"/>
    <w:rsid w:val="00D0619A"/>
    <w:rsid w:val="00D06D51"/>
    <w:rsid w:val="00D13F0C"/>
    <w:rsid w:val="00D221F9"/>
    <w:rsid w:val="00D24991"/>
    <w:rsid w:val="00D25E79"/>
    <w:rsid w:val="00D324C1"/>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D765D"/>
    <w:rsid w:val="00DE34CF"/>
    <w:rsid w:val="00DE6785"/>
    <w:rsid w:val="00DF1C76"/>
    <w:rsid w:val="00DF256A"/>
    <w:rsid w:val="00DF5198"/>
    <w:rsid w:val="00E065A3"/>
    <w:rsid w:val="00E11D99"/>
    <w:rsid w:val="00E13F3D"/>
    <w:rsid w:val="00E1769E"/>
    <w:rsid w:val="00E20411"/>
    <w:rsid w:val="00E238FD"/>
    <w:rsid w:val="00E26D99"/>
    <w:rsid w:val="00E3223F"/>
    <w:rsid w:val="00E34898"/>
    <w:rsid w:val="00E44AE7"/>
    <w:rsid w:val="00E54B62"/>
    <w:rsid w:val="00E56431"/>
    <w:rsid w:val="00E723DA"/>
    <w:rsid w:val="00E74D6E"/>
    <w:rsid w:val="00E84C03"/>
    <w:rsid w:val="00E86DBD"/>
    <w:rsid w:val="00E91203"/>
    <w:rsid w:val="00E94AEE"/>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6145"/>
    <w:rsid w:val="00F17CA0"/>
    <w:rsid w:val="00F25D98"/>
    <w:rsid w:val="00F27265"/>
    <w:rsid w:val="00F300FB"/>
    <w:rsid w:val="00F32E5F"/>
    <w:rsid w:val="00F3306A"/>
    <w:rsid w:val="00F376A4"/>
    <w:rsid w:val="00F377BC"/>
    <w:rsid w:val="00F4006C"/>
    <w:rsid w:val="00F52E04"/>
    <w:rsid w:val="00F7770C"/>
    <w:rsid w:val="00F943D6"/>
    <w:rsid w:val="00F96CBF"/>
    <w:rsid w:val="00F976B6"/>
    <w:rsid w:val="00FA3737"/>
    <w:rsid w:val="00FA7465"/>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afa">
    <w:name w:val="見出しマップ (文字)"/>
    <w:link w:val="af9"/>
    <w:qFormat/>
    <w:rsid w:val="00E20411"/>
    <w:rPr>
      <w:rFonts w:ascii="Tahoma" w:hAnsi="Tahoma" w:cs="Tahoma"/>
      <w:shd w:val="clear" w:color="auto" w:fill="000080"/>
      <w:lang w:val="en-GB" w:eastAsia="en-US"/>
    </w:rPr>
  </w:style>
  <w:style w:type="character" w:customStyle="1" w:styleId="26">
    <w:name w:val="箇条書き 2 (文字)"/>
    <w:aliases w:val="lb2 (文字)"/>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b">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af7">
    <w:name w:val="吹き出し (文字)"/>
    <w:link w:val="af6"/>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af4">
    <w:name w:val="コメント文字列 (文字)"/>
    <w:link w:val="af3"/>
    <w:uiPriority w:val="99"/>
    <w:qFormat/>
    <w:rsid w:val="00E20411"/>
    <w:rPr>
      <w:rFonts w:ascii="Times New Roman" w:hAnsi="Times New Roman"/>
      <w:lang w:val="en-GB" w:eastAsia="en-US"/>
    </w:rPr>
  </w:style>
  <w:style w:type="character" w:customStyle="1" w:styleId="29">
    <w:name w:val="コメント内容 (文字)2"/>
    <w:link w:val="af8"/>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E20411"/>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c"/>
    <w:qFormat/>
    <w:rsid w:val="00E20411"/>
    <w:pPr>
      <w:keepNext/>
      <w:keepLines/>
      <w:snapToGrid w:val="0"/>
      <w:spacing w:after="180"/>
      <w:ind w:leftChars="0" w:left="0"/>
      <w:jc w:val="center"/>
    </w:pPr>
    <w:rPr>
      <w:rFonts w:eastAsia="SimSun"/>
      <w:kern w:val="2"/>
    </w:rPr>
  </w:style>
  <w:style w:type="paragraph" w:styleId="afc">
    <w:name w:val="Body Text Indent"/>
    <w:basedOn w:val="a1"/>
    <w:link w:val="afd"/>
    <w:qFormat/>
    <w:rsid w:val="00E20411"/>
    <w:pPr>
      <w:overflowPunct w:val="0"/>
      <w:autoSpaceDE w:val="0"/>
      <w:autoSpaceDN w:val="0"/>
      <w:adjustRightInd w:val="0"/>
      <w:spacing w:after="120"/>
      <w:ind w:leftChars="200" w:left="420"/>
      <w:textAlignment w:val="baseline"/>
    </w:pPr>
    <w:rPr>
      <w:lang w:eastAsia="ko-KR"/>
    </w:rPr>
  </w:style>
  <w:style w:type="character" w:customStyle="1" w:styleId="afd">
    <w:name w:val="本文インデント (文字)"/>
    <w:basedOn w:val="a2"/>
    <w:link w:val="afc"/>
    <w:qFormat/>
    <w:rsid w:val="00E20411"/>
    <w:rPr>
      <w:rFonts w:ascii="Times New Roman" w:eastAsia="ＭＳ 明朝"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204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2041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解決のメンション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e">
    <w:name w:val="Table Grid"/>
    <w:aliases w:val="SGS Table Basic 1"/>
    <w:basedOn w:val="a3"/>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0">
    <w:name w:val="見出し 6 (文字)"/>
    <w:aliases w:val="T1 (文字)1,Header 6 (文字)"/>
    <w:link w:val="6"/>
    <w:qFormat/>
    <w:rsid w:val="00E20411"/>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E20411"/>
    <w:rPr>
      <w:rFonts w:ascii="Arial" w:hAnsi="Arial"/>
      <w:b/>
      <w:noProof/>
      <w:sz w:val="18"/>
      <w:lang w:val="en-GB" w:eastAsia="en-US"/>
    </w:rPr>
  </w:style>
  <w:style w:type="paragraph" w:styleId="aff0">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1">
    <w:name w:val="Plain Text"/>
    <w:basedOn w:val="a1"/>
    <w:link w:val="aff2"/>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aff2">
    <w:name w:val="書式なし (文字)"/>
    <w:basedOn w:val="a2"/>
    <w:link w:val="aff1"/>
    <w:qFormat/>
    <w:rsid w:val="00E20411"/>
    <w:rPr>
      <w:rFonts w:ascii="Courier New" w:hAnsi="Courier New"/>
      <w:lang w:val="nb-NO"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3"/>
    <w:qFormat/>
    <w:rsid w:val="00E20411"/>
    <w:rPr>
      <w:rFonts w:ascii="Times New Roman" w:hAnsi="Times New Roman"/>
      <w:lang w:val="en-GB" w:eastAsia="ja-JP"/>
    </w:rPr>
  </w:style>
  <w:style w:type="paragraph" w:styleId="2a">
    <w:name w:val="Body Text 2"/>
    <w:basedOn w:val="a1"/>
    <w:link w:val="2b"/>
    <w:qFormat/>
    <w:rsid w:val="00E20411"/>
    <w:pPr>
      <w:overflowPunct w:val="0"/>
      <w:autoSpaceDE w:val="0"/>
      <w:autoSpaceDN w:val="0"/>
      <w:adjustRightInd w:val="0"/>
      <w:textAlignment w:val="baseline"/>
    </w:pPr>
    <w:rPr>
      <w:i/>
      <w:lang w:eastAsia="x-none"/>
    </w:rPr>
  </w:style>
  <w:style w:type="character" w:customStyle="1" w:styleId="2b">
    <w:name w:val="本文 2 (文字)"/>
    <w:basedOn w:val="a2"/>
    <w:link w:val="2a"/>
    <w:qFormat/>
    <w:rsid w:val="00E20411"/>
    <w:rPr>
      <w:rFonts w:ascii="Times New Roman" w:hAnsi="Times New Roman"/>
      <w:i/>
      <w:lang w:val="en-GB" w:eastAsia="x-none"/>
    </w:rPr>
  </w:style>
  <w:style w:type="paragraph" w:styleId="37">
    <w:name w:val="Body Text 3"/>
    <w:basedOn w:val="a1"/>
    <w:link w:val="38"/>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E20411"/>
    <w:rPr>
      <w:rFonts w:ascii="Times New Roman" w:eastAsia="Osaka" w:hAnsi="Times New Roman"/>
      <w:color w:val="000000"/>
      <w:lang w:val="en-GB" w:eastAsia="x-none"/>
    </w:rPr>
  </w:style>
  <w:style w:type="table" w:customStyle="1" w:styleId="TableGrid1">
    <w:name w:val="Table Grid1"/>
    <w:basedOn w:val="a3"/>
    <w:next w:val="afe"/>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ＭＳ 明朝"/>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Web">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ＭＳ 明朝"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c">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E20411"/>
    <w:pPr>
      <w:overflowPunct w:val="0"/>
      <w:autoSpaceDE w:val="0"/>
      <w:autoSpaceDN w:val="0"/>
      <w:adjustRightInd w:val="0"/>
      <w:ind w:leftChars="100" w:left="400" w:hangingChars="100" w:hanging="200"/>
      <w:textAlignment w:val="baseline"/>
    </w:pPr>
    <w:rPr>
      <w:lang w:eastAsia="ko-KR"/>
    </w:rPr>
  </w:style>
  <w:style w:type="character" w:customStyle="1" w:styleId="2e">
    <w:name w:val="本文インデント 2 (文字)"/>
    <w:basedOn w:val="a2"/>
    <w:link w:val="2d"/>
    <w:qFormat/>
    <w:rsid w:val="00E20411"/>
    <w:rPr>
      <w:rFonts w:ascii="Times New Roman" w:eastAsia="ＭＳ 明朝" w:hAnsi="Times New Roman"/>
      <w:lang w:val="en-GB" w:eastAsia="ko-KR"/>
    </w:rPr>
  </w:style>
  <w:style w:type="paragraph" w:styleId="aff6">
    <w:name w:val="Normal Indent"/>
    <w:aliases w:val="d"/>
    <w:basedOn w:val="a1"/>
    <w:link w:val="aff7"/>
    <w:qFormat/>
    <w:rsid w:val="00E20411"/>
    <w:pPr>
      <w:overflowPunct w:val="0"/>
      <w:autoSpaceDE w:val="0"/>
      <w:autoSpaceDN w:val="0"/>
      <w:adjustRightInd w:val="0"/>
      <w:spacing w:after="0"/>
      <w:ind w:left="851"/>
      <w:textAlignment w:val="baseline"/>
    </w:pPr>
    <w:rPr>
      <w:lang w:val="it-IT" w:eastAsia="ko-KR"/>
    </w:rPr>
  </w:style>
  <w:style w:type="paragraph" w:styleId="54">
    <w:name w:val="List Number 5"/>
    <w:basedOn w:val="a1"/>
    <w:qFormat/>
    <w:rsid w:val="00E20411"/>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lang w:eastAsia="ko-KR"/>
    </w:rPr>
  </w:style>
  <w:style w:type="character" w:styleId="aff8">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7">
    <w:name w:val="修订1"/>
    <w:hidden/>
    <w:semiHidden/>
    <w:qFormat/>
    <w:rsid w:val="00E20411"/>
    <w:rPr>
      <w:rFonts w:ascii="Times New Roman" w:eastAsia="Batang" w:hAnsi="Times New Roman"/>
      <w:lang w:val="en-GB" w:eastAsia="en-US"/>
    </w:rPr>
  </w:style>
  <w:style w:type="paragraph" w:styleId="aff9">
    <w:name w:val="endnote text"/>
    <w:basedOn w:val="a1"/>
    <w:link w:val="affa"/>
    <w:qFormat/>
    <w:rsid w:val="00E20411"/>
    <w:pPr>
      <w:overflowPunct w:val="0"/>
      <w:autoSpaceDE w:val="0"/>
      <w:autoSpaceDN w:val="0"/>
      <w:adjustRightInd w:val="0"/>
      <w:snapToGrid w:val="0"/>
      <w:textAlignment w:val="baseline"/>
    </w:pPr>
    <w:rPr>
      <w:lang w:eastAsia="x-none"/>
    </w:rPr>
  </w:style>
  <w:style w:type="character" w:customStyle="1" w:styleId="affa">
    <w:name w:val="文末脚注文字列 (文字)"/>
    <w:basedOn w:val="a2"/>
    <w:link w:val="aff9"/>
    <w:qFormat/>
    <w:rsid w:val="00E20411"/>
    <w:rPr>
      <w:rFonts w:ascii="Times New Roman" w:hAnsi="Times New Roman"/>
      <w:lang w:val="en-GB" w:eastAsia="x-none"/>
    </w:rPr>
  </w:style>
  <w:style w:type="character" w:styleId="affb">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c">
    <w:name w:val="Title"/>
    <w:aliases w:val="Section Header"/>
    <w:basedOn w:val="a1"/>
    <w:next w:val="a1"/>
    <w:link w:val="affd"/>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d">
    <w:name w:val="表題 (文字)"/>
    <w:aliases w:val="Section Header (文字)"/>
    <w:basedOn w:val="a2"/>
    <w:link w:val="affc"/>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e">
    <w:name w:val="Date"/>
    <w:basedOn w:val="a1"/>
    <w:next w:val="a1"/>
    <w:link w:val="afff"/>
    <w:qFormat/>
    <w:rsid w:val="00E20411"/>
    <w:pPr>
      <w:overflowPunct w:val="0"/>
      <w:autoSpaceDE w:val="0"/>
      <w:autoSpaceDN w:val="0"/>
      <w:adjustRightInd w:val="0"/>
      <w:textAlignment w:val="baseline"/>
    </w:pPr>
    <w:rPr>
      <w:lang w:eastAsia="x-none"/>
    </w:rPr>
  </w:style>
  <w:style w:type="character" w:customStyle="1" w:styleId="afff">
    <w:name w:val="日付 (文字)"/>
    <w:basedOn w:val="a2"/>
    <w:link w:val="affe"/>
    <w:qFormat/>
    <w:rsid w:val="00E20411"/>
    <w:rPr>
      <w:rFonts w:ascii="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E20411"/>
    <w:pPr>
      <w:overflowPunct w:val="0"/>
      <w:autoSpaceDE w:val="0"/>
      <w:autoSpaceDN w:val="0"/>
      <w:adjustRightInd w:val="0"/>
      <w:spacing w:before="120" w:after="120"/>
      <w:textAlignment w:val="baseline"/>
    </w:pPr>
    <w:rPr>
      <w:b/>
      <w:lang w:eastAsia="ko-KR"/>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E20411"/>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e"/>
    <w:uiPriority w:val="39"/>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20411"/>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3"/>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9">
    <w:name w:val="吹き出し1"/>
    <w:basedOn w:val="a1"/>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
    <w:name w:val="吹き出し2"/>
    <w:basedOn w:val="a1"/>
    <w:uiPriority w:val="99"/>
    <w:semiHidden/>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lang w:eastAsia="ko-KR"/>
    </w:rPr>
  </w:style>
  <w:style w:type="paragraph" w:customStyle="1" w:styleId="tabletext0">
    <w:name w:val="table text"/>
    <w:basedOn w:val="a1"/>
    <w:next w:val="a1"/>
    <w:uiPriority w:val="99"/>
    <w:qFormat/>
    <w:rsid w:val="00E20411"/>
    <w:pPr>
      <w:overflowPunct w:val="0"/>
      <w:autoSpaceDE w:val="0"/>
      <w:autoSpaceDN w:val="0"/>
      <w:adjustRightInd w:val="0"/>
      <w:textAlignment w:val="baseline"/>
    </w:pPr>
    <w:rPr>
      <w:i/>
      <w:lang w:eastAsia="ko-KR"/>
    </w:rPr>
  </w:style>
  <w:style w:type="paragraph" w:customStyle="1" w:styleId="TOC91">
    <w:name w:val="TOC 91"/>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1">
    <w:name w:val="Caption1"/>
    <w:basedOn w:val="a1"/>
    <w:next w:val="a1"/>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HE">
    <w:name w:val="HE"/>
    <w:basedOn w:val="a1"/>
    <w:uiPriority w:val="99"/>
    <w:qFormat/>
    <w:rsid w:val="00E20411"/>
    <w:pPr>
      <w:overflowPunct w:val="0"/>
      <w:autoSpaceDE w:val="0"/>
      <w:autoSpaceDN w:val="0"/>
      <w:adjustRightInd w:val="0"/>
      <w:spacing w:after="0"/>
      <w:textAlignment w:val="baseline"/>
    </w:pPr>
    <w:rPr>
      <w:b/>
      <w:lang w:eastAsia="ko-KR"/>
    </w:rPr>
  </w:style>
  <w:style w:type="paragraph" w:customStyle="1" w:styleId="HO">
    <w:name w:val="HO"/>
    <w:basedOn w:val="a1"/>
    <w:uiPriority w:val="99"/>
    <w:qFormat/>
    <w:rsid w:val="00E20411"/>
    <w:pPr>
      <w:overflowPunct w:val="0"/>
      <w:autoSpaceDE w:val="0"/>
      <w:autoSpaceDN w:val="0"/>
      <w:adjustRightInd w:val="0"/>
      <w:spacing w:after="0"/>
      <w:jc w:val="right"/>
      <w:textAlignment w:val="baseline"/>
    </w:pPr>
    <w:rPr>
      <w:b/>
      <w:lang w:eastAsia="ko-KR"/>
    </w:rPr>
  </w:style>
  <w:style w:type="paragraph" w:customStyle="1" w:styleId="WP">
    <w:name w:val="WP"/>
    <w:basedOn w:val="a1"/>
    <w:uiPriority w:val="99"/>
    <w:qFormat/>
    <w:rsid w:val="00E20411"/>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E2041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20411"/>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E2041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ko-KR"/>
    </w:rPr>
  </w:style>
  <w:style w:type="paragraph" w:customStyle="1" w:styleId="CRfront">
    <w:name w:val="CR_front"/>
    <w:basedOn w:val="a1"/>
    <w:uiPriority w:val="99"/>
    <w:qFormat/>
    <w:rsid w:val="00E20411"/>
    <w:pPr>
      <w:overflowPunct w:val="0"/>
      <w:autoSpaceDE w:val="0"/>
      <w:autoSpaceDN w:val="0"/>
      <w:adjustRightInd w:val="0"/>
      <w:textAlignment w:val="baseline"/>
    </w:pPr>
    <w:rPr>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1"/>
    <w:uiPriority w:val="99"/>
    <w:qFormat/>
    <w:rsid w:val="00E20411"/>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1"/>
    <w:uiPriority w:val="99"/>
    <w:qFormat/>
    <w:rsid w:val="00E20411"/>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a"/>
    <w:next w:val="2a"/>
    <w:uiPriority w:val="99"/>
    <w:qFormat/>
    <w:rsid w:val="00E20411"/>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table">
    <w:name w:val="table"/>
    <w:basedOn w:val="a1"/>
    <w:next w:val="a1"/>
    <w:uiPriority w:val="99"/>
    <w:qFormat/>
    <w:rsid w:val="00E20411"/>
    <w:pPr>
      <w:overflowPunct w:val="0"/>
      <w:autoSpaceDE w:val="0"/>
      <w:autoSpaceDN w:val="0"/>
      <w:adjustRightInd w:val="0"/>
      <w:spacing w:after="0"/>
      <w:jc w:val="center"/>
      <w:textAlignment w:val="baseline"/>
    </w:pPr>
    <w:rPr>
      <w:lang w:val="en-US" w:eastAsia="ko-KR"/>
    </w:rPr>
  </w:style>
  <w:style w:type="paragraph" w:customStyle="1" w:styleId="t2">
    <w:name w:val="t2"/>
    <w:basedOn w:val="a1"/>
    <w:uiPriority w:val="99"/>
    <w:qFormat/>
    <w:rsid w:val="00E20411"/>
    <w:pPr>
      <w:overflowPunct w:val="0"/>
      <w:autoSpaceDE w:val="0"/>
      <w:autoSpaceDN w:val="0"/>
      <w:adjustRightInd w:val="0"/>
      <w:spacing w:after="0"/>
      <w:textAlignment w:val="baseline"/>
    </w:pPr>
    <w:rPr>
      <w:lang w:eastAsia="ko-KR"/>
    </w:rPr>
  </w:style>
  <w:style w:type="paragraph" w:customStyle="1" w:styleId="CommentNokia">
    <w:name w:val="Comment Nokia"/>
    <w:basedOn w:val="a1"/>
    <w:uiPriority w:val="99"/>
    <w:qFormat/>
    <w:rsid w:val="00E20411"/>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1"/>
    <w:uiPriority w:val="99"/>
    <w:qFormat/>
    <w:rsid w:val="00E2041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E20411"/>
    <w:pPr>
      <w:spacing w:before="120"/>
      <w:outlineLvl w:val="2"/>
    </w:pPr>
    <w:rPr>
      <w:sz w:val="28"/>
    </w:rPr>
  </w:style>
  <w:style w:type="paragraph" w:customStyle="1" w:styleId="Heading2Head2A2">
    <w:name w:val="Heading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20411"/>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E2041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E20411"/>
    <w:pPr>
      <w:overflowPunct w:val="0"/>
      <w:autoSpaceDE w:val="0"/>
      <w:autoSpaceDN w:val="0"/>
      <w:adjustRightInd w:val="0"/>
      <w:spacing w:after="0"/>
      <w:ind w:left="567" w:hanging="283"/>
      <w:textAlignment w:val="baseline"/>
    </w:pPr>
    <w:rPr>
      <w:lang w:eastAsia="ko-KR"/>
    </w:rPr>
  </w:style>
  <w:style w:type="paragraph" w:customStyle="1" w:styleId="Bullets">
    <w:name w:val="Bullets"/>
    <w:basedOn w:val="aff3"/>
    <w:uiPriority w:val="99"/>
    <w:qFormat/>
    <w:rsid w:val="00E20411"/>
    <w:pPr>
      <w:widowControl w:val="0"/>
      <w:spacing w:after="120"/>
      <w:ind w:left="283" w:hanging="283"/>
    </w:pPr>
    <w:rPr>
      <w:lang w:eastAsia="de-DE"/>
    </w:rPr>
  </w:style>
  <w:style w:type="paragraph" w:customStyle="1" w:styleId="11BodyText">
    <w:name w:val="11 BodyText"/>
    <w:basedOn w:val="a1"/>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a">
    <w:name w:val="无列表1"/>
    <w:next w:val="a4"/>
    <w:semiHidden/>
    <w:rsid w:val="00E20411"/>
  </w:style>
  <w:style w:type="paragraph" w:customStyle="1" w:styleId="1030302">
    <w:name w:val="样式 样式 标题 1 + 两端对齐 段前: 0.3 行 段后: 0.3 行 行距: 单倍行距 + 段前: 0.2 行 段后: ..."/>
    <w:basedOn w:val="a1"/>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0">
    <w:name w:val="見出し 7 (文字)"/>
    <w:aliases w:val="L7 (文字),Header 7 (文字)"/>
    <w:link w:val="7"/>
    <w:qFormat/>
    <w:rsid w:val="00E20411"/>
    <w:rPr>
      <w:rFonts w:ascii="Arial" w:hAnsi="Arial"/>
      <w:lang w:val="en-GB" w:eastAsia="en-US"/>
    </w:rPr>
  </w:style>
  <w:style w:type="character" w:customStyle="1" w:styleId="80">
    <w:name w:val="見出し 8 (文字)"/>
    <w:link w:val="8"/>
    <w:qFormat/>
    <w:rsid w:val="00E20411"/>
    <w:rPr>
      <w:rFonts w:ascii="Arial" w:hAnsi="Arial"/>
      <w:sz w:val="36"/>
      <w:lang w:val="en-GB" w:eastAsia="en-US"/>
    </w:rPr>
  </w:style>
  <w:style w:type="character" w:customStyle="1" w:styleId="90">
    <w:name w:val="見出し 9 (文字)"/>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f2">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b">
    <w:name w:val="Body Text Indent 3"/>
    <w:basedOn w:val="a1"/>
    <w:link w:val="3c"/>
    <w:qFormat/>
    <w:rsid w:val="00E20411"/>
    <w:pPr>
      <w:overflowPunct w:val="0"/>
      <w:autoSpaceDE w:val="0"/>
      <w:autoSpaceDN w:val="0"/>
      <w:adjustRightInd w:val="0"/>
      <w:ind w:left="1080"/>
      <w:textAlignment w:val="baseline"/>
    </w:pPr>
    <w:rPr>
      <w:lang w:eastAsia="ko-KR"/>
    </w:rPr>
  </w:style>
  <w:style w:type="character" w:customStyle="1" w:styleId="3c">
    <w:name w:val="本文インデント 3 (文字)"/>
    <w:basedOn w:val="a2"/>
    <w:link w:val="3b"/>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d">
    <w:name w:val="一覧 (文字)"/>
    <w:link w:val="ac"/>
    <w:qFormat/>
    <w:rsid w:val="00E20411"/>
    <w:rPr>
      <w:rFonts w:ascii="Times New Roman" w:hAnsi="Times New Roman"/>
      <w:lang w:val="en-GB" w:eastAsia="en-US"/>
    </w:rPr>
  </w:style>
  <w:style w:type="character" w:customStyle="1" w:styleId="28">
    <w:name w:val="一覧 2 (文字)"/>
    <w:link w:val="27"/>
    <w:qFormat/>
    <w:rsid w:val="00E20411"/>
    <w:rPr>
      <w:rFonts w:ascii="Times New Roman" w:hAnsi="Times New Roman"/>
      <w:lang w:val="en-GB" w:eastAsia="en-US"/>
    </w:rPr>
  </w:style>
  <w:style w:type="character" w:customStyle="1" w:styleId="34">
    <w:name w:val="箇条書き 3 (文字)"/>
    <w:link w:val="33"/>
    <w:qFormat/>
    <w:rsid w:val="00E20411"/>
    <w:rPr>
      <w:rFonts w:ascii="Times New Roman" w:hAnsi="Times New Roman"/>
      <w:lang w:val="en-GB" w:eastAsia="en-US"/>
    </w:rPr>
  </w:style>
  <w:style w:type="character" w:customStyle="1" w:styleId="ae">
    <w:name w:val="箇条書き (文字)"/>
    <w:aliases w:val="UL (文字)"/>
    <w:link w:val="ab"/>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ＭＳ 明朝"/>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20411"/>
    <w:pPr>
      <w:tabs>
        <w:tab w:val="left" w:pos="1134"/>
      </w:tabs>
      <w:overflowPunct w:val="0"/>
      <w:autoSpaceDE w:val="0"/>
      <w:autoSpaceDN w:val="0"/>
      <w:adjustRightInd w:val="0"/>
      <w:spacing w:after="0"/>
      <w:textAlignment w:val="baseline"/>
    </w:pPr>
    <w:rPr>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1"/>
    <w:next w:val="a1"/>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lang w:eastAsia="ko-KR"/>
    </w:rPr>
  </w:style>
  <w:style w:type="paragraph" w:customStyle="1" w:styleId="para">
    <w:name w:val="para"/>
    <w:basedOn w:val="a1"/>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1"/>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1"/>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1"/>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1"/>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b">
    <w:name w:val="リストなし1"/>
    <w:next w:val="a4"/>
    <w:uiPriority w:val="99"/>
    <w:semiHidden/>
    <w:unhideWhenUsed/>
    <w:rsid w:val="00E20411"/>
  </w:style>
  <w:style w:type="paragraph" w:customStyle="1" w:styleId="810">
    <w:name w:val="表 (赤)  81"/>
    <w:basedOn w:val="a1"/>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1"/>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a1"/>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E20411"/>
    <w:pPr>
      <w:overflowPunct w:val="0"/>
      <w:autoSpaceDE w:val="0"/>
      <w:autoSpaceDN w:val="0"/>
      <w:adjustRightInd w:val="0"/>
      <w:textAlignment w:val="baseline"/>
    </w:pPr>
    <w:rPr>
      <w:rFonts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1"/>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fff3">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afff4">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f5">
    <w:name w:val="Subtle Reference"/>
    <w:uiPriority w:val="31"/>
    <w:qFormat/>
    <w:rsid w:val="00E20411"/>
    <w:rPr>
      <w:smallCaps/>
      <w:color w:val="5A5A5A"/>
    </w:rPr>
  </w:style>
  <w:style w:type="paragraph" w:styleId="afff6">
    <w:name w:val="List Paragraph"/>
    <w:aliases w:val="- Bullets,목록 단락,?? ??,?????,????,Lista1,?? ?목록 단락 Char,¥ê¥¹¥È¶ÎÂä Char"/>
    <w:basedOn w:val="a1"/>
    <w:link w:val="afff7"/>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1">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2">
    <w:name w:val="Caption2"/>
    <w:basedOn w:val="a1"/>
    <w:next w:val="a1"/>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TableofFigures2">
    <w:name w:val="Table of Figures2"/>
    <w:basedOn w:val="a1"/>
    <w:next w:val="a1"/>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1c">
    <w:name w:val="変更箇所1"/>
    <w:hidden/>
    <w:semiHidden/>
    <w:qFormat/>
    <w:rsid w:val="00E20411"/>
    <w:rPr>
      <w:rFonts w:ascii="Times New Roman"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8">
    <w:name w:val="Note Heading"/>
    <w:basedOn w:val="a1"/>
    <w:next w:val="a1"/>
    <w:link w:val="afff9"/>
    <w:qFormat/>
    <w:rsid w:val="00E20411"/>
    <w:pPr>
      <w:overflowPunct w:val="0"/>
      <w:autoSpaceDE w:val="0"/>
      <w:autoSpaceDN w:val="0"/>
      <w:adjustRightInd w:val="0"/>
      <w:textAlignment w:val="baseline"/>
    </w:pPr>
    <w:rPr>
      <w:lang w:val="x-none" w:eastAsia="ko-KR"/>
    </w:rPr>
  </w:style>
  <w:style w:type="character" w:customStyle="1" w:styleId="afff9">
    <w:name w:val="記 (文字)"/>
    <w:basedOn w:val="a2"/>
    <w:link w:val="afff8"/>
    <w:qFormat/>
    <w:rsid w:val="00E20411"/>
    <w:rPr>
      <w:rFonts w:ascii="Times New Roman" w:eastAsia="ＭＳ 明朝"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a">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3"/>
    <w:next w:val="af3"/>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E20411"/>
    <w:rPr>
      <w:rFonts w:ascii="Arial" w:eastAsia="ＭＳ 明朝"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2">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ＭＳ 明朝"/>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ＭＳ 明朝"/>
      <w:lang w:val="en-GB" w:eastAsia="x-none"/>
    </w:rPr>
  </w:style>
  <w:style w:type="paragraph" w:customStyle="1" w:styleId="3d">
    <w:name w:val="吹き出し3"/>
    <w:basedOn w:val="a1"/>
    <w:uiPriority w:val="99"/>
    <w:semiHidden/>
    <w:qFormat/>
    <w:rsid w:val="00E20411"/>
    <w:pPr>
      <w:overflowPunct w:val="0"/>
      <w:autoSpaceDE w:val="0"/>
      <w:autoSpaceDN w:val="0"/>
      <w:adjustRightInd w:val="0"/>
      <w:textAlignment w:val="baseline"/>
    </w:pPr>
    <w:rPr>
      <w:rFonts w:ascii="Tahoma" w:hAnsi="Tahoma" w:cs="Tahoma"/>
      <w:sz w:val="16"/>
      <w:szCs w:val="16"/>
      <w:lang w:eastAsia="ja-JP"/>
    </w:rPr>
  </w:style>
  <w:style w:type="paragraph" w:customStyle="1" w:styleId="1d">
    <w:name w:val="无间隔1"/>
    <w:qFormat/>
    <w:rsid w:val="00E20411"/>
    <w:rPr>
      <w:rFonts w:ascii="Times New Roman" w:eastAsia="SimSun"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2">
    <w:name w:val="无间隔6"/>
    <w:qFormat/>
    <w:rsid w:val="00E20411"/>
    <w:rPr>
      <w:rFonts w:ascii="Times New Roman" w:eastAsia="SimSun"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ＭＳ 明朝"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e">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b">
    <w:name w:val="Emphasis"/>
    <w:uiPriority w:val="20"/>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ＭＳ 明朝"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0">
    <w:name w:val="目录 91"/>
    <w:basedOn w:val="81"/>
    <w:qFormat/>
    <w:rsid w:val="00E20411"/>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E2041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1"/>
    <w:qFormat/>
    <w:rsid w:val="00E2041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2"/>
    <w:link w:val="HTML0"/>
    <w:qFormat/>
    <w:rsid w:val="00E20411"/>
    <w:rPr>
      <w:rFonts w:ascii="Courier New" w:eastAsia="ＭＳ 明朝"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20411"/>
    <w:rPr>
      <w:rFonts w:ascii="Courier New" w:eastAsia="ＭＳ ゴシック"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ＭＳ 明朝"/>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c">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2">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f">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ＭＳ 明朝"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ＭＳ 明朝"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ＭＳ 明朝"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ＭＳ 明朝"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ＭＳ 明朝"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ＭＳ 明朝"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ＭＳ 明朝"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1f0">
    <w:name w:val="段落フォント1"/>
    <w:qFormat/>
    <w:rsid w:val="00E20411"/>
  </w:style>
  <w:style w:type="character" w:customStyle="1" w:styleId="afffd">
    <w:name w:val="脚注番号"/>
    <w:qFormat/>
    <w:rsid w:val="00E20411"/>
    <w:rPr>
      <w:b/>
      <w:position w:val="3"/>
      <w:sz w:val="16"/>
    </w:rPr>
  </w:style>
  <w:style w:type="character" w:customStyle="1" w:styleId="1f1">
    <w:name w:val="コメント参照1"/>
    <w:qFormat/>
    <w:rsid w:val="00E20411"/>
    <w:rPr>
      <w:sz w:val="16"/>
    </w:rPr>
  </w:style>
  <w:style w:type="character" w:customStyle="1" w:styleId="H1">
    <w:name w:val="H1 (文字)"/>
    <w:qFormat/>
    <w:rsid w:val="00E20411"/>
    <w:rPr>
      <w:rFonts w:ascii="Arial" w:eastAsia="ＭＳ 明朝" w:hAnsi="Arial"/>
      <w:sz w:val="36"/>
      <w:lang w:val="en-GB" w:eastAsia="ar-SA" w:bidi="ar-SA"/>
    </w:rPr>
  </w:style>
  <w:style w:type="character" w:customStyle="1" w:styleId="Head2A">
    <w:name w:val="Head2A (文字)"/>
    <w:qFormat/>
    <w:rsid w:val="00E20411"/>
    <w:rPr>
      <w:rFonts w:ascii="Arial" w:eastAsia="ＭＳ 明朝" w:hAnsi="Arial"/>
      <w:sz w:val="32"/>
      <w:lang w:val="en-GB" w:eastAsia="ar-SA" w:bidi="ar-SA"/>
    </w:rPr>
  </w:style>
  <w:style w:type="character" w:customStyle="1" w:styleId="Underrubrik2">
    <w:name w:val="Underrubrik2 (文字)"/>
    <w:qFormat/>
    <w:rsid w:val="00E20411"/>
    <w:rPr>
      <w:rFonts w:ascii="Arial" w:eastAsia="ＭＳ 明朝" w:hAnsi="Arial"/>
      <w:sz w:val="28"/>
      <w:lang w:val="en-GB" w:eastAsia="ar-SA" w:bidi="ar-SA"/>
    </w:rPr>
  </w:style>
  <w:style w:type="character" w:customStyle="1" w:styleId="h4">
    <w:name w:val="h4 (文字)"/>
    <w:qFormat/>
    <w:rsid w:val="00E20411"/>
    <w:rPr>
      <w:rFonts w:ascii="Arial" w:eastAsia="ＭＳ 明朝" w:hAnsi="Arial" w:cs="Arial"/>
      <w:color w:val="0000FF"/>
      <w:kern w:val="2"/>
      <w:sz w:val="24"/>
      <w:szCs w:val="28"/>
      <w:lang w:val="en-GB" w:eastAsia="ar-SA" w:bidi="ar-SA"/>
    </w:rPr>
  </w:style>
  <w:style w:type="character" w:customStyle="1" w:styleId="M5">
    <w:name w:val="M5 (文字)"/>
    <w:qFormat/>
    <w:rsid w:val="00E20411"/>
    <w:rPr>
      <w:rFonts w:ascii="Arial" w:eastAsia="ＭＳ 明朝" w:hAnsi="Arial"/>
      <w:sz w:val="22"/>
      <w:lang w:val="en-GB" w:eastAsia="ar-SA" w:bidi="ar-SA"/>
    </w:rPr>
  </w:style>
  <w:style w:type="character" w:customStyle="1" w:styleId="T1">
    <w:name w:val="T1 (文字)"/>
    <w:qFormat/>
    <w:rsid w:val="00E20411"/>
    <w:rPr>
      <w:rFonts w:ascii="Arial" w:eastAsia="ＭＳ 明朝" w:hAnsi="Arial"/>
      <w:lang w:val="en-GB" w:eastAsia="ar-SA" w:bidi="ar-SA"/>
    </w:rPr>
  </w:style>
  <w:style w:type="character" w:customStyle="1" w:styleId="82">
    <w:name w:val="(文字) (文字)8"/>
    <w:qFormat/>
    <w:rsid w:val="00E20411"/>
    <w:rPr>
      <w:rFonts w:ascii="Arial" w:eastAsia="ＭＳ 明朝" w:hAnsi="Arial"/>
      <w:lang w:val="en-GB" w:eastAsia="ar-SA" w:bidi="ar-SA"/>
    </w:rPr>
  </w:style>
  <w:style w:type="character" w:customStyle="1" w:styleId="73">
    <w:name w:val="(文字) (文字)7"/>
    <w:qFormat/>
    <w:rsid w:val="00E20411"/>
    <w:rPr>
      <w:rFonts w:ascii="Arial" w:eastAsia="ＭＳ 明朝" w:hAnsi="Arial"/>
      <w:sz w:val="36"/>
      <w:lang w:val="en-GB" w:eastAsia="ar-SA" w:bidi="ar-SA"/>
    </w:rPr>
  </w:style>
  <w:style w:type="character" w:customStyle="1" w:styleId="headerodd">
    <w:name w:val="header odd (文字)"/>
    <w:qFormat/>
    <w:rsid w:val="00E20411"/>
    <w:rPr>
      <w:rFonts w:ascii="Arial" w:eastAsia="ＭＳ 明朝" w:hAnsi="Arial"/>
      <w:b/>
      <w:sz w:val="18"/>
      <w:lang w:val="en-GB" w:eastAsia="ar-SA" w:bidi="ar-SA"/>
    </w:rPr>
  </w:style>
  <w:style w:type="character" w:customStyle="1" w:styleId="footnotetext1">
    <w:name w:val="footnote text1 (文字)"/>
    <w:qFormat/>
    <w:rsid w:val="00E20411"/>
    <w:rPr>
      <w:rFonts w:eastAsia="ＭＳ 明朝"/>
      <w:sz w:val="16"/>
      <w:lang w:val="en-GB" w:eastAsia="ar-SA" w:bidi="ar-SA"/>
    </w:rPr>
  </w:style>
  <w:style w:type="character" w:customStyle="1" w:styleId="63">
    <w:name w:val="(文字) (文字)6"/>
    <w:qFormat/>
    <w:rsid w:val="00E20411"/>
    <w:rPr>
      <w:rFonts w:eastAsia="ＭＳ 明朝"/>
      <w:lang w:val="en-GB" w:eastAsia="ar-SA" w:bidi="ar-SA"/>
    </w:rPr>
  </w:style>
  <w:style w:type="character" w:customStyle="1" w:styleId="cap">
    <w:name w:val="cap (文字)"/>
    <w:qFormat/>
    <w:rsid w:val="00E20411"/>
    <w:rPr>
      <w:rFonts w:eastAsia="ＭＳ 明朝"/>
      <w:b/>
      <w:lang w:val="en-GB" w:eastAsia="ar-SA" w:bidi="ar-SA"/>
    </w:rPr>
  </w:style>
  <w:style w:type="character" w:customStyle="1" w:styleId="55">
    <w:name w:val="(文字) (文字)5"/>
    <w:qFormat/>
    <w:rsid w:val="00E20411"/>
    <w:rPr>
      <w:rFonts w:ascii="Courier New" w:eastAsia="ＭＳ 明朝" w:hAnsi="Courier New"/>
      <w:lang w:val="nb-NO" w:eastAsia="ar-SA" w:bidi="ar-SA"/>
    </w:rPr>
  </w:style>
  <w:style w:type="character" w:customStyle="1" w:styleId="bt">
    <w:name w:val="bt (文字)"/>
    <w:qFormat/>
    <w:rsid w:val="00E20411"/>
    <w:rPr>
      <w:rFonts w:eastAsia="ＭＳ 明朝"/>
      <w:lang w:val="en-GB" w:eastAsia="ar-SA" w:bidi="ar-SA"/>
    </w:rPr>
  </w:style>
  <w:style w:type="character" w:customStyle="1" w:styleId="afffe">
    <w:name w:val="番号付け記号"/>
    <w:qFormat/>
    <w:rsid w:val="00E20411"/>
  </w:style>
  <w:style w:type="paragraph" w:customStyle="1" w:styleId="affff">
    <w:name w:val="見出し"/>
    <w:basedOn w:val="a1"/>
    <w:next w:val="aff3"/>
    <w:qFormat/>
    <w:rsid w:val="00E204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0">
    <w:name w:val="索引"/>
    <w:basedOn w:val="a1"/>
    <w:qFormat/>
    <w:rsid w:val="00E2041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3"/>
    <w:qFormat/>
    <w:rsid w:val="00E20411"/>
    <w:pPr>
      <w:ind w:left="851" w:hanging="284"/>
    </w:pPr>
  </w:style>
  <w:style w:type="paragraph" w:customStyle="1" w:styleId="1f4">
    <w:name w:val="箇条書き1"/>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4"/>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5">
    <w:name w:val="コメント文字列1"/>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qFormat/>
    <w:rsid w:val="00E20411"/>
    <w:rPr>
      <w:b/>
      <w:bCs/>
    </w:rPr>
  </w:style>
  <w:style w:type="paragraph" w:customStyle="1" w:styleId="1f7">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1">
    <w:name w:val="表の内容"/>
    <w:basedOn w:val="a1"/>
    <w:qFormat/>
    <w:rsid w:val="00E20411"/>
    <w:pPr>
      <w:suppressLineNumbers/>
      <w:suppressAutoHyphens/>
      <w:overflowPunct w:val="0"/>
      <w:autoSpaceDE w:val="0"/>
      <w:autoSpaceDN w:val="0"/>
      <w:adjustRightInd w:val="0"/>
      <w:textAlignment w:val="baseline"/>
    </w:pPr>
    <w:rPr>
      <w:rFonts w:cs="CG Times (WN)"/>
      <w:lang w:eastAsia="ar-SA"/>
    </w:rPr>
  </w:style>
  <w:style w:type="paragraph" w:customStyle="1" w:styleId="affff2">
    <w:name w:val="表の見出し"/>
    <w:basedOn w:val="affff1"/>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ＭＳ 明朝"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c"/>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c"/>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lang w:eastAsia="ar-SA"/>
    </w:rPr>
  </w:style>
  <w:style w:type="paragraph" w:customStyle="1" w:styleId="affff3">
    <w:name w:val="枠の内容"/>
    <w:basedOn w:val="aff3"/>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b"/>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fb">
    <w:name w:val="段落フォント1"/>
    <w:qFormat/>
    <w:rsid w:val="00E20411"/>
  </w:style>
  <w:style w:type="character" w:customStyle="1" w:styleId="1fc">
    <w:name w:val="コメント参照1"/>
    <w:qFormat/>
    <w:rsid w:val="00E20411"/>
    <w:rPr>
      <w:sz w:val="16"/>
    </w:rPr>
  </w:style>
  <w:style w:type="paragraph" w:customStyle="1" w:styleId="1fd">
    <w:name w:val="図表番号1"/>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e">
    <w:name w:val="段落番号1"/>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段落番号 21"/>
    <w:basedOn w:val="1fe"/>
    <w:qFormat/>
    <w:rsid w:val="00E20411"/>
    <w:pPr>
      <w:ind w:left="851" w:hanging="284"/>
    </w:pPr>
  </w:style>
  <w:style w:type="paragraph" w:customStyle="1" w:styleId="1ff">
    <w:name w:val="箇条書き1"/>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6">
    <w:name w:val="箇条書き 21"/>
    <w:basedOn w:val="1ff"/>
    <w:qFormat/>
    <w:rsid w:val="00E20411"/>
    <w:pPr>
      <w:tabs>
        <w:tab w:val="clear" w:pos="644"/>
        <w:tab w:val="num" w:pos="1494"/>
      </w:tabs>
      <w:ind w:left="851" w:hanging="284"/>
    </w:pPr>
  </w:style>
  <w:style w:type="paragraph" w:customStyle="1" w:styleId="313">
    <w:name w:val="箇条書き 31"/>
    <w:basedOn w:val="216"/>
    <w:qFormat/>
    <w:rsid w:val="00E20411"/>
    <w:pPr>
      <w:ind w:left="1135"/>
    </w:pPr>
  </w:style>
  <w:style w:type="paragraph" w:customStyle="1" w:styleId="217">
    <w:name w:val="一覧 21"/>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7"/>
    <w:qFormat/>
    <w:rsid w:val="00E20411"/>
    <w:pPr>
      <w:ind w:left="1135"/>
    </w:pPr>
  </w:style>
  <w:style w:type="paragraph" w:customStyle="1" w:styleId="412">
    <w:name w:val="一覧 41"/>
    <w:basedOn w:val="314"/>
    <w:qFormat/>
    <w:rsid w:val="00E20411"/>
    <w:pPr>
      <w:ind w:left="1418"/>
    </w:pPr>
  </w:style>
  <w:style w:type="paragraph" w:customStyle="1" w:styleId="512">
    <w:name w:val="一覧 51"/>
    <w:basedOn w:val="412"/>
    <w:qFormat/>
    <w:rsid w:val="00E20411"/>
    <w:pPr>
      <w:ind w:left="1702"/>
    </w:pPr>
  </w:style>
  <w:style w:type="paragraph" w:customStyle="1" w:styleId="413">
    <w:name w:val="箇条書き 41"/>
    <w:basedOn w:val="313"/>
    <w:qFormat/>
    <w:rsid w:val="00E20411"/>
    <w:pPr>
      <w:ind w:left="1418"/>
    </w:pPr>
  </w:style>
  <w:style w:type="paragraph" w:customStyle="1" w:styleId="513">
    <w:name w:val="箇条書き 51"/>
    <w:basedOn w:val="413"/>
    <w:qFormat/>
    <w:rsid w:val="00E20411"/>
    <w:pPr>
      <w:ind w:left="1702"/>
    </w:pPr>
  </w:style>
  <w:style w:type="paragraph" w:customStyle="1" w:styleId="1ff0">
    <w:name w:val="コメント文字列1"/>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1ff1">
    <w:name w:val="コメント内容1"/>
    <w:basedOn w:val="1ff0"/>
    <w:next w:val="1ff0"/>
    <w:qFormat/>
    <w:rsid w:val="00E20411"/>
    <w:rPr>
      <w:b/>
      <w:bCs/>
    </w:rPr>
  </w:style>
  <w:style w:type="paragraph" w:customStyle="1" w:styleId="1ff2">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3">
    <w:name w:val="書式なし1"/>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8">
    <w:name w:val="本文 21"/>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0">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9">
    <w:name w:val="本文インデント 21"/>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4">
    <w:name w:val="標準インデント1"/>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f5">
    <w:name w:val="記1"/>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11">
    <w:name w:val="HTML 書式付き1"/>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ＭＳ 明朝"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ＭＳ 明朝" w:hAnsi="Arial"/>
      <w:sz w:val="22"/>
      <w:lang w:val="en-GB" w:eastAsia="en-US" w:bidi="ar-SA"/>
    </w:rPr>
  </w:style>
  <w:style w:type="paragraph" w:customStyle="1" w:styleId="1ff6">
    <w:name w:val="题注1"/>
    <w:basedOn w:val="a1"/>
    <w:next w:val="a1"/>
    <w:qFormat/>
    <w:rsid w:val="00E20411"/>
    <w:pPr>
      <w:overflowPunct w:val="0"/>
      <w:autoSpaceDE w:val="0"/>
      <w:autoSpaceDN w:val="0"/>
      <w:adjustRightInd w:val="0"/>
      <w:spacing w:before="120" w:after="120"/>
      <w:textAlignment w:val="baseline"/>
    </w:pPr>
    <w:rPr>
      <w:b/>
      <w:lang w:eastAsia="ko-KR"/>
    </w:rPr>
  </w:style>
  <w:style w:type="paragraph" w:customStyle="1" w:styleId="1ff7">
    <w:name w:val="图表目录1"/>
    <w:basedOn w:val="a1"/>
    <w:next w:val="a1"/>
    <w:qFormat/>
    <w:rsid w:val="00E20411"/>
    <w:pPr>
      <w:overflowPunct w:val="0"/>
      <w:autoSpaceDE w:val="0"/>
      <w:autoSpaceDN w:val="0"/>
      <w:adjustRightInd w:val="0"/>
      <w:ind w:left="400" w:hanging="400"/>
      <w:jc w:val="center"/>
      <w:textAlignment w:val="baseline"/>
    </w:pPr>
    <w:rPr>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ＭＳ 明朝" w:hAnsi="Arial"/>
      <w:sz w:val="22"/>
      <w:lang w:val="en-GB" w:eastAsia="en-US" w:bidi="ar-SA"/>
    </w:rPr>
  </w:style>
  <w:style w:type="character" w:customStyle="1" w:styleId="T1Car">
    <w:name w:val="T1 Car"/>
    <w:aliases w:val="Header 6 Car Car"/>
    <w:qFormat/>
    <w:rsid w:val="00E20411"/>
    <w:rPr>
      <w:rFonts w:ascii="Arial" w:eastAsia="ＭＳ 明朝" w:hAnsi="Arial"/>
      <w:lang w:val="en-GB" w:eastAsia="en-US" w:bidi="ar-SA"/>
    </w:rPr>
  </w:style>
  <w:style w:type="character" w:customStyle="1" w:styleId="CarCar4">
    <w:name w:val="Car Car4"/>
    <w:qFormat/>
    <w:rsid w:val="00E20411"/>
    <w:rPr>
      <w:rFonts w:ascii="Arial" w:eastAsia="ＭＳ 明朝" w:hAnsi="Arial"/>
      <w:lang w:val="en-GB" w:eastAsia="en-US" w:bidi="ar-SA"/>
    </w:rPr>
  </w:style>
  <w:style w:type="character" w:customStyle="1" w:styleId="CarCar8">
    <w:name w:val="Car Car8"/>
    <w:qFormat/>
    <w:rsid w:val="00E20411"/>
    <w:rPr>
      <w:rFonts w:ascii="Arial" w:eastAsia="ＭＳ 明朝" w:hAnsi="Arial"/>
      <w:sz w:val="36"/>
      <w:lang w:val="en-GB" w:eastAsia="en-US" w:bidi="ar-SA"/>
    </w:rPr>
  </w:style>
  <w:style w:type="character" w:customStyle="1" w:styleId="CarCar3">
    <w:name w:val="Car Car3"/>
    <w:qFormat/>
    <w:rsid w:val="00E20411"/>
    <w:rPr>
      <w:rFonts w:ascii="Arial" w:eastAsia="ＭＳ 明朝" w:hAnsi="Arial"/>
      <w:sz w:val="36"/>
      <w:lang w:val="en-GB" w:eastAsia="en-US" w:bidi="ar-SA"/>
    </w:rPr>
  </w:style>
  <w:style w:type="character" w:customStyle="1" w:styleId="CarCar7">
    <w:name w:val="Car Car7"/>
    <w:qFormat/>
    <w:rsid w:val="00E2041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ＭＳ 明朝"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6">
    <w:name w:val="一覧 3 (文字)"/>
    <w:link w:val="35"/>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E20411"/>
  </w:style>
  <w:style w:type="paragraph" w:customStyle="1" w:styleId="2f3">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8">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6">
    <w:name w:val="(文字) (文字)31"/>
    <w:qFormat/>
    <w:rsid w:val="00E20411"/>
    <w:rPr>
      <w:rFonts w:ascii="ＭＳ 明朝" w:eastAsia="ＭＳ 明朝" w:hAnsi="ＭＳ 明朝" w:hint="eastAsia"/>
      <w:lang w:val="en-GB" w:eastAsia="ar-SA" w:bidi="ar-SA"/>
    </w:rPr>
  </w:style>
  <w:style w:type="character" w:customStyle="1" w:styleId="111">
    <w:name w:val="(文字) (文字)11"/>
    <w:qFormat/>
    <w:rsid w:val="00E20411"/>
    <w:rPr>
      <w:rFonts w:ascii="ＭＳ 明朝" w:eastAsia="ＭＳ 明朝" w:hAnsi="ＭＳ 明朝" w:hint="eastAsia"/>
      <w:lang w:val="en-GB" w:eastAsia="ar-SA" w:bidi="ar-SA"/>
    </w:rPr>
  </w:style>
  <w:style w:type="character" w:customStyle="1" w:styleId="Absatz-Standardschriftart3">
    <w:name w:val="Absatz-Standardschriftart3"/>
    <w:qFormat/>
    <w:rsid w:val="00E20411"/>
  </w:style>
  <w:style w:type="paragraph" w:customStyle="1" w:styleId="3e">
    <w:name w:val="修订3"/>
    <w:hidden/>
    <w:semiHidden/>
    <w:qFormat/>
    <w:rsid w:val="00E20411"/>
    <w:rPr>
      <w:rFonts w:ascii="Times New Roman" w:eastAsia="Batang" w:hAnsi="Times New Roman"/>
      <w:lang w:val="en-GB" w:eastAsia="en-US"/>
    </w:rPr>
  </w:style>
  <w:style w:type="paragraph" w:customStyle="1" w:styleId="1ff9">
    <w:name w:val="変更箇所1"/>
    <w:hidden/>
    <w:semiHidden/>
    <w:qFormat/>
    <w:rsid w:val="00E20411"/>
    <w:rPr>
      <w:rFonts w:ascii="Times New Roman"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fa">
    <w:name w:val="書式なし (文字)1"/>
    <w:qFormat/>
    <w:rsid w:val="00E20411"/>
    <w:rPr>
      <w:rFonts w:ascii="ＭＳ 明朝" w:eastAsia="ＭＳ 明朝" w:hAnsi="Courier New" w:cs="Courier New" w:hint="eastAsia"/>
      <w:sz w:val="21"/>
      <w:szCs w:val="21"/>
      <w:lang w:val="en-GB" w:eastAsia="en-US"/>
    </w:rPr>
  </w:style>
  <w:style w:type="character" w:customStyle="1" w:styleId="1ffb">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6">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ＭＳ 明朝"/>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ＭＳ 明朝" w:hAnsi="CG Times (WN)"/>
      <w:lang w:val="en-GB"/>
    </w:rPr>
  </w:style>
  <w:style w:type="character" w:customStyle="1" w:styleId="HTMLChar1">
    <w:name w:val="HTML 预设格式 Char1"/>
    <w:qFormat/>
    <w:rsid w:val="00E20411"/>
    <w:rPr>
      <w:rFonts w:ascii="Courier New" w:eastAsia="ＭＳ 明朝" w:hAnsi="Courier New"/>
      <w:lang w:val="en-GB" w:eastAsia="x-none"/>
    </w:rPr>
  </w:style>
  <w:style w:type="paragraph" w:customStyle="1" w:styleId="3f">
    <w:name w:val="変更箇所3"/>
    <w:hidden/>
    <w:semiHidden/>
    <w:qFormat/>
    <w:rsid w:val="00E20411"/>
    <w:rPr>
      <w:rFonts w:ascii="Times New Roman" w:hAnsi="Times New Roman"/>
      <w:lang w:val="en-GB" w:eastAsia="en-US"/>
    </w:rPr>
  </w:style>
  <w:style w:type="paragraph" w:customStyle="1" w:styleId="2f5">
    <w:name w:val="変更箇所2"/>
    <w:hidden/>
    <w:semiHidden/>
    <w:qFormat/>
    <w:rsid w:val="00E20411"/>
    <w:rPr>
      <w:rFonts w:ascii="Times New Roman" w:hAnsi="Times New Roman"/>
      <w:lang w:val="en-GB" w:eastAsia="en-US"/>
    </w:rPr>
  </w:style>
  <w:style w:type="paragraph" w:customStyle="1" w:styleId="2f6">
    <w:name w:val="수정2"/>
    <w:hidden/>
    <w:semiHidden/>
    <w:qFormat/>
    <w:rsid w:val="00E20411"/>
    <w:rPr>
      <w:rFonts w:ascii="Times New Roman" w:eastAsia="Batang" w:hAnsi="Times New Roman"/>
      <w:lang w:val="en-GB" w:eastAsia="en-US"/>
    </w:rPr>
  </w:style>
  <w:style w:type="paragraph" w:customStyle="1" w:styleId="47">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1">
    <w:name w:val="目錄 91"/>
    <w:basedOn w:val="81"/>
    <w:qFormat/>
    <w:rsid w:val="00E20411"/>
    <w:pPr>
      <w:overflowPunct w:val="0"/>
      <w:autoSpaceDE w:val="0"/>
      <w:autoSpaceDN w:val="0"/>
      <w:adjustRightInd w:val="0"/>
      <w:ind w:left="1418" w:hanging="1418"/>
      <w:textAlignment w:val="baseline"/>
    </w:pPr>
    <w:rPr>
      <w:lang w:val="en-US" w:eastAsia="ko-KR"/>
    </w:rPr>
  </w:style>
  <w:style w:type="paragraph" w:customStyle="1" w:styleId="1ffc">
    <w:name w:val="標號1"/>
    <w:basedOn w:val="a1"/>
    <w:next w:val="a1"/>
    <w:qFormat/>
    <w:rsid w:val="00E20411"/>
    <w:pPr>
      <w:overflowPunct w:val="0"/>
      <w:autoSpaceDE w:val="0"/>
      <w:autoSpaceDN w:val="0"/>
      <w:adjustRightInd w:val="0"/>
      <w:spacing w:before="120" w:after="120"/>
      <w:textAlignment w:val="baseline"/>
    </w:pPr>
    <w:rPr>
      <w:b/>
      <w:lang w:eastAsia="ko-KR"/>
    </w:rPr>
  </w:style>
  <w:style w:type="paragraph" w:customStyle="1" w:styleId="1ffd">
    <w:name w:val="圖表目錄1"/>
    <w:basedOn w:val="a1"/>
    <w:next w:val="a1"/>
    <w:qFormat/>
    <w:rsid w:val="00E20411"/>
    <w:pPr>
      <w:overflowPunct w:val="0"/>
      <w:autoSpaceDE w:val="0"/>
      <w:autoSpaceDN w:val="0"/>
      <w:adjustRightInd w:val="0"/>
      <w:ind w:left="400" w:hanging="400"/>
      <w:jc w:val="center"/>
      <w:textAlignment w:val="baseline"/>
    </w:pPr>
    <w:rPr>
      <w:b/>
      <w:lang w:eastAsia="ko-KR"/>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1"/>
    <w:qFormat/>
    <w:rsid w:val="00E20411"/>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b/>
      <w:lang w:eastAsia="ja-JP"/>
    </w:rPr>
  </w:style>
  <w:style w:type="paragraph" w:customStyle="1" w:styleId="64">
    <w:name w:val="修订6"/>
    <w:hidden/>
    <w:semiHidden/>
    <w:qFormat/>
    <w:rsid w:val="00E20411"/>
    <w:rPr>
      <w:rFonts w:ascii="Times New Roman" w:eastAsia="Batang" w:hAnsi="Times New Roman"/>
      <w:lang w:val="en-GB" w:eastAsia="en-US"/>
    </w:rPr>
  </w:style>
  <w:style w:type="paragraph" w:customStyle="1" w:styleId="3f0">
    <w:name w:val="无间隔3"/>
    <w:qFormat/>
    <w:rsid w:val="00E20411"/>
    <w:rPr>
      <w:rFonts w:ascii="Times New Roman" w:eastAsia="SimSun" w:hAnsi="Times New Roman"/>
      <w:lang w:val="en-GB" w:eastAsia="en-US"/>
    </w:rPr>
  </w:style>
  <w:style w:type="paragraph" w:customStyle="1" w:styleId="3f1">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8">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e"/>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純文字 字元1"/>
    <w:qFormat/>
    <w:rsid w:val="00E20411"/>
    <w:rPr>
      <w:rFonts w:ascii="MingLiU" w:eastAsia="MingLiU" w:hAnsi="Courier New" w:cs="Courier New"/>
      <w:sz w:val="24"/>
      <w:szCs w:val="24"/>
      <w:lang w:val="en-GB" w:eastAsia="en-US"/>
    </w:rPr>
  </w:style>
  <w:style w:type="character" w:customStyle="1" w:styleId="1fff">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9">
    <w:name w:val="吹き出し4"/>
    <w:basedOn w:val="a1"/>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2f7">
    <w:name w:val="段落フォント2"/>
    <w:qFormat/>
    <w:rsid w:val="00E20411"/>
  </w:style>
  <w:style w:type="character" w:customStyle="1" w:styleId="2f8">
    <w:name w:val="コメント参照2"/>
    <w:qFormat/>
    <w:rsid w:val="00E20411"/>
    <w:rPr>
      <w:sz w:val="16"/>
    </w:rPr>
  </w:style>
  <w:style w:type="paragraph" w:customStyle="1" w:styleId="2f9">
    <w:name w:val="図表番号2"/>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a"/>
    <w:qFormat/>
    <w:rsid w:val="00E20411"/>
    <w:pPr>
      <w:ind w:left="851" w:hanging="284"/>
    </w:pPr>
  </w:style>
  <w:style w:type="paragraph" w:customStyle="1" w:styleId="2fb">
    <w:name w:val="箇条書き2"/>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b"/>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c">
    <w:name w:val="コメント文字列2"/>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qFormat/>
    <w:rsid w:val="00E20411"/>
    <w:rPr>
      <w:b/>
      <w:bCs/>
    </w:rPr>
  </w:style>
  <w:style w:type="paragraph" w:customStyle="1" w:styleId="2fe">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5">
    <w:name w:val="Subtitle"/>
    <w:basedOn w:val="a1"/>
    <w:next w:val="a1"/>
    <w:link w:val="affff6"/>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6">
    <w:name w:val="副題 (文字)"/>
    <w:basedOn w:val="a2"/>
    <w:link w:val="affff5"/>
    <w:qFormat/>
    <w:rsid w:val="00E20411"/>
    <w:rPr>
      <w:rFonts w:ascii="Cambria" w:eastAsia="PMingLiU" w:hAnsi="Cambria"/>
      <w:i/>
      <w:iCs/>
      <w:sz w:val="24"/>
      <w:szCs w:val="24"/>
      <w:lang w:val="en-GB" w:eastAsia="ko-KR"/>
    </w:rPr>
  </w:style>
  <w:style w:type="paragraph" w:styleId="affff7">
    <w:name w:val="No Spacing"/>
    <w:basedOn w:val="a1"/>
    <w:link w:val="affff8"/>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E20411"/>
    <w:rPr>
      <w:rFonts w:ascii="Arial" w:eastAsia="PMingLiU" w:hAnsi="Arial"/>
      <w:lang w:val="x-none" w:eastAsia="x-none"/>
    </w:rPr>
  </w:style>
  <w:style w:type="paragraph" w:styleId="affff9">
    <w:name w:val="Quote"/>
    <w:basedOn w:val="a1"/>
    <w:next w:val="a1"/>
    <w:link w:val="affffa"/>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a">
    <w:name w:val="引用文 (文字)"/>
    <w:basedOn w:val="a2"/>
    <w:link w:val="affff9"/>
    <w:uiPriority w:val="29"/>
    <w:qFormat/>
    <w:rsid w:val="00E20411"/>
    <w:rPr>
      <w:rFonts w:ascii="Arial" w:eastAsia="PMingLiU" w:hAnsi="Arial"/>
      <w:i/>
      <w:iCs/>
      <w:color w:val="000000"/>
      <w:lang w:val="en-GB" w:eastAsia="ko-KR"/>
    </w:rPr>
  </w:style>
  <w:style w:type="paragraph" w:styleId="2ff2">
    <w:name w:val="Intense Quote"/>
    <w:basedOn w:val="a1"/>
    <w:next w:val="a1"/>
    <w:link w:val="2ff3"/>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2"/>
    <w:link w:val="2ff2"/>
    <w:uiPriority w:val="30"/>
    <w:qFormat/>
    <w:rsid w:val="00E20411"/>
    <w:rPr>
      <w:rFonts w:ascii="Arial" w:eastAsia="PMingLiU" w:hAnsi="Arial"/>
      <w:b/>
      <w:bCs/>
      <w:i/>
      <w:iCs/>
      <w:color w:val="4F81BD"/>
      <w:lang w:val="en-GB" w:eastAsia="ko-KR"/>
    </w:rPr>
  </w:style>
  <w:style w:type="character" w:styleId="affffb">
    <w:name w:val="Subtle Emphasis"/>
    <w:uiPriority w:val="19"/>
    <w:qFormat/>
    <w:rsid w:val="00E20411"/>
    <w:rPr>
      <w:i/>
      <w:iCs/>
      <w:color w:val="808080"/>
    </w:rPr>
  </w:style>
  <w:style w:type="character" w:styleId="2ff4">
    <w:name w:val="Intense Emphasis"/>
    <w:uiPriority w:val="21"/>
    <w:qFormat/>
    <w:rsid w:val="00E20411"/>
    <w:rPr>
      <w:b/>
      <w:bCs/>
      <w:i/>
      <w:iCs/>
      <w:color w:val="4F81BD"/>
    </w:rPr>
  </w:style>
  <w:style w:type="character" w:styleId="2ff5">
    <w:name w:val="Intense Reference"/>
    <w:uiPriority w:val="32"/>
    <w:qFormat/>
    <w:rsid w:val="00E20411"/>
    <w:rPr>
      <w:b/>
      <w:bCs/>
      <w:smallCaps/>
      <w:color w:val="C0504D"/>
      <w:spacing w:val="5"/>
      <w:u w:val="single"/>
    </w:rPr>
  </w:style>
  <w:style w:type="character" w:styleId="affffc">
    <w:name w:val="Book Title"/>
    <w:uiPriority w:val="33"/>
    <w:qFormat/>
    <w:rsid w:val="00E20411"/>
    <w:rPr>
      <w:b/>
      <w:bCs/>
      <w:smallCaps/>
      <w:spacing w:val="5"/>
    </w:rPr>
  </w:style>
  <w:style w:type="paragraph" w:styleId="affffd">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f0">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7">
    <w:name w:val="吹き出し5"/>
    <w:basedOn w:val="a1"/>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3f3">
    <w:name w:val="段落フォント3"/>
    <w:qFormat/>
    <w:rsid w:val="00E20411"/>
  </w:style>
  <w:style w:type="character" w:customStyle="1" w:styleId="3f4">
    <w:name w:val="コメント参照3"/>
    <w:qFormat/>
    <w:rsid w:val="00E20411"/>
    <w:rPr>
      <w:sz w:val="16"/>
    </w:rPr>
  </w:style>
  <w:style w:type="paragraph" w:customStyle="1" w:styleId="3f5">
    <w:name w:val="図表番号3"/>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E20411"/>
    <w:pPr>
      <w:ind w:left="851" w:hanging="284"/>
    </w:pPr>
  </w:style>
  <w:style w:type="paragraph" w:customStyle="1" w:styleId="3f7">
    <w:name w:val="箇条書き3"/>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8">
    <w:name w:val="コメント文字列3"/>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E20411"/>
    <w:rPr>
      <w:b/>
      <w:bCs/>
    </w:rPr>
  </w:style>
  <w:style w:type="paragraph" w:customStyle="1" w:styleId="3fa">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f1">
    <w:name w:val="吹き出し (文字)1"/>
    <w:uiPriority w:val="99"/>
    <w:semiHidden/>
    <w:qFormat/>
    <w:rsid w:val="00E20411"/>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E20411"/>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f4">
    <w:name w:val="コメント文字列 (文字)1"/>
    <w:uiPriority w:val="99"/>
    <w:semiHidden/>
    <w:qFormat/>
    <w:rsid w:val="00E20411"/>
    <w:rPr>
      <w:rFonts w:ascii="Times New Roman" w:eastAsia="Times New Roman" w:hAnsi="Times New Roman"/>
      <w:lang w:val="en-GB" w:eastAsia="en-US"/>
    </w:rPr>
  </w:style>
  <w:style w:type="character" w:customStyle="1" w:styleId="1fff5">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40"/>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0">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E20411"/>
    <w:rPr>
      <w:rFonts w:ascii="Times New Roman" w:eastAsia="Times New Roman" w:hAnsi="Times New Roman"/>
      <w:lang w:val="en-GB"/>
    </w:rPr>
  </w:style>
  <w:style w:type="character" w:customStyle="1" w:styleId="1fff7">
    <w:name w:val="註解主旨 字元1"/>
    <w:qFormat/>
    <w:rsid w:val="00E20411"/>
    <w:rPr>
      <w:b/>
      <w:bCs/>
      <w:lang w:val="en-GB" w:eastAsia="sv-SE"/>
    </w:rPr>
  </w:style>
  <w:style w:type="paragraph" w:customStyle="1" w:styleId="4a">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8">
    <w:name w:val="无间隔5"/>
    <w:qFormat/>
    <w:rsid w:val="00E20411"/>
    <w:rPr>
      <w:rFonts w:ascii="Times New Roman" w:eastAsia="SimSun" w:hAnsi="Times New Roman"/>
      <w:lang w:val="en-GB" w:eastAsia="en-US"/>
    </w:rPr>
  </w:style>
  <w:style w:type="paragraph" w:customStyle="1" w:styleId="65">
    <w:name w:val="吹き出し6"/>
    <w:basedOn w:val="a1"/>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4b">
    <w:name w:val="変更箇所4"/>
    <w:hidden/>
    <w:semiHidden/>
    <w:qFormat/>
    <w:rsid w:val="00E20411"/>
    <w:rPr>
      <w:rFonts w:ascii="Times New Roman" w:hAnsi="Times New Roman"/>
      <w:lang w:val="en-GB" w:eastAsia="en-US"/>
    </w:rPr>
  </w:style>
  <w:style w:type="character" w:customStyle="1" w:styleId="4c">
    <w:name w:val="段落フォント4"/>
    <w:qFormat/>
    <w:rsid w:val="00E20411"/>
  </w:style>
  <w:style w:type="character" w:customStyle="1" w:styleId="4d">
    <w:name w:val="コメント参照4"/>
    <w:qFormat/>
    <w:rsid w:val="00E20411"/>
    <w:rPr>
      <w:sz w:val="16"/>
    </w:rPr>
  </w:style>
  <w:style w:type="paragraph" w:customStyle="1" w:styleId="4e">
    <w:name w:val="図表番号4"/>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
    <w:qFormat/>
    <w:rsid w:val="00E20411"/>
    <w:pPr>
      <w:ind w:left="851" w:hanging="284"/>
    </w:pPr>
  </w:style>
  <w:style w:type="paragraph" w:customStyle="1" w:styleId="4f0">
    <w:name w:val="箇条書き4"/>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0"/>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1">
    <w:name w:val="コメント文字列4"/>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E20411"/>
    <w:rPr>
      <w:b/>
      <w:bCs/>
    </w:rPr>
  </w:style>
  <w:style w:type="paragraph" w:customStyle="1" w:styleId="4f3">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ＭＳ ゴシック"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81"/>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2ff6">
    <w:name w:val="题注2"/>
    <w:basedOn w:val="a1"/>
    <w:next w:val="a1"/>
    <w:qFormat/>
    <w:rsid w:val="00E20411"/>
    <w:pPr>
      <w:overflowPunct w:val="0"/>
      <w:autoSpaceDE w:val="0"/>
      <w:autoSpaceDN w:val="0"/>
      <w:adjustRightInd w:val="0"/>
      <w:spacing w:before="120" w:after="120"/>
      <w:textAlignment w:val="baseline"/>
    </w:pPr>
    <w:rPr>
      <w:b/>
      <w:lang w:eastAsia="ko-KR"/>
    </w:rPr>
  </w:style>
  <w:style w:type="paragraph" w:customStyle="1" w:styleId="2ff7">
    <w:name w:val="图表目录2"/>
    <w:basedOn w:val="a1"/>
    <w:next w:val="a1"/>
    <w:qFormat/>
    <w:rsid w:val="00E20411"/>
    <w:pPr>
      <w:overflowPunct w:val="0"/>
      <w:autoSpaceDE w:val="0"/>
      <w:autoSpaceDN w:val="0"/>
      <w:adjustRightInd w:val="0"/>
      <w:ind w:left="400" w:hanging="400"/>
      <w:jc w:val="center"/>
      <w:textAlignment w:val="baseline"/>
    </w:pPr>
    <w:rPr>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ffff">
    <w:name w:val="修订"/>
    <w:hidden/>
    <w:semiHidden/>
    <w:qFormat/>
    <w:rsid w:val="00E20411"/>
    <w:rPr>
      <w:rFonts w:ascii="Times New Roman" w:eastAsia="Batang" w:hAnsi="Times New Roman"/>
      <w:lang w:val="en-GB" w:eastAsia="en-US"/>
    </w:rPr>
  </w:style>
  <w:style w:type="paragraph" w:customStyle="1" w:styleId="afffff0">
    <w:name w:val="无间隔"/>
    <w:qFormat/>
    <w:rsid w:val="00E20411"/>
    <w:rPr>
      <w:rFonts w:ascii="Times New Roman" w:eastAsia="SimSun" w:hAnsi="Times New Roman"/>
      <w:lang w:val="en-GB" w:eastAsia="en-US"/>
    </w:rPr>
  </w:style>
  <w:style w:type="character" w:customStyle="1" w:styleId="afffff1">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4f7"/>
    <w:uiPriority w:val="1"/>
    <w:qFormat/>
    <w:rsid w:val="00E20411"/>
    <w:rPr>
      <w:rFonts w:ascii="Arial" w:eastAsia="PMingLiU" w:hAnsi="Arial"/>
      <w:lang w:val="x-none" w:eastAsia="x-none"/>
    </w:rPr>
  </w:style>
  <w:style w:type="character" w:customStyle="1" w:styleId="MediumGrid2-Accent2Char">
    <w:name w:val="Medium Grid 2 - Accent 2 Char"/>
    <w:link w:val="93"/>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20411"/>
    <w:rPr>
      <w:rFonts w:ascii="Arial" w:eastAsia="PMingLiU" w:hAnsi="Arial"/>
      <w:b/>
      <w:bCs/>
      <w:i/>
      <w:iCs/>
      <w:color w:val="4F81BD"/>
      <w:lang w:val="en-GB" w:eastAsia="en-GB"/>
    </w:rPr>
  </w:style>
  <w:style w:type="table" w:styleId="4f8">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SimSun" w:hAnsi="Times New Roman"/>
      <w:lang w:val="en-GB" w:eastAsia="en-US"/>
    </w:rPr>
  </w:style>
  <w:style w:type="table" w:styleId="4f7">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2">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游明朝"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游明朝" w:hAnsi="Times New Roman"/>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游明朝"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3">
    <w:name w:val="网格型3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1">
    <w:name w:val="无列表14"/>
    <w:next w:val="a4"/>
    <w:semiHidden/>
    <w:rsid w:val="00E20411"/>
  </w:style>
  <w:style w:type="numbering" w:customStyle="1" w:styleId="142">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fa">
    <w:name w:val="註解文字 字元1"/>
    <w:uiPriority w:val="99"/>
    <w:qFormat/>
    <w:rsid w:val="00E20411"/>
    <w:rPr>
      <w:lang w:eastAsia="en-US"/>
    </w:rPr>
  </w:style>
  <w:style w:type="paragraph" w:customStyle="1" w:styleId="75">
    <w:name w:val="吹き出し7"/>
    <w:basedOn w:val="a1"/>
    <w:qFormat/>
    <w:rsid w:val="00E20411"/>
    <w:rPr>
      <w:rFonts w:ascii="Tahoma" w:hAnsi="Tahoma" w:cs="Tahoma"/>
      <w:sz w:val="16"/>
      <w:szCs w:val="16"/>
      <w:lang w:eastAsia="ko-KR"/>
    </w:rPr>
  </w:style>
  <w:style w:type="paragraph" w:customStyle="1" w:styleId="5a">
    <w:name w:val="変更箇所5"/>
    <w:hidden/>
    <w:semiHidden/>
    <w:qFormat/>
    <w:rsid w:val="00E20411"/>
    <w:rPr>
      <w:rFonts w:ascii="Times New Roman"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cs="Mangal"/>
      <w:i/>
      <w:iCs/>
      <w:sz w:val="24"/>
      <w:szCs w:val="24"/>
      <w:lang w:eastAsia="ar-SA"/>
    </w:rPr>
  </w:style>
  <w:style w:type="paragraph" w:customStyle="1" w:styleId="5e">
    <w:name w:val="段落番号5"/>
    <w:basedOn w:val="ac"/>
    <w:qFormat/>
    <w:rsid w:val="00E20411"/>
    <w:pPr>
      <w:tabs>
        <w:tab w:val="num" w:pos="644"/>
      </w:tabs>
      <w:suppressAutoHyphens/>
      <w:ind w:left="644" w:hanging="360"/>
    </w:pPr>
    <w:rPr>
      <w:rFonts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c"/>
    <w:qFormat/>
    <w:rsid w:val="00E20411"/>
    <w:pPr>
      <w:tabs>
        <w:tab w:val="num" w:pos="644"/>
      </w:tabs>
      <w:suppressAutoHyphens/>
      <w:ind w:left="644" w:hanging="360"/>
    </w:pPr>
    <w:rPr>
      <w:rFonts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c"/>
    <w:qFormat/>
    <w:rsid w:val="00E20411"/>
    <w:pPr>
      <w:suppressAutoHyphens/>
      <w:ind w:left="851"/>
    </w:pPr>
    <w:rPr>
      <w:rFonts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hAnsi="Tahoma" w:cs="Tahoma"/>
      <w:lang w:eastAsia="ar-SA"/>
    </w:rPr>
  </w:style>
  <w:style w:type="paragraph" w:customStyle="1" w:styleId="5f3">
    <w:name w:val="書式なし5"/>
    <w:basedOn w:val="a1"/>
    <w:qFormat/>
    <w:rsid w:val="00E20411"/>
    <w:pPr>
      <w:suppressAutoHyphens/>
    </w:pPr>
    <w:rPr>
      <w:rFonts w:ascii="Courier New"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hAnsi="Arial" w:cs="Arial"/>
      <w:lang w:eastAsia="ar-SA"/>
    </w:rPr>
  </w:style>
  <w:style w:type="paragraph" w:customStyle="1" w:styleId="5f4">
    <w:name w:val="標準インデント5"/>
    <w:basedOn w:val="a1"/>
    <w:qFormat/>
    <w:rsid w:val="00E20411"/>
    <w:pPr>
      <w:suppressAutoHyphens/>
      <w:ind w:left="708"/>
    </w:pPr>
    <w:rPr>
      <w:rFonts w:cs="CG Times (WN)"/>
      <w:lang w:eastAsia="ar-SA"/>
    </w:rPr>
  </w:style>
  <w:style w:type="paragraph" w:customStyle="1" w:styleId="5f5">
    <w:name w:val="記5"/>
    <w:basedOn w:val="a1"/>
    <w:next w:val="a1"/>
    <w:qFormat/>
    <w:rsid w:val="00E20411"/>
    <w:pPr>
      <w:suppressAutoHyphens/>
    </w:pPr>
    <w:rPr>
      <w:rFonts w:cs="CG Times (WN)"/>
      <w:lang w:eastAsia="ar-SA"/>
    </w:rPr>
  </w:style>
  <w:style w:type="paragraph" w:customStyle="1" w:styleId="HTML5">
    <w:name w:val="HTML 書式付き5"/>
    <w:basedOn w:val="a1"/>
    <w:qFormat/>
    <w:rsid w:val="00E20411"/>
    <w:pPr>
      <w:suppressAutoHyphens/>
    </w:pPr>
    <w:rPr>
      <w:rFonts w:ascii="Courier New" w:hAnsi="Courier New" w:cs="Courier New"/>
      <w:lang w:eastAsia="ar-SA"/>
    </w:rPr>
  </w:style>
  <w:style w:type="paragraph" w:customStyle="1" w:styleId="254">
    <w:name w:val="本文 25"/>
    <w:basedOn w:val="a1"/>
    <w:qFormat/>
    <w:rsid w:val="00E20411"/>
    <w:pPr>
      <w:suppressAutoHyphens/>
      <w:spacing w:after="120"/>
    </w:pPr>
    <w:rPr>
      <w:rFonts w:cs="CG Times (WN)"/>
      <w:lang w:eastAsia="ar-SA"/>
    </w:rPr>
  </w:style>
  <w:style w:type="paragraph" w:customStyle="1" w:styleId="352">
    <w:name w:val="本文 35"/>
    <w:basedOn w:val="a1"/>
    <w:qFormat/>
    <w:rsid w:val="00E20411"/>
    <w:pPr>
      <w:suppressAutoHyphens/>
      <w:spacing w:after="120"/>
    </w:pPr>
    <w:rPr>
      <w:rFonts w:cs="CG Times (WN)"/>
      <w:lang w:eastAsia="ar-SA"/>
    </w:rPr>
  </w:style>
  <w:style w:type="paragraph" w:customStyle="1" w:styleId="930">
    <w:name w:val="目录 93"/>
    <w:basedOn w:val="81"/>
    <w:qFormat/>
    <w:rsid w:val="00E20411"/>
    <w:pPr>
      <w:overflowPunct w:val="0"/>
      <w:autoSpaceDE w:val="0"/>
      <w:autoSpaceDN w:val="0"/>
      <w:adjustRightInd w:val="0"/>
      <w:ind w:left="1418" w:hanging="1418"/>
      <w:textAlignment w:val="baseline"/>
    </w:pPr>
    <w:rPr>
      <w:lang w:eastAsia="ko-KR"/>
    </w:rPr>
  </w:style>
  <w:style w:type="paragraph" w:customStyle="1" w:styleId="3fe">
    <w:name w:val="题注3"/>
    <w:basedOn w:val="a1"/>
    <w:next w:val="a1"/>
    <w:qFormat/>
    <w:rsid w:val="00E20411"/>
    <w:pPr>
      <w:overflowPunct w:val="0"/>
      <w:autoSpaceDE w:val="0"/>
      <w:autoSpaceDN w:val="0"/>
      <w:adjustRightInd w:val="0"/>
      <w:spacing w:before="120" w:after="120"/>
      <w:textAlignment w:val="baseline"/>
    </w:pPr>
    <w:rPr>
      <w:b/>
      <w:lang w:eastAsia="ko-KR"/>
    </w:rPr>
  </w:style>
  <w:style w:type="paragraph" w:customStyle="1" w:styleId="3ff">
    <w:name w:val="图表目录3"/>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6">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1"/>
    <w:qFormat/>
    <w:rsid w:val="00E20411"/>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E20411"/>
    <w:pPr>
      <w:suppressAutoHyphens/>
      <w:spacing w:before="120" w:after="120"/>
    </w:pPr>
    <w:rPr>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a1"/>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ＭＳ 明朝"/>
      <w:b/>
      <w:bCs/>
      <w:lang w:val="x-none" w:eastAsia="en-US"/>
    </w:rPr>
  </w:style>
  <w:style w:type="paragraph" w:customStyle="1" w:styleId="95">
    <w:name w:val="修订9"/>
    <w:hidden/>
    <w:semiHidden/>
    <w:qFormat/>
    <w:rsid w:val="00E20411"/>
    <w:rPr>
      <w:rFonts w:ascii="Times New Roman" w:eastAsia="Batang" w:hAnsi="Times New Roman"/>
      <w:lang w:val="en-GB" w:eastAsia="en-US"/>
    </w:rPr>
  </w:style>
  <w:style w:type="paragraph" w:customStyle="1" w:styleId="85">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c">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5">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f8">
    <w:name w:val="未处理的提及2"/>
    <w:uiPriority w:val="52"/>
    <w:qFormat/>
    <w:rsid w:val="00E20411"/>
    <w:rPr>
      <w:color w:val="808080"/>
      <w:shd w:val="clear" w:color="auto" w:fill="E6E6E6"/>
    </w:rPr>
  </w:style>
  <w:style w:type="character" w:customStyle="1" w:styleId="1fffb">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1">
    <w:name w:val="修订10"/>
    <w:hidden/>
    <w:semiHidden/>
    <w:qFormat/>
    <w:rsid w:val="00E20411"/>
    <w:rPr>
      <w:rFonts w:ascii="Times New Roman" w:eastAsia="Batang" w:hAnsi="Times New Roman"/>
      <w:lang w:val="en-GB" w:eastAsia="en-US"/>
    </w:rPr>
  </w:style>
  <w:style w:type="paragraph" w:customStyle="1" w:styleId="96">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f0">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1fff6"/>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e"/>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e"/>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e"/>
    <w:uiPriority w:val="39"/>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e"/>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SimSun" w:hAnsi="Times New Roman"/>
      <w:lang w:val="sv-SE" w:eastAsia="sv-SE"/>
    </w:rPr>
    <w:tblPr/>
  </w:style>
  <w:style w:type="table" w:customStyle="1" w:styleId="TableGrid415">
    <w:name w:val="Table Grid415"/>
    <w:basedOn w:val="a3"/>
    <w:next w:val="afe"/>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f0"/>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e"/>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0"/>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ＭＳ 明朝"/>
      <w:b/>
      <w:bCs/>
      <w:lang w:val="x-none" w:eastAsia="en-US"/>
    </w:rPr>
  </w:style>
  <w:style w:type="table" w:customStyle="1" w:styleId="MediumShading1-Accent31">
    <w:name w:val="Medium Shading 1 - Accent 31"/>
    <w:basedOn w:val="a3"/>
    <w:next w:val="4f8"/>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1"/>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1"/>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3">
    <w:name w:val="文档结构图 字符"/>
    <w:qFormat/>
    <w:rsid w:val="00E20411"/>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fff5">
    <w:name w:val="批注框文本 字符"/>
    <w:qFormat/>
    <w:rsid w:val="00E20411"/>
    <w:rPr>
      <w:sz w:val="18"/>
      <w:szCs w:val="18"/>
      <w:lang w:val="en-GB" w:eastAsia="en-US"/>
    </w:rPr>
  </w:style>
  <w:style w:type="character" w:customStyle="1" w:styleId="afffff6">
    <w:name w:val="批注文字 字符"/>
    <w:uiPriority w:val="99"/>
    <w:qFormat/>
    <w:rsid w:val="00E20411"/>
    <w:rPr>
      <w:rFonts w:eastAsia="ＭＳ 明朝"/>
      <w:lang w:val="x-none" w:eastAsia="en-US"/>
    </w:rPr>
  </w:style>
  <w:style w:type="character" w:customStyle="1" w:styleId="afffff7">
    <w:name w:val="批注主题 字符"/>
    <w:qFormat/>
    <w:rsid w:val="00E20411"/>
    <w:rPr>
      <w:rFonts w:eastAsia="ＭＳ 明朝"/>
      <w:b/>
      <w:bCs/>
      <w:lang w:val="x-none"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9">
    <w:name w:val="正文文本缩进 字符"/>
    <w:qFormat/>
    <w:rsid w:val="00E2041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a">
    <w:name w:val="纯文本 字符"/>
    <w:uiPriority w:val="99"/>
    <w:qFormat/>
    <w:rsid w:val="00E2041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fa">
    <w:name w:val="正文文本 2 字符"/>
    <w:uiPriority w:val="99"/>
    <w:qFormat/>
    <w:rsid w:val="00E20411"/>
    <w:rPr>
      <w:rFonts w:eastAsia="SimSun"/>
      <w:i/>
      <w:lang w:val="en-GB" w:eastAsia="x-none"/>
    </w:rPr>
  </w:style>
  <w:style w:type="character" w:customStyle="1" w:styleId="3ff2">
    <w:name w:val="正文文本 3 字符"/>
    <w:uiPriority w:val="99"/>
    <w:qFormat/>
    <w:rsid w:val="00E20411"/>
    <w:rPr>
      <w:rFonts w:eastAsia="Osaka"/>
      <w:color w:val="000000"/>
      <w:lang w:val="en-GB" w:eastAsia="x-none"/>
    </w:rPr>
  </w:style>
  <w:style w:type="character" w:customStyle="1" w:styleId="2ffb">
    <w:name w:val="正文文本缩进 2 字符"/>
    <w:uiPriority w:val="99"/>
    <w:qFormat/>
    <w:rsid w:val="00E20411"/>
    <w:rPr>
      <w:rFonts w:eastAsia="ＭＳ 明朝"/>
      <w:lang w:val="en-GB" w:eastAsia="en-GB"/>
    </w:rPr>
  </w:style>
  <w:style w:type="character" w:customStyle="1" w:styleId="afffffc">
    <w:name w:val="尾注文本 字符"/>
    <w:uiPriority w:val="99"/>
    <w:qFormat/>
    <w:rsid w:val="00E2041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ＭＳ 明朝"/>
      <w:b/>
      <w:lang w:val="en-GB" w:eastAsia="en-US"/>
    </w:rPr>
  </w:style>
  <w:style w:type="character" w:customStyle="1" w:styleId="76">
    <w:name w:val="标题 7 字符"/>
    <w:aliases w:val="L7 字符,Header 7 字符"/>
    <w:uiPriority w:val="99"/>
    <w:qFormat/>
    <w:rsid w:val="00E20411"/>
    <w:rPr>
      <w:rFonts w:ascii="Arial" w:eastAsia="Times New Roman" w:hAnsi="Arial"/>
    </w:rPr>
  </w:style>
  <w:style w:type="character" w:customStyle="1" w:styleId="86">
    <w:name w:val="标题 8 字符"/>
    <w:uiPriority w:val="99"/>
    <w:qFormat/>
    <w:rsid w:val="00E20411"/>
    <w:rPr>
      <w:rFonts w:ascii="Arial" w:eastAsia="Times New Roman" w:hAnsi="Arial"/>
      <w:sz w:val="36"/>
    </w:rPr>
  </w:style>
  <w:style w:type="character" w:customStyle="1" w:styleId="97">
    <w:name w:val="标题 9 字符"/>
    <w:uiPriority w:val="99"/>
    <w:qFormat/>
    <w:rsid w:val="00E20411"/>
    <w:rPr>
      <w:rFonts w:ascii="Arial" w:eastAsia="Times New Roman" w:hAnsi="Arial"/>
      <w:sz w:val="36"/>
    </w:rPr>
  </w:style>
  <w:style w:type="character" w:customStyle="1" w:styleId="afffffe">
    <w:name w:val="注释标题 字符"/>
    <w:qFormat/>
    <w:rsid w:val="00E20411"/>
    <w:rPr>
      <w:rFonts w:eastAsia="ＭＳ 明朝"/>
      <w:lang w:eastAsia="en-US"/>
    </w:rPr>
  </w:style>
  <w:style w:type="character" w:customStyle="1" w:styleId="HTML6">
    <w:name w:val="HTML 预设格式 字符"/>
    <w:qFormat/>
    <w:rsid w:val="00E20411"/>
    <w:rPr>
      <w:rFonts w:ascii="Courier New" w:eastAsia="ＭＳ 明朝"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2">
    <w:name w:val="无间隔10"/>
    <w:qFormat/>
    <w:rsid w:val="00E20411"/>
    <w:rPr>
      <w:rFonts w:ascii="Times New Roman" w:eastAsia="SimSun" w:hAnsi="Times New Roman"/>
      <w:lang w:val="en-GB" w:eastAsia="en-US"/>
    </w:rPr>
  </w:style>
  <w:style w:type="table" w:customStyle="1" w:styleId="TableGrid8">
    <w:name w:val="Table Grid8"/>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ＭＳ 明朝"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E2041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7">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SimSun" w:hAnsi="Courier New" w:cs="Courier New" w:hint="default"/>
      <w:color w:val="0000FF"/>
      <w:kern w:val="2"/>
      <w:lang w:val="en-US" w:eastAsia="zh-CN" w:bidi="ar-SA"/>
    </w:rPr>
  </w:style>
  <w:style w:type="paragraph" w:styleId="affffff">
    <w:name w:val="Block Text"/>
    <w:basedOn w:val="a1"/>
    <w:unhideWhenUsed/>
    <w:qFormat/>
    <w:rsid w:val="00E20411"/>
    <w:pPr>
      <w:autoSpaceDN w:val="0"/>
      <w:spacing w:after="120"/>
      <w:ind w:left="1440" w:right="1440"/>
    </w:p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e">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0">
    <w:name w:val="line number"/>
    <w:unhideWhenUsed/>
    <w:qFormat/>
    <w:rsid w:val="00E20411"/>
    <w:rPr>
      <w:rFonts w:ascii="Arial" w:eastAsia="SimSun" w:hAnsi="Arial" w:cs="Arial" w:hint="default"/>
      <w:color w:val="0000FF"/>
      <w:kern w:val="2"/>
      <w:lang w:val="en-US" w:eastAsia="zh-CN" w:bidi="ar-SA"/>
    </w:rPr>
  </w:style>
  <w:style w:type="character" w:customStyle="1" w:styleId="1ffff">
    <w:name w:val="不明显参考1"/>
    <w:uiPriority w:val="31"/>
    <w:qFormat/>
    <w:rsid w:val="00E20411"/>
    <w:rPr>
      <w:smallCaps/>
      <w:color w:val="5A5A5A"/>
    </w:rPr>
  </w:style>
  <w:style w:type="character" w:customStyle="1" w:styleId="1ffff0">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e"/>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e"/>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e"/>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e"/>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e"/>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e"/>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e"/>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e"/>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e"/>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f1">
    <w:name w:val="网格型1"/>
    <w:basedOn w:val="a3"/>
    <w:next w:val="afe"/>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3"/>
    <w:next w:val="2f0"/>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81"/>
    <w:rsid w:val="0073116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98"/>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137">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8"/>
    <w:uiPriority w:val="34"/>
    <w:locked/>
    <w:rsid w:val="00731162"/>
    <w:rPr>
      <w:rFonts w:ascii="Calibri" w:eastAsia="Calibri" w:hAnsi="Calibri"/>
      <w:sz w:val="22"/>
      <w:szCs w:val="22"/>
      <w:lang w:eastAsia="en-GB"/>
    </w:rPr>
  </w:style>
  <w:style w:type="table" w:styleId="98">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8">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f4">
    <w:name w:val="标题 字符1"/>
    <w:aliases w:val="Section Header 字符1"/>
    <w:rsid w:val="00731162"/>
    <w:rPr>
      <w:rFonts w:ascii="Cambria" w:eastAsia="SimSun"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87">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e"/>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5">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e"/>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137"/>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8"/>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b"/>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e"/>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73116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hAnsi="Times New Roman"/>
      <w:lang w:val="en-GB" w:eastAsia="en-GB"/>
    </w:rPr>
    <w:tblPr/>
  </w:style>
  <w:style w:type="paragraph" w:customStyle="1" w:styleId="4fc">
    <w:name w:val="题注4"/>
    <w:basedOn w:val="a1"/>
    <w:next w:val="a1"/>
    <w:rsid w:val="00731162"/>
    <w:pPr>
      <w:overflowPunct w:val="0"/>
      <w:autoSpaceDE w:val="0"/>
      <w:autoSpaceDN w:val="0"/>
      <w:adjustRightInd w:val="0"/>
      <w:spacing w:before="120" w:after="120"/>
      <w:textAlignment w:val="baseline"/>
    </w:pPr>
    <w:rPr>
      <w:b/>
      <w:color w:val="000000"/>
    </w:rPr>
  </w:style>
  <w:style w:type="paragraph" w:customStyle="1" w:styleId="4fd">
    <w:name w:val="图表目录4"/>
    <w:basedOn w:val="a1"/>
    <w:next w:val="a1"/>
    <w:rsid w:val="00731162"/>
    <w:pPr>
      <w:overflowPunct w:val="0"/>
      <w:autoSpaceDE w:val="0"/>
      <w:autoSpaceDN w:val="0"/>
      <w:adjustRightInd w:val="0"/>
      <w:ind w:left="400" w:hanging="400"/>
      <w:jc w:val="center"/>
      <w:textAlignment w:val="baseline"/>
    </w:pPr>
    <w:rPr>
      <w:b/>
      <w:color w:val="000000"/>
    </w:rPr>
  </w:style>
  <w:style w:type="table" w:customStyle="1" w:styleId="Tabellengitternetz141">
    <w:name w:val="Tabellengitternetz1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e"/>
    <w:uiPriority w:val="39"/>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e"/>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0"/>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e"/>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e"/>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0">
    <w:name w:val="目录 911"/>
    <w:basedOn w:val="81"/>
    <w:rsid w:val="00731162"/>
    <w:pPr>
      <w:keepNext w:val="0"/>
      <w:overflowPunct w:val="0"/>
      <w:autoSpaceDE w:val="0"/>
      <w:autoSpaceDN w:val="0"/>
      <w:adjustRightInd w:val="0"/>
      <w:ind w:left="1418" w:hanging="1418"/>
      <w:textAlignment w:val="baseline"/>
    </w:pPr>
    <w:rPr>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aff3"/>
    <w:link w:val="3GPPNormalTextChar"/>
    <w:qFormat/>
    <w:rsid w:val="00731162"/>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31162"/>
    <w:rPr>
      <w:rFonts w:ascii="Arial" w:eastAsia="ＭＳ 明朝" w:hAnsi="Arial" w:cs="Arial"/>
      <w:color w:val="000000"/>
      <w:sz w:val="24"/>
      <w:szCs w:val="24"/>
      <w:lang w:val="en-US" w:eastAsia="en-US"/>
    </w:rPr>
  </w:style>
  <w:style w:type="character" w:customStyle="1" w:styleId="Char60">
    <w:name w:val="批注主题 Char6"/>
    <w:qFormat/>
    <w:rsid w:val="00731162"/>
    <w:rPr>
      <w:rFonts w:eastAsia="ＭＳ 明朝"/>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color w:val="000000"/>
      <w:lang w:eastAsia="ja-JP"/>
    </w:rPr>
  </w:style>
  <w:style w:type="character" w:customStyle="1" w:styleId="B8Char">
    <w:name w:val="B8 Char"/>
    <w:link w:val="B8"/>
    <w:rsid w:val="00731162"/>
    <w:rPr>
      <w:rFonts w:ascii="Times New Roman" w:eastAsia="ＭＳ 明朝"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ＭＳ 明朝"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1"/>
    <w:rsid w:val="0073116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731162"/>
    <w:rPr>
      <w:rFonts w:eastAsia="ＭＳ 明朝"/>
      <w:lang w:val="en-GB" w:eastAsia="x-none"/>
    </w:rPr>
  </w:style>
  <w:style w:type="character" w:customStyle="1" w:styleId="HTMLPreformattedChar1">
    <w:name w:val="HTML Preformatted Char1"/>
    <w:rsid w:val="00731162"/>
    <w:rPr>
      <w:rFonts w:ascii="Courier New" w:eastAsia="ＭＳ 明朝"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3ff3">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e">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ＭＳ 明朝"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c">
    <w:name w:val="无列表2"/>
    <w:next w:val="a4"/>
    <w:uiPriority w:val="99"/>
    <w:semiHidden/>
    <w:unhideWhenUsed/>
    <w:rsid w:val="00731162"/>
  </w:style>
  <w:style w:type="numbering" w:customStyle="1" w:styleId="3ff4">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f1"/>
    <w:rsid w:val="00731162"/>
    <w:pPr>
      <w:spacing w:after="120"/>
      <w:ind w:left="0" w:firstLine="0"/>
    </w:pPr>
    <w:rPr>
      <w:b/>
      <w:lang w:eastAsia="ja-JP"/>
    </w:rPr>
  </w:style>
  <w:style w:type="paragraph" w:customStyle="1" w:styleId="ReferenceLine">
    <w:name w:val="Reference Line"/>
    <w:basedOn w:val="aff3"/>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73116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31162"/>
    <w:pPr>
      <w:spacing w:before="120" w:after="220"/>
    </w:pPr>
    <w:rPr>
      <w:rFonts w:ascii="Arial"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1">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f">
    <w:name w:val="无列表21"/>
    <w:next w:val="a4"/>
    <w:uiPriority w:val="99"/>
    <w:semiHidden/>
    <w:unhideWhenUsed/>
    <w:rsid w:val="00731162"/>
  </w:style>
  <w:style w:type="numbering" w:customStyle="1" w:styleId="31a">
    <w:name w:val="无列表31"/>
    <w:next w:val="a4"/>
    <w:uiPriority w:val="99"/>
    <w:semiHidden/>
    <w:unhideWhenUsed/>
    <w:rsid w:val="00731162"/>
  </w:style>
  <w:style w:type="numbering" w:customStyle="1" w:styleId="4ff">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7">
    <w:name w:val="无列表22"/>
    <w:next w:val="a4"/>
    <w:uiPriority w:val="99"/>
    <w:semiHidden/>
    <w:unhideWhenUsed/>
    <w:rsid w:val="00731162"/>
  </w:style>
  <w:style w:type="numbering" w:customStyle="1" w:styleId="325">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ＭＳ 明朝" w:hAnsi="Arial"/>
      <w:lang w:val="en-GB" w:eastAsia="en-US"/>
    </w:rPr>
  </w:style>
  <w:style w:type="character" w:customStyle="1" w:styleId="CarCar81">
    <w:name w:val="Car Car81"/>
    <w:rsid w:val="00731162"/>
    <w:rPr>
      <w:rFonts w:ascii="Arial" w:eastAsia="ＭＳ 明朝" w:hAnsi="Arial"/>
      <w:sz w:val="36"/>
      <w:lang w:val="en-GB" w:eastAsia="en-US"/>
    </w:rPr>
  </w:style>
  <w:style w:type="character" w:customStyle="1" w:styleId="CarCar31">
    <w:name w:val="Car Car31"/>
    <w:rsid w:val="00731162"/>
    <w:rPr>
      <w:rFonts w:ascii="Arial" w:eastAsia="ＭＳ 明朝" w:hAnsi="Arial"/>
      <w:sz w:val="36"/>
      <w:lang w:val="en-GB" w:eastAsia="en-US"/>
    </w:rPr>
  </w:style>
  <w:style w:type="character" w:customStyle="1" w:styleId="CarCar71">
    <w:name w:val="Car Car71"/>
    <w:rsid w:val="00731162"/>
    <w:rPr>
      <w:rFonts w:eastAsia="ＭＳ 明朝"/>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ＭＳ 明朝"/>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1">
    <w:name w:val="(文字) (文字)81"/>
    <w:rsid w:val="00731162"/>
    <w:rPr>
      <w:rFonts w:ascii="Arial" w:eastAsia="ＭＳ 明朝" w:hAnsi="Arial"/>
      <w:lang w:val="en-GB" w:eastAsia="ar-SA" w:bidi="ar-SA"/>
    </w:rPr>
  </w:style>
  <w:style w:type="character" w:customStyle="1" w:styleId="710">
    <w:name w:val="(文字) (文字)71"/>
    <w:rsid w:val="00731162"/>
    <w:rPr>
      <w:rFonts w:ascii="Arial" w:eastAsia="ＭＳ 明朝" w:hAnsi="Arial"/>
      <w:sz w:val="36"/>
      <w:lang w:val="en-GB" w:eastAsia="ar-SA" w:bidi="ar-SA"/>
    </w:rPr>
  </w:style>
  <w:style w:type="character" w:customStyle="1" w:styleId="610">
    <w:name w:val="(文字) (文字)61"/>
    <w:rsid w:val="00731162"/>
    <w:rPr>
      <w:rFonts w:eastAsia="ＭＳ 明朝"/>
      <w:lang w:val="en-GB" w:eastAsia="ar-SA" w:bidi="ar-SA"/>
    </w:rPr>
  </w:style>
  <w:style w:type="character" w:customStyle="1" w:styleId="516">
    <w:name w:val="(文字) (文字)51"/>
    <w:rsid w:val="00731162"/>
    <w:rPr>
      <w:rFonts w:ascii="Courier New" w:eastAsia="ＭＳ 明朝"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31162"/>
    <w:rPr>
      <w:rFonts w:ascii="Times New Roman" w:eastAsia="DengXian" w:hAnsi="Times New Roman" w:hint="eastAsia"/>
      <w:lang w:val="en-GB" w:eastAsia="en-GB"/>
    </w:rPr>
    <w:tblPr>
      <w:tblInd w:w="0" w:type="nil"/>
    </w:tblPr>
  </w:style>
  <w:style w:type="paragraph" w:customStyle="1" w:styleId="89">
    <w:name w:val="吹き出し8"/>
    <w:basedOn w:val="a1"/>
    <w:rsid w:val="0073116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8">
    <w:name w:val="変更箇所6"/>
    <w:hidden/>
    <w:semiHidden/>
    <w:rsid w:val="00731162"/>
    <w:rPr>
      <w:rFonts w:ascii="Times New Roman"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1"/>
    <w:rsid w:val="0073116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c">
    <w:name w:val="段落番号6"/>
    <w:basedOn w:val="ac"/>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rsid w:val="00731162"/>
    <w:pPr>
      <w:ind w:left="851" w:hanging="284"/>
    </w:pPr>
  </w:style>
  <w:style w:type="paragraph" w:customStyle="1" w:styleId="6d">
    <w:name w:val="箇条書き6"/>
    <w:basedOn w:val="ac"/>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c"/>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e">
    <w:name w:val="コメント文字列6"/>
    <w:basedOn w:val="a1"/>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6f">
    <w:name w:val="コメント内容6"/>
    <w:basedOn w:val="6e"/>
    <w:next w:val="6e"/>
    <w:rsid w:val="00731162"/>
    <w:rPr>
      <w:b/>
      <w:bCs/>
    </w:rPr>
  </w:style>
  <w:style w:type="paragraph" w:customStyle="1" w:styleId="6f0">
    <w:name w:val="見出しマップ6"/>
    <w:basedOn w:val="a1"/>
    <w:rsid w:val="0073116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1">
    <w:name w:val="書式なし6"/>
    <w:basedOn w:val="a1"/>
    <w:rsid w:val="0073116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2">
    <w:name w:val="標準インデント6"/>
    <w:basedOn w:val="a1"/>
    <w:rsid w:val="0073116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3">
    <w:name w:val="記6"/>
    <w:basedOn w:val="a1"/>
    <w:next w:val="a1"/>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hAnsi="Courier New" w:cs="Courier New"/>
      <w:color w:val="000000"/>
      <w:lang w:eastAsia="ar-SA"/>
    </w:rPr>
  </w:style>
  <w:style w:type="numbering" w:customStyle="1" w:styleId="2ffd">
    <w:name w:val="リストなし2"/>
    <w:next w:val="a4"/>
    <w:uiPriority w:val="99"/>
    <w:semiHidden/>
    <w:unhideWhenUsed/>
    <w:rsid w:val="00731162"/>
  </w:style>
  <w:style w:type="table" w:customStyle="1" w:styleId="TableStyle113">
    <w:name w:val="Table Style113"/>
    <w:basedOn w:val="a3"/>
    <w:rsid w:val="00731162"/>
    <w:rPr>
      <w:rFonts w:ascii="Times New Roman" w:hAnsi="Times New Roman"/>
      <w:lang w:val="sv-SE" w:eastAsia="sv-SE"/>
    </w:rPr>
    <w:tblPr/>
  </w:style>
  <w:style w:type="table" w:customStyle="1" w:styleId="21f0">
    <w:name w:val="表 (クラシック) 21"/>
    <w:basedOn w:val="a3"/>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SimSun"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e"/>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e"/>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SimSun" w:hAnsi="Times New Roman"/>
      <w:lang w:val="sv-SE" w:eastAsia="sv-SE"/>
    </w:rPr>
    <w:tblPr/>
  </w:style>
  <w:style w:type="table" w:customStyle="1" w:styleId="TableGrid1122">
    <w:name w:val="Table Grid1122"/>
    <w:basedOn w:val="a3"/>
    <w:next w:val="afe"/>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e"/>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e"/>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8">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DengXian" w:hAnsi="Times New Roman" w:hint="eastAsia"/>
      <w:lang w:val="en-GB" w:eastAsia="en-GB"/>
    </w:rPr>
    <w:tblPr>
      <w:tblInd w:w="0" w:type="nil"/>
    </w:tblPr>
  </w:style>
  <w:style w:type="numbering" w:customStyle="1" w:styleId="21f1">
    <w:name w:val="リストなし21"/>
    <w:next w:val="a4"/>
    <w:uiPriority w:val="99"/>
    <w:semiHidden/>
    <w:unhideWhenUsed/>
    <w:rsid w:val="00731162"/>
  </w:style>
  <w:style w:type="table" w:customStyle="1" w:styleId="SGSTableBasic131">
    <w:name w:val="SGS Table Basic 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e"/>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e"/>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f6">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f7">
    <w:name w:val="表題 (文字)1"/>
    <w:aliases w:val="Section Header (文字)1"/>
    <w:rsid w:val="00731162"/>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hAnsi="Times New Roman"/>
      <w:lang w:val="en-GB" w:eastAsia="en-US"/>
    </w:rPr>
  </w:style>
  <w:style w:type="paragraph" w:customStyle="1" w:styleId="9b">
    <w:name w:val="吹き出し9"/>
    <w:basedOn w:val="a1"/>
    <w:uiPriority w:val="99"/>
    <w:rsid w:val="00731162"/>
    <w:pPr>
      <w:autoSpaceDN w:val="0"/>
    </w:pPr>
    <w:rPr>
      <w:rFonts w:ascii="Tahoma"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cs="Mangal"/>
      <w:i/>
      <w:iCs/>
      <w:color w:val="000000"/>
      <w:sz w:val="24"/>
      <w:szCs w:val="24"/>
      <w:lang w:eastAsia="ar-SA"/>
    </w:rPr>
  </w:style>
  <w:style w:type="paragraph" w:customStyle="1" w:styleId="7a">
    <w:name w:val="段落番号7"/>
    <w:basedOn w:val="ac"/>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c"/>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c"/>
    <w:uiPriority w:val="99"/>
    <w:rsid w:val="00731162"/>
    <w:pPr>
      <w:suppressAutoHyphens/>
      <w:autoSpaceDN w:val="0"/>
      <w:ind w:left="851"/>
    </w:pPr>
    <w:rPr>
      <w:rFonts w:ascii="CG Times (WN)"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cs="CG Times (WN)"/>
      <w:color w:val="000000"/>
      <w:lang w:eastAsia="ar-SA"/>
    </w:rPr>
  </w:style>
  <w:style w:type="paragraph" w:customStyle="1" w:styleId="7f1">
    <w:name w:val="記7"/>
    <w:basedOn w:val="a1"/>
    <w:next w:val="a1"/>
    <w:uiPriority w:val="99"/>
    <w:rsid w:val="00731162"/>
    <w:pPr>
      <w:suppressAutoHyphens/>
      <w:autoSpaceDN w:val="0"/>
    </w:pPr>
    <w:rPr>
      <w:rFonts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cs="CG Times (WN)"/>
      <w:color w:val="000000"/>
      <w:lang w:eastAsia="ar-SA"/>
    </w:rPr>
  </w:style>
  <w:style w:type="paragraph" w:customStyle="1" w:styleId="372">
    <w:name w:val="本文 37"/>
    <w:basedOn w:val="a1"/>
    <w:uiPriority w:val="99"/>
    <w:rsid w:val="00731162"/>
    <w:pPr>
      <w:suppressAutoHyphens/>
      <w:autoSpaceDN w:val="0"/>
      <w:spacing w:after="120"/>
    </w:pPr>
    <w:rPr>
      <w:rFonts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ＭＳ 明朝"/>
      <w:b/>
      <w:bCs/>
      <w:lang w:val="x-none" w:eastAsia="zh-CN"/>
    </w:rPr>
  </w:style>
  <w:style w:type="character" w:customStyle="1" w:styleId="Char42">
    <w:name w:val="日期 Char4"/>
    <w:qFormat/>
    <w:rsid w:val="00731162"/>
    <w:rPr>
      <w:lang w:eastAsia="x-none"/>
    </w:rPr>
  </w:style>
  <w:style w:type="character" w:customStyle="1" w:styleId="1ffff8">
    <w:name w:val="文档结构图 字符1"/>
    <w:qFormat/>
    <w:rsid w:val="0073116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f9">
    <w:name w:val="批注框文本 字符1"/>
    <w:qFormat/>
    <w:rsid w:val="00731162"/>
    <w:rPr>
      <w:sz w:val="18"/>
      <w:szCs w:val="18"/>
      <w:lang w:val="en-GB" w:eastAsia="en-US"/>
    </w:rPr>
  </w:style>
  <w:style w:type="character" w:customStyle="1" w:styleId="1ffffa">
    <w:name w:val="批注文字 字符1"/>
    <w:qFormat/>
    <w:rsid w:val="00731162"/>
    <w:rPr>
      <w:rFonts w:eastAsia="ＭＳ 明朝"/>
      <w:lang w:val="x-none" w:eastAsia="en-US"/>
    </w:rPr>
  </w:style>
  <w:style w:type="character" w:customStyle="1" w:styleId="1ffffb">
    <w:name w:val="批注主题 字符1"/>
    <w:qFormat/>
    <w:rsid w:val="0073116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fc">
    <w:name w:val="正文文本缩进 字符1"/>
    <w:qFormat/>
    <w:rsid w:val="0073116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d">
    <w:name w:val="纯文本 字符1"/>
    <w:qFormat/>
    <w:rsid w:val="0073116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f2">
    <w:name w:val="正文文本 2 字符1"/>
    <w:qFormat/>
    <w:rsid w:val="00731162"/>
    <w:rPr>
      <w:rFonts w:eastAsia="SimSun"/>
      <w:i/>
      <w:lang w:val="en-GB" w:eastAsia="x-none"/>
    </w:rPr>
  </w:style>
  <w:style w:type="character" w:customStyle="1" w:styleId="31b">
    <w:name w:val="正文文本 3 字符1"/>
    <w:qFormat/>
    <w:rsid w:val="00731162"/>
    <w:rPr>
      <w:rFonts w:eastAsia="Osaka"/>
      <w:color w:val="000000"/>
      <w:lang w:val="en-GB" w:eastAsia="x-none"/>
    </w:rPr>
  </w:style>
  <w:style w:type="character" w:customStyle="1" w:styleId="21f3">
    <w:name w:val="正文文本缩进 2 字符1"/>
    <w:qFormat/>
    <w:rsid w:val="00731162"/>
    <w:rPr>
      <w:rFonts w:eastAsia="ＭＳ 明朝"/>
      <w:lang w:val="en-GB" w:eastAsia="en-GB"/>
    </w:rPr>
  </w:style>
  <w:style w:type="character" w:customStyle="1" w:styleId="1ffffe">
    <w:name w:val="尾注文本 字符1"/>
    <w:qFormat/>
    <w:rsid w:val="00731162"/>
    <w:rPr>
      <w:rFonts w:eastAsia="SimSun"/>
      <w:lang w:val="en-GB" w:eastAsia="x-none"/>
    </w:rPr>
  </w:style>
  <w:style w:type="character" w:customStyle="1" w:styleId="1f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ＭＳ 明朝"/>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2">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f0">
    <w:name w:val="注释标题 字符1"/>
    <w:qFormat/>
    <w:rsid w:val="00731162"/>
    <w:rPr>
      <w:rFonts w:eastAsia="ＭＳ 明朝"/>
      <w:lang w:eastAsia="en-US"/>
    </w:rPr>
  </w:style>
  <w:style w:type="character" w:customStyle="1" w:styleId="HTML12">
    <w:name w:val="HTML 预设格式 字符1"/>
    <w:rsid w:val="00731162"/>
    <w:rPr>
      <w:rFonts w:ascii="Courier New" w:eastAsia="ＭＳ 明朝"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f1">
    <w:name w:val="不明显强调1"/>
    <w:uiPriority w:val="19"/>
    <w:qFormat/>
    <w:rsid w:val="00731162"/>
    <w:rPr>
      <w:i/>
      <w:iCs/>
      <w:color w:val="808080"/>
    </w:rPr>
  </w:style>
  <w:style w:type="character" w:customStyle="1" w:styleId="1fffff2">
    <w:name w:val="明显参考1"/>
    <w:uiPriority w:val="32"/>
    <w:qFormat/>
    <w:rsid w:val="00731162"/>
    <w:rPr>
      <w:b/>
      <w:bCs/>
      <w:smallCaps/>
      <w:color w:val="C0504D"/>
      <w:spacing w:val="5"/>
      <w:u w:val="single"/>
    </w:rPr>
  </w:style>
  <w:style w:type="character" w:customStyle="1" w:styleId="1fffff3">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2">
    <w:name w:val="macro"/>
    <w:link w:val="affffff3"/>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925335"/>
    <w:rPr>
      <w:rFonts w:ascii="Courier New" w:eastAsia="SimSun" w:hAnsi="Courier New"/>
      <w:kern w:val="2"/>
      <w:sz w:val="24"/>
      <w:lang w:val="en-US" w:eastAsia="zh-CN"/>
    </w:rPr>
  </w:style>
  <w:style w:type="paragraph" w:styleId="8a">
    <w:name w:val="index 8"/>
    <w:basedOn w:val="a1"/>
    <w:next w:val="a1"/>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1"/>
    <w:next w:val="a1"/>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1"/>
    <w:next w:val="a1"/>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0">
    <w:name w:val="index 4"/>
    <w:basedOn w:val="a1"/>
    <w:next w:val="a1"/>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5">
    <w:name w:val="index 3"/>
    <w:basedOn w:val="a1"/>
    <w:next w:val="a1"/>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1"/>
    <w:next w:val="a1"/>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1"/>
    <w:next w:val="a1"/>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f4">
    <w:name w:val="Table Grid 1"/>
    <w:basedOn w:val="a3"/>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4">
    <w:name w:val="首标题"/>
    <w:qFormat/>
    <w:rsid w:val="00925335"/>
    <w:rPr>
      <w:rFonts w:ascii="Arial" w:eastAsia="SimSun"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f2">
    <w:name w:val="明显强调2"/>
    <w:uiPriority w:val="21"/>
    <w:qFormat/>
    <w:rsid w:val="00925335"/>
    <w:rPr>
      <w:b/>
      <w:bCs/>
      <w:i/>
      <w:iCs/>
      <w:color w:val="4F81BD"/>
    </w:rPr>
  </w:style>
  <w:style w:type="paragraph" w:customStyle="1" w:styleId="affffff5">
    <w:name w:val="参考资料列表"/>
    <w:basedOn w:val="ac"/>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925335"/>
    <w:rPr>
      <w:rFonts w:ascii="Times New Roman" w:eastAsia="SimSun" w:hAnsi="Times New Roman"/>
      <w:sz w:val="21"/>
      <w:szCs w:val="22"/>
      <w:lang w:val="en-GB" w:eastAsia="zh-CN"/>
    </w:rPr>
  </w:style>
  <w:style w:type="character" w:customStyle="1" w:styleId="affffff6">
    <w:name w:val="文稿抬头"/>
    <w:qFormat/>
    <w:rsid w:val="00925335"/>
    <w:rPr>
      <w:rFonts w:eastAsia="ＭＳ 明朝"/>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925335"/>
    <w:rPr>
      <w:rFonts w:ascii="Times New Roman" w:eastAsia="ＭＳ 明朝"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5335"/>
    <w:rPr>
      <w:rFonts w:ascii="Arial" w:eastAsia="ＭＳ 明朝"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925335"/>
    <w:rPr>
      <w:rFonts w:ascii="Times New Roman" w:eastAsia="ＭＳ 明朝" w:hAnsi="Times New Roman"/>
      <w:szCs w:val="24"/>
      <w:lang w:val="en-GB" w:eastAsia="en-GB"/>
    </w:rPr>
  </w:style>
  <w:style w:type="character" w:customStyle="1" w:styleId="Doc-titleJKChar">
    <w:name w:val="Doc-title_JK Char"/>
    <w:link w:val="Doc-titleJK"/>
    <w:qFormat/>
    <w:rsid w:val="00925335"/>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ＭＳ 明朝"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925335"/>
    <w:rPr>
      <w:rFonts w:ascii="Arial"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3">
    <w:name w:val="网格型2"/>
    <w:basedOn w:val="a3"/>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3"/>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hAnsi="Times New Roman"/>
      <w:lang w:val="en-GB" w:eastAsia="en-US"/>
    </w:rPr>
  </w:style>
  <w:style w:type="table" w:customStyle="1" w:styleId="238">
    <w:name w:val="古典型 23"/>
    <w:basedOn w:val="a3"/>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9">
    <w:name w:val="无格式表格 41"/>
    <w:basedOn w:val="a3"/>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9751D"/>
    <w:rPr>
      <w:rFonts w:ascii="Arial" w:eastAsia="Times New Roman" w:hAnsi="Arial"/>
      <w:sz w:val="36"/>
      <w:lang w:eastAsia="ja-JP"/>
    </w:rPr>
  </w:style>
  <w:style w:type="numbering" w:customStyle="1" w:styleId="3ff6">
    <w:name w:val="リストなし3"/>
    <w:next w:val="a4"/>
    <w:uiPriority w:val="99"/>
    <w:semiHidden/>
    <w:unhideWhenUsed/>
    <w:rsid w:val="003114FD"/>
  </w:style>
  <w:style w:type="character" w:customStyle="1" w:styleId="CommentTextChar">
    <w:name w:val="Comment Text Char"/>
    <w:uiPriority w:val="99"/>
    <w:rsid w:val="003114FD"/>
    <w:rPr>
      <w:lang w:val="en-GB"/>
    </w:rPr>
  </w:style>
  <w:style w:type="table" w:customStyle="1" w:styleId="SGSTableBasic15">
    <w:name w:val="SGS Table Basic 15"/>
    <w:basedOn w:val="a3"/>
    <w:next w:val="afe"/>
    <w:qFormat/>
    <w:rsid w:val="00311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qFormat/>
    <w:rsid w:val="003114FD"/>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styleId="affffffa">
    <w:name w:val="Unresolved Mention"/>
    <w:uiPriority w:val="99"/>
    <w:semiHidden/>
    <w:unhideWhenUsed/>
    <w:rsid w:val="003114FD"/>
    <w:rPr>
      <w:color w:val="808080"/>
      <w:shd w:val="clear" w:color="auto" w:fill="E6E6E6"/>
    </w:rPr>
  </w:style>
  <w:style w:type="paragraph" w:styleId="affffffb">
    <w:name w:val="Bibliography"/>
    <w:basedOn w:val="a1"/>
    <w:next w:val="a1"/>
    <w:uiPriority w:val="37"/>
    <w:semiHidden/>
    <w:unhideWhenUsed/>
    <w:rsid w:val="003114FD"/>
    <w:pPr>
      <w:overflowPunct w:val="0"/>
      <w:autoSpaceDE w:val="0"/>
      <w:autoSpaceDN w:val="0"/>
      <w:adjustRightInd w:val="0"/>
      <w:textAlignment w:val="baseline"/>
    </w:pPr>
    <w:rPr>
      <w:rFonts w:eastAsia="Times New Roman"/>
      <w:lang w:eastAsia="en-GB"/>
    </w:rPr>
  </w:style>
  <w:style w:type="paragraph" w:styleId="affffffc">
    <w:name w:val="Body Text First Indent"/>
    <w:basedOn w:val="aff3"/>
    <w:link w:val="affffffd"/>
    <w:rsid w:val="003114FD"/>
    <w:pPr>
      <w:spacing w:after="120"/>
      <w:ind w:firstLine="210"/>
    </w:pPr>
    <w:rPr>
      <w:rFonts w:eastAsia="Times New Roman"/>
      <w:lang w:eastAsia="en-GB"/>
    </w:rPr>
  </w:style>
  <w:style w:type="character" w:customStyle="1" w:styleId="affffffd">
    <w:name w:val="本文字下げ (文字)"/>
    <w:basedOn w:val="aff4"/>
    <w:link w:val="affffffc"/>
    <w:rsid w:val="003114FD"/>
    <w:rPr>
      <w:rFonts w:ascii="Times New Roman" w:eastAsia="Times New Roman" w:hAnsi="Times New Roman"/>
      <w:lang w:val="en-GB" w:eastAsia="en-GB"/>
    </w:rPr>
  </w:style>
  <w:style w:type="paragraph" w:styleId="2fff4">
    <w:name w:val="Body Text First Indent 2"/>
    <w:basedOn w:val="afc"/>
    <w:link w:val="2fff5"/>
    <w:rsid w:val="003114FD"/>
    <w:pPr>
      <w:ind w:leftChars="0" w:left="283" w:firstLine="210"/>
    </w:pPr>
    <w:rPr>
      <w:rFonts w:eastAsia="Times New Roman"/>
      <w:lang w:eastAsia="en-GB"/>
    </w:rPr>
  </w:style>
  <w:style w:type="character" w:customStyle="1" w:styleId="2fff5">
    <w:name w:val="本文字下げ 2 (文字)"/>
    <w:basedOn w:val="afd"/>
    <w:link w:val="2fff4"/>
    <w:rsid w:val="003114FD"/>
    <w:rPr>
      <w:rFonts w:ascii="Times New Roman" w:eastAsia="Times New Roman" w:hAnsi="Times New Roman"/>
      <w:lang w:val="en-GB" w:eastAsia="en-GB"/>
    </w:rPr>
  </w:style>
  <w:style w:type="paragraph" w:styleId="affffffe">
    <w:name w:val="Closing"/>
    <w:basedOn w:val="a1"/>
    <w:link w:val="afffffff"/>
    <w:rsid w:val="003114FD"/>
    <w:pPr>
      <w:overflowPunct w:val="0"/>
      <w:autoSpaceDE w:val="0"/>
      <w:autoSpaceDN w:val="0"/>
      <w:adjustRightInd w:val="0"/>
      <w:ind w:left="4252"/>
      <w:textAlignment w:val="baseline"/>
    </w:pPr>
    <w:rPr>
      <w:rFonts w:eastAsia="Times New Roman"/>
      <w:lang w:eastAsia="en-GB"/>
    </w:rPr>
  </w:style>
  <w:style w:type="character" w:customStyle="1" w:styleId="afffffff">
    <w:name w:val="結語 (文字)"/>
    <w:basedOn w:val="a2"/>
    <w:link w:val="affffffe"/>
    <w:rsid w:val="003114FD"/>
    <w:rPr>
      <w:rFonts w:ascii="Times New Roman" w:eastAsia="Times New Roman" w:hAnsi="Times New Roman"/>
      <w:lang w:val="en-GB" w:eastAsia="en-GB"/>
    </w:rPr>
  </w:style>
  <w:style w:type="paragraph" w:styleId="afffffff0">
    <w:name w:val="E-mail Signature"/>
    <w:basedOn w:val="a1"/>
    <w:link w:val="afffffff1"/>
    <w:rsid w:val="003114FD"/>
    <w:pPr>
      <w:overflowPunct w:val="0"/>
      <w:autoSpaceDE w:val="0"/>
      <w:autoSpaceDN w:val="0"/>
      <w:adjustRightInd w:val="0"/>
      <w:textAlignment w:val="baseline"/>
    </w:pPr>
    <w:rPr>
      <w:rFonts w:eastAsia="Times New Roman"/>
      <w:lang w:eastAsia="en-GB"/>
    </w:rPr>
  </w:style>
  <w:style w:type="character" w:customStyle="1" w:styleId="afffffff1">
    <w:name w:val="電子メール署名 (文字)"/>
    <w:basedOn w:val="a2"/>
    <w:link w:val="afffffff0"/>
    <w:rsid w:val="003114FD"/>
    <w:rPr>
      <w:rFonts w:ascii="Times New Roman" w:eastAsia="Times New Roman" w:hAnsi="Times New Roman"/>
      <w:lang w:val="en-GB" w:eastAsia="en-GB"/>
    </w:rPr>
  </w:style>
  <w:style w:type="paragraph" w:styleId="afffffff2">
    <w:name w:val="envelope address"/>
    <w:basedOn w:val="a1"/>
    <w:rsid w:val="003114F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ffff3">
    <w:name w:val="envelope return"/>
    <w:basedOn w:val="a1"/>
    <w:rsid w:val="003114FD"/>
    <w:pPr>
      <w:overflowPunct w:val="0"/>
      <w:autoSpaceDE w:val="0"/>
      <w:autoSpaceDN w:val="0"/>
      <w:adjustRightInd w:val="0"/>
      <w:textAlignment w:val="baseline"/>
    </w:pPr>
    <w:rPr>
      <w:rFonts w:ascii="Calibri Light" w:eastAsia="Times New Roman" w:hAnsi="Calibri Light"/>
      <w:lang w:eastAsia="en-GB"/>
    </w:rPr>
  </w:style>
  <w:style w:type="paragraph" w:styleId="HTMLa">
    <w:name w:val="HTML Address"/>
    <w:basedOn w:val="a1"/>
    <w:link w:val="HTMLb"/>
    <w:rsid w:val="003114FD"/>
    <w:pPr>
      <w:overflowPunct w:val="0"/>
      <w:autoSpaceDE w:val="0"/>
      <w:autoSpaceDN w:val="0"/>
      <w:adjustRightInd w:val="0"/>
      <w:textAlignment w:val="baseline"/>
    </w:pPr>
    <w:rPr>
      <w:rFonts w:eastAsia="Times New Roman"/>
      <w:i/>
      <w:iCs/>
      <w:lang w:eastAsia="en-GB"/>
    </w:rPr>
  </w:style>
  <w:style w:type="character" w:customStyle="1" w:styleId="HTMLb">
    <w:name w:val="HTML アドレス (文字)"/>
    <w:basedOn w:val="a2"/>
    <w:link w:val="HTMLa"/>
    <w:rsid w:val="003114FD"/>
    <w:rPr>
      <w:rFonts w:ascii="Times New Roman" w:eastAsia="Times New Roman" w:hAnsi="Times New Roman"/>
      <w:i/>
      <w:iCs/>
      <w:lang w:val="en-GB" w:eastAsia="en-GB"/>
    </w:rPr>
  </w:style>
  <w:style w:type="paragraph" w:styleId="afffffff4">
    <w:name w:val="List Continue"/>
    <w:basedOn w:val="a1"/>
    <w:rsid w:val="003114FD"/>
    <w:pPr>
      <w:overflowPunct w:val="0"/>
      <w:autoSpaceDE w:val="0"/>
      <w:autoSpaceDN w:val="0"/>
      <w:adjustRightInd w:val="0"/>
      <w:spacing w:after="120"/>
      <w:ind w:left="283"/>
      <w:contextualSpacing/>
      <w:textAlignment w:val="baseline"/>
    </w:pPr>
    <w:rPr>
      <w:rFonts w:eastAsia="Times New Roman"/>
      <w:lang w:eastAsia="en-GB"/>
    </w:rPr>
  </w:style>
  <w:style w:type="paragraph" w:styleId="2fff6">
    <w:name w:val="List Continue 2"/>
    <w:basedOn w:val="a1"/>
    <w:rsid w:val="003114FD"/>
    <w:pPr>
      <w:overflowPunct w:val="0"/>
      <w:autoSpaceDE w:val="0"/>
      <w:autoSpaceDN w:val="0"/>
      <w:adjustRightInd w:val="0"/>
      <w:spacing w:after="120"/>
      <w:ind w:left="566"/>
      <w:contextualSpacing/>
      <w:textAlignment w:val="baseline"/>
    </w:pPr>
    <w:rPr>
      <w:rFonts w:eastAsia="Times New Roman"/>
      <w:lang w:eastAsia="en-GB"/>
    </w:rPr>
  </w:style>
  <w:style w:type="paragraph" w:styleId="3ff7">
    <w:name w:val="List Continue 3"/>
    <w:basedOn w:val="a1"/>
    <w:rsid w:val="003114FD"/>
    <w:pPr>
      <w:overflowPunct w:val="0"/>
      <w:autoSpaceDE w:val="0"/>
      <w:autoSpaceDN w:val="0"/>
      <w:adjustRightInd w:val="0"/>
      <w:spacing w:after="120"/>
      <w:ind w:left="849"/>
      <w:contextualSpacing/>
      <w:textAlignment w:val="baseline"/>
    </w:pPr>
    <w:rPr>
      <w:rFonts w:eastAsia="Times New Roman"/>
      <w:lang w:eastAsia="en-GB"/>
    </w:rPr>
  </w:style>
  <w:style w:type="paragraph" w:styleId="4ff1">
    <w:name w:val="List Continue 4"/>
    <w:basedOn w:val="a1"/>
    <w:rsid w:val="003114FD"/>
    <w:pPr>
      <w:overflowPunct w:val="0"/>
      <w:autoSpaceDE w:val="0"/>
      <w:autoSpaceDN w:val="0"/>
      <w:adjustRightInd w:val="0"/>
      <w:spacing w:after="120"/>
      <w:ind w:left="1132"/>
      <w:contextualSpacing/>
      <w:textAlignment w:val="baseline"/>
    </w:pPr>
    <w:rPr>
      <w:rFonts w:eastAsia="Times New Roman"/>
      <w:lang w:eastAsia="en-GB"/>
    </w:rPr>
  </w:style>
  <w:style w:type="paragraph" w:styleId="5fb">
    <w:name w:val="List Continue 5"/>
    <w:basedOn w:val="a1"/>
    <w:rsid w:val="003114FD"/>
    <w:pPr>
      <w:overflowPunct w:val="0"/>
      <w:autoSpaceDE w:val="0"/>
      <w:autoSpaceDN w:val="0"/>
      <w:adjustRightInd w:val="0"/>
      <w:spacing w:after="120"/>
      <w:ind w:left="1415"/>
      <w:contextualSpacing/>
      <w:textAlignment w:val="baseline"/>
    </w:pPr>
    <w:rPr>
      <w:rFonts w:eastAsia="Times New Roman"/>
      <w:lang w:eastAsia="en-GB"/>
    </w:rPr>
  </w:style>
  <w:style w:type="paragraph" w:styleId="afffffff5">
    <w:name w:val="Message Header"/>
    <w:basedOn w:val="a1"/>
    <w:link w:val="afffffff6"/>
    <w:rsid w:val="00311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ffff6">
    <w:name w:val="メッセージ見出し (文字)"/>
    <w:basedOn w:val="a2"/>
    <w:link w:val="afffffff5"/>
    <w:rsid w:val="003114FD"/>
    <w:rPr>
      <w:rFonts w:ascii="Calibri Light" w:eastAsia="Times New Roman" w:hAnsi="Calibri Light"/>
      <w:sz w:val="24"/>
      <w:szCs w:val="24"/>
      <w:shd w:val="pct20" w:color="auto" w:fill="auto"/>
      <w:lang w:val="en-GB" w:eastAsia="en-GB"/>
    </w:rPr>
  </w:style>
  <w:style w:type="paragraph" w:styleId="afffffff7">
    <w:name w:val="Salutation"/>
    <w:basedOn w:val="a1"/>
    <w:next w:val="a1"/>
    <w:link w:val="afffffff8"/>
    <w:rsid w:val="003114FD"/>
    <w:pPr>
      <w:overflowPunct w:val="0"/>
      <w:autoSpaceDE w:val="0"/>
      <w:autoSpaceDN w:val="0"/>
      <w:adjustRightInd w:val="0"/>
      <w:textAlignment w:val="baseline"/>
    </w:pPr>
    <w:rPr>
      <w:rFonts w:eastAsia="Times New Roman"/>
      <w:lang w:eastAsia="en-GB"/>
    </w:rPr>
  </w:style>
  <w:style w:type="character" w:customStyle="1" w:styleId="afffffff8">
    <w:name w:val="挨拶文 (文字)"/>
    <w:basedOn w:val="a2"/>
    <w:link w:val="afffffff7"/>
    <w:rsid w:val="003114FD"/>
    <w:rPr>
      <w:rFonts w:ascii="Times New Roman" w:eastAsia="Times New Roman" w:hAnsi="Times New Roman"/>
      <w:lang w:val="en-GB" w:eastAsia="en-GB"/>
    </w:rPr>
  </w:style>
  <w:style w:type="paragraph" w:styleId="afffffff9">
    <w:name w:val="Signature"/>
    <w:basedOn w:val="a1"/>
    <w:link w:val="afffffffa"/>
    <w:rsid w:val="003114FD"/>
    <w:pPr>
      <w:overflowPunct w:val="0"/>
      <w:autoSpaceDE w:val="0"/>
      <w:autoSpaceDN w:val="0"/>
      <w:adjustRightInd w:val="0"/>
      <w:ind w:left="4252"/>
      <w:textAlignment w:val="baseline"/>
    </w:pPr>
    <w:rPr>
      <w:rFonts w:eastAsia="Times New Roman"/>
      <w:lang w:eastAsia="en-GB"/>
    </w:rPr>
  </w:style>
  <w:style w:type="character" w:customStyle="1" w:styleId="afffffffa">
    <w:name w:val="署名 (文字)"/>
    <w:basedOn w:val="a2"/>
    <w:link w:val="afffffff9"/>
    <w:rsid w:val="003114FD"/>
    <w:rPr>
      <w:rFonts w:ascii="Times New Roman" w:eastAsia="Times New Roman" w:hAnsi="Times New Roman"/>
      <w:lang w:val="en-GB" w:eastAsia="en-GB"/>
    </w:rPr>
  </w:style>
  <w:style w:type="paragraph" w:styleId="afffffffb">
    <w:name w:val="table of authorities"/>
    <w:basedOn w:val="a1"/>
    <w:next w:val="a1"/>
    <w:rsid w:val="003114FD"/>
    <w:pPr>
      <w:overflowPunct w:val="0"/>
      <w:autoSpaceDE w:val="0"/>
      <w:autoSpaceDN w:val="0"/>
      <w:adjustRightInd w:val="0"/>
      <w:ind w:left="200" w:hanging="200"/>
      <w:textAlignment w:val="baseline"/>
    </w:pPr>
    <w:rPr>
      <w:rFonts w:eastAsia="Times New Roman"/>
      <w:lang w:eastAsia="en-GB"/>
    </w:rPr>
  </w:style>
  <w:style w:type="paragraph" w:styleId="afffffffc">
    <w:name w:val="toa heading"/>
    <w:basedOn w:val="a1"/>
    <w:next w:val="a1"/>
    <w:rsid w:val="003114F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50C3-DED7-4949-923B-36D126DD4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916</TotalTime>
  <Pages>6</Pages>
  <Words>2202</Words>
  <Characters>12554</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41</cp:revision>
  <cp:lastPrinted>1900-01-01T05:00:00Z</cp:lastPrinted>
  <dcterms:created xsi:type="dcterms:W3CDTF">2023-05-05T17:42:00Z</dcterms:created>
  <dcterms:modified xsi:type="dcterms:W3CDTF">2023-05-12T12:32:00Z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