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68DA">
        <w:fldChar w:fldCharType="begin"/>
      </w:r>
      <w:r w:rsidR="009A68DA">
        <w:instrText xml:space="preserve"> DOCPROPERTY  TSG/WGRef  \* MERGEFORMAT </w:instrText>
      </w:r>
      <w:r w:rsidR="009A68DA">
        <w:fldChar w:fldCharType="separate"/>
      </w:r>
      <w:r w:rsidR="003609EF">
        <w:rPr>
          <w:b/>
          <w:noProof/>
          <w:sz w:val="24"/>
        </w:rPr>
        <w:t>RAN5</w:t>
      </w:r>
      <w:r w:rsidR="009A68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68DA">
        <w:fldChar w:fldCharType="begin"/>
      </w:r>
      <w:r w:rsidR="009A68DA">
        <w:instrText xml:space="preserve"> DOCPROPERTY  MtgSeq  \* MERGEFORMAT </w:instrText>
      </w:r>
      <w:r w:rsidR="009A68DA">
        <w:fldChar w:fldCharType="separate"/>
      </w:r>
      <w:r w:rsidR="00EB09B7" w:rsidRPr="00EB09B7">
        <w:rPr>
          <w:b/>
          <w:noProof/>
          <w:sz w:val="24"/>
        </w:rPr>
        <w:t>99</w:t>
      </w:r>
      <w:r w:rsidR="009A68D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A68DA">
        <w:fldChar w:fldCharType="begin"/>
      </w:r>
      <w:r w:rsidR="009A68DA">
        <w:instrText xml:space="preserve"> DOCPROPERTY  Tdoc#  \* MERGEFORMAT </w:instrText>
      </w:r>
      <w:r w:rsidR="009A68DA">
        <w:fldChar w:fldCharType="separate"/>
      </w:r>
      <w:r w:rsidR="00E13F3D" w:rsidRPr="00E13F3D">
        <w:rPr>
          <w:b/>
          <w:i/>
          <w:noProof/>
          <w:sz w:val="28"/>
        </w:rPr>
        <w:t>R5-232708</w:t>
      </w:r>
      <w:r w:rsidR="009A68DA">
        <w:rPr>
          <w:b/>
          <w:i/>
          <w:noProof/>
          <w:sz w:val="28"/>
        </w:rPr>
        <w:fldChar w:fldCharType="end"/>
      </w:r>
    </w:p>
    <w:p w14:paraId="7CB45193" w14:textId="77777777" w:rsidR="001E41F3" w:rsidRDefault="009A68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68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68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6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68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D13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D1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6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new ATSSS test case 10.4.1.5 and 10.4.1.6</w:t>
            </w:r>
            <w:r>
              <w:fldChar w:fldCharType="end"/>
            </w:r>
          </w:p>
        </w:tc>
      </w:tr>
      <w:tr w:rsidR="001E41F3" w14:paraId="05C08479" w14:textId="77777777" w:rsidTr="00FD13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D13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6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FD13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8E969" w:rsidR="001E41F3" w:rsidRDefault="008E5E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FD13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D13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6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6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FD13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D1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68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6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FD1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13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352" w14:paraId="1256F52C" w14:textId="77777777" w:rsidTr="00FD1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5FB50" w:rsidR="00FD1352" w:rsidRDefault="00FD1352" w:rsidP="00FD1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ATSSS test case 10.4.1.5 and 10.4.1.6 have been added in 38.523-1.</w:t>
            </w:r>
          </w:p>
        </w:tc>
      </w:tr>
      <w:tr w:rsidR="00FD1352" w14:paraId="4CA74D09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1352" w:rsidRDefault="00FD1352" w:rsidP="00FD1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352" w14:paraId="21016551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EE608" w:rsidR="00FD1352" w:rsidRDefault="00FD1352" w:rsidP="00FD1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of </w:t>
            </w:r>
            <w:r>
              <w:t>test case 10.4.1.5 and 10.4.1.6.</w:t>
            </w:r>
          </w:p>
        </w:tc>
      </w:tr>
      <w:tr w:rsidR="00FD1352" w14:paraId="1F886379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1352" w:rsidRDefault="00FD1352" w:rsidP="00FD1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352" w14:paraId="678D7BF9" w14:textId="77777777" w:rsidTr="00FD1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B2BFA" w:rsidR="00FD1352" w:rsidRDefault="00FD1352" w:rsidP="00FD1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10.4.1.5 and 10.4.1.6 will not be implementable.</w:t>
            </w:r>
          </w:p>
        </w:tc>
      </w:tr>
      <w:tr w:rsidR="00FD1352" w14:paraId="034AF533" w14:textId="77777777" w:rsidTr="00FD1352">
        <w:tc>
          <w:tcPr>
            <w:tcW w:w="2694" w:type="dxa"/>
            <w:gridSpan w:val="2"/>
          </w:tcPr>
          <w:p w14:paraId="39D9EB5B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1352" w:rsidRDefault="00FD1352" w:rsidP="00FD1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352" w14:paraId="6A17D7AC" w14:textId="77777777" w:rsidTr="00FD1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23A18" w:rsidR="00FD1352" w:rsidRDefault="00917BDD" w:rsidP="00F476CF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宋体"/>
              </w:rPr>
              <w:t>Table 4.1-</w:t>
            </w:r>
            <w:r>
              <w:rPr>
                <w:rFonts w:eastAsia="宋体"/>
              </w:rPr>
              <w:t>4</w:t>
            </w:r>
            <w:r w:rsidRPr="003F7263">
              <w:rPr>
                <w:rFonts w:eastAsia="宋体"/>
              </w:rPr>
              <w:t>a</w:t>
            </w:r>
            <w:r w:rsidR="00F476CF">
              <w:rPr>
                <w:rFonts w:eastAsia="宋体"/>
              </w:rPr>
              <w:t>,</w:t>
            </w:r>
            <w:r w:rsidR="00F476CF">
              <w:t xml:space="preserve"> </w:t>
            </w:r>
            <w:r w:rsidR="00F476CF">
              <w:t>Table</w:t>
            </w:r>
            <w:r w:rsidR="00F476CF">
              <w:rPr>
                <w:lang w:eastAsia="zh-CN"/>
              </w:rPr>
              <w:t xml:space="preserve"> </w:t>
            </w:r>
            <w:r w:rsidR="00F476CF" w:rsidRPr="0061324C">
              <w:rPr>
                <w:lang w:eastAsia="zh-CN"/>
              </w:rPr>
              <w:t>4.2-1</w:t>
            </w:r>
          </w:p>
        </w:tc>
      </w:tr>
      <w:tr w:rsidR="00FD1352" w14:paraId="56E1E6C3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1352" w:rsidRDefault="00FD1352" w:rsidP="00FD1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352" w14:paraId="76F95A8B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1352" w:rsidRDefault="00FD1352" w:rsidP="00FD1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1352" w:rsidRDefault="00FD1352" w:rsidP="00FD1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352" w14:paraId="34ACE2EB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009D11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1352" w:rsidRDefault="00FD1352" w:rsidP="00FD1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1352" w:rsidRDefault="00FD1352" w:rsidP="00FD1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352" w14:paraId="446DDBAC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965AB6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1352" w:rsidRDefault="00FD1352" w:rsidP="00F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1352" w:rsidRDefault="00FD1352" w:rsidP="00FD1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352" w14:paraId="55C714D2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2C12D" w:rsidR="00FD1352" w:rsidRDefault="00FD1352" w:rsidP="00FD13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1352" w:rsidRDefault="00FD1352" w:rsidP="00F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1352" w:rsidRDefault="00FD1352" w:rsidP="00FD1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352" w14:paraId="60DF82CC" w14:textId="77777777" w:rsidTr="00FD1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1352" w:rsidRDefault="00FD1352" w:rsidP="00FD1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1352" w:rsidRDefault="00FD1352" w:rsidP="00FD1352">
            <w:pPr>
              <w:pStyle w:val="CRCoverPage"/>
              <w:spacing w:after="0"/>
              <w:rPr>
                <w:noProof/>
              </w:rPr>
            </w:pPr>
          </w:p>
        </w:tc>
      </w:tr>
      <w:tr w:rsidR="00FD1352" w14:paraId="556B87B6" w14:textId="77777777" w:rsidTr="00FD1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1352" w:rsidRDefault="00FD1352" w:rsidP="00FD1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1352" w:rsidRPr="008863B9" w14:paraId="45BFE792" w14:textId="77777777" w:rsidTr="00FD1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1352" w:rsidRPr="008863B9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1352" w:rsidRPr="008863B9" w:rsidRDefault="00FD1352" w:rsidP="00FD1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352" w14:paraId="6C3DBC81" w14:textId="77777777" w:rsidTr="00FD1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1352" w:rsidRDefault="00FD1352" w:rsidP="00FD1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1352" w:rsidRDefault="00FD1352" w:rsidP="00FD1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B79F1E" w14:textId="77777777" w:rsidR="00917BDD" w:rsidRPr="003F7263" w:rsidRDefault="00917BDD" w:rsidP="00917BDD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宋体"/>
        </w:rPr>
        <w:t>Session management test cases, ref. TS 38.523-1 [2]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0"/>
        <w:gridCol w:w="3506"/>
        <w:gridCol w:w="810"/>
        <w:gridCol w:w="1170"/>
        <w:gridCol w:w="3596"/>
      </w:tblGrid>
      <w:tr w:rsidR="00917BDD" w:rsidRPr="003F7263" w14:paraId="424666FB" w14:textId="77777777" w:rsidTr="00917BDD">
        <w:trPr>
          <w:tblHeader/>
          <w:jc w:val="center"/>
        </w:trPr>
        <w:tc>
          <w:tcPr>
            <w:tcW w:w="1090" w:type="dxa"/>
            <w:tcBorders>
              <w:bottom w:val="nil"/>
            </w:tcBorders>
          </w:tcPr>
          <w:p w14:paraId="4AB30614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tcBorders>
              <w:bottom w:val="nil"/>
            </w:tcBorders>
          </w:tcPr>
          <w:p w14:paraId="50FD18C9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8ACC9F6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2"/>
          </w:tcPr>
          <w:p w14:paraId="37CCAE45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917BDD" w:rsidRPr="003F7263" w14:paraId="29EC550F" w14:textId="77777777" w:rsidTr="00917BDD">
        <w:trPr>
          <w:tblHeader/>
          <w:jc w:val="center"/>
        </w:trPr>
        <w:tc>
          <w:tcPr>
            <w:tcW w:w="1090" w:type="dxa"/>
            <w:tcBorders>
              <w:top w:val="nil"/>
              <w:bottom w:val="single" w:sz="4" w:space="0" w:color="auto"/>
            </w:tcBorders>
          </w:tcPr>
          <w:p w14:paraId="21E983D3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tcBorders>
              <w:top w:val="nil"/>
              <w:bottom w:val="single" w:sz="4" w:space="0" w:color="auto"/>
            </w:tcBorders>
          </w:tcPr>
          <w:p w14:paraId="16730AEC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76CE55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D6817A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tcBorders>
              <w:bottom w:val="single" w:sz="4" w:space="0" w:color="auto"/>
            </w:tcBorders>
          </w:tcPr>
          <w:p w14:paraId="0E31DCB2" w14:textId="77777777" w:rsidR="00917BDD" w:rsidRPr="003F7263" w:rsidRDefault="00917BDD" w:rsidP="00721E4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917BDD" w:rsidRPr="003F7263" w14:paraId="11E0EAC4" w14:textId="77777777" w:rsidTr="00B76087">
        <w:trPr>
          <w:tblHeader/>
          <w:jc w:val="center"/>
        </w:trPr>
        <w:tc>
          <w:tcPr>
            <w:tcW w:w="10172" w:type="dxa"/>
            <w:gridSpan w:val="5"/>
            <w:tcBorders>
              <w:top w:val="nil"/>
              <w:bottom w:val="single" w:sz="4" w:space="0" w:color="auto"/>
            </w:tcBorders>
          </w:tcPr>
          <w:p w14:paraId="20846344" w14:textId="66D52590" w:rsidR="00917BDD" w:rsidRPr="00917BDD" w:rsidRDefault="00917BDD" w:rsidP="00F476CF">
            <w:pPr>
              <w:pStyle w:val="TAH"/>
              <w:keepNext w:val="0"/>
              <w:keepLines w:val="0"/>
              <w:rPr>
                <w:b w:val="0"/>
                <w:i/>
                <w:sz w:val="16"/>
                <w:szCs w:val="16"/>
              </w:rPr>
            </w:pPr>
            <w:r w:rsidRPr="00917BDD">
              <w:rPr>
                <w:b w:val="0"/>
                <w:i/>
                <w:color w:val="FF0000"/>
                <w:sz w:val="16"/>
                <w:szCs w:val="16"/>
                <w:lang w:eastAsia="zh-CN"/>
              </w:rPr>
              <w:t>S</w:t>
            </w:r>
            <w:r w:rsidRPr="00917BDD">
              <w:rPr>
                <w:b w:val="0"/>
                <w:i/>
                <w:color w:val="FF0000"/>
                <w:sz w:val="16"/>
                <w:szCs w:val="16"/>
              </w:rPr>
              <w:t>kip unchanged rows</w:t>
            </w:r>
          </w:p>
        </w:tc>
      </w:tr>
      <w:tr w:rsidR="00917BDD" w:rsidRPr="003F7263" w14:paraId="384F63F8" w14:textId="77777777" w:rsidTr="00917BDD">
        <w:trPr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5FAACD" w14:textId="77777777" w:rsidR="00917BDD" w:rsidRPr="003F7263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2861A7" w14:textId="77777777" w:rsidR="00917BDD" w:rsidRPr="003F7263" w:rsidRDefault="00917BDD" w:rsidP="00721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6FBCB" w14:textId="77777777" w:rsidR="00917BDD" w:rsidRPr="003F7263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665018" w14:textId="77777777" w:rsidR="00917BDD" w:rsidRPr="003F7263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1B8F26" w14:textId="77777777" w:rsidR="00917BDD" w:rsidRPr="003F7263" w:rsidRDefault="00917BDD" w:rsidP="00721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17BDD" w:rsidRPr="003F7263" w14:paraId="615A3F85" w14:textId="77777777" w:rsidTr="00917BDD">
        <w:trPr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FFA7" w14:textId="77777777" w:rsidR="00917BDD" w:rsidRPr="003F7263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8C5A" w14:textId="77777777" w:rsidR="00917BDD" w:rsidRPr="003F7263" w:rsidRDefault="00917BDD" w:rsidP="00721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14A4" w14:textId="77777777" w:rsidR="00917BDD" w:rsidRPr="003F7263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970A" w14:textId="77777777" w:rsidR="00917BDD" w:rsidRPr="003F7263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5511" w14:textId="77777777" w:rsidR="00917BDD" w:rsidRPr="003F7263" w:rsidRDefault="00917BDD" w:rsidP="00721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917BDD" w:rsidRPr="003F7263" w14:paraId="08502832" w14:textId="77777777" w:rsidTr="00917BDD">
        <w:trPr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C30E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E5F2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rFonts w:hint="eastAsia"/>
                <w:bCs/>
                <w:sz w:val="16"/>
                <w:szCs w:val="16"/>
              </w:rPr>
              <w:t>a</w:t>
            </w:r>
            <w:r>
              <w:rPr>
                <w:bCs/>
                <w:sz w:val="16"/>
                <w:szCs w:val="16"/>
              </w:rPr>
              <w:t>simultaneously</w:t>
            </w:r>
            <w:r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6A67" w14:textId="77777777" w:rsidR="00917BDD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C411" w14:textId="77777777" w:rsidR="00917BDD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8110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917BDD" w:rsidRPr="003F7263" w14:paraId="70B8F01F" w14:textId="77777777" w:rsidTr="00917BDD">
        <w:trPr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B06D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0A27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8218" w14:textId="77777777" w:rsidR="00917BDD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7304" w14:textId="77777777" w:rsidR="00917BDD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1EF1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917BDD" w:rsidRPr="003F7263" w14:paraId="076A8A10" w14:textId="77777777" w:rsidTr="00917BDD">
        <w:trPr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B6AC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9D0F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013F" w14:textId="77777777" w:rsidR="00917BDD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B297" w14:textId="77777777" w:rsidR="00917BDD" w:rsidRDefault="00917BDD" w:rsidP="00721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297E" w14:textId="77777777" w:rsidR="00917BDD" w:rsidRDefault="00917BDD" w:rsidP="00721E4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917BDD" w:rsidRPr="003F7263" w14:paraId="5B454B08" w14:textId="77777777" w:rsidTr="00917BDD">
        <w:trPr>
          <w:jc w:val="center"/>
          <w:ins w:id="1" w:author="陈 晓忠" w:date="2023-05-12T13:54:00Z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94D0" w14:textId="17E0D0C8" w:rsidR="00917BDD" w:rsidRDefault="00917BDD" w:rsidP="00917BDD">
            <w:pPr>
              <w:pStyle w:val="TAL"/>
              <w:keepNext w:val="0"/>
              <w:keepLines w:val="0"/>
              <w:rPr>
                <w:ins w:id="2" w:author="陈 晓忠" w:date="2023-05-12T13:54:00Z"/>
                <w:bCs/>
                <w:sz w:val="16"/>
                <w:szCs w:val="16"/>
                <w:lang w:eastAsia="zh-CN"/>
              </w:rPr>
            </w:pPr>
            <w:ins w:id="3" w:author="陈 晓忠" w:date="2023-05-12T13:54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10.4.</w:t>
              </w:r>
              <w:r>
                <w:rPr>
                  <w:bCs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8FA2" w14:textId="46960846" w:rsidR="00917BDD" w:rsidRDefault="00917BDD" w:rsidP="00917BDD">
            <w:pPr>
              <w:pStyle w:val="TAL"/>
              <w:keepNext w:val="0"/>
              <w:keepLines w:val="0"/>
              <w:rPr>
                <w:ins w:id="4" w:author="陈 晓忠" w:date="2023-05-12T13:54:00Z"/>
                <w:bCs/>
                <w:sz w:val="16"/>
                <w:szCs w:val="16"/>
              </w:rPr>
            </w:pPr>
            <w:ins w:id="5" w:author="陈 晓忠" w:date="2023-05-12T13:55:00Z">
              <w:r w:rsidRPr="00917BDD">
                <w:rPr>
                  <w:bCs/>
                  <w:sz w:val="16"/>
                  <w:szCs w:val="16"/>
                </w:rPr>
                <w:t>UE-requested MA PDU session modification / ATSSS / Success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09CC" w14:textId="05C8DDC7" w:rsidR="00917BDD" w:rsidRDefault="00917BDD" w:rsidP="00917BDD">
            <w:pPr>
              <w:pStyle w:val="TAL"/>
              <w:keepNext w:val="0"/>
              <w:keepLines w:val="0"/>
              <w:jc w:val="center"/>
              <w:rPr>
                <w:ins w:id="6" w:author="陈 晓忠" w:date="2023-05-12T13:54:00Z"/>
                <w:sz w:val="16"/>
                <w:szCs w:val="16"/>
                <w:lang w:eastAsia="zh-CN"/>
              </w:rPr>
            </w:pPr>
            <w:ins w:id="7" w:author="陈 晓忠" w:date="2023-05-12T13:55:00Z">
              <w:r>
                <w:rPr>
                  <w:rFonts w:hint="eastAsia"/>
                  <w:sz w:val="16"/>
                  <w:szCs w:val="16"/>
                  <w:lang w:eastAsia="zh-CN"/>
                </w:rPr>
                <w:t>Rel-</w:t>
              </w:r>
              <w:r>
                <w:rPr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D00B" w14:textId="6F472D8B" w:rsidR="00917BDD" w:rsidRPr="0082001C" w:rsidRDefault="00917BDD" w:rsidP="009B79F8">
            <w:pPr>
              <w:pStyle w:val="TAL"/>
              <w:keepNext w:val="0"/>
              <w:keepLines w:val="0"/>
              <w:jc w:val="center"/>
              <w:rPr>
                <w:ins w:id="8" w:author="陈 晓忠" w:date="2023-05-12T13:54:00Z"/>
                <w:sz w:val="16"/>
                <w:szCs w:val="16"/>
                <w:lang w:val="en-US" w:eastAsia="zh-CN"/>
              </w:rPr>
            </w:pPr>
            <w:ins w:id="9" w:author="陈 晓忠" w:date="2023-05-12T13:55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</w:t>
              </w:r>
            </w:ins>
            <w:ins w:id="10" w:author="陈 晓忠" w:date="2023-05-12T14:15:00Z">
              <w:r w:rsidR="009B79F8">
                <w:rPr>
                  <w:sz w:val="16"/>
                  <w:szCs w:val="16"/>
                  <w:lang w:val="en-US" w:eastAsia="zh-CN"/>
                </w:rPr>
                <w:t>xyz</w:t>
              </w:r>
            </w:ins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166E" w14:textId="0546B833" w:rsidR="00917BDD" w:rsidRDefault="00917BDD" w:rsidP="00917BDD">
            <w:pPr>
              <w:pStyle w:val="TAL"/>
              <w:keepNext w:val="0"/>
              <w:keepLines w:val="0"/>
              <w:rPr>
                <w:ins w:id="11" w:author="陈 晓忠" w:date="2023-05-12T13:54:00Z"/>
                <w:bCs/>
                <w:sz w:val="16"/>
                <w:szCs w:val="16"/>
              </w:rPr>
            </w:pPr>
            <w:ins w:id="12" w:author="陈 晓忠" w:date="2023-05-12T13:55:00Z">
              <w:r w:rsidRPr="00035AB5">
                <w:rPr>
                  <w:bCs/>
                  <w:sz w:val="16"/>
                  <w:szCs w:val="16"/>
                </w:rPr>
                <w:t>UEs supporting 5G Core and 5G core over non-3GPP Access Network and WLAN and additional UE-requested PDU establishment and ATSSS</w:t>
              </w:r>
            </w:ins>
          </w:p>
        </w:tc>
      </w:tr>
      <w:tr w:rsidR="00917BDD" w:rsidRPr="003F7263" w14:paraId="77EB6D2A" w14:textId="77777777" w:rsidTr="00917BDD">
        <w:trPr>
          <w:jc w:val="center"/>
          <w:ins w:id="13" w:author="陈 晓忠" w:date="2023-05-12T13:54:00Z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B4F0" w14:textId="449DF365" w:rsidR="00917BDD" w:rsidRDefault="00917BDD" w:rsidP="00917BDD">
            <w:pPr>
              <w:pStyle w:val="TAL"/>
              <w:keepNext w:val="0"/>
              <w:keepLines w:val="0"/>
              <w:rPr>
                <w:ins w:id="14" w:author="陈 晓忠" w:date="2023-05-12T13:54:00Z"/>
                <w:bCs/>
                <w:sz w:val="16"/>
                <w:szCs w:val="16"/>
                <w:lang w:eastAsia="zh-CN"/>
              </w:rPr>
            </w:pPr>
            <w:ins w:id="15" w:author="陈 晓忠" w:date="2023-05-12T13:55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10.4</w:t>
              </w:r>
              <w:r>
                <w:rPr>
                  <w:bCs/>
                  <w:sz w:val="16"/>
                  <w:szCs w:val="16"/>
                  <w:lang w:eastAsia="zh-CN"/>
                </w:rPr>
                <w:t>.1.6</w:t>
              </w:r>
            </w:ins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1C01" w14:textId="738933C8" w:rsidR="00917BDD" w:rsidRDefault="00917BDD" w:rsidP="00917BDD">
            <w:pPr>
              <w:pStyle w:val="TAL"/>
              <w:keepNext w:val="0"/>
              <w:keepLines w:val="0"/>
              <w:rPr>
                <w:ins w:id="16" w:author="陈 晓忠" w:date="2023-05-12T13:54:00Z"/>
                <w:bCs/>
                <w:sz w:val="16"/>
                <w:szCs w:val="16"/>
              </w:rPr>
            </w:pPr>
            <w:ins w:id="17" w:author="陈 晓忠" w:date="2023-05-12T13:56:00Z">
              <w:r w:rsidRPr="00917BDD">
                <w:rPr>
                  <w:bCs/>
                  <w:sz w:val="16"/>
                  <w:szCs w:val="16"/>
                </w:rPr>
                <w:t>UE-requested MA PDU session modification / ATSSS / Abnormal / MA PDU session is not allowed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0A69" w14:textId="2731CDD7" w:rsidR="00917BDD" w:rsidRDefault="00917BDD" w:rsidP="00917BDD">
            <w:pPr>
              <w:pStyle w:val="TAL"/>
              <w:keepNext w:val="0"/>
              <w:keepLines w:val="0"/>
              <w:jc w:val="center"/>
              <w:rPr>
                <w:ins w:id="18" w:author="陈 晓忠" w:date="2023-05-12T13:54:00Z"/>
                <w:sz w:val="16"/>
                <w:szCs w:val="16"/>
                <w:lang w:eastAsia="zh-CN"/>
              </w:rPr>
            </w:pPr>
            <w:ins w:id="19" w:author="陈 晓忠" w:date="2023-05-12T13:55:00Z">
              <w:r>
                <w:rPr>
                  <w:rFonts w:hint="eastAsia"/>
                  <w:sz w:val="16"/>
                  <w:szCs w:val="16"/>
                  <w:lang w:eastAsia="zh-CN"/>
                </w:rPr>
                <w:t>Rel-</w:t>
              </w:r>
              <w:r>
                <w:rPr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32E4" w14:textId="10D0A5EE" w:rsidR="00917BDD" w:rsidRPr="0082001C" w:rsidRDefault="00917BDD" w:rsidP="009B79F8">
            <w:pPr>
              <w:pStyle w:val="TAL"/>
              <w:keepNext w:val="0"/>
              <w:keepLines w:val="0"/>
              <w:jc w:val="center"/>
              <w:rPr>
                <w:ins w:id="20" w:author="陈 晓忠" w:date="2023-05-12T13:54:00Z"/>
                <w:sz w:val="16"/>
                <w:szCs w:val="16"/>
                <w:lang w:val="en-US" w:eastAsia="zh-CN"/>
              </w:rPr>
            </w:pPr>
            <w:ins w:id="21" w:author="陈 晓忠" w:date="2023-05-12T13:55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</w:t>
              </w:r>
            </w:ins>
            <w:ins w:id="22" w:author="陈 晓忠" w:date="2023-05-12T14:15:00Z">
              <w:r w:rsidR="009B79F8">
                <w:rPr>
                  <w:sz w:val="16"/>
                  <w:szCs w:val="16"/>
                  <w:lang w:val="en-US" w:eastAsia="zh-CN"/>
                </w:rPr>
                <w:t>xyz</w:t>
              </w:r>
            </w:ins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1904" w14:textId="05152D9C" w:rsidR="00917BDD" w:rsidRDefault="00917BDD" w:rsidP="00917BDD">
            <w:pPr>
              <w:pStyle w:val="TAL"/>
              <w:keepNext w:val="0"/>
              <w:keepLines w:val="0"/>
              <w:rPr>
                <w:ins w:id="23" w:author="陈 晓忠" w:date="2023-05-12T13:54:00Z"/>
                <w:bCs/>
                <w:sz w:val="16"/>
                <w:szCs w:val="16"/>
              </w:rPr>
            </w:pPr>
            <w:ins w:id="24" w:author="陈 晓忠" w:date="2023-05-12T13:55:00Z">
              <w:r w:rsidRPr="00035AB5">
                <w:rPr>
                  <w:bCs/>
                  <w:sz w:val="16"/>
                  <w:szCs w:val="16"/>
                </w:rPr>
                <w:t>UEs supporting 5G Core and 5G core over non-3GPP Access Network and WLAN and additional UE-requested PDU establishment and ATSSS</w:t>
              </w:r>
            </w:ins>
          </w:p>
        </w:tc>
      </w:tr>
    </w:tbl>
    <w:p w14:paraId="6BD2B37A" w14:textId="74ED52E1" w:rsidR="009B79F8" w:rsidRDefault="009B79F8" w:rsidP="009B79F8">
      <w:pPr>
        <w:keepNext/>
        <w:keepLines/>
        <w:spacing w:before="120"/>
        <w:ind w:left="1985" w:hanging="1985"/>
        <w:rPr>
          <w:rFonts w:ascii="Arial" w:eastAsia="宋体" w:hAnsi="Arial"/>
          <w:b/>
          <w:color w:val="00B0F0"/>
          <w:lang w:eastAsia="zh-CN"/>
        </w:rPr>
      </w:pPr>
      <w:r>
        <w:rPr>
          <w:rFonts w:ascii="Arial" w:eastAsia="宋体" w:hAnsi="Arial"/>
          <w:b/>
          <w:color w:val="00B0F0"/>
        </w:rPr>
        <w:t>&lt;</w:t>
      </w:r>
      <w:r>
        <w:rPr>
          <w:rFonts w:ascii="Arial" w:eastAsia="宋体" w:hAnsi="Arial"/>
          <w:b/>
          <w:color w:val="00B0F0"/>
        </w:rPr>
        <w:t>skip unchanged</w:t>
      </w:r>
      <w:r>
        <w:rPr>
          <w:rFonts w:ascii="Arial" w:eastAsia="宋体" w:hAnsi="Arial"/>
          <w:b/>
          <w:color w:val="00B0F0"/>
        </w:rPr>
        <w:t xml:space="preserve"> section &gt;</w:t>
      </w:r>
    </w:p>
    <w:p w14:paraId="0D3C51EC" w14:textId="77777777" w:rsidR="009B79F8" w:rsidRDefault="009B79F8" w:rsidP="009B79F8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0"/>
        <w:gridCol w:w="4414"/>
        <w:gridCol w:w="4841"/>
      </w:tblGrid>
      <w:tr w:rsidR="009B79F8" w14:paraId="4DB7612E" w14:textId="77777777" w:rsidTr="00721E4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9549" w14:textId="77777777" w:rsidR="009B79F8" w:rsidRDefault="009B79F8" w:rsidP="00721E43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0774" w14:textId="77777777" w:rsidR="009B79F8" w:rsidRDefault="009B79F8" w:rsidP="00721E43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E998" w14:textId="77777777" w:rsidR="009B79F8" w:rsidRDefault="009B79F8" w:rsidP="00721E43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9B79F8" w14:paraId="29365E13" w14:textId="77777777" w:rsidTr="00721E43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18104F" w14:textId="2490D6C2" w:rsidR="009B79F8" w:rsidRDefault="00F476CF" w:rsidP="00F476CF">
            <w:pPr>
              <w:pStyle w:val="TAH"/>
              <w:keepNext w:val="0"/>
              <w:keepLines w:val="0"/>
              <w:rPr>
                <w:rFonts w:eastAsia="Yu Mincho"/>
                <w:bCs/>
                <w:sz w:val="16"/>
                <w:szCs w:val="16"/>
                <w:lang w:eastAsia="en-GB"/>
              </w:rPr>
            </w:pPr>
            <w:r w:rsidRPr="00917BDD">
              <w:rPr>
                <w:b w:val="0"/>
                <w:i/>
                <w:color w:val="FF0000"/>
                <w:sz w:val="16"/>
                <w:szCs w:val="16"/>
              </w:rPr>
              <w:t>Skip unchanged rows</w:t>
            </w:r>
          </w:p>
        </w:tc>
      </w:tr>
      <w:tr w:rsidR="009B79F8" w14:paraId="10C7C7A1" w14:textId="77777777" w:rsidTr="00721E4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B4C" w14:textId="77777777" w:rsidR="009B79F8" w:rsidRPr="0098117D" w:rsidRDefault="009B79F8" w:rsidP="00721E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51585" w14:textId="77777777" w:rsidR="009B79F8" w:rsidRPr="0098117D" w:rsidRDefault="009B79F8" w:rsidP="00721E43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77106" w14:textId="77777777" w:rsidR="009B79F8" w:rsidRDefault="009B79F8" w:rsidP="00721E43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9B79F8" w14:paraId="74D32036" w14:textId="77777777" w:rsidTr="00721E43">
        <w:trPr>
          <w:jc w:val="center"/>
          <w:ins w:id="25" w:author="陈 晓忠" w:date="2023-05-12T14:1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3CC" w14:textId="77777777" w:rsidR="009B79F8" w:rsidRDefault="009B79F8" w:rsidP="00721E43">
            <w:pPr>
              <w:pStyle w:val="TAL"/>
              <w:rPr>
                <w:ins w:id="26" w:author="陈 晓忠" w:date="2023-05-12T14:15:00Z"/>
                <w:sz w:val="16"/>
                <w:szCs w:val="16"/>
                <w:lang w:eastAsia="zh-CN"/>
              </w:rPr>
            </w:pPr>
            <w:ins w:id="27" w:author="陈 晓忠" w:date="2023-05-12T14:15:00Z">
              <w:r>
                <w:rPr>
                  <w:rFonts w:hint="eastAsia"/>
                  <w:sz w:val="16"/>
                  <w:szCs w:val="16"/>
                  <w:lang w:eastAsia="zh-CN"/>
                </w:rPr>
                <w:t>Cxyz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E6EAD" w14:textId="77777777" w:rsidR="009B79F8" w:rsidRPr="0098117D" w:rsidRDefault="009B79F8" w:rsidP="00721E43">
            <w:pPr>
              <w:pStyle w:val="TAL"/>
              <w:rPr>
                <w:ins w:id="28" w:author="陈 晓忠" w:date="2023-05-12T14:15:00Z"/>
                <w:sz w:val="16"/>
                <w:szCs w:val="16"/>
              </w:rPr>
            </w:pPr>
            <w:ins w:id="29" w:author="陈 晓忠" w:date="2023-05-12T14:15:00Z">
              <w:r w:rsidRPr="00161448">
                <w:rPr>
                  <w:sz w:val="16"/>
                  <w:szCs w:val="16"/>
                </w:rPr>
                <w:t>IF A.4.1-5/1 AND A.4.1-5/2 AND [10] A.4.1-1/5 AND A.4.3.7-1/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13</w:t>
              </w:r>
              <w:r w:rsidRPr="00161448">
                <w:rPr>
                  <w:sz w:val="16"/>
                  <w:szCs w:val="16"/>
                </w:rPr>
                <w:t xml:space="preserve"> and A.4.3.7-1/48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8961A" w14:textId="77777777" w:rsidR="009B79F8" w:rsidRPr="006D2BC0" w:rsidRDefault="009B79F8" w:rsidP="00721E43">
            <w:pPr>
              <w:pStyle w:val="TAL"/>
              <w:rPr>
                <w:ins w:id="30" w:author="陈 晓忠" w:date="2023-05-12T14:15:00Z"/>
                <w:sz w:val="16"/>
                <w:szCs w:val="16"/>
              </w:rPr>
            </w:pPr>
            <w:ins w:id="31" w:author="陈 晓忠" w:date="2023-05-12T14:15:00Z">
              <w:r w:rsidRPr="00161448">
                <w:rPr>
                  <w:sz w:val="16"/>
                  <w:szCs w:val="16"/>
                </w:rPr>
                <w:t>UEs supporting 5G Core and 5G core over non-3GPP Access Network and WLAN and UE-requested PDU modification and ATSSS</w:t>
              </w:r>
            </w:ins>
          </w:p>
        </w:tc>
      </w:tr>
    </w:tbl>
    <w:p w14:paraId="62879D5E" w14:textId="77777777" w:rsidR="009B79F8" w:rsidRPr="00161448" w:rsidRDefault="009B79F8" w:rsidP="009B79F8">
      <w:pPr>
        <w:rPr>
          <w:ins w:id="32" w:author="陈 晓忠" w:date="2023-05-12T14:15:00Z"/>
          <w:b/>
          <w:color w:val="00B0F0"/>
          <w:sz w:val="32"/>
          <w:szCs w:val="36"/>
          <w:lang w:val="en-US" w:eastAsia="zh-CN"/>
        </w:rPr>
      </w:pPr>
    </w:p>
    <w:p w14:paraId="68C9CD36" w14:textId="77777777" w:rsidR="001E41F3" w:rsidRPr="009B79F8" w:rsidRDefault="001E41F3">
      <w:pPr>
        <w:rPr>
          <w:noProof/>
        </w:rPr>
      </w:pPr>
      <w:bookmarkStart w:id="33" w:name="_GoBack"/>
      <w:bookmarkEnd w:id="33"/>
    </w:p>
    <w:sectPr w:rsidR="001E41F3" w:rsidRPr="009B79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EFEF5" w14:textId="77777777" w:rsidR="009A68DA" w:rsidRDefault="009A68DA">
      <w:r>
        <w:separator/>
      </w:r>
    </w:p>
  </w:endnote>
  <w:endnote w:type="continuationSeparator" w:id="0">
    <w:p w14:paraId="322EFFD8" w14:textId="77777777" w:rsidR="009A68DA" w:rsidRDefault="009A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8851" w14:textId="77777777" w:rsidR="009A68DA" w:rsidRDefault="009A68DA">
      <w:r>
        <w:separator/>
      </w:r>
    </w:p>
  </w:footnote>
  <w:footnote w:type="continuationSeparator" w:id="0">
    <w:p w14:paraId="05BBC1DD" w14:textId="77777777" w:rsidR="009A68DA" w:rsidRDefault="009A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72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EDF"/>
    <w:rsid w:val="008F3789"/>
    <w:rsid w:val="008F686C"/>
    <w:rsid w:val="009148DE"/>
    <w:rsid w:val="00917BDD"/>
    <w:rsid w:val="00941E30"/>
    <w:rsid w:val="009777D9"/>
    <w:rsid w:val="00991B88"/>
    <w:rsid w:val="009A5753"/>
    <w:rsid w:val="009A579D"/>
    <w:rsid w:val="009A68DA"/>
    <w:rsid w:val="009B79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8E7"/>
    <w:rsid w:val="00EB09B7"/>
    <w:rsid w:val="00EE7D7C"/>
    <w:rsid w:val="00F25D98"/>
    <w:rsid w:val="00F300FB"/>
    <w:rsid w:val="00F476CF"/>
    <w:rsid w:val="00FB6386"/>
    <w:rsid w:val="00FD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17B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7B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17B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17B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917BD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917B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17BD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917BD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17B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7BD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17BDD"/>
    <w:rPr>
      <w:rFonts w:ascii="Arial" w:hAnsi="Arial"/>
      <w:sz w:val="18"/>
      <w:lang w:val="en-GB" w:eastAsia="en-US"/>
    </w:rPr>
  </w:style>
  <w:style w:type="character" w:customStyle="1" w:styleId="a7">
    <w:name w:val="脚注文本 字符"/>
    <w:link w:val="a6"/>
    <w:rsid w:val="00917BDD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917BDD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917BDD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917BD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917BD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917B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7B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17BD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917BDD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917BDD"/>
  </w:style>
  <w:style w:type="character" w:customStyle="1" w:styleId="B1Char1">
    <w:name w:val="B1 Char1"/>
    <w:qFormat/>
    <w:rsid w:val="00917BD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917BD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917BD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917BDD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917B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917BDD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917BDD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917BD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917BDD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917BDD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917BDD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917BDD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917BDD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CD935-102B-4292-8250-82960839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 晓忠</cp:lastModifiedBy>
  <cp:revision>7</cp:revision>
  <cp:lastPrinted>1899-12-31T23:00:00Z</cp:lastPrinted>
  <dcterms:created xsi:type="dcterms:W3CDTF">2023-05-12T05:47:00Z</dcterms:created>
  <dcterms:modified xsi:type="dcterms:W3CDTF">2023-05-12T06:17:00Z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R5-232708</vt:lpwstr>
  </property>
  <property fmtid="{D5CDD505-2E9C-101B-9397-08002B2CF9AE}" pid="10" name="Spec#">
    <vt:lpwstr>38.523-2</vt:lpwstr>
  </property>
  <property fmtid="{D5CDD505-2E9C-101B-9397-08002B2CF9AE}" pid="11" name="Cr#">
    <vt:lpwstr>0354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applicability for new ATSSS test case 10.4.1.5 and 10.4.1.6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