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AFDEF" w14:textId="77777777" w:rsidR="00F13A13" w:rsidRDefault="00F13A13" w:rsidP="00F13A13">
      <w:pPr>
        <w:pStyle w:val="CRCoverPage"/>
        <w:spacing w:after="0"/>
        <w:rPr>
          <w:noProof/>
          <w:sz w:val="8"/>
          <w:szCs w:val="8"/>
        </w:rPr>
      </w:pPr>
    </w:p>
    <w:p w14:paraId="41CCA220" w14:textId="366C1783" w:rsidR="00A17449" w:rsidRDefault="00A17449">
      <w:pPr>
        <w:spacing w:after="0"/>
        <w:rPr>
          <w:noProof/>
        </w:rPr>
      </w:pPr>
    </w:p>
    <w:p w14:paraId="000AEC9E" w14:textId="3DF36F38" w:rsidR="00A17449" w:rsidRDefault="00A17449" w:rsidP="00A17449">
      <w:pPr>
        <w:pStyle w:val="CRCoverPage"/>
        <w:tabs>
          <w:tab w:val="right" w:pos="9639"/>
        </w:tabs>
        <w:spacing w:after="0"/>
        <w:rPr>
          <w:b/>
          <w:i/>
          <w:noProof/>
          <w:sz w:val="28"/>
        </w:rPr>
      </w:pPr>
      <w:r>
        <w:rPr>
          <w:b/>
          <w:noProof/>
          <w:sz w:val="24"/>
        </w:rPr>
        <w:t>3GPP TSG-WG5 Meeting #</w:t>
      </w:r>
      <w:r w:rsidR="00E3668E" w:rsidRPr="00A25E2B">
        <w:rPr>
          <w:b/>
          <w:bCs/>
          <w:sz w:val="24"/>
          <w:szCs w:val="24"/>
        </w:rPr>
        <w:t>9</w:t>
      </w:r>
      <w:r w:rsidR="00E3668E">
        <w:rPr>
          <w:b/>
          <w:bCs/>
          <w:sz w:val="24"/>
          <w:szCs w:val="24"/>
        </w:rPr>
        <w:t>9</w:t>
      </w:r>
      <w:r>
        <w:rPr>
          <w:b/>
          <w:i/>
          <w:noProof/>
          <w:sz w:val="28"/>
        </w:rPr>
        <w:tab/>
      </w:r>
      <w:r w:rsidR="00A940F1">
        <w:fldChar w:fldCharType="begin"/>
      </w:r>
      <w:r w:rsidR="00A940F1">
        <w:instrText xml:space="preserve"> DOCPROPERTY  Tdoc#  \* MERGEFORMAT </w:instrText>
      </w:r>
      <w:r w:rsidR="00A940F1">
        <w:fldChar w:fldCharType="separate"/>
      </w:r>
      <w:r w:rsidR="00A940F1">
        <w:rPr>
          <w:b/>
          <w:i/>
          <w:noProof/>
          <w:sz w:val="28"/>
        </w:rPr>
        <w:t>R5-23</w:t>
      </w:r>
      <w:r w:rsidR="00A940F1">
        <w:rPr>
          <w:b/>
          <w:i/>
          <w:noProof/>
          <w:sz w:val="28"/>
        </w:rPr>
        <w:t>2704</w:t>
      </w:r>
      <w:r w:rsidR="00A940F1">
        <w:rPr>
          <w:b/>
          <w:i/>
          <w:noProof/>
          <w:sz w:val="28"/>
        </w:rPr>
        <w:fldChar w:fldCharType="end"/>
      </w:r>
    </w:p>
    <w:p w14:paraId="518E3BE8" w14:textId="77777777" w:rsidR="00B75370" w:rsidRDefault="00B75370" w:rsidP="00B75370">
      <w:pPr>
        <w:pStyle w:val="CRCoverPage"/>
        <w:outlineLvl w:val="0"/>
        <w:rPr>
          <w:b/>
          <w:noProof/>
          <w:sz w:val="24"/>
        </w:rPr>
      </w:pPr>
      <w:r>
        <w:rPr>
          <w:b/>
          <w:noProof/>
          <w:sz w:val="24"/>
        </w:rPr>
        <w:t>Incheon, South Korea,</w:t>
      </w:r>
      <w:r w:rsidRPr="000A263F">
        <w:rPr>
          <w:b/>
          <w:noProof/>
          <w:sz w:val="24"/>
        </w:rPr>
        <w:fldChar w:fldCharType="begin"/>
      </w:r>
      <w:r w:rsidRPr="000A263F">
        <w:rPr>
          <w:b/>
          <w:noProof/>
          <w:sz w:val="24"/>
        </w:rPr>
        <w:instrText xml:space="preserve"> DOCPROPERTY  Country  \* MERGEFORMAT </w:instrText>
      </w:r>
      <w:r w:rsidRPr="000A263F">
        <w:rPr>
          <w:b/>
          <w:noProof/>
          <w:sz w:val="24"/>
        </w:rPr>
        <w:fldChar w:fldCharType="end"/>
      </w:r>
      <w:r>
        <w:rPr>
          <w:b/>
          <w:noProof/>
          <w:sz w:val="24"/>
        </w:rPr>
        <w:t xml:space="preserve"> 22</w:t>
      </w:r>
      <w:r>
        <w:rPr>
          <w:b/>
          <w:noProof/>
          <w:sz w:val="24"/>
          <w:vertAlign w:val="superscript"/>
        </w:rPr>
        <w:t>nd</w:t>
      </w:r>
      <w:r>
        <w:rPr>
          <w:b/>
          <w:noProof/>
          <w:sz w:val="24"/>
        </w:rPr>
        <w:t xml:space="preserve"> May – 26</w:t>
      </w:r>
      <w:r>
        <w:rPr>
          <w:b/>
          <w:noProof/>
          <w:sz w:val="24"/>
          <w:vertAlign w:val="superscript"/>
        </w:rPr>
        <w:t>th</w:t>
      </w:r>
      <w:r>
        <w:rPr>
          <w:b/>
          <w:noProof/>
          <w:sz w:val="24"/>
        </w:rPr>
        <w:t xml:space="preserve"> May</w:t>
      </w:r>
      <w:r w:rsidRPr="000A263F">
        <w:rPr>
          <w:b/>
          <w:noProof/>
          <w:sz w:val="24"/>
        </w:rPr>
        <w:t xml:space="preserve"> 202</w:t>
      </w:r>
      <w:r>
        <w:rPr>
          <w:b/>
          <w:noProof/>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7449" w14:paraId="256985E0" w14:textId="77777777" w:rsidTr="00554809">
        <w:tc>
          <w:tcPr>
            <w:tcW w:w="9641" w:type="dxa"/>
            <w:gridSpan w:val="9"/>
            <w:tcBorders>
              <w:top w:val="single" w:sz="4" w:space="0" w:color="auto"/>
              <w:left w:val="single" w:sz="4" w:space="0" w:color="auto"/>
              <w:right w:val="single" w:sz="4" w:space="0" w:color="auto"/>
            </w:tcBorders>
          </w:tcPr>
          <w:p w14:paraId="0738B44C" w14:textId="77777777" w:rsidR="00A17449" w:rsidRDefault="00A17449" w:rsidP="00554809">
            <w:pPr>
              <w:pStyle w:val="CRCoverPage"/>
              <w:spacing w:after="0"/>
              <w:jc w:val="right"/>
              <w:rPr>
                <w:i/>
              </w:rPr>
            </w:pPr>
          </w:p>
        </w:tc>
      </w:tr>
      <w:tr w:rsidR="00A17449" w14:paraId="608AFF67" w14:textId="77777777" w:rsidTr="00554809">
        <w:tc>
          <w:tcPr>
            <w:tcW w:w="9641" w:type="dxa"/>
            <w:gridSpan w:val="9"/>
            <w:tcBorders>
              <w:left w:val="single" w:sz="4" w:space="0" w:color="auto"/>
              <w:right w:val="single" w:sz="4" w:space="0" w:color="auto"/>
            </w:tcBorders>
          </w:tcPr>
          <w:p w14:paraId="5C41BA0A" w14:textId="77777777" w:rsidR="00A17449" w:rsidRDefault="00A17449" w:rsidP="00554809">
            <w:pPr>
              <w:pStyle w:val="CRCoverPage"/>
              <w:spacing w:after="0"/>
              <w:jc w:val="center"/>
            </w:pPr>
            <w:r>
              <w:rPr>
                <w:b/>
                <w:sz w:val="32"/>
              </w:rPr>
              <w:t>Text Proposal</w:t>
            </w:r>
          </w:p>
        </w:tc>
      </w:tr>
      <w:tr w:rsidR="00A17449" w14:paraId="5430CACB" w14:textId="77777777" w:rsidTr="00554809">
        <w:tc>
          <w:tcPr>
            <w:tcW w:w="9641" w:type="dxa"/>
            <w:gridSpan w:val="9"/>
            <w:tcBorders>
              <w:left w:val="single" w:sz="4" w:space="0" w:color="auto"/>
              <w:right w:val="single" w:sz="4" w:space="0" w:color="auto"/>
            </w:tcBorders>
          </w:tcPr>
          <w:p w14:paraId="4F74F03A" w14:textId="77777777" w:rsidR="00A17449" w:rsidRDefault="00A17449" w:rsidP="00554809">
            <w:pPr>
              <w:pStyle w:val="CRCoverPage"/>
              <w:spacing w:after="0"/>
              <w:rPr>
                <w:sz w:val="8"/>
                <w:szCs w:val="8"/>
              </w:rPr>
            </w:pPr>
          </w:p>
        </w:tc>
      </w:tr>
      <w:tr w:rsidR="00A17449" w14:paraId="70F881A0" w14:textId="77777777" w:rsidTr="00554809">
        <w:tc>
          <w:tcPr>
            <w:tcW w:w="142" w:type="dxa"/>
            <w:tcBorders>
              <w:left w:val="single" w:sz="4" w:space="0" w:color="auto"/>
            </w:tcBorders>
          </w:tcPr>
          <w:p w14:paraId="6EE0B2E6" w14:textId="77777777" w:rsidR="00A17449" w:rsidRDefault="00A17449" w:rsidP="00554809">
            <w:pPr>
              <w:pStyle w:val="CRCoverPage"/>
              <w:spacing w:after="0"/>
              <w:jc w:val="right"/>
            </w:pPr>
          </w:p>
        </w:tc>
        <w:tc>
          <w:tcPr>
            <w:tcW w:w="1559" w:type="dxa"/>
            <w:shd w:val="pct30" w:color="FFFF00" w:fill="auto"/>
          </w:tcPr>
          <w:p w14:paraId="3D3C03A3" w14:textId="77777777" w:rsidR="00A17449" w:rsidRDefault="00A17449" w:rsidP="00554809">
            <w:pPr>
              <w:pStyle w:val="CRCoverPage"/>
              <w:spacing w:after="0"/>
              <w:jc w:val="center"/>
              <w:rPr>
                <w:b/>
                <w:sz w:val="28"/>
                <w:lang w:eastAsia="zh-CN"/>
              </w:rPr>
            </w:pPr>
            <w:r>
              <w:rPr>
                <w:b/>
                <w:sz w:val="28"/>
              </w:rPr>
              <w:t>3</w:t>
            </w:r>
            <w:r>
              <w:rPr>
                <w:rFonts w:hint="eastAsia"/>
                <w:b/>
                <w:sz w:val="28"/>
                <w:lang w:eastAsia="zh-CN"/>
              </w:rPr>
              <w:t>8</w:t>
            </w:r>
            <w:r>
              <w:rPr>
                <w:b/>
                <w:sz w:val="28"/>
              </w:rPr>
              <w:t>.551</w:t>
            </w:r>
          </w:p>
        </w:tc>
        <w:tc>
          <w:tcPr>
            <w:tcW w:w="709" w:type="dxa"/>
          </w:tcPr>
          <w:p w14:paraId="42645536" w14:textId="77777777" w:rsidR="00A17449" w:rsidRDefault="00A17449" w:rsidP="00554809">
            <w:pPr>
              <w:pStyle w:val="CRCoverPage"/>
              <w:spacing w:after="0"/>
              <w:jc w:val="center"/>
            </w:pPr>
            <w:r>
              <w:rPr>
                <w:b/>
                <w:sz w:val="28"/>
              </w:rPr>
              <w:t>CR</w:t>
            </w:r>
          </w:p>
        </w:tc>
        <w:tc>
          <w:tcPr>
            <w:tcW w:w="1276" w:type="dxa"/>
            <w:shd w:val="pct30" w:color="FFFF00" w:fill="auto"/>
          </w:tcPr>
          <w:p w14:paraId="1E25E005" w14:textId="77777777" w:rsidR="00A17449" w:rsidRDefault="00A17449" w:rsidP="00554809">
            <w:pPr>
              <w:pStyle w:val="CRCoverPage"/>
              <w:spacing w:after="0"/>
              <w:jc w:val="center"/>
            </w:pPr>
            <w:r>
              <w:rPr>
                <w:b/>
                <w:sz w:val="28"/>
              </w:rPr>
              <w:t>n/a</w:t>
            </w:r>
          </w:p>
        </w:tc>
        <w:tc>
          <w:tcPr>
            <w:tcW w:w="709" w:type="dxa"/>
          </w:tcPr>
          <w:p w14:paraId="2E0FECC5" w14:textId="77777777" w:rsidR="00A17449" w:rsidRDefault="00A17449" w:rsidP="00554809">
            <w:pPr>
              <w:pStyle w:val="CRCoverPage"/>
              <w:tabs>
                <w:tab w:val="right" w:pos="625"/>
              </w:tabs>
              <w:spacing w:after="0"/>
              <w:jc w:val="center"/>
            </w:pPr>
            <w:r>
              <w:rPr>
                <w:b/>
                <w:bCs/>
                <w:sz w:val="28"/>
              </w:rPr>
              <w:t>rev</w:t>
            </w:r>
          </w:p>
        </w:tc>
        <w:tc>
          <w:tcPr>
            <w:tcW w:w="992" w:type="dxa"/>
            <w:shd w:val="pct30" w:color="FFFF00" w:fill="auto"/>
          </w:tcPr>
          <w:p w14:paraId="33FB09F3" w14:textId="77777777" w:rsidR="00A17449" w:rsidRDefault="00000000" w:rsidP="00554809">
            <w:pPr>
              <w:pStyle w:val="CRCoverPage"/>
              <w:spacing w:after="0"/>
              <w:jc w:val="center"/>
              <w:rPr>
                <w:b/>
              </w:rPr>
            </w:pPr>
            <w:fldSimple w:instr=" DOCPROPERTY  Revision  \* MERGEFORMAT ">
              <w:r w:rsidR="00A17449">
                <w:rPr>
                  <w:b/>
                  <w:sz w:val="28"/>
                </w:rPr>
                <w:t>-</w:t>
              </w:r>
            </w:fldSimple>
          </w:p>
        </w:tc>
        <w:tc>
          <w:tcPr>
            <w:tcW w:w="2410" w:type="dxa"/>
          </w:tcPr>
          <w:p w14:paraId="40B97496" w14:textId="77777777" w:rsidR="00A17449" w:rsidRDefault="00A17449" w:rsidP="00554809">
            <w:pPr>
              <w:pStyle w:val="CRCoverPage"/>
              <w:tabs>
                <w:tab w:val="right" w:pos="1825"/>
              </w:tabs>
              <w:spacing w:after="0"/>
              <w:jc w:val="center"/>
            </w:pPr>
            <w:r>
              <w:rPr>
                <w:b/>
                <w:sz w:val="28"/>
                <w:szCs w:val="28"/>
              </w:rPr>
              <w:t>Current version:</w:t>
            </w:r>
          </w:p>
        </w:tc>
        <w:tc>
          <w:tcPr>
            <w:tcW w:w="1701" w:type="dxa"/>
            <w:shd w:val="pct30" w:color="FFFF00" w:fill="auto"/>
          </w:tcPr>
          <w:p w14:paraId="25BA7902" w14:textId="78A210B3" w:rsidR="00A17449" w:rsidRDefault="00000000" w:rsidP="00554809">
            <w:pPr>
              <w:pStyle w:val="CRCoverPage"/>
              <w:spacing w:after="0"/>
              <w:jc w:val="center"/>
              <w:rPr>
                <w:sz w:val="28"/>
              </w:rPr>
            </w:pPr>
            <w:fldSimple w:instr=" DOCPROPERTY  Version  \* MERGEFORMAT ">
              <w:r w:rsidR="00E3668E">
                <w:rPr>
                  <w:b/>
                  <w:sz w:val="28"/>
                </w:rPr>
                <w:t>0.1</w:t>
              </w:r>
            </w:fldSimple>
            <w:r w:rsidR="00A17449">
              <w:rPr>
                <w:b/>
                <w:sz w:val="28"/>
              </w:rPr>
              <w:t>.</w:t>
            </w:r>
            <w:r w:rsidR="00E3668E">
              <w:rPr>
                <w:b/>
                <w:sz w:val="28"/>
              </w:rPr>
              <w:t>0</w:t>
            </w:r>
          </w:p>
        </w:tc>
        <w:tc>
          <w:tcPr>
            <w:tcW w:w="143" w:type="dxa"/>
            <w:tcBorders>
              <w:right w:val="single" w:sz="4" w:space="0" w:color="auto"/>
            </w:tcBorders>
          </w:tcPr>
          <w:p w14:paraId="7DC10562" w14:textId="77777777" w:rsidR="00A17449" w:rsidRDefault="00A17449" w:rsidP="00554809">
            <w:pPr>
              <w:pStyle w:val="CRCoverPage"/>
              <w:spacing w:after="0"/>
            </w:pPr>
          </w:p>
        </w:tc>
      </w:tr>
      <w:tr w:rsidR="00A17449" w14:paraId="5CC8113A" w14:textId="77777777" w:rsidTr="00554809">
        <w:tc>
          <w:tcPr>
            <w:tcW w:w="9641" w:type="dxa"/>
            <w:gridSpan w:val="9"/>
            <w:tcBorders>
              <w:left w:val="single" w:sz="4" w:space="0" w:color="auto"/>
              <w:right w:val="single" w:sz="4" w:space="0" w:color="auto"/>
            </w:tcBorders>
          </w:tcPr>
          <w:p w14:paraId="0891CF3D" w14:textId="77777777" w:rsidR="00A17449" w:rsidRDefault="00A17449" w:rsidP="00554809">
            <w:pPr>
              <w:pStyle w:val="CRCoverPage"/>
              <w:spacing w:after="0"/>
            </w:pPr>
          </w:p>
        </w:tc>
      </w:tr>
      <w:tr w:rsidR="00A17449" w14:paraId="6590A43B" w14:textId="77777777" w:rsidTr="00554809">
        <w:tc>
          <w:tcPr>
            <w:tcW w:w="9641" w:type="dxa"/>
            <w:gridSpan w:val="9"/>
            <w:tcBorders>
              <w:top w:val="single" w:sz="4" w:space="0" w:color="auto"/>
            </w:tcBorders>
          </w:tcPr>
          <w:p w14:paraId="0249D583" w14:textId="77777777" w:rsidR="00A17449" w:rsidRDefault="00A17449" w:rsidP="00554809">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A17449" w14:paraId="1116B240" w14:textId="77777777" w:rsidTr="00554809">
        <w:tc>
          <w:tcPr>
            <w:tcW w:w="9641" w:type="dxa"/>
            <w:gridSpan w:val="9"/>
          </w:tcPr>
          <w:p w14:paraId="78F95AA0" w14:textId="77777777" w:rsidR="00A17449" w:rsidRDefault="00A17449" w:rsidP="00554809">
            <w:pPr>
              <w:pStyle w:val="CRCoverPage"/>
              <w:spacing w:after="0"/>
              <w:rPr>
                <w:sz w:val="8"/>
                <w:szCs w:val="8"/>
              </w:rPr>
            </w:pPr>
          </w:p>
        </w:tc>
      </w:tr>
    </w:tbl>
    <w:p w14:paraId="2EC0FA1F" w14:textId="77777777" w:rsidR="00A17449" w:rsidRDefault="00A17449" w:rsidP="00A1744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7449" w14:paraId="7CF8216F" w14:textId="77777777" w:rsidTr="00554809">
        <w:tc>
          <w:tcPr>
            <w:tcW w:w="2835" w:type="dxa"/>
          </w:tcPr>
          <w:p w14:paraId="3C484BEE" w14:textId="77777777" w:rsidR="00A17449" w:rsidRDefault="00A17449" w:rsidP="00554809">
            <w:pPr>
              <w:pStyle w:val="CRCoverPage"/>
              <w:tabs>
                <w:tab w:val="right" w:pos="2751"/>
              </w:tabs>
              <w:spacing w:after="0"/>
              <w:rPr>
                <w:b/>
                <w:i/>
              </w:rPr>
            </w:pPr>
            <w:r>
              <w:rPr>
                <w:b/>
                <w:i/>
              </w:rPr>
              <w:t>Proposed change affects:</w:t>
            </w:r>
          </w:p>
        </w:tc>
        <w:tc>
          <w:tcPr>
            <w:tcW w:w="1418" w:type="dxa"/>
          </w:tcPr>
          <w:p w14:paraId="3C95CD0B" w14:textId="77777777" w:rsidR="00A17449" w:rsidRDefault="00A17449" w:rsidP="0055480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E7E1D5" w14:textId="77777777" w:rsidR="00A17449" w:rsidRDefault="00A17449" w:rsidP="00554809">
            <w:pPr>
              <w:pStyle w:val="CRCoverPage"/>
              <w:spacing w:after="0"/>
              <w:jc w:val="center"/>
              <w:rPr>
                <w:b/>
                <w:caps/>
              </w:rPr>
            </w:pPr>
          </w:p>
        </w:tc>
        <w:tc>
          <w:tcPr>
            <w:tcW w:w="709" w:type="dxa"/>
            <w:tcBorders>
              <w:left w:val="single" w:sz="4" w:space="0" w:color="auto"/>
            </w:tcBorders>
          </w:tcPr>
          <w:p w14:paraId="2FCF831E" w14:textId="77777777" w:rsidR="00A17449" w:rsidRDefault="00A17449" w:rsidP="0055480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E5EE77" w14:textId="77777777" w:rsidR="00A17449" w:rsidRDefault="00A17449" w:rsidP="00554809">
            <w:pPr>
              <w:pStyle w:val="CRCoverPage"/>
              <w:spacing w:after="0"/>
              <w:jc w:val="center"/>
              <w:rPr>
                <w:b/>
                <w:caps/>
              </w:rPr>
            </w:pPr>
          </w:p>
        </w:tc>
        <w:tc>
          <w:tcPr>
            <w:tcW w:w="2126" w:type="dxa"/>
          </w:tcPr>
          <w:p w14:paraId="7DFA1987" w14:textId="77777777" w:rsidR="00A17449" w:rsidRDefault="00A17449" w:rsidP="0055480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B24920" w14:textId="77777777" w:rsidR="00A17449" w:rsidRDefault="00A17449" w:rsidP="00554809">
            <w:pPr>
              <w:pStyle w:val="CRCoverPage"/>
              <w:spacing w:after="0"/>
              <w:jc w:val="center"/>
              <w:rPr>
                <w:b/>
                <w:caps/>
              </w:rPr>
            </w:pPr>
          </w:p>
        </w:tc>
        <w:tc>
          <w:tcPr>
            <w:tcW w:w="1418" w:type="dxa"/>
            <w:tcBorders>
              <w:left w:val="nil"/>
            </w:tcBorders>
          </w:tcPr>
          <w:p w14:paraId="18AC3ED9" w14:textId="77777777" w:rsidR="00A17449" w:rsidRDefault="00A17449" w:rsidP="0055480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F3C5CD" w14:textId="77777777" w:rsidR="00A17449" w:rsidRDefault="00A17449" w:rsidP="00554809">
            <w:pPr>
              <w:pStyle w:val="CRCoverPage"/>
              <w:spacing w:after="0"/>
              <w:jc w:val="center"/>
              <w:rPr>
                <w:b/>
                <w:bCs/>
                <w:caps/>
              </w:rPr>
            </w:pPr>
          </w:p>
        </w:tc>
      </w:tr>
    </w:tbl>
    <w:p w14:paraId="5627A8F7" w14:textId="77777777" w:rsidR="00A17449" w:rsidRDefault="00A17449" w:rsidP="00A1744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7449" w14:paraId="2B1B76F7" w14:textId="77777777" w:rsidTr="00554809">
        <w:tc>
          <w:tcPr>
            <w:tcW w:w="9640" w:type="dxa"/>
            <w:gridSpan w:val="11"/>
          </w:tcPr>
          <w:p w14:paraId="4A89FF7F" w14:textId="77777777" w:rsidR="00A17449" w:rsidRDefault="00A17449" w:rsidP="00554809">
            <w:pPr>
              <w:pStyle w:val="CRCoverPage"/>
              <w:spacing w:after="0"/>
              <w:rPr>
                <w:sz w:val="8"/>
                <w:szCs w:val="8"/>
              </w:rPr>
            </w:pPr>
          </w:p>
        </w:tc>
      </w:tr>
      <w:tr w:rsidR="00A17449" w14:paraId="16E98E92" w14:textId="77777777" w:rsidTr="00554809">
        <w:tc>
          <w:tcPr>
            <w:tcW w:w="1843" w:type="dxa"/>
            <w:tcBorders>
              <w:top w:val="single" w:sz="4" w:space="0" w:color="auto"/>
              <w:left w:val="single" w:sz="4" w:space="0" w:color="auto"/>
            </w:tcBorders>
          </w:tcPr>
          <w:p w14:paraId="57AFB4AD" w14:textId="77777777" w:rsidR="00A17449" w:rsidRDefault="00A17449" w:rsidP="0055480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AB32D9D" w14:textId="3011DA7D" w:rsidR="00A17449" w:rsidRDefault="00A17449" w:rsidP="00554809">
            <w:pPr>
              <w:pStyle w:val="CRCoverPage"/>
              <w:spacing w:after="0"/>
              <w:ind w:left="100"/>
              <w:rPr>
                <w:lang w:val="en-US" w:eastAsia="zh-CN"/>
              </w:rPr>
            </w:pPr>
            <w:r>
              <w:rPr>
                <w:noProof/>
                <w:lang w:eastAsia="zh-CN"/>
              </w:rPr>
              <w:t xml:space="preserve">Updates on </w:t>
            </w:r>
            <w:r w:rsidR="00C16867">
              <w:rPr>
                <w:noProof/>
                <w:lang w:eastAsia="zh-CN"/>
              </w:rPr>
              <w:t xml:space="preserve">TS 38.551 </w:t>
            </w:r>
            <w:r w:rsidR="00047348">
              <w:rPr>
                <w:noProof/>
                <w:lang w:eastAsia="zh-CN"/>
              </w:rPr>
              <w:t>FR1 MIMO OTA Performance</w:t>
            </w:r>
            <w:r>
              <w:rPr>
                <w:noProof/>
                <w:lang w:eastAsia="zh-CN"/>
              </w:rPr>
              <w:t xml:space="preserve"> </w:t>
            </w:r>
          </w:p>
        </w:tc>
      </w:tr>
      <w:tr w:rsidR="00A17449" w14:paraId="2347C7C7" w14:textId="77777777" w:rsidTr="00554809">
        <w:tc>
          <w:tcPr>
            <w:tcW w:w="1843" w:type="dxa"/>
            <w:tcBorders>
              <w:left w:val="single" w:sz="4" w:space="0" w:color="auto"/>
            </w:tcBorders>
          </w:tcPr>
          <w:p w14:paraId="190F22CD" w14:textId="77777777" w:rsidR="00A17449" w:rsidRDefault="00A17449" w:rsidP="00554809">
            <w:pPr>
              <w:pStyle w:val="CRCoverPage"/>
              <w:spacing w:after="0"/>
              <w:rPr>
                <w:b/>
                <w:i/>
                <w:sz w:val="8"/>
                <w:szCs w:val="8"/>
              </w:rPr>
            </w:pPr>
          </w:p>
        </w:tc>
        <w:tc>
          <w:tcPr>
            <w:tcW w:w="7797" w:type="dxa"/>
            <w:gridSpan w:val="10"/>
            <w:tcBorders>
              <w:right w:val="single" w:sz="4" w:space="0" w:color="auto"/>
            </w:tcBorders>
          </w:tcPr>
          <w:p w14:paraId="74B6C8F1" w14:textId="77777777" w:rsidR="00A17449" w:rsidRDefault="00A17449" w:rsidP="00554809">
            <w:pPr>
              <w:pStyle w:val="CRCoverPage"/>
              <w:spacing w:after="0"/>
              <w:rPr>
                <w:sz w:val="8"/>
                <w:szCs w:val="8"/>
              </w:rPr>
            </w:pPr>
          </w:p>
        </w:tc>
      </w:tr>
      <w:tr w:rsidR="00A17449" w14:paraId="58BF29A0" w14:textId="77777777" w:rsidTr="00554809">
        <w:tc>
          <w:tcPr>
            <w:tcW w:w="1843" w:type="dxa"/>
            <w:tcBorders>
              <w:left w:val="single" w:sz="4" w:space="0" w:color="auto"/>
            </w:tcBorders>
          </w:tcPr>
          <w:p w14:paraId="13C7EB72" w14:textId="77777777" w:rsidR="00A17449" w:rsidRDefault="00A17449" w:rsidP="0055480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7A03932" w14:textId="77777777" w:rsidR="00A17449" w:rsidRDefault="00A17449" w:rsidP="00554809">
            <w:pPr>
              <w:pStyle w:val="CRCoverPage"/>
              <w:spacing w:after="0"/>
              <w:ind w:left="100"/>
              <w:rPr>
                <w:lang w:eastAsia="zh-CN"/>
              </w:rPr>
            </w:pPr>
            <w:r>
              <w:rPr>
                <w:lang w:eastAsia="zh-CN"/>
              </w:rPr>
              <w:t>Apple Electronics</w:t>
            </w:r>
          </w:p>
        </w:tc>
      </w:tr>
      <w:tr w:rsidR="00A17449" w14:paraId="720A5BF7" w14:textId="77777777" w:rsidTr="00554809">
        <w:tc>
          <w:tcPr>
            <w:tcW w:w="1843" w:type="dxa"/>
            <w:tcBorders>
              <w:left w:val="single" w:sz="4" w:space="0" w:color="auto"/>
            </w:tcBorders>
          </w:tcPr>
          <w:p w14:paraId="38ACBFB5" w14:textId="77777777" w:rsidR="00A17449" w:rsidRDefault="00A17449" w:rsidP="00554809">
            <w:pPr>
              <w:pStyle w:val="CRCoverPage"/>
              <w:spacing w:after="0"/>
              <w:rPr>
                <w:b/>
                <w:i/>
                <w:sz w:val="8"/>
                <w:szCs w:val="8"/>
              </w:rPr>
            </w:pPr>
          </w:p>
        </w:tc>
        <w:tc>
          <w:tcPr>
            <w:tcW w:w="7797" w:type="dxa"/>
            <w:gridSpan w:val="10"/>
            <w:tcBorders>
              <w:right w:val="single" w:sz="4" w:space="0" w:color="auto"/>
            </w:tcBorders>
          </w:tcPr>
          <w:p w14:paraId="564361C3" w14:textId="77777777" w:rsidR="00A17449" w:rsidRDefault="00A17449" w:rsidP="00554809">
            <w:pPr>
              <w:pStyle w:val="CRCoverPage"/>
              <w:spacing w:after="0"/>
              <w:rPr>
                <w:sz w:val="8"/>
                <w:szCs w:val="8"/>
              </w:rPr>
            </w:pPr>
          </w:p>
        </w:tc>
      </w:tr>
      <w:tr w:rsidR="00A17449" w14:paraId="0011CC18" w14:textId="77777777" w:rsidTr="00554809">
        <w:tc>
          <w:tcPr>
            <w:tcW w:w="1843" w:type="dxa"/>
            <w:tcBorders>
              <w:left w:val="single" w:sz="4" w:space="0" w:color="auto"/>
            </w:tcBorders>
          </w:tcPr>
          <w:p w14:paraId="127702AD" w14:textId="77777777" w:rsidR="00A17449" w:rsidRDefault="00A17449" w:rsidP="00554809">
            <w:pPr>
              <w:pStyle w:val="CRCoverPage"/>
              <w:tabs>
                <w:tab w:val="right" w:pos="1759"/>
              </w:tabs>
              <w:spacing w:after="0"/>
              <w:rPr>
                <w:b/>
                <w:i/>
              </w:rPr>
            </w:pPr>
            <w:r>
              <w:rPr>
                <w:b/>
                <w:i/>
              </w:rPr>
              <w:t>Work item code:</w:t>
            </w:r>
          </w:p>
        </w:tc>
        <w:tc>
          <w:tcPr>
            <w:tcW w:w="3686" w:type="dxa"/>
            <w:gridSpan w:val="5"/>
            <w:shd w:val="pct30" w:color="FFFF00" w:fill="auto"/>
          </w:tcPr>
          <w:p w14:paraId="7AAE68B5" w14:textId="77777777" w:rsidR="00A17449" w:rsidRDefault="00A17449" w:rsidP="00554809">
            <w:pPr>
              <w:pStyle w:val="CRCoverPage"/>
              <w:spacing w:after="0"/>
              <w:ind w:left="100"/>
            </w:pPr>
            <w:r w:rsidRPr="00D23937">
              <w:rPr>
                <w:color w:val="000000" w:themeColor="text1"/>
              </w:rPr>
              <w:t>NR_MIMO_OTA-</w:t>
            </w:r>
            <w:proofErr w:type="spellStart"/>
            <w:r w:rsidRPr="00D23937">
              <w:rPr>
                <w:color w:val="000000" w:themeColor="text1"/>
              </w:rPr>
              <w:t>UEConTest</w:t>
            </w:r>
            <w:proofErr w:type="spellEnd"/>
          </w:p>
        </w:tc>
        <w:tc>
          <w:tcPr>
            <w:tcW w:w="567" w:type="dxa"/>
            <w:tcBorders>
              <w:left w:val="nil"/>
            </w:tcBorders>
          </w:tcPr>
          <w:p w14:paraId="0FF3DAFF" w14:textId="77777777" w:rsidR="00A17449" w:rsidRDefault="00A17449" w:rsidP="00554809">
            <w:pPr>
              <w:pStyle w:val="CRCoverPage"/>
              <w:spacing w:after="0"/>
              <w:ind w:right="100"/>
            </w:pPr>
          </w:p>
        </w:tc>
        <w:tc>
          <w:tcPr>
            <w:tcW w:w="1417" w:type="dxa"/>
            <w:gridSpan w:val="3"/>
            <w:tcBorders>
              <w:left w:val="nil"/>
            </w:tcBorders>
          </w:tcPr>
          <w:p w14:paraId="19252A34" w14:textId="77777777" w:rsidR="00A17449" w:rsidRDefault="00A17449" w:rsidP="00554809">
            <w:pPr>
              <w:pStyle w:val="CRCoverPage"/>
              <w:spacing w:after="0"/>
              <w:jc w:val="right"/>
            </w:pPr>
            <w:r>
              <w:rPr>
                <w:b/>
                <w:i/>
              </w:rPr>
              <w:t>Date:</w:t>
            </w:r>
          </w:p>
        </w:tc>
        <w:tc>
          <w:tcPr>
            <w:tcW w:w="2127" w:type="dxa"/>
            <w:tcBorders>
              <w:right w:val="single" w:sz="4" w:space="0" w:color="auto"/>
            </w:tcBorders>
            <w:shd w:val="pct30" w:color="FFFF00" w:fill="auto"/>
          </w:tcPr>
          <w:p w14:paraId="41D0BDE5" w14:textId="0E43D89F" w:rsidR="00A17449" w:rsidRDefault="00A17449" w:rsidP="00554809">
            <w:pPr>
              <w:pStyle w:val="CRCoverPage"/>
              <w:spacing w:after="0"/>
              <w:ind w:left="100"/>
              <w:rPr>
                <w:lang w:val="en-US" w:eastAsia="zh-CN"/>
              </w:rPr>
            </w:pPr>
            <w:r>
              <w:rPr>
                <w:noProof/>
              </w:rPr>
              <w:t>2023-</w:t>
            </w:r>
            <w:r w:rsidR="00E3668E">
              <w:rPr>
                <w:noProof/>
              </w:rPr>
              <w:t>04</w:t>
            </w:r>
            <w:r>
              <w:rPr>
                <w:noProof/>
              </w:rPr>
              <w:t>-</w:t>
            </w:r>
            <w:r w:rsidR="00E3668E">
              <w:rPr>
                <w:noProof/>
              </w:rPr>
              <w:t>25</w:t>
            </w:r>
          </w:p>
        </w:tc>
      </w:tr>
      <w:tr w:rsidR="00A17449" w14:paraId="13A8B190" w14:textId="77777777" w:rsidTr="00554809">
        <w:tc>
          <w:tcPr>
            <w:tcW w:w="1843" w:type="dxa"/>
            <w:tcBorders>
              <w:left w:val="single" w:sz="4" w:space="0" w:color="auto"/>
            </w:tcBorders>
          </w:tcPr>
          <w:p w14:paraId="45CF5649" w14:textId="77777777" w:rsidR="00A17449" w:rsidRDefault="00A17449" w:rsidP="00554809">
            <w:pPr>
              <w:pStyle w:val="CRCoverPage"/>
              <w:spacing w:after="0"/>
              <w:rPr>
                <w:b/>
                <w:i/>
                <w:sz w:val="8"/>
                <w:szCs w:val="8"/>
              </w:rPr>
            </w:pPr>
          </w:p>
        </w:tc>
        <w:tc>
          <w:tcPr>
            <w:tcW w:w="1986" w:type="dxa"/>
            <w:gridSpan w:val="4"/>
          </w:tcPr>
          <w:p w14:paraId="3E2E16BF" w14:textId="77777777" w:rsidR="00A17449" w:rsidRDefault="00A17449" w:rsidP="00554809">
            <w:pPr>
              <w:pStyle w:val="CRCoverPage"/>
              <w:spacing w:after="0"/>
              <w:rPr>
                <w:sz w:val="8"/>
                <w:szCs w:val="8"/>
              </w:rPr>
            </w:pPr>
          </w:p>
        </w:tc>
        <w:tc>
          <w:tcPr>
            <w:tcW w:w="2267" w:type="dxa"/>
            <w:gridSpan w:val="2"/>
          </w:tcPr>
          <w:p w14:paraId="092B77E7" w14:textId="77777777" w:rsidR="00A17449" w:rsidRDefault="00A17449" w:rsidP="00554809">
            <w:pPr>
              <w:pStyle w:val="CRCoverPage"/>
              <w:spacing w:after="0"/>
              <w:rPr>
                <w:sz w:val="8"/>
                <w:szCs w:val="8"/>
              </w:rPr>
            </w:pPr>
          </w:p>
        </w:tc>
        <w:tc>
          <w:tcPr>
            <w:tcW w:w="1417" w:type="dxa"/>
            <w:gridSpan w:val="3"/>
          </w:tcPr>
          <w:p w14:paraId="63A39C94" w14:textId="77777777" w:rsidR="00A17449" w:rsidRDefault="00A17449" w:rsidP="00554809">
            <w:pPr>
              <w:pStyle w:val="CRCoverPage"/>
              <w:spacing w:after="0"/>
              <w:rPr>
                <w:sz w:val="8"/>
                <w:szCs w:val="8"/>
              </w:rPr>
            </w:pPr>
          </w:p>
        </w:tc>
        <w:tc>
          <w:tcPr>
            <w:tcW w:w="2127" w:type="dxa"/>
            <w:tcBorders>
              <w:right w:val="single" w:sz="4" w:space="0" w:color="auto"/>
            </w:tcBorders>
          </w:tcPr>
          <w:p w14:paraId="16BAB46F" w14:textId="77777777" w:rsidR="00A17449" w:rsidRDefault="00A17449" w:rsidP="00554809">
            <w:pPr>
              <w:pStyle w:val="CRCoverPage"/>
              <w:spacing w:after="0"/>
              <w:rPr>
                <w:sz w:val="8"/>
                <w:szCs w:val="8"/>
              </w:rPr>
            </w:pPr>
          </w:p>
        </w:tc>
      </w:tr>
      <w:tr w:rsidR="00A17449" w14:paraId="2EDA2C47" w14:textId="77777777" w:rsidTr="00554809">
        <w:trPr>
          <w:cantSplit/>
        </w:trPr>
        <w:tc>
          <w:tcPr>
            <w:tcW w:w="1843" w:type="dxa"/>
            <w:tcBorders>
              <w:left w:val="single" w:sz="4" w:space="0" w:color="auto"/>
            </w:tcBorders>
          </w:tcPr>
          <w:p w14:paraId="49B08D5F" w14:textId="77777777" w:rsidR="00A17449" w:rsidRDefault="00A17449" w:rsidP="00554809">
            <w:pPr>
              <w:pStyle w:val="CRCoverPage"/>
              <w:tabs>
                <w:tab w:val="right" w:pos="1759"/>
              </w:tabs>
              <w:spacing w:after="0"/>
              <w:rPr>
                <w:b/>
                <w:i/>
              </w:rPr>
            </w:pPr>
            <w:r>
              <w:rPr>
                <w:b/>
                <w:i/>
              </w:rPr>
              <w:t>Category:</w:t>
            </w:r>
          </w:p>
        </w:tc>
        <w:tc>
          <w:tcPr>
            <w:tcW w:w="851" w:type="dxa"/>
            <w:shd w:val="pct30" w:color="FFFF00" w:fill="auto"/>
          </w:tcPr>
          <w:p w14:paraId="152C47DC" w14:textId="77777777" w:rsidR="00A17449" w:rsidRDefault="00A17449" w:rsidP="00554809">
            <w:pPr>
              <w:pStyle w:val="CRCoverPage"/>
              <w:spacing w:after="0"/>
              <w:ind w:left="100" w:right="-609"/>
            </w:pPr>
            <w:r>
              <w:t>n/a</w:t>
            </w:r>
          </w:p>
        </w:tc>
        <w:tc>
          <w:tcPr>
            <w:tcW w:w="3402" w:type="dxa"/>
            <w:gridSpan w:val="5"/>
            <w:tcBorders>
              <w:left w:val="nil"/>
            </w:tcBorders>
          </w:tcPr>
          <w:p w14:paraId="5ECD8E4C" w14:textId="77777777" w:rsidR="00A17449" w:rsidRDefault="00A17449" w:rsidP="00554809">
            <w:pPr>
              <w:pStyle w:val="CRCoverPage"/>
              <w:spacing w:after="0"/>
            </w:pPr>
          </w:p>
        </w:tc>
        <w:tc>
          <w:tcPr>
            <w:tcW w:w="1417" w:type="dxa"/>
            <w:gridSpan w:val="3"/>
            <w:tcBorders>
              <w:left w:val="nil"/>
            </w:tcBorders>
          </w:tcPr>
          <w:p w14:paraId="0ED8EF7A" w14:textId="77777777" w:rsidR="00A17449" w:rsidRDefault="00A17449" w:rsidP="00554809">
            <w:pPr>
              <w:pStyle w:val="CRCoverPage"/>
              <w:spacing w:after="0"/>
              <w:jc w:val="right"/>
              <w:rPr>
                <w:b/>
                <w:i/>
              </w:rPr>
            </w:pPr>
            <w:r>
              <w:rPr>
                <w:b/>
                <w:i/>
              </w:rPr>
              <w:t>Release:</w:t>
            </w:r>
          </w:p>
        </w:tc>
        <w:tc>
          <w:tcPr>
            <w:tcW w:w="2127" w:type="dxa"/>
            <w:tcBorders>
              <w:right w:val="single" w:sz="4" w:space="0" w:color="auto"/>
            </w:tcBorders>
            <w:shd w:val="pct30" w:color="FFFF00" w:fill="auto"/>
          </w:tcPr>
          <w:p w14:paraId="3367C415" w14:textId="77777777" w:rsidR="00A17449" w:rsidRDefault="00A17449" w:rsidP="00554809">
            <w:pPr>
              <w:pStyle w:val="CRCoverPage"/>
              <w:spacing w:after="0"/>
              <w:ind w:left="100"/>
            </w:pPr>
            <w:r>
              <w:t>Rel-1</w:t>
            </w:r>
            <w:r>
              <w:rPr>
                <w:lang w:val="en-US"/>
              </w:rPr>
              <w:t>7</w:t>
            </w:r>
          </w:p>
        </w:tc>
      </w:tr>
      <w:tr w:rsidR="00A17449" w14:paraId="7CF47C91" w14:textId="77777777" w:rsidTr="00554809">
        <w:tc>
          <w:tcPr>
            <w:tcW w:w="1843" w:type="dxa"/>
            <w:tcBorders>
              <w:left w:val="single" w:sz="4" w:space="0" w:color="auto"/>
              <w:bottom w:val="single" w:sz="4" w:space="0" w:color="auto"/>
            </w:tcBorders>
          </w:tcPr>
          <w:p w14:paraId="02E160AF" w14:textId="77777777" w:rsidR="00A17449" w:rsidRDefault="00A17449" w:rsidP="00554809">
            <w:pPr>
              <w:pStyle w:val="CRCoverPage"/>
              <w:spacing w:after="0"/>
              <w:rPr>
                <w:b/>
                <w:i/>
              </w:rPr>
            </w:pPr>
          </w:p>
        </w:tc>
        <w:tc>
          <w:tcPr>
            <w:tcW w:w="4677" w:type="dxa"/>
            <w:gridSpan w:val="8"/>
            <w:tcBorders>
              <w:bottom w:val="single" w:sz="4" w:space="0" w:color="auto"/>
            </w:tcBorders>
          </w:tcPr>
          <w:p w14:paraId="1B46D897" w14:textId="77777777" w:rsidR="00A17449" w:rsidRDefault="00A17449" w:rsidP="0055480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7EFE97C" w14:textId="77777777" w:rsidR="00A17449" w:rsidRDefault="00A17449" w:rsidP="00554809">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9DCEF40" w14:textId="77777777" w:rsidR="00A17449" w:rsidRDefault="00A17449" w:rsidP="0055480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14:paraId="4BD31C60" w14:textId="77777777" w:rsidR="00A17449" w:rsidRDefault="00A17449" w:rsidP="00554809">
            <w:pPr>
              <w:pStyle w:val="CRCoverPage"/>
              <w:tabs>
                <w:tab w:val="left" w:pos="950"/>
              </w:tabs>
              <w:spacing w:after="0"/>
              <w:ind w:left="241" w:hanging="241"/>
              <w:rPr>
                <w:i/>
                <w:sz w:val="18"/>
              </w:rPr>
            </w:pPr>
            <w:r>
              <w:rPr>
                <w:i/>
                <w:noProof/>
                <w:sz w:val="18"/>
              </w:rPr>
              <w:t xml:space="preserve">     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17449" w14:paraId="059924C8" w14:textId="77777777" w:rsidTr="00554809">
        <w:tc>
          <w:tcPr>
            <w:tcW w:w="1843" w:type="dxa"/>
          </w:tcPr>
          <w:p w14:paraId="4A5BC3E1" w14:textId="77777777" w:rsidR="00A17449" w:rsidRDefault="00A17449" w:rsidP="00554809">
            <w:pPr>
              <w:pStyle w:val="CRCoverPage"/>
              <w:spacing w:after="0"/>
              <w:rPr>
                <w:b/>
                <w:i/>
                <w:sz w:val="8"/>
                <w:szCs w:val="8"/>
              </w:rPr>
            </w:pPr>
          </w:p>
        </w:tc>
        <w:tc>
          <w:tcPr>
            <w:tcW w:w="7797" w:type="dxa"/>
            <w:gridSpan w:val="10"/>
          </w:tcPr>
          <w:p w14:paraId="3D767CA9" w14:textId="77777777" w:rsidR="00A17449" w:rsidRDefault="00A17449" w:rsidP="00554809">
            <w:pPr>
              <w:pStyle w:val="CRCoverPage"/>
              <w:spacing w:after="0"/>
              <w:rPr>
                <w:sz w:val="8"/>
                <w:szCs w:val="8"/>
              </w:rPr>
            </w:pPr>
          </w:p>
        </w:tc>
      </w:tr>
      <w:tr w:rsidR="00A17449" w14:paraId="1EF4B26B" w14:textId="77777777" w:rsidTr="00554809">
        <w:tc>
          <w:tcPr>
            <w:tcW w:w="2694" w:type="dxa"/>
            <w:gridSpan w:val="2"/>
            <w:tcBorders>
              <w:top w:val="single" w:sz="4" w:space="0" w:color="auto"/>
              <w:left w:val="single" w:sz="4" w:space="0" w:color="auto"/>
            </w:tcBorders>
          </w:tcPr>
          <w:p w14:paraId="5F24C7C6" w14:textId="77777777" w:rsidR="00A17449" w:rsidRDefault="00A17449" w:rsidP="0055480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110DCD6" w14:textId="6B710F95" w:rsidR="00A17449" w:rsidRDefault="00A17449" w:rsidP="00554809">
            <w:pPr>
              <w:pStyle w:val="CRCoverPage"/>
              <w:spacing w:after="0"/>
              <w:rPr>
                <w:lang w:val="en-US" w:eastAsia="zh-CN"/>
              </w:rPr>
            </w:pPr>
            <w:r>
              <w:rPr>
                <w:noProof/>
                <w:lang w:val="en-US" w:eastAsia="zh-CN"/>
              </w:rPr>
              <w:t xml:space="preserve">TS 38.551 update </w:t>
            </w:r>
            <w:r w:rsidR="00047348">
              <w:rPr>
                <w:noProof/>
                <w:lang w:val="en-US" w:eastAsia="zh-CN"/>
              </w:rPr>
              <w:t>on FR1 MIMO OTA Performance</w:t>
            </w:r>
          </w:p>
        </w:tc>
      </w:tr>
      <w:tr w:rsidR="00A17449" w14:paraId="015574F1" w14:textId="77777777" w:rsidTr="00554809">
        <w:tc>
          <w:tcPr>
            <w:tcW w:w="2694" w:type="dxa"/>
            <w:gridSpan w:val="2"/>
            <w:tcBorders>
              <w:left w:val="single" w:sz="4" w:space="0" w:color="auto"/>
            </w:tcBorders>
          </w:tcPr>
          <w:p w14:paraId="2C6D80F3" w14:textId="77777777" w:rsidR="00A17449" w:rsidRDefault="00A17449" w:rsidP="00554809">
            <w:pPr>
              <w:pStyle w:val="CRCoverPage"/>
              <w:spacing w:after="0"/>
              <w:rPr>
                <w:b/>
                <w:i/>
                <w:sz w:val="8"/>
                <w:szCs w:val="8"/>
              </w:rPr>
            </w:pPr>
          </w:p>
        </w:tc>
        <w:tc>
          <w:tcPr>
            <w:tcW w:w="6946" w:type="dxa"/>
            <w:gridSpan w:val="9"/>
            <w:tcBorders>
              <w:right w:val="single" w:sz="4" w:space="0" w:color="auto"/>
            </w:tcBorders>
          </w:tcPr>
          <w:p w14:paraId="7FF8A817" w14:textId="77777777" w:rsidR="00A17449" w:rsidRDefault="00A17449" w:rsidP="00554809">
            <w:pPr>
              <w:pStyle w:val="CRCoverPage"/>
              <w:spacing w:after="0"/>
              <w:rPr>
                <w:sz w:val="8"/>
                <w:szCs w:val="8"/>
              </w:rPr>
            </w:pPr>
          </w:p>
        </w:tc>
      </w:tr>
      <w:tr w:rsidR="00A17449" w14:paraId="6519E4A6" w14:textId="77777777" w:rsidTr="00554809">
        <w:tc>
          <w:tcPr>
            <w:tcW w:w="2694" w:type="dxa"/>
            <w:gridSpan w:val="2"/>
            <w:tcBorders>
              <w:left w:val="single" w:sz="4" w:space="0" w:color="auto"/>
            </w:tcBorders>
          </w:tcPr>
          <w:p w14:paraId="4673FB52" w14:textId="77777777" w:rsidR="00A17449" w:rsidRDefault="00A17449" w:rsidP="0055480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A7D545A" w14:textId="6988CF58" w:rsidR="00A17449" w:rsidRDefault="00E3668E" w:rsidP="00554809">
            <w:pPr>
              <w:pStyle w:val="CRCoverPage"/>
              <w:spacing w:after="0"/>
              <w:rPr>
                <w:lang w:eastAsia="zh-CN"/>
              </w:rPr>
            </w:pPr>
            <w:r>
              <w:rPr>
                <w:noProof/>
                <w:lang w:val="en-US" w:eastAsia="zh-CN"/>
              </w:rPr>
              <w:t xml:space="preserve">Editorial clarification </w:t>
            </w:r>
            <w:r w:rsidR="00A17449">
              <w:rPr>
                <w:noProof/>
                <w:lang w:val="en-US" w:eastAsia="zh-CN"/>
              </w:rPr>
              <w:t>into the TS 38.551</w:t>
            </w:r>
          </w:p>
        </w:tc>
      </w:tr>
      <w:tr w:rsidR="00A17449" w14:paraId="4A92D3A6" w14:textId="77777777" w:rsidTr="00554809">
        <w:tc>
          <w:tcPr>
            <w:tcW w:w="2694" w:type="dxa"/>
            <w:gridSpan w:val="2"/>
            <w:tcBorders>
              <w:left w:val="single" w:sz="4" w:space="0" w:color="auto"/>
            </w:tcBorders>
          </w:tcPr>
          <w:p w14:paraId="2D6599FC" w14:textId="77777777" w:rsidR="00A17449" w:rsidRDefault="00A17449" w:rsidP="00554809">
            <w:pPr>
              <w:pStyle w:val="CRCoverPage"/>
              <w:spacing w:after="0"/>
              <w:rPr>
                <w:b/>
                <w:i/>
                <w:sz w:val="8"/>
                <w:szCs w:val="8"/>
              </w:rPr>
            </w:pPr>
          </w:p>
        </w:tc>
        <w:tc>
          <w:tcPr>
            <w:tcW w:w="6946" w:type="dxa"/>
            <w:gridSpan w:val="9"/>
            <w:tcBorders>
              <w:right w:val="single" w:sz="4" w:space="0" w:color="auto"/>
            </w:tcBorders>
          </w:tcPr>
          <w:p w14:paraId="2DD11EAE" w14:textId="77777777" w:rsidR="00A17449" w:rsidRDefault="00A17449" w:rsidP="00554809">
            <w:pPr>
              <w:pStyle w:val="CRCoverPage"/>
              <w:spacing w:after="0"/>
              <w:rPr>
                <w:sz w:val="8"/>
                <w:szCs w:val="8"/>
              </w:rPr>
            </w:pPr>
          </w:p>
        </w:tc>
      </w:tr>
      <w:tr w:rsidR="00A17449" w14:paraId="2A07048E" w14:textId="77777777" w:rsidTr="00554809">
        <w:tc>
          <w:tcPr>
            <w:tcW w:w="2694" w:type="dxa"/>
            <w:gridSpan w:val="2"/>
            <w:tcBorders>
              <w:left w:val="single" w:sz="4" w:space="0" w:color="auto"/>
              <w:bottom w:val="single" w:sz="4" w:space="0" w:color="auto"/>
            </w:tcBorders>
          </w:tcPr>
          <w:p w14:paraId="7DCE6A5B" w14:textId="77777777" w:rsidR="00A17449" w:rsidRDefault="00A17449" w:rsidP="0055480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2D32A34" w14:textId="77777777" w:rsidR="00A17449" w:rsidRDefault="00A17449" w:rsidP="00554809">
            <w:pPr>
              <w:pStyle w:val="CRCoverPage"/>
              <w:spacing w:after="0"/>
              <w:rPr>
                <w:lang w:eastAsia="zh-CN"/>
              </w:rPr>
            </w:pPr>
            <w:r>
              <w:rPr>
                <w:noProof/>
                <w:lang w:eastAsia="zh-CN"/>
              </w:rPr>
              <w:t>Lack of requirements alignment between RAN4 and RAN5</w:t>
            </w:r>
          </w:p>
        </w:tc>
      </w:tr>
      <w:tr w:rsidR="00A17449" w14:paraId="0B9DEFD9" w14:textId="77777777" w:rsidTr="00554809">
        <w:tc>
          <w:tcPr>
            <w:tcW w:w="2694" w:type="dxa"/>
            <w:gridSpan w:val="2"/>
          </w:tcPr>
          <w:p w14:paraId="6A467235" w14:textId="77777777" w:rsidR="00A17449" w:rsidRDefault="00A17449" w:rsidP="00554809">
            <w:pPr>
              <w:pStyle w:val="CRCoverPage"/>
              <w:spacing w:after="0"/>
              <w:rPr>
                <w:b/>
                <w:i/>
                <w:sz w:val="8"/>
                <w:szCs w:val="8"/>
              </w:rPr>
            </w:pPr>
          </w:p>
        </w:tc>
        <w:tc>
          <w:tcPr>
            <w:tcW w:w="6946" w:type="dxa"/>
            <w:gridSpan w:val="9"/>
          </w:tcPr>
          <w:p w14:paraId="2B98450E" w14:textId="77777777" w:rsidR="00A17449" w:rsidRDefault="00A17449" w:rsidP="00554809">
            <w:pPr>
              <w:pStyle w:val="CRCoverPage"/>
              <w:spacing w:after="0"/>
              <w:rPr>
                <w:sz w:val="8"/>
                <w:szCs w:val="8"/>
              </w:rPr>
            </w:pPr>
          </w:p>
        </w:tc>
      </w:tr>
      <w:tr w:rsidR="00A17449" w14:paraId="67C780E3" w14:textId="77777777" w:rsidTr="00554809">
        <w:tc>
          <w:tcPr>
            <w:tcW w:w="2694" w:type="dxa"/>
            <w:gridSpan w:val="2"/>
            <w:tcBorders>
              <w:top w:val="single" w:sz="4" w:space="0" w:color="auto"/>
              <w:left w:val="single" w:sz="4" w:space="0" w:color="auto"/>
            </w:tcBorders>
          </w:tcPr>
          <w:p w14:paraId="45070F6E" w14:textId="77777777" w:rsidR="00A17449" w:rsidRDefault="00A17449" w:rsidP="0055480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AE7C042" w14:textId="5656B683" w:rsidR="00A17449" w:rsidRDefault="00047348" w:rsidP="00554809">
            <w:pPr>
              <w:pStyle w:val="CRCoverPage"/>
              <w:spacing w:after="0"/>
              <w:ind w:left="100"/>
              <w:rPr>
                <w:lang w:val="en-US" w:eastAsia="zh-CN"/>
              </w:rPr>
            </w:pPr>
            <w:r>
              <w:rPr>
                <w:lang w:eastAsia="zh-CN"/>
              </w:rPr>
              <w:t>6</w:t>
            </w:r>
          </w:p>
        </w:tc>
      </w:tr>
      <w:tr w:rsidR="00A17449" w14:paraId="3DD9D125" w14:textId="77777777" w:rsidTr="00554809">
        <w:tc>
          <w:tcPr>
            <w:tcW w:w="2694" w:type="dxa"/>
            <w:gridSpan w:val="2"/>
            <w:tcBorders>
              <w:left w:val="single" w:sz="4" w:space="0" w:color="auto"/>
            </w:tcBorders>
          </w:tcPr>
          <w:p w14:paraId="6BA8674B" w14:textId="77777777" w:rsidR="00A17449" w:rsidRDefault="00A17449" w:rsidP="00554809">
            <w:pPr>
              <w:pStyle w:val="CRCoverPage"/>
              <w:spacing w:after="0"/>
              <w:rPr>
                <w:b/>
                <w:i/>
                <w:sz w:val="8"/>
                <w:szCs w:val="8"/>
              </w:rPr>
            </w:pPr>
          </w:p>
        </w:tc>
        <w:tc>
          <w:tcPr>
            <w:tcW w:w="6946" w:type="dxa"/>
            <w:gridSpan w:val="9"/>
            <w:tcBorders>
              <w:right w:val="single" w:sz="4" w:space="0" w:color="auto"/>
            </w:tcBorders>
          </w:tcPr>
          <w:p w14:paraId="368F987D" w14:textId="77777777" w:rsidR="00A17449" w:rsidRDefault="00A17449" w:rsidP="00554809">
            <w:pPr>
              <w:pStyle w:val="CRCoverPage"/>
              <w:spacing w:after="0"/>
              <w:rPr>
                <w:sz w:val="8"/>
                <w:szCs w:val="8"/>
              </w:rPr>
            </w:pPr>
          </w:p>
        </w:tc>
      </w:tr>
      <w:tr w:rsidR="00A17449" w14:paraId="4F531B87" w14:textId="77777777" w:rsidTr="00554809">
        <w:tc>
          <w:tcPr>
            <w:tcW w:w="2694" w:type="dxa"/>
            <w:gridSpan w:val="2"/>
            <w:tcBorders>
              <w:left w:val="single" w:sz="4" w:space="0" w:color="auto"/>
            </w:tcBorders>
          </w:tcPr>
          <w:p w14:paraId="68395B32" w14:textId="77777777" w:rsidR="00A17449" w:rsidRDefault="00A17449" w:rsidP="0055480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B6C766F" w14:textId="77777777" w:rsidR="00A17449" w:rsidRDefault="00A17449" w:rsidP="0055480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088866" w14:textId="77777777" w:rsidR="00A17449" w:rsidRDefault="00A17449" w:rsidP="00554809">
            <w:pPr>
              <w:pStyle w:val="CRCoverPage"/>
              <w:spacing w:after="0"/>
              <w:jc w:val="center"/>
              <w:rPr>
                <w:b/>
                <w:caps/>
              </w:rPr>
            </w:pPr>
            <w:r>
              <w:rPr>
                <w:b/>
                <w:caps/>
              </w:rPr>
              <w:t>N</w:t>
            </w:r>
          </w:p>
        </w:tc>
        <w:tc>
          <w:tcPr>
            <w:tcW w:w="2977" w:type="dxa"/>
            <w:gridSpan w:val="4"/>
          </w:tcPr>
          <w:p w14:paraId="61655F22" w14:textId="77777777" w:rsidR="00A17449" w:rsidRDefault="00A17449" w:rsidP="00554809">
            <w:pPr>
              <w:pStyle w:val="CRCoverPage"/>
              <w:tabs>
                <w:tab w:val="right" w:pos="2893"/>
              </w:tabs>
              <w:spacing w:after="0"/>
            </w:pPr>
          </w:p>
        </w:tc>
        <w:tc>
          <w:tcPr>
            <w:tcW w:w="3401" w:type="dxa"/>
            <w:gridSpan w:val="3"/>
            <w:tcBorders>
              <w:right w:val="single" w:sz="4" w:space="0" w:color="auto"/>
            </w:tcBorders>
            <w:shd w:val="clear" w:color="FFFF00" w:fill="auto"/>
          </w:tcPr>
          <w:p w14:paraId="08FF9065" w14:textId="77777777" w:rsidR="00A17449" w:rsidRDefault="00A17449" w:rsidP="00554809">
            <w:pPr>
              <w:pStyle w:val="CRCoverPage"/>
              <w:spacing w:after="0"/>
              <w:ind w:left="99"/>
            </w:pPr>
          </w:p>
        </w:tc>
      </w:tr>
      <w:tr w:rsidR="00A17449" w14:paraId="4CCBFC62" w14:textId="77777777" w:rsidTr="00554809">
        <w:tc>
          <w:tcPr>
            <w:tcW w:w="2694" w:type="dxa"/>
            <w:gridSpan w:val="2"/>
            <w:tcBorders>
              <w:left w:val="single" w:sz="4" w:space="0" w:color="auto"/>
            </w:tcBorders>
          </w:tcPr>
          <w:p w14:paraId="4253E3A8" w14:textId="77777777" w:rsidR="00A17449" w:rsidRDefault="00A17449" w:rsidP="0055480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751872A" w14:textId="77777777" w:rsidR="00A17449" w:rsidRDefault="00A17449" w:rsidP="005548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BB15A5" w14:textId="77777777" w:rsidR="00A17449" w:rsidRDefault="00A17449" w:rsidP="00554809">
            <w:pPr>
              <w:pStyle w:val="CRCoverPage"/>
              <w:spacing w:after="0"/>
              <w:jc w:val="center"/>
              <w:rPr>
                <w:b/>
                <w:caps/>
              </w:rPr>
            </w:pPr>
            <w:r>
              <w:rPr>
                <w:b/>
                <w:caps/>
              </w:rPr>
              <w:t>x</w:t>
            </w:r>
          </w:p>
        </w:tc>
        <w:tc>
          <w:tcPr>
            <w:tcW w:w="2977" w:type="dxa"/>
            <w:gridSpan w:val="4"/>
          </w:tcPr>
          <w:p w14:paraId="0D3A4E69" w14:textId="77777777" w:rsidR="00A17449" w:rsidRDefault="00A17449" w:rsidP="0055480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0DEC22D" w14:textId="77777777" w:rsidR="00A17449" w:rsidRDefault="00A17449" w:rsidP="00554809">
            <w:pPr>
              <w:pStyle w:val="CRCoverPage"/>
              <w:spacing w:after="0"/>
              <w:ind w:left="99"/>
            </w:pPr>
            <w:r>
              <w:t xml:space="preserve">TS/TR ... CR ... </w:t>
            </w:r>
          </w:p>
        </w:tc>
      </w:tr>
      <w:tr w:rsidR="00A17449" w14:paraId="3327CBE1" w14:textId="77777777" w:rsidTr="00554809">
        <w:tc>
          <w:tcPr>
            <w:tcW w:w="2694" w:type="dxa"/>
            <w:gridSpan w:val="2"/>
            <w:tcBorders>
              <w:left w:val="single" w:sz="4" w:space="0" w:color="auto"/>
            </w:tcBorders>
          </w:tcPr>
          <w:p w14:paraId="489E12BE" w14:textId="77777777" w:rsidR="00A17449" w:rsidRDefault="00A17449" w:rsidP="0055480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341E660" w14:textId="77777777" w:rsidR="00A17449" w:rsidRDefault="00A17449" w:rsidP="005548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FEB88" w14:textId="77777777" w:rsidR="00A17449" w:rsidRDefault="00A17449" w:rsidP="00554809">
            <w:pPr>
              <w:pStyle w:val="CRCoverPage"/>
              <w:spacing w:after="0"/>
              <w:jc w:val="center"/>
              <w:rPr>
                <w:b/>
                <w:caps/>
              </w:rPr>
            </w:pPr>
            <w:r>
              <w:rPr>
                <w:b/>
                <w:caps/>
              </w:rPr>
              <w:t>x</w:t>
            </w:r>
          </w:p>
        </w:tc>
        <w:tc>
          <w:tcPr>
            <w:tcW w:w="2977" w:type="dxa"/>
            <w:gridSpan w:val="4"/>
          </w:tcPr>
          <w:p w14:paraId="436BA795" w14:textId="77777777" w:rsidR="00A17449" w:rsidRDefault="00A17449" w:rsidP="00554809">
            <w:pPr>
              <w:pStyle w:val="CRCoverPage"/>
              <w:spacing w:after="0"/>
            </w:pPr>
            <w:r>
              <w:t xml:space="preserve"> Test specifications</w:t>
            </w:r>
          </w:p>
        </w:tc>
        <w:tc>
          <w:tcPr>
            <w:tcW w:w="3401" w:type="dxa"/>
            <w:gridSpan w:val="3"/>
            <w:tcBorders>
              <w:right w:val="single" w:sz="4" w:space="0" w:color="auto"/>
            </w:tcBorders>
            <w:shd w:val="pct30" w:color="FFFF00" w:fill="auto"/>
          </w:tcPr>
          <w:p w14:paraId="1408DD8B" w14:textId="77777777" w:rsidR="00A17449" w:rsidRDefault="00A17449" w:rsidP="00554809">
            <w:pPr>
              <w:pStyle w:val="CRCoverPage"/>
              <w:spacing w:after="0"/>
              <w:ind w:left="99"/>
            </w:pPr>
            <w:r>
              <w:t xml:space="preserve">TS/TR ... CR ... </w:t>
            </w:r>
          </w:p>
        </w:tc>
      </w:tr>
      <w:tr w:rsidR="00A17449" w14:paraId="505D95EE" w14:textId="77777777" w:rsidTr="00554809">
        <w:tc>
          <w:tcPr>
            <w:tcW w:w="2694" w:type="dxa"/>
            <w:gridSpan w:val="2"/>
            <w:tcBorders>
              <w:left w:val="single" w:sz="4" w:space="0" w:color="auto"/>
            </w:tcBorders>
          </w:tcPr>
          <w:p w14:paraId="18C53AED" w14:textId="77777777" w:rsidR="00A17449" w:rsidRDefault="00A17449" w:rsidP="0055480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17254D0" w14:textId="77777777" w:rsidR="00A17449" w:rsidRDefault="00A17449" w:rsidP="005548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C8AAC" w14:textId="77777777" w:rsidR="00A17449" w:rsidRDefault="00A17449" w:rsidP="00554809">
            <w:pPr>
              <w:pStyle w:val="CRCoverPage"/>
              <w:spacing w:after="0"/>
              <w:jc w:val="center"/>
              <w:rPr>
                <w:b/>
                <w:caps/>
              </w:rPr>
            </w:pPr>
            <w:r>
              <w:rPr>
                <w:b/>
                <w:caps/>
              </w:rPr>
              <w:t>x</w:t>
            </w:r>
          </w:p>
        </w:tc>
        <w:tc>
          <w:tcPr>
            <w:tcW w:w="2977" w:type="dxa"/>
            <w:gridSpan w:val="4"/>
          </w:tcPr>
          <w:p w14:paraId="19D0E3E5" w14:textId="77777777" w:rsidR="00A17449" w:rsidRDefault="00A17449" w:rsidP="00554809">
            <w:pPr>
              <w:pStyle w:val="CRCoverPage"/>
              <w:spacing w:after="0"/>
            </w:pPr>
            <w:r>
              <w:t xml:space="preserve"> O&amp;M Specifications</w:t>
            </w:r>
          </w:p>
        </w:tc>
        <w:tc>
          <w:tcPr>
            <w:tcW w:w="3401" w:type="dxa"/>
            <w:gridSpan w:val="3"/>
            <w:tcBorders>
              <w:right w:val="single" w:sz="4" w:space="0" w:color="auto"/>
            </w:tcBorders>
            <w:shd w:val="pct30" w:color="FFFF00" w:fill="auto"/>
          </w:tcPr>
          <w:p w14:paraId="7DC381F5" w14:textId="77777777" w:rsidR="00A17449" w:rsidRDefault="00A17449" w:rsidP="00554809">
            <w:pPr>
              <w:pStyle w:val="CRCoverPage"/>
              <w:spacing w:after="0"/>
              <w:ind w:left="99"/>
            </w:pPr>
            <w:r>
              <w:t xml:space="preserve">TS/TR ... CR ... </w:t>
            </w:r>
          </w:p>
        </w:tc>
      </w:tr>
      <w:tr w:rsidR="00A17449" w14:paraId="4FE19114" w14:textId="77777777" w:rsidTr="00554809">
        <w:tc>
          <w:tcPr>
            <w:tcW w:w="2694" w:type="dxa"/>
            <w:gridSpan w:val="2"/>
            <w:tcBorders>
              <w:left w:val="single" w:sz="4" w:space="0" w:color="auto"/>
            </w:tcBorders>
          </w:tcPr>
          <w:p w14:paraId="314DA41A" w14:textId="77777777" w:rsidR="00A17449" w:rsidRDefault="00A17449" w:rsidP="00554809">
            <w:pPr>
              <w:pStyle w:val="CRCoverPage"/>
              <w:spacing w:after="0"/>
              <w:rPr>
                <w:b/>
                <w:i/>
              </w:rPr>
            </w:pPr>
          </w:p>
        </w:tc>
        <w:tc>
          <w:tcPr>
            <w:tcW w:w="6946" w:type="dxa"/>
            <w:gridSpan w:val="9"/>
            <w:tcBorders>
              <w:right w:val="single" w:sz="4" w:space="0" w:color="auto"/>
            </w:tcBorders>
          </w:tcPr>
          <w:p w14:paraId="0A9D4EB8" w14:textId="77777777" w:rsidR="00A17449" w:rsidRDefault="00A17449" w:rsidP="00554809">
            <w:pPr>
              <w:pStyle w:val="CRCoverPage"/>
              <w:spacing w:after="0"/>
            </w:pPr>
          </w:p>
        </w:tc>
      </w:tr>
      <w:tr w:rsidR="00A17449" w14:paraId="68945AC9" w14:textId="77777777" w:rsidTr="00554809">
        <w:tc>
          <w:tcPr>
            <w:tcW w:w="2694" w:type="dxa"/>
            <w:gridSpan w:val="2"/>
            <w:tcBorders>
              <w:left w:val="single" w:sz="4" w:space="0" w:color="auto"/>
              <w:bottom w:val="single" w:sz="4" w:space="0" w:color="auto"/>
            </w:tcBorders>
          </w:tcPr>
          <w:p w14:paraId="1B879ADD" w14:textId="77777777" w:rsidR="00A17449" w:rsidRDefault="00A17449" w:rsidP="0055480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C4CC7A8" w14:textId="77777777" w:rsidR="00A17449" w:rsidRDefault="00A17449" w:rsidP="00554809">
            <w:pPr>
              <w:pStyle w:val="CRCoverPage"/>
              <w:spacing w:after="0"/>
              <w:ind w:left="100"/>
            </w:pPr>
          </w:p>
        </w:tc>
      </w:tr>
      <w:tr w:rsidR="00A17449" w14:paraId="384F5516" w14:textId="77777777" w:rsidTr="00554809">
        <w:tc>
          <w:tcPr>
            <w:tcW w:w="2694" w:type="dxa"/>
            <w:gridSpan w:val="2"/>
            <w:tcBorders>
              <w:top w:val="single" w:sz="4" w:space="0" w:color="auto"/>
              <w:bottom w:val="single" w:sz="4" w:space="0" w:color="auto"/>
            </w:tcBorders>
          </w:tcPr>
          <w:p w14:paraId="1E6BBA4C" w14:textId="77777777" w:rsidR="00A17449" w:rsidRDefault="00A17449" w:rsidP="0055480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5D6B0F4" w14:textId="77777777" w:rsidR="00A17449" w:rsidRDefault="00A17449" w:rsidP="00554809">
            <w:pPr>
              <w:pStyle w:val="CRCoverPage"/>
              <w:spacing w:after="0"/>
              <w:ind w:left="100"/>
              <w:rPr>
                <w:sz w:val="8"/>
                <w:szCs w:val="8"/>
              </w:rPr>
            </w:pPr>
          </w:p>
        </w:tc>
      </w:tr>
      <w:tr w:rsidR="00A17449" w14:paraId="58548967" w14:textId="77777777" w:rsidTr="00554809">
        <w:tc>
          <w:tcPr>
            <w:tcW w:w="2694" w:type="dxa"/>
            <w:gridSpan w:val="2"/>
            <w:tcBorders>
              <w:top w:val="single" w:sz="4" w:space="0" w:color="auto"/>
              <w:left w:val="single" w:sz="4" w:space="0" w:color="auto"/>
              <w:bottom w:val="single" w:sz="4" w:space="0" w:color="auto"/>
            </w:tcBorders>
          </w:tcPr>
          <w:p w14:paraId="567FFBAA" w14:textId="77777777" w:rsidR="00A17449" w:rsidRDefault="00A17449" w:rsidP="0055480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E69E53" w14:textId="77777777" w:rsidR="00A17449" w:rsidRDefault="00A17449" w:rsidP="00554809">
            <w:pPr>
              <w:pStyle w:val="CRCoverPage"/>
              <w:spacing w:after="0"/>
              <w:ind w:left="100"/>
            </w:pPr>
          </w:p>
        </w:tc>
      </w:tr>
    </w:tbl>
    <w:p w14:paraId="34395001" w14:textId="77777777" w:rsidR="00F13A13" w:rsidRDefault="00F13A13" w:rsidP="00F13A13">
      <w:pPr>
        <w:rPr>
          <w:noProof/>
        </w:rPr>
        <w:sectPr w:rsidR="00F13A13">
          <w:headerReference w:type="even" r:id="rId12"/>
          <w:footnotePr>
            <w:numRestart w:val="eachSect"/>
          </w:footnotePr>
          <w:pgSz w:w="11907" w:h="16840" w:code="9"/>
          <w:pgMar w:top="1418" w:right="1134" w:bottom="1134" w:left="1134" w:header="680" w:footer="567" w:gutter="0"/>
          <w:cols w:space="720"/>
        </w:sectPr>
      </w:pPr>
    </w:p>
    <w:p w14:paraId="62747978" w14:textId="77777777" w:rsidR="00F13A13" w:rsidRDefault="00F13A13" w:rsidP="00F13A13">
      <w:pPr>
        <w:rPr>
          <w:noProof/>
        </w:rPr>
      </w:pPr>
    </w:p>
    <w:p w14:paraId="2D2D4A4E" w14:textId="3D886B6D" w:rsidR="004F4A70" w:rsidRDefault="004F4A70">
      <w:pPr>
        <w:pStyle w:val="CRCoverPage"/>
        <w:spacing w:after="0"/>
        <w:rPr>
          <w:noProof/>
          <w:sz w:val="8"/>
          <w:szCs w:val="8"/>
        </w:rPr>
      </w:pPr>
    </w:p>
    <w:p w14:paraId="358E0D50" w14:textId="200EE1E6" w:rsidR="004F4A70" w:rsidRDefault="004F4A70">
      <w:pPr>
        <w:pStyle w:val="CRCoverPage"/>
        <w:spacing w:after="0"/>
        <w:rPr>
          <w:noProof/>
          <w:sz w:val="8"/>
          <w:szCs w:val="8"/>
        </w:rPr>
      </w:pPr>
    </w:p>
    <w:p w14:paraId="75FCE63B" w14:textId="02194FB0" w:rsidR="004F4A70" w:rsidRDefault="004F4A70">
      <w:pPr>
        <w:pStyle w:val="CRCoverPage"/>
        <w:spacing w:after="0"/>
        <w:rPr>
          <w:noProof/>
          <w:sz w:val="8"/>
          <w:szCs w:val="8"/>
        </w:rPr>
      </w:pPr>
    </w:p>
    <w:p w14:paraId="0E6DAA89" w14:textId="1052371B" w:rsidR="00C52494" w:rsidRDefault="00C52494" w:rsidP="00AE3F23">
      <w:pPr>
        <w:pStyle w:val="Heading2"/>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2BBE1A1D" w14:textId="77777777" w:rsidR="00F40A90" w:rsidRPr="00F40A90" w:rsidRDefault="00F40A90" w:rsidP="00F40A90">
      <w:pPr>
        <w:rPr>
          <w:lang w:eastAsia="zh-CN"/>
        </w:rPr>
      </w:pPr>
    </w:p>
    <w:p w14:paraId="15DE030E" w14:textId="77777777" w:rsidR="00047348" w:rsidRDefault="00047348" w:rsidP="00047348">
      <w:pPr>
        <w:pStyle w:val="Heading1"/>
        <w:rPr>
          <w:rFonts w:eastAsia="MS Mincho"/>
        </w:rPr>
      </w:pPr>
      <w:bookmarkStart w:id="2" w:name="_Toc130286892"/>
      <w:r>
        <w:rPr>
          <w:rFonts w:eastAsia="MS Mincho"/>
        </w:rPr>
        <w:t>6</w:t>
      </w:r>
      <w:r>
        <w:rPr>
          <w:rFonts w:eastAsia="MS Mincho"/>
        </w:rPr>
        <w:tab/>
      </w:r>
      <w:r w:rsidRPr="0000310B">
        <w:rPr>
          <w:rFonts w:eastAsia="MS Mincho"/>
        </w:rPr>
        <w:t xml:space="preserve">FR1 MIMO </w:t>
      </w:r>
      <w:r>
        <w:rPr>
          <w:rFonts w:eastAsia="MS Mincho"/>
        </w:rPr>
        <w:t xml:space="preserve">OTA </w:t>
      </w:r>
      <w:r w:rsidRPr="0000310B">
        <w:rPr>
          <w:rFonts w:eastAsia="MS Mincho"/>
        </w:rPr>
        <w:t>Performance</w:t>
      </w:r>
      <w:bookmarkEnd w:id="2"/>
    </w:p>
    <w:p w14:paraId="0127E032" w14:textId="77777777" w:rsidR="00047348" w:rsidRPr="00120AC2" w:rsidRDefault="00047348" w:rsidP="00047348">
      <w:pPr>
        <w:pStyle w:val="Heading2"/>
        <w:rPr>
          <w:rFonts w:cs="Arial"/>
          <w:szCs w:val="32"/>
        </w:rPr>
      </w:pPr>
      <w:bookmarkStart w:id="3" w:name="_Toc47103328"/>
      <w:bookmarkStart w:id="4" w:name="_Toc97807414"/>
      <w:bookmarkStart w:id="5" w:name="_Toc106185637"/>
      <w:bookmarkStart w:id="6" w:name="_Toc114141526"/>
      <w:bookmarkStart w:id="7" w:name="_Toc121935131"/>
      <w:bookmarkStart w:id="8" w:name="_Toc124152149"/>
      <w:bookmarkStart w:id="9" w:name="_Toc130286893"/>
      <w:r w:rsidRPr="00855F84">
        <w:rPr>
          <w:rFonts w:cs="Arial"/>
          <w:szCs w:val="32"/>
        </w:rPr>
        <w:t>6.1</w:t>
      </w:r>
      <w:r w:rsidRPr="00855F84">
        <w:rPr>
          <w:rFonts w:cs="Arial"/>
          <w:szCs w:val="32"/>
        </w:rPr>
        <w:tab/>
        <w:t>General</w:t>
      </w:r>
      <w:bookmarkEnd w:id="3"/>
      <w:bookmarkEnd w:id="4"/>
      <w:bookmarkEnd w:id="5"/>
      <w:bookmarkEnd w:id="6"/>
      <w:bookmarkEnd w:id="7"/>
      <w:bookmarkEnd w:id="8"/>
      <w:bookmarkEnd w:id="9"/>
    </w:p>
    <w:p w14:paraId="71D082CD" w14:textId="77777777" w:rsidR="00047348" w:rsidRPr="00120AC2" w:rsidRDefault="00047348" w:rsidP="00047348">
      <w:pPr>
        <w:pStyle w:val="Heading3"/>
        <w:rPr>
          <w:rFonts w:cs="Arial"/>
          <w:szCs w:val="28"/>
          <w:lang w:eastAsia="ko-KR"/>
        </w:rPr>
      </w:pPr>
      <w:bookmarkStart w:id="10" w:name="_Toc528251332"/>
      <w:bookmarkStart w:id="11" w:name="_Toc121935132"/>
      <w:bookmarkStart w:id="12" w:name="_Toc124152150"/>
      <w:bookmarkStart w:id="13" w:name="_Toc130286894"/>
      <w:r w:rsidRPr="00855F84">
        <w:rPr>
          <w:rFonts w:cs="Arial"/>
          <w:szCs w:val="28"/>
          <w:lang w:eastAsia="ko-KR"/>
        </w:rPr>
        <w:t>6.1.1</w:t>
      </w:r>
      <w:r w:rsidRPr="00855F84">
        <w:rPr>
          <w:rFonts w:cs="Arial"/>
          <w:szCs w:val="28"/>
          <w:lang w:eastAsia="ko-KR"/>
        </w:rPr>
        <w:tab/>
        <w:t>Definition of MIMO throughput</w:t>
      </w:r>
      <w:bookmarkEnd w:id="10"/>
      <w:bookmarkEnd w:id="11"/>
      <w:bookmarkEnd w:id="12"/>
      <w:bookmarkEnd w:id="13"/>
    </w:p>
    <w:p w14:paraId="6736EBDB" w14:textId="77777777" w:rsidR="00047348" w:rsidRPr="000A30B8" w:rsidRDefault="00047348" w:rsidP="00047348">
      <w:r>
        <w:t xml:space="preserve">The </w:t>
      </w:r>
      <w:r w:rsidRPr="000A30B8">
        <w:t xml:space="preserve">MIMO throughput is defined here as the time-averaged number of correctly received transport blocks in a communication system running an application, where a Transport Block is defined in the reference measurement channel. From OTA perspective, this is also called MIMO OTA throughput. It will be used as the baseline figure of merit for FR1 and FR2 </w:t>
      </w:r>
      <w:r>
        <w:t>MIMO OTA</w:t>
      </w:r>
      <w:r w:rsidRPr="000A30B8">
        <w:t xml:space="preserve"> testing.</w:t>
      </w:r>
    </w:p>
    <w:p w14:paraId="41031FD4" w14:textId="77777777" w:rsidR="00047348" w:rsidRPr="000A30B8" w:rsidRDefault="00047348" w:rsidP="00047348">
      <w:r w:rsidRPr="000A30B8">
        <w:t>The MIMO OTA throughput is measured at the top of physical layer of NR system under the use of FRC, the SS transmit fixed-size payload bits to the DUT. The DUT signals back either ACK or NACK to the SS. The SS then records the following:</w:t>
      </w:r>
    </w:p>
    <w:p w14:paraId="2FE8D7BE" w14:textId="77777777" w:rsidR="00047348" w:rsidRPr="00855F84" w:rsidRDefault="00047348" w:rsidP="00047348">
      <w:pPr>
        <w:pStyle w:val="B1"/>
      </w:pPr>
      <w:r>
        <w:t>-</w:t>
      </w:r>
      <w:r w:rsidRPr="000A30B8">
        <w:tab/>
      </w:r>
      <w:r w:rsidRPr="00855F84">
        <w:t>Number of ACKs,</w:t>
      </w:r>
    </w:p>
    <w:p w14:paraId="12A951B1" w14:textId="77777777" w:rsidR="00047348" w:rsidRPr="00855F84" w:rsidRDefault="00047348" w:rsidP="00047348">
      <w:pPr>
        <w:pStyle w:val="B1"/>
      </w:pPr>
      <w:r w:rsidRPr="00855F84">
        <w:t>-</w:t>
      </w:r>
      <w:r w:rsidRPr="00855F84">
        <w:tab/>
        <w:t>Number of NACKs, and</w:t>
      </w:r>
    </w:p>
    <w:p w14:paraId="04AFB996" w14:textId="77777777" w:rsidR="00047348" w:rsidRPr="00855F84" w:rsidRDefault="00047348" w:rsidP="00047348">
      <w:pPr>
        <w:pStyle w:val="B1"/>
      </w:pPr>
      <w:r w:rsidRPr="00855F84">
        <w:t>-</w:t>
      </w:r>
      <w:r w:rsidRPr="00855F84">
        <w:tab/>
        <w:t>Number of DTX slots</w:t>
      </w:r>
    </w:p>
    <w:p w14:paraId="646F7181" w14:textId="77777777" w:rsidR="00047348" w:rsidRDefault="00047348" w:rsidP="00047348">
      <w:r w:rsidRPr="000A30B8">
        <w:t>Hence the MIMO (OTA) throughput can be calculated as</w:t>
      </w:r>
    </w:p>
    <w:p w14:paraId="22623CAE" w14:textId="77777777" w:rsidR="00047348" w:rsidRPr="00F34451" w:rsidRDefault="00047348" w:rsidP="00F40A90">
      <w:pPr>
        <w:pStyle w:val="EQ"/>
        <w:jc w:val="center"/>
        <w:rPr>
          <w:lang w:eastAsia="ko-KR"/>
        </w:rPr>
      </w:pPr>
      <w:r>
        <w:rPr>
          <w:lang w:eastAsia="ko-KR"/>
        </w:rPr>
        <w:drawing>
          <wp:inline distT="0" distB="0" distL="0" distR="0" wp14:anchorId="1403B911" wp14:editId="6DDF721A">
            <wp:extent cx="3238500" cy="3492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38500" cy="349250"/>
                    </a:xfrm>
                    <a:prstGeom prst="rect">
                      <a:avLst/>
                    </a:prstGeom>
                    <a:noFill/>
                    <a:ln>
                      <a:noFill/>
                    </a:ln>
                  </pic:spPr>
                </pic:pic>
              </a:graphicData>
            </a:graphic>
          </wp:inline>
        </w:drawing>
      </w:r>
    </w:p>
    <w:p w14:paraId="2DBE9862" w14:textId="680BF256" w:rsidR="00047348" w:rsidRPr="000A30B8" w:rsidRDefault="00047348" w:rsidP="00047348">
      <w:r w:rsidRPr="000A30B8">
        <w:t>Where Transmitted TBS is the Transport Block Size transmitted by the SS, which is fixed for an FRC during the measurement period</w:t>
      </w:r>
      <w:r w:rsidRPr="00F40A90">
        <w:t xml:space="preserve">. </w:t>
      </w:r>
      <w:r w:rsidRPr="002C05CB">
        <w:t>Measurement</w:t>
      </w:r>
      <w:ins w:id="14" w:author="Istvan Szini" w:date="2023-04-27T20:43:00Z">
        <w:r w:rsidR="00F40A90">
          <w:t xml:space="preserve"> </w:t>
        </w:r>
      </w:ins>
      <w:r w:rsidRPr="002C05CB">
        <w:t>Time is the</w:t>
      </w:r>
      <w:r w:rsidRPr="000A30B8">
        <w:t xml:space="preserve"> total composed of successful slots (ACK), unsuccessful slots (NACK) and DTX-symbols.</w:t>
      </w:r>
    </w:p>
    <w:p w14:paraId="03E8B1C9" w14:textId="77777777" w:rsidR="00047348" w:rsidRPr="000A30B8" w:rsidRDefault="00047348" w:rsidP="00047348">
      <w:r w:rsidRPr="000A30B8">
        <w:t>The time-averaging is to be taken over a time period sufficiently long to average out the variations due to the fading channel. Therefore, this is also called the average MIMO OTA throughput. The throughput should be measured at a time when eventual start-up transients in the system have evanesced.</w:t>
      </w:r>
    </w:p>
    <w:p w14:paraId="10F918C1" w14:textId="77777777" w:rsidR="00047348" w:rsidRDefault="00047348" w:rsidP="00047348">
      <w:pPr>
        <w:pStyle w:val="Heading3"/>
        <w:rPr>
          <w:rFonts w:cs="Arial"/>
          <w:szCs w:val="28"/>
          <w:lang w:eastAsia="ko-KR"/>
        </w:rPr>
      </w:pPr>
      <w:bookmarkStart w:id="15" w:name="_Toc121935133"/>
      <w:bookmarkStart w:id="16" w:name="_Toc124152151"/>
      <w:bookmarkStart w:id="17" w:name="_Toc130286895"/>
      <w:r w:rsidRPr="00855F84">
        <w:rPr>
          <w:rFonts w:cs="Arial"/>
          <w:szCs w:val="28"/>
          <w:lang w:eastAsia="ko-KR"/>
        </w:rPr>
        <w:t>6.1.2</w:t>
      </w:r>
      <w:r w:rsidRPr="00855F84">
        <w:rPr>
          <w:rFonts w:cs="Arial"/>
          <w:szCs w:val="28"/>
          <w:lang w:eastAsia="ko-KR"/>
        </w:rPr>
        <w:tab/>
        <w:t>Total Radiated Multi-Antenna Sensitivity (TRMS)</w:t>
      </w:r>
      <w:bookmarkEnd w:id="15"/>
      <w:bookmarkEnd w:id="16"/>
      <w:bookmarkEnd w:id="17"/>
    </w:p>
    <w:p w14:paraId="3F376873" w14:textId="77777777" w:rsidR="00047348" w:rsidRPr="00855F84" w:rsidRDefault="00047348" w:rsidP="00047348">
      <w:pPr>
        <w:rPr>
          <w:lang w:eastAsia="ko-KR"/>
        </w:rPr>
      </w:pPr>
    </w:p>
    <w:p w14:paraId="4BAED06E" w14:textId="77777777" w:rsidR="00047348" w:rsidRDefault="00047348" w:rsidP="00047348">
      <w:r>
        <w:t xml:space="preserve">The average TRMS </w:t>
      </w:r>
      <w:r w:rsidRPr="00AB262B">
        <w:t>of free space data mode portrait (FS DMP), free space data mode landscape (FS</w:t>
      </w:r>
      <w:r>
        <w:t xml:space="preserve"> </w:t>
      </w:r>
      <w:r w:rsidRPr="00AB262B">
        <w:t>DML), and free space data mode screen up (FS DMSU)</w:t>
      </w:r>
      <w:r>
        <w:t>, is defined as the FR1 MIMO OTA requirement</w:t>
      </w:r>
      <w:r w:rsidRPr="000A30B8">
        <w:t>.</w:t>
      </w:r>
      <w:r>
        <w:t xml:space="preserve"> </w:t>
      </w:r>
      <w:r w:rsidRPr="00AB262B">
        <w:t>The averaging shall be done in linear scale for the TRMS results at these DUT positions</w:t>
      </w:r>
      <w:r>
        <w:t>, according to the formula:</w:t>
      </w:r>
    </w:p>
    <w:p w14:paraId="0C7EDED6" w14:textId="77777777" w:rsidR="00047348" w:rsidRPr="000A30B8" w:rsidRDefault="00625E5D" w:rsidP="00047348">
      <w:pPr>
        <w:pStyle w:val="EQ"/>
        <w:jc w:val="center"/>
      </w:pPr>
      <w:r w:rsidRPr="008A0242">
        <w:object w:dxaOrig="6759" w:dyaOrig="720" w14:anchorId="302940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40.7pt;height:37.4pt;mso-width-percent:0;mso-height-percent:0;mso-width-percent:0;mso-height-percent:0" o:ole="">
            <v:imagedata r:id="rId14" o:title=""/>
          </v:shape>
          <o:OLEObject Type="Embed" ProgID="Equation.DSMT4" ShapeID="_x0000_i1026" DrawAspect="Content" ObjectID="_1745348055" r:id="rId15"/>
        </w:object>
      </w:r>
    </w:p>
    <w:p w14:paraId="7A37672B" w14:textId="77777777" w:rsidR="00047348" w:rsidRDefault="00047348" w:rsidP="00047348">
      <w:r>
        <w:t>where</w:t>
      </w:r>
    </w:p>
    <w:p w14:paraId="3A7DDC00" w14:textId="77777777" w:rsidR="00047348" w:rsidRPr="00EE3AEC" w:rsidRDefault="00625E5D" w:rsidP="00047348">
      <w:pPr>
        <w:pStyle w:val="EQ"/>
        <w:jc w:val="center"/>
        <w:rPr>
          <w:noProof w:val="0"/>
        </w:rPr>
      </w:pPr>
      <w:r w:rsidRPr="008A0242">
        <w:rPr>
          <w:position w:val="-30"/>
        </w:rPr>
        <w:object w:dxaOrig="6540" w:dyaOrig="720" w14:anchorId="182F53F8">
          <v:shape id="_x0000_i1025" type="#_x0000_t75" alt="" style="width:325.4pt;height:37.4pt;mso-width-percent:0;mso-height-percent:0;mso-width-percent:0;mso-height-percent:0" o:ole="">
            <v:imagedata r:id="rId16" o:title=""/>
          </v:shape>
          <o:OLEObject Type="Embed" ProgID="Equation.DSMT4" ShapeID="_x0000_i1025" DrawAspect="Content" ObjectID="_1745348056" r:id="rId17"/>
        </w:object>
      </w:r>
    </w:p>
    <w:p w14:paraId="096DBDC0" w14:textId="77777777" w:rsidR="00047348" w:rsidRDefault="00047348" w:rsidP="00047348">
      <w:r w:rsidRPr="00EE3AEC">
        <w:t xml:space="preserve">Such that </w:t>
      </w:r>
      <w:r w:rsidRPr="00EE3AEC">
        <w:rPr>
          <w:i/>
        </w:rPr>
        <w:t>MODE</w:t>
      </w:r>
      <w:r w:rsidRPr="00EE3AEC">
        <w:t xml:space="preserve"> is one of {</w:t>
      </w:r>
      <w:r w:rsidRPr="00EE3AEC">
        <w:rPr>
          <w:i/>
        </w:rPr>
        <w:t>FS_DMP, FS_DML, FS_DMSU</w:t>
      </w:r>
      <w:r w:rsidRPr="00EE3AEC">
        <w:t>}, and {</w:t>
      </w:r>
      <w:r w:rsidRPr="00EE3AEC">
        <w:rPr>
          <w:i/>
        </w:rPr>
        <w:t>P</w:t>
      </w:r>
      <w:r w:rsidRPr="00EE3AEC">
        <w:rPr>
          <w:i/>
          <w:vertAlign w:val="subscript"/>
        </w:rPr>
        <w:t>MODE,</w:t>
      </w:r>
      <w:r>
        <w:rPr>
          <w:i/>
          <w:vertAlign w:val="subscript"/>
        </w:rPr>
        <w:t>70</w:t>
      </w:r>
      <w:r w:rsidRPr="00EE3AEC">
        <w:rPr>
          <w:i/>
          <w:vertAlign w:val="subscript"/>
        </w:rPr>
        <w:t>,0</w:t>
      </w:r>
      <w:r w:rsidRPr="00EE3AEC">
        <w:rPr>
          <w:i/>
        </w:rPr>
        <w:t>, …, P</w:t>
      </w:r>
      <w:r w:rsidRPr="00EE3AEC">
        <w:rPr>
          <w:i/>
          <w:vertAlign w:val="subscript"/>
        </w:rPr>
        <w:t>MODE,</w:t>
      </w:r>
      <w:r>
        <w:rPr>
          <w:i/>
          <w:vertAlign w:val="subscript"/>
        </w:rPr>
        <w:t>70</w:t>
      </w:r>
      <w:r w:rsidRPr="00EE3AEC">
        <w:rPr>
          <w:i/>
          <w:vertAlign w:val="subscript"/>
        </w:rPr>
        <w:t>,11</w:t>
      </w:r>
      <w:r w:rsidRPr="00EE3AEC">
        <w:t>} are the measured sensitivity values at each azimuth position</w:t>
      </w:r>
      <w:r>
        <w:t xml:space="preserve"> at the 70% </w:t>
      </w:r>
      <w:r w:rsidRPr="001609AF">
        <w:t>throughput outage</w:t>
      </w:r>
      <w:r w:rsidRPr="00EE3AEC">
        <w:t>.</w:t>
      </w:r>
    </w:p>
    <w:p w14:paraId="521528BE" w14:textId="77777777" w:rsidR="00047348" w:rsidRPr="00723A55" w:rsidRDefault="00047348" w:rsidP="00047348">
      <w:pPr>
        <w:rPr>
          <w:i/>
        </w:rPr>
      </w:pPr>
      <w:r>
        <w:lastRenderedPageBreak/>
        <w:t>I</w:t>
      </w:r>
      <w:r w:rsidRPr="00911BE6">
        <w:t xml:space="preserve">f </w:t>
      </w:r>
      <w:r w:rsidRPr="006A551C">
        <w:t>1 azimuth position does not result in a defined measured sensitivity at 70% throughput, S</w:t>
      </w:r>
      <w:r w:rsidRPr="006A551C">
        <w:rPr>
          <w:vertAlign w:val="subscript"/>
        </w:rPr>
        <w:t xml:space="preserve">MODE,70 </w:t>
      </w:r>
      <w:r w:rsidRPr="006A551C">
        <w:t xml:space="preserve">is calculated using the 11 measured sensitivities and the </w:t>
      </w:r>
      <w:r w:rsidRPr="006A551C">
        <w:rPr>
          <w:lang w:eastAsia="ko-KR"/>
        </w:rPr>
        <w:t xml:space="preserve">maximum downlink RS-EPRE </w:t>
      </w:r>
      <w:r w:rsidRPr="006A551C">
        <w:t>P</w:t>
      </w:r>
      <w:r w:rsidRPr="006A551C">
        <w:rPr>
          <w:vertAlign w:val="subscript"/>
        </w:rPr>
        <w:t>RS-EPRE-MAX</w:t>
      </w:r>
      <w:r w:rsidRPr="006A551C">
        <w:rPr>
          <w:lang w:eastAsia="ko-KR"/>
        </w:rPr>
        <w:t xml:space="preserve"> (substitution approach) for the one missing result. </w:t>
      </w:r>
      <w:r w:rsidRPr="006A551C">
        <w:t>P</w:t>
      </w:r>
      <w:r w:rsidRPr="006A551C">
        <w:rPr>
          <w:vertAlign w:val="subscript"/>
        </w:rPr>
        <w:t>RS-EPRE-MAX</w:t>
      </w:r>
      <w:r w:rsidRPr="006A551C">
        <w:t xml:space="preserve"> is the maximum downlink RS-EPRE supported by the test system, and is defined as </w:t>
      </w:r>
      <w:bookmarkStart w:id="18" w:name="_Hlk63319011"/>
      <w:r w:rsidRPr="00723A55">
        <w:t xml:space="preserve">-80dBm/15kHz (or equivalent </w:t>
      </w:r>
      <w:r>
        <w:t>-</w:t>
      </w:r>
      <w:r w:rsidRPr="00723A55">
        <w:t>77dBm/30kHz)</w:t>
      </w:r>
      <w:r>
        <w:t xml:space="preserve"> for FR1 MIMO OTA.</w:t>
      </w:r>
    </w:p>
    <w:bookmarkEnd w:id="18"/>
    <w:p w14:paraId="10C8F17E" w14:textId="77777777" w:rsidR="00047348" w:rsidRPr="006A551C" w:rsidRDefault="00047348" w:rsidP="00047348">
      <w:pPr>
        <w:rPr>
          <w:rFonts w:eastAsia="DengXian"/>
          <w:i/>
        </w:rPr>
      </w:pPr>
      <w:r w:rsidRPr="006A551C">
        <w:rPr>
          <w:rFonts w:eastAsia="DengXian"/>
        </w:rPr>
        <w:t>The TRMS shall be measured at the mid channel</w:t>
      </w:r>
      <w:r w:rsidRPr="006A551C">
        <w:t xml:space="preserve"> </w:t>
      </w:r>
      <w:r w:rsidRPr="006A551C">
        <w:rPr>
          <w:rFonts w:eastAsia="DengXian"/>
        </w:rPr>
        <w:t>as specified in TS 38.508-1 subclause 4.3.1 [</w:t>
      </w:r>
      <w:r>
        <w:rPr>
          <w:rFonts w:eastAsia="DengXian"/>
        </w:rPr>
        <w:t>7</w:t>
      </w:r>
      <w:r w:rsidRPr="006A551C">
        <w:rPr>
          <w:rFonts w:eastAsia="DengXian"/>
        </w:rPr>
        <w:t>]. The average TRMS shall be lower than the average TRMS requirements specified in Clause 6.2.</w:t>
      </w:r>
    </w:p>
    <w:p w14:paraId="07E53AE8" w14:textId="77777777" w:rsidR="00047348" w:rsidRPr="006A551C" w:rsidRDefault="00047348" w:rsidP="00047348">
      <w:pPr>
        <w:rPr>
          <w:rFonts w:eastAsia="DengXian"/>
          <w:i/>
        </w:rPr>
      </w:pPr>
      <w:bookmarkStart w:id="19" w:name="_Hlk63319017"/>
      <w:bookmarkStart w:id="20" w:name="_Toc47103329"/>
      <w:bookmarkStart w:id="21" w:name="_Toc97807415"/>
      <w:bookmarkStart w:id="22" w:name="_Toc106185638"/>
      <w:r w:rsidRPr="006A551C">
        <w:rPr>
          <w:rFonts w:eastAsia="DengXian"/>
        </w:rPr>
        <w:t xml:space="preserve">The </w:t>
      </w:r>
      <w:bookmarkStart w:id="23" w:name="OLE_LINK5"/>
      <w:r w:rsidRPr="006A551C">
        <w:rPr>
          <w:rFonts w:eastAsia="DengXian"/>
        </w:rPr>
        <w:t>additional criterion</w:t>
      </w:r>
      <w:bookmarkEnd w:id="23"/>
      <w:r w:rsidRPr="006A551C">
        <w:rPr>
          <w:rFonts w:eastAsia="DengXian"/>
        </w:rPr>
        <w:t xml:space="preserve"> in azimuthal orientations shall be met:</w:t>
      </w:r>
    </w:p>
    <w:p w14:paraId="00117861" w14:textId="77777777" w:rsidR="00047348" w:rsidRPr="00855F84" w:rsidRDefault="00047348" w:rsidP="00047348">
      <w:pPr>
        <w:pStyle w:val="B1"/>
        <w:rPr>
          <w:i/>
        </w:rPr>
      </w:pPr>
      <w:r>
        <w:t>-</w:t>
      </w:r>
      <w:r w:rsidRPr="00855F84">
        <w:tab/>
        <w:t xml:space="preserve">The EUT must meet 70% throughput in 11 of total 12 azimuthal orientations. If the EUT fails to meet this criterion even under </w:t>
      </w:r>
      <w:r w:rsidRPr="00855F84">
        <w:rPr>
          <w:lang w:eastAsia="ko-KR"/>
        </w:rPr>
        <w:t xml:space="preserve">maximum downlink power condition (i.e. </w:t>
      </w:r>
      <w:r w:rsidRPr="00855F84">
        <w:t>P</w:t>
      </w:r>
      <w:r w:rsidRPr="00855F84">
        <w:rPr>
          <w:vertAlign w:val="subscript"/>
        </w:rPr>
        <w:t>RS-EPRE-MAX</w:t>
      </w:r>
      <w:r w:rsidRPr="00855F84">
        <w:t>), the EUT shall fail the FR1 MIMO OTA test.</w:t>
      </w:r>
    </w:p>
    <w:p w14:paraId="3943C727" w14:textId="77777777" w:rsidR="00047348" w:rsidRPr="00855F84" w:rsidRDefault="00047348" w:rsidP="00047348">
      <w:pPr>
        <w:pStyle w:val="B1"/>
        <w:rPr>
          <w:i/>
        </w:rPr>
      </w:pPr>
      <w:r w:rsidRPr="00855F84">
        <w:t>-</w:t>
      </w:r>
      <w:r w:rsidRPr="00855F84">
        <w:tab/>
        <w:t xml:space="preserve">The EUT must meet 90% throughput in 10 of total 12 azimuthal orientations. If the EUT fails to meet this criterion even under </w:t>
      </w:r>
      <w:r w:rsidRPr="00855F84">
        <w:rPr>
          <w:lang w:eastAsia="ko-KR"/>
        </w:rPr>
        <w:t xml:space="preserve">maximum downlink power condition (i.e. </w:t>
      </w:r>
      <w:r w:rsidRPr="00855F84">
        <w:t>P</w:t>
      </w:r>
      <w:r w:rsidRPr="00855F84">
        <w:rPr>
          <w:vertAlign w:val="subscript"/>
        </w:rPr>
        <w:t>RS-EPRE-MAX</w:t>
      </w:r>
      <w:r w:rsidRPr="00855F84">
        <w:t>), the EUT shall fail the FR1 MIMO OTA test.</w:t>
      </w:r>
    </w:p>
    <w:p w14:paraId="783BF98F" w14:textId="77777777" w:rsidR="00047348" w:rsidRPr="00C3388B" w:rsidRDefault="00047348" w:rsidP="00047348">
      <w:pPr>
        <w:pStyle w:val="Heading2"/>
        <w:rPr>
          <w:rFonts w:cs="Arial"/>
          <w:szCs w:val="32"/>
        </w:rPr>
      </w:pPr>
      <w:bookmarkStart w:id="24" w:name="_Toc114141527"/>
      <w:bookmarkStart w:id="25" w:name="_Toc121935134"/>
      <w:bookmarkStart w:id="26" w:name="_Toc124152152"/>
      <w:bookmarkStart w:id="27" w:name="_Toc130286896"/>
      <w:bookmarkEnd w:id="19"/>
      <w:r w:rsidRPr="00855F84">
        <w:rPr>
          <w:rFonts w:cs="Arial"/>
          <w:szCs w:val="32"/>
        </w:rPr>
        <w:t>6.2</w:t>
      </w:r>
      <w:r w:rsidRPr="00855F84">
        <w:rPr>
          <w:rFonts w:cs="Arial"/>
          <w:szCs w:val="32"/>
        </w:rPr>
        <w:tab/>
        <w:t>Minimum requirement</w:t>
      </w:r>
      <w:bookmarkEnd w:id="20"/>
      <w:bookmarkEnd w:id="21"/>
      <w:bookmarkEnd w:id="22"/>
      <w:bookmarkEnd w:id="24"/>
      <w:bookmarkEnd w:id="25"/>
      <w:bookmarkEnd w:id="26"/>
      <w:bookmarkEnd w:id="27"/>
    </w:p>
    <w:p w14:paraId="2FE1DAFC" w14:textId="77777777" w:rsidR="00047348" w:rsidRDefault="00047348" w:rsidP="00047348">
      <w:bookmarkStart w:id="28" w:name="_Hlk111017196"/>
      <w:r>
        <w:t xml:space="preserve">FR1 TRMS minimum performance requirements for NR </w:t>
      </w:r>
      <w:r>
        <w:rPr>
          <w:rFonts w:hint="eastAsia"/>
          <w:lang w:eastAsia="zh-CN"/>
        </w:rPr>
        <w:t>h</w:t>
      </w:r>
      <w:r>
        <w:t xml:space="preserve">andheld </w:t>
      </w:r>
      <w:r w:rsidRPr="0075462A">
        <w:t xml:space="preserve">UEs </w:t>
      </w:r>
      <w:r>
        <w:rPr>
          <w:rFonts w:hint="eastAsia"/>
          <w:lang w:eastAsia="zh-CN"/>
        </w:rPr>
        <w:t>operating</w:t>
      </w:r>
      <w:r>
        <w:t xml:space="preserve"> </w:t>
      </w:r>
      <w:r w:rsidRPr="0075462A">
        <w:t>on SA mode</w:t>
      </w:r>
      <w:r>
        <w:t xml:space="preserve"> in free space and the primary mechanical mode for 70% DL throughput </w:t>
      </w:r>
      <w:r w:rsidRPr="003E196D">
        <w:t xml:space="preserve">with the </w:t>
      </w:r>
      <w:r>
        <w:t xml:space="preserve">corresponding measurement configurations (i.e., channel model and </w:t>
      </w:r>
      <w:proofErr w:type="spellStart"/>
      <w:r>
        <w:t>gNB</w:t>
      </w:r>
      <w:proofErr w:type="spellEnd"/>
      <w:r>
        <w:t xml:space="preserve"> configuration) specified</w:t>
      </w:r>
      <w:r w:rsidRPr="003E196D">
        <w:t xml:space="preserve"> in </w:t>
      </w:r>
      <w:r>
        <w:t>Annex C.1 and Annex E.1 are defined in Table 6.2-1.</w:t>
      </w:r>
    </w:p>
    <w:p w14:paraId="069ACF17" w14:textId="77777777" w:rsidR="00047348" w:rsidRPr="002C05CB" w:rsidRDefault="00047348" w:rsidP="00047348">
      <w:pPr>
        <w:pStyle w:val="TH"/>
      </w:pPr>
      <w:r w:rsidRPr="002C05CB">
        <w:rPr>
          <w:szCs w:val="24"/>
          <w:lang w:val="en-US" w:eastAsia="zh-CN"/>
        </w:rPr>
        <w:t>Table 6.2-1:</w:t>
      </w:r>
      <w:r w:rsidRPr="002C05CB">
        <w:t xml:space="preserve"> FR1 TRMS minimum performance requirements for NR </w:t>
      </w:r>
      <w:r w:rsidRPr="002C05CB">
        <w:rPr>
          <w:rFonts w:hint="eastAsia"/>
          <w:lang w:eastAsia="zh-CN"/>
        </w:rPr>
        <w:t>h</w:t>
      </w:r>
      <w:r w:rsidRPr="002C05CB">
        <w:t>andheld UEs operating on SA mode in free space and the primary mechanical mode</w:t>
      </w:r>
    </w:p>
    <w:tbl>
      <w:tblPr>
        <w:tblStyle w:val="TableGrid"/>
        <w:tblW w:w="0" w:type="auto"/>
        <w:jc w:val="center"/>
        <w:tblLook w:val="04A0" w:firstRow="1" w:lastRow="0" w:firstColumn="1" w:lastColumn="0" w:noHBand="0" w:noVBand="1"/>
      </w:tblPr>
      <w:tblGrid>
        <w:gridCol w:w="1226"/>
        <w:gridCol w:w="1179"/>
        <w:gridCol w:w="1134"/>
        <w:gridCol w:w="1701"/>
        <w:gridCol w:w="2174"/>
        <w:gridCol w:w="1937"/>
      </w:tblGrid>
      <w:tr w:rsidR="00047348" w:rsidRPr="002C05CB" w14:paraId="1184E135" w14:textId="77777777" w:rsidTr="00E171F4">
        <w:trPr>
          <w:jc w:val="center"/>
        </w:trPr>
        <w:tc>
          <w:tcPr>
            <w:tcW w:w="1226" w:type="dxa"/>
            <w:tcBorders>
              <w:top w:val="single" w:sz="4" w:space="0" w:color="auto"/>
              <w:left w:val="single" w:sz="4" w:space="0" w:color="auto"/>
              <w:bottom w:val="single" w:sz="4" w:space="0" w:color="auto"/>
              <w:right w:val="single" w:sz="4" w:space="0" w:color="auto"/>
            </w:tcBorders>
            <w:vAlign w:val="center"/>
            <w:hideMark/>
          </w:tcPr>
          <w:bookmarkEnd w:id="28"/>
          <w:p w14:paraId="7C075B27" w14:textId="77777777" w:rsidR="00047348" w:rsidRPr="002C05CB" w:rsidRDefault="00047348" w:rsidP="00E171F4">
            <w:pPr>
              <w:pStyle w:val="TAH"/>
            </w:pPr>
            <w:r w:rsidRPr="002C05CB">
              <w:t>NR bands</w:t>
            </w:r>
          </w:p>
        </w:tc>
        <w:tc>
          <w:tcPr>
            <w:tcW w:w="1179" w:type="dxa"/>
            <w:tcBorders>
              <w:top w:val="single" w:sz="4" w:space="0" w:color="auto"/>
              <w:left w:val="single" w:sz="4" w:space="0" w:color="auto"/>
              <w:bottom w:val="single" w:sz="4" w:space="0" w:color="auto"/>
              <w:right w:val="single" w:sz="4" w:space="0" w:color="auto"/>
            </w:tcBorders>
            <w:vAlign w:val="center"/>
          </w:tcPr>
          <w:p w14:paraId="4140D10B" w14:textId="77777777" w:rsidR="00047348" w:rsidRPr="002C05CB" w:rsidRDefault="00047348" w:rsidP="00E171F4">
            <w:pPr>
              <w:pStyle w:val="TAH"/>
            </w:pPr>
            <w:r w:rsidRPr="002C05CB">
              <w:t>Bandwidth (MHz)</w:t>
            </w:r>
          </w:p>
        </w:tc>
        <w:tc>
          <w:tcPr>
            <w:tcW w:w="1134" w:type="dxa"/>
            <w:tcBorders>
              <w:top w:val="single" w:sz="4" w:space="0" w:color="auto"/>
              <w:left w:val="single" w:sz="4" w:space="0" w:color="auto"/>
              <w:bottom w:val="single" w:sz="4" w:space="0" w:color="auto"/>
              <w:right w:val="single" w:sz="4" w:space="0" w:color="auto"/>
            </w:tcBorders>
            <w:vAlign w:val="center"/>
          </w:tcPr>
          <w:p w14:paraId="6EA05FCC" w14:textId="77777777" w:rsidR="00047348" w:rsidRPr="002C05CB" w:rsidRDefault="00047348" w:rsidP="00E171F4">
            <w:pPr>
              <w:pStyle w:val="TAH"/>
            </w:pPr>
            <w:r w:rsidRPr="002C05CB">
              <w:t>MIMO layer</w:t>
            </w:r>
          </w:p>
        </w:tc>
        <w:tc>
          <w:tcPr>
            <w:tcW w:w="1701" w:type="dxa"/>
            <w:tcBorders>
              <w:top w:val="single" w:sz="4" w:space="0" w:color="auto"/>
              <w:left w:val="single" w:sz="4" w:space="0" w:color="auto"/>
              <w:bottom w:val="single" w:sz="4" w:space="0" w:color="auto"/>
              <w:right w:val="single" w:sz="4" w:space="0" w:color="auto"/>
            </w:tcBorders>
            <w:vAlign w:val="center"/>
          </w:tcPr>
          <w:p w14:paraId="1987F5EB" w14:textId="77777777" w:rsidR="00047348" w:rsidRPr="002C05CB" w:rsidRDefault="00047348" w:rsidP="00E171F4">
            <w:pPr>
              <w:pStyle w:val="TAH"/>
            </w:pPr>
            <w:r w:rsidRPr="002C05CB">
              <w:t>Channel model</w:t>
            </w:r>
          </w:p>
        </w:tc>
        <w:tc>
          <w:tcPr>
            <w:tcW w:w="2174" w:type="dxa"/>
            <w:tcBorders>
              <w:top w:val="single" w:sz="4" w:space="0" w:color="auto"/>
              <w:left w:val="single" w:sz="4" w:space="0" w:color="auto"/>
              <w:bottom w:val="single" w:sz="4" w:space="0" w:color="auto"/>
              <w:right w:val="single" w:sz="4" w:space="0" w:color="auto"/>
            </w:tcBorders>
            <w:vAlign w:val="center"/>
          </w:tcPr>
          <w:p w14:paraId="0FF205ED" w14:textId="77777777" w:rsidR="00047348" w:rsidRPr="002C05CB" w:rsidRDefault="00047348" w:rsidP="00E171F4">
            <w:pPr>
              <w:pStyle w:val="TAH"/>
            </w:pPr>
            <w:r w:rsidRPr="002C05CB">
              <w:t>Reference channel</w:t>
            </w:r>
          </w:p>
        </w:tc>
        <w:tc>
          <w:tcPr>
            <w:tcW w:w="1937" w:type="dxa"/>
            <w:tcBorders>
              <w:top w:val="single" w:sz="4" w:space="0" w:color="auto"/>
              <w:left w:val="single" w:sz="4" w:space="0" w:color="auto"/>
              <w:bottom w:val="single" w:sz="4" w:space="0" w:color="auto"/>
              <w:right w:val="single" w:sz="4" w:space="0" w:color="auto"/>
            </w:tcBorders>
            <w:vAlign w:val="center"/>
            <w:hideMark/>
          </w:tcPr>
          <w:p w14:paraId="52DA087F" w14:textId="77777777" w:rsidR="00047348" w:rsidRPr="002C05CB" w:rsidRDefault="00047348" w:rsidP="00E171F4">
            <w:pPr>
              <w:pStyle w:val="TAH"/>
            </w:pPr>
            <w:r w:rsidRPr="002C05CB">
              <w:t>TRMS</w:t>
            </w:r>
            <w:r w:rsidRPr="002C05CB">
              <w:rPr>
                <w:vertAlign w:val="subscript"/>
              </w:rPr>
              <w:t>average,70</w:t>
            </w:r>
          </w:p>
        </w:tc>
      </w:tr>
      <w:tr w:rsidR="00047348" w:rsidRPr="002C05CB" w14:paraId="30244B14" w14:textId="77777777" w:rsidTr="00E171F4">
        <w:trPr>
          <w:jc w:val="center"/>
        </w:trPr>
        <w:tc>
          <w:tcPr>
            <w:tcW w:w="1226" w:type="dxa"/>
            <w:tcBorders>
              <w:top w:val="single" w:sz="4" w:space="0" w:color="auto"/>
              <w:left w:val="single" w:sz="4" w:space="0" w:color="auto"/>
              <w:bottom w:val="single" w:sz="4" w:space="0" w:color="auto"/>
              <w:right w:val="single" w:sz="4" w:space="0" w:color="auto"/>
            </w:tcBorders>
            <w:hideMark/>
          </w:tcPr>
          <w:p w14:paraId="31C06567" w14:textId="77777777" w:rsidR="00047348" w:rsidRPr="002C05CB" w:rsidRDefault="00047348" w:rsidP="00E171F4">
            <w:pPr>
              <w:pStyle w:val="TAC"/>
            </w:pPr>
            <w:r w:rsidRPr="002C05CB">
              <w:t>n28</w:t>
            </w:r>
          </w:p>
        </w:tc>
        <w:tc>
          <w:tcPr>
            <w:tcW w:w="1179" w:type="dxa"/>
            <w:tcBorders>
              <w:top w:val="single" w:sz="4" w:space="0" w:color="auto"/>
              <w:left w:val="single" w:sz="4" w:space="0" w:color="auto"/>
              <w:bottom w:val="single" w:sz="4" w:space="0" w:color="auto"/>
              <w:right w:val="single" w:sz="4" w:space="0" w:color="auto"/>
            </w:tcBorders>
          </w:tcPr>
          <w:p w14:paraId="3CFEEE45" w14:textId="77777777" w:rsidR="00047348" w:rsidRPr="002C05CB" w:rsidRDefault="00047348" w:rsidP="00E171F4">
            <w:pPr>
              <w:pStyle w:val="TAC"/>
            </w:pPr>
            <w:r w:rsidRPr="002C05CB">
              <w:rPr>
                <w:lang w:eastAsia="zh-CN"/>
              </w:rPr>
              <w:t>10</w:t>
            </w:r>
          </w:p>
        </w:tc>
        <w:tc>
          <w:tcPr>
            <w:tcW w:w="1134" w:type="dxa"/>
            <w:tcBorders>
              <w:top w:val="single" w:sz="4" w:space="0" w:color="auto"/>
              <w:left w:val="single" w:sz="4" w:space="0" w:color="auto"/>
              <w:bottom w:val="single" w:sz="4" w:space="0" w:color="auto"/>
              <w:right w:val="single" w:sz="4" w:space="0" w:color="auto"/>
            </w:tcBorders>
          </w:tcPr>
          <w:p w14:paraId="1B079C58" w14:textId="77777777" w:rsidR="00047348" w:rsidRPr="002C05CB" w:rsidRDefault="00047348" w:rsidP="00E171F4">
            <w:pPr>
              <w:pStyle w:val="TAC"/>
            </w:pPr>
            <w:r w:rsidRPr="002C05CB">
              <w:t>2x2</w:t>
            </w:r>
          </w:p>
        </w:tc>
        <w:tc>
          <w:tcPr>
            <w:tcW w:w="1701" w:type="dxa"/>
            <w:tcBorders>
              <w:top w:val="single" w:sz="4" w:space="0" w:color="auto"/>
              <w:left w:val="single" w:sz="4" w:space="0" w:color="auto"/>
              <w:bottom w:val="single" w:sz="4" w:space="0" w:color="auto"/>
              <w:right w:val="single" w:sz="4" w:space="0" w:color="auto"/>
            </w:tcBorders>
          </w:tcPr>
          <w:p w14:paraId="0E059631" w14:textId="77777777" w:rsidR="00047348" w:rsidRPr="002C05CB" w:rsidRDefault="00047348" w:rsidP="00E171F4">
            <w:pPr>
              <w:pStyle w:val="TAC"/>
            </w:pPr>
            <w:r w:rsidRPr="002C05CB">
              <w:t xml:space="preserve">FR1 </w:t>
            </w:r>
            <w:proofErr w:type="spellStart"/>
            <w:r w:rsidRPr="002C05CB">
              <w:t>UMi</w:t>
            </w:r>
            <w:proofErr w:type="spellEnd"/>
            <w:r w:rsidRPr="002C05CB">
              <w:t xml:space="preserve"> CDL-C</w:t>
            </w:r>
          </w:p>
        </w:tc>
        <w:tc>
          <w:tcPr>
            <w:tcW w:w="2174" w:type="dxa"/>
            <w:tcBorders>
              <w:top w:val="single" w:sz="4" w:space="0" w:color="auto"/>
              <w:left w:val="single" w:sz="4" w:space="0" w:color="auto"/>
              <w:bottom w:val="single" w:sz="4" w:space="0" w:color="auto"/>
              <w:right w:val="single" w:sz="4" w:space="0" w:color="auto"/>
            </w:tcBorders>
          </w:tcPr>
          <w:p w14:paraId="075F8E73" w14:textId="77777777" w:rsidR="00047348" w:rsidRPr="002C05CB" w:rsidRDefault="00047348" w:rsidP="00E171F4">
            <w:pPr>
              <w:pStyle w:val="TAC"/>
            </w:pPr>
            <w:r w:rsidRPr="002C05CB">
              <w:t>R.PDSCH.1-3.1 FDD</w:t>
            </w:r>
          </w:p>
        </w:tc>
        <w:tc>
          <w:tcPr>
            <w:tcW w:w="1937" w:type="dxa"/>
            <w:tcBorders>
              <w:top w:val="single" w:sz="4" w:space="0" w:color="auto"/>
              <w:left w:val="single" w:sz="4" w:space="0" w:color="auto"/>
              <w:bottom w:val="single" w:sz="4" w:space="0" w:color="auto"/>
              <w:right w:val="single" w:sz="4" w:space="0" w:color="auto"/>
            </w:tcBorders>
          </w:tcPr>
          <w:p w14:paraId="77E8918A" w14:textId="77777777" w:rsidR="00047348" w:rsidRPr="002C05CB" w:rsidRDefault="00047348" w:rsidP="00E171F4">
            <w:pPr>
              <w:pStyle w:val="TAC"/>
            </w:pPr>
            <w:r w:rsidRPr="002C05CB">
              <w:t>TBD dBm/15kHz</w:t>
            </w:r>
          </w:p>
        </w:tc>
      </w:tr>
      <w:tr w:rsidR="00047348" w:rsidRPr="002C05CB" w14:paraId="593CD031" w14:textId="77777777" w:rsidTr="00E171F4">
        <w:trPr>
          <w:jc w:val="center"/>
        </w:trPr>
        <w:tc>
          <w:tcPr>
            <w:tcW w:w="1226" w:type="dxa"/>
            <w:tcBorders>
              <w:top w:val="single" w:sz="4" w:space="0" w:color="auto"/>
              <w:left w:val="single" w:sz="4" w:space="0" w:color="auto"/>
              <w:bottom w:val="single" w:sz="4" w:space="0" w:color="auto"/>
              <w:right w:val="single" w:sz="4" w:space="0" w:color="auto"/>
            </w:tcBorders>
            <w:hideMark/>
          </w:tcPr>
          <w:p w14:paraId="7B610020" w14:textId="77777777" w:rsidR="00047348" w:rsidRPr="002C05CB" w:rsidRDefault="00047348" w:rsidP="00E171F4">
            <w:pPr>
              <w:pStyle w:val="TAC"/>
            </w:pPr>
            <w:r w:rsidRPr="002C05CB">
              <w:t>n41</w:t>
            </w:r>
          </w:p>
        </w:tc>
        <w:tc>
          <w:tcPr>
            <w:tcW w:w="1179" w:type="dxa"/>
            <w:tcBorders>
              <w:top w:val="single" w:sz="4" w:space="0" w:color="auto"/>
              <w:left w:val="single" w:sz="4" w:space="0" w:color="auto"/>
              <w:bottom w:val="single" w:sz="4" w:space="0" w:color="auto"/>
              <w:right w:val="single" w:sz="4" w:space="0" w:color="auto"/>
            </w:tcBorders>
          </w:tcPr>
          <w:p w14:paraId="534EBEDD" w14:textId="77777777" w:rsidR="00047348" w:rsidRPr="002C05CB" w:rsidRDefault="00047348" w:rsidP="00E171F4">
            <w:pPr>
              <w:pStyle w:val="TAC"/>
            </w:pPr>
            <w:r w:rsidRPr="002C05CB">
              <w:rPr>
                <w:lang w:eastAsia="zh-CN"/>
              </w:rPr>
              <w:t>40</w:t>
            </w:r>
          </w:p>
        </w:tc>
        <w:tc>
          <w:tcPr>
            <w:tcW w:w="1134" w:type="dxa"/>
            <w:tcBorders>
              <w:top w:val="single" w:sz="4" w:space="0" w:color="auto"/>
              <w:left w:val="single" w:sz="4" w:space="0" w:color="auto"/>
              <w:bottom w:val="single" w:sz="4" w:space="0" w:color="auto"/>
              <w:right w:val="single" w:sz="4" w:space="0" w:color="auto"/>
            </w:tcBorders>
          </w:tcPr>
          <w:p w14:paraId="0EFD0C37" w14:textId="77777777" w:rsidR="00047348" w:rsidRPr="002C05CB" w:rsidRDefault="00047348" w:rsidP="00E171F4">
            <w:pPr>
              <w:pStyle w:val="TAC"/>
            </w:pPr>
            <w:r w:rsidRPr="002C05CB">
              <w:t>4x4</w:t>
            </w:r>
          </w:p>
        </w:tc>
        <w:tc>
          <w:tcPr>
            <w:tcW w:w="1701" w:type="dxa"/>
            <w:tcBorders>
              <w:top w:val="single" w:sz="4" w:space="0" w:color="auto"/>
              <w:left w:val="single" w:sz="4" w:space="0" w:color="auto"/>
              <w:bottom w:val="single" w:sz="4" w:space="0" w:color="auto"/>
              <w:right w:val="single" w:sz="4" w:space="0" w:color="auto"/>
            </w:tcBorders>
          </w:tcPr>
          <w:p w14:paraId="1CCA4AFC" w14:textId="77777777" w:rsidR="00047348" w:rsidRPr="002C05CB" w:rsidRDefault="00047348" w:rsidP="00E171F4">
            <w:pPr>
              <w:pStyle w:val="TAC"/>
            </w:pPr>
            <w:r w:rsidRPr="002C05CB">
              <w:t xml:space="preserve">FR1 </w:t>
            </w:r>
            <w:proofErr w:type="spellStart"/>
            <w:r w:rsidRPr="002C05CB">
              <w:t>UMa</w:t>
            </w:r>
            <w:proofErr w:type="spellEnd"/>
            <w:r w:rsidRPr="002C05CB">
              <w:t xml:space="preserve"> CDL-C</w:t>
            </w:r>
          </w:p>
        </w:tc>
        <w:tc>
          <w:tcPr>
            <w:tcW w:w="2174" w:type="dxa"/>
            <w:tcBorders>
              <w:top w:val="single" w:sz="4" w:space="0" w:color="auto"/>
              <w:left w:val="single" w:sz="4" w:space="0" w:color="auto"/>
              <w:bottom w:val="single" w:sz="4" w:space="0" w:color="auto"/>
              <w:right w:val="single" w:sz="4" w:space="0" w:color="auto"/>
            </w:tcBorders>
          </w:tcPr>
          <w:p w14:paraId="17AB7772" w14:textId="77777777" w:rsidR="00047348" w:rsidRPr="002C05CB" w:rsidRDefault="00047348" w:rsidP="00E171F4">
            <w:pPr>
              <w:pStyle w:val="TAC"/>
            </w:pPr>
            <w:r w:rsidRPr="002C05CB">
              <w:t>R.PDSCH.2-2.4 TDD</w:t>
            </w:r>
          </w:p>
        </w:tc>
        <w:tc>
          <w:tcPr>
            <w:tcW w:w="1937" w:type="dxa"/>
            <w:tcBorders>
              <w:top w:val="single" w:sz="4" w:space="0" w:color="auto"/>
              <w:left w:val="single" w:sz="4" w:space="0" w:color="auto"/>
              <w:bottom w:val="single" w:sz="4" w:space="0" w:color="auto"/>
              <w:right w:val="single" w:sz="4" w:space="0" w:color="auto"/>
            </w:tcBorders>
          </w:tcPr>
          <w:p w14:paraId="28121859" w14:textId="77777777" w:rsidR="00047348" w:rsidRPr="002C05CB" w:rsidRDefault="00047348" w:rsidP="00E171F4">
            <w:pPr>
              <w:pStyle w:val="TAC"/>
            </w:pPr>
            <w:r w:rsidRPr="002C05CB">
              <w:t>-93.3 dBm/30kHz</w:t>
            </w:r>
          </w:p>
        </w:tc>
      </w:tr>
      <w:tr w:rsidR="00047348" w:rsidRPr="002C05CB" w14:paraId="3445EF62" w14:textId="77777777" w:rsidTr="00E171F4">
        <w:trPr>
          <w:jc w:val="center"/>
        </w:trPr>
        <w:tc>
          <w:tcPr>
            <w:tcW w:w="1226" w:type="dxa"/>
            <w:tcBorders>
              <w:top w:val="single" w:sz="4" w:space="0" w:color="auto"/>
              <w:left w:val="single" w:sz="4" w:space="0" w:color="auto"/>
              <w:bottom w:val="single" w:sz="4" w:space="0" w:color="auto"/>
              <w:right w:val="single" w:sz="4" w:space="0" w:color="auto"/>
            </w:tcBorders>
            <w:hideMark/>
          </w:tcPr>
          <w:p w14:paraId="0D0BDB0B" w14:textId="77777777" w:rsidR="00047348" w:rsidRPr="002C05CB" w:rsidRDefault="00047348" w:rsidP="00E171F4">
            <w:pPr>
              <w:pStyle w:val="TAC"/>
            </w:pPr>
            <w:r w:rsidRPr="002C05CB">
              <w:t>n78</w:t>
            </w:r>
          </w:p>
        </w:tc>
        <w:tc>
          <w:tcPr>
            <w:tcW w:w="1179" w:type="dxa"/>
            <w:tcBorders>
              <w:top w:val="single" w:sz="4" w:space="0" w:color="auto"/>
              <w:left w:val="single" w:sz="4" w:space="0" w:color="auto"/>
              <w:bottom w:val="single" w:sz="4" w:space="0" w:color="auto"/>
              <w:right w:val="single" w:sz="4" w:space="0" w:color="auto"/>
            </w:tcBorders>
          </w:tcPr>
          <w:p w14:paraId="1ADEF669" w14:textId="77777777" w:rsidR="00047348" w:rsidRPr="002C05CB" w:rsidRDefault="00047348" w:rsidP="00E171F4">
            <w:pPr>
              <w:pStyle w:val="TAC"/>
            </w:pPr>
            <w:r w:rsidRPr="002C05CB">
              <w:rPr>
                <w:lang w:eastAsia="zh-CN"/>
              </w:rPr>
              <w:t>40</w:t>
            </w:r>
          </w:p>
        </w:tc>
        <w:tc>
          <w:tcPr>
            <w:tcW w:w="1134" w:type="dxa"/>
            <w:tcBorders>
              <w:top w:val="single" w:sz="4" w:space="0" w:color="auto"/>
              <w:left w:val="single" w:sz="4" w:space="0" w:color="auto"/>
              <w:bottom w:val="single" w:sz="4" w:space="0" w:color="auto"/>
              <w:right w:val="single" w:sz="4" w:space="0" w:color="auto"/>
            </w:tcBorders>
          </w:tcPr>
          <w:p w14:paraId="769FE392" w14:textId="77777777" w:rsidR="00047348" w:rsidRPr="002C05CB" w:rsidRDefault="00047348" w:rsidP="00E171F4">
            <w:pPr>
              <w:pStyle w:val="TAC"/>
            </w:pPr>
            <w:r w:rsidRPr="002C05CB">
              <w:t>4x4</w:t>
            </w:r>
          </w:p>
        </w:tc>
        <w:tc>
          <w:tcPr>
            <w:tcW w:w="1701" w:type="dxa"/>
            <w:tcBorders>
              <w:top w:val="single" w:sz="4" w:space="0" w:color="auto"/>
              <w:left w:val="single" w:sz="4" w:space="0" w:color="auto"/>
              <w:bottom w:val="single" w:sz="4" w:space="0" w:color="auto"/>
              <w:right w:val="single" w:sz="4" w:space="0" w:color="auto"/>
            </w:tcBorders>
          </w:tcPr>
          <w:p w14:paraId="6EEA588A" w14:textId="77777777" w:rsidR="00047348" w:rsidRPr="002C05CB" w:rsidRDefault="00047348" w:rsidP="00E171F4">
            <w:pPr>
              <w:pStyle w:val="TAC"/>
            </w:pPr>
            <w:r w:rsidRPr="002C05CB">
              <w:t xml:space="preserve">FR1 </w:t>
            </w:r>
            <w:proofErr w:type="spellStart"/>
            <w:r w:rsidRPr="002C05CB">
              <w:t>UMa</w:t>
            </w:r>
            <w:proofErr w:type="spellEnd"/>
            <w:r w:rsidRPr="002C05CB">
              <w:t xml:space="preserve"> CDL-C</w:t>
            </w:r>
          </w:p>
        </w:tc>
        <w:tc>
          <w:tcPr>
            <w:tcW w:w="2174" w:type="dxa"/>
            <w:tcBorders>
              <w:top w:val="single" w:sz="4" w:space="0" w:color="auto"/>
              <w:left w:val="single" w:sz="4" w:space="0" w:color="auto"/>
              <w:bottom w:val="single" w:sz="4" w:space="0" w:color="auto"/>
              <w:right w:val="single" w:sz="4" w:space="0" w:color="auto"/>
            </w:tcBorders>
          </w:tcPr>
          <w:p w14:paraId="2F5393C1" w14:textId="77777777" w:rsidR="00047348" w:rsidRPr="002C05CB" w:rsidRDefault="00047348" w:rsidP="00E171F4">
            <w:pPr>
              <w:pStyle w:val="TAC"/>
            </w:pPr>
            <w:r w:rsidRPr="002C05CB">
              <w:t>R.PDSCH.2-2.4 TDD</w:t>
            </w:r>
          </w:p>
        </w:tc>
        <w:tc>
          <w:tcPr>
            <w:tcW w:w="1937" w:type="dxa"/>
            <w:tcBorders>
              <w:top w:val="single" w:sz="4" w:space="0" w:color="auto"/>
              <w:left w:val="single" w:sz="4" w:space="0" w:color="auto"/>
              <w:bottom w:val="single" w:sz="4" w:space="0" w:color="auto"/>
              <w:right w:val="single" w:sz="4" w:space="0" w:color="auto"/>
            </w:tcBorders>
          </w:tcPr>
          <w:p w14:paraId="34582310" w14:textId="77777777" w:rsidR="00047348" w:rsidRPr="002C05CB" w:rsidRDefault="00047348" w:rsidP="00E171F4">
            <w:pPr>
              <w:pStyle w:val="TAC"/>
            </w:pPr>
            <w:r w:rsidRPr="002C05CB">
              <w:t>-94.8 dBm/30kHz</w:t>
            </w:r>
          </w:p>
        </w:tc>
      </w:tr>
      <w:tr w:rsidR="00047348" w14:paraId="5C5A6C90" w14:textId="77777777" w:rsidTr="00E171F4">
        <w:trPr>
          <w:jc w:val="center"/>
        </w:trPr>
        <w:tc>
          <w:tcPr>
            <w:tcW w:w="1226" w:type="dxa"/>
            <w:tcBorders>
              <w:top w:val="single" w:sz="4" w:space="0" w:color="auto"/>
              <w:left w:val="single" w:sz="4" w:space="0" w:color="auto"/>
              <w:bottom w:val="single" w:sz="4" w:space="0" w:color="auto"/>
              <w:right w:val="single" w:sz="4" w:space="0" w:color="auto"/>
            </w:tcBorders>
            <w:hideMark/>
          </w:tcPr>
          <w:p w14:paraId="79FD62E2" w14:textId="77777777" w:rsidR="00047348" w:rsidRPr="002C05CB" w:rsidRDefault="00047348" w:rsidP="00E171F4">
            <w:pPr>
              <w:pStyle w:val="TAC"/>
            </w:pPr>
            <w:r w:rsidRPr="002C05CB">
              <w:t>n79</w:t>
            </w:r>
          </w:p>
        </w:tc>
        <w:tc>
          <w:tcPr>
            <w:tcW w:w="1179" w:type="dxa"/>
            <w:tcBorders>
              <w:top w:val="single" w:sz="4" w:space="0" w:color="auto"/>
              <w:left w:val="single" w:sz="4" w:space="0" w:color="auto"/>
              <w:bottom w:val="single" w:sz="4" w:space="0" w:color="auto"/>
              <w:right w:val="single" w:sz="4" w:space="0" w:color="auto"/>
            </w:tcBorders>
          </w:tcPr>
          <w:p w14:paraId="08C7619B" w14:textId="77777777" w:rsidR="00047348" w:rsidRPr="002C05CB" w:rsidRDefault="00047348" w:rsidP="00E171F4">
            <w:pPr>
              <w:pStyle w:val="TAC"/>
            </w:pPr>
            <w:r w:rsidRPr="002C05CB">
              <w:rPr>
                <w:lang w:eastAsia="zh-CN"/>
              </w:rPr>
              <w:t>40</w:t>
            </w:r>
          </w:p>
        </w:tc>
        <w:tc>
          <w:tcPr>
            <w:tcW w:w="1134" w:type="dxa"/>
            <w:tcBorders>
              <w:top w:val="single" w:sz="4" w:space="0" w:color="auto"/>
              <w:left w:val="single" w:sz="4" w:space="0" w:color="auto"/>
              <w:bottom w:val="single" w:sz="4" w:space="0" w:color="auto"/>
              <w:right w:val="single" w:sz="4" w:space="0" w:color="auto"/>
            </w:tcBorders>
          </w:tcPr>
          <w:p w14:paraId="63F82131" w14:textId="77777777" w:rsidR="00047348" w:rsidRPr="002C05CB" w:rsidRDefault="00047348" w:rsidP="00E171F4">
            <w:pPr>
              <w:pStyle w:val="TAC"/>
            </w:pPr>
            <w:r w:rsidRPr="002C05CB">
              <w:t>4x4</w:t>
            </w:r>
          </w:p>
        </w:tc>
        <w:tc>
          <w:tcPr>
            <w:tcW w:w="1701" w:type="dxa"/>
            <w:tcBorders>
              <w:top w:val="single" w:sz="4" w:space="0" w:color="auto"/>
              <w:left w:val="single" w:sz="4" w:space="0" w:color="auto"/>
              <w:bottom w:val="single" w:sz="4" w:space="0" w:color="auto"/>
              <w:right w:val="single" w:sz="4" w:space="0" w:color="auto"/>
            </w:tcBorders>
          </w:tcPr>
          <w:p w14:paraId="411E433F" w14:textId="77777777" w:rsidR="00047348" w:rsidRPr="002C05CB" w:rsidRDefault="00047348" w:rsidP="00E171F4">
            <w:pPr>
              <w:pStyle w:val="TAC"/>
            </w:pPr>
            <w:r w:rsidRPr="002C05CB">
              <w:t xml:space="preserve">FR1 </w:t>
            </w:r>
            <w:proofErr w:type="spellStart"/>
            <w:r w:rsidRPr="002C05CB">
              <w:t>UMa</w:t>
            </w:r>
            <w:proofErr w:type="spellEnd"/>
            <w:r w:rsidRPr="002C05CB">
              <w:t xml:space="preserve"> CDL-C</w:t>
            </w:r>
          </w:p>
        </w:tc>
        <w:tc>
          <w:tcPr>
            <w:tcW w:w="2174" w:type="dxa"/>
            <w:tcBorders>
              <w:top w:val="single" w:sz="4" w:space="0" w:color="auto"/>
              <w:left w:val="single" w:sz="4" w:space="0" w:color="auto"/>
              <w:bottom w:val="single" w:sz="4" w:space="0" w:color="auto"/>
              <w:right w:val="single" w:sz="4" w:space="0" w:color="auto"/>
            </w:tcBorders>
          </w:tcPr>
          <w:p w14:paraId="410697B0" w14:textId="77777777" w:rsidR="00047348" w:rsidRPr="002C05CB" w:rsidRDefault="00047348" w:rsidP="00E171F4">
            <w:pPr>
              <w:pStyle w:val="TAC"/>
            </w:pPr>
            <w:r w:rsidRPr="002C05CB">
              <w:t>R.PDSCH.2-2.4 TDD</w:t>
            </w:r>
          </w:p>
        </w:tc>
        <w:tc>
          <w:tcPr>
            <w:tcW w:w="1937" w:type="dxa"/>
            <w:tcBorders>
              <w:top w:val="single" w:sz="4" w:space="0" w:color="auto"/>
              <w:left w:val="single" w:sz="4" w:space="0" w:color="auto"/>
              <w:bottom w:val="single" w:sz="4" w:space="0" w:color="auto"/>
              <w:right w:val="single" w:sz="4" w:space="0" w:color="auto"/>
            </w:tcBorders>
          </w:tcPr>
          <w:p w14:paraId="34F5FF93" w14:textId="77777777" w:rsidR="00047348" w:rsidRPr="00082987" w:rsidRDefault="00047348" w:rsidP="00E171F4">
            <w:pPr>
              <w:pStyle w:val="TAC"/>
              <w:rPr>
                <w:b/>
              </w:rPr>
            </w:pPr>
            <w:r w:rsidRPr="002C05CB">
              <w:t>TBD dBm/30kHz</w:t>
            </w:r>
          </w:p>
        </w:tc>
      </w:tr>
    </w:tbl>
    <w:p w14:paraId="3D18AF0C" w14:textId="77777777" w:rsidR="00F5556D" w:rsidRPr="00F5556D" w:rsidRDefault="00F5556D" w:rsidP="00F5556D">
      <w:pPr>
        <w:rPr>
          <w:lang w:eastAsia="zh-CN"/>
        </w:rPr>
      </w:pPr>
    </w:p>
    <w:p w14:paraId="6EF470F1" w14:textId="0A53BADF" w:rsidR="00896837" w:rsidRPr="00B255E8" w:rsidRDefault="00896837" w:rsidP="00896837">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1C1AEA91" w14:textId="77777777" w:rsidR="00C52494" w:rsidRPr="007947F4" w:rsidRDefault="00C52494">
      <w:pPr>
        <w:rPr>
          <w:noProof/>
        </w:rPr>
      </w:pPr>
    </w:p>
    <w:sectPr w:rsidR="00C52494" w:rsidRPr="007947F4"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62C29" w14:textId="77777777" w:rsidR="00625E5D" w:rsidRDefault="00625E5D">
      <w:r>
        <w:separator/>
      </w:r>
    </w:p>
  </w:endnote>
  <w:endnote w:type="continuationSeparator" w:id="0">
    <w:p w14:paraId="30CC7BFF" w14:textId="77777777" w:rsidR="00625E5D" w:rsidRDefault="00625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等线"/>
    <w:panose1 w:val="020B0604020202020204"/>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E522C" w14:textId="77777777" w:rsidR="00625E5D" w:rsidRDefault="00625E5D">
      <w:r>
        <w:separator/>
      </w:r>
    </w:p>
  </w:footnote>
  <w:footnote w:type="continuationSeparator" w:id="0">
    <w:p w14:paraId="4091D824" w14:textId="77777777" w:rsidR="00625E5D" w:rsidRDefault="00625E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F650F" w14:textId="77777777" w:rsidR="00F13A13" w:rsidRDefault="00F13A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8A062" w14:textId="77777777" w:rsidR="009032BE" w:rsidRDefault="009032B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1383410454">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tvan Szini">
    <w15:presenceInfo w15:providerId="AD" w15:userId="S::istvan@apple.com::4e34e618-9d03-4c35-81b6-6b4737973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78"/>
    <w:rsid w:val="000049FF"/>
    <w:rsid w:val="00006751"/>
    <w:rsid w:val="0000774D"/>
    <w:rsid w:val="00013746"/>
    <w:rsid w:val="00015789"/>
    <w:rsid w:val="000207FB"/>
    <w:rsid w:val="000220CC"/>
    <w:rsid w:val="00022E4A"/>
    <w:rsid w:val="000338A8"/>
    <w:rsid w:val="0003603B"/>
    <w:rsid w:val="00037DC7"/>
    <w:rsid w:val="00042774"/>
    <w:rsid w:val="00044C4D"/>
    <w:rsid w:val="00047348"/>
    <w:rsid w:val="00062853"/>
    <w:rsid w:val="00064DA5"/>
    <w:rsid w:val="00066D1A"/>
    <w:rsid w:val="00071A51"/>
    <w:rsid w:val="0008411E"/>
    <w:rsid w:val="000A4F61"/>
    <w:rsid w:val="000A6394"/>
    <w:rsid w:val="000B18F4"/>
    <w:rsid w:val="000B6A2F"/>
    <w:rsid w:val="000B7FED"/>
    <w:rsid w:val="000C038A"/>
    <w:rsid w:val="000C3249"/>
    <w:rsid w:val="000C4280"/>
    <w:rsid w:val="000C42B8"/>
    <w:rsid w:val="000C6598"/>
    <w:rsid w:val="000D324C"/>
    <w:rsid w:val="000E21C6"/>
    <w:rsid w:val="000F0785"/>
    <w:rsid w:val="000F0F45"/>
    <w:rsid w:val="000F247B"/>
    <w:rsid w:val="000F47FA"/>
    <w:rsid w:val="00133528"/>
    <w:rsid w:val="00133F18"/>
    <w:rsid w:val="0013421A"/>
    <w:rsid w:val="00137034"/>
    <w:rsid w:val="00145D43"/>
    <w:rsid w:val="001509AD"/>
    <w:rsid w:val="00152478"/>
    <w:rsid w:val="00170663"/>
    <w:rsid w:val="001708AD"/>
    <w:rsid w:val="00184202"/>
    <w:rsid w:val="00186F3F"/>
    <w:rsid w:val="00191188"/>
    <w:rsid w:val="00191AB4"/>
    <w:rsid w:val="00192022"/>
    <w:rsid w:val="0019299E"/>
    <w:rsid w:val="00192C46"/>
    <w:rsid w:val="001945A4"/>
    <w:rsid w:val="00194756"/>
    <w:rsid w:val="001A08B3"/>
    <w:rsid w:val="001A11E5"/>
    <w:rsid w:val="001A6700"/>
    <w:rsid w:val="001A7B60"/>
    <w:rsid w:val="001B0A5C"/>
    <w:rsid w:val="001B0F9D"/>
    <w:rsid w:val="001B157F"/>
    <w:rsid w:val="001B2F3A"/>
    <w:rsid w:val="001B362A"/>
    <w:rsid w:val="001B52F0"/>
    <w:rsid w:val="001B5701"/>
    <w:rsid w:val="001B7A65"/>
    <w:rsid w:val="001C0D30"/>
    <w:rsid w:val="001C16D8"/>
    <w:rsid w:val="001C2FE4"/>
    <w:rsid w:val="001C3D01"/>
    <w:rsid w:val="001C4C7B"/>
    <w:rsid w:val="001C605A"/>
    <w:rsid w:val="001C64F7"/>
    <w:rsid w:val="001C7378"/>
    <w:rsid w:val="001D2697"/>
    <w:rsid w:val="001D4CF9"/>
    <w:rsid w:val="001E318E"/>
    <w:rsid w:val="001E41F3"/>
    <w:rsid w:val="001F481F"/>
    <w:rsid w:val="001F672C"/>
    <w:rsid w:val="001F6E19"/>
    <w:rsid w:val="002017D7"/>
    <w:rsid w:val="00205379"/>
    <w:rsid w:val="00206543"/>
    <w:rsid w:val="00211509"/>
    <w:rsid w:val="002156EE"/>
    <w:rsid w:val="002160A9"/>
    <w:rsid w:val="00220FD6"/>
    <w:rsid w:val="0022106B"/>
    <w:rsid w:val="0022791A"/>
    <w:rsid w:val="00232006"/>
    <w:rsid w:val="002420BF"/>
    <w:rsid w:val="00244334"/>
    <w:rsid w:val="00252108"/>
    <w:rsid w:val="00254203"/>
    <w:rsid w:val="0025486C"/>
    <w:rsid w:val="00255EB4"/>
    <w:rsid w:val="00257131"/>
    <w:rsid w:val="0026004D"/>
    <w:rsid w:val="002606DF"/>
    <w:rsid w:val="00261460"/>
    <w:rsid w:val="002640DD"/>
    <w:rsid w:val="002704B1"/>
    <w:rsid w:val="002709F9"/>
    <w:rsid w:val="00275D12"/>
    <w:rsid w:val="00281FBB"/>
    <w:rsid w:val="00284FEB"/>
    <w:rsid w:val="00285B5D"/>
    <w:rsid w:val="002860C4"/>
    <w:rsid w:val="00290465"/>
    <w:rsid w:val="002952EF"/>
    <w:rsid w:val="00295ACF"/>
    <w:rsid w:val="00296085"/>
    <w:rsid w:val="002A2310"/>
    <w:rsid w:val="002B1FFB"/>
    <w:rsid w:val="002B3369"/>
    <w:rsid w:val="002B5680"/>
    <w:rsid w:val="002B5741"/>
    <w:rsid w:val="002B661D"/>
    <w:rsid w:val="002B70DF"/>
    <w:rsid w:val="002B7890"/>
    <w:rsid w:val="002C0E85"/>
    <w:rsid w:val="002C2C3C"/>
    <w:rsid w:val="002C5A13"/>
    <w:rsid w:val="002C5CB2"/>
    <w:rsid w:val="002C761A"/>
    <w:rsid w:val="002C7C91"/>
    <w:rsid w:val="002D148A"/>
    <w:rsid w:val="002D3984"/>
    <w:rsid w:val="002D3B4A"/>
    <w:rsid w:val="00300925"/>
    <w:rsid w:val="00301E35"/>
    <w:rsid w:val="00305409"/>
    <w:rsid w:val="003064DE"/>
    <w:rsid w:val="00306EEF"/>
    <w:rsid w:val="00310E1F"/>
    <w:rsid w:val="00316700"/>
    <w:rsid w:val="00320E5B"/>
    <w:rsid w:val="003212C6"/>
    <w:rsid w:val="0032398D"/>
    <w:rsid w:val="0032794A"/>
    <w:rsid w:val="0033051E"/>
    <w:rsid w:val="00334AFC"/>
    <w:rsid w:val="0033645F"/>
    <w:rsid w:val="00347A20"/>
    <w:rsid w:val="00347D71"/>
    <w:rsid w:val="00352BEE"/>
    <w:rsid w:val="003545BF"/>
    <w:rsid w:val="003609EF"/>
    <w:rsid w:val="003620E5"/>
    <w:rsid w:val="0036231A"/>
    <w:rsid w:val="0036505B"/>
    <w:rsid w:val="003670D6"/>
    <w:rsid w:val="003731F8"/>
    <w:rsid w:val="00374DD4"/>
    <w:rsid w:val="00381538"/>
    <w:rsid w:val="003818EB"/>
    <w:rsid w:val="003821C4"/>
    <w:rsid w:val="00387776"/>
    <w:rsid w:val="003A0AE8"/>
    <w:rsid w:val="003A3284"/>
    <w:rsid w:val="003A75A5"/>
    <w:rsid w:val="003A7C15"/>
    <w:rsid w:val="003B3491"/>
    <w:rsid w:val="003C0CAC"/>
    <w:rsid w:val="003C232D"/>
    <w:rsid w:val="003D26A8"/>
    <w:rsid w:val="003D3A5A"/>
    <w:rsid w:val="003E1A36"/>
    <w:rsid w:val="003E4C8D"/>
    <w:rsid w:val="003E723F"/>
    <w:rsid w:val="003E756D"/>
    <w:rsid w:val="003F11BB"/>
    <w:rsid w:val="003F64EC"/>
    <w:rsid w:val="00401AAD"/>
    <w:rsid w:val="004042F4"/>
    <w:rsid w:val="00407FCB"/>
    <w:rsid w:val="00410371"/>
    <w:rsid w:val="00415BAD"/>
    <w:rsid w:val="004176DD"/>
    <w:rsid w:val="00417E10"/>
    <w:rsid w:val="004242F1"/>
    <w:rsid w:val="00426D51"/>
    <w:rsid w:val="004309AA"/>
    <w:rsid w:val="004336B6"/>
    <w:rsid w:val="00435354"/>
    <w:rsid w:val="004416E8"/>
    <w:rsid w:val="00450AA9"/>
    <w:rsid w:val="00452004"/>
    <w:rsid w:val="00452480"/>
    <w:rsid w:val="0045466F"/>
    <w:rsid w:val="00460243"/>
    <w:rsid w:val="0046057B"/>
    <w:rsid w:val="00460714"/>
    <w:rsid w:val="00461DDE"/>
    <w:rsid w:val="00465539"/>
    <w:rsid w:val="0047089F"/>
    <w:rsid w:val="0047414E"/>
    <w:rsid w:val="00475097"/>
    <w:rsid w:val="00475B73"/>
    <w:rsid w:val="004764F8"/>
    <w:rsid w:val="00481A5D"/>
    <w:rsid w:val="00481C70"/>
    <w:rsid w:val="004829BB"/>
    <w:rsid w:val="004829EC"/>
    <w:rsid w:val="00482D6C"/>
    <w:rsid w:val="00483AEF"/>
    <w:rsid w:val="00483B54"/>
    <w:rsid w:val="004849B2"/>
    <w:rsid w:val="004854C5"/>
    <w:rsid w:val="00485CD8"/>
    <w:rsid w:val="0049022A"/>
    <w:rsid w:val="004970F7"/>
    <w:rsid w:val="004A1B22"/>
    <w:rsid w:val="004B2267"/>
    <w:rsid w:val="004B75B7"/>
    <w:rsid w:val="004B7EC4"/>
    <w:rsid w:val="004C5D3E"/>
    <w:rsid w:val="004E606E"/>
    <w:rsid w:val="004F4A70"/>
    <w:rsid w:val="004F57C0"/>
    <w:rsid w:val="00503F01"/>
    <w:rsid w:val="00511F12"/>
    <w:rsid w:val="00514A71"/>
    <w:rsid w:val="0051580D"/>
    <w:rsid w:val="005205CA"/>
    <w:rsid w:val="005211C3"/>
    <w:rsid w:val="005226EE"/>
    <w:rsid w:val="00524413"/>
    <w:rsid w:val="00524F00"/>
    <w:rsid w:val="005373C3"/>
    <w:rsid w:val="0053753F"/>
    <w:rsid w:val="005407D6"/>
    <w:rsid w:val="0054292E"/>
    <w:rsid w:val="0054376C"/>
    <w:rsid w:val="00547111"/>
    <w:rsid w:val="0055021B"/>
    <w:rsid w:val="0055257A"/>
    <w:rsid w:val="0055420C"/>
    <w:rsid w:val="005564F4"/>
    <w:rsid w:val="0056270B"/>
    <w:rsid w:val="00563BE8"/>
    <w:rsid w:val="0056761F"/>
    <w:rsid w:val="00571832"/>
    <w:rsid w:val="0057395E"/>
    <w:rsid w:val="00577B60"/>
    <w:rsid w:val="0058331F"/>
    <w:rsid w:val="00584928"/>
    <w:rsid w:val="00592D74"/>
    <w:rsid w:val="00593AB4"/>
    <w:rsid w:val="00594331"/>
    <w:rsid w:val="005974D8"/>
    <w:rsid w:val="005A37CB"/>
    <w:rsid w:val="005A61EF"/>
    <w:rsid w:val="005A6278"/>
    <w:rsid w:val="005B54A8"/>
    <w:rsid w:val="005C1DC7"/>
    <w:rsid w:val="005C271D"/>
    <w:rsid w:val="005C348C"/>
    <w:rsid w:val="005C6365"/>
    <w:rsid w:val="005C776D"/>
    <w:rsid w:val="005D1BDC"/>
    <w:rsid w:val="005D40CC"/>
    <w:rsid w:val="005E2C44"/>
    <w:rsid w:val="005F1E83"/>
    <w:rsid w:val="005F567D"/>
    <w:rsid w:val="006120F5"/>
    <w:rsid w:val="00621188"/>
    <w:rsid w:val="00622381"/>
    <w:rsid w:val="006257ED"/>
    <w:rsid w:val="00625E5D"/>
    <w:rsid w:val="00626AFB"/>
    <w:rsid w:val="00626C04"/>
    <w:rsid w:val="00630523"/>
    <w:rsid w:val="00633676"/>
    <w:rsid w:val="006341C8"/>
    <w:rsid w:val="006379FB"/>
    <w:rsid w:val="00640340"/>
    <w:rsid w:val="00640A70"/>
    <w:rsid w:val="00643EAE"/>
    <w:rsid w:val="00653B74"/>
    <w:rsid w:val="006702A8"/>
    <w:rsid w:val="0067766A"/>
    <w:rsid w:val="00680DDB"/>
    <w:rsid w:val="0068385D"/>
    <w:rsid w:val="006876E3"/>
    <w:rsid w:val="00695808"/>
    <w:rsid w:val="00696CA7"/>
    <w:rsid w:val="006A22B7"/>
    <w:rsid w:val="006A3F2D"/>
    <w:rsid w:val="006A5FE9"/>
    <w:rsid w:val="006B2A69"/>
    <w:rsid w:val="006B3304"/>
    <w:rsid w:val="006B46FB"/>
    <w:rsid w:val="006C181E"/>
    <w:rsid w:val="006C1E8A"/>
    <w:rsid w:val="006C2559"/>
    <w:rsid w:val="006C6256"/>
    <w:rsid w:val="006D04B9"/>
    <w:rsid w:val="006D2A59"/>
    <w:rsid w:val="006D4839"/>
    <w:rsid w:val="006E21FB"/>
    <w:rsid w:val="006F0D36"/>
    <w:rsid w:val="006F1270"/>
    <w:rsid w:val="006F3D49"/>
    <w:rsid w:val="006F5769"/>
    <w:rsid w:val="0070206E"/>
    <w:rsid w:val="00704200"/>
    <w:rsid w:val="007058C7"/>
    <w:rsid w:val="00707847"/>
    <w:rsid w:val="00713E3D"/>
    <w:rsid w:val="007143FB"/>
    <w:rsid w:val="00714F3B"/>
    <w:rsid w:val="00717CD1"/>
    <w:rsid w:val="007226CB"/>
    <w:rsid w:val="007345C9"/>
    <w:rsid w:val="007401DC"/>
    <w:rsid w:val="00741278"/>
    <w:rsid w:val="00751D62"/>
    <w:rsid w:val="00752740"/>
    <w:rsid w:val="0075449C"/>
    <w:rsid w:val="00755260"/>
    <w:rsid w:val="00756D5A"/>
    <w:rsid w:val="007570F7"/>
    <w:rsid w:val="00757A9E"/>
    <w:rsid w:val="007652F3"/>
    <w:rsid w:val="00770626"/>
    <w:rsid w:val="00773942"/>
    <w:rsid w:val="007758BD"/>
    <w:rsid w:val="007758D7"/>
    <w:rsid w:val="0078259F"/>
    <w:rsid w:val="0078290C"/>
    <w:rsid w:val="007858AF"/>
    <w:rsid w:val="00792342"/>
    <w:rsid w:val="00793002"/>
    <w:rsid w:val="007947F4"/>
    <w:rsid w:val="007977A8"/>
    <w:rsid w:val="007B435B"/>
    <w:rsid w:val="007B512A"/>
    <w:rsid w:val="007B57BF"/>
    <w:rsid w:val="007C2097"/>
    <w:rsid w:val="007D250E"/>
    <w:rsid w:val="007D5AC2"/>
    <w:rsid w:val="007D6A07"/>
    <w:rsid w:val="007D79E9"/>
    <w:rsid w:val="007E6591"/>
    <w:rsid w:val="007F3874"/>
    <w:rsid w:val="007F4366"/>
    <w:rsid w:val="007F7259"/>
    <w:rsid w:val="00803B04"/>
    <w:rsid w:val="008040A8"/>
    <w:rsid w:val="00804F48"/>
    <w:rsid w:val="00810003"/>
    <w:rsid w:val="00825491"/>
    <w:rsid w:val="008279DB"/>
    <w:rsid w:val="008279FA"/>
    <w:rsid w:val="0083075E"/>
    <w:rsid w:val="008406AE"/>
    <w:rsid w:val="00850C6A"/>
    <w:rsid w:val="00852193"/>
    <w:rsid w:val="008531D9"/>
    <w:rsid w:val="00855579"/>
    <w:rsid w:val="008626E7"/>
    <w:rsid w:val="00863D33"/>
    <w:rsid w:val="0086570B"/>
    <w:rsid w:val="00870EE7"/>
    <w:rsid w:val="00871EC4"/>
    <w:rsid w:val="00872CD4"/>
    <w:rsid w:val="008771F0"/>
    <w:rsid w:val="00877A29"/>
    <w:rsid w:val="008848B5"/>
    <w:rsid w:val="00884A8B"/>
    <w:rsid w:val="008863B9"/>
    <w:rsid w:val="00892753"/>
    <w:rsid w:val="00896837"/>
    <w:rsid w:val="0089702F"/>
    <w:rsid w:val="00897100"/>
    <w:rsid w:val="0089750B"/>
    <w:rsid w:val="008A2D77"/>
    <w:rsid w:val="008A3F61"/>
    <w:rsid w:val="008A45A6"/>
    <w:rsid w:val="008B0D2B"/>
    <w:rsid w:val="008B10D0"/>
    <w:rsid w:val="008B531A"/>
    <w:rsid w:val="008B72B7"/>
    <w:rsid w:val="008C10D5"/>
    <w:rsid w:val="008C4885"/>
    <w:rsid w:val="008D06D5"/>
    <w:rsid w:val="008D6ADF"/>
    <w:rsid w:val="008D7892"/>
    <w:rsid w:val="008E01D5"/>
    <w:rsid w:val="008F1C93"/>
    <w:rsid w:val="008F1DAB"/>
    <w:rsid w:val="008F686C"/>
    <w:rsid w:val="009032BE"/>
    <w:rsid w:val="009033EC"/>
    <w:rsid w:val="00903DD3"/>
    <w:rsid w:val="00913854"/>
    <w:rsid w:val="00913873"/>
    <w:rsid w:val="00914001"/>
    <w:rsid w:val="009148DE"/>
    <w:rsid w:val="00920F6C"/>
    <w:rsid w:val="00940AE8"/>
    <w:rsid w:val="009418F2"/>
    <w:rsid w:val="00941E30"/>
    <w:rsid w:val="00942D06"/>
    <w:rsid w:val="009455D6"/>
    <w:rsid w:val="0095058E"/>
    <w:rsid w:val="0095779E"/>
    <w:rsid w:val="00961207"/>
    <w:rsid w:val="0096646A"/>
    <w:rsid w:val="00967331"/>
    <w:rsid w:val="00974A24"/>
    <w:rsid w:val="009777D9"/>
    <w:rsid w:val="0098177A"/>
    <w:rsid w:val="009824A8"/>
    <w:rsid w:val="009841E2"/>
    <w:rsid w:val="00985BFA"/>
    <w:rsid w:val="00990666"/>
    <w:rsid w:val="00991B88"/>
    <w:rsid w:val="00992A85"/>
    <w:rsid w:val="009961C5"/>
    <w:rsid w:val="00996620"/>
    <w:rsid w:val="009A0A93"/>
    <w:rsid w:val="009A330C"/>
    <w:rsid w:val="009A4344"/>
    <w:rsid w:val="009A5753"/>
    <w:rsid w:val="009A579D"/>
    <w:rsid w:val="009A5804"/>
    <w:rsid w:val="009A7046"/>
    <w:rsid w:val="009B13FD"/>
    <w:rsid w:val="009B372C"/>
    <w:rsid w:val="009B6B5C"/>
    <w:rsid w:val="009B7065"/>
    <w:rsid w:val="009C2C9B"/>
    <w:rsid w:val="009D1447"/>
    <w:rsid w:val="009D5FA1"/>
    <w:rsid w:val="009D7596"/>
    <w:rsid w:val="009E3297"/>
    <w:rsid w:val="009E779E"/>
    <w:rsid w:val="009F54CA"/>
    <w:rsid w:val="009F734F"/>
    <w:rsid w:val="00A0474C"/>
    <w:rsid w:val="00A06E40"/>
    <w:rsid w:val="00A166BE"/>
    <w:rsid w:val="00A17449"/>
    <w:rsid w:val="00A246B6"/>
    <w:rsid w:val="00A24AC3"/>
    <w:rsid w:val="00A26BD5"/>
    <w:rsid w:val="00A31514"/>
    <w:rsid w:val="00A365A3"/>
    <w:rsid w:val="00A45AEE"/>
    <w:rsid w:val="00A4783A"/>
    <w:rsid w:val="00A47E70"/>
    <w:rsid w:val="00A50CF0"/>
    <w:rsid w:val="00A56374"/>
    <w:rsid w:val="00A579A1"/>
    <w:rsid w:val="00A60C41"/>
    <w:rsid w:val="00A63335"/>
    <w:rsid w:val="00A711CD"/>
    <w:rsid w:val="00A7671C"/>
    <w:rsid w:val="00A84D03"/>
    <w:rsid w:val="00A9352D"/>
    <w:rsid w:val="00A93D9B"/>
    <w:rsid w:val="00A940F1"/>
    <w:rsid w:val="00AA2CBC"/>
    <w:rsid w:val="00AB17A6"/>
    <w:rsid w:val="00AC1386"/>
    <w:rsid w:val="00AC5820"/>
    <w:rsid w:val="00AC7852"/>
    <w:rsid w:val="00AD02D9"/>
    <w:rsid w:val="00AD1CD8"/>
    <w:rsid w:val="00AD38B5"/>
    <w:rsid w:val="00AD3C34"/>
    <w:rsid w:val="00AE396A"/>
    <w:rsid w:val="00AE3F23"/>
    <w:rsid w:val="00AE5D96"/>
    <w:rsid w:val="00B0018C"/>
    <w:rsid w:val="00B00280"/>
    <w:rsid w:val="00B00F30"/>
    <w:rsid w:val="00B00F6B"/>
    <w:rsid w:val="00B1630F"/>
    <w:rsid w:val="00B2245D"/>
    <w:rsid w:val="00B23F43"/>
    <w:rsid w:val="00B258BB"/>
    <w:rsid w:val="00B40224"/>
    <w:rsid w:val="00B40882"/>
    <w:rsid w:val="00B4758C"/>
    <w:rsid w:val="00B478D7"/>
    <w:rsid w:val="00B55F7C"/>
    <w:rsid w:val="00B5752B"/>
    <w:rsid w:val="00B66567"/>
    <w:rsid w:val="00B67B97"/>
    <w:rsid w:val="00B75370"/>
    <w:rsid w:val="00B7579E"/>
    <w:rsid w:val="00B76CC9"/>
    <w:rsid w:val="00B80E20"/>
    <w:rsid w:val="00B863AB"/>
    <w:rsid w:val="00B874E8"/>
    <w:rsid w:val="00B878CA"/>
    <w:rsid w:val="00B9193F"/>
    <w:rsid w:val="00B92257"/>
    <w:rsid w:val="00B968C8"/>
    <w:rsid w:val="00BA2ECB"/>
    <w:rsid w:val="00BA3EC5"/>
    <w:rsid w:val="00BA51D9"/>
    <w:rsid w:val="00BB17F9"/>
    <w:rsid w:val="00BB3322"/>
    <w:rsid w:val="00BB5DFC"/>
    <w:rsid w:val="00BB7236"/>
    <w:rsid w:val="00BD066F"/>
    <w:rsid w:val="00BD279D"/>
    <w:rsid w:val="00BD46E1"/>
    <w:rsid w:val="00BD5B24"/>
    <w:rsid w:val="00BD64C5"/>
    <w:rsid w:val="00BD6BB8"/>
    <w:rsid w:val="00BE02F3"/>
    <w:rsid w:val="00BE06E2"/>
    <w:rsid w:val="00BE26C8"/>
    <w:rsid w:val="00BE3EBB"/>
    <w:rsid w:val="00BE6998"/>
    <w:rsid w:val="00BE6B65"/>
    <w:rsid w:val="00BE71DC"/>
    <w:rsid w:val="00BF0322"/>
    <w:rsid w:val="00BF3157"/>
    <w:rsid w:val="00BF5852"/>
    <w:rsid w:val="00BF6C8A"/>
    <w:rsid w:val="00C14A1A"/>
    <w:rsid w:val="00C16867"/>
    <w:rsid w:val="00C17518"/>
    <w:rsid w:val="00C17EFE"/>
    <w:rsid w:val="00C206AC"/>
    <w:rsid w:val="00C220CA"/>
    <w:rsid w:val="00C41B95"/>
    <w:rsid w:val="00C47705"/>
    <w:rsid w:val="00C51F23"/>
    <w:rsid w:val="00C52494"/>
    <w:rsid w:val="00C558B6"/>
    <w:rsid w:val="00C6220A"/>
    <w:rsid w:val="00C6567F"/>
    <w:rsid w:val="00C66BA2"/>
    <w:rsid w:val="00C74CAA"/>
    <w:rsid w:val="00C753A3"/>
    <w:rsid w:val="00C7799B"/>
    <w:rsid w:val="00C82B76"/>
    <w:rsid w:val="00C925C9"/>
    <w:rsid w:val="00C939FB"/>
    <w:rsid w:val="00C95985"/>
    <w:rsid w:val="00C961E2"/>
    <w:rsid w:val="00CA07A2"/>
    <w:rsid w:val="00CB768C"/>
    <w:rsid w:val="00CC16A1"/>
    <w:rsid w:val="00CC5026"/>
    <w:rsid w:val="00CC68D0"/>
    <w:rsid w:val="00CC797C"/>
    <w:rsid w:val="00CD0BEA"/>
    <w:rsid w:val="00CF032D"/>
    <w:rsid w:val="00CF3E91"/>
    <w:rsid w:val="00CF7A9F"/>
    <w:rsid w:val="00D00B29"/>
    <w:rsid w:val="00D039E7"/>
    <w:rsid w:val="00D03F9A"/>
    <w:rsid w:val="00D06D51"/>
    <w:rsid w:val="00D1098B"/>
    <w:rsid w:val="00D11D07"/>
    <w:rsid w:val="00D14D55"/>
    <w:rsid w:val="00D22696"/>
    <w:rsid w:val="00D23EB0"/>
    <w:rsid w:val="00D24991"/>
    <w:rsid w:val="00D261CA"/>
    <w:rsid w:val="00D343D0"/>
    <w:rsid w:val="00D451EC"/>
    <w:rsid w:val="00D45A96"/>
    <w:rsid w:val="00D47D1A"/>
    <w:rsid w:val="00D50255"/>
    <w:rsid w:val="00D510CE"/>
    <w:rsid w:val="00D54DE9"/>
    <w:rsid w:val="00D57DE5"/>
    <w:rsid w:val="00D6549B"/>
    <w:rsid w:val="00D66520"/>
    <w:rsid w:val="00D70499"/>
    <w:rsid w:val="00D7357C"/>
    <w:rsid w:val="00D75817"/>
    <w:rsid w:val="00D85288"/>
    <w:rsid w:val="00D858ED"/>
    <w:rsid w:val="00D90298"/>
    <w:rsid w:val="00D92CB3"/>
    <w:rsid w:val="00D97BBA"/>
    <w:rsid w:val="00DA18BF"/>
    <w:rsid w:val="00DC1EA2"/>
    <w:rsid w:val="00DD31C5"/>
    <w:rsid w:val="00DD70CD"/>
    <w:rsid w:val="00DE3292"/>
    <w:rsid w:val="00DE34CF"/>
    <w:rsid w:val="00DE5031"/>
    <w:rsid w:val="00DF614C"/>
    <w:rsid w:val="00DF671D"/>
    <w:rsid w:val="00DF6AB9"/>
    <w:rsid w:val="00E022B3"/>
    <w:rsid w:val="00E024CF"/>
    <w:rsid w:val="00E0591D"/>
    <w:rsid w:val="00E12B5D"/>
    <w:rsid w:val="00E13F3D"/>
    <w:rsid w:val="00E22095"/>
    <w:rsid w:val="00E255A8"/>
    <w:rsid w:val="00E34898"/>
    <w:rsid w:val="00E35A85"/>
    <w:rsid w:val="00E35AA2"/>
    <w:rsid w:val="00E3668E"/>
    <w:rsid w:val="00E366AA"/>
    <w:rsid w:val="00E44D8E"/>
    <w:rsid w:val="00E63492"/>
    <w:rsid w:val="00E64A58"/>
    <w:rsid w:val="00E701B3"/>
    <w:rsid w:val="00E73A1F"/>
    <w:rsid w:val="00E957BD"/>
    <w:rsid w:val="00E95C81"/>
    <w:rsid w:val="00E9653B"/>
    <w:rsid w:val="00EA7E8E"/>
    <w:rsid w:val="00EB09B7"/>
    <w:rsid w:val="00EB237B"/>
    <w:rsid w:val="00EB6BBB"/>
    <w:rsid w:val="00EC1043"/>
    <w:rsid w:val="00EC601F"/>
    <w:rsid w:val="00ED53F1"/>
    <w:rsid w:val="00EE268E"/>
    <w:rsid w:val="00EE3DCD"/>
    <w:rsid w:val="00EE5EB0"/>
    <w:rsid w:val="00EE7D7C"/>
    <w:rsid w:val="00EF10BB"/>
    <w:rsid w:val="00EF3E9E"/>
    <w:rsid w:val="00F01B06"/>
    <w:rsid w:val="00F04ED3"/>
    <w:rsid w:val="00F06C1C"/>
    <w:rsid w:val="00F10511"/>
    <w:rsid w:val="00F12418"/>
    <w:rsid w:val="00F13A13"/>
    <w:rsid w:val="00F22782"/>
    <w:rsid w:val="00F25D98"/>
    <w:rsid w:val="00F26EE4"/>
    <w:rsid w:val="00F300FB"/>
    <w:rsid w:val="00F301F6"/>
    <w:rsid w:val="00F34DCB"/>
    <w:rsid w:val="00F359BA"/>
    <w:rsid w:val="00F365A2"/>
    <w:rsid w:val="00F40A90"/>
    <w:rsid w:val="00F47B92"/>
    <w:rsid w:val="00F50D36"/>
    <w:rsid w:val="00F5556D"/>
    <w:rsid w:val="00F573E2"/>
    <w:rsid w:val="00F57A6D"/>
    <w:rsid w:val="00F621C4"/>
    <w:rsid w:val="00F643AD"/>
    <w:rsid w:val="00F72BB7"/>
    <w:rsid w:val="00F81A4B"/>
    <w:rsid w:val="00F83A9A"/>
    <w:rsid w:val="00F8510C"/>
    <w:rsid w:val="00F9447B"/>
    <w:rsid w:val="00FA02D4"/>
    <w:rsid w:val="00FB0605"/>
    <w:rsid w:val="00FB2D6E"/>
    <w:rsid w:val="00FB6149"/>
    <w:rsid w:val="00FB6386"/>
    <w:rsid w:val="00FC3EC9"/>
    <w:rsid w:val="00FC44B9"/>
    <w:rsid w:val="00FC734A"/>
    <w:rsid w:val="00FD37F3"/>
    <w:rsid w:val="00FD63A3"/>
    <w:rsid w:val="00FE48AE"/>
    <w:rsid w:val="00FE6DB9"/>
    <w:rsid w:val="00FF4E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1BB6E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1"/>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uiPriority w:val="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1"/>
    <w:qFormat/>
    <w:rsid w:val="000B7FED"/>
    <w:pPr>
      <w:ind w:left="1701" w:hanging="1701"/>
      <w:outlineLvl w:val="4"/>
    </w:pPr>
    <w:rPr>
      <w:sz w:val="22"/>
    </w:rPr>
  </w:style>
  <w:style w:type="paragraph" w:styleId="Heading6">
    <w:name w:val="heading 6"/>
    <w:basedOn w:val="H6"/>
    <w:next w:val="Normal"/>
    <w:uiPriority w:val="1"/>
    <w:qFormat/>
    <w:rsid w:val="000B7FED"/>
    <w:pPr>
      <w:outlineLvl w:val="5"/>
    </w:pPr>
  </w:style>
  <w:style w:type="paragraph" w:styleId="Heading7">
    <w:name w:val="heading 7"/>
    <w:basedOn w:val="H6"/>
    <w:next w:val="Normal"/>
    <w:uiPriority w:val="1"/>
    <w:qFormat/>
    <w:rsid w:val="000B7FED"/>
    <w:pPr>
      <w:outlineLvl w:val="6"/>
    </w:pPr>
  </w:style>
  <w:style w:type="paragraph" w:styleId="Heading8">
    <w:name w:val="heading 8"/>
    <w:basedOn w:val="Heading1"/>
    <w:next w:val="Normal"/>
    <w:link w:val="Heading8Char"/>
    <w:uiPriority w:val="1"/>
    <w:qFormat/>
    <w:rsid w:val="000B7FED"/>
    <w:pPr>
      <w:ind w:left="0" w:firstLine="0"/>
      <w:outlineLvl w:val="7"/>
    </w:pPr>
  </w:style>
  <w:style w:type="paragraph" w:styleId="Heading9">
    <w:name w:val="heading 9"/>
    <w:basedOn w:val="Heading8"/>
    <w:next w:val="Normal"/>
    <w:uiPriority w:val="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1"/>
    <w:rsid w:val="00C52494"/>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52494"/>
    <w:rPr>
      <w:rFonts w:ascii="Arial" w:hAnsi="Arial"/>
      <w:sz w:val="28"/>
      <w:lang w:val="en-GB" w:eastAsia="en-US"/>
    </w:rPr>
  </w:style>
  <w:style w:type="character" w:customStyle="1" w:styleId="TACChar">
    <w:name w:val="TAC Char"/>
    <w:link w:val="TAC"/>
    <w:qFormat/>
    <w:rsid w:val="00C52494"/>
    <w:rPr>
      <w:rFonts w:ascii="Arial" w:hAnsi="Arial"/>
      <w:sz w:val="18"/>
      <w:lang w:val="en-GB" w:eastAsia="en-US"/>
    </w:rPr>
  </w:style>
  <w:style w:type="character" w:customStyle="1" w:styleId="THChar">
    <w:name w:val="TH Char"/>
    <w:link w:val="TH"/>
    <w:qFormat/>
    <w:rsid w:val="00C52494"/>
    <w:rPr>
      <w:rFonts w:ascii="Arial" w:hAnsi="Arial"/>
      <w:b/>
      <w:lang w:val="en-GB" w:eastAsia="en-US"/>
    </w:rPr>
  </w:style>
  <w:style w:type="character" w:customStyle="1" w:styleId="TAHCar">
    <w:name w:val="TAH Car"/>
    <w:link w:val="TAH"/>
    <w:qFormat/>
    <w:rsid w:val="00C52494"/>
    <w:rPr>
      <w:rFonts w:ascii="Arial" w:hAnsi="Arial"/>
      <w:b/>
      <w:sz w:val="18"/>
      <w:lang w:val="en-GB" w:eastAsia="en-US"/>
    </w:rPr>
  </w:style>
  <w:style w:type="character" w:customStyle="1" w:styleId="TANChar">
    <w:name w:val="TAN Char"/>
    <w:link w:val="TAN"/>
    <w:qFormat/>
    <w:rsid w:val="00C52494"/>
    <w:rPr>
      <w:rFonts w:ascii="Arial" w:hAnsi="Arial"/>
      <w:sz w:val="18"/>
      <w:lang w:val="en-GB" w:eastAsia="en-US"/>
    </w:rPr>
  </w:style>
  <w:style w:type="character" w:customStyle="1" w:styleId="B1Char">
    <w:name w:val="B1 Char"/>
    <w:link w:val="B1"/>
    <w:qFormat/>
    <w:locked/>
    <w:rsid w:val="00C52494"/>
    <w:rPr>
      <w:rFonts w:ascii="Times New Roman" w:hAnsi="Times New Roman"/>
      <w:lang w:val="en-GB" w:eastAsia="en-US"/>
    </w:rPr>
  </w:style>
  <w:style w:type="character" w:customStyle="1" w:styleId="B2Char">
    <w:name w:val="B2 Char"/>
    <w:link w:val="B2"/>
    <w:qFormat/>
    <w:locked/>
    <w:rsid w:val="00C52494"/>
    <w:rPr>
      <w:rFonts w:ascii="Times New Roman" w:hAnsi="Times New Roman"/>
      <w:lang w:val="en-GB" w:eastAsia="en-US"/>
    </w:rPr>
  </w:style>
  <w:style w:type="character" w:customStyle="1" w:styleId="EQChar">
    <w:name w:val="EQ Char"/>
    <w:link w:val="EQ"/>
    <w:qFormat/>
    <w:rsid w:val="00C52494"/>
    <w:rPr>
      <w:rFonts w:ascii="Times New Roman" w:hAnsi="Times New Roman"/>
      <w:noProof/>
      <w:lang w:val="en-GB" w:eastAsia="en-US"/>
    </w:rPr>
  </w:style>
  <w:style w:type="character" w:styleId="PlaceholderText">
    <w:name w:val="Placeholder Text"/>
    <w:basedOn w:val="DefaultParagraphFont"/>
    <w:uiPriority w:val="99"/>
    <w:semiHidden/>
    <w:rsid w:val="00013746"/>
    <w:rPr>
      <w:color w:val="808080"/>
    </w:rPr>
  </w:style>
  <w:style w:type="character" w:customStyle="1" w:styleId="NOChar">
    <w:name w:val="NO Char"/>
    <w:link w:val="NO"/>
    <w:qFormat/>
    <w:rsid w:val="009961C5"/>
    <w:rPr>
      <w:rFonts w:ascii="Times New Roman" w:hAnsi="Times New Roman"/>
      <w:lang w:val="en-GB" w:eastAsia="en-US"/>
    </w:rPr>
  </w:style>
  <w:style w:type="character" w:customStyle="1" w:styleId="TALCar">
    <w:name w:val="TAL Car"/>
    <w:link w:val="TAL"/>
    <w:qFormat/>
    <w:rsid w:val="00511F12"/>
    <w:rPr>
      <w:rFonts w:ascii="Arial" w:hAnsi="Arial"/>
      <w:sz w:val="18"/>
      <w:lang w:val="en-GB" w:eastAsia="en-US"/>
    </w:rPr>
  </w:style>
  <w:style w:type="character" w:customStyle="1" w:styleId="CommentTextChar">
    <w:name w:val="Comment Text Char"/>
    <w:link w:val="CommentText"/>
    <w:qFormat/>
    <w:rsid w:val="00FD63A3"/>
    <w:rPr>
      <w:rFonts w:ascii="Times New Roman" w:hAnsi="Times New Roman"/>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R4_Bullet,リスト段落,列出段落"/>
    <w:basedOn w:val="Normal"/>
    <w:link w:val="ListParagraphChar"/>
    <w:uiPriority w:val="34"/>
    <w:qFormat/>
    <w:rsid w:val="0045466F"/>
    <w:pPr>
      <w:widowControl w:val="0"/>
      <w:wordWrap w:val="0"/>
      <w:autoSpaceDE w:val="0"/>
      <w:autoSpaceDN w:val="0"/>
      <w:spacing w:after="0"/>
      <w:ind w:leftChars="400" w:left="800"/>
      <w:jc w:val="both"/>
    </w:pPr>
    <w:rPr>
      <w:rFonts w:ascii="Malgun Gothic" w:eastAsia="Malgun Gothic" w:hAnsi="Malgun Gothic"/>
      <w:kern w:val="2"/>
      <w:szCs w:val="22"/>
      <w:lang w:val="en-US" w:eastAsia="ko-KR"/>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45466F"/>
    <w:rPr>
      <w:rFonts w:ascii="Malgun Gothic" w:eastAsia="Malgun Gothic" w:hAnsi="Malgun Gothic"/>
      <w:kern w:val="2"/>
      <w:szCs w:val="22"/>
      <w:lang w:val="en-US"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E4C8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3E4C8D"/>
    <w:rPr>
      <w:rFonts w:ascii="Arial" w:hAnsi="Arial"/>
      <w:sz w:val="22"/>
      <w:lang w:val="en-GB" w:eastAsia="en-US"/>
    </w:rPr>
  </w:style>
  <w:style w:type="character" w:customStyle="1" w:styleId="ListBulletChar">
    <w:name w:val="List Bullet Char"/>
    <w:link w:val="ListBullet"/>
    <w:qFormat/>
    <w:rsid w:val="009B6B5C"/>
    <w:rPr>
      <w:rFonts w:ascii="Times New Roman" w:hAnsi="Times New Roman"/>
      <w:lang w:val="en-GB" w:eastAsia="en-US"/>
    </w:rPr>
  </w:style>
  <w:style w:type="paragraph" w:styleId="Revision">
    <w:name w:val="Revision"/>
    <w:hidden/>
    <w:uiPriority w:val="99"/>
    <w:semiHidden/>
    <w:rsid w:val="0055021B"/>
    <w:rPr>
      <w:rFonts w:ascii="Times New Roman" w:hAnsi="Times New Roman"/>
      <w:lang w:val="en-GB" w:eastAsia="en-US"/>
    </w:rPr>
  </w:style>
  <w:style w:type="character" w:customStyle="1" w:styleId="H6Char">
    <w:name w:val="H6 Char"/>
    <w:link w:val="H6"/>
    <w:qFormat/>
    <w:rsid w:val="0003603B"/>
    <w:rPr>
      <w:rFonts w:ascii="Arial" w:hAnsi="Arial"/>
      <w:lang w:val="en-GB" w:eastAsia="en-US"/>
    </w:rPr>
  </w:style>
  <w:style w:type="character" w:customStyle="1" w:styleId="PLChar">
    <w:name w:val="PL Char"/>
    <w:link w:val="PL"/>
    <w:qFormat/>
    <w:rsid w:val="004F4A70"/>
    <w:rPr>
      <w:rFonts w:ascii="Courier New" w:hAnsi="Courier New"/>
      <w:noProof/>
      <w:sz w:val="16"/>
      <w:lang w:val="en-GB" w:eastAsia="en-US"/>
    </w:rPr>
  </w:style>
  <w:style w:type="character" w:customStyle="1" w:styleId="EditorsNoteChar">
    <w:name w:val="Editor's Note Char"/>
    <w:link w:val="EditorsNote"/>
    <w:qFormat/>
    <w:rsid w:val="00B66567"/>
    <w:rPr>
      <w:rFonts w:ascii="Times New Roman" w:hAnsi="Times New Roman"/>
      <w:color w:val="FF0000"/>
      <w:lang w:val="en-GB" w:eastAsia="en-US"/>
    </w:rPr>
  </w:style>
  <w:style w:type="character" w:customStyle="1" w:styleId="EXChar">
    <w:name w:val="EX Char"/>
    <w:link w:val="EX"/>
    <w:locked/>
    <w:rsid w:val="00B66567"/>
    <w:rPr>
      <w:rFonts w:ascii="Times New Roman" w:hAnsi="Times New Roman"/>
      <w:lang w:val="en-GB" w:eastAsia="en-US"/>
    </w:rPr>
  </w:style>
  <w:style w:type="table" w:styleId="TableGrid">
    <w:name w:val="Table Grid"/>
    <w:basedOn w:val="TableNormal"/>
    <w:rsid w:val="00401AA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locked/>
    <w:rsid w:val="00ED53F1"/>
    <w:rPr>
      <w:rFonts w:ascii="Arial" w:hAnsi="Arial"/>
      <w:b/>
      <w:lang w:val="en-GB" w:eastAsia="en-US"/>
    </w:rPr>
  </w:style>
  <w:style w:type="paragraph" w:customStyle="1" w:styleId="TAJ">
    <w:name w:val="TAJ"/>
    <w:basedOn w:val="TH"/>
    <w:rsid w:val="004C5D3E"/>
    <w:rPr>
      <w:rFonts w:eastAsiaTheme="minorEastAsia"/>
    </w:rPr>
  </w:style>
  <w:style w:type="paragraph" w:customStyle="1" w:styleId="Guidance">
    <w:name w:val="Guidance"/>
    <w:basedOn w:val="Normal"/>
    <w:link w:val="GuidanceChar"/>
    <w:rsid w:val="004C5D3E"/>
    <w:rPr>
      <w:rFonts w:eastAsiaTheme="minorEastAsia"/>
      <w:i/>
      <w:color w:val="0000FF"/>
    </w:rPr>
  </w:style>
  <w:style w:type="character" w:customStyle="1" w:styleId="BalloonTextChar">
    <w:name w:val="Balloon Text Char"/>
    <w:link w:val="BalloonText"/>
    <w:rsid w:val="004C5D3E"/>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4C5D3E"/>
    <w:rPr>
      <w:color w:val="605E5C"/>
      <w:shd w:val="clear" w:color="auto" w:fill="E1DFDD"/>
    </w:rPr>
  </w:style>
  <w:style w:type="character" w:customStyle="1" w:styleId="Heading8Char">
    <w:name w:val="Heading 8 Char"/>
    <w:basedOn w:val="DefaultParagraphFont"/>
    <w:link w:val="Heading8"/>
    <w:uiPriority w:val="1"/>
    <w:rsid w:val="004C5D3E"/>
    <w:rPr>
      <w:rFonts w:ascii="Arial" w:hAnsi="Arial"/>
      <w:sz w:val="36"/>
      <w:lang w:val="en-GB" w:eastAsia="en-US"/>
    </w:rPr>
  </w:style>
  <w:style w:type="character" w:customStyle="1" w:styleId="FootnoteTextChar">
    <w:name w:val="Footnote Text Char"/>
    <w:basedOn w:val="DefaultParagraphFont"/>
    <w:link w:val="FootnoteText"/>
    <w:rsid w:val="004C5D3E"/>
    <w:rPr>
      <w:rFonts w:ascii="Times New Roman" w:hAnsi="Times New Roman"/>
      <w:sz w:val="16"/>
      <w:lang w:val="en-GB" w:eastAsia="en-US"/>
    </w:rPr>
  </w:style>
  <w:style w:type="paragraph" w:styleId="IndexHeading">
    <w:name w:val="index heading"/>
    <w:basedOn w:val="Normal"/>
    <w:next w:val="Normal"/>
    <w:rsid w:val="004C5D3E"/>
    <w:pPr>
      <w:pBdr>
        <w:top w:val="single" w:sz="12" w:space="0" w:color="auto"/>
      </w:pBdr>
      <w:spacing w:before="360" w:after="240"/>
    </w:pPr>
    <w:rPr>
      <w:rFonts w:eastAsia="Malgun Gothic"/>
      <w:b/>
      <w:i/>
      <w:sz w:val="26"/>
    </w:rPr>
  </w:style>
  <w:style w:type="paragraph" w:customStyle="1" w:styleId="INDENT1">
    <w:name w:val="INDENT1"/>
    <w:basedOn w:val="Normal"/>
    <w:rsid w:val="004C5D3E"/>
    <w:pPr>
      <w:ind w:left="851"/>
    </w:pPr>
    <w:rPr>
      <w:rFonts w:eastAsia="Malgun Gothic"/>
    </w:rPr>
  </w:style>
  <w:style w:type="paragraph" w:customStyle="1" w:styleId="INDENT2">
    <w:name w:val="INDENT2"/>
    <w:basedOn w:val="Normal"/>
    <w:rsid w:val="004C5D3E"/>
    <w:pPr>
      <w:ind w:left="1135" w:hanging="284"/>
    </w:pPr>
    <w:rPr>
      <w:rFonts w:eastAsia="Malgun Gothic"/>
    </w:rPr>
  </w:style>
  <w:style w:type="paragraph" w:customStyle="1" w:styleId="INDENT3">
    <w:name w:val="INDENT3"/>
    <w:basedOn w:val="Normal"/>
    <w:rsid w:val="004C5D3E"/>
    <w:pPr>
      <w:ind w:left="1701" w:hanging="567"/>
    </w:pPr>
    <w:rPr>
      <w:rFonts w:eastAsia="Malgun Gothic"/>
    </w:rPr>
  </w:style>
  <w:style w:type="paragraph" w:customStyle="1" w:styleId="FigureTitle">
    <w:name w:val="Figure_Title"/>
    <w:basedOn w:val="Normal"/>
    <w:next w:val="Normal"/>
    <w:rsid w:val="004C5D3E"/>
    <w:pPr>
      <w:keepLines/>
      <w:tabs>
        <w:tab w:val="left" w:pos="794"/>
        <w:tab w:val="left" w:pos="1191"/>
        <w:tab w:val="left" w:pos="1588"/>
        <w:tab w:val="left" w:pos="1985"/>
      </w:tabs>
      <w:spacing w:before="120" w:after="480"/>
      <w:jc w:val="center"/>
    </w:pPr>
    <w:rPr>
      <w:rFonts w:eastAsia="Malgun Gothic"/>
      <w:b/>
      <w:sz w:val="24"/>
    </w:rPr>
  </w:style>
  <w:style w:type="character" w:customStyle="1" w:styleId="TALChar">
    <w:name w:val="TAL Char"/>
    <w:qFormat/>
    <w:rsid w:val="004C5D3E"/>
    <w:rPr>
      <w:rFonts w:ascii="Arial" w:hAnsi="Arial"/>
      <w:sz w:val="18"/>
      <w:lang w:eastAsia="en-US"/>
    </w:rPr>
  </w:style>
  <w:style w:type="paragraph" w:customStyle="1" w:styleId="enumlev2">
    <w:name w:val="enumlev2"/>
    <w:basedOn w:val="Normal"/>
    <w:rsid w:val="004C5D3E"/>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4C5D3E"/>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4C5D3E"/>
    <w:pPr>
      <w:spacing w:before="120" w:after="120"/>
    </w:pPr>
    <w:rPr>
      <w:rFonts w:eastAsia="Malgun Gothic"/>
      <w:b/>
    </w:rPr>
  </w:style>
  <w:style w:type="character" w:customStyle="1" w:styleId="DocumentMapChar">
    <w:name w:val="Document Map Char"/>
    <w:basedOn w:val="DefaultParagraphFont"/>
    <w:link w:val="DocumentMap"/>
    <w:rsid w:val="004C5D3E"/>
    <w:rPr>
      <w:rFonts w:ascii="Tahoma" w:hAnsi="Tahoma" w:cs="Tahoma"/>
      <w:shd w:val="clear" w:color="auto" w:fill="000080"/>
      <w:lang w:val="en-GB" w:eastAsia="en-US"/>
    </w:rPr>
  </w:style>
  <w:style w:type="paragraph" w:styleId="PlainText">
    <w:name w:val="Plain Text"/>
    <w:basedOn w:val="Normal"/>
    <w:link w:val="PlainTextChar"/>
    <w:rsid w:val="004C5D3E"/>
    <w:rPr>
      <w:rFonts w:ascii="Courier New" w:eastAsia="Malgun Gothic" w:hAnsi="Courier New"/>
      <w:lang w:val="nb-NO"/>
    </w:rPr>
  </w:style>
  <w:style w:type="character" w:customStyle="1" w:styleId="PlainTextChar">
    <w:name w:val="Plain Text Char"/>
    <w:basedOn w:val="DefaultParagraphFont"/>
    <w:link w:val="PlainText"/>
    <w:rsid w:val="004C5D3E"/>
    <w:rPr>
      <w:rFonts w:ascii="Courier New" w:eastAsia="Malgun Gothic" w:hAnsi="Courier New"/>
      <w:lang w:val="nb-NO" w:eastAsia="en-US"/>
    </w:rPr>
  </w:style>
  <w:style w:type="paragraph" w:styleId="BodyText">
    <w:name w:val="Body Text"/>
    <w:basedOn w:val="Normal"/>
    <w:link w:val="BodyTextChar"/>
    <w:qFormat/>
    <w:rsid w:val="004C5D3E"/>
    <w:rPr>
      <w:rFonts w:eastAsia="Malgun Gothic"/>
    </w:rPr>
  </w:style>
  <w:style w:type="character" w:customStyle="1" w:styleId="BodyTextChar">
    <w:name w:val="Body Text Char"/>
    <w:basedOn w:val="DefaultParagraphFont"/>
    <w:link w:val="BodyText"/>
    <w:rsid w:val="004C5D3E"/>
    <w:rPr>
      <w:rFonts w:ascii="Times New Roman" w:eastAsia="Malgun Gothic" w:hAnsi="Times New Roman"/>
      <w:lang w:val="en-GB" w:eastAsia="en-US"/>
    </w:rPr>
  </w:style>
  <w:style w:type="character" w:customStyle="1" w:styleId="a0">
    <w:name w:val="批注文字 字符"/>
    <w:basedOn w:val="DefaultParagraphFont"/>
    <w:rsid w:val="004C5D3E"/>
    <w:rPr>
      <w:lang w:eastAsia="en-US"/>
    </w:rPr>
  </w:style>
  <w:style w:type="character" w:customStyle="1" w:styleId="Char">
    <w:name w:val="批注框文本 Char"/>
    <w:rsid w:val="004C5D3E"/>
    <w:rPr>
      <w:rFonts w:ascii="Segoe UI" w:hAnsi="Segoe UI" w:cs="Segoe UI"/>
      <w:sz w:val="18"/>
      <w:szCs w:val="18"/>
      <w:lang w:val="en-GB"/>
    </w:rPr>
  </w:style>
  <w:style w:type="character" w:customStyle="1" w:styleId="B1Char1">
    <w:name w:val="B1 Char1"/>
    <w:rsid w:val="004C5D3E"/>
    <w:rPr>
      <w:rFonts w:eastAsia="Times New Roman"/>
    </w:rPr>
  </w:style>
  <w:style w:type="character" w:customStyle="1" w:styleId="a1">
    <w:name w:val="批注主题 字符"/>
    <w:basedOn w:val="a0"/>
    <w:rsid w:val="004C5D3E"/>
    <w:rPr>
      <w:b/>
      <w:bCs/>
      <w:lang w:eastAsia="en-US"/>
    </w:rPr>
  </w:style>
  <w:style w:type="character" w:customStyle="1" w:styleId="CommentSubjectChar">
    <w:name w:val="Comment Subject Char"/>
    <w:link w:val="CommentSubject"/>
    <w:rsid w:val="004C5D3E"/>
    <w:rPr>
      <w:rFonts w:ascii="Times New Roman" w:hAnsi="Times New Roman"/>
      <w:b/>
      <w:bCs/>
      <w:lang w:val="en-GB" w:eastAsia="en-US"/>
    </w:rPr>
  </w:style>
  <w:style w:type="character" w:customStyle="1" w:styleId="Char0">
    <w:name w:val="列出段落 Char"/>
    <w:uiPriority w:val="34"/>
    <w:rsid w:val="004C5D3E"/>
    <w:rPr>
      <w:rFonts w:ascii="Calibri" w:eastAsia="Calibri" w:hAnsi="Calibri"/>
      <w:sz w:val="22"/>
      <w:szCs w:val="22"/>
      <w:lang w:val="en-US" w:eastAsia="en-US"/>
    </w:rPr>
  </w:style>
  <w:style w:type="paragraph" w:customStyle="1" w:styleId="RecCCITT">
    <w:name w:val="Rec_CCITT_#"/>
    <w:basedOn w:val="Normal"/>
    <w:rsid w:val="004C5D3E"/>
    <w:pPr>
      <w:keepNext/>
      <w:keepLines/>
    </w:pPr>
    <w:rPr>
      <w:b/>
    </w:rPr>
  </w:style>
  <w:style w:type="table" w:customStyle="1" w:styleId="TableNormal1">
    <w:name w:val="Table Normal1"/>
    <w:uiPriority w:val="2"/>
    <w:semiHidden/>
    <w:unhideWhenUsed/>
    <w:qFormat/>
    <w:rsid w:val="004C5D3E"/>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C5D3E"/>
    <w:pPr>
      <w:widowControl w:val="0"/>
      <w:spacing w:after="0"/>
    </w:pPr>
    <w:rPr>
      <w:rFonts w:ascii="Calibri" w:hAnsi="Calibri"/>
      <w:sz w:val="22"/>
      <w:szCs w:val="22"/>
      <w:lang w:val="en-US"/>
    </w:rPr>
  </w:style>
  <w:style w:type="character" w:customStyle="1" w:styleId="fontstyle01">
    <w:name w:val="fontstyle01"/>
    <w:rsid w:val="004C5D3E"/>
    <w:rPr>
      <w:rFonts w:ascii="ArialMT" w:hAnsi="ArialMT" w:hint="default"/>
      <w:b w:val="0"/>
      <w:bCs w:val="0"/>
      <w:i w:val="0"/>
      <w:iCs w:val="0"/>
      <w:color w:val="000000"/>
      <w:sz w:val="20"/>
      <w:szCs w:val="20"/>
    </w:rPr>
  </w:style>
  <w:style w:type="character" w:customStyle="1" w:styleId="CaptionChar1">
    <w:name w:val="Caption Char1"/>
    <w:aliases w:val="cap Char3,cap Char Char2,Caption Char Char1,Caption Char1 Char Char1,cap Char Char1 Char1,Caption Char Char1 Char Char1,cap Char2 Char1,Caption Equation Char1,cap1 Char1,cap2 Char1,cap11 Char2,Légende-figure Char2,Légende-figure Char Char1"/>
    <w:link w:val="Caption"/>
    <w:rsid w:val="004C5D3E"/>
    <w:rPr>
      <w:rFonts w:ascii="Times New Roman" w:eastAsia="Malgun Gothic" w:hAnsi="Times New Roman"/>
      <w:b/>
      <w:lang w:val="en-GB" w:eastAsia="en-US"/>
    </w:rPr>
  </w:style>
  <w:style w:type="character" w:customStyle="1" w:styleId="Char1">
    <w:name w:val="批注文字 Char1"/>
    <w:semiHidden/>
    <w:rsid w:val="004C5D3E"/>
    <w:rPr>
      <w:lang w:val="en-GB" w:eastAsia="en-US"/>
    </w:rPr>
  </w:style>
  <w:style w:type="character" w:customStyle="1" w:styleId="1">
    <w:name w:val="未处理的提及1"/>
    <w:uiPriority w:val="99"/>
    <w:semiHidden/>
    <w:unhideWhenUsed/>
    <w:rsid w:val="004C5D3E"/>
    <w:rPr>
      <w:color w:val="808080"/>
      <w:shd w:val="clear" w:color="auto" w:fill="E6E6E6"/>
    </w:rPr>
  </w:style>
  <w:style w:type="paragraph" w:customStyle="1" w:styleId="a">
    <w:name w:val="参考文献"/>
    <w:basedOn w:val="Normal"/>
    <w:qFormat/>
    <w:rsid w:val="004C5D3E"/>
    <w:pPr>
      <w:keepLines/>
      <w:numPr>
        <w:numId w:val="1"/>
      </w:numPr>
      <w:spacing w:after="0"/>
    </w:pPr>
    <w:rPr>
      <w:rFonts w:eastAsia="MS Mincho"/>
    </w:rPr>
  </w:style>
  <w:style w:type="paragraph" w:customStyle="1" w:styleId="Default">
    <w:name w:val="Default"/>
    <w:rsid w:val="004C5D3E"/>
    <w:pPr>
      <w:autoSpaceDE w:val="0"/>
      <w:autoSpaceDN w:val="0"/>
      <w:adjustRightInd w:val="0"/>
    </w:pPr>
    <w:rPr>
      <w:rFonts w:ascii="Arial" w:eastAsia="Malgun Gothic" w:hAnsi="Arial" w:cs="Arial"/>
      <w:color w:val="000000"/>
      <w:sz w:val="24"/>
      <w:szCs w:val="24"/>
      <w:lang w:val="en-US" w:eastAsia="en-US"/>
    </w:rPr>
  </w:style>
  <w:style w:type="paragraph" w:styleId="NormalWeb">
    <w:name w:val="Normal (Web)"/>
    <w:basedOn w:val="Normal"/>
    <w:uiPriority w:val="99"/>
    <w:unhideWhenUsed/>
    <w:rsid w:val="004C5D3E"/>
    <w:pPr>
      <w:spacing w:before="100" w:beforeAutospacing="1" w:after="100" w:afterAutospacing="1"/>
    </w:pPr>
    <w:rPr>
      <w:rFonts w:eastAsia="Times New Roman"/>
      <w:sz w:val="24"/>
      <w:szCs w:val="24"/>
      <w:lang w:val="en-US"/>
    </w:rPr>
  </w:style>
  <w:style w:type="character" w:customStyle="1" w:styleId="TACCar">
    <w:name w:val="TAC Car"/>
    <w:rsid w:val="004C5D3E"/>
    <w:rPr>
      <w:rFonts w:ascii="Arial" w:eastAsia="Times New Roman" w:hAnsi="Arial"/>
      <w:sz w:val="18"/>
      <w:lang w:eastAsia="en-US"/>
    </w:rPr>
  </w:style>
  <w:style w:type="character" w:customStyle="1" w:styleId="B3Char">
    <w:name w:val="B3 Char"/>
    <w:link w:val="B3"/>
    <w:rsid w:val="004C5D3E"/>
    <w:rPr>
      <w:rFonts w:ascii="Times New Roman" w:hAnsi="Times New Roman"/>
      <w:lang w:val="en-GB" w:eastAsia="en-US"/>
    </w:rPr>
  </w:style>
  <w:style w:type="table" w:customStyle="1" w:styleId="TableNormal2">
    <w:name w:val="Table Normal2"/>
    <w:uiPriority w:val="2"/>
    <w:semiHidden/>
    <w:unhideWhenUsed/>
    <w:qFormat/>
    <w:rsid w:val="004C5D3E"/>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4C5D3E"/>
    <w:pPr>
      <w:spacing w:before="100" w:beforeAutospacing="1" w:after="100" w:afterAutospacing="1"/>
    </w:pPr>
    <w:rPr>
      <w:rFonts w:eastAsia="Times New Roman"/>
      <w:sz w:val="24"/>
      <w:szCs w:val="24"/>
      <w:lang w:val="en-US"/>
    </w:rPr>
  </w:style>
  <w:style w:type="character" w:customStyle="1" w:styleId="normaltextrun">
    <w:name w:val="normaltextrun"/>
    <w:rsid w:val="004C5D3E"/>
  </w:style>
  <w:style w:type="character" w:customStyle="1" w:styleId="eop">
    <w:name w:val="eop"/>
    <w:rsid w:val="004C5D3E"/>
  </w:style>
  <w:style w:type="character" w:customStyle="1" w:styleId="spellingerror">
    <w:name w:val="spellingerror"/>
    <w:rsid w:val="004C5D3E"/>
  </w:style>
  <w:style w:type="paragraph" w:customStyle="1" w:styleId="Separation">
    <w:name w:val="Separation"/>
    <w:basedOn w:val="Heading1"/>
    <w:next w:val="Normal"/>
    <w:rsid w:val="004C5D3E"/>
    <w:pPr>
      <w:pBdr>
        <w:top w:val="none" w:sz="0" w:space="0" w:color="auto"/>
      </w:pBdr>
    </w:pPr>
    <w:rPr>
      <w:rFonts w:eastAsia="Times New Roman"/>
      <w:b/>
      <w:color w:val="0000FF"/>
    </w:rPr>
  </w:style>
  <w:style w:type="paragraph" w:styleId="EndnoteText">
    <w:name w:val="endnote text"/>
    <w:basedOn w:val="Normal"/>
    <w:link w:val="EndnoteTextChar"/>
    <w:rsid w:val="004C5D3E"/>
  </w:style>
  <w:style w:type="character" w:customStyle="1" w:styleId="EndnoteTextChar">
    <w:name w:val="Endnote Text Char"/>
    <w:basedOn w:val="DefaultParagraphFont"/>
    <w:link w:val="EndnoteText"/>
    <w:rsid w:val="004C5D3E"/>
    <w:rPr>
      <w:rFonts w:ascii="Times New Roman" w:hAnsi="Times New Roman"/>
      <w:lang w:val="en-GB" w:eastAsia="en-US"/>
    </w:rPr>
  </w:style>
  <w:style w:type="character" w:customStyle="1" w:styleId="a2">
    <w:name w:val="尾注文本 字符"/>
    <w:basedOn w:val="DefaultParagraphFont"/>
    <w:rsid w:val="004C5D3E"/>
    <w:rPr>
      <w:lang w:eastAsia="en-US"/>
    </w:rPr>
  </w:style>
  <w:style w:type="character" w:styleId="EndnoteReference">
    <w:name w:val="endnote reference"/>
    <w:rsid w:val="004C5D3E"/>
    <w:rPr>
      <w:vertAlign w:val="superscript"/>
    </w:rPr>
  </w:style>
  <w:style w:type="character" w:customStyle="1" w:styleId="2">
    <w:name w:val="标题 2 字符"/>
    <w:uiPriority w:val="1"/>
    <w:rsid w:val="004C5D3E"/>
    <w:rPr>
      <w:rFonts w:ascii="Arial" w:hAnsi="Arial"/>
      <w:sz w:val="32"/>
      <w:lang w:val="en-GB" w:eastAsia="en-US"/>
    </w:rPr>
  </w:style>
  <w:style w:type="character" w:customStyle="1" w:styleId="a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4C5D3E"/>
    <w:rPr>
      <w:b/>
      <w:lang w:val="en-GB" w:eastAsia="en-US"/>
    </w:rPr>
  </w:style>
  <w:style w:type="character" w:customStyle="1" w:styleId="a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4C5D3E"/>
    <w:rPr>
      <w:rFonts w:ascii="Calibri" w:eastAsia="Calibri" w:hAnsi="Calibri"/>
      <w:sz w:val="22"/>
      <w:szCs w:val="22"/>
      <w:lang w:eastAsia="en-US"/>
    </w:rPr>
  </w:style>
  <w:style w:type="table" w:customStyle="1" w:styleId="TableNormal3">
    <w:name w:val="Table Normal3"/>
    <w:uiPriority w:val="2"/>
    <w:semiHidden/>
    <w:unhideWhenUsed/>
    <w:qFormat/>
    <w:rsid w:val="004C5D3E"/>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Char2">
    <w:name w:val="批注文字 Char"/>
    <w:semiHidden/>
    <w:rsid w:val="004C5D3E"/>
    <w:rPr>
      <w:lang w:val="en-GB"/>
    </w:rPr>
  </w:style>
  <w:style w:type="character" w:customStyle="1" w:styleId="Char3">
    <w:name w:val="批注主题 Char"/>
    <w:rsid w:val="004C5D3E"/>
    <w:rPr>
      <w:b/>
      <w:bCs/>
      <w:lang w:val="en-GB"/>
    </w:rPr>
  </w:style>
  <w:style w:type="character" w:customStyle="1" w:styleId="2Char">
    <w:name w:val="标题 2 Char"/>
    <w:uiPriority w:val="1"/>
    <w:rsid w:val="004C5D3E"/>
    <w:rPr>
      <w:rFonts w:ascii="Arial" w:hAnsi="Arial"/>
      <w:sz w:val="32"/>
      <w:lang w:val="en-GB" w:eastAsia="en-US"/>
    </w:rPr>
  </w:style>
  <w:style w:type="character" w:customStyle="1" w:styleId="Char4">
    <w:name w:val="题注 Char"/>
    <w:aliases w:val="cap Char1,cap Char Char,Caption Char Char,Caption Char1 Char Char,cap Char Char1 Char,Caption Char Char1 Char Char,cap Char2 Char,Caption Equation Char,cap1 Char,cap2 Char,cap11 Char1,Légende-figure Char1,Légende-figure Char Char,label Char"/>
    <w:rsid w:val="004C5D3E"/>
    <w:rPr>
      <w:b/>
      <w:lang w:val="en-GB" w:eastAsia="en-US"/>
    </w:rPr>
  </w:style>
  <w:style w:type="character" w:customStyle="1" w:styleId="20">
    <w:name w:val="未处理的提及2"/>
    <w:uiPriority w:val="99"/>
    <w:semiHidden/>
    <w:unhideWhenUsed/>
    <w:rsid w:val="004C5D3E"/>
    <w:rPr>
      <w:color w:val="808080"/>
      <w:shd w:val="clear" w:color="auto" w:fill="E6E6E6"/>
    </w:rPr>
  </w:style>
  <w:style w:type="character" w:customStyle="1" w:styleId="Char5">
    <w:name w:val="尾注文本 Char"/>
    <w:rsid w:val="004C5D3E"/>
    <w:rPr>
      <w:rFonts w:eastAsia="SimSun"/>
      <w:lang w:val="en-GB" w:eastAsia="en-US"/>
    </w:rPr>
  </w:style>
  <w:style w:type="character" w:customStyle="1" w:styleId="GuidanceChar">
    <w:name w:val="Guidance Char"/>
    <w:link w:val="Guidance"/>
    <w:rsid w:val="004C5D3E"/>
    <w:rPr>
      <w:rFonts w:ascii="Times New Roman" w:eastAsiaTheme="minorEastAsia" w:hAnsi="Times New Roman"/>
      <w:i/>
      <w:color w:val="0000FF"/>
      <w:lang w:val="en-GB" w:eastAsia="en-US"/>
    </w:rPr>
  </w:style>
  <w:style w:type="paragraph" w:customStyle="1" w:styleId="xtac">
    <w:name w:val="x_tac"/>
    <w:basedOn w:val="Normal"/>
    <w:rsid w:val="004C5D3E"/>
    <w:pPr>
      <w:keepNext/>
      <w:autoSpaceDE w:val="0"/>
      <w:autoSpaceDN w:val="0"/>
      <w:spacing w:after="0"/>
      <w:jc w:val="center"/>
    </w:pPr>
    <w:rPr>
      <w:rFonts w:ascii="Arial" w:eastAsiaTheme="minorHAnsi" w:hAnsi="Arial" w:cs="Arial"/>
      <w:sz w:val="18"/>
      <w:szCs w:val="18"/>
      <w:lang w:val="en-US" w:eastAsia="ja-JP"/>
    </w:rPr>
  </w:style>
  <w:style w:type="paragraph" w:customStyle="1" w:styleId="xtan">
    <w:name w:val="x_tan"/>
    <w:basedOn w:val="Normal"/>
    <w:rsid w:val="004C5D3E"/>
    <w:pPr>
      <w:keepNext/>
      <w:autoSpaceDE w:val="0"/>
      <w:autoSpaceDN w:val="0"/>
      <w:spacing w:after="0"/>
      <w:ind w:left="851" w:hanging="851"/>
    </w:pPr>
    <w:rPr>
      <w:rFonts w:ascii="Arial" w:eastAsiaTheme="minorHAnsi" w:hAnsi="Arial" w:cs="Arial"/>
      <w:sz w:val="18"/>
      <w:szCs w:val="18"/>
      <w:lang w:val="en-US" w:eastAsia="ja-JP"/>
    </w:rPr>
  </w:style>
  <w:style w:type="paragraph" w:customStyle="1" w:styleId="xtah">
    <w:name w:val="x_tah"/>
    <w:basedOn w:val="Normal"/>
    <w:rsid w:val="004C5D3E"/>
    <w:pPr>
      <w:keepNext/>
      <w:autoSpaceDE w:val="0"/>
      <w:autoSpaceDN w:val="0"/>
      <w:spacing w:after="0"/>
      <w:jc w:val="center"/>
    </w:pPr>
    <w:rPr>
      <w:rFonts w:ascii="Arial" w:eastAsiaTheme="minorHAnsi" w:hAnsi="Arial" w:cs="Arial"/>
      <w:b/>
      <w:bCs/>
      <w:sz w:val="18"/>
      <w:szCs w:val="18"/>
      <w:lang w:val="en-US" w:eastAsia="ja-JP"/>
    </w:rPr>
  </w:style>
  <w:style w:type="paragraph" w:customStyle="1" w:styleId="9">
    <w:name w:val="目录 9"/>
    <w:basedOn w:val="8"/>
    <w:uiPriority w:val="39"/>
    <w:rsid w:val="004C5D3E"/>
    <w:pPr>
      <w:ind w:left="1418" w:hanging="1418"/>
    </w:pPr>
  </w:style>
  <w:style w:type="paragraph" w:customStyle="1" w:styleId="8">
    <w:name w:val="目录 8"/>
    <w:basedOn w:val="10"/>
    <w:uiPriority w:val="39"/>
    <w:rsid w:val="004C5D3E"/>
    <w:pPr>
      <w:spacing w:before="180"/>
      <w:ind w:left="2693" w:hanging="2693"/>
    </w:pPr>
    <w:rPr>
      <w:b/>
    </w:rPr>
  </w:style>
  <w:style w:type="paragraph" w:customStyle="1" w:styleId="10">
    <w:name w:val="目录 1"/>
    <w:uiPriority w:val="39"/>
    <w:qFormat/>
    <w:rsid w:val="004C5D3E"/>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5">
    <w:name w:val="目录 5"/>
    <w:basedOn w:val="4"/>
    <w:qFormat/>
    <w:rsid w:val="004C5D3E"/>
    <w:pPr>
      <w:ind w:left="1701" w:hanging="1701"/>
    </w:pPr>
  </w:style>
  <w:style w:type="paragraph" w:customStyle="1" w:styleId="4">
    <w:name w:val="目录 4"/>
    <w:basedOn w:val="3"/>
    <w:qFormat/>
    <w:rsid w:val="004C5D3E"/>
    <w:pPr>
      <w:ind w:left="1418" w:hanging="1418"/>
    </w:pPr>
  </w:style>
  <w:style w:type="paragraph" w:customStyle="1" w:styleId="3">
    <w:name w:val="目录 3"/>
    <w:basedOn w:val="21"/>
    <w:qFormat/>
    <w:rsid w:val="004C5D3E"/>
    <w:pPr>
      <w:ind w:left="1134" w:hanging="1134"/>
    </w:pPr>
  </w:style>
  <w:style w:type="paragraph" w:customStyle="1" w:styleId="21">
    <w:name w:val="目录 2"/>
    <w:basedOn w:val="10"/>
    <w:uiPriority w:val="39"/>
    <w:qFormat/>
    <w:rsid w:val="004C5D3E"/>
    <w:pPr>
      <w:keepNext w:val="0"/>
      <w:spacing w:before="0"/>
      <w:ind w:left="851" w:hanging="851"/>
    </w:pPr>
    <w:rPr>
      <w:sz w:val="20"/>
    </w:rPr>
  </w:style>
  <w:style w:type="paragraph" w:customStyle="1" w:styleId="6">
    <w:name w:val="目录 6"/>
    <w:basedOn w:val="5"/>
    <w:next w:val="Normal"/>
    <w:qFormat/>
    <w:rsid w:val="004C5D3E"/>
    <w:pPr>
      <w:ind w:left="1985" w:hanging="1985"/>
    </w:pPr>
  </w:style>
  <w:style w:type="paragraph" w:customStyle="1" w:styleId="7">
    <w:name w:val="目录 7"/>
    <w:basedOn w:val="6"/>
    <w:next w:val="Normal"/>
    <w:rsid w:val="004C5D3E"/>
    <w:pPr>
      <w:ind w:left="2268" w:hanging="2268"/>
    </w:pPr>
  </w:style>
  <w:style w:type="character" w:customStyle="1" w:styleId="11">
    <w:name w:val="批注框文本 字符1"/>
    <w:rsid w:val="004C5D3E"/>
    <w:rPr>
      <w:rFonts w:ascii="Segoe UI" w:hAnsi="Segoe UI" w:cs="Segoe UI"/>
      <w:sz w:val="18"/>
      <w:szCs w:val="18"/>
      <w:lang w:val="en-GB"/>
    </w:rPr>
  </w:style>
  <w:style w:type="character" w:customStyle="1" w:styleId="22">
    <w:name w:val="批注文字 字符2"/>
    <w:semiHidden/>
    <w:rsid w:val="004C5D3E"/>
    <w:rPr>
      <w:lang w:val="en-GB"/>
    </w:rPr>
  </w:style>
  <w:style w:type="character" w:customStyle="1" w:styleId="23">
    <w:name w:val="批注主题 字符2"/>
    <w:rsid w:val="004C5D3E"/>
    <w:rPr>
      <w:b/>
      <w:bCs/>
      <w:lang w:val="en-GB"/>
    </w:rPr>
  </w:style>
  <w:style w:type="character" w:customStyle="1" w:styleId="220">
    <w:name w:val="标题 2 字符2"/>
    <w:uiPriority w:val="1"/>
    <w:rsid w:val="004C5D3E"/>
    <w:rPr>
      <w:rFonts w:ascii="Arial" w:hAnsi="Arial"/>
      <w:sz w:val="32"/>
      <w:lang w:val="en-GB" w:eastAsia="en-US"/>
    </w:rPr>
  </w:style>
  <w:style w:type="table" w:customStyle="1" w:styleId="TableNormal4">
    <w:name w:val="Table Normal4"/>
    <w:uiPriority w:val="2"/>
    <w:semiHidden/>
    <w:unhideWhenUsed/>
    <w:qFormat/>
    <w:rsid w:val="004C5D3E"/>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4">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4C5D3E"/>
    <w:rPr>
      <w:b/>
      <w:lang w:val="en-GB" w:eastAsia="en-US"/>
    </w:rPr>
  </w:style>
  <w:style w:type="character" w:customStyle="1" w:styleId="25">
    <w:name w:val="尾注文本 字符2"/>
    <w:rsid w:val="004C5D3E"/>
    <w:rPr>
      <w:rFonts w:eastAsia="SimSun"/>
      <w:lang w:val="en-GB" w:eastAsia="en-US"/>
    </w:rPr>
  </w:style>
  <w:style w:type="character" w:customStyle="1" w:styleId="EXCar">
    <w:name w:val="EX Car"/>
    <w:locked/>
    <w:rsid w:val="00D22696"/>
    <w:rPr>
      <w:rFonts w:ascii="Times New Roman" w:eastAsia="Times New Roman" w:hAnsi="Times New Roman" w:cs="Times New Roman"/>
      <w:sz w:val="20"/>
      <w:szCs w:val="20"/>
      <w:lang w:val="en-GB" w:eastAsia="en-GB"/>
    </w:rPr>
  </w:style>
  <w:style w:type="character" w:customStyle="1" w:styleId="CRCoverPageChar">
    <w:name w:val="CR Cover Page Char"/>
    <w:link w:val="CRCoverPage"/>
    <w:qFormat/>
    <w:rsid w:val="00B7537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218121">
      <w:bodyDiv w:val="1"/>
      <w:marLeft w:val="0"/>
      <w:marRight w:val="0"/>
      <w:marTop w:val="0"/>
      <w:marBottom w:val="0"/>
      <w:divBdr>
        <w:top w:val="none" w:sz="0" w:space="0" w:color="auto"/>
        <w:left w:val="none" w:sz="0" w:space="0" w:color="auto"/>
        <w:bottom w:val="none" w:sz="0" w:space="0" w:color="auto"/>
        <w:right w:val="none" w:sz="0" w:space="0" w:color="auto"/>
      </w:divBdr>
    </w:div>
    <w:div w:id="279262647">
      <w:bodyDiv w:val="1"/>
      <w:marLeft w:val="0"/>
      <w:marRight w:val="0"/>
      <w:marTop w:val="0"/>
      <w:marBottom w:val="0"/>
      <w:divBdr>
        <w:top w:val="none" w:sz="0" w:space="0" w:color="auto"/>
        <w:left w:val="none" w:sz="0" w:space="0" w:color="auto"/>
        <w:bottom w:val="none" w:sz="0" w:space="0" w:color="auto"/>
        <w:right w:val="none" w:sz="0" w:space="0" w:color="auto"/>
      </w:divBdr>
    </w:div>
    <w:div w:id="1182204058">
      <w:bodyDiv w:val="1"/>
      <w:marLeft w:val="0"/>
      <w:marRight w:val="0"/>
      <w:marTop w:val="0"/>
      <w:marBottom w:val="0"/>
      <w:divBdr>
        <w:top w:val="none" w:sz="0" w:space="0" w:color="auto"/>
        <w:left w:val="none" w:sz="0" w:space="0" w:color="auto"/>
        <w:bottom w:val="none" w:sz="0" w:space="0" w:color="auto"/>
        <w:right w:val="none" w:sz="0" w:space="0" w:color="auto"/>
      </w:divBdr>
    </w:div>
    <w:div w:id="1209341728">
      <w:bodyDiv w:val="1"/>
      <w:marLeft w:val="0"/>
      <w:marRight w:val="0"/>
      <w:marTop w:val="0"/>
      <w:marBottom w:val="0"/>
      <w:divBdr>
        <w:top w:val="none" w:sz="0" w:space="0" w:color="auto"/>
        <w:left w:val="none" w:sz="0" w:space="0" w:color="auto"/>
        <w:bottom w:val="none" w:sz="0" w:space="0" w:color="auto"/>
        <w:right w:val="none" w:sz="0" w:space="0" w:color="auto"/>
      </w:divBdr>
    </w:div>
    <w:div w:id="1328024075">
      <w:bodyDiv w:val="1"/>
      <w:marLeft w:val="0"/>
      <w:marRight w:val="0"/>
      <w:marTop w:val="0"/>
      <w:marBottom w:val="0"/>
      <w:divBdr>
        <w:top w:val="none" w:sz="0" w:space="0" w:color="auto"/>
        <w:left w:val="none" w:sz="0" w:space="0" w:color="auto"/>
        <w:bottom w:val="none" w:sz="0" w:space="0" w:color="auto"/>
        <w:right w:val="none" w:sz="0" w:space="0" w:color="auto"/>
      </w:divBdr>
    </w:div>
    <w:div w:id="1538396731">
      <w:bodyDiv w:val="1"/>
      <w:marLeft w:val="0"/>
      <w:marRight w:val="0"/>
      <w:marTop w:val="0"/>
      <w:marBottom w:val="0"/>
      <w:divBdr>
        <w:top w:val="none" w:sz="0" w:space="0" w:color="auto"/>
        <w:left w:val="none" w:sz="0" w:space="0" w:color="auto"/>
        <w:bottom w:val="none" w:sz="0" w:space="0" w:color="auto"/>
        <w:right w:val="none" w:sz="0" w:space="0" w:color="auto"/>
      </w:divBdr>
    </w:div>
    <w:div w:id="1978872553">
      <w:bodyDiv w:val="1"/>
      <w:marLeft w:val="0"/>
      <w:marRight w:val="0"/>
      <w:marTop w:val="0"/>
      <w:marBottom w:val="0"/>
      <w:divBdr>
        <w:top w:val="none" w:sz="0" w:space="0" w:color="auto"/>
        <w:left w:val="none" w:sz="0" w:space="0" w:color="auto"/>
        <w:bottom w:val="none" w:sz="0" w:space="0" w:color="auto"/>
        <w:right w:val="none" w:sz="0" w:space="0" w:color="auto"/>
      </w:divBdr>
    </w:div>
    <w:div w:id="1995797598">
      <w:bodyDiv w:val="1"/>
      <w:marLeft w:val="0"/>
      <w:marRight w:val="0"/>
      <w:marTop w:val="0"/>
      <w:marBottom w:val="0"/>
      <w:divBdr>
        <w:top w:val="none" w:sz="0" w:space="0" w:color="auto"/>
        <w:left w:val="none" w:sz="0" w:space="0" w:color="auto"/>
        <w:bottom w:val="none" w:sz="0" w:space="0" w:color="auto"/>
        <w:right w:val="none" w:sz="0" w:space="0" w:color="auto"/>
      </w:divBdr>
    </w:div>
    <w:div w:id="201283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w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E0BA3-5144-4E35-B30E-68C67F695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TotalTime>
  <Pages>3</Pages>
  <Words>866</Words>
  <Characters>4938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Istvan Szini</cp:lastModifiedBy>
  <cp:revision>2</cp:revision>
  <cp:lastPrinted>1900-01-01T08:00:00Z</cp:lastPrinted>
  <dcterms:created xsi:type="dcterms:W3CDTF">2023-05-12T05:05:00Z</dcterms:created>
  <dcterms:modified xsi:type="dcterms:W3CDTF">2023-05-12T05:05:00Z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(3)mW3biIxBOObHOzQgCgZxTa2jhni1VX6DAIVPLAgY75pIaK2659lM8aaAHBpp0xVpuFlpNeon
kN5Ioo0+bJCoV5dvkfHqmesmACg+/G1gz8UIwqNH4zpshOV30P+xPsI4tLWmgFlPmTOWsOpe
lk8kH0LpVQie5/KliNK6jOv5HaYtARnjxS+k+wGYeRhhOZ8p4TqGMtR1i5UIdSD3t0PIA9Bk
kcLnbUbFwxEz/eYoZz</vt:lpwstr>
  </property>
  <property fmtid="{D5CDD505-2E9C-101B-9397-08002B2CF9AE}" pid="22" name="_2015_ms_pID_7253431">
    <vt:lpwstr>O5DndqOYKOwL4WUF/WXMpFC90lKXKStNXzt8Oc99D0gQpD27a9sLOM
fNL9OaQjxbQULbNWzqr/Zm2T4l2dVh+d91D8LmACvPa5qlX3MmXvWz9GGEZcfOo+1IFdz1EI
AIwIhPI1aDYnyF1VDyi82FrTQZOLfA4LV+DIcQKBrOkGLG0HkikUKVHfERuCY3s8KKX97Zba
Fj9bsQveFAkkdU4ODKgHZ3uDpxv1r5tLIFvs</vt:lpwstr>
  </property>
  <property fmtid="{D5CDD505-2E9C-101B-9397-08002B2CF9AE}" pid="23" name="_2015_ms_pID_7253432">
    <vt:lpwstr>JH/J9fFcaCTNs+247X70yb0=</vt:lpwstr>
  </property>
</Properties>
</file>