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7F50447E" w:rsidR="00A17449" w:rsidRDefault="00A17449" w:rsidP="00A17449">
      <w:pPr>
        <w:pStyle w:val="CRCoverPage"/>
        <w:tabs>
          <w:tab w:val="right" w:pos="9639"/>
        </w:tabs>
        <w:spacing w:after="0"/>
        <w:rPr>
          <w:b/>
          <w:i/>
          <w:noProof/>
          <w:sz w:val="28"/>
        </w:rPr>
      </w:pPr>
      <w:r>
        <w:rPr>
          <w:b/>
          <w:noProof/>
          <w:sz w:val="24"/>
        </w:rPr>
        <w:t>3GPP TSG-WG5 Meeting #</w:t>
      </w:r>
      <w:r w:rsidR="00E3668E" w:rsidRPr="00A25E2B">
        <w:rPr>
          <w:b/>
          <w:bCs/>
          <w:sz w:val="24"/>
          <w:szCs w:val="24"/>
        </w:rPr>
        <w:t>9</w:t>
      </w:r>
      <w:r w:rsidR="00E3668E">
        <w:rPr>
          <w:b/>
          <w:bCs/>
          <w:sz w:val="24"/>
          <w:szCs w:val="24"/>
        </w:rPr>
        <w:t>9</w:t>
      </w:r>
      <w:r>
        <w:rPr>
          <w:b/>
          <w:i/>
          <w:noProof/>
          <w:sz w:val="28"/>
        </w:rPr>
        <w:tab/>
      </w:r>
      <w:r w:rsidR="00165DEE">
        <w:fldChar w:fldCharType="begin"/>
      </w:r>
      <w:r w:rsidR="00165DEE">
        <w:instrText xml:space="preserve"> DOCPROPERTY  Tdoc#  \* MERGEFORMAT </w:instrText>
      </w:r>
      <w:r w:rsidR="00165DEE">
        <w:fldChar w:fldCharType="separate"/>
      </w:r>
      <w:r w:rsidR="00165DEE">
        <w:rPr>
          <w:b/>
          <w:i/>
          <w:noProof/>
          <w:sz w:val="28"/>
        </w:rPr>
        <w:t>R5-23</w:t>
      </w:r>
      <w:r w:rsidR="00165DEE">
        <w:rPr>
          <w:b/>
          <w:i/>
          <w:noProof/>
          <w:sz w:val="28"/>
        </w:rPr>
        <w:t>2703</w:t>
      </w:r>
      <w:r w:rsidR="00165DEE">
        <w:rPr>
          <w:b/>
          <w:i/>
          <w:noProof/>
          <w:sz w:val="28"/>
        </w:rPr>
        <w:fldChar w:fldCharType="end"/>
      </w:r>
    </w:p>
    <w:p w14:paraId="3C65BB63" w14:textId="77777777" w:rsidR="007947CC" w:rsidRDefault="007947CC" w:rsidP="007947CC">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78A210B3" w:rsidR="00A17449" w:rsidRDefault="00000000" w:rsidP="00554809">
            <w:pPr>
              <w:pStyle w:val="CRCoverPage"/>
              <w:spacing w:after="0"/>
              <w:jc w:val="center"/>
              <w:rPr>
                <w:sz w:val="28"/>
              </w:rPr>
            </w:pPr>
            <w:fldSimple w:instr=" DOCPROPERTY  Version  \* MERGEFORMAT ">
              <w:r w:rsidR="00E3668E">
                <w:rPr>
                  <w:b/>
                  <w:sz w:val="28"/>
                </w:rPr>
                <w:t>0.1</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38AFEB67" w:rsidR="00A17449" w:rsidRDefault="00A17449" w:rsidP="00554809">
            <w:pPr>
              <w:pStyle w:val="CRCoverPage"/>
              <w:spacing w:after="0"/>
              <w:ind w:left="100"/>
              <w:rPr>
                <w:lang w:val="en-US" w:eastAsia="zh-CN"/>
              </w:rPr>
            </w:pPr>
            <w:r>
              <w:rPr>
                <w:noProof/>
                <w:lang w:eastAsia="zh-CN"/>
              </w:rPr>
              <w:t xml:space="preserve">Updates on </w:t>
            </w:r>
            <w:r w:rsidR="00C16867">
              <w:rPr>
                <w:noProof/>
                <w:lang w:eastAsia="zh-CN"/>
              </w:rPr>
              <w:t xml:space="preserve">TS 38.551 </w:t>
            </w:r>
            <w:r w:rsidR="00047348">
              <w:rPr>
                <w:noProof/>
                <w:lang w:eastAsia="zh-CN"/>
              </w:rPr>
              <w:t xml:space="preserve">FR1 </w:t>
            </w:r>
            <w:r w:rsidR="00F46D42">
              <w:rPr>
                <w:noProof/>
                <w:lang w:eastAsia="zh-CN"/>
              </w:rPr>
              <w:t xml:space="preserve">MIMO OTA </w:t>
            </w:r>
            <w:r w:rsidR="00F40A90">
              <w:rPr>
                <w:noProof/>
                <w:lang w:eastAsia="zh-CN"/>
              </w:rPr>
              <w:t xml:space="preserve">frequency bands </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77777777" w:rsidR="00A17449" w:rsidRDefault="00A17449" w:rsidP="00554809">
            <w:pPr>
              <w:pStyle w:val="CRCoverPage"/>
              <w:spacing w:after="0"/>
              <w:ind w:left="100"/>
              <w:rPr>
                <w:lang w:eastAsia="zh-CN"/>
              </w:rPr>
            </w:pPr>
            <w:r>
              <w:rPr>
                <w:lang w:eastAsia="zh-CN"/>
              </w:rPr>
              <w:t>Apple Electronics</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0E43D89F" w:rsidR="00A17449" w:rsidRDefault="00A17449" w:rsidP="00554809">
            <w:pPr>
              <w:pStyle w:val="CRCoverPage"/>
              <w:spacing w:after="0"/>
              <w:ind w:left="100"/>
              <w:rPr>
                <w:lang w:val="en-US" w:eastAsia="zh-CN"/>
              </w:rPr>
            </w:pPr>
            <w:r>
              <w:rPr>
                <w:noProof/>
              </w:rPr>
              <w:t>2023-</w:t>
            </w:r>
            <w:r w:rsidR="00E3668E">
              <w:rPr>
                <w:noProof/>
              </w:rPr>
              <w:t>04</w:t>
            </w:r>
            <w:r>
              <w:rPr>
                <w:noProof/>
              </w:rPr>
              <w:t>-</w:t>
            </w:r>
            <w:r w:rsidR="00E3668E">
              <w:rPr>
                <w:noProof/>
              </w:rPr>
              <w:t>25</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53774201" w:rsidR="00A17449" w:rsidRDefault="00A17449" w:rsidP="00554809">
            <w:pPr>
              <w:pStyle w:val="CRCoverPage"/>
              <w:spacing w:after="0"/>
              <w:rPr>
                <w:lang w:val="en-US" w:eastAsia="zh-CN"/>
              </w:rPr>
            </w:pPr>
            <w:r>
              <w:rPr>
                <w:noProof/>
                <w:lang w:val="en-US" w:eastAsia="zh-CN"/>
              </w:rPr>
              <w:t xml:space="preserve">TS 38.551 update </w:t>
            </w:r>
            <w:r w:rsidR="00047348">
              <w:rPr>
                <w:noProof/>
                <w:lang w:val="en-US" w:eastAsia="zh-CN"/>
              </w:rPr>
              <w:t xml:space="preserve">on FR1 </w:t>
            </w:r>
            <w:r w:rsidR="00F46D42">
              <w:rPr>
                <w:noProof/>
                <w:lang w:val="en-US" w:eastAsia="zh-CN"/>
              </w:rPr>
              <w:t xml:space="preserve">MIMOM OTA </w:t>
            </w:r>
            <w:r w:rsidR="00F40A90">
              <w:rPr>
                <w:noProof/>
                <w:lang w:val="en-US" w:eastAsia="zh-CN"/>
              </w:rPr>
              <w:t xml:space="preserve">frequency bands </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6988CF58" w:rsidR="00A17449" w:rsidRDefault="00E3668E" w:rsidP="00554809">
            <w:pPr>
              <w:pStyle w:val="CRCoverPage"/>
              <w:spacing w:after="0"/>
              <w:rPr>
                <w:lang w:eastAsia="zh-CN"/>
              </w:rPr>
            </w:pPr>
            <w:r>
              <w:rPr>
                <w:noProof/>
                <w:lang w:val="en-US" w:eastAsia="zh-CN"/>
              </w:rPr>
              <w:t xml:space="preserve">Editorial clarification </w:t>
            </w:r>
            <w:r w:rsidR="00A17449">
              <w:rPr>
                <w:noProof/>
                <w:lang w:val="en-US" w:eastAsia="zh-CN"/>
              </w:rPr>
              <w:t>into the TS 38.551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77689414" w:rsidR="00A17449" w:rsidRDefault="00F40A90" w:rsidP="00554809">
            <w:pPr>
              <w:pStyle w:val="CRCoverPage"/>
              <w:spacing w:after="0"/>
              <w:ind w:left="100"/>
              <w:rPr>
                <w:lang w:val="en-US" w:eastAsia="zh-CN"/>
              </w:rPr>
            </w:pPr>
            <w:r>
              <w:rPr>
                <w:lang w:eastAsia="zh-CN"/>
              </w:rPr>
              <w:t xml:space="preserve">5 </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CFADC82" w14:textId="77777777" w:rsidR="00F40A90" w:rsidRDefault="00F40A90" w:rsidP="00F40A90">
      <w:pPr>
        <w:pStyle w:val="Heading1"/>
        <w:rPr>
          <w:rFonts w:eastAsia="MS Mincho"/>
        </w:rPr>
      </w:pPr>
      <w:bookmarkStart w:id="2" w:name="_Toc130286889"/>
      <w:r>
        <w:rPr>
          <w:rFonts w:eastAsia="MS Mincho"/>
        </w:rPr>
        <w:t>5</w:t>
      </w:r>
      <w:r>
        <w:rPr>
          <w:rFonts w:eastAsia="MS Mincho"/>
        </w:rPr>
        <w:tab/>
        <w:t>Frequency Bands</w:t>
      </w:r>
      <w:bookmarkEnd w:id="2"/>
    </w:p>
    <w:p w14:paraId="2EEA4051" w14:textId="77777777" w:rsidR="00F40A90" w:rsidRPr="00553555" w:rsidRDefault="00F40A90" w:rsidP="00F40A90">
      <w:pPr>
        <w:pStyle w:val="Heading2"/>
        <w:rPr>
          <w:rFonts w:cs="Arial"/>
          <w:szCs w:val="32"/>
        </w:rPr>
      </w:pPr>
      <w:bookmarkStart w:id="3" w:name="_Toc97807411"/>
      <w:bookmarkStart w:id="4" w:name="_Toc106185634"/>
      <w:bookmarkStart w:id="5" w:name="_Toc114141523"/>
      <w:bookmarkStart w:id="6" w:name="_Toc121935128"/>
      <w:bookmarkStart w:id="7" w:name="_Toc124152146"/>
      <w:bookmarkStart w:id="8" w:name="_Toc130286890"/>
      <w:r w:rsidRPr="00553555">
        <w:rPr>
          <w:rFonts w:cs="Arial"/>
          <w:szCs w:val="32"/>
        </w:rPr>
        <w:t>5.1</w:t>
      </w:r>
      <w:r w:rsidRPr="00553555">
        <w:rPr>
          <w:rFonts w:cs="Arial"/>
          <w:szCs w:val="32"/>
        </w:rPr>
        <w:tab/>
        <w:t>General</w:t>
      </w:r>
      <w:bookmarkEnd w:id="3"/>
      <w:bookmarkEnd w:id="4"/>
      <w:bookmarkEnd w:id="5"/>
      <w:bookmarkEnd w:id="6"/>
      <w:bookmarkEnd w:id="7"/>
      <w:bookmarkEnd w:id="8"/>
    </w:p>
    <w:p w14:paraId="6BB23C23" w14:textId="77777777" w:rsidR="00F40A90" w:rsidRPr="006D3D64" w:rsidRDefault="00F40A90" w:rsidP="00F40A90">
      <w:pPr>
        <w:spacing w:before="100" w:beforeAutospacing="1"/>
        <w:rPr>
          <w:szCs w:val="24"/>
          <w:lang w:val="en-US" w:eastAsia="zh-CN"/>
        </w:rPr>
      </w:pPr>
      <w:r w:rsidRPr="006D3D64">
        <w:rPr>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2FBA0D51" w14:textId="77777777" w:rsidR="00F40A90" w:rsidRDefault="00F40A90" w:rsidP="00F40A90">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40A90" w:rsidRPr="00C40F13" w14:paraId="78D87A91" w14:textId="77777777" w:rsidTr="00E171F4">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0F9DA6FC" w14:textId="77777777" w:rsidR="00F40A90" w:rsidRPr="00C40F13" w:rsidRDefault="00F40A90" w:rsidP="00E171F4">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2E1BBAC2" w14:textId="77777777" w:rsidR="00F40A90" w:rsidRPr="00C40F13" w:rsidRDefault="00F40A90" w:rsidP="00E171F4">
            <w:pPr>
              <w:pStyle w:val="TAH"/>
            </w:pPr>
            <w:r w:rsidRPr="00C40F13">
              <w:t xml:space="preserve">Corresponding frequency range </w:t>
            </w:r>
          </w:p>
        </w:tc>
      </w:tr>
      <w:tr w:rsidR="00F40A90" w:rsidRPr="00C40F13" w14:paraId="18F2510C" w14:textId="77777777" w:rsidTr="00E171F4">
        <w:trPr>
          <w:jc w:val="center"/>
        </w:trPr>
        <w:tc>
          <w:tcPr>
            <w:tcW w:w="1951" w:type="dxa"/>
            <w:tcBorders>
              <w:top w:val="single" w:sz="4" w:space="0" w:color="auto"/>
              <w:left w:val="single" w:sz="4" w:space="0" w:color="auto"/>
              <w:bottom w:val="single" w:sz="4" w:space="0" w:color="auto"/>
              <w:right w:val="single" w:sz="4" w:space="0" w:color="auto"/>
            </w:tcBorders>
            <w:hideMark/>
          </w:tcPr>
          <w:p w14:paraId="23E30191" w14:textId="77777777" w:rsidR="00F40A90" w:rsidRPr="00C40F13" w:rsidRDefault="00F40A90" w:rsidP="00E171F4">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56BFD8F0" w14:textId="77777777" w:rsidR="00F40A90" w:rsidRPr="00C40F13" w:rsidRDefault="00F40A90" w:rsidP="00E171F4">
            <w:pPr>
              <w:pStyle w:val="TAC"/>
            </w:pPr>
            <w:r w:rsidRPr="00612745">
              <w:rPr>
                <w:szCs w:val="18"/>
                <w:lang w:val="en-US" w:eastAsia="zh-CN"/>
              </w:rPr>
              <w:t>410 MHz – 7125 MHz</w:t>
            </w:r>
          </w:p>
        </w:tc>
      </w:tr>
      <w:tr w:rsidR="00F40A90" w:rsidRPr="00C40F13" w14:paraId="01A0A670" w14:textId="77777777" w:rsidTr="00E171F4">
        <w:trPr>
          <w:jc w:val="center"/>
        </w:trPr>
        <w:tc>
          <w:tcPr>
            <w:tcW w:w="1951" w:type="dxa"/>
            <w:tcBorders>
              <w:top w:val="single" w:sz="4" w:space="0" w:color="auto"/>
              <w:left w:val="single" w:sz="4" w:space="0" w:color="auto"/>
              <w:bottom w:val="single" w:sz="4" w:space="0" w:color="auto"/>
              <w:right w:val="single" w:sz="4" w:space="0" w:color="auto"/>
            </w:tcBorders>
            <w:hideMark/>
          </w:tcPr>
          <w:p w14:paraId="231BF561" w14:textId="77777777" w:rsidR="00F40A90" w:rsidRPr="00C40F13" w:rsidRDefault="00F40A90" w:rsidP="00E171F4">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02A150AD" w14:textId="77777777" w:rsidR="00F40A90" w:rsidRPr="00C40F13" w:rsidRDefault="00F40A90" w:rsidP="00E171F4">
            <w:pPr>
              <w:pStyle w:val="TAC"/>
            </w:pPr>
            <w:r w:rsidRPr="00612745">
              <w:rPr>
                <w:szCs w:val="18"/>
                <w:lang w:val="en-US" w:eastAsia="zh-CN"/>
              </w:rPr>
              <w:t>24250 MHz – 52600 MHz</w:t>
            </w:r>
          </w:p>
        </w:tc>
      </w:tr>
    </w:tbl>
    <w:p w14:paraId="0B1DC2E7" w14:textId="77777777" w:rsidR="00F40A90" w:rsidRDefault="00F40A90" w:rsidP="00F40A90">
      <w:pPr>
        <w:spacing w:before="100" w:beforeAutospacing="1"/>
        <w:rPr>
          <w:szCs w:val="24"/>
          <w:lang w:val="en-US" w:eastAsia="zh-CN"/>
        </w:rPr>
      </w:pPr>
      <w:bookmarkStart w:id="9" w:name="_Toc97807412"/>
      <w:bookmarkStart w:id="10" w:name="_Toc106185635"/>
    </w:p>
    <w:p w14:paraId="0FCAC27A" w14:textId="77777777" w:rsidR="00F40A90" w:rsidRPr="006D3D64" w:rsidRDefault="00F40A90" w:rsidP="00F40A90">
      <w:pPr>
        <w:spacing w:before="100" w:beforeAutospacing="1"/>
        <w:rPr>
          <w:szCs w:val="24"/>
          <w:lang w:val="en-US" w:eastAsia="zh-CN"/>
        </w:rPr>
      </w:pPr>
      <w:r w:rsidRPr="006D3D64">
        <w:rPr>
          <w:szCs w:val="24"/>
          <w:lang w:val="en-US" w:eastAsia="zh-CN"/>
        </w:rPr>
        <w:t>The present specification covers FR1 operating bands</w:t>
      </w:r>
      <w:r>
        <w:rPr>
          <w:szCs w:val="24"/>
          <w:lang w:val="en-US" w:eastAsia="zh-CN"/>
        </w:rPr>
        <w:t xml:space="preserve">. </w:t>
      </w:r>
    </w:p>
    <w:p w14:paraId="70936943" w14:textId="77777777" w:rsidR="00F40A90" w:rsidRPr="00553555" w:rsidRDefault="00F40A90" w:rsidP="00F40A90">
      <w:pPr>
        <w:pStyle w:val="Heading2"/>
        <w:rPr>
          <w:rFonts w:cs="Arial"/>
          <w:szCs w:val="32"/>
        </w:rPr>
      </w:pPr>
      <w:bookmarkStart w:id="11" w:name="_Toc114141524"/>
      <w:bookmarkStart w:id="12" w:name="_Toc121935129"/>
      <w:bookmarkStart w:id="13" w:name="_Toc124152147"/>
      <w:bookmarkStart w:id="14" w:name="_Toc130286891"/>
      <w:r w:rsidRPr="00553555">
        <w:rPr>
          <w:rFonts w:cs="Arial"/>
          <w:szCs w:val="32"/>
        </w:rPr>
        <w:t>5.2</w:t>
      </w:r>
      <w:r w:rsidRPr="00553555">
        <w:rPr>
          <w:rFonts w:cs="Arial"/>
          <w:szCs w:val="32"/>
        </w:rPr>
        <w:tab/>
        <w:t>Operating bands</w:t>
      </w:r>
      <w:bookmarkEnd w:id="9"/>
      <w:bookmarkEnd w:id="10"/>
      <w:bookmarkEnd w:id="11"/>
      <w:bookmarkEnd w:id="12"/>
      <w:bookmarkEnd w:id="13"/>
      <w:bookmarkEnd w:id="14"/>
    </w:p>
    <w:p w14:paraId="623A2269" w14:textId="66C4EF17" w:rsidR="00F40A90" w:rsidRPr="003F518E" w:rsidRDefault="00F40A90" w:rsidP="00F40A90">
      <w:pPr>
        <w:spacing w:before="100" w:beforeAutospacing="1"/>
        <w:rPr>
          <w:szCs w:val="24"/>
          <w:lang w:val="en-US" w:eastAsia="zh-CN"/>
        </w:rPr>
      </w:pPr>
      <w:r w:rsidRPr="006D3D64">
        <w:rPr>
          <w:szCs w:val="24"/>
          <w:lang w:val="en-US" w:eastAsia="zh-CN"/>
        </w:rPr>
        <w:t xml:space="preserve">NR is designed to operate in FR1 operating bands defined in TS 38.101-1 [3]. </w:t>
      </w:r>
      <w:ins w:id="15" w:author="Istvan Szini" w:date="2023-04-27T20:46:00Z">
        <w:r w:rsidRPr="006D3D64">
          <w:rPr>
            <w:szCs w:val="24"/>
            <w:lang w:val="en-US" w:eastAsia="zh-CN"/>
          </w:rPr>
          <w:t>NSA band combinations are defined in TS 38.101-3 [</w:t>
        </w:r>
        <w:r>
          <w:rPr>
            <w:szCs w:val="24"/>
            <w:lang w:val="en-US" w:eastAsia="zh-CN"/>
          </w:rPr>
          <w:t>4</w:t>
        </w:r>
        <w:r w:rsidRPr="006D3D64">
          <w:rPr>
            <w:szCs w:val="24"/>
            <w:lang w:val="en-US" w:eastAsia="zh-CN"/>
          </w:rPr>
          <w:t>].</w:t>
        </w:r>
      </w:ins>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E643" w14:textId="77777777" w:rsidR="00B6484C" w:rsidRDefault="00B6484C">
      <w:r>
        <w:separator/>
      </w:r>
    </w:p>
  </w:endnote>
  <w:endnote w:type="continuationSeparator" w:id="0">
    <w:p w14:paraId="69AD4908" w14:textId="77777777" w:rsidR="00B6484C" w:rsidRDefault="00B6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0A698" w14:textId="77777777" w:rsidR="00B6484C" w:rsidRDefault="00B6484C">
      <w:r>
        <w:separator/>
      </w:r>
    </w:p>
  </w:footnote>
  <w:footnote w:type="continuationSeparator" w:id="0">
    <w:p w14:paraId="523AB699" w14:textId="77777777" w:rsidR="00B6484C" w:rsidRDefault="00B64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8341045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47348"/>
    <w:rsid w:val="00062853"/>
    <w:rsid w:val="00064DA5"/>
    <w:rsid w:val="00066D1A"/>
    <w:rsid w:val="00071A51"/>
    <w:rsid w:val="0008411E"/>
    <w:rsid w:val="000A4F61"/>
    <w:rsid w:val="000A6394"/>
    <w:rsid w:val="000B18F4"/>
    <w:rsid w:val="000B6A2F"/>
    <w:rsid w:val="000B7FED"/>
    <w:rsid w:val="000C038A"/>
    <w:rsid w:val="000C3249"/>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65DEE"/>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1FBB"/>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1AAD"/>
    <w:rsid w:val="004042F4"/>
    <w:rsid w:val="00407FCB"/>
    <w:rsid w:val="00410371"/>
    <w:rsid w:val="00415BAD"/>
    <w:rsid w:val="004176DD"/>
    <w:rsid w:val="00417E10"/>
    <w:rsid w:val="004242F1"/>
    <w:rsid w:val="00426276"/>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764F8"/>
    <w:rsid w:val="00481A5D"/>
    <w:rsid w:val="00481C70"/>
    <w:rsid w:val="004829BB"/>
    <w:rsid w:val="004829EC"/>
    <w:rsid w:val="00482D6C"/>
    <w:rsid w:val="00483AEF"/>
    <w:rsid w:val="00483B54"/>
    <w:rsid w:val="004849B2"/>
    <w:rsid w:val="004854C5"/>
    <w:rsid w:val="00485CD8"/>
    <w:rsid w:val="0049022A"/>
    <w:rsid w:val="00493C02"/>
    <w:rsid w:val="004970F7"/>
    <w:rsid w:val="004A1B22"/>
    <w:rsid w:val="004B2267"/>
    <w:rsid w:val="004B75B7"/>
    <w:rsid w:val="004B7EC4"/>
    <w:rsid w:val="004C5D3E"/>
    <w:rsid w:val="004E366E"/>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AFB"/>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182E"/>
    <w:rsid w:val="007226CB"/>
    <w:rsid w:val="007345C9"/>
    <w:rsid w:val="007401DC"/>
    <w:rsid w:val="00741278"/>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CC"/>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B7065"/>
    <w:rsid w:val="009C2C9B"/>
    <w:rsid w:val="009D1447"/>
    <w:rsid w:val="009D5FA1"/>
    <w:rsid w:val="009D7596"/>
    <w:rsid w:val="009E3297"/>
    <w:rsid w:val="009E779E"/>
    <w:rsid w:val="009F54CA"/>
    <w:rsid w:val="009F734F"/>
    <w:rsid w:val="00A0474C"/>
    <w:rsid w:val="00A06E40"/>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484C"/>
    <w:rsid w:val="00B66567"/>
    <w:rsid w:val="00B67B97"/>
    <w:rsid w:val="00B7579E"/>
    <w:rsid w:val="00B76CC9"/>
    <w:rsid w:val="00B80E20"/>
    <w:rsid w:val="00B863AB"/>
    <w:rsid w:val="00B874E8"/>
    <w:rsid w:val="00B878CA"/>
    <w:rsid w:val="00B9193F"/>
    <w:rsid w:val="00B92257"/>
    <w:rsid w:val="00B968C8"/>
    <w:rsid w:val="00BA2ECB"/>
    <w:rsid w:val="00BA3EC5"/>
    <w:rsid w:val="00BA51D9"/>
    <w:rsid w:val="00BB17F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9701A"/>
    <w:rsid w:val="00CA07A2"/>
    <w:rsid w:val="00CB768C"/>
    <w:rsid w:val="00CC16A1"/>
    <w:rsid w:val="00CC5026"/>
    <w:rsid w:val="00CC5359"/>
    <w:rsid w:val="00CC68D0"/>
    <w:rsid w:val="00CC797C"/>
    <w:rsid w:val="00CD0BEA"/>
    <w:rsid w:val="00CF032D"/>
    <w:rsid w:val="00CF3E91"/>
    <w:rsid w:val="00CF7A9F"/>
    <w:rsid w:val="00D00B29"/>
    <w:rsid w:val="00D039E7"/>
    <w:rsid w:val="00D03F9A"/>
    <w:rsid w:val="00D06D51"/>
    <w:rsid w:val="00D1098B"/>
    <w:rsid w:val="00D11D07"/>
    <w:rsid w:val="00D14D55"/>
    <w:rsid w:val="00D22696"/>
    <w:rsid w:val="00D23EB0"/>
    <w:rsid w:val="00D24991"/>
    <w:rsid w:val="00D261CA"/>
    <w:rsid w:val="00D343D0"/>
    <w:rsid w:val="00D451EC"/>
    <w:rsid w:val="00D45A96"/>
    <w:rsid w:val="00D47D1A"/>
    <w:rsid w:val="00D50255"/>
    <w:rsid w:val="00D510CE"/>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0A90"/>
    <w:rsid w:val="00F46D42"/>
    <w:rsid w:val="00F47B92"/>
    <w:rsid w:val="00F50D3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uiPriority w:val="1"/>
    <w:qFormat/>
    <w:rsid w:val="000B7FED"/>
    <w:pPr>
      <w:outlineLvl w:val="5"/>
    </w:pPr>
  </w:style>
  <w:style w:type="paragraph" w:styleId="Heading7">
    <w:name w:val="heading 7"/>
    <w:basedOn w:val="H6"/>
    <w:next w:val="Normal"/>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uiPriority w:val="1"/>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EXCar">
    <w:name w:val="EX Car"/>
    <w:locked/>
    <w:rsid w:val="00D22696"/>
    <w:rPr>
      <w:rFonts w:ascii="Times New Roman" w:eastAsia="Times New Roman" w:hAnsi="Times New Roman" w:cs="Times New Roman"/>
      <w:sz w:val="20"/>
      <w:szCs w:val="20"/>
      <w:lang w:val="en-GB" w:eastAsia="en-GB"/>
    </w:rPr>
  </w:style>
  <w:style w:type="character" w:customStyle="1" w:styleId="CRCoverPageChar">
    <w:name w:val="CR Cover Page Char"/>
    <w:link w:val="CRCoverPage"/>
    <w:qFormat/>
    <w:rsid w:val="007947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2</Pages>
  <Words>386</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2023-05-12T05:01:00Z</dcterms:created>
  <dcterms:modified xsi:type="dcterms:W3CDTF">2023-05-12T05:01:00Z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