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C4B7" w14:textId="77D767E5" w:rsidR="009D25F7" w:rsidRDefault="009D25F7" w:rsidP="009D25F7">
      <w:pPr>
        <w:pStyle w:val="CRCoverPage"/>
        <w:tabs>
          <w:tab w:val="right" w:pos="9639"/>
        </w:tabs>
        <w:spacing w:after="0"/>
        <w:rPr>
          <w:b/>
          <w:i/>
          <w:noProof/>
          <w:sz w:val="28"/>
        </w:rPr>
      </w:pPr>
      <w:r>
        <w:rPr>
          <w:b/>
          <w:noProof/>
          <w:sz w:val="24"/>
        </w:rPr>
        <w:t>3GPP TSG-WG5 Meeting #</w:t>
      </w:r>
      <w:r w:rsidRPr="00A25E2B">
        <w:rPr>
          <w:b/>
          <w:bCs/>
          <w:sz w:val="24"/>
          <w:szCs w:val="24"/>
        </w:rPr>
        <w:t>9</w:t>
      </w:r>
      <w:r>
        <w:rPr>
          <w:b/>
          <w:bCs/>
          <w:sz w:val="24"/>
          <w:szCs w:val="24"/>
        </w:rPr>
        <w:t>9</w:t>
      </w:r>
      <w:r>
        <w:rPr>
          <w:b/>
          <w:i/>
          <w:noProof/>
          <w:sz w:val="28"/>
        </w:rPr>
        <w:tab/>
      </w:r>
      <w:r w:rsidR="00E316B5">
        <w:fldChar w:fldCharType="begin"/>
      </w:r>
      <w:r w:rsidR="00E316B5">
        <w:instrText xml:space="preserve"> DOCPROPERTY  Tdoc#  \* MERGEFORMAT </w:instrText>
      </w:r>
      <w:r w:rsidR="00E316B5">
        <w:fldChar w:fldCharType="separate"/>
      </w:r>
      <w:r w:rsidR="00E316B5">
        <w:rPr>
          <w:b/>
          <w:i/>
          <w:noProof/>
          <w:sz w:val="28"/>
        </w:rPr>
        <w:t>R5-23</w:t>
      </w:r>
      <w:r w:rsidR="00E316B5">
        <w:rPr>
          <w:b/>
          <w:i/>
          <w:noProof/>
          <w:sz w:val="28"/>
        </w:rPr>
        <w:t>2701</w:t>
      </w:r>
      <w:r w:rsidR="00E316B5">
        <w:rPr>
          <w:b/>
          <w:i/>
          <w:noProof/>
          <w:sz w:val="28"/>
        </w:rPr>
        <w:fldChar w:fldCharType="end"/>
      </w:r>
    </w:p>
    <w:p w14:paraId="560ABE73" w14:textId="77777777" w:rsidR="003647C4" w:rsidRDefault="003647C4" w:rsidP="003647C4">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25F7" w14:paraId="4857F787" w14:textId="77777777" w:rsidTr="00E171F4">
        <w:tc>
          <w:tcPr>
            <w:tcW w:w="9641" w:type="dxa"/>
            <w:gridSpan w:val="9"/>
            <w:tcBorders>
              <w:top w:val="single" w:sz="4" w:space="0" w:color="auto"/>
              <w:left w:val="single" w:sz="4" w:space="0" w:color="auto"/>
              <w:right w:val="single" w:sz="4" w:space="0" w:color="auto"/>
            </w:tcBorders>
          </w:tcPr>
          <w:p w14:paraId="722674B3" w14:textId="77777777" w:rsidR="009D25F7" w:rsidRDefault="009D25F7" w:rsidP="00E171F4">
            <w:pPr>
              <w:pStyle w:val="CRCoverPage"/>
              <w:spacing w:after="0"/>
              <w:jc w:val="right"/>
              <w:rPr>
                <w:i/>
              </w:rPr>
            </w:pPr>
          </w:p>
        </w:tc>
      </w:tr>
      <w:tr w:rsidR="009D25F7" w14:paraId="698DC0A1" w14:textId="77777777" w:rsidTr="00E171F4">
        <w:tc>
          <w:tcPr>
            <w:tcW w:w="9641" w:type="dxa"/>
            <w:gridSpan w:val="9"/>
            <w:tcBorders>
              <w:left w:val="single" w:sz="4" w:space="0" w:color="auto"/>
              <w:right w:val="single" w:sz="4" w:space="0" w:color="auto"/>
            </w:tcBorders>
          </w:tcPr>
          <w:p w14:paraId="71BFE3A9" w14:textId="77777777" w:rsidR="009D25F7" w:rsidRDefault="009D25F7" w:rsidP="00E171F4">
            <w:pPr>
              <w:pStyle w:val="CRCoverPage"/>
              <w:spacing w:after="0"/>
              <w:jc w:val="center"/>
            </w:pPr>
            <w:r>
              <w:rPr>
                <w:b/>
                <w:sz w:val="32"/>
              </w:rPr>
              <w:t>Text Proposal</w:t>
            </w:r>
          </w:p>
        </w:tc>
      </w:tr>
      <w:tr w:rsidR="009D25F7" w14:paraId="3F535049" w14:textId="77777777" w:rsidTr="00E171F4">
        <w:tc>
          <w:tcPr>
            <w:tcW w:w="9641" w:type="dxa"/>
            <w:gridSpan w:val="9"/>
            <w:tcBorders>
              <w:left w:val="single" w:sz="4" w:space="0" w:color="auto"/>
              <w:right w:val="single" w:sz="4" w:space="0" w:color="auto"/>
            </w:tcBorders>
          </w:tcPr>
          <w:p w14:paraId="7E23D29A" w14:textId="77777777" w:rsidR="009D25F7" w:rsidRDefault="009D25F7" w:rsidP="00E171F4">
            <w:pPr>
              <w:pStyle w:val="CRCoverPage"/>
              <w:spacing w:after="0"/>
              <w:rPr>
                <w:sz w:val="8"/>
                <w:szCs w:val="8"/>
              </w:rPr>
            </w:pPr>
          </w:p>
        </w:tc>
      </w:tr>
      <w:tr w:rsidR="009D25F7" w14:paraId="78958393" w14:textId="77777777" w:rsidTr="00E171F4">
        <w:tc>
          <w:tcPr>
            <w:tcW w:w="142" w:type="dxa"/>
            <w:tcBorders>
              <w:left w:val="single" w:sz="4" w:space="0" w:color="auto"/>
            </w:tcBorders>
          </w:tcPr>
          <w:p w14:paraId="7A3BE18C" w14:textId="77777777" w:rsidR="009D25F7" w:rsidRDefault="009D25F7" w:rsidP="00E171F4">
            <w:pPr>
              <w:pStyle w:val="CRCoverPage"/>
              <w:spacing w:after="0"/>
              <w:jc w:val="right"/>
            </w:pPr>
          </w:p>
        </w:tc>
        <w:tc>
          <w:tcPr>
            <w:tcW w:w="1559" w:type="dxa"/>
            <w:shd w:val="pct30" w:color="FFFF00" w:fill="auto"/>
          </w:tcPr>
          <w:p w14:paraId="6648C0AD" w14:textId="77777777" w:rsidR="009D25F7" w:rsidRDefault="009D25F7" w:rsidP="00E171F4">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1014A0C4" w14:textId="77777777" w:rsidR="009D25F7" w:rsidRDefault="009D25F7" w:rsidP="00E171F4">
            <w:pPr>
              <w:pStyle w:val="CRCoverPage"/>
              <w:spacing w:after="0"/>
              <w:jc w:val="center"/>
            </w:pPr>
            <w:r>
              <w:rPr>
                <w:b/>
                <w:sz w:val="28"/>
              </w:rPr>
              <w:t>CR</w:t>
            </w:r>
          </w:p>
        </w:tc>
        <w:tc>
          <w:tcPr>
            <w:tcW w:w="1276" w:type="dxa"/>
            <w:shd w:val="pct30" w:color="FFFF00" w:fill="auto"/>
          </w:tcPr>
          <w:p w14:paraId="0268329C" w14:textId="77777777" w:rsidR="009D25F7" w:rsidRDefault="009D25F7" w:rsidP="00E171F4">
            <w:pPr>
              <w:pStyle w:val="CRCoverPage"/>
              <w:spacing w:after="0"/>
              <w:jc w:val="center"/>
            </w:pPr>
            <w:r>
              <w:rPr>
                <w:b/>
                <w:sz w:val="28"/>
              </w:rPr>
              <w:t>n/a</w:t>
            </w:r>
          </w:p>
        </w:tc>
        <w:tc>
          <w:tcPr>
            <w:tcW w:w="709" w:type="dxa"/>
          </w:tcPr>
          <w:p w14:paraId="726A2F02" w14:textId="77777777" w:rsidR="009D25F7" w:rsidRDefault="009D25F7" w:rsidP="00E171F4">
            <w:pPr>
              <w:pStyle w:val="CRCoverPage"/>
              <w:tabs>
                <w:tab w:val="right" w:pos="625"/>
              </w:tabs>
              <w:spacing w:after="0"/>
              <w:jc w:val="center"/>
            </w:pPr>
            <w:r>
              <w:rPr>
                <w:b/>
                <w:bCs/>
                <w:sz w:val="28"/>
              </w:rPr>
              <w:t>rev</w:t>
            </w:r>
          </w:p>
        </w:tc>
        <w:tc>
          <w:tcPr>
            <w:tcW w:w="992" w:type="dxa"/>
            <w:shd w:val="pct30" w:color="FFFF00" w:fill="auto"/>
          </w:tcPr>
          <w:p w14:paraId="6E9A639A" w14:textId="77777777" w:rsidR="009D25F7" w:rsidRDefault="00000000" w:rsidP="00E171F4">
            <w:pPr>
              <w:pStyle w:val="CRCoverPage"/>
              <w:spacing w:after="0"/>
              <w:jc w:val="center"/>
              <w:rPr>
                <w:b/>
              </w:rPr>
            </w:pPr>
            <w:fldSimple w:instr=" DOCPROPERTY  Revision  \* MERGEFORMAT ">
              <w:r w:rsidR="009D25F7">
                <w:rPr>
                  <w:b/>
                  <w:sz w:val="28"/>
                </w:rPr>
                <w:t>-</w:t>
              </w:r>
            </w:fldSimple>
          </w:p>
        </w:tc>
        <w:tc>
          <w:tcPr>
            <w:tcW w:w="2410" w:type="dxa"/>
          </w:tcPr>
          <w:p w14:paraId="33EBEFE0" w14:textId="77777777" w:rsidR="009D25F7" w:rsidRDefault="009D25F7" w:rsidP="00E171F4">
            <w:pPr>
              <w:pStyle w:val="CRCoverPage"/>
              <w:tabs>
                <w:tab w:val="right" w:pos="1825"/>
              </w:tabs>
              <w:spacing w:after="0"/>
              <w:jc w:val="center"/>
            </w:pPr>
            <w:r>
              <w:rPr>
                <w:b/>
                <w:sz w:val="28"/>
                <w:szCs w:val="28"/>
              </w:rPr>
              <w:t>Current version:</w:t>
            </w:r>
          </w:p>
        </w:tc>
        <w:tc>
          <w:tcPr>
            <w:tcW w:w="1701" w:type="dxa"/>
            <w:shd w:val="pct30" w:color="FFFF00" w:fill="auto"/>
          </w:tcPr>
          <w:p w14:paraId="7D5E319F" w14:textId="77777777" w:rsidR="009D25F7" w:rsidRDefault="00000000" w:rsidP="00E171F4">
            <w:pPr>
              <w:pStyle w:val="CRCoverPage"/>
              <w:spacing w:after="0"/>
              <w:jc w:val="center"/>
              <w:rPr>
                <w:sz w:val="28"/>
              </w:rPr>
            </w:pPr>
            <w:fldSimple w:instr=" DOCPROPERTY  Version  \* MERGEFORMAT ">
              <w:r w:rsidR="009D25F7">
                <w:rPr>
                  <w:b/>
                  <w:sz w:val="28"/>
                </w:rPr>
                <w:t>0.1</w:t>
              </w:r>
            </w:fldSimple>
            <w:r w:rsidR="009D25F7">
              <w:rPr>
                <w:b/>
                <w:sz w:val="28"/>
              </w:rPr>
              <w:t>.0</w:t>
            </w:r>
          </w:p>
        </w:tc>
        <w:tc>
          <w:tcPr>
            <w:tcW w:w="143" w:type="dxa"/>
            <w:tcBorders>
              <w:right w:val="single" w:sz="4" w:space="0" w:color="auto"/>
            </w:tcBorders>
          </w:tcPr>
          <w:p w14:paraId="21A2AB62" w14:textId="77777777" w:rsidR="009D25F7" w:rsidRDefault="009D25F7" w:rsidP="00E171F4">
            <w:pPr>
              <w:pStyle w:val="CRCoverPage"/>
              <w:spacing w:after="0"/>
            </w:pPr>
          </w:p>
        </w:tc>
      </w:tr>
      <w:tr w:rsidR="009D25F7" w14:paraId="72ACB88A" w14:textId="77777777" w:rsidTr="00E171F4">
        <w:tc>
          <w:tcPr>
            <w:tcW w:w="9641" w:type="dxa"/>
            <w:gridSpan w:val="9"/>
            <w:tcBorders>
              <w:left w:val="single" w:sz="4" w:space="0" w:color="auto"/>
              <w:right w:val="single" w:sz="4" w:space="0" w:color="auto"/>
            </w:tcBorders>
          </w:tcPr>
          <w:p w14:paraId="1AE5885B" w14:textId="77777777" w:rsidR="009D25F7" w:rsidRDefault="009D25F7" w:rsidP="00E171F4">
            <w:pPr>
              <w:pStyle w:val="CRCoverPage"/>
              <w:spacing w:after="0"/>
            </w:pPr>
          </w:p>
        </w:tc>
      </w:tr>
      <w:tr w:rsidR="009D25F7" w14:paraId="47573456" w14:textId="77777777" w:rsidTr="00E171F4">
        <w:tc>
          <w:tcPr>
            <w:tcW w:w="9641" w:type="dxa"/>
            <w:gridSpan w:val="9"/>
            <w:tcBorders>
              <w:top w:val="single" w:sz="4" w:space="0" w:color="auto"/>
            </w:tcBorders>
          </w:tcPr>
          <w:p w14:paraId="673069C9" w14:textId="77777777" w:rsidR="009D25F7" w:rsidRDefault="009D25F7" w:rsidP="00E171F4">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9D25F7" w14:paraId="77EE81CE" w14:textId="77777777" w:rsidTr="00E171F4">
        <w:tc>
          <w:tcPr>
            <w:tcW w:w="9641" w:type="dxa"/>
            <w:gridSpan w:val="9"/>
          </w:tcPr>
          <w:p w14:paraId="777FABCB" w14:textId="77777777" w:rsidR="009D25F7" w:rsidRDefault="009D25F7" w:rsidP="00E171F4">
            <w:pPr>
              <w:pStyle w:val="CRCoverPage"/>
              <w:spacing w:after="0"/>
              <w:rPr>
                <w:sz w:val="8"/>
                <w:szCs w:val="8"/>
              </w:rPr>
            </w:pPr>
          </w:p>
        </w:tc>
      </w:tr>
    </w:tbl>
    <w:p w14:paraId="13F6ADCE" w14:textId="77777777" w:rsidR="009D25F7" w:rsidRDefault="009D25F7" w:rsidP="009D2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5F7" w14:paraId="29D02C23" w14:textId="77777777" w:rsidTr="00E171F4">
        <w:tc>
          <w:tcPr>
            <w:tcW w:w="2835" w:type="dxa"/>
          </w:tcPr>
          <w:p w14:paraId="797675F3" w14:textId="77777777" w:rsidR="009D25F7" w:rsidRDefault="009D25F7" w:rsidP="00E171F4">
            <w:pPr>
              <w:pStyle w:val="CRCoverPage"/>
              <w:tabs>
                <w:tab w:val="right" w:pos="2751"/>
              </w:tabs>
              <w:spacing w:after="0"/>
              <w:rPr>
                <w:b/>
                <w:i/>
              </w:rPr>
            </w:pPr>
            <w:r>
              <w:rPr>
                <w:b/>
                <w:i/>
              </w:rPr>
              <w:t>Proposed change affects:</w:t>
            </w:r>
          </w:p>
        </w:tc>
        <w:tc>
          <w:tcPr>
            <w:tcW w:w="1418" w:type="dxa"/>
          </w:tcPr>
          <w:p w14:paraId="5097DB5F" w14:textId="77777777" w:rsidR="009D25F7" w:rsidRDefault="009D25F7" w:rsidP="00E171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79B28" w14:textId="77777777" w:rsidR="009D25F7" w:rsidRDefault="009D25F7" w:rsidP="00E171F4">
            <w:pPr>
              <w:pStyle w:val="CRCoverPage"/>
              <w:spacing w:after="0"/>
              <w:jc w:val="center"/>
              <w:rPr>
                <w:b/>
                <w:caps/>
              </w:rPr>
            </w:pPr>
          </w:p>
        </w:tc>
        <w:tc>
          <w:tcPr>
            <w:tcW w:w="709" w:type="dxa"/>
            <w:tcBorders>
              <w:left w:val="single" w:sz="4" w:space="0" w:color="auto"/>
            </w:tcBorders>
          </w:tcPr>
          <w:p w14:paraId="409850F5" w14:textId="77777777" w:rsidR="009D25F7" w:rsidRDefault="009D25F7" w:rsidP="00E171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6918F" w14:textId="77777777" w:rsidR="009D25F7" w:rsidRDefault="009D25F7" w:rsidP="00E171F4">
            <w:pPr>
              <w:pStyle w:val="CRCoverPage"/>
              <w:spacing w:after="0"/>
              <w:jc w:val="center"/>
              <w:rPr>
                <w:b/>
                <w:caps/>
              </w:rPr>
            </w:pPr>
          </w:p>
        </w:tc>
        <w:tc>
          <w:tcPr>
            <w:tcW w:w="2126" w:type="dxa"/>
          </w:tcPr>
          <w:p w14:paraId="2FEAEA86" w14:textId="77777777" w:rsidR="009D25F7" w:rsidRDefault="009D25F7" w:rsidP="00E171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3ECC5" w14:textId="77777777" w:rsidR="009D25F7" w:rsidRDefault="009D25F7" w:rsidP="00E171F4">
            <w:pPr>
              <w:pStyle w:val="CRCoverPage"/>
              <w:spacing w:after="0"/>
              <w:jc w:val="center"/>
              <w:rPr>
                <w:b/>
                <w:caps/>
              </w:rPr>
            </w:pPr>
          </w:p>
        </w:tc>
        <w:tc>
          <w:tcPr>
            <w:tcW w:w="1418" w:type="dxa"/>
            <w:tcBorders>
              <w:left w:val="nil"/>
            </w:tcBorders>
          </w:tcPr>
          <w:p w14:paraId="7D0F3673" w14:textId="77777777" w:rsidR="009D25F7" w:rsidRDefault="009D25F7" w:rsidP="00E171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8E7C4" w14:textId="77777777" w:rsidR="009D25F7" w:rsidRDefault="009D25F7" w:rsidP="00E171F4">
            <w:pPr>
              <w:pStyle w:val="CRCoverPage"/>
              <w:spacing w:after="0"/>
              <w:jc w:val="center"/>
              <w:rPr>
                <w:b/>
                <w:bCs/>
                <w:caps/>
              </w:rPr>
            </w:pPr>
          </w:p>
        </w:tc>
      </w:tr>
    </w:tbl>
    <w:p w14:paraId="3239FDB4" w14:textId="77777777" w:rsidR="009D25F7" w:rsidRDefault="009D25F7" w:rsidP="009D25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5F7" w14:paraId="60A95DB6" w14:textId="77777777" w:rsidTr="00E171F4">
        <w:tc>
          <w:tcPr>
            <w:tcW w:w="9640" w:type="dxa"/>
            <w:gridSpan w:val="11"/>
          </w:tcPr>
          <w:p w14:paraId="75C6A4B3" w14:textId="77777777" w:rsidR="009D25F7" w:rsidRDefault="009D25F7" w:rsidP="00E171F4">
            <w:pPr>
              <w:pStyle w:val="CRCoverPage"/>
              <w:spacing w:after="0"/>
              <w:rPr>
                <w:sz w:val="8"/>
                <w:szCs w:val="8"/>
              </w:rPr>
            </w:pPr>
          </w:p>
        </w:tc>
      </w:tr>
      <w:tr w:rsidR="009D25F7" w14:paraId="48E78E00" w14:textId="77777777" w:rsidTr="00E171F4">
        <w:tc>
          <w:tcPr>
            <w:tcW w:w="1843" w:type="dxa"/>
            <w:tcBorders>
              <w:top w:val="single" w:sz="4" w:space="0" w:color="auto"/>
              <w:left w:val="single" w:sz="4" w:space="0" w:color="auto"/>
            </w:tcBorders>
          </w:tcPr>
          <w:p w14:paraId="5C7D0487" w14:textId="77777777" w:rsidR="009D25F7" w:rsidRDefault="009D25F7" w:rsidP="00E171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23A115" w14:textId="3353DE35" w:rsidR="009D25F7" w:rsidRDefault="009D25F7" w:rsidP="00E171F4">
            <w:pPr>
              <w:pStyle w:val="CRCoverPage"/>
              <w:spacing w:after="0"/>
              <w:ind w:left="100"/>
              <w:rPr>
                <w:lang w:val="en-US" w:eastAsia="zh-CN"/>
              </w:rPr>
            </w:pPr>
            <w:r>
              <w:rPr>
                <w:noProof/>
                <w:lang w:eastAsia="zh-CN"/>
              </w:rPr>
              <w:t xml:space="preserve">Updates on TS 38.551 Annex C </w:t>
            </w:r>
          </w:p>
        </w:tc>
      </w:tr>
      <w:tr w:rsidR="009D25F7" w14:paraId="5699B977" w14:textId="77777777" w:rsidTr="00E171F4">
        <w:tc>
          <w:tcPr>
            <w:tcW w:w="1843" w:type="dxa"/>
            <w:tcBorders>
              <w:left w:val="single" w:sz="4" w:space="0" w:color="auto"/>
            </w:tcBorders>
          </w:tcPr>
          <w:p w14:paraId="763F7B00"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C5EA981" w14:textId="77777777" w:rsidR="009D25F7" w:rsidRDefault="009D25F7" w:rsidP="00E171F4">
            <w:pPr>
              <w:pStyle w:val="CRCoverPage"/>
              <w:spacing w:after="0"/>
              <w:rPr>
                <w:sz w:val="8"/>
                <w:szCs w:val="8"/>
              </w:rPr>
            </w:pPr>
          </w:p>
        </w:tc>
      </w:tr>
      <w:tr w:rsidR="009D25F7" w14:paraId="1C720E34" w14:textId="77777777" w:rsidTr="00E171F4">
        <w:tc>
          <w:tcPr>
            <w:tcW w:w="1843" w:type="dxa"/>
            <w:tcBorders>
              <w:left w:val="single" w:sz="4" w:space="0" w:color="auto"/>
            </w:tcBorders>
          </w:tcPr>
          <w:p w14:paraId="626CF0F5" w14:textId="77777777" w:rsidR="009D25F7" w:rsidRDefault="009D25F7" w:rsidP="00E171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64C1F8" w14:textId="77777777" w:rsidR="009D25F7" w:rsidRDefault="009D25F7" w:rsidP="00E171F4">
            <w:pPr>
              <w:pStyle w:val="CRCoverPage"/>
              <w:spacing w:after="0"/>
              <w:ind w:left="100"/>
              <w:rPr>
                <w:lang w:eastAsia="zh-CN"/>
              </w:rPr>
            </w:pPr>
            <w:r>
              <w:rPr>
                <w:lang w:eastAsia="zh-CN"/>
              </w:rPr>
              <w:t>Apple Electronics</w:t>
            </w:r>
          </w:p>
        </w:tc>
      </w:tr>
      <w:tr w:rsidR="009D25F7" w14:paraId="2E994594" w14:textId="77777777" w:rsidTr="00E171F4">
        <w:tc>
          <w:tcPr>
            <w:tcW w:w="1843" w:type="dxa"/>
            <w:tcBorders>
              <w:left w:val="single" w:sz="4" w:space="0" w:color="auto"/>
            </w:tcBorders>
          </w:tcPr>
          <w:p w14:paraId="5E97A2D3"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A4E72DB" w14:textId="77777777" w:rsidR="009D25F7" w:rsidRDefault="009D25F7" w:rsidP="00E171F4">
            <w:pPr>
              <w:pStyle w:val="CRCoverPage"/>
              <w:spacing w:after="0"/>
              <w:rPr>
                <w:sz w:val="8"/>
                <w:szCs w:val="8"/>
              </w:rPr>
            </w:pPr>
          </w:p>
        </w:tc>
      </w:tr>
      <w:tr w:rsidR="009D25F7" w14:paraId="36122856" w14:textId="77777777" w:rsidTr="00E171F4">
        <w:tc>
          <w:tcPr>
            <w:tcW w:w="1843" w:type="dxa"/>
            <w:tcBorders>
              <w:left w:val="single" w:sz="4" w:space="0" w:color="auto"/>
            </w:tcBorders>
          </w:tcPr>
          <w:p w14:paraId="490F08B8" w14:textId="77777777" w:rsidR="009D25F7" w:rsidRDefault="009D25F7" w:rsidP="00E171F4">
            <w:pPr>
              <w:pStyle w:val="CRCoverPage"/>
              <w:tabs>
                <w:tab w:val="right" w:pos="1759"/>
              </w:tabs>
              <w:spacing w:after="0"/>
              <w:rPr>
                <w:b/>
                <w:i/>
              </w:rPr>
            </w:pPr>
            <w:r>
              <w:rPr>
                <w:b/>
                <w:i/>
              </w:rPr>
              <w:t>Work item code:</w:t>
            </w:r>
          </w:p>
        </w:tc>
        <w:tc>
          <w:tcPr>
            <w:tcW w:w="3686" w:type="dxa"/>
            <w:gridSpan w:val="5"/>
            <w:shd w:val="pct30" w:color="FFFF00" w:fill="auto"/>
          </w:tcPr>
          <w:p w14:paraId="60CE5F65" w14:textId="77777777" w:rsidR="009D25F7" w:rsidRDefault="009D25F7" w:rsidP="00E171F4">
            <w:pPr>
              <w:pStyle w:val="CRCoverPage"/>
              <w:spacing w:after="0"/>
              <w:ind w:left="100"/>
            </w:pPr>
            <w:r w:rsidRPr="00D23937">
              <w:rPr>
                <w:color w:val="000000" w:themeColor="text1"/>
              </w:rPr>
              <w:t>NR_MIMO_OTA-UEConTest</w:t>
            </w:r>
          </w:p>
        </w:tc>
        <w:tc>
          <w:tcPr>
            <w:tcW w:w="567" w:type="dxa"/>
            <w:tcBorders>
              <w:left w:val="nil"/>
            </w:tcBorders>
          </w:tcPr>
          <w:p w14:paraId="682E9CC0" w14:textId="77777777" w:rsidR="009D25F7" w:rsidRDefault="009D25F7" w:rsidP="00E171F4">
            <w:pPr>
              <w:pStyle w:val="CRCoverPage"/>
              <w:spacing w:after="0"/>
              <w:ind w:right="100"/>
            </w:pPr>
          </w:p>
        </w:tc>
        <w:tc>
          <w:tcPr>
            <w:tcW w:w="1417" w:type="dxa"/>
            <w:gridSpan w:val="3"/>
            <w:tcBorders>
              <w:left w:val="nil"/>
            </w:tcBorders>
          </w:tcPr>
          <w:p w14:paraId="5F4063A4" w14:textId="77777777" w:rsidR="009D25F7" w:rsidRDefault="009D25F7" w:rsidP="00E171F4">
            <w:pPr>
              <w:pStyle w:val="CRCoverPage"/>
              <w:spacing w:after="0"/>
              <w:jc w:val="right"/>
            </w:pPr>
            <w:r>
              <w:rPr>
                <w:b/>
                <w:i/>
              </w:rPr>
              <w:t>Date:</w:t>
            </w:r>
          </w:p>
        </w:tc>
        <w:tc>
          <w:tcPr>
            <w:tcW w:w="2127" w:type="dxa"/>
            <w:tcBorders>
              <w:right w:val="single" w:sz="4" w:space="0" w:color="auto"/>
            </w:tcBorders>
            <w:shd w:val="pct30" w:color="FFFF00" w:fill="auto"/>
          </w:tcPr>
          <w:p w14:paraId="443B6804" w14:textId="77777777" w:rsidR="009D25F7" w:rsidRDefault="009D25F7" w:rsidP="00E171F4">
            <w:pPr>
              <w:pStyle w:val="CRCoverPage"/>
              <w:spacing w:after="0"/>
              <w:ind w:left="100"/>
              <w:rPr>
                <w:lang w:val="en-US" w:eastAsia="zh-CN"/>
              </w:rPr>
            </w:pPr>
            <w:r>
              <w:rPr>
                <w:noProof/>
              </w:rPr>
              <w:t>2023-04-25</w:t>
            </w:r>
          </w:p>
        </w:tc>
      </w:tr>
      <w:tr w:rsidR="009D25F7" w14:paraId="20834563" w14:textId="77777777" w:rsidTr="00E171F4">
        <w:tc>
          <w:tcPr>
            <w:tcW w:w="1843" w:type="dxa"/>
            <w:tcBorders>
              <w:left w:val="single" w:sz="4" w:space="0" w:color="auto"/>
            </w:tcBorders>
          </w:tcPr>
          <w:p w14:paraId="71A23EA2" w14:textId="77777777" w:rsidR="009D25F7" w:rsidRDefault="009D25F7" w:rsidP="00E171F4">
            <w:pPr>
              <w:pStyle w:val="CRCoverPage"/>
              <w:spacing w:after="0"/>
              <w:rPr>
                <w:b/>
                <w:i/>
                <w:sz w:val="8"/>
                <w:szCs w:val="8"/>
              </w:rPr>
            </w:pPr>
          </w:p>
        </w:tc>
        <w:tc>
          <w:tcPr>
            <w:tcW w:w="1986" w:type="dxa"/>
            <w:gridSpan w:val="4"/>
          </w:tcPr>
          <w:p w14:paraId="7849D36B" w14:textId="77777777" w:rsidR="009D25F7" w:rsidRDefault="009D25F7" w:rsidP="00E171F4">
            <w:pPr>
              <w:pStyle w:val="CRCoverPage"/>
              <w:spacing w:after="0"/>
              <w:rPr>
                <w:sz w:val="8"/>
                <w:szCs w:val="8"/>
              </w:rPr>
            </w:pPr>
          </w:p>
        </w:tc>
        <w:tc>
          <w:tcPr>
            <w:tcW w:w="2267" w:type="dxa"/>
            <w:gridSpan w:val="2"/>
          </w:tcPr>
          <w:p w14:paraId="4340B8C4" w14:textId="77777777" w:rsidR="009D25F7" w:rsidRDefault="009D25F7" w:rsidP="00E171F4">
            <w:pPr>
              <w:pStyle w:val="CRCoverPage"/>
              <w:spacing w:after="0"/>
              <w:rPr>
                <w:sz w:val="8"/>
                <w:szCs w:val="8"/>
              </w:rPr>
            </w:pPr>
          </w:p>
        </w:tc>
        <w:tc>
          <w:tcPr>
            <w:tcW w:w="1417" w:type="dxa"/>
            <w:gridSpan w:val="3"/>
          </w:tcPr>
          <w:p w14:paraId="24FD0BA6" w14:textId="77777777" w:rsidR="009D25F7" w:rsidRDefault="009D25F7" w:rsidP="00E171F4">
            <w:pPr>
              <w:pStyle w:val="CRCoverPage"/>
              <w:spacing w:after="0"/>
              <w:rPr>
                <w:sz w:val="8"/>
                <w:szCs w:val="8"/>
              </w:rPr>
            </w:pPr>
          </w:p>
        </w:tc>
        <w:tc>
          <w:tcPr>
            <w:tcW w:w="2127" w:type="dxa"/>
            <w:tcBorders>
              <w:right w:val="single" w:sz="4" w:space="0" w:color="auto"/>
            </w:tcBorders>
          </w:tcPr>
          <w:p w14:paraId="1AB4ADFB" w14:textId="77777777" w:rsidR="009D25F7" w:rsidRDefault="009D25F7" w:rsidP="00E171F4">
            <w:pPr>
              <w:pStyle w:val="CRCoverPage"/>
              <w:spacing w:after="0"/>
              <w:rPr>
                <w:sz w:val="8"/>
                <w:szCs w:val="8"/>
              </w:rPr>
            </w:pPr>
          </w:p>
        </w:tc>
      </w:tr>
      <w:tr w:rsidR="009D25F7" w14:paraId="7BD5D68C" w14:textId="77777777" w:rsidTr="00E171F4">
        <w:trPr>
          <w:cantSplit/>
        </w:trPr>
        <w:tc>
          <w:tcPr>
            <w:tcW w:w="1843" w:type="dxa"/>
            <w:tcBorders>
              <w:left w:val="single" w:sz="4" w:space="0" w:color="auto"/>
            </w:tcBorders>
          </w:tcPr>
          <w:p w14:paraId="67099A37" w14:textId="77777777" w:rsidR="009D25F7" w:rsidRDefault="009D25F7" w:rsidP="00E171F4">
            <w:pPr>
              <w:pStyle w:val="CRCoverPage"/>
              <w:tabs>
                <w:tab w:val="right" w:pos="1759"/>
              </w:tabs>
              <w:spacing w:after="0"/>
              <w:rPr>
                <w:b/>
                <w:i/>
              </w:rPr>
            </w:pPr>
            <w:r>
              <w:rPr>
                <w:b/>
                <w:i/>
              </w:rPr>
              <w:t>Category:</w:t>
            </w:r>
          </w:p>
        </w:tc>
        <w:tc>
          <w:tcPr>
            <w:tcW w:w="851" w:type="dxa"/>
            <w:shd w:val="pct30" w:color="FFFF00" w:fill="auto"/>
          </w:tcPr>
          <w:p w14:paraId="766E131C" w14:textId="77777777" w:rsidR="009D25F7" w:rsidRDefault="009D25F7" w:rsidP="00E171F4">
            <w:pPr>
              <w:pStyle w:val="CRCoverPage"/>
              <w:spacing w:after="0"/>
              <w:ind w:left="100" w:right="-609"/>
            </w:pPr>
            <w:r>
              <w:t>n/a</w:t>
            </w:r>
          </w:p>
        </w:tc>
        <w:tc>
          <w:tcPr>
            <w:tcW w:w="3402" w:type="dxa"/>
            <w:gridSpan w:val="5"/>
            <w:tcBorders>
              <w:left w:val="nil"/>
            </w:tcBorders>
          </w:tcPr>
          <w:p w14:paraId="77DFFEEC" w14:textId="77777777" w:rsidR="009D25F7" w:rsidRDefault="009D25F7" w:rsidP="00E171F4">
            <w:pPr>
              <w:pStyle w:val="CRCoverPage"/>
              <w:spacing w:after="0"/>
            </w:pPr>
          </w:p>
        </w:tc>
        <w:tc>
          <w:tcPr>
            <w:tcW w:w="1417" w:type="dxa"/>
            <w:gridSpan w:val="3"/>
            <w:tcBorders>
              <w:left w:val="nil"/>
            </w:tcBorders>
          </w:tcPr>
          <w:p w14:paraId="67439759" w14:textId="77777777" w:rsidR="009D25F7" w:rsidRDefault="009D25F7" w:rsidP="00E171F4">
            <w:pPr>
              <w:pStyle w:val="CRCoverPage"/>
              <w:spacing w:after="0"/>
              <w:jc w:val="right"/>
              <w:rPr>
                <w:b/>
                <w:i/>
              </w:rPr>
            </w:pPr>
            <w:r>
              <w:rPr>
                <w:b/>
                <w:i/>
              </w:rPr>
              <w:t>Release:</w:t>
            </w:r>
          </w:p>
        </w:tc>
        <w:tc>
          <w:tcPr>
            <w:tcW w:w="2127" w:type="dxa"/>
            <w:tcBorders>
              <w:right w:val="single" w:sz="4" w:space="0" w:color="auto"/>
            </w:tcBorders>
            <w:shd w:val="pct30" w:color="FFFF00" w:fill="auto"/>
          </w:tcPr>
          <w:p w14:paraId="271215AA" w14:textId="77777777" w:rsidR="009D25F7" w:rsidRDefault="009D25F7" w:rsidP="00E171F4">
            <w:pPr>
              <w:pStyle w:val="CRCoverPage"/>
              <w:spacing w:after="0"/>
              <w:ind w:left="100"/>
            </w:pPr>
            <w:r>
              <w:t>Rel-1</w:t>
            </w:r>
            <w:r>
              <w:rPr>
                <w:lang w:val="en-US"/>
              </w:rPr>
              <w:t>7</w:t>
            </w:r>
          </w:p>
        </w:tc>
      </w:tr>
      <w:tr w:rsidR="009D25F7" w14:paraId="5511149E" w14:textId="77777777" w:rsidTr="00E171F4">
        <w:tc>
          <w:tcPr>
            <w:tcW w:w="1843" w:type="dxa"/>
            <w:tcBorders>
              <w:left w:val="single" w:sz="4" w:space="0" w:color="auto"/>
              <w:bottom w:val="single" w:sz="4" w:space="0" w:color="auto"/>
            </w:tcBorders>
          </w:tcPr>
          <w:p w14:paraId="5594B71D" w14:textId="77777777" w:rsidR="009D25F7" w:rsidRDefault="009D25F7" w:rsidP="00E171F4">
            <w:pPr>
              <w:pStyle w:val="CRCoverPage"/>
              <w:spacing w:after="0"/>
              <w:rPr>
                <w:b/>
                <w:i/>
              </w:rPr>
            </w:pPr>
          </w:p>
        </w:tc>
        <w:tc>
          <w:tcPr>
            <w:tcW w:w="4677" w:type="dxa"/>
            <w:gridSpan w:val="8"/>
            <w:tcBorders>
              <w:bottom w:val="single" w:sz="4" w:space="0" w:color="auto"/>
            </w:tcBorders>
          </w:tcPr>
          <w:p w14:paraId="4541AFEC" w14:textId="77777777" w:rsidR="009D25F7" w:rsidRDefault="009D25F7" w:rsidP="00E171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06C927" w14:textId="77777777" w:rsidR="009D25F7" w:rsidRDefault="009D25F7" w:rsidP="00E171F4">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5F9D89" w14:textId="77777777" w:rsidR="009D25F7" w:rsidRDefault="009D25F7" w:rsidP="00E171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562B455E" w14:textId="77777777" w:rsidR="009D25F7" w:rsidRDefault="009D25F7" w:rsidP="00E171F4">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25F7" w14:paraId="54E8FDAA" w14:textId="77777777" w:rsidTr="00E171F4">
        <w:tc>
          <w:tcPr>
            <w:tcW w:w="1843" w:type="dxa"/>
          </w:tcPr>
          <w:p w14:paraId="0B50D9B4" w14:textId="77777777" w:rsidR="009D25F7" w:rsidRDefault="009D25F7" w:rsidP="00E171F4">
            <w:pPr>
              <w:pStyle w:val="CRCoverPage"/>
              <w:spacing w:after="0"/>
              <w:rPr>
                <w:b/>
                <w:i/>
                <w:sz w:val="8"/>
                <w:szCs w:val="8"/>
              </w:rPr>
            </w:pPr>
          </w:p>
        </w:tc>
        <w:tc>
          <w:tcPr>
            <w:tcW w:w="7797" w:type="dxa"/>
            <w:gridSpan w:val="10"/>
          </w:tcPr>
          <w:p w14:paraId="37BC7BDF" w14:textId="77777777" w:rsidR="009D25F7" w:rsidRDefault="009D25F7" w:rsidP="00E171F4">
            <w:pPr>
              <w:pStyle w:val="CRCoverPage"/>
              <w:spacing w:after="0"/>
              <w:rPr>
                <w:sz w:val="8"/>
                <w:szCs w:val="8"/>
              </w:rPr>
            </w:pPr>
          </w:p>
        </w:tc>
      </w:tr>
      <w:tr w:rsidR="009D25F7" w14:paraId="61F7596B" w14:textId="77777777" w:rsidTr="00E171F4">
        <w:tc>
          <w:tcPr>
            <w:tcW w:w="2694" w:type="dxa"/>
            <w:gridSpan w:val="2"/>
            <w:tcBorders>
              <w:top w:val="single" w:sz="4" w:space="0" w:color="auto"/>
              <w:left w:val="single" w:sz="4" w:space="0" w:color="auto"/>
            </w:tcBorders>
          </w:tcPr>
          <w:p w14:paraId="095852EE" w14:textId="77777777" w:rsidR="009D25F7" w:rsidRDefault="009D25F7" w:rsidP="00E171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7224B8" w14:textId="1DF232FA" w:rsidR="009D25F7" w:rsidRDefault="009D25F7" w:rsidP="00E171F4">
            <w:pPr>
              <w:pStyle w:val="CRCoverPage"/>
              <w:spacing w:after="0"/>
              <w:rPr>
                <w:lang w:val="en-US" w:eastAsia="zh-CN"/>
              </w:rPr>
            </w:pPr>
            <w:r>
              <w:rPr>
                <w:noProof/>
                <w:lang w:val="en-US" w:eastAsia="zh-CN"/>
              </w:rPr>
              <w:t xml:space="preserve">TS 38.551 update on </w:t>
            </w:r>
            <w:r>
              <w:rPr>
                <w:noProof/>
                <w:lang w:eastAsia="zh-CN"/>
              </w:rPr>
              <w:t>Annex C</w:t>
            </w:r>
          </w:p>
        </w:tc>
      </w:tr>
      <w:tr w:rsidR="009D25F7" w14:paraId="20944CC5" w14:textId="77777777" w:rsidTr="00E171F4">
        <w:tc>
          <w:tcPr>
            <w:tcW w:w="2694" w:type="dxa"/>
            <w:gridSpan w:val="2"/>
            <w:tcBorders>
              <w:left w:val="single" w:sz="4" w:space="0" w:color="auto"/>
            </w:tcBorders>
          </w:tcPr>
          <w:p w14:paraId="692E4F03"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309A0A92" w14:textId="77777777" w:rsidR="009D25F7" w:rsidRDefault="009D25F7" w:rsidP="00E171F4">
            <w:pPr>
              <w:pStyle w:val="CRCoverPage"/>
              <w:spacing w:after="0"/>
              <w:rPr>
                <w:sz w:val="8"/>
                <w:szCs w:val="8"/>
              </w:rPr>
            </w:pPr>
          </w:p>
        </w:tc>
      </w:tr>
      <w:tr w:rsidR="009D25F7" w14:paraId="35FE788D" w14:textId="77777777" w:rsidTr="00E171F4">
        <w:tc>
          <w:tcPr>
            <w:tcW w:w="2694" w:type="dxa"/>
            <w:gridSpan w:val="2"/>
            <w:tcBorders>
              <w:left w:val="single" w:sz="4" w:space="0" w:color="auto"/>
            </w:tcBorders>
          </w:tcPr>
          <w:p w14:paraId="7451F136" w14:textId="77777777" w:rsidR="009D25F7" w:rsidRDefault="009D25F7" w:rsidP="00E171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9FA80C" w14:textId="6B990A69" w:rsidR="009D25F7" w:rsidRDefault="009D25F7" w:rsidP="00E171F4">
            <w:pPr>
              <w:pStyle w:val="CRCoverPage"/>
              <w:spacing w:after="0"/>
              <w:rPr>
                <w:lang w:eastAsia="zh-CN"/>
              </w:rPr>
            </w:pPr>
            <w:r>
              <w:rPr>
                <w:noProof/>
                <w:lang w:val="en-US" w:eastAsia="zh-CN"/>
              </w:rPr>
              <w:t>Editorial clarification on</w:t>
            </w:r>
            <w:r w:rsidR="00E316B5">
              <w:rPr>
                <w:noProof/>
                <w:lang w:val="en-US" w:eastAsia="zh-CN"/>
              </w:rPr>
              <w:t xml:space="preserve"> </w:t>
            </w:r>
            <w:r w:rsidR="00731333">
              <w:rPr>
                <w:noProof/>
                <w:lang w:val="en-US" w:eastAsia="zh-CN"/>
              </w:rPr>
              <w:t>FR1 Channel models and Validation procedures</w:t>
            </w:r>
            <w:r>
              <w:rPr>
                <w:noProof/>
                <w:lang w:val="en-US" w:eastAsia="zh-CN"/>
              </w:rPr>
              <w:t>, into the TS 38.551</w:t>
            </w:r>
          </w:p>
        </w:tc>
      </w:tr>
      <w:tr w:rsidR="009D25F7" w14:paraId="1AD7297E" w14:textId="77777777" w:rsidTr="00E171F4">
        <w:tc>
          <w:tcPr>
            <w:tcW w:w="2694" w:type="dxa"/>
            <w:gridSpan w:val="2"/>
            <w:tcBorders>
              <w:left w:val="single" w:sz="4" w:space="0" w:color="auto"/>
            </w:tcBorders>
          </w:tcPr>
          <w:p w14:paraId="7E6388CB"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4B83D034" w14:textId="77777777" w:rsidR="009D25F7" w:rsidRDefault="009D25F7" w:rsidP="00E171F4">
            <w:pPr>
              <w:pStyle w:val="CRCoverPage"/>
              <w:spacing w:after="0"/>
              <w:rPr>
                <w:sz w:val="8"/>
                <w:szCs w:val="8"/>
              </w:rPr>
            </w:pPr>
          </w:p>
        </w:tc>
      </w:tr>
      <w:tr w:rsidR="009D25F7" w14:paraId="48FD5CD6" w14:textId="77777777" w:rsidTr="00E171F4">
        <w:tc>
          <w:tcPr>
            <w:tcW w:w="2694" w:type="dxa"/>
            <w:gridSpan w:val="2"/>
            <w:tcBorders>
              <w:left w:val="single" w:sz="4" w:space="0" w:color="auto"/>
              <w:bottom w:val="single" w:sz="4" w:space="0" w:color="auto"/>
            </w:tcBorders>
          </w:tcPr>
          <w:p w14:paraId="4B5F8F01" w14:textId="77777777" w:rsidR="009D25F7" w:rsidRDefault="009D25F7" w:rsidP="00E171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DF71A" w14:textId="77777777" w:rsidR="009D25F7" w:rsidRDefault="009D25F7" w:rsidP="00E171F4">
            <w:pPr>
              <w:pStyle w:val="CRCoverPage"/>
              <w:spacing w:after="0"/>
              <w:rPr>
                <w:lang w:eastAsia="zh-CN"/>
              </w:rPr>
            </w:pPr>
            <w:r>
              <w:rPr>
                <w:noProof/>
                <w:lang w:eastAsia="zh-CN"/>
              </w:rPr>
              <w:t>Lack of requirements alignment between RAN4 and RAN5</w:t>
            </w:r>
          </w:p>
        </w:tc>
      </w:tr>
      <w:tr w:rsidR="009D25F7" w14:paraId="70AD8756" w14:textId="77777777" w:rsidTr="00E171F4">
        <w:tc>
          <w:tcPr>
            <w:tcW w:w="2694" w:type="dxa"/>
            <w:gridSpan w:val="2"/>
          </w:tcPr>
          <w:p w14:paraId="3ADF6704" w14:textId="77777777" w:rsidR="009D25F7" w:rsidRDefault="009D25F7" w:rsidP="00E171F4">
            <w:pPr>
              <w:pStyle w:val="CRCoverPage"/>
              <w:spacing w:after="0"/>
              <w:rPr>
                <w:b/>
                <w:i/>
                <w:sz w:val="8"/>
                <w:szCs w:val="8"/>
              </w:rPr>
            </w:pPr>
          </w:p>
        </w:tc>
        <w:tc>
          <w:tcPr>
            <w:tcW w:w="6946" w:type="dxa"/>
            <w:gridSpan w:val="9"/>
          </w:tcPr>
          <w:p w14:paraId="277FE629" w14:textId="77777777" w:rsidR="009D25F7" w:rsidRDefault="009D25F7" w:rsidP="00E171F4">
            <w:pPr>
              <w:pStyle w:val="CRCoverPage"/>
              <w:spacing w:after="0"/>
              <w:rPr>
                <w:sz w:val="8"/>
                <w:szCs w:val="8"/>
              </w:rPr>
            </w:pPr>
          </w:p>
        </w:tc>
      </w:tr>
      <w:tr w:rsidR="009D25F7" w14:paraId="01070C6B" w14:textId="77777777" w:rsidTr="00E171F4">
        <w:tc>
          <w:tcPr>
            <w:tcW w:w="2694" w:type="dxa"/>
            <w:gridSpan w:val="2"/>
            <w:tcBorders>
              <w:top w:val="single" w:sz="4" w:space="0" w:color="auto"/>
              <w:left w:val="single" w:sz="4" w:space="0" w:color="auto"/>
            </w:tcBorders>
          </w:tcPr>
          <w:p w14:paraId="4C2DE348" w14:textId="77777777" w:rsidR="009D25F7" w:rsidRDefault="009D25F7" w:rsidP="00E171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51082" w14:textId="043A7FED" w:rsidR="009D25F7" w:rsidRDefault="009D25F7" w:rsidP="00E171F4">
            <w:pPr>
              <w:pStyle w:val="CRCoverPage"/>
              <w:spacing w:after="0"/>
              <w:ind w:left="100"/>
              <w:rPr>
                <w:lang w:val="en-US" w:eastAsia="zh-CN"/>
              </w:rPr>
            </w:pPr>
            <w:r>
              <w:rPr>
                <w:lang w:eastAsia="zh-CN"/>
              </w:rPr>
              <w:t>Annex C</w:t>
            </w:r>
          </w:p>
        </w:tc>
      </w:tr>
      <w:tr w:rsidR="009D25F7" w14:paraId="0C3635B9" w14:textId="77777777" w:rsidTr="00E171F4">
        <w:tc>
          <w:tcPr>
            <w:tcW w:w="2694" w:type="dxa"/>
            <w:gridSpan w:val="2"/>
            <w:tcBorders>
              <w:left w:val="single" w:sz="4" w:space="0" w:color="auto"/>
            </w:tcBorders>
          </w:tcPr>
          <w:p w14:paraId="06741966"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2EFF1E32" w14:textId="77777777" w:rsidR="009D25F7" w:rsidRDefault="009D25F7" w:rsidP="00E171F4">
            <w:pPr>
              <w:pStyle w:val="CRCoverPage"/>
              <w:spacing w:after="0"/>
              <w:rPr>
                <w:sz w:val="8"/>
                <w:szCs w:val="8"/>
              </w:rPr>
            </w:pPr>
          </w:p>
        </w:tc>
      </w:tr>
      <w:tr w:rsidR="009D25F7" w14:paraId="2C4FCC9B" w14:textId="77777777" w:rsidTr="00E171F4">
        <w:tc>
          <w:tcPr>
            <w:tcW w:w="2694" w:type="dxa"/>
            <w:gridSpan w:val="2"/>
            <w:tcBorders>
              <w:left w:val="single" w:sz="4" w:space="0" w:color="auto"/>
            </w:tcBorders>
          </w:tcPr>
          <w:p w14:paraId="16B7AE53" w14:textId="77777777" w:rsidR="009D25F7" w:rsidRDefault="009D25F7" w:rsidP="00E171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A75326" w14:textId="77777777" w:rsidR="009D25F7" w:rsidRDefault="009D25F7" w:rsidP="00E171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DA258" w14:textId="77777777" w:rsidR="009D25F7" w:rsidRDefault="009D25F7" w:rsidP="00E171F4">
            <w:pPr>
              <w:pStyle w:val="CRCoverPage"/>
              <w:spacing w:after="0"/>
              <w:jc w:val="center"/>
              <w:rPr>
                <w:b/>
                <w:caps/>
              </w:rPr>
            </w:pPr>
            <w:r>
              <w:rPr>
                <w:b/>
                <w:caps/>
              </w:rPr>
              <w:t>N</w:t>
            </w:r>
          </w:p>
        </w:tc>
        <w:tc>
          <w:tcPr>
            <w:tcW w:w="2977" w:type="dxa"/>
            <w:gridSpan w:val="4"/>
          </w:tcPr>
          <w:p w14:paraId="7EBA01BD" w14:textId="77777777" w:rsidR="009D25F7" w:rsidRDefault="009D25F7" w:rsidP="00E171F4">
            <w:pPr>
              <w:pStyle w:val="CRCoverPage"/>
              <w:tabs>
                <w:tab w:val="right" w:pos="2893"/>
              </w:tabs>
              <w:spacing w:after="0"/>
            </w:pPr>
          </w:p>
        </w:tc>
        <w:tc>
          <w:tcPr>
            <w:tcW w:w="3401" w:type="dxa"/>
            <w:gridSpan w:val="3"/>
            <w:tcBorders>
              <w:right w:val="single" w:sz="4" w:space="0" w:color="auto"/>
            </w:tcBorders>
            <w:shd w:val="clear" w:color="FFFF00" w:fill="auto"/>
          </w:tcPr>
          <w:p w14:paraId="40E1AA51" w14:textId="77777777" w:rsidR="009D25F7" w:rsidRDefault="009D25F7" w:rsidP="00E171F4">
            <w:pPr>
              <w:pStyle w:val="CRCoverPage"/>
              <w:spacing w:after="0"/>
              <w:ind w:left="99"/>
            </w:pPr>
          </w:p>
        </w:tc>
      </w:tr>
      <w:tr w:rsidR="009D25F7" w14:paraId="6DC59161" w14:textId="77777777" w:rsidTr="00E171F4">
        <w:tc>
          <w:tcPr>
            <w:tcW w:w="2694" w:type="dxa"/>
            <w:gridSpan w:val="2"/>
            <w:tcBorders>
              <w:left w:val="single" w:sz="4" w:space="0" w:color="auto"/>
            </w:tcBorders>
          </w:tcPr>
          <w:p w14:paraId="0C690E5C" w14:textId="77777777" w:rsidR="009D25F7" w:rsidRDefault="009D25F7" w:rsidP="00E171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88DCE"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DC06" w14:textId="77777777" w:rsidR="009D25F7" w:rsidRDefault="009D25F7" w:rsidP="00E171F4">
            <w:pPr>
              <w:pStyle w:val="CRCoverPage"/>
              <w:spacing w:after="0"/>
              <w:jc w:val="center"/>
              <w:rPr>
                <w:b/>
                <w:caps/>
              </w:rPr>
            </w:pPr>
            <w:r>
              <w:rPr>
                <w:b/>
                <w:caps/>
              </w:rPr>
              <w:t>x</w:t>
            </w:r>
          </w:p>
        </w:tc>
        <w:tc>
          <w:tcPr>
            <w:tcW w:w="2977" w:type="dxa"/>
            <w:gridSpan w:val="4"/>
          </w:tcPr>
          <w:p w14:paraId="69B990E4" w14:textId="77777777" w:rsidR="009D25F7" w:rsidRDefault="009D25F7" w:rsidP="00E171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F87C4F" w14:textId="77777777" w:rsidR="009D25F7" w:rsidRDefault="009D25F7" w:rsidP="00E171F4">
            <w:pPr>
              <w:pStyle w:val="CRCoverPage"/>
              <w:spacing w:after="0"/>
              <w:ind w:left="99"/>
            </w:pPr>
            <w:r>
              <w:t xml:space="preserve">TS/TR ... CR ... </w:t>
            </w:r>
          </w:p>
        </w:tc>
      </w:tr>
      <w:tr w:rsidR="009D25F7" w14:paraId="1795E77F" w14:textId="77777777" w:rsidTr="00E171F4">
        <w:tc>
          <w:tcPr>
            <w:tcW w:w="2694" w:type="dxa"/>
            <w:gridSpan w:val="2"/>
            <w:tcBorders>
              <w:left w:val="single" w:sz="4" w:space="0" w:color="auto"/>
            </w:tcBorders>
          </w:tcPr>
          <w:p w14:paraId="4F67164C" w14:textId="77777777" w:rsidR="009D25F7" w:rsidRDefault="009D25F7" w:rsidP="00E171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CF365B"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5053E" w14:textId="77777777" w:rsidR="009D25F7" w:rsidRDefault="009D25F7" w:rsidP="00E171F4">
            <w:pPr>
              <w:pStyle w:val="CRCoverPage"/>
              <w:spacing w:after="0"/>
              <w:jc w:val="center"/>
              <w:rPr>
                <w:b/>
                <w:caps/>
              </w:rPr>
            </w:pPr>
            <w:r>
              <w:rPr>
                <w:b/>
                <w:caps/>
              </w:rPr>
              <w:t>x</w:t>
            </w:r>
          </w:p>
        </w:tc>
        <w:tc>
          <w:tcPr>
            <w:tcW w:w="2977" w:type="dxa"/>
            <w:gridSpan w:val="4"/>
          </w:tcPr>
          <w:p w14:paraId="0687009B" w14:textId="77777777" w:rsidR="009D25F7" w:rsidRDefault="009D25F7" w:rsidP="00E171F4">
            <w:pPr>
              <w:pStyle w:val="CRCoverPage"/>
              <w:spacing w:after="0"/>
            </w:pPr>
            <w:r>
              <w:t xml:space="preserve"> Test specifications</w:t>
            </w:r>
          </w:p>
        </w:tc>
        <w:tc>
          <w:tcPr>
            <w:tcW w:w="3401" w:type="dxa"/>
            <w:gridSpan w:val="3"/>
            <w:tcBorders>
              <w:right w:val="single" w:sz="4" w:space="0" w:color="auto"/>
            </w:tcBorders>
            <w:shd w:val="pct30" w:color="FFFF00" w:fill="auto"/>
          </w:tcPr>
          <w:p w14:paraId="042EEF10" w14:textId="77777777" w:rsidR="009D25F7" w:rsidRDefault="009D25F7" w:rsidP="00E171F4">
            <w:pPr>
              <w:pStyle w:val="CRCoverPage"/>
              <w:spacing w:after="0"/>
              <w:ind w:left="99"/>
            </w:pPr>
            <w:r>
              <w:t xml:space="preserve">TS/TR ... CR ... </w:t>
            </w:r>
          </w:p>
        </w:tc>
      </w:tr>
      <w:tr w:rsidR="009D25F7" w14:paraId="420181CA" w14:textId="77777777" w:rsidTr="00E171F4">
        <w:tc>
          <w:tcPr>
            <w:tcW w:w="2694" w:type="dxa"/>
            <w:gridSpan w:val="2"/>
            <w:tcBorders>
              <w:left w:val="single" w:sz="4" w:space="0" w:color="auto"/>
            </w:tcBorders>
          </w:tcPr>
          <w:p w14:paraId="6CDEACD4" w14:textId="77777777" w:rsidR="009D25F7" w:rsidRDefault="009D25F7" w:rsidP="00E171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993BF9"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9C24" w14:textId="77777777" w:rsidR="009D25F7" w:rsidRDefault="009D25F7" w:rsidP="00E171F4">
            <w:pPr>
              <w:pStyle w:val="CRCoverPage"/>
              <w:spacing w:after="0"/>
              <w:jc w:val="center"/>
              <w:rPr>
                <w:b/>
                <w:caps/>
              </w:rPr>
            </w:pPr>
            <w:r>
              <w:rPr>
                <w:b/>
                <w:caps/>
              </w:rPr>
              <w:t>x</w:t>
            </w:r>
          </w:p>
        </w:tc>
        <w:tc>
          <w:tcPr>
            <w:tcW w:w="2977" w:type="dxa"/>
            <w:gridSpan w:val="4"/>
          </w:tcPr>
          <w:p w14:paraId="29D9055E" w14:textId="77777777" w:rsidR="009D25F7" w:rsidRDefault="009D25F7" w:rsidP="00E171F4">
            <w:pPr>
              <w:pStyle w:val="CRCoverPage"/>
              <w:spacing w:after="0"/>
            </w:pPr>
            <w:r>
              <w:t xml:space="preserve"> O&amp;M Specifications</w:t>
            </w:r>
          </w:p>
        </w:tc>
        <w:tc>
          <w:tcPr>
            <w:tcW w:w="3401" w:type="dxa"/>
            <w:gridSpan w:val="3"/>
            <w:tcBorders>
              <w:right w:val="single" w:sz="4" w:space="0" w:color="auto"/>
            </w:tcBorders>
            <w:shd w:val="pct30" w:color="FFFF00" w:fill="auto"/>
          </w:tcPr>
          <w:p w14:paraId="05AFBD65" w14:textId="77777777" w:rsidR="009D25F7" w:rsidRDefault="009D25F7" w:rsidP="00E171F4">
            <w:pPr>
              <w:pStyle w:val="CRCoverPage"/>
              <w:spacing w:after="0"/>
              <w:ind w:left="99"/>
            </w:pPr>
            <w:r>
              <w:t xml:space="preserve">TS/TR ... CR ... </w:t>
            </w:r>
          </w:p>
        </w:tc>
      </w:tr>
      <w:tr w:rsidR="009D25F7" w14:paraId="136E468A" w14:textId="77777777" w:rsidTr="00E171F4">
        <w:tc>
          <w:tcPr>
            <w:tcW w:w="2694" w:type="dxa"/>
            <w:gridSpan w:val="2"/>
            <w:tcBorders>
              <w:left w:val="single" w:sz="4" w:space="0" w:color="auto"/>
            </w:tcBorders>
          </w:tcPr>
          <w:p w14:paraId="4EDD01C4" w14:textId="77777777" w:rsidR="009D25F7" w:rsidRDefault="009D25F7" w:rsidP="00E171F4">
            <w:pPr>
              <w:pStyle w:val="CRCoverPage"/>
              <w:spacing w:after="0"/>
              <w:rPr>
                <w:b/>
                <w:i/>
              </w:rPr>
            </w:pPr>
          </w:p>
        </w:tc>
        <w:tc>
          <w:tcPr>
            <w:tcW w:w="6946" w:type="dxa"/>
            <w:gridSpan w:val="9"/>
            <w:tcBorders>
              <w:right w:val="single" w:sz="4" w:space="0" w:color="auto"/>
            </w:tcBorders>
          </w:tcPr>
          <w:p w14:paraId="0F999ED0" w14:textId="77777777" w:rsidR="009D25F7" w:rsidRDefault="009D25F7" w:rsidP="00E171F4">
            <w:pPr>
              <w:pStyle w:val="CRCoverPage"/>
              <w:spacing w:after="0"/>
            </w:pPr>
          </w:p>
        </w:tc>
      </w:tr>
      <w:tr w:rsidR="009D25F7" w14:paraId="7E78A8D9" w14:textId="77777777" w:rsidTr="00E171F4">
        <w:tc>
          <w:tcPr>
            <w:tcW w:w="2694" w:type="dxa"/>
            <w:gridSpan w:val="2"/>
            <w:tcBorders>
              <w:left w:val="single" w:sz="4" w:space="0" w:color="auto"/>
              <w:bottom w:val="single" w:sz="4" w:space="0" w:color="auto"/>
            </w:tcBorders>
          </w:tcPr>
          <w:p w14:paraId="0894DFB9" w14:textId="77777777" w:rsidR="009D25F7" w:rsidRDefault="009D25F7" w:rsidP="00E171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57698A" w14:textId="77777777" w:rsidR="009D25F7" w:rsidRDefault="009D25F7" w:rsidP="00E171F4">
            <w:pPr>
              <w:pStyle w:val="CRCoverPage"/>
              <w:spacing w:after="0"/>
              <w:ind w:left="100"/>
            </w:pPr>
          </w:p>
        </w:tc>
      </w:tr>
      <w:tr w:rsidR="009D25F7" w14:paraId="1D83C942" w14:textId="77777777" w:rsidTr="00E171F4">
        <w:tc>
          <w:tcPr>
            <w:tcW w:w="2694" w:type="dxa"/>
            <w:gridSpan w:val="2"/>
            <w:tcBorders>
              <w:top w:val="single" w:sz="4" w:space="0" w:color="auto"/>
              <w:bottom w:val="single" w:sz="4" w:space="0" w:color="auto"/>
            </w:tcBorders>
          </w:tcPr>
          <w:p w14:paraId="75F2853D" w14:textId="77777777" w:rsidR="009D25F7" w:rsidRDefault="009D25F7" w:rsidP="00E171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3EE7177" w14:textId="77777777" w:rsidR="009D25F7" w:rsidRDefault="009D25F7" w:rsidP="00E171F4">
            <w:pPr>
              <w:pStyle w:val="CRCoverPage"/>
              <w:spacing w:after="0"/>
              <w:ind w:left="100"/>
              <w:rPr>
                <w:sz w:val="8"/>
                <w:szCs w:val="8"/>
              </w:rPr>
            </w:pPr>
          </w:p>
        </w:tc>
      </w:tr>
      <w:tr w:rsidR="009D25F7" w14:paraId="62418587" w14:textId="77777777" w:rsidTr="00E171F4">
        <w:tc>
          <w:tcPr>
            <w:tcW w:w="2694" w:type="dxa"/>
            <w:gridSpan w:val="2"/>
            <w:tcBorders>
              <w:top w:val="single" w:sz="4" w:space="0" w:color="auto"/>
              <w:left w:val="single" w:sz="4" w:space="0" w:color="auto"/>
              <w:bottom w:val="single" w:sz="4" w:space="0" w:color="auto"/>
            </w:tcBorders>
          </w:tcPr>
          <w:p w14:paraId="63CCB986" w14:textId="77777777" w:rsidR="009D25F7" w:rsidRDefault="009D25F7" w:rsidP="00E171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62DA2" w14:textId="77777777" w:rsidR="009D25F7" w:rsidRDefault="009D25F7" w:rsidP="00E171F4">
            <w:pPr>
              <w:pStyle w:val="CRCoverPage"/>
              <w:spacing w:after="0"/>
              <w:ind w:left="100"/>
            </w:pPr>
          </w:p>
        </w:tc>
      </w:tr>
    </w:tbl>
    <w:p w14:paraId="06AC788B" w14:textId="77777777" w:rsidR="009D25F7" w:rsidRDefault="009D25F7" w:rsidP="009D25F7">
      <w:pPr>
        <w:rPr>
          <w:noProof/>
        </w:rPr>
        <w:sectPr w:rsidR="009D25F7">
          <w:headerReference w:type="even" r:id="rId10"/>
          <w:footnotePr>
            <w:numRestart w:val="eachSect"/>
          </w:footnotePr>
          <w:pgSz w:w="11907" w:h="16840" w:code="9"/>
          <w:pgMar w:top="1418" w:right="1134" w:bottom="1134" w:left="1134" w:header="680" w:footer="567" w:gutter="0"/>
          <w:cols w:space="720"/>
        </w:sectPr>
      </w:pPr>
    </w:p>
    <w:p w14:paraId="21992093" w14:textId="77777777" w:rsidR="009D25F7" w:rsidRDefault="009D25F7" w:rsidP="009D25F7">
      <w:pPr>
        <w:rPr>
          <w:noProof/>
        </w:rPr>
      </w:pPr>
    </w:p>
    <w:p w14:paraId="0A836419" w14:textId="77777777" w:rsidR="009D25F7" w:rsidRDefault="009D25F7" w:rsidP="009D25F7">
      <w:pPr>
        <w:pStyle w:val="CRCoverPage"/>
        <w:spacing w:after="0"/>
        <w:rPr>
          <w:noProof/>
          <w:sz w:val="8"/>
          <w:szCs w:val="8"/>
        </w:rPr>
      </w:pPr>
    </w:p>
    <w:p w14:paraId="6DA3CB80" w14:textId="77777777" w:rsidR="009D25F7" w:rsidRDefault="009D25F7" w:rsidP="009D25F7">
      <w:pPr>
        <w:pStyle w:val="CRCoverPage"/>
        <w:spacing w:after="0"/>
        <w:rPr>
          <w:noProof/>
          <w:sz w:val="8"/>
          <w:szCs w:val="8"/>
        </w:rPr>
      </w:pPr>
    </w:p>
    <w:p w14:paraId="3FC2E516" w14:textId="77777777" w:rsidR="009D25F7" w:rsidRDefault="009D25F7" w:rsidP="009D25F7">
      <w:pPr>
        <w:pStyle w:val="CRCoverPage"/>
        <w:spacing w:after="0"/>
        <w:rPr>
          <w:noProof/>
          <w:sz w:val="8"/>
          <w:szCs w:val="8"/>
        </w:rPr>
      </w:pPr>
    </w:p>
    <w:p w14:paraId="694AE9D4" w14:textId="0470F954" w:rsidR="0060607A" w:rsidRPr="0060607A" w:rsidRDefault="00FA51EB" w:rsidP="009D25F7">
      <w:pPr>
        <w:pStyle w:val="Heading1"/>
      </w:pPr>
      <w:r>
        <w:br w:type="page"/>
      </w:r>
      <w:bookmarkStart w:id="2" w:name="_Toc487716513"/>
    </w:p>
    <w:p w14:paraId="0AFDDCF2" w14:textId="4C184B73" w:rsidR="009D25F7" w:rsidRDefault="009D25F7" w:rsidP="009D25F7">
      <w:pPr>
        <w:pStyle w:val="Heading2"/>
        <w:ind w:left="0" w:firstLine="0"/>
      </w:pPr>
      <w:bookmarkStart w:id="3" w:name="_Toc47103335"/>
      <w:bookmarkStart w:id="4" w:name="_Toc97807438"/>
      <w:bookmarkStart w:id="5" w:name="_Toc106185661"/>
      <w:bookmarkStart w:id="6" w:name="_Toc114141550"/>
      <w:bookmarkStart w:id="7" w:name="_Toc121935158"/>
      <w:bookmarkStart w:id="8" w:name="_Toc124152176"/>
      <w:bookmarkStart w:id="9" w:name="_Toc130286907"/>
      <w:bookmarkEnd w:id="2"/>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F08D475" w14:textId="7A8993F3" w:rsidR="00606A04" w:rsidRPr="00EA6258" w:rsidRDefault="00606A04" w:rsidP="00EA6258">
      <w:pPr>
        <w:pStyle w:val="Heading8"/>
        <w:rPr>
          <w:rFonts w:cs="Arial"/>
          <w:szCs w:val="36"/>
        </w:rPr>
      </w:pPr>
      <w:r w:rsidRPr="00A82632">
        <w:rPr>
          <w:rFonts w:cs="Arial"/>
          <w:szCs w:val="36"/>
        </w:rPr>
        <w:t>Annex C (normative):</w:t>
      </w:r>
      <w:r w:rsidR="00120AC2">
        <w:rPr>
          <w:rFonts w:cs="Arial"/>
          <w:szCs w:val="36"/>
        </w:rPr>
        <w:t xml:space="preserve"> </w:t>
      </w:r>
      <w:r w:rsidRPr="00A82632">
        <w:rPr>
          <w:rFonts w:cs="Arial"/>
          <w:szCs w:val="36"/>
        </w:rPr>
        <w:t xml:space="preserve">FR1 Channel models </w:t>
      </w:r>
      <w:r w:rsidRPr="00A82632">
        <w:rPr>
          <w:rFonts w:cs="Arial"/>
          <w:szCs w:val="36"/>
          <w:lang w:eastAsia="zh-CN"/>
        </w:rPr>
        <w:t>a</w:t>
      </w:r>
      <w:r w:rsidRPr="00A82632">
        <w:rPr>
          <w:rFonts w:cs="Arial"/>
          <w:szCs w:val="36"/>
        </w:rPr>
        <w:t>nd Validation procedure</w:t>
      </w:r>
      <w:bookmarkEnd w:id="3"/>
      <w:bookmarkEnd w:id="4"/>
      <w:bookmarkEnd w:id="5"/>
      <w:bookmarkEnd w:id="6"/>
      <w:bookmarkEnd w:id="7"/>
      <w:bookmarkEnd w:id="8"/>
      <w:bookmarkEnd w:id="9"/>
    </w:p>
    <w:p w14:paraId="30CB4201" w14:textId="77777777" w:rsidR="00606A04" w:rsidRPr="00E35443" w:rsidRDefault="00606A04" w:rsidP="00606A04">
      <w:pPr>
        <w:pStyle w:val="Heading1"/>
        <w:rPr>
          <w:sz w:val="32"/>
          <w:szCs w:val="32"/>
        </w:rPr>
      </w:pPr>
      <w:bookmarkStart w:id="10" w:name="_Toc97807439"/>
      <w:bookmarkStart w:id="11" w:name="_Toc106185662"/>
      <w:bookmarkStart w:id="12" w:name="_Toc114141551"/>
      <w:bookmarkStart w:id="13" w:name="_Toc121935159"/>
      <w:bookmarkStart w:id="14" w:name="_Toc124152177"/>
      <w:bookmarkStart w:id="15" w:name="_Toc130286908"/>
      <w:r w:rsidRPr="00E35443">
        <w:rPr>
          <w:sz w:val="32"/>
          <w:szCs w:val="32"/>
        </w:rPr>
        <w:t>C.1</w:t>
      </w:r>
      <w:r w:rsidRPr="00E35443">
        <w:rPr>
          <w:sz w:val="32"/>
          <w:szCs w:val="32"/>
        </w:rPr>
        <w:tab/>
        <w:t>FR1 Channel models</w:t>
      </w:r>
      <w:bookmarkEnd w:id="10"/>
      <w:bookmarkEnd w:id="11"/>
      <w:bookmarkEnd w:id="12"/>
      <w:bookmarkEnd w:id="13"/>
      <w:bookmarkEnd w:id="14"/>
      <w:bookmarkEnd w:id="15"/>
    </w:p>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6" w:name="_Toc97807440"/>
      <w:bookmarkStart w:id="17" w:name="_Toc106185663"/>
      <w:bookmarkStart w:id="18" w:name="_Toc114141552"/>
    </w:p>
    <w:p w14:paraId="37673CA4" w14:textId="77777777" w:rsidR="00606A04" w:rsidRPr="00E35443" w:rsidRDefault="00606A04" w:rsidP="00606A04">
      <w:pPr>
        <w:pStyle w:val="Heading1"/>
        <w:rPr>
          <w:sz w:val="32"/>
          <w:szCs w:val="32"/>
        </w:rPr>
      </w:pPr>
      <w:bookmarkStart w:id="19" w:name="_Toc121935160"/>
      <w:bookmarkStart w:id="20" w:name="_Toc124152178"/>
      <w:bookmarkStart w:id="21" w:name="_Toc130286909"/>
      <w:r w:rsidRPr="00E35443">
        <w:rPr>
          <w:sz w:val="32"/>
          <w:szCs w:val="32"/>
        </w:rPr>
        <w:t>C.2</w:t>
      </w:r>
      <w:r w:rsidRPr="00E35443">
        <w:rPr>
          <w:sz w:val="32"/>
          <w:szCs w:val="32"/>
        </w:rPr>
        <w:tab/>
        <w:t>FR1 Base Station beam configuration</w:t>
      </w:r>
      <w:bookmarkEnd w:id="16"/>
      <w:bookmarkEnd w:id="17"/>
      <w:bookmarkEnd w:id="18"/>
      <w:bookmarkEnd w:id="19"/>
      <w:bookmarkEnd w:id="20"/>
      <w:bookmarkEnd w:id="21"/>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22" w:name="_Ref4748995"/>
      <w:r w:rsidRPr="003A2706">
        <w:lastRenderedPageBreak/>
        <w:t xml:space="preserve">Table </w:t>
      </w:r>
      <w:r>
        <w:t>C</w:t>
      </w:r>
      <w:r w:rsidRPr="003A2706">
        <w:t>.2-</w:t>
      </w:r>
      <w:bookmarkEnd w:id="22"/>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23" w:name="MCCQCTEMPBM_00000026"/>
      <w:bookmarkStart w:id="24" w:name="MCCQCTEMPBM_00000027"/>
      <w:bookmarkStart w:id="25"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8E5C7B" w:rsidRDefault="00606A04" w:rsidP="00606A04">
      <w:pPr>
        <w:pStyle w:val="Heading1"/>
        <w:rPr>
          <w:szCs w:val="36"/>
        </w:rPr>
      </w:pPr>
      <w:bookmarkStart w:id="26" w:name="_Toc97807441"/>
      <w:bookmarkStart w:id="27" w:name="_Toc106185664"/>
      <w:bookmarkStart w:id="28" w:name="_Toc114141553"/>
      <w:bookmarkStart w:id="29" w:name="_Toc121935161"/>
      <w:bookmarkStart w:id="30" w:name="_Toc124152179"/>
      <w:bookmarkStart w:id="31" w:name="_Toc130286910"/>
      <w:bookmarkEnd w:id="23"/>
      <w:bookmarkEnd w:id="24"/>
      <w:bookmarkEnd w:id="25"/>
      <w:r w:rsidRPr="008E5C7B">
        <w:rPr>
          <w:szCs w:val="36"/>
        </w:rPr>
        <w:t>C.3</w:t>
      </w:r>
      <w:r w:rsidRPr="008E5C7B">
        <w:rPr>
          <w:szCs w:val="36"/>
        </w:rPr>
        <w:tab/>
        <w:t>FR1 Channel model validation</w:t>
      </w:r>
      <w:bookmarkEnd w:id="26"/>
      <w:bookmarkEnd w:id="27"/>
      <w:bookmarkEnd w:id="28"/>
      <w:bookmarkEnd w:id="29"/>
      <w:bookmarkEnd w:id="30"/>
      <w:bookmarkEnd w:id="31"/>
    </w:p>
    <w:p w14:paraId="09F05AA5" w14:textId="02D6F0AD" w:rsidR="00A82632" w:rsidRPr="008E5C7B" w:rsidRDefault="00606A04" w:rsidP="00120AC2">
      <w:pPr>
        <w:pStyle w:val="Heading2"/>
        <w:rPr>
          <w:rFonts w:cs="Arial"/>
          <w:szCs w:val="32"/>
        </w:rPr>
      </w:pPr>
      <w:bookmarkStart w:id="32" w:name="_Toc97807442"/>
      <w:bookmarkStart w:id="33" w:name="_Toc106185665"/>
      <w:bookmarkStart w:id="34" w:name="_Toc114141554"/>
      <w:bookmarkStart w:id="35" w:name="_Toc121935162"/>
      <w:bookmarkStart w:id="36" w:name="_Toc124152180"/>
      <w:bookmarkStart w:id="37" w:name="_Toc130286911"/>
      <w:r w:rsidRPr="008E5C7B">
        <w:rPr>
          <w:rFonts w:cs="Arial"/>
          <w:szCs w:val="32"/>
        </w:rPr>
        <w:t>C.3.1</w:t>
      </w:r>
      <w:r w:rsidRPr="008E5C7B">
        <w:rPr>
          <w:rFonts w:cs="Arial"/>
          <w:szCs w:val="32"/>
        </w:rPr>
        <w:tab/>
        <w:t>General</w:t>
      </w:r>
      <w:bookmarkEnd w:id="32"/>
      <w:bookmarkEnd w:id="33"/>
      <w:bookmarkEnd w:id="34"/>
      <w:bookmarkEnd w:id="35"/>
      <w:bookmarkEnd w:id="36"/>
      <w:bookmarkEnd w:id="37"/>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lastRenderedPageBreak/>
        <w:t>-</w:t>
      </w:r>
      <w:r w:rsidRPr="00A82632">
        <w:rPr>
          <w:lang w:eastAsia="ko-KR"/>
        </w:rPr>
        <w:tab/>
        <w:t>Power validation</w:t>
      </w:r>
    </w:p>
    <w:p w14:paraId="6D6B09F5" w14:textId="77777777" w:rsidR="00606A04" w:rsidRPr="00CA2B52" w:rsidRDefault="00606A04" w:rsidP="00606A04">
      <w:pPr>
        <w:rPr>
          <w:lang w:eastAsia="zh-CN"/>
        </w:rPr>
      </w:pPr>
      <w:r w:rsidRPr="00CA2B52">
        <w:rPr>
          <w:lang w:eastAsia="zh-CN"/>
        </w:rPr>
        <w:t xml:space="preserve">Frequencies to be used to test for channel model validation: </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DCBADD1" w14:textId="77777777" w:rsidR="00606A04" w:rsidRDefault="00606A04" w:rsidP="00606A04">
      <w:pPr>
        <w:rPr>
          <w:ins w:id="38" w:author="Istvan Szini" w:date="2023-04-27T14:23:00Z"/>
        </w:rPr>
      </w:pPr>
    </w:p>
    <w:p w14:paraId="76161D07" w14:textId="3F5CC67B" w:rsidR="008E5C7B" w:rsidRPr="008E5C7B" w:rsidDel="008E5C7B" w:rsidRDefault="008E5C7B" w:rsidP="008E5C7B">
      <w:pPr>
        <w:pStyle w:val="Heading2"/>
        <w:rPr>
          <w:del w:id="39" w:author="Istvan Szini" w:date="2023-04-27T14:23:00Z"/>
          <w:rFonts w:cs="Arial"/>
          <w:szCs w:val="32"/>
        </w:rPr>
      </w:pPr>
      <w:bookmarkStart w:id="40" w:name="_Toc97807443"/>
      <w:bookmarkStart w:id="41" w:name="_Toc106185666"/>
      <w:bookmarkStart w:id="42" w:name="_Toc114141555"/>
      <w:bookmarkStart w:id="43" w:name="_Toc121935163"/>
      <w:bookmarkStart w:id="44" w:name="_Toc124152181"/>
      <w:ins w:id="45" w:author="Istvan Szini" w:date="2023-04-27T14:23:00Z">
        <w:r w:rsidRPr="0000240B">
          <w:rPr>
            <w:rFonts w:cs="Arial"/>
            <w:szCs w:val="32"/>
          </w:rPr>
          <w:t>C.3.2</w:t>
        </w:r>
      </w:ins>
      <w:ins w:id="46" w:author="Istvan Szini" w:date="2023-04-27T14:24:00Z">
        <w:r w:rsidRPr="0000240B">
          <w:rPr>
            <w:rFonts w:cs="Arial"/>
            <w:szCs w:val="32"/>
          </w:rPr>
          <w:tab/>
        </w:r>
      </w:ins>
      <w:ins w:id="47" w:author="Istvan Szini" w:date="2023-04-27T14:23:00Z">
        <w:r w:rsidRPr="0000240B">
          <w:rPr>
            <w:rFonts w:cs="Arial"/>
            <w:szCs w:val="32"/>
          </w:rPr>
          <w:t>Power Delay Profile (PDP)</w:t>
        </w:r>
        <w:bookmarkEnd w:id="40"/>
        <w:bookmarkEnd w:id="41"/>
        <w:bookmarkEnd w:id="42"/>
        <w:bookmarkEnd w:id="43"/>
        <w:bookmarkEnd w:id="44"/>
        <w:r w:rsidRPr="008E5C7B">
          <w:rPr>
            <w:rFonts w:cs="Arial"/>
            <w:szCs w:val="32"/>
          </w:rPr>
          <w:t xml:space="preserve"> </w:t>
        </w:r>
      </w:ins>
    </w:p>
    <w:p w14:paraId="50C1925B" w14:textId="77777777" w:rsidR="00A82632" w:rsidRPr="00A82632" w:rsidRDefault="00A82632" w:rsidP="00A82632"/>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lastRenderedPageBreak/>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C1B061A" w14:textId="290EAC54" w:rsidR="00606A04" w:rsidRPr="0000240B" w:rsidDel="0000240B" w:rsidRDefault="00606A04" w:rsidP="00606A04">
      <w:pPr>
        <w:rPr>
          <w:del w:id="48" w:author="Istvan Szini" w:date="2023-04-27T19:34:00Z"/>
          <w:b/>
        </w:rPr>
      </w:pPr>
      <w:del w:id="49" w:author="Istvan Szini" w:date="2023-04-27T19:34:00Z">
        <w:r w:rsidRPr="0000240B" w:rsidDel="0000240B">
          <w:rPr>
            <w:b/>
          </w:rPr>
          <w:delText>VNA settings:</w:delText>
        </w:r>
      </w:del>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7821D61D" w14:textId="4BD47A9A" w:rsidR="00606A04" w:rsidRPr="0000240B" w:rsidDel="0000240B" w:rsidRDefault="00606A04" w:rsidP="00606A04">
      <w:pPr>
        <w:rPr>
          <w:del w:id="50" w:author="Istvan Szini" w:date="2023-04-27T19:34:00Z"/>
          <w:b/>
        </w:rPr>
      </w:pPr>
      <w:del w:id="51" w:author="Istvan Szini" w:date="2023-04-27T19:34:00Z">
        <w:r w:rsidRPr="0000240B" w:rsidDel="0000240B">
          <w:rPr>
            <w:b/>
          </w:rPr>
          <w:delText>Channel model specification:</w:delText>
        </w:r>
      </w:del>
    </w:p>
    <w:p w14:paraId="451FFE9C" w14:textId="77777777" w:rsidR="00606A04" w:rsidRPr="001674F5" w:rsidRDefault="00606A04" w:rsidP="00606A04">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7B23B0" w:rsidP="00606A04">
      <w:pPr>
        <w:jc w:val="center"/>
      </w:pPr>
      <w:r w:rsidRPr="001674F5">
        <w:rPr>
          <w:noProof/>
          <w:position w:val="-28"/>
        </w:rPr>
        <w:object w:dxaOrig="1995" w:dyaOrig="675" w14:anchorId="000A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3.2pt;height:36.85pt;mso-width-percent:0;mso-height-percent:0;mso-width-percent:0;mso-height-percent:0" o:ole="">
            <v:imagedata r:id="rId12" o:title=""/>
          </v:shape>
          <o:OLEObject Type="Embed" ProgID="Equation.3" ShapeID="_x0000_i1041" DrawAspect="Content" ObjectID="_1745347417" r:id="rId13"/>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lastRenderedPageBreak/>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lastRenderedPageBreak/>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3BF0DA66" w:rsidR="00A82632" w:rsidRPr="00132350" w:rsidRDefault="00606A04" w:rsidP="00132350">
      <w:pPr>
        <w:pStyle w:val="Heading2"/>
        <w:rPr>
          <w:rFonts w:cs="Arial"/>
          <w:sz w:val="28"/>
          <w:szCs w:val="28"/>
        </w:rPr>
      </w:pPr>
      <w:bookmarkStart w:id="52" w:name="_Toc97807444"/>
      <w:bookmarkStart w:id="53" w:name="_Toc106185667"/>
      <w:bookmarkStart w:id="54" w:name="_Toc114141556"/>
      <w:bookmarkStart w:id="55" w:name="_Toc121935164"/>
      <w:bookmarkStart w:id="56" w:name="_Toc124152182"/>
      <w:bookmarkStart w:id="57" w:name="_Toc130286912"/>
      <w:r w:rsidRPr="00E35443">
        <w:rPr>
          <w:rFonts w:cs="Arial"/>
          <w:sz w:val="28"/>
          <w:szCs w:val="28"/>
        </w:rPr>
        <w:t>C.3.3</w:t>
      </w:r>
      <w:r w:rsidRPr="00E35443">
        <w:rPr>
          <w:rFonts w:cs="Arial"/>
          <w:sz w:val="28"/>
          <w:szCs w:val="28"/>
        </w:rPr>
        <w:tab/>
        <w:t>Doppler/Temporal correlation</w:t>
      </w:r>
      <w:bookmarkEnd w:id="52"/>
      <w:bookmarkEnd w:id="53"/>
      <w:bookmarkEnd w:id="54"/>
      <w:bookmarkEnd w:id="55"/>
      <w:bookmarkEnd w:id="56"/>
      <w:bookmarkEnd w:id="57"/>
      <w:r w:rsidRPr="00E35443">
        <w:rPr>
          <w:rFonts w:cs="Arial"/>
          <w:sz w:val="28"/>
          <w:szCs w:val="28"/>
        </w:rPr>
        <w:t xml:space="preserve"> </w:t>
      </w:r>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lastRenderedPageBreak/>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00B1D2B" w14:textId="77777777"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456AAC39" w14:textId="601B6B40" w:rsidR="00606A04" w:rsidRPr="0000240B" w:rsidDel="0000240B" w:rsidRDefault="00606A04" w:rsidP="00132350">
      <w:pPr>
        <w:pStyle w:val="H6"/>
        <w:rPr>
          <w:del w:id="58" w:author="Istvan Szini" w:date="2023-04-27T19:33:00Z"/>
          <w:rFonts w:eastAsia="MS Mincho"/>
        </w:rPr>
      </w:pPr>
      <w:del w:id="59" w:author="Istvan Szini" w:date="2023-04-27T19:33:00Z">
        <w:r w:rsidRPr="0000240B" w:rsidDel="0000240B">
          <w:rPr>
            <w:rFonts w:eastAsia="MS Mincho"/>
          </w:rPr>
          <w:delText>Signal generator settings:</w:delText>
        </w:r>
      </w:del>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64BEA41E" w14:textId="612BE0BB" w:rsidR="00606A04" w:rsidRPr="0000240B" w:rsidDel="0000240B" w:rsidRDefault="00606A04" w:rsidP="00132350">
      <w:pPr>
        <w:pStyle w:val="H6"/>
        <w:rPr>
          <w:del w:id="60" w:author="Istvan Szini" w:date="2023-04-27T19:33:00Z"/>
          <w:rFonts w:eastAsia="MS Mincho"/>
        </w:rPr>
      </w:pPr>
      <w:del w:id="61" w:author="Istvan Szini" w:date="2023-04-27T19:33:00Z">
        <w:r w:rsidRPr="0000240B" w:rsidDel="0000240B">
          <w:rPr>
            <w:rFonts w:eastAsia="MS Mincho"/>
          </w:rPr>
          <w:delText>Spectrum analyser settings:</w:delText>
        </w:r>
      </w:del>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41014079" w14:textId="2EB85EF5" w:rsidR="00606A04" w:rsidRPr="0000240B" w:rsidDel="0000240B" w:rsidRDefault="00606A04" w:rsidP="00132350">
      <w:pPr>
        <w:pStyle w:val="H6"/>
        <w:rPr>
          <w:del w:id="62" w:author="Istvan Szini" w:date="2023-04-27T19:33:00Z"/>
          <w:rFonts w:eastAsia="MS Mincho"/>
        </w:rPr>
      </w:pPr>
      <w:del w:id="63" w:author="Istvan Szini" w:date="2023-04-27T19:33:00Z">
        <w:r w:rsidRPr="0000240B" w:rsidDel="0000240B">
          <w:rPr>
            <w:rFonts w:eastAsia="MS Mincho"/>
          </w:rPr>
          <w:delText>Channel model specification:</w:delText>
        </w:r>
      </w:del>
    </w:p>
    <w:p w14:paraId="68134A54" w14:textId="77777777" w:rsidR="00606A04" w:rsidRPr="001674F5" w:rsidRDefault="00606A04" w:rsidP="00606A04">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lastRenderedPageBreak/>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7B23B0" w:rsidRPr="001674F5">
        <w:rPr>
          <w:rFonts w:eastAsia="MS Mincho"/>
          <w:noProof/>
        </w:rPr>
        <w:object w:dxaOrig="675" w:dyaOrig="360" w14:anchorId="4A457457">
          <v:shape id="_x0000_i1040" type="#_x0000_t75" alt="" style="width:26.1pt;height:17pt;mso-width-percent:0;mso-height-percent:0;mso-width-percent:0;mso-height-percent:0" o:ole="">
            <v:imagedata r:id="rId17" o:title=""/>
          </v:shape>
          <o:OLEObject Type="Embed" ProgID="Equation.3" ShapeID="_x0000_i1040" DrawAspect="Content" ObjectID="_1745347418" r:id="rId18"/>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Pr="008E5C7B" w:rsidRDefault="00606A04" w:rsidP="00132350">
      <w:pPr>
        <w:pStyle w:val="H6"/>
        <w:rPr>
          <w:rFonts w:ascii="Times New Roman" w:hAnsi="Times New Roman"/>
          <w:b/>
          <w:bCs/>
        </w:rPr>
      </w:pPr>
      <w:r w:rsidRPr="0000240B">
        <w:rPr>
          <w:rFonts w:ascii="Times New Roman" w:hAnsi="Times New Roman"/>
          <w:b/>
          <w:bCs/>
        </w:rP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t>-</w:t>
      </w:r>
      <w:r w:rsidRPr="00A82632">
        <w:tab/>
        <w:t>Beam 2: Input 3 and Input 4 (CDL-C UMa only)</w:t>
      </w:r>
    </w:p>
    <w:p w14:paraId="262362DA" w14:textId="77777777" w:rsidR="00606A04" w:rsidRDefault="00606A04" w:rsidP="00606A04">
      <w:pPr>
        <w:pStyle w:val="TH"/>
      </w:pPr>
      <w:r>
        <w:rPr>
          <w:noProof/>
        </w:rPr>
        <w:lastRenderedPageBreak/>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178FA747"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is table 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lastRenderedPageBreak/>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64" w:name="_Toc97807445"/>
      <w:bookmarkStart w:id="65" w:name="_Toc106185668"/>
      <w:bookmarkStart w:id="66" w:name="_Toc114141557"/>
      <w:bookmarkStart w:id="67" w:name="_Toc121935165"/>
      <w:bookmarkStart w:id="68" w:name="_Toc124152183"/>
      <w:bookmarkStart w:id="69" w:name="_Toc130286913"/>
      <w:r w:rsidRPr="00E35443">
        <w:rPr>
          <w:rFonts w:cs="Arial"/>
          <w:sz w:val="28"/>
          <w:szCs w:val="28"/>
        </w:rPr>
        <w:t>C.3.4</w:t>
      </w:r>
      <w:r w:rsidRPr="00E35443">
        <w:rPr>
          <w:rFonts w:cs="Arial"/>
          <w:sz w:val="28"/>
          <w:szCs w:val="28"/>
        </w:rPr>
        <w:tab/>
        <w:t>Spatial correlation</w:t>
      </w:r>
      <w:bookmarkEnd w:id="64"/>
      <w:bookmarkEnd w:id="65"/>
      <w:bookmarkEnd w:id="66"/>
      <w:bookmarkEnd w:id="67"/>
      <w:bookmarkEnd w:id="68"/>
      <w:bookmarkEnd w:id="69"/>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70" w:name="_Hlk56023584"/>
      <w:bookmarkStart w:id="71"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70"/>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7B23B0">
        <w:rPr>
          <w:noProof/>
          <w:position w:val="-8"/>
        </w:rPr>
        <w:pict w14:anchorId="2C1C276A">
          <v:shape id="_x0000_i1039" type="#_x0000_t75" alt="" style="width:174.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instrText xml:space="preserve"> </w:instrText>
      </w:r>
      <w:r w:rsidRPr="00A82632">
        <w:fldChar w:fldCharType="separate"/>
      </w:r>
      <w:r w:rsidR="007B23B0">
        <w:rPr>
          <w:noProof/>
          <w:position w:val="-8"/>
        </w:rPr>
        <w:pict w14:anchorId="313D37EB">
          <v:shape id="_x0000_i1038" type="#_x0000_t75" alt="" style="width:174.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7B23B0">
        <w:rPr>
          <w:noProof/>
          <w:position w:val="-8"/>
        </w:rPr>
        <w:pict w14:anchorId="78639B37">
          <v:shape id="_x0000_i1037" type="#_x0000_t75" alt="" style="width:66.9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instrText xml:space="preserve"> </w:instrText>
      </w:r>
      <w:r w:rsidRPr="00A82632">
        <w:fldChar w:fldCharType="separate"/>
      </w:r>
      <w:r w:rsidR="007B23B0">
        <w:rPr>
          <w:noProof/>
          <w:position w:val="-8"/>
        </w:rPr>
        <w:pict w14:anchorId="5A21421E">
          <v:shape id="_x0000_i1036" type="#_x0000_t75" alt="" style="width:66.9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7B23B0">
        <w:rPr>
          <w:noProof/>
          <w:position w:val="-8"/>
        </w:rPr>
        <w:pict w14:anchorId="5A10D63C">
          <v:shape id="_x0000_i1035" type="#_x0000_t75" alt="" style="width:9.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instrText xml:space="preserve"> </w:instrText>
      </w:r>
      <w:r w:rsidRPr="00A82632">
        <w:fldChar w:fldCharType="separate"/>
      </w:r>
      <w:r w:rsidR="007B23B0">
        <w:rPr>
          <w:noProof/>
          <w:position w:val="-8"/>
        </w:rPr>
        <w:pict w14:anchorId="52D3B771">
          <v:shape id="_x0000_i1034" type="#_x0000_t75" alt="" style="width:9.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fldChar w:fldCharType="end"/>
      </w:r>
      <w:r w:rsidRPr="00A82632">
        <w:t xml:space="preserve"> and </w:t>
      </w:r>
      <w:r w:rsidRPr="00A82632">
        <w:fldChar w:fldCharType="begin"/>
      </w:r>
      <w:r w:rsidRPr="00A82632">
        <w:instrText xml:space="preserve"> QUOTE </w:instrText>
      </w:r>
      <w:r w:rsidR="007B23B0">
        <w:rPr>
          <w:noProof/>
          <w:position w:val="-8"/>
        </w:rPr>
        <w:pict w14:anchorId="02629CBF">
          <v:shape id="_x0000_i1033" type="#_x0000_t75" alt="" style="width:9.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instrText xml:space="preserve"> </w:instrText>
      </w:r>
      <w:r w:rsidRPr="00A82632">
        <w:fldChar w:fldCharType="separate"/>
      </w:r>
      <w:r w:rsidR="007B23B0">
        <w:rPr>
          <w:noProof/>
          <w:position w:val="-8"/>
        </w:rPr>
        <w:pict w14:anchorId="24DE09D6">
          <v:shape id="_x0000_i1032" type="#_x0000_t75" alt="" style="width:9.0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7B23B0">
        <w:rPr>
          <w:noProof/>
          <w:position w:val="-8"/>
        </w:rPr>
        <w:pict w14:anchorId="0A280E1A">
          <v:shape id="_x0000_i1031" type="#_x0000_t75" alt="" style="width:61.8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instrText xml:space="preserve"> </w:instrText>
      </w:r>
      <w:r w:rsidRPr="00A82632">
        <w:fldChar w:fldCharType="separate"/>
      </w:r>
      <w:r w:rsidR="007B23B0">
        <w:rPr>
          <w:noProof/>
          <w:position w:val="-8"/>
        </w:rPr>
        <w:pict w14:anchorId="7765C44B">
          <v:shape id="_x0000_i1030" type="#_x0000_t75" alt="" style="width:61.8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7B23B0">
        <w:rPr>
          <w:noProof/>
          <w:position w:val="-8"/>
        </w:rPr>
        <w:pict w14:anchorId="4744CEED">
          <v:shape id="_x0000_i1029" type="#_x0000_t75" alt="" style="width:51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instrText xml:space="preserve"> </w:instrText>
      </w:r>
      <w:r w:rsidRPr="00A82632">
        <w:fldChar w:fldCharType="separate"/>
      </w:r>
      <w:r w:rsidR="007B23B0">
        <w:rPr>
          <w:noProof/>
          <w:position w:val="-8"/>
        </w:rPr>
        <w:pict w14:anchorId="513D1EA3">
          <v:shape id="_x0000_i1028" type="#_x0000_t75" alt="" style="width:51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7B23B0">
        <w:rPr>
          <w:noProof/>
          <w:position w:val="-8"/>
        </w:rPr>
        <w:pict w14:anchorId="0E99FD27">
          <v:shape id="_x0000_i1027" type="#_x0000_t75" alt="" style="width:44.8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7B23B0">
        <w:rPr>
          <w:noProof/>
          <w:position w:val="-8"/>
        </w:rPr>
        <w:pict w14:anchorId="47F0C8D6">
          <v:shape id="_x0000_i1026" type="#_x0000_t75" alt="" style="width:44.8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t xml:space="preserve">5. </w:t>
      </w:r>
      <w:r w:rsidR="007B23B0">
        <w:rPr>
          <w:noProof/>
        </w:rPr>
        <w:pict w14:anchorId="55620E2D">
          <v:shape id="_x0000_i1025" type="#_x0000_t75" alt="" style="width:220.55pt;height:9.05pt;mso-width-percent:0;mso-height-percent:0;mso-width-percent:0;mso-height-percent:0" equationxml="&lt;?xml version=&quot;1.0&quot; encoding=&quot;UTF-8&quot; standalone=&quot;yes&quot;?&gt;&#13;&#13;&#13;&#10;&#13;&#13;&#13;&#10;&#13;&#13;&#13;&#10;&#13;&#13;&#13;&#10;&#13;&#13;&#13;&#10;&#13;&#13;&#13;&#10;&#13;&#13;&#13;&#10;&lt;?mso-application progid=&quot;Word.Document&quot;?&gt;&#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p>
    <w:p w14:paraId="0BBDA832" w14:textId="77777777" w:rsidR="00606A04" w:rsidRPr="00A82632" w:rsidRDefault="00606A04" w:rsidP="00606A04">
      <w:pPr>
        <w:pStyle w:val="B1"/>
      </w:pPr>
      <w:r w:rsidRPr="00A82632">
        <w:lastRenderedPageBreak/>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71"/>
    <w:p w14:paraId="0519C11C" w14:textId="77777777" w:rsidR="00606A04" w:rsidRDefault="00606A04" w:rsidP="00606A04">
      <w:pPr>
        <w:pStyle w:val="TH"/>
      </w:pPr>
      <w:r>
        <w:rPr>
          <w:noProof/>
        </w:rPr>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Pr="00312201" w:rsidRDefault="00606A04" w:rsidP="00132350">
      <w:pPr>
        <w:pStyle w:val="H6"/>
        <w:rPr>
          <w:rFonts w:ascii="Times New Roman" w:hAnsi="Times New Roman"/>
          <w:b/>
          <w:bCs/>
        </w:rPr>
      </w:pPr>
      <w:r w:rsidRPr="00312201">
        <w:rPr>
          <w:rFonts w:ascii="Times New Roman" w:hAnsi="Times New Roman"/>
          <w:b/>
          <w:bCs/>
        </w:rP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Pr="00E07D5A" w:rsidRDefault="00132350" w:rsidP="00132350">
      <w:pPr>
        <w:rPr>
          <w:rFonts w:eastAsia="MS Mincho"/>
          <w:b/>
          <w:bCs/>
        </w:rPr>
      </w:pPr>
    </w:p>
    <w:p w14:paraId="41547EB3" w14:textId="071056F8"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Spatial samples</w:t>
      </w:r>
    </w:p>
    <w:p w14:paraId="17A441F7" w14:textId="1C727DD7" w:rsidR="00606A04" w:rsidRDefault="00606A04" w:rsidP="00606A04">
      <w:r>
        <w:t xml:space="preserve">The spatial samples for the correlation validation measurement are on the circumference of the quiet zone, as illustrated in Figure </w:t>
      </w:r>
      <w:r>
        <w:rPr>
          <w:lang w:val="en-US"/>
        </w:rPr>
        <w:t>C.3.4</w:t>
      </w:r>
      <w:r>
        <w:t>-</w:t>
      </w:r>
      <w:del w:id="72" w:author="Istvan Szini" w:date="2023-04-27T17:37:00Z">
        <w:r w:rsidDel="00E07D5A">
          <w:delText>2</w:delText>
        </w:r>
      </w:del>
      <w:ins w:id="73" w:author="Istvan Szini" w:date="2023-04-27T17:37:00Z">
        <w:r w:rsidR="00E07D5A">
          <w:t>4</w:t>
        </w:r>
      </w:ins>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del w:id="74" w:author="Istvan Szini" w:date="2023-05-11T21:23:00Z">
        <w:r w:rsidRPr="00964AA3" w:rsidDel="003647C4">
          <w:delText xml:space="preserve">1 </w:delText>
        </w:r>
      </w:del>
      <w:ins w:id="75" w:author="Istvan Szini" w:date="2023-05-11T21:23:00Z">
        <w:r w:rsidR="003647C4">
          <w:t>3</w:t>
        </w:r>
        <w:r w:rsidR="003647C4" w:rsidRPr="00964AA3">
          <w:t xml:space="preserve"> </w:t>
        </w:r>
      </w:ins>
      <w:r w:rsidRPr="00964AA3">
        <w:t>for test frequencies less than 1800 MHz and equal to or greater than 1800 MHz.</w:t>
      </w:r>
      <w:r>
        <w:t xml:space="preserve"> </w:t>
      </w:r>
    </w:p>
    <w:p w14:paraId="1383533C" w14:textId="553109F2" w:rsidR="00606A04" w:rsidRPr="001674F5" w:rsidRDefault="00606A04" w:rsidP="00606A04">
      <w:pPr>
        <w:pStyle w:val="TH"/>
        <w:rPr>
          <w:lang w:eastAsia="fi-FI"/>
        </w:rPr>
      </w:pPr>
      <w:r w:rsidRPr="001674F5">
        <w:lastRenderedPageBreak/>
        <w:t xml:space="preserve">Table </w:t>
      </w:r>
      <w:r>
        <w:rPr>
          <w:lang w:val="en-US"/>
        </w:rPr>
        <w:t>C.3.4</w:t>
      </w:r>
      <w:r w:rsidRPr="000C448C">
        <w:t>-</w:t>
      </w:r>
      <w:del w:id="76" w:author="Istvan Szini" w:date="2023-05-11T19:48:00Z">
        <w:r w:rsidRPr="000C448C" w:rsidDel="00906752">
          <w:delText>1</w:delText>
        </w:r>
      </w:del>
      <w:ins w:id="77" w:author="Istvan Szini" w:date="2023-05-11T19:48:00Z">
        <w:r w:rsidR="00906752">
          <w:t>3</w:t>
        </w:r>
      </w:ins>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A45361F" w14:textId="4017C48A" w:rsidR="00132350" w:rsidRPr="00E07D5A" w:rsidRDefault="00E07D5A" w:rsidP="00E07D5A">
      <w:pPr>
        <w:pStyle w:val="EditorsNote"/>
        <w:jc w:val="center"/>
        <w:rPr>
          <w:rFonts w:ascii="Arial" w:hAnsi="Arial" w:cs="Arial"/>
          <w:b/>
          <w:bCs/>
        </w:rPr>
      </w:pPr>
      <w:ins w:id="78" w:author="Istvan Szini" w:date="2023-04-27T17:33:00Z">
        <w:r w:rsidRPr="00E07D5A">
          <w:rPr>
            <w:rFonts w:ascii="Arial" w:hAnsi="Arial" w:cs="Arial"/>
            <w:b/>
            <w:bCs/>
          </w:rPr>
          <w:t xml:space="preserve">Figure C.3.4-4: </w:t>
        </w:r>
      </w:ins>
      <w:ins w:id="79" w:author="Istvan Szini" w:date="2023-04-27T17:39:00Z">
        <w:r>
          <w:rPr>
            <w:rFonts w:ascii="Arial" w:hAnsi="Arial" w:cs="Arial"/>
            <w:b/>
            <w:bCs/>
          </w:rPr>
          <w:t xml:space="preserve">Test zone interpretation with </w:t>
        </w:r>
      </w:ins>
      <w:ins w:id="80" w:author="Istvan Szini" w:date="2023-04-27T17:33:00Z">
        <w:r w:rsidRPr="00E07D5A">
          <w:rPr>
            <w:rFonts w:ascii="Arial" w:hAnsi="Arial" w:cs="Arial"/>
            <w:b/>
            <w:bCs/>
          </w:rPr>
          <w:t>Angle of Arrival reference orientation</w:t>
        </w:r>
      </w:ins>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1BCE0612" w:rsidR="00606A04" w:rsidRDefault="00606A04" w:rsidP="00606A04">
      <w:pPr>
        <w:pStyle w:val="TF"/>
      </w:pPr>
      <w:r w:rsidRPr="001674F5">
        <w:t xml:space="preserve">Figure </w:t>
      </w:r>
      <w:r>
        <w:rPr>
          <w:lang w:val="en-US"/>
        </w:rPr>
        <w:t>C.3.4</w:t>
      </w:r>
      <w:r w:rsidRPr="000C448C">
        <w:t>-</w:t>
      </w:r>
      <w:del w:id="81" w:author="Istvan Szini" w:date="2023-04-27T17:32:00Z">
        <w:r w:rsidDel="00E07D5A">
          <w:delText>2</w:delText>
        </w:r>
      </w:del>
      <w:ins w:id="82" w:author="Istvan Szini" w:date="2023-04-27T17:32:00Z">
        <w:r w:rsidR="00E07D5A">
          <w:t>5</w:t>
        </w:r>
      </w:ins>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782627F" w:rsidR="00606A04" w:rsidRPr="000D4A64" w:rsidRDefault="00606A04" w:rsidP="00132350">
      <w:pPr>
        <w:pStyle w:val="H6"/>
        <w:rPr>
          <w:rFonts w:ascii="Times New Roman" w:eastAsia="MS Mincho" w:hAnsi="Times New Roman"/>
          <w:b/>
          <w:bCs/>
        </w:rPr>
      </w:pPr>
      <w:r w:rsidRPr="0000240B">
        <w:rPr>
          <w:rFonts w:ascii="Times New Roman" w:eastAsia="MS Mincho" w:hAnsi="Times New Roman"/>
          <w:b/>
          <w:bCs/>
        </w:rPr>
        <w:t>Reference Spatial Correlation Curves</w:t>
      </w:r>
    </w:p>
    <w:p w14:paraId="2099952C" w14:textId="2AB9D000" w:rsidR="00606A04" w:rsidRPr="00C03A45" w:rsidRDefault="00606A04" w:rsidP="00606A04">
      <w:r>
        <w:t xml:space="preserve">The spatial correlation validation reference curves are tabulated in Tables </w:t>
      </w:r>
      <w:r>
        <w:rPr>
          <w:lang w:val="en-US"/>
        </w:rPr>
        <w:t>C.3.4</w:t>
      </w:r>
      <w:r w:rsidRPr="000C448C">
        <w:t>-</w:t>
      </w:r>
      <w:del w:id="83" w:author="Istvan Szini" w:date="2023-05-11T19:49:00Z">
        <w:r w:rsidDel="00906752">
          <w:delText xml:space="preserve">2 </w:delText>
        </w:r>
      </w:del>
      <w:ins w:id="84" w:author="Istvan Szini" w:date="2023-05-11T19:50:00Z">
        <w:r w:rsidR="00906752">
          <w:t>4</w:t>
        </w:r>
      </w:ins>
      <w:ins w:id="85" w:author="Istvan Szini" w:date="2023-05-11T19:49:00Z">
        <w:r w:rsidR="00906752">
          <w:t xml:space="preserve"> </w:t>
        </w:r>
      </w:ins>
      <w:r>
        <w:t xml:space="preserve">and </w:t>
      </w:r>
      <w:r>
        <w:rPr>
          <w:lang w:val="en-US"/>
        </w:rPr>
        <w:t>C.3.4</w:t>
      </w:r>
      <w:r w:rsidRPr="000C448C">
        <w:t>-</w:t>
      </w:r>
      <w:del w:id="86" w:author="Istvan Szini" w:date="2023-05-11T19:50:00Z">
        <w:r w:rsidDel="00906752">
          <w:delText xml:space="preserve">3 </w:delText>
        </w:r>
      </w:del>
      <w:ins w:id="87" w:author="Istvan Szini" w:date="2023-05-11T19:50:00Z">
        <w:r w:rsidR="00906752">
          <w:t xml:space="preserve">5 </w:t>
        </w:r>
      </w:ins>
      <w:r>
        <w:t xml:space="preserve">for CDL-C UMi and CDL-C UMa, respectively, for a vertically polarized MPAC OTA setup with 16 uniformly spaced probes. </w:t>
      </w:r>
    </w:p>
    <w:p w14:paraId="3EFC7DC5" w14:textId="248ABE2C" w:rsidR="00606A04" w:rsidRPr="001674F5" w:rsidRDefault="00606A04" w:rsidP="00606A04">
      <w:pPr>
        <w:pStyle w:val="TH"/>
        <w:rPr>
          <w:lang w:eastAsia="fi-FI"/>
        </w:rPr>
      </w:pPr>
      <w:r w:rsidRPr="001674F5">
        <w:lastRenderedPageBreak/>
        <w:t xml:space="preserve">Table </w:t>
      </w:r>
      <w:r>
        <w:rPr>
          <w:lang w:val="en-US"/>
        </w:rPr>
        <w:t>C.3.4</w:t>
      </w:r>
      <w:r w:rsidRPr="000C448C">
        <w:t>-</w:t>
      </w:r>
      <w:del w:id="88" w:author="Istvan Szini" w:date="2023-05-11T19:49:00Z">
        <w:r w:rsidDel="00906752">
          <w:delText>2</w:delText>
        </w:r>
      </w:del>
      <w:ins w:id="89" w:author="Istvan Szini" w:date="2023-05-11T19:49:00Z">
        <w:r w:rsidR="00906752">
          <w:t>4</w:t>
        </w:r>
      </w:ins>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081"/>
        <w:gridCol w:w="846"/>
        <w:gridCol w:w="1101"/>
        <w:gridCol w:w="689"/>
        <w:gridCol w:w="962"/>
        <w:gridCol w:w="964"/>
        <w:gridCol w:w="962"/>
        <w:gridCol w:w="827"/>
        <w:gridCol w:w="1101"/>
        <w:gridCol w:w="827"/>
      </w:tblGrid>
      <w:tr w:rsidR="00606A04" w14:paraId="5BA0E386" w14:textId="77777777" w:rsidTr="001D5DBE">
        <w:tc>
          <w:tcPr>
            <w:tcW w:w="1029" w:type="pct"/>
            <w:gridSpan w:val="2"/>
            <w:tcBorders>
              <w:bottom w:val="single" w:sz="4" w:space="0" w:color="auto"/>
            </w:tcBorders>
            <w:shd w:val="clear" w:color="auto" w:fill="auto"/>
            <w:noWrap/>
            <w:vAlign w:val="bottom"/>
            <w:hideMark/>
          </w:tcPr>
          <w:p w14:paraId="7771BEA9" w14:textId="58DB7704" w:rsidR="00606A04" w:rsidRPr="0000240B" w:rsidRDefault="00606A04" w:rsidP="001D5DBE">
            <w:pPr>
              <w:pStyle w:val="TAH"/>
              <w:rPr>
                <w:lang w:val="en-US"/>
              </w:rPr>
            </w:pPr>
            <w:del w:id="90" w:author="Istvan Szini" w:date="2023-04-27T17:44:00Z">
              <w:r w:rsidRPr="0000240B" w:rsidDel="00E26100">
                <w:rPr>
                  <w:lang w:val="en-US"/>
                </w:rPr>
                <w:delText>617 MHz</w:delText>
              </w:r>
            </w:del>
          </w:p>
        </w:tc>
        <w:tc>
          <w:tcPr>
            <w:tcW w:w="956" w:type="pct"/>
            <w:gridSpan w:val="2"/>
            <w:tcBorders>
              <w:bottom w:val="single" w:sz="4" w:space="0" w:color="auto"/>
            </w:tcBorders>
            <w:shd w:val="clear" w:color="auto" w:fill="auto"/>
            <w:noWrap/>
            <w:vAlign w:val="bottom"/>
            <w:hideMark/>
          </w:tcPr>
          <w:p w14:paraId="61AC6044" w14:textId="0220570F" w:rsidR="00606A04" w:rsidRPr="0000240B" w:rsidRDefault="00606A04" w:rsidP="001D5DBE">
            <w:pPr>
              <w:pStyle w:val="TAH"/>
              <w:rPr>
                <w:lang w:val="en-US"/>
              </w:rPr>
            </w:pPr>
            <w:del w:id="91" w:author="Istvan Szini" w:date="2023-04-27T17:44:00Z">
              <w:r w:rsidRPr="0000240B" w:rsidDel="00E26100">
                <w:rPr>
                  <w:lang w:val="en-US"/>
                </w:rPr>
                <w:delText>722 MHz</w:delText>
              </w:r>
            </w:del>
          </w:p>
        </w:tc>
        <w:tc>
          <w:tcPr>
            <w:tcW w:w="1029" w:type="pct"/>
            <w:gridSpan w:val="2"/>
            <w:tcBorders>
              <w:bottom w:val="single" w:sz="4" w:space="0" w:color="auto"/>
            </w:tcBorders>
            <w:shd w:val="clear" w:color="auto" w:fill="auto"/>
            <w:noWrap/>
            <w:vAlign w:val="bottom"/>
            <w:hideMark/>
          </w:tcPr>
          <w:p w14:paraId="2CF5E8BF" w14:textId="033F4331" w:rsidR="00606A04" w:rsidRPr="0000240B" w:rsidRDefault="00606A04" w:rsidP="001D5DBE">
            <w:pPr>
              <w:pStyle w:val="TAH"/>
              <w:rPr>
                <w:lang w:val="en-US"/>
              </w:rPr>
            </w:pPr>
            <w:del w:id="92" w:author="Istvan Szini" w:date="2023-04-27T17:44:00Z">
              <w:r w:rsidRPr="0000240B" w:rsidDel="00E26100">
                <w:rPr>
                  <w:lang w:val="en-US"/>
                </w:rPr>
                <w:delText>836.5 MHz</w:delText>
              </w:r>
            </w:del>
          </w:p>
        </w:tc>
        <w:tc>
          <w:tcPr>
            <w:tcW w:w="956" w:type="pct"/>
            <w:gridSpan w:val="2"/>
            <w:tcBorders>
              <w:bottom w:val="single" w:sz="4" w:space="0" w:color="auto"/>
            </w:tcBorders>
            <w:shd w:val="clear" w:color="auto" w:fill="auto"/>
            <w:noWrap/>
            <w:vAlign w:val="bottom"/>
            <w:hideMark/>
          </w:tcPr>
          <w:p w14:paraId="70EEAB45" w14:textId="14809D96" w:rsidR="00606A04" w:rsidRPr="0000240B" w:rsidRDefault="00606A04" w:rsidP="001D5DBE">
            <w:pPr>
              <w:pStyle w:val="TAH"/>
              <w:rPr>
                <w:lang w:val="en-US"/>
              </w:rPr>
            </w:pPr>
            <w:del w:id="93" w:author="Istvan Szini" w:date="2023-04-27T17:44:00Z">
              <w:r w:rsidRPr="0000240B" w:rsidDel="00E26100">
                <w:rPr>
                  <w:lang w:val="en-US"/>
                </w:rPr>
                <w:delText>1575.42 MHz</w:delText>
              </w:r>
            </w:del>
          </w:p>
        </w:tc>
        <w:tc>
          <w:tcPr>
            <w:tcW w:w="1030" w:type="pct"/>
            <w:gridSpan w:val="2"/>
            <w:tcBorders>
              <w:bottom w:val="single" w:sz="4" w:space="0" w:color="auto"/>
            </w:tcBorders>
            <w:shd w:val="clear" w:color="auto" w:fill="auto"/>
            <w:noWrap/>
            <w:vAlign w:val="bottom"/>
            <w:hideMark/>
          </w:tcPr>
          <w:p w14:paraId="0F2D65A3" w14:textId="41E8F8E6" w:rsidR="00606A04" w:rsidRPr="0000240B" w:rsidRDefault="00606A04" w:rsidP="001D5DBE">
            <w:pPr>
              <w:pStyle w:val="TAH"/>
              <w:rPr>
                <w:lang w:val="en-US"/>
              </w:rPr>
            </w:pPr>
            <w:del w:id="94" w:author="Istvan Szini" w:date="2023-04-27T17:44:00Z">
              <w:r w:rsidRPr="0000240B" w:rsidDel="00E26100">
                <w:rPr>
                  <w:lang w:val="en-US"/>
                </w:rPr>
                <w:delText>1800 MHz</w:delText>
              </w:r>
            </w:del>
          </w:p>
        </w:tc>
      </w:tr>
      <w:tr w:rsidR="00606A04" w14:paraId="111E153E" w14:textId="77777777" w:rsidTr="00E26100">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E26100" w14:paraId="061AE9A6" w14:textId="77777777" w:rsidTr="00E26100">
        <w:trPr>
          <w:ins w:id="95" w:author="Istvan Szini" w:date="2023-04-27T17:41:00Z"/>
        </w:trPr>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7353E42F" w14:textId="641B60AF" w:rsidR="00E26100" w:rsidRPr="00EE6570" w:rsidRDefault="00E26100" w:rsidP="001D5DBE">
            <w:pPr>
              <w:pStyle w:val="TAH"/>
              <w:rPr>
                <w:ins w:id="96" w:author="Istvan Szini" w:date="2023-04-27T17:41:00Z"/>
                <w:rFonts w:ascii="Calibri" w:hAnsi="Calibri" w:cs="Calibri"/>
                <w:bCs/>
                <w:color w:val="000000"/>
                <w:szCs w:val="22"/>
                <w:lang w:val="en-US"/>
              </w:rPr>
            </w:pPr>
            <w:ins w:id="97" w:author="Istvan Szini" w:date="2023-04-27T17:42:00Z">
              <w:r>
                <w:rPr>
                  <w:rFonts w:ascii="Calibri" w:hAnsi="Calibri" w:cs="Calibri"/>
                  <w:bCs/>
                  <w:color w:val="000000"/>
                  <w:szCs w:val="22"/>
                  <w:lang w:val="en-US"/>
                </w:rPr>
                <w:t>617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0178CC76" w14:textId="75D97A6E" w:rsidR="00E26100" w:rsidRPr="00EE6570" w:rsidRDefault="00E26100" w:rsidP="001D5DBE">
            <w:pPr>
              <w:pStyle w:val="TAH"/>
              <w:rPr>
                <w:ins w:id="98" w:author="Istvan Szini" w:date="2023-04-27T17:41:00Z"/>
                <w:rFonts w:ascii="Calibri" w:hAnsi="Calibri" w:cs="Calibri"/>
                <w:bCs/>
                <w:color w:val="000000"/>
                <w:szCs w:val="22"/>
                <w:lang w:val="en-US"/>
              </w:rPr>
            </w:pPr>
            <w:ins w:id="99" w:author="Istvan Szini" w:date="2023-04-27T17:42:00Z">
              <w:r>
                <w:rPr>
                  <w:rFonts w:ascii="Calibri" w:hAnsi="Calibri" w:cs="Calibri"/>
                  <w:bCs/>
                  <w:color w:val="000000"/>
                  <w:szCs w:val="22"/>
                  <w:lang w:val="en-US"/>
                </w:rPr>
                <w:t>722 MHz</w:t>
              </w:r>
            </w:ins>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00801A87" w14:textId="050687AF" w:rsidR="00E26100" w:rsidRPr="00EE6570" w:rsidRDefault="00E26100" w:rsidP="001D5DBE">
            <w:pPr>
              <w:pStyle w:val="TAH"/>
              <w:rPr>
                <w:ins w:id="100" w:author="Istvan Szini" w:date="2023-04-27T17:41:00Z"/>
                <w:rFonts w:ascii="Calibri" w:hAnsi="Calibri" w:cs="Calibri"/>
                <w:bCs/>
                <w:color w:val="000000"/>
                <w:szCs w:val="22"/>
                <w:lang w:val="en-US"/>
              </w:rPr>
            </w:pPr>
            <w:ins w:id="101" w:author="Istvan Szini" w:date="2023-04-27T17:42:00Z">
              <w:r>
                <w:rPr>
                  <w:rFonts w:ascii="Calibri" w:hAnsi="Calibri" w:cs="Calibri"/>
                  <w:bCs/>
                  <w:color w:val="000000"/>
                  <w:szCs w:val="22"/>
                  <w:lang w:val="en-US"/>
                </w:rPr>
                <w:t>836.5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3707F1DE" w14:textId="17DBFA84" w:rsidR="00E26100" w:rsidRPr="00EE6570" w:rsidRDefault="00E26100" w:rsidP="001D5DBE">
            <w:pPr>
              <w:pStyle w:val="TAH"/>
              <w:rPr>
                <w:ins w:id="102" w:author="Istvan Szini" w:date="2023-04-27T17:41:00Z"/>
                <w:rFonts w:ascii="Calibri" w:hAnsi="Calibri" w:cs="Calibri"/>
                <w:bCs/>
                <w:color w:val="000000"/>
                <w:szCs w:val="22"/>
                <w:lang w:val="en-US"/>
              </w:rPr>
            </w:pPr>
            <w:ins w:id="103" w:author="Istvan Szini" w:date="2023-04-27T17:43:00Z">
              <w:r>
                <w:rPr>
                  <w:rFonts w:ascii="Calibri" w:hAnsi="Calibri" w:cs="Calibri"/>
                  <w:bCs/>
                  <w:color w:val="000000"/>
                  <w:szCs w:val="22"/>
                  <w:lang w:val="en-US"/>
                </w:rPr>
                <w:t>1575.42 MHz</w:t>
              </w:r>
            </w:ins>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30BAB768" w14:textId="258D752A" w:rsidR="00E26100" w:rsidRPr="00EE6570" w:rsidRDefault="00E26100" w:rsidP="001D5DBE">
            <w:pPr>
              <w:pStyle w:val="TAH"/>
              <w:rPr>
                <w:ins w:id="104" w:author="Istvan Szini" w:date="2023-04-27T17:41:00Z"/>
                <w:rFonts w:ascii="Calibri" w:hAnsi="Calibri" w:cs="Calibri"/>
                <w:bCs/>
                <w:color w:val="000000"/>
                <w:szCs w:val="22"/>
                <w:lang w:val="en-US"/>
              </w:rPr>
            </w:pPr>
            <w:ins w:id="105" w:author="Istvan Szini" w:date="2023-04-27T17:43:00Z">
              <w:r>
                <w:rPr>
                  <w:rFonts w:ascii="Calibri" w:hAnsi="Calibri" w:cs="Calibri"/>
                  <w:bCs/>
                  <w:color w:val="000000"/>
                  <w:szCs w:val="22"/>
                  <w:lang w:val="en-US"/>
                </w:rPr>
                <w:t>1800 MHz</w:t>
              </w:r>
            </w:ins>
          </w:p>
        </w:tc>
      </w:tr>
      <w:tr w:rsidR="00606A04" w14:paraId="15B5BA9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606A04" w:rsidRDefault="00606A04" w:rsidP="001D5DBE">
            <w:pPr>
              <w:pStyle w:val="TAC"/>
              <w:rPr>
                <w:lang w:val="en-US"/>
              </w:rPr>
            </w:pPr>
            <w:r>
              <w:rPr>
                <w:lang w:val="en-US"/>
              </w:rPr>
              <w:t>1.00</w:t>
            </w:r>
          </w:p>
        </w:tc>
      </w:tr>
      <w:tr w:rsidR="00606A04" w14:paraId="6D3814D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606A04" w:rsidRDefault="00606A04" w:rsidP="001D5DBE">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606A04" w:rsidRDefault="00606A04" w:rsidP="001D5DBE">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606A04" w:rsidRDefault="00606A04" w:rsidP="001D5DBE">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606A04" w:rsidRDefault="00606A04" w:rsidP="001D5DBE">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606A04" w:rsidRDefault="00606A04" w:rsidP="001D5DBE">
            <w:pPr>
              <w:pStyle w:val="TAC"/>
              <w:rPr>
                <w:lang w:val="en-US"/>
              </w:rPr>
            </w:pPr>
            <w:r>
              <w:rPr>
                <w:lang w:val="en-US"/>
              </w:rPr>
              <w:t>1.00</w:t>
            </w:r>
          </w:p>
        </w:tc>
      </w:tr>
      <w:tr w:rsidR="00606A04" w14:paraId="47453CA2"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606A04" w:rsidRDefault="00606A04" w:rsidP="001D5DBE">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606A04" w:rsidRDefault="00606A04" w:rsidP="001D5DBE">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606A04" w:rsidRDefault="00606A04" w:rsidP="001D5DBE">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606A04" w:rsidRDefault="00606A04" w:rsidP="001D5DBE">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606A04" w:rsidRDefault="00606A04" w:rsidP="001D5DBE">
            <w:pPr>
              <w:pStyle w:val="TAC"/>
              <w:rPr>
                <w:lang w:val="en-US"/>
              </w:rPr>
            </w:pPr>
            <w:r>
              <w:rPr>
                <w:lang w:val="en-US"/>
              </w:rPr>
              <w:t>1.00</w:t>
            </w:r>
          </w:p>
        </w:tc>
      </w:tr>
      <w:tr w:rsidR="00606A04" w14:paraId="2C50981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606A04" w:rsidRDefault="00606A04" w:rsidP="001D5DBE">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606A04" w:rsidRDefault="00606A04" w:rsidP="001D5DBE">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606A04" w:rsidRDefault="00606A04" w:rsidP="001D5DBE">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606A04" w:rsidRDefault="00606A04" w:rsidP="001D5DBE">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606A04" w:rsidRDefault="00606A04" w:rsidP="001D5DBE">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606A04" w:rsidRDefault="00606A04" w:rsidP="001D5DBE">
            <w:pPr>
              <w:pStyle w:val="TAC"/>
              <w:rPr>
                <w:lang w:val="en-US"/>
              </w:rPr>
            </w:pPr>
            <w:r>
              <w:rPr>
                <w:lang w:val="en-US"/>
              </w:rPr>
              <w:t>0.99</w:t>
            </w:r>
          </w:p>
        </w:tc>
      </w:tr>
      <w:tr w:rsidR="00606A04" w14:paraId="4884B26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606A04" w:rsidRDefault="00606A04" w:rsidP="001D5DBE">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606A04" w:rsidRDefault="00606A04" w:rsidP="001D5DBE">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606A04" w:rsidRDefault="00606A04" w:rsidP="001D5DBE">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606A04" w:rsidRDefault="00606A04" w:rsidP="001D5DBE">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606A04" w:rsidRDefault="00606A04" w:rsidP="001D5DBE">
            <w:pPr>
              <w:pStyle w:val="TAC"/>
              <w:rPr>
                <w:lang w:val="en-US"/>
              </w:rPr>
            </w:pPr>
            <w:r>
              <w:rPr>
                <w:lang w:val="en-US"/>
              </w:rPr>
              <w:t>0.99</w:t>
            </w:r>
          </w:p>
        </w:tc>
      </w:tr>
      <w:tr w:rsidR="00606A04" w14:paraId="74D5054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606A04" w:rsidRDefault="00606A04" w:rsidP="001D5DBE">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606A04" w:rsidRDefault="00606A04" w:rsidP="001D5DBE">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606A04" w:rsidRDefault="00606A04" w:rsidP="001D5DBE">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606A04" w:rsidRDefault="00606A04" w:rsidP="001D5DBE">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606A04" w:rsidRDefault="00606A04" w:rsidP="001D5DBE">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606A04" w:rsidRDefault="00606A04" w:rsidP="001D5DBE">
            <w:pPr>
              <w:pStyle w:val="TAC"/>
              <w:rPr>
                <w:lang w:val="en-US"/>
              </w:rPr>
            </w:pPr>
            <w:r>
              <w:rPr>
                <w:lang w:val="en-US"/>
              </w:rPr>
              <w:t>0.98</w:t>
            </w:r>
          </w:p>
        </w:tc>
      </w:tr>
      <w:tr w:rsidR="00606A04" w14:paraId="49436B7E"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606A04" w:rsidRDefault="00606A04" w:rsidP="001D5DBE">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606A04" w:rsidRDefault="00606A04" w:rsidP="001D5DBE">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606A04" w:rsidRDefault="00606A04" w:rsidP="001D5DBE">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606A04" w:rsidRDefault="00606A04" w:rsidP="001D5DBE">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606A04" w:rsidRDefault="00606A04" w:rsidP="001D5DBE">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606A04" w:rsidRDefault="00606A04" w:rsidP="001D5DBE">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606A04" w:rsidRDefault="00606A04" w:rsidP="001D5DBE">
            <w:pPr>
              <w:pStyle w:val="TAC"/>
              <w:rPr>
                <w:lang w:val="en-US"/>
              </w:rPr>
            </w:pPr>
            <w:r>
              <w:rPr>
                <w:lang w:val="en-US"/>
              </w:rPr>
              <w:t>0.97</w:t>
            </w:r>
          </w:p>
        </w:tc>
      </w:tr>
      <w:tr w:rsidR="00606A04" w14:paraId="3D6BC90B"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606A04" w:rsidRDefault="00606A04" w:rsidP="001D5DBE">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606A04" w:rsidRDefault="00606A04" w:rsidP="001D5DBE">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606A04" w:rsidRDefault="00606A04" w:rsidP="001D5DBE">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606A04" w:rsidRDefault="00606A04" w:rsidP="001D5DBE">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606A04" w:rsidRDefault="00606A04" w:rsidP="001D5DBE">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606A04" w:rsidRDefault="00606A04" w:rsidP="001D5DBE">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606A04" w:rsidRDefault="00606A04" w:rsidP="001D5DBE">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606A04" w:rsidRDefault="00606A04" w:rsidP="001D5DBE">
            <w:pPr>
              <w:pStyle w:val="TAC"/>
              <w:rPr>
                <w:lang w:val="en-US"/>
              </w:rPr>
            </w:pPr>
            <w:r>
              <w:rPr>
                <w:lang w:val="en-US"/>
              </w:rPr>
              <w:t>0.95</w:t>
            </w:r>
          </w:p>
        </w:tc>
      </w:tr>
      <w:tr w:rsidR="00606A04" w14:paraId="3C701028"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606A04" w:rsidRDefault="00606A04" w:rsidP="001D5DBE">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606A04" w:rsidRDefault="00606A04" w:rsidP="001D5DBE">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606A04" w:rsidRDefault="00606A04" w:rsidP="001D5DBE">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606A04" w:rsidRDefault="00606A04" w:rsidP="001D5DBE">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606A04" w:rsidRDefault="00606A04" w:rsidP="001D5DBE">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606A04" w:rsidRDefault="00606A04" w:rsidP="001D5DBE">
            <w:pPr>
              <w:pStyle w:val="TAC"/>
              <w:rPr>
                <w:lang w:val="en-US"/>
              </w:rPr>
            </w:pPr>
            <w:r>
              <w:rPr>
                <w:lang w:val="en-US"/>
              </w:rPr>
              <w:t>0.92</w:t>
            </w:r>
          </w:p>
        </w:tc>
      </w:tr>
      <w:tr w:rsidR="00606A04" w14:paraId="489C3F8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606A04" w:rsidRDefault="00606A04" w:rsidP="001D5DBE">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606A04" w:rsidRDefault="00606A04" w:rsidP="001D5DBE">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606A04" w:rsidRDefault="00606A04" w:rsidP="001D5DBE">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606A04" w:rsidRDefault="00606A04" w:rsidP="001D5DBE">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606A04" w:rsidRDefault="00606A04" w:rsidP="001D5DBE">
            <w:pPr>
              <w:pStyle w:val="TAC"/>
              <w:rPr>
                <w:lang w:val="en-US"/>
              </w:rPr>
            </w:pPr>
            <w:r>
              <w:rPr>
                <w:lang w:val="en-US"/>
              </w:rPr>
              <w:t>0.87</w:t>
            </w:r>
          </w:p>
        </w:tc>
      </w:tr>
      <w:tr w:rsidR="00606A04" w14:paraId="3E5EF96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D950FE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606A04" w:rsidRDefault="00606A04" w:rsidP="001D5DBE">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606A04" w:rsidRDefault="00606A04" w:rsidP="001D5DBE">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606A04" w:rsidRDefault="00606A04" w:rsidP="001D5DBE">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606A04" w:rsidRDefault="00606A04" w:rsidP="001D5DBE">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606A04" w:rsidRDefault="00606A04" w:rsidP="001D5DBE">
            <w:pPr>
              <w:pStyle w:val="TAC"/>
              <w:rPr>
                <w:lang w:val="en-US"/>
              </w:rPr>
            </w:pPr>
            <w:r>
              <w:rPr>
                <w:lang w:val="en-US"/>
              </w:rPr>
              <w:t>0.39</w:t>
            </w:r>
          </w:p>
        </w:tc>
      </w:tr>
      <w:tr w:rsidR="00606A04" w14:paraId="576EE4D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606A04" w:rsidRDefault="00606A04" w:rsidP="001D5DBE">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606A04" w:rsidRDefault="00606A04" w:rsidP="001D5DBE">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606A04" w:rsidRDefault="00606A04" w:rsidP="001D5DBE">
            <w:pPr>
              <w:pStyle w:val="TAC"/>
              <w:rPr>
                <w:lang w:val="en-US"/>
              </w:rPr>
            </w:pPr>
            <w:r>
              <w:rPr>
                <w:lang w:val="en-US"/>
              </w:rPr>
              <w:t>0.15</w:t>
            </w:r>
          </w:p>
        </w:tc>
      </w:tr>
      <w:tr w:rsidR="00606A04" w14:paraId="53E1D6C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606A04" w:rsidRDefault="00606A04" w:rsidP="001D5DBE">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606A04" w:rsidRDefault="00606A04" w:rsidP="001D5DBE">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606A04" w:rsidRDefault="00606A04" w:rsidP="001D5DBE">
            <w:pPr>
              <w:pStyle w:val="TAC"/>
              <w:rPr>
                <w:lang w:val="en-US"/>
              </w:rPr>
            </w:pPr>
            <w:r>
              <w:rPr>
                <w:lang w:val="en-US"/>
              </w:rPr>
              <w:t>0.24</w:t>
            </w:r>
          </w:p>
        </w:tc>
      </w:tr>
      <w:tr w:rsidR="00606A04" w14:paraId="70FE0DD5"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606A04" w:rsidRDefault="00606A04" w:rsidP="001D5DBE">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606A04" w:rsidRDefault="00606A04" w:rsidP="001D5DBE">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606A04" w:rsidRDefault="00606A04" w:rsidP="001D5DBE">
            <w:pPr>
              <w:pStyle w:val="TAC"/>
              <w:rPr>
                <w:lang w:val="en-US"/>
              </w:rPr>
            </w:pPr>
            <w:r>
              <w:rPr>
                <w:lang w:val="en-US"/>
              </w:rPr>
              <w:t>0.62</w:t>
            </w:r>
          </w:p>
        </w:tc>
      </w:tr>
      <w:tr w:rsidR="00606A04" w14:paraId="5A634F8C"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606A04" w:rsidRDefault="00606A04" w:rsidP="001D5DBE">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606A04" w:rsidRDefault="00606A04" w:rsidP="001D5DBE">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606A04" w:rsidRDefault="00606A04" w:rsidP="001D5DBE">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606A04" w:rsidRDefault="00606A04" w:rsidP="001D5DBE">
            <w:pPr>
              <w:pStyle w:val="TAC"/>
              <w:rPr>
                <w:lang w:val="en-US"/>
              </w:rPr>
            </w:pPr>
            <w:r>
              <w:rPr>
                <w:lang w:val="en-US"/>
              </w:rPr>
              <w:t>0.94</w:t>
            </w:r>
          </w:p>
        </w:tc>
      </w:tr>
      <w:tr w:rsidR="00606A04" w14:paraId="23762F20"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606A04" w:rsidRDefault="00606A04" w:rsidP="001D5DBE">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606A04" w:rsidRDefault="00606A04" w:rsidP="001D5DBE">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606A04" w:rsidRDefault="00606A04" w:rsidP="001D5DBE">
            <w:pPr>
              <w:pStyle w:val="TAC"/>
              <w:rPr>
                <w:lang w:val="en-US"/>
              </w:rPr>
            </w:pPr>
            <w:r>
              <w:rPr>
                <w:lang w:val="en-US"/>
              </w:rPr>
              <w:t> </w:t>
            </w:r>
          </w:p>
        </w:tc>
      </w:tr>
      <w:tr w:rsidR="00606A04" w14:paraId="616EBAC1"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606A04" w:rsidRDefault="00606A04" w:rsidP="001D5DBE">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606A04" w:rsidRDefault="00606A04" w:rsidP="001D5DBE">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606A04" w:rsidRDefault="00606A04" w:rsidP="001D5DBE">
            <w:pPr>
              <w:pStyle w:val="TAC"/>
              <w:rPr>
                <w:lang w:val="en-US"/>
              </w:rPr>
            </w:pPr>
            <w:r>
              <w:rPr>
                <w:lang w:val="en-US"/>
              </w:rPr>
              <w:t> </w:t>
            </w:r>
          </w:p>
        </w:tc>
      </w:tr>
      <w:tr w:rsidR="00606A04" w14:paraId="1662CD3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606A04" w:rsidRDefault="00606A04" w:rsidP="001D5DBE">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606A04" w:rsidRDefault="00606A04" w:rsidP="001D5DBE">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606A04" w:rsidRDefault="00606A04" w:rsidP="001D5DBE">
            <w:pPr>
              <w:pStyle w:val="TAC"/>
              <w:rPr>
                <w:lang w:val="en-US"/>
              </w:rPr>
            </w:pPr>
            <w:r>
              <w:rPr>
                <w:lang w:val="en-US"/>
              </w:rPr>
              <w:t> </w:t>
            </w:r>
          </w:p>
        </w:tc>
      </w:tr>
      <w:tr w:rsidR="00606A04" w14:paraId="5D57E35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606A04" w:rsidRDefault="00606A04" w:rsidP="001D5DBE">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606A04" w:rsidRDefault="00606A04" w:rsidP="001D5DBE">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606A04" w:rsidRDefault="00606A04" w:rsidP="001D5DBE">
            <w:pPr>
              <w:pStyle w:val="TAC"/>
              <w:rPr>
                <w:lang w:val="en-US"/>
              </w:rPr>
            </w:pPr>
            <w:r>
              <w:rPr>
                <w:lang w:val="en-US"/>
              </w:rPr>
              <w:t> </w:t>
            </w:r>
          </w:p>
        </w:tc>
      </w:tr>
      <w:tr w:rsidR="00606A04" w14:paraId="6B33474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606A04" w:rsidRDefault="00606A04" w:rsidP="001D5DBE">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606A04" w:rsidRDefault="00606A04" w:rsidP="001D5DBE">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606A04" w:rsidRDefault="00606A04" w:rsidP="001D5DBE">
            <w:pPr>
              <w:pStyle w:val="TAC"/>
              <w:rPr>
                <w:lang w:val="en-US"/>
              </w:rPr>
            </w:pPr>
            <w:r>
              <w:rPr>
                <w:lang w:val="en-US"/>
              </w:rPr>
              <w:t> </w:t>
            </w:r>
          </w:p>
        </w:tc>
      </w:tr>
      <w:tr w:rsidR="00606A04" w14:paraId="49C581B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606A04" w:rsidRDefault="00606A04" w:rsidP="001D5DBE">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606A04" w:rsidRDefault="00606A04" w:rsidP="001D5DBE">
            <w:pPr>
              <w:pStyle w:val="TAC"/>
              <w:rPr>
                <w:lang w:val="en-US"/>
              </w:rPr>
            </w:pPr>
            <w:r>
              <w:rPr>
                <w:lang w:val="en-US"/>
              </w:rPr>
              <w:t> </w:t>
            </w:r>
          </w:p>
        </w:tc>
      </w:tr>
      <w:tr w:rsidR="00606A04" w14:paraId="1E10125D" w14:textId="77777777" w:rsidTr="00E26100">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606A04" w:rsidRDefault="00606A04" w:rsidP="001D5DBE">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606A04" w:rsidRDefault="00606A04" w:rsidP="001D5DBE">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606A04" w:rsidRDefault="00606A04" w:rsidP="001D5DBE">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606A04" w:rsidRDefault="00606A04" w:rsidP="001D5DBE">
            <w:pPr>
              <w:pStyle w:val="TAC"/>
              <w:rPr>
                <w:lang w:val="en-US"/>
              </w:rPr>
            </w:pPr>
            <w:r>
              <w:rPr>
                <w:lang w:val="en-US"/>
              </w:rPr>
              <w:t> </w:t>
            </w:r>
          </w:p>
        </w:tc>
      </w:tr>
      <w:tr w:rsidR="00606A04" w14:paraId="16011540" w14:textId="77777777" w:rsidTr="001D5DBE">
        <w:trPr>
          <w:gridAfter w:val="2"/>
          <w:wAfter w:w="1030" w:type="pct"/>
        </w:trPr>
        <w:tc>
          <w:tcPr>
            <w:tcW w:w="1029" w:type="pct"/>
            <w:gridSpan w:val="2"/>
            <w:tcBorders>
              <w:top w:val="nil"/>
              <w:left w:val="nil"/>
              <w:bottom w:val="single" w:sz="8" w:space="0" w:color="auto"/>
              <w:right w:val="nil"/>
            </w:tcBorders>
            <w:noWrap/>
            <w:vAlign w:val="bottom"/>
          </w:tcPr>
          <w:p w14:paraId="4E6B0EAD" w14:textId="77777777" w:rsidR="00606A04" w:rsidRPr="0000240B" w:rsidRDefault="00606A04" w:rsidP="00132350">
            <w:pPr>
              <w:rPr>
                <w:lang w:val="en-US"/>
              </w:rPr>
            </w:pPr>
          </w:p>
          <w:p w14:paraId="7C1ED21E" w14:textId="78C4FE8A" w:rsidR="00606A04" w:rsidRPr="0000240B" w:rsidRDefault="00606A04" w:rsidP="001D5DBE">
            <w:pPr>
              <w:pStyle w:val="TAH"/>
              <w:rPr>
                <w:lang w:val="en-US"/>
              </w:rPr>
            </w:pPr>
            <w:del w:id="106" w:author="Istvan Szini" w:date="2023-04-27T17:47:00Z">
              <w:r w:rsidRPr="0000240B" w:rsidDel="00E26100">
                <w:rPr>
                  <w:lang w:val="en-US"/>
                </w:rPr>
                <w:delText>2132.5 MHz</w:delText>
              </w:r>
            </w:del>
          </w:p>
        </w:tc>
        <w:tc>
          <w:tcPr>
            <w:tcW w:w="956" w:type="pct"/>
            <w:gridSpan w:val="2"/>
            <w:tcBorders>
              <w:top w:val="nil"/>
              <w:left w:val="nil"/>
              <w:bottom w:val="single" w:sz="8" w:space="0" w:color="auto"/>
              <w:right w:val="nil"/>
            </w:tcBorders>
            <w:noWrap/>
            <w:vAlign w:val="bottom"/>
            <w:hideMark/>
          </w:tcPr>
          <w:p w14:paraId="456FCFD8" w14:textId="3E4CC08F" w:rsidR="00606A04" w:rsidRPr="0000240B" w:rsidRDefault="00606A04" w:rsidP="001D5DBE">
            <w:pPr>
              <w:pStyle w:val="TAH"/>
              <w:rPr>
                <w:lang w:val="en-US"/>
              </w:rPr>
            </w:pPr>
            <w:del w:id="107" w:author="Istvan Szini" w:date="2023-04-27T17:47:00Z">
              <w:r w:rsidRPr="0000240B" w:rsidDel="00E26100">
                <w:rPr>
                  <w:lang w:val="en-US"/>
                </w:rPr>
                <w:delText>2450 MHz</w:delText>
              </w:r>
            </w:del>
          </w:p>
        </w:tc>
        <w:tc>
          <w:tcPr>
            <w:tcW w:w="1029" w:type="pct"/>
            <w:gridSpan w:val="2"/>
            <w:tcBorders>
              <w:top w:val="nil"/>
              <w:left w:val="nil"/>
              <w:bottom w:val="single" w:sz="8" w:space="0" w:color="auto"/>
              <w:right w:val="nil"/>
            </w:tcBorders>
            <w:noWrap/>
            <w:vAlign w:val="bottom"/>
            <w:hideMark/>
          </w:tcPr>
          <w:p w14:paraId="6D85708D" w14:textId="284F6F60" w:rsidR="00606A04" w:rsidRPr="0000240B" w:rsidRDefault="00606A04" w:rsidP="001D5DBE">
            <w:pPr>
              <w:pStyle w:val="TAH"/>
              <w:rPr>
                <w:lang w:val="en-US"/>
              </w:rPr>
            </w:pPr>
            <w:del w:id="108" w:author="Istvan Szini" w:date="2023-04-27T17:47:00Z">
              <w:r w:rsidRPr="0000240B" w:rsidDel="00E26100">
                <w:rPr>
                  <w:lang w:val="en-US"/>
                </w:rPr>
                <w:delText>3600 MHz</w:delText>
              </w:r>
            </w:del>
          </w:p>
        </w:tc>
        <w:tc>
          <w:tcPr>
            <w:tcW w:w="956" w:type="pct"/>
            <w:gridSpan w:val="2"/>
            <w:tcBorders>
              <w:top w:val="nil"/>
              <w:left w:val="nil"/>
              <w:bottom w:val="single" w:sz="8" w:space="0" w:color="auto"/>
              <w:right w:val="nil"/>
            </w:tcBorders>
            <w:noWrap/>
            <w:vAlign w:val="bottom"/>
            <w:hideMark/>
          </w:tcPr>
          <w:p w14:paraId="333BBE52" w14:textId="5D2111F0" w:rsidR="00606A04" w:rsidRPr="0000240B" w:rsidRDefault="00606A04" w:rsidP="001D5DBE">
            <w:pPr>
              <w:pStyle w:val="TAH"/>
              <w:rPr>
                <w:lang w:val="en-US"/>
              </w:rPr>
            </w:pPr>
            <w:del w:id="109" w:author="Istvan Szini" w:date="2023-04-27T17:47:00Z">
              <w:r w:rsidRPr="0000240B" w:rsidDel="00E26100">
                <w:rPr>
                  <w:lang w:val="en-US"/>
                </w:rPr>
                <w:delText>4700 MHz</w:delText>
              </w:r>
            </w:del>
          </w:p>
        </w:tc>
      </w:tr>
      <w:tr w:rsidR="00606A04" w14:paraId="7929A90C"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4298FA56"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52" w:type="pct"/>
            <w:tcBorders>
              <w:top w:val="nil"/>
              <w:left w:val="nil"/>
              <w:bottom w:val="single" w:sz="8" w:space="0" w:color="auto"/>
              <w:right w:val="single" w:sz="4" w:space="0" w:color="auto"/>
            </w:tcBorders>
            <w:vAlign w:val="bottom"/>
            <w:hideMark/>
          </w:tcPr>
          <w:p w14:paraId="01C8970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E26100" w14:paraId="4C5FBAC4" w14:textId="77777777" w:rsidTr="00E26100">
        <w:trPr>
          <w:gridAfter w:val="2"/>
          <w:wAfter w:w="1030" w:type="pct"/>
          <w:ins w:id="110" w:author="Istvan Szini" w:date="2023-04-27T17:45:00Z"/>
        </w:trPr>
        <w:tc>
          <w:tcPr>
            <w:tcW w:w="1029" w:type="pct"/>
            <w:gridSpan w:val="2"/>
            <w:tcBorders>
              <w:top w:val="nil"/>
              <w:left w:val="single" w:sz="8" w:space="0" w:color="auto"/>
              <w:bottom w:val="single" w:sz="8" w:space="0" w:color="auto"/>
              <w:right w:val="single" w:sz="4" w:space="0" w:color="auto"/>
            </w:tcBorders>
            <w:vAlign w:val="bottom"/>
          </w:tcPr>
          <w:p w14:paraId="39390086" w14:textId="62B5D964" w:rsidR="00E26100" w:rsidRPr="00EE6570" w:rsidRDefault="00E26100" w:rsidP="001D5DBE">
            <w:pPr>
              <w:pStyle w:val="TAH"/>
              <w:rPr>
                <w:ins w:id="111" w:author="Istvan Szini" w:date="2023-04-27T17:45:00Z"/>
                <w:lang w:val="en-US"/>
              </w:rPr>
            </w:pPr>
            <w:ins w:id="112" w:author="Istvan Szini" w:date="2023-04-27T17:45:00Z">
              <w:r>
                <w:rPr>
                  <w:lang w:val="en-US"/>
                </w:rPr>
                <w:t>21</w:t>
              </w:r>
            </w:ins>
            <w:ins w:id="113" w:author="Istvan Szini" w:date="2023-04-27T17:46:00Z">
              <w:r>
                <w:rPr>
                  <w:lang w:val="en-US"/>
                </w:rPr>
                <w:t>32.5 MHz</w:t>
              </w:r>
            </w:ins>
          </w:p>
        </w:tc>
        <w:tc>
          <w:tcPr>
            <w:tcW w:w="956" w:type="pct"/>
            <w:gridSpan w:val="2"/>
            <w:tcBorders>
              <w:top w:val="nil"/>
              <w:left w:val="single" w:sz="8" w:space="0" w:color="auto"/>
              <w:bottom w:val="single" w:sz="8" w:space="0" w:color="auto"/>
              <w:right w:val="single" w:sz="4" w:space="0" w:color="auto"/>
            </w:tcBorders>
            <w:vAlign w:val="bottom"/>
          </w:tcPr>
          <w:p w14:paraId="593B17DF" w14:textId="73FBFE54" w:rsidR="00E26100" w:rsidRPr="00EE6570" w:rsidRDefault="00E26100" w:rsidP="001D5DBE">
            <w:pPr>
              <w:pStyle w:val="TAH"/>
              <w:rPr>
                <w:ins w:id="114" w:author="Istvan Szini" w:date="2023-04-27T17:45:00Z"/>
                <w:lang w:val="en-US"/>
              </w:rPr>
            </w:pPr>
            <w:ins w:id="115" w:author="Istvan Szini" w:date="2023-04-27T17:46:00Z">
              <w:r>
                <w:rPr>
                  <w:lang w:val="en-US"/>
                </w:rPr>
                <w:t>2450 MHz</w:t>
              </w:r>
            </w:ins>
          </w:p>
        </w:tc>
        <w:tc>
          <w:tcPr>
            <w:tcW w:w="1029" w:type="pct"/>
            <w:gridSpan w:val="2"/>
            <w:tcBorders>
              <w:top w:val="nil"/>
              <w:left w:val="single" w:sz="8" w:space="0" w:color="auto"/>
              <w:bottom w:val="single" w:sz="8" w:space="0" w:color="auto"/>
              <w:right w:val="single" w:sz="4" w:space="0" w:color="auto"/>
            </w:tcBorders>
            <w:vAlign w:val="bottom"/>
          </w:tcPr>
          <w:p w14:paraId="3237B713" w14:textId="672748E0" w:rsidR="00E26100" w:rsidRPr="00EE6570" w:rsidRDefault="00E26100" w:rsidP="001D5DBE">
            <w:pPr>
              <w:pStyle w:val="TAH"/>
              <w:rPr>
                <w:ins w:id="116" w:author="Istvan Szini" w:date="2023-04-27T17:45:00Z"/>
                <w:lang w:val="en-US"/>
              </w:rPr>
            </w:pPr>
            <w:ins w:id="117" w:author="Istvan Szini" w:date="2023-04-27T17:46:00Z">
              <w:r>
                <w:rPr>
                  <w:lang w:val="en-US"/>
                </w:rPr>
                <w:t>3600 MHz</w:t>
              </w:r>
            </w:ins>
          </w:p>
        </w:tc>
        <w:tc>
          <w:tcPr>
            <w:tcW w:w="956" w:type="pct"/>
            <w:gridSpan w:val="2"/>
            <w:tcBorders>
              <w:top w:val="nil"/>
              <w:left w:val="single" w:sz="8" w:space="0" w:color="auto"/>
              <w:bottom w:val="single" w:sz="8" w:space="0" w:color="auto"/>
              <w:right w:val="single" w:sz="8" w:space="0" w:color="auto"/>
            </w:tcBorders>
            <w:vAlign w:val="bottom"/>
          </w:tcPr>
          <w:p w14:paraId="5B50F8A5" w14:textId="48731C21" w:rsidR="00E26100" w:rsidRPr="00EE6570" w:rsidRDefault="00E26100" w:rsidP="001D5DBE">
            <w:pPr>
              <w:pStyle w:val="TAH"/>
              <w:rPr>
                <w:ins w:id="118" w:author="Istvan Szini" w:date="2023-04-27T17:45:00Z"/>
                <w:lang w:val="en-US"/>
              </w:rPr>
            </w:pPr>
            <w:ins w:id="119" w:author="Istvan Szini" w:date="2023-04-27T17:46:00Z">
              <w:r>
                <w:rPr>
                  <w:lang w:val="en-US"/>
                </w:rPr>
                <w:t>4700 M</w:t>
              </w:r>
            </w:ins>
            <w:ins w:id="120" w:author="Istvan Szini" w:date="2023-04-27T17:47:00Z">
              <w:r>
                <w:rPr>
                  <w:lang w:val="en-US"/>
                </w:rPr>
                <w:t>Hz</w:t>
              </w:r>
            </w:ins>
          </w:p>
        </w:tc>
      </w:tr>
      <w:tr w:rsidR="00606A04" w14:paraId="7BBE8D8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E4729EB"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1B20004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606A04" w:rsidRDefault="00606A04" w:rsidP="001D5DBE">
            <w:pPr>
              <w:pStyle w:val="TAC"/>
              <w:rPr>
                <w:lang w:val="en-US"/>
              </w:rPr>
            </w:pPr>
            <w:r>
              <w:rPr>
                <w:lang w:val="en-US"/>
              </w:rPr>
              <w:t>1.00</w:t>
            </w:r>
          </w:p>
        </w:tc>
      </w:tr>
      <w:tr w:rsidR="00606A04" w14:paraId="40BC46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48754B" w14:textId="77777777" w:rsidR="00606A04" w:rsidRDefault="00606A04" w:rsidP="001D5DBE">
            <w:pPr>
              <w:pStyle w:val="TAC"/>
              <w:rPr>
                <w:lang w:val="en-US"/>
              </w:rPr>
            </w:pPr>
            <w:r>
              <w:rPr>
                <w:lang w:val="en-US"/>
              </w:rPr>
              <w:t>261.9</w:t>
            </w:r>
          </w:p>
        </w:tc>
        <w:tc>
          <w:tcPr>
            <w:tcW w:w="452" w:type="pct"/>
            <w:tcBorders>
              <w:top w:val="nil"/>
              <w:left w:val="nil"/>
              <w:bottom w:val="single" w:sz="4" w:space="0" w:color="auto"/>
              <w:right w:val="single" w:sz="8" w:space="0" w:color="auto"/>
            </w:tcBorders>
            <w:noWrap/>
            <w:vAlign w:val="bottom"/>
            <w:hideMark/>
          </w:tcPr>
          <w:p w14:paraId="6EC8A4D2"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606A04" w:rsidRDefault="00606A04" w:rsidP="001D5DBE">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606A04" w:rsidRDefault="00606A04" w:rsidP="001D5DBE">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606A04" w:rsidRDefault="00606A04" w:rsidP="001D5DBE">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606A04" w:rsidRDefault="00606A04" w:rsidP="001D5DBE">
            <w:pPr>
              <w:pStyle w:val="TAC"/>
              <w:rPr>
                <w:lang w:val="en-US"/>
              </w:rPr>
            </w:pPr>
            <w:r>
              <w:rPr>
                <w:lang w:val="en-US"/>
              </w:rPr>
              <w:t>1.00</w:t>
            </w:r>
          </w:p>
        </w:tc>
      </w:tr>
      <w:tr w:rsidR="00606A04" w14:paraId="4C9ADBB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1DB93E5" w14:textId="77777777" w:rsidR="00606A04" w:rsidRDefault="00606A04" w:rsidP="001D5DBE">
            <w:pPr>
              <w:pStyle w:val="TAC"/>
              <w:rPr>
                <w:lang w:val="en-US"/>
              </w:rPr>
            </w:pPr>
            <w:r>
              <w:rPr>
                <w:lang w:val="en-US"/>
              </w:rPr>
              <w:t>253.9</w:t>
            </w:r>
          </w:p>
        </w:tc>
        <w:tc>
          <w:tcPr>
            <w:tcW w:w="452" w:type="pct"/>
            <w:tcBorders>
              <w:top w:val="nil"/>
              <w:left w:val="nil"/>
              <w:bottom w:val="single" w:sz="4" w:space="0" w:color="auto"/>
              <w:right w:val="single" w:sz="8" w:space="0" w:color="auto"/>
            </w:tcBorders>
            <w:noWrap/>
            <w:vAlign w:val="bottom"/>
            <w:hideMark/>
          </w:tcPr>
          <w:p w14:paraId="2FC5703D"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606A04" w:rsidRDefault="00606A04" w:rsidP="001D5DBE">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606A04" w:rsidRDefault="00606A04" w:rsidP="001D5DBE">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606A04" w:rsidRDefault="00606A04" w:rsidP="001D5DBE">
            <w:pPr>
              <w:pStyle w:val="TAC"/>
              <w:rPr>
                <w:lang w:val="en-US"/>
              </w:rPr>
            </w:pPr>
            <w:r>
              <w:rPr>
                <w:lang w:val="en-US"/>
              </w:rPr>
              <w:t>1.00</w:t>
            </w:r>
          </w:p>
        </w:tc>
      </w:tr>
      <w:tr w:rsidR="00606A04" w14:paraId="6A96049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BEACE65" w14:textId="77777777" w:rsidR="00606A04" w:rsidRDefault="00606A04" w:rsidP="001D5DBE">
            <w:pPr>
              <w:pStyle w:val="TAC"/>
              <w:rPr>
                <w:lang w:val="en-US"/>
              </w:rPr>
            </w:pPr>
            <w:r>
              <w:rPr>
                <w:lang w:val="en-US"/>
              </w:rPr>
              <w:t>245.8</w:t>
            </w:r>
          </w:p>
        </w:tc>
        <w:tc>
          <w:tcPr>
            <w:tcW w:w="452" w:type="pct"/>
            <w:tcBorders>
              <w:top w:val="nil"/>
              <w:left w:val="nil"/>
              <w:bottom w:val="single" w:sz="4" w:space="0" w:color="auto"/>
              <w:right w:val="single" w:sz="8" w:space="0" w:color="auto"/>
            </w:tcBorders>
            <w:noWrap/>
            <w:vAlign w:val="bottom"/>
            <w:hideMark/>
          </w:tcPr>
          <w:p w14:paraId="29FCE244"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606A04" w:rsidRDefault="00606A04" w:rsidP="001D5DBE">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606A04" w:rsidRDefault="00606A04" w:rsidP="001D5DBE">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606A04" w:rsidRDefault="00606A04" w:rsidP="001D5DBE">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606A04" w:rsidRDefault="00606A04" w:rsidP="001D5DBE">
            <w:pPr>
              <w:pStyle w:val="TAC"/>
              <w:rPr>
                <w:lang w:val="en-US"/>
              </w:rPr>
            </w:pPr>
            <w:r>
              <w:rPr>
                <w:lang w:val="en-US"/>
              </w:rPr>
              <w:t>0.99</w:t>
            </w:r>
          </w:p>
        </w:tc>
      </w:tr>
      <w:tr w:rsidR="00606A04" w14:paraId="58F0A986"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3A1A6D" w14:textId="77777777" w:rsidR="00606A04" w:rsidRDefault="00606A04" w:rsidP="001D5DBE">
            <w:pPr>
              <w:pStyle w:val="TAC"/>
              <w:rPr>
                <w:lang w:val="en-US"/>
              </w:rPr>
            </w:pPr>
            <w:r>
              <w:rPr>
                <w:lang w:val="en-US"/>
              </w:rPr>
              <w:t>237.8</w:t>
            </w:r>
          </w:p>
        </w:tc>
        <w:tc>
          <w:tcPr>
            <w:tcW w:w="452" w:type="pct"/>
            <w:tcBorders>
              <w:top w:val="nil"/>
              <w:left w:val="nil"/>
              <w:bottom w:val="single" w:sz="4" w:space="0" w:color="auto"/>
              <w:right w:val="single" w:sz="8" w:space="0" w:color="auto"/>
            </w:tcBorders>
            <w:noWrap/>
            <w:vAlign w:val="bottom"/>
            <w:hideMark/>
          </w:tcPr>
          <w:p w14:paraId="081482B8"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606A04" w:rsidRDefault="00606A04" w:rsidP="001D5DBE">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606A04" w:rsidRDefault="00606A04" w:rsidP="001D5DBE">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606A04" w:rsidRDefault="00606A04" w:rsidP="001D5DBE">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606A04" w:rsidRDefault="00606A04" w:rsidP="001D5DBE">
            <w:pPr>
              <w:pStyle w:val="TAC"/>
              <w:rPr>
                <w:lang w:val="en-US"/>
              </w:rPr>
            </w:pPr>
            <w:r>
              <w:rPr>
                <w:lang w:val="en-US"/>
              </w:rPr>
              <w:t>0.99</w:t>
            </w:r>
          </w:p>
        </w:tc>
      </w:tr>
      <w:tr w:rsidR="00606A04" w14:paraId="7CA5D51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A4717E" w14:textId="77777777" w:rsidR="00606A04" w:rsidRDefault="00606A04" w:rsidP="001D5DBE">
            <w:pPr>
              <w:pStyle w:val="TAC"/>
              <w:rPr>
                <w:lang w:val="en-US"/>
              </w:rPr>
            </w:pPr>
            <w:r>
              <w:rPr>
                <w:lang w:val="en-US"/>
              </w:rPr>
              <w:t>229.7</w:t>
            </w:r>
          </w:p>
        </w:tc>
        <w:tc>
          <w:tcPr>
            <w:tcW w:w="452" w:type="pct"/>
            <w:tcBorders>
              <w:top w:val="nil"/>
              <w:left w:val="nil"/>
              <w:bottom w:val="single" w:sz="4" w:space="0" w:color="auto"/>
              <w:right w:val="single" w:sz="8" w:space="0" w:color="auto"/>
            </w:tcBorders>
            <w:noWrap/>
            <w:vAlign w:val="bottom"/>
            <w:hideMark/>
          </w:tcPr>
          <w:p w14:paraId="76A2B341"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606A04" w:rsidRDefault="00606A04" w:rsidP="001D5DBE">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606A04" w:rsidRDefault="00606A04" w:rsidP="001D5DBE">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606A04" w:rsidRDefault="00606A04" w:rsidP="001D5DBE">
            <w:pPr>
              <w:pStyle w:val="TAC"/>
              <w:rPr>
                <w:lang w:val="en-US"/>
              </w:rPr>
            </w:pPr>
            <w:r>
              <w:rPr>
                <w:lang w:val="en-US"/>
              </w:rPr>
              <w:t>0.99</w:t>
            </w:r>
          </w:p>
        </w:tc>
      </w:tr>
      <w:tr w:rsidR="00606A04" w14:paraId="33CAB06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0ED52F1" w14:textId="77777777" w:rsidR="00606A04" w:rsidRDefault="00606A04" w:rsidP="001D5DBE">
            <w:pPr>
              <w:pStyle w:val="TAC"/>
              <w:rPr>
                <w:lang w:val="en-US"/>
              </w:rPr>
            </w:pPr>
            <w:r>
              <w:rPr>
                <w:lang w:val="en-US"/>
              </w:rPr>
              <w:t>221.7</w:t>
            </w:r>
          </w:p>
        </w:tc>
        <w:tc>
          <w:tcPr>
            <w:tcW w:w="452" w:type="pct"/>
            <w:tcBorders>
              <w:top w:val="nil"/>
              <w:left w:val="nil"/>
              <w:bottom w:val="single" w:sz="4" w:space="0" w:color="auto"/>
              <w:right w:val="single" w:sz="8" w:space="0" w:color="auto"/>
            </w:tcBorders>
            <w:noWrap/>
            <w:vAlign w:val="bottom"/>
            <w:hideMark/>
          </w:tcPr>
          <w:p w14:paraId="2B938AD8"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606A04" w:rsidRDefault="00606A04" w:rsidP="001D5DBE">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606A04" w:rsidRDefault="00606A04" w:rsidP="001D5DBE">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606A04" w:rsidRDefault="00606A04" w:rsidP="001D5DBE">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606A04" w:rsidRDefault="00606A04" w:rsidP="001D5DBE">
            <w:pPr>
              <w:pStyle w:val="TAC"/>
              <w:rPr>
                <w:lang w:val="en-US"/>
              </w:rPr>
            </w:pPr>
            <w:r>
              <w:rPr>
                <w:lang w:val="en-US"/>
              </w:rPr>
              <w:t>0.98</w:t>
            </w:r>
          </w:p>
        </w:tc>
      </w:tr>
      <w:tr w:rsidR="00606A04" w14:paraId="2877743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1DEA0AA" w14:textId="77777777" w:rsidR="00606A04" w:rsidRDefault="00606A04" w:rsidP="001D5DBE">
            <w:pPr>
              <w:pStyle w:val="TAC"/>
              <w:rPr>
                <w:lang w:val="en-US"/>
              </w:rPr>
            </w:pPr>
            <w:r>
              <w:rPr>
                <w:lang w:val="en-US"/>
              </w:rPr>
              <w:t>213.6</w:t>
            </w:r>
          </w:p>
        </w:tc>
        <w:tc>
          <w:tcPr>
            <w:tcW w:w="452" w:type="pct"/>
            <w:tcBorders>
              <w:top w:val="nil"/>
              <w:left w:val="nil"/>
              <w:bottom w:val="single" w:sz="4" w:space="0" w:color="auto"/>
              <w:right w:val="single" w:sz="8" w:space="0" w:color="auto"/>
            </w:tcBorders>
            <w:noWrap/>
            <w:vAlign w:val="bottom"/>
            <w:hideMark/>
          </w:tcPr>
          <w:p w14:paraId="54C6382E"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606A04" w:rsidRDefault="00606A04" w:rsidP="001D5DBE">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606A04" w:rsidRDefault="00606A04" w:rsidP="001D5DBE">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606A04" w:rsidRDefault="00606A04" w:rsidP="001D5DBE">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606A04" w:rsidRDefault="00606A04" w:rsidP="001D5DBE">
            <w:pPr>
              <w:pStyle w:val="TAC"/>
              <w:rPr>
                <w:lang w:val="en-US"/>
              </w:rPr>
            </w:pPr>
            <w:r>
              <w:rPr>
                <w:lang w:val="en-US"/>
              </w:rPr>
              <w:t>0.98</w:t>
            </w:r>
          </w:p>
        </w:tc>
      </w:tr>
      <w:tr w:rsidR="00606A04" w14:paraId="3A58C13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9B22964" w14:textId="77777777" w:rsidR="00606A04" w:rsidRDefault="00606A04" w:rsidP="001D5DBE">
            <w:pPr>
              <w:pStyle w:val="TAC"/>
              <w:rPr>
                <w:lang w:val="en-US"/>
              </w:rPr>
            </w:pPr>
            <w:r>
              <w:rPr>
                <w:lang w:val="en-US"/>
              </w:rPr>
              <w:t>205.6</w:t>
            </w:r>
          </w:p>
        </w:tc>
        <w:tc>
          <w:tcPr>
            <w:tcW w:w="452" w:type="pct"/>
            <w:tcBorders>
              <w:top w:val="nil"/>
              <w:left w:val="nil"/>
              <w:bottom w:val="single" w:sz="4" w:space="0" w:color="auto"/>
              <w:right w:val="single" w:sz="8" w:space="0" w:color="auto"/>
            </w:tcBorders>
            <w:noWrap/>
            <w:vAlign w:val="bottom"/>
            <w:hideMark/>
          </w:tcPr>
          <w:p w14:paraId="12EA98C7" w14:textId="77777777" w:rsidR="00606A04" w:rsidRDefault="00606A04" w:rsidP="001D5DBE">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606A04" w:rsidRDefault="00606A04" w:rsidP="001D5DBE">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606A04" w:rsidRDefault="00606A04" w:rsidP="001D5DBE">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606A04" w:rsidRDefault="00606A04" w:rsidP="001D5DBE">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606A04" w:rsidRDefault="00606A04" w:rsidP="001D5DBE">
            <w:pPr>
              <w:pStyle w:val="TAC"/>
              <w:rPr>
                <w:lang w:val="en-US"/>
              </w:rPr>
            </w:pPr>
            <w:r>
              <w:rPr>
                <w:lang w:val="en-US"/>
              </w:rPr>
              <w:t>0.98</w:t>
            </w:r>
          </w:p>
        </w:tc>
      </w:tr>
      <w:tr w:rsidR="00606A04" w14:paraId="43A1CD6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9F9BD43" w14:textId="77777777" w:rsidR="00606A04" w:rsidRDefault="00606A04" w:rsidP="001D5DBE">
            <w:pPr>
              <w:pStyle w:val="TAC"/>
              <w:rPr>
                <w:lang w:val="en-US"/>
              </w:rPr>
            </w:pPr>
            <w:r>
              <w:rPr>
                <w:lang w:val="en-US"/>
              </w:rPr>
              <w:t>197.5</w:t>
            </w:r>
          </w:p>
        </w:tc>
        <w:tc>
          <w:tcPr>
            <w:tcW w:w="452" w:type="pct"/>
            <w:tcBorders>
              <w:top w:val="nil"/>
              <w:left w:val="nil"/>
              <w:bottom w:val="single" w:sz="4" w:space="0" w:color="auto"/>
              <w:right w:val="single" w:sz="8" w:space="0" w:color="auto"/>
            </w:tcBorders>
            <w:noWrap/>
            <w:vAlign w:val="bottom"/>
            <w:hideMark/>
          </w:tcPr>
          <w:p w14:paraId="7CDEA275" w14:textId="77777777" w:rsidR="00606A04" w:rsidRDefault="00606A04" w:rsidP="001D5DBE">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606A04" w:rsidRDefault="00606A04" w:rsidP="001D5DBE">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606A04" w:rsidRDefault="00606A04" w:rsidP="001D5DBE">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606A04" w:rsidRDefault="00606A04" w:rsidP="001D5DBE">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606A04" w:rsidRDefault="00606A04" w:rsidP="001D5DBE">
            <w:pPr>
              <w:pStyle w:val="TAC"/>
              <w:rPr>
                <w:lang w:val="en-US"/>
              </w:rPr>
            </w:pPr>
            <w:r>
              <w:rPr>
                <w:lang w:val="en-US"/>
              </w:rPr>
              <w:t>0.97</w:t>
            </w:r>
          </w:p>
        </w:tc>
      </w:tr>
      <w:tr w:rsidR="00606A04" w14:paraId="00B1326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51BA04" w14:textId="77777777" w:rsidR="00606A04" w:rsidRDefault="00606A04" w:rsidP="001D5DBE">
            <w:pPr>
              <w:pStyle w:val="TAC"/>
              <w:rPr>
                <w:lang w:val="en-US"/>
              </w:rPr>
            </w:pPr>
            <w:r>
              <w:rPr>
                <w:lang w:val="en-US"/>
              </w:rPr>
              <w:t>189.5</w:t>
            </w:r>
          </w:p>
        </w:tc>
        <w:tc>
          <w:tcPr>
            <w:tcW w:w="452" w:type="pct"/>
            <w:tcBorders>
              <w:top w:val="nil"/>
              <w:left w:val="nil"/>
              <w:bottom w:val="single" w:sz="4" w:space="0" w:color="auto"/>
              <w:right w:val="single" w:sz="8" w:space="0" w:color="auto"/>
            </w:tcBorders>
            <w:noWrap/>
            <w:vAlign w:val="bottom"/>
            <w:hideMark/>
          </w:tcPr>
          <w:p w14:paraId="2759FDE0" w14:textId="77777777" w:rsidR="00606A04" w:rsidRDefault="00606A04" w:rsidP="001D5DBE">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606A04" w:rsidRDefault="00606A04" w:rsidP="001D5DBE">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606A04" w:rsidRDefault="00606A04" w:rsidP="001D5DBE">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606A04" w:rsidRDefault="00606A04" w:rsidP="001D5DBE">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606A04" w:rsidRDefault="00606A04" w:rsidP="001D5DBE">
            <w:pPr>
              <w:pStyle w:val="TAC"/>
              <w:rPr>
                <w:lang w:val="en-US"/>
              </w:rPr>
            </w:pPr>
            <w:r>
              <w:rPr>
                <w:lang w:val="en-US"/>
              </w:rPr>
              <w:t>0.97</w:t>
            </w:r>
          </w:p>
        </w:tc>
      </w:tr>
      <w:tr w:rsidR="00606A04" w14:paraId="24E7C41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8E659FB" w14:textId="77777777" w:rsidR="00606A04" w:rsidRDefault="00606A04" w:rsidP="001D5DBE">
            <w:pPr>
              <w:pStyle w:val="TAC"/>
              <w:rPr>
                <w:lang w:val="en-US"/>
              </w:rPr>
            </w:pPr>
            <w:r>
              <w:rPr>
                <w:lang w:val="en-US"/>
              </w:rPr>
              <w:t>181.4</w:t>
            </w:r>
          </w:p>
        </w:tc>
        <w:tc>
          <w:tcPr>
            <w:tcW w:w="452" w:type="pct"/>
            <w:tcBorders>
              <w:top w:val="nil"/>
              <w:left w:val="nil"/>
              <w:bottom w:val="single" w:sz="4" w:space="0" w:color="auto"/>
              <w:right w:val="single" w:sz="8" w:space="0" w:color="auto"/>
            </w:tcBorders>
            <w:noWrap/>
            <w:vAlign w:val="bottom"/>
            <w:hideMark/>
          </w:tcPr>
          <w:p w14:paraId="2816ADA3" w14:textId="77777777" w:rsidR="00606A04" w:rsidRDefault="00606A04" w:rsidP="001D5DBE">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606A04" w:rsidRDefault="00606A04" w:rsidP="001D5DBE">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606A04" w:rsidRDefault="00606A04" w:rsidP="001D5DBE">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606A04" w:rsidRDefault="00606A04" w:rsidP="001D5DBE">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606A04" w:rsidRDefault="00606A04" w:rsidP="001D5DBE">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606A04" w:rsidRDefault="00606A04" w:rsidP="001D5DBE">
            <w:pPr>
              <w:pStyle w:val="TAC"/>
              <w:rPr>
                <w:lang w:val="en-US"/>
              </w:rPr>
            </w:pPr>
            <w:r>
              <w:rPr>
                <w:lang w:val="en-US"/>
              </w:rPr>
              <w:t>0.96</w:t>
            </w:r>
          </w:p>
        </w:tc>
      </w:tr>
      <w:tr w:rsidR="00606A04" w14:paraId="3DA3728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A595A19" w14:textId="77777777" w:rsidR="00606A04" w:rsidRDefault="00606A04" w:rsidP="001D5DBE">
            <w:pPr>
              <w:pStyle w:val="TAC"/>
              <w:rPr>
                <w:lang w:val="en-US"/>
              </w:rPr>
            </w:pPr>
            <w:r>
              <w:rPr>
                <w:lang w:val="en-US"/>
              </w:rPr>
              <w:t>139.7</w:t>
            </w:r>
          </w:p>
        </w:tc>
        <w:tc>
          <w:tcPr>
            <w:tcW w:w="452" w:type="pct"/>
            <w:tcBorders>
              <w:top w:val="nil"/>
              <w:left w:val="nil"/>
              <w:bottom w:val="single" w:sz="4" w:space="0" w:color="auto"/>
              <w:right w:val="single" w:sz="8" w:space="0" w:color="auto"/>
            </w:tcBorders>
            <w:noWrap/>
            <w:vAlign w:val="bottom"/>
            <w:hideMark/>
          </w:tcPr>
          <w:p w14:paraId="00E26B72" w14:textId="77777777" w:rsidR="00606A04" w:rsidRDefault="00606A04" w:rsidP="001D5DBE">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606A04" w:rsidRDefault="00606A04" w:rsidP="001D5DBE">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606A04" w:rsidRDefault="00606A04" w:rsidP="001D5DBE">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606A04" w:rsidRDefault="00606A04" w:rsidP="001D5DBE">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606A04" w:rsidRDefault="00606A04" w:rsidP="001D5DBE">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606A04" w:rsidRDefault="00606A04" w:rsidP="001D5DBE">
            <w:pPr>
              <w:pStyle w:val="TAC"/>
              <w:rPr>
                <w:lang w:val="en-US"/>
              </w:rPr>
            </w:pPr>
            <w:r>
              <w:rPr>
                <w:lang w:val="en-US"/>
              </w:rPr>
              <w:t>0.95</w:t>
            </w:r>
          </w:p>
        </w:tc>
      </w:tr>
      <w:tr w:rsidR="00606A04" w14:paraId="29FBF1C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6DB548" w14:textId="77777777" w:rsidR="00606A04" w:rsidRDefault="00606A04" w:rsidP="001D5DBE">
            <w:pPr>
              <w:pStyle w:val="TAC"/>
              <w:rPr>
                <w:lang w:val="en-US"/>
              </w:rPr>
            </w:pPr>
            <w:r>
              <w:rPr>
                <w:lang w:val="en-US"/>
              </w:rPr>
              <w:t>99.5</w:t>
            </w:r>
          </w:p>
        </w:tc>
        <w:tc>
          <w:tcPr>
            <w:tcW w:w="452" w:type="pct"/>
            <w:tcBorders>
              <w:top w:val="nil"/>
              <w:left w:val="nil"/>
              <w:bottom w:val="single" w:sz="4" w:space="0" w:color="auto"/>
              <w:right w:val="single" w:sz="8" w:space="0" w:color="auto"/>
            </w:tcBorders>
            <w:noWrap/>
            <w:vAlign w:val="bottom"/>
            <w:hideMark/>
          </w:tcPr>
          <w:p w14:paraId="05D057E3"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606A04" w:rsidRDefault="00606A04" w:rsidP="001D5DBE">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606A04" w:rsidRDefault="00606A04" w:rsidP="001D5DBE">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606A04" w:rsidRDefault="00606A04" w:rsidP="001D5DBE">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606A04" w:rsidRDefault="00606A04" w:rsidP="001D5DBE">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606A04" w:rsidRDefault="00606A04" w:rsidP="001D5DBE">
            <w:pPr>
              <w:pStyle w:val="TAC"/>
              <w:rPr>
                <w:lang w:val="en-US"/>
              </w:rPr>
            </w:pPr>
            <w:r>
              <w:rPr>
                <w:lang w:val="en-US"/>
              </w:rPr>
              <w:t>0.93</w:t>
            </w:r>
          </w:p>
        </w:tc>
      </w:tr>
      <w:tr w:rsidR="00606A04" w14:paraId="19986DE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1775A2D" w14:textId="77777777" w:rsidR="00606A04" w:rsidRDefault="00606A04" w:rsidP="001D5DBE">
            <w:pPr>
              <w:pStyle w:val="TAC"/>
              <w:rPr>
                <w:lang w:val="en-US"/>
              </w:rPr>
            </w:pPr>
            <w:r>
              <w:rPr>
                <w:lang w:val="en-US"/>
              </w:rPr>
              <w:t>59.2</w:t>
            </w:r>
          </w:p>
        </w:tc>
        <w:tc>
          <w:tcPr>
            <w:tcW w:w="452" w:type="pct"/>
            <w:tcBorders>
              <w:top w:val="nil"/>
              <w:left w:val="nil"/>
              <w:bottom w:val="single" w:sz="4" w:space="0" w:color="auto"/>
              <w:right w:val="single" w:sz="8" w:space="0" w:color="auto"/>
            </w:tcBorders>
            <w:noWrap/>
            <w:vAlign w:val="bottom"/>
            <w:hideMark/>
          </w:tcPr>
          <w:p w14:paraId="1ACB45FE"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606A04" w:rsidRDefault="00606A04" w:rsidP="001D5DBE">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606A04" w:rsidRDefault="00606A04" w:rsidP="001D5DBE">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606A04" w:rsidRDefault="00606A04" w:rsidP="001D5DBE">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606A04" w:rsidRDefault="00606A04" w:rsidP="001D5DBE">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606A04" w:rsidRDefault="00606A04" w:rsidP="001D5DBE">
            <w:pPr>
              <w:pStyle w:val="TAC"/>
              <w:rPr>
                <w:lang w:val="en-US"/>
              </w:rPr>
            </w:pPr>
            <w:r>
              <w:rPr>
                <w:lang w:val="en-US"/>
              </w:rPr>
              <w:t>0.91</w:t>
            </w:r>
          </w:p>
        </w:tc>
      </w:tr>
      <w:tr w:rsidR="00606A04" w14:paraId="443E2DA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BCEE38" w14:textId="77777777" w:rsidR="00606A04" w:rsidRDefault="00606A04" w:rsidP="001D5DBE">
            <w:pPr>
              <w:pStyle w:val="TAC"/>
              <w:rPr>
                <w:lang w:val="en-US"/>
              </w:rPr>
            </w:pPr>
            <w:r>
              <w:rPr>
                <w:lang w:val="en-US"/>
              </w:rPr>
              <w:t>18.9</w:t>
            </w:r>
          </w:p>
        </w:tc>
        <w:tc>
          <w:tcPr>
            <w:tcW w:w="452" w:type="pct"/>
            <w:tcBorders>
              <w:top w:val="nil"/>
              <w:left w:val="nil"/>
              <w:bottom w:val="single" w:sz="4" w:space="0" w:color="auto"/>
              <w:right w:val="single" w:sz="8" w:space="0" w:color="auto"/>
            </w:tcBorders>
            <w:noWrap/>
            <w:vAlign w:val="bottom"/>
            <w:hideMark/>
          </w:tcPr>
          <w:p w14:paraId="760B8FC4" w14:textId="77777777" w:rsidR="00606A04" w:rsidRDefault="00606A04" w:rsidP="001D5DBE">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606A04" w:rsidRDefault="00606A04" w:rsidP="001D5DBE">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606A04" w:rsidRDefault="00606A04" w:rsidP="001D5DBE">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606A04" w:rsidRDefault="00606A04" w:rsidP="001D5DBE">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606A04" w:rsidRDefault="00606A04" w:rsidP="001D5DBE">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606A04" w:rsidRDefault="00606A04" w:rsidP="001D5DBE">
            <w:pPr>
              <w:pStyle w:val="TAC"/>
              <w:rPr>
                <w:lang w:val="en-US"/>
              </w:rPr>
            </w:pPr>
            <w:r>
              <w:rPr>
                <w:lang w:val="en-US"/>
              </w:rPr>
              <w:t>0.87</w:t>
            </w:r>
          </w:p>
        </w:tc>
      </w:tr>
      <w:tr w:rsidR="00606A04" w14:paraId="48ED29D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0697C3E" w14:textId="77777777" w:rsidR="00606A04" w:rsidRDefault="00606A04" w:rsidP="001D5DBE">
            <w:pPr>
              <w:pStyle w:val="TAC"/>
              <w:rPr>
                <w:lang w:val="en-US"/>
              </w:rPr>
            </w:pPr>
            <w:r>
              <w:rPr>
                <w:lang w:val="en-US"/>
              </w:rPr>
              <w:t>338.6</w:t>
            </w:r>
          </w:p>
        </w:tc>
        <w:tc>
          <w:tcPr>
            <w:tcW w:w="452" w:type="pct"/>
            <w:tcBorders>
              <w:top w:val="nil"/>
              <w:left w:val="nil"/>
              <w:bottom w:val="single" w:sz="4" w:space="0" w:color="auto"/>
              <w:right w:val="single" w:sz="8" w:space="0" w:color="auto"/>
            </w:tcBorders>
            <w:noWrap/>
            <w:vAlign w:val="bottom"/>
            <w:hideMark/>
          </w:tcPr>
          <w:p w14:paraId="09D00894" w14:textId="77777777" w:rsidR="00606A04" w:rsidRDefault="00606A04" w:rsidP="001D5DBE">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606A04" w:rsidRDefault="00606A04" w:rsidP="001D5DBE">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606A04" w:rsidRDefault="00606A04" w:rsidP="001D5DBE">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606A04" w:rsidRDefault="00606A04" w:rsidP="001D5DBE">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606A04" w:rsidRDefault="00606A04" w:rsidP="001D5DBE">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606A04" w:rsidRDefault="00606A04" w:rsidP="001D5DBE">
            <w:pPr>
              <w:pStyle w:val="TAC"/>
              <w:rPr>
                <w:lang w:val="en-US"/>
              </w:rPr>
            </w:pPr>
            <w:r>
              <w:rPr>
                <w:lang w:val="en-US"/>
              </w:rPr>
              <w:t>0.83</w:t>
            </w:r>
          </w:p>
        </w:tc>
      </w:tr>
      <w:tr w:rsidR="00606A04" w14:paraId="03C4D4B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D6C0044" w14:textId="77777777" w:rsidR="00606A04" w:rsidRDefault="00606A04" w:rsidP="001D5DBE">
            <w:pPr>
              <w:pStyle w:val="TAC"/>
              <w:rPr>
                <w:lang w:val="en-US"/>
              </w:rPr>
            </w:pPr>
            <w:r>
              <w:rPr>
                <w:lang w:val="en-US"/>
              </w:rPr>
              <w:t>298.4</w:t>
            </w:r>
          </w:p>
        </w:tc>
        <w:tc>
          <w:tcPr>
            <w:tcW w:w="452" w:type="pct"/>
            <w:tcBorders>
              <w:top w:val="nil"/>
              <w:left w:val="nil"/>
              <w:bottom w:val="single" w:sz="4" w:space="0" w:color="auto"/>
              <w:right w:val="single" w:sz="8" w:space="0" w:color="auto"/>
            </w:tcBorders>
            <w:noWrap/>
            <w:vAlign w:val="bottom"/>
            <w:hideMark/>
          </w:tcPr>
          <w:p w14:paraId="435309A5"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606A04" w:rsidRDefault="00606A04" w:rsidP="001D5DBE">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606A04" w:rsidRDefault="00606A04" w:rsidP="001D5DBE">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606A04" w:rsidRDefault="00606A04" w:rsidP="001D5DBE">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606A04" w:rsidRDefault="00606A04" w:rsidP="001D5DBE">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606A04" w:rsidRDefault="00606A04" w:rsidP="001D5DBE">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606A04" w:rsidRDefault="00606A04" w:rsidP="001D5DBE">
            <w:pPr>
              <w:pStyle w:val="TAC"/>
              <w:rPr>
                <w:lang w:val="en-US"/>
              </w:rPr>
            </w:pPr>
            <w:r>
              <w:rPr>
                <w:lang w:val="en-US"/>
              </w:rPr>
              <w:t>0.78</w:t>
            </w:r>
          </w:p>
        </w:tc>
      </w:tr>
      <w:tr w:rsidR="00606A04" w14:paraId="148C32CD"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21E845"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CD86CD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606A04" w:rsidRDefault="00606A04" w:rsidP="001D5DBE">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606A04" w:rsidRDefault="00606A04" w:rsidP="001D5DBE">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606A04" w:rsidRDefault="00606A04" w:rsidP="001D5DBE">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606A04" w:rsidRDefault="00606A04" w:rsidP="001D5DBE">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606A04" w:rsidRDefault="00606A04" w:rsidP="001D5DBE">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606A04" w:rsidRDefault="00606A04" w:rsidP="001D5DBE">
            <w:pPr>
              <w:pStyle w:val="TAC"/>
              <w:rPr>
                <w:lang w:val="en-US"/>
              </w:rPr>
            </w:pPr>
            <w:r>
              <w:rPr>
                <w:lang w:val="en-US"/>
              </w:rPr>
              <w:t>0.72</w:t>
            </w:r>
          </w:p>
        </w:tc>
      </w:tr>
      <w:tr w:rsidR="00606A04" w14:paraId="1BE2F4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185A8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FAD9C3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606A04" w:rsidRDefault="00606A04" w:rsidP="001D5DBE">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606A04" w:rsidRDefault="00606A04" w:rsidP="001D5DBE">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606A04" w:rsidRDefault="00606A04" w:rsidP="001D5DBE">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606A04" w:rsidRDefault="00606A04" w:rsidP="001D5DBE">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606A04" w:rsidRDefault="00606A04" w:rsidP="001D5DBE">
            <w:pPr>
              <w:pStyle w:val="TAC"/>
              <w:rPr>
                <w:lang w:val="en-US"/>
              </w:rPr>
            </w:pPr>
            <w:r>
              <w:rPr>
                <w:lang w:val="en-US"/>
              </w:rPr>
              <w:t>0.64</w:t>
            </w:r>
          </w:p>
        </w:tc>
      </w:tr>
      <w:tr w:rsidR="00606A04" w14:paraId="2192741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CD7BC6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B630B7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606A04" w:rsidRDefault="00606A04" w:rsidP="001D5DBE">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606A04" w:rsidRDefault="00606A04" w:rsidP="001D5DBE">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606A04" w:rsidRDefault="00606A04" w:rsidP="001D5DBE">
            <w:pPr>
              <w:pStyle w:val="TAC"/>
              <w:rPr>
                <w:lang w:val="en-US"/>
              </w:rPr>
            </w:pPr>
            <w:r>
              <w:rPr>
                <w:lang w:val="en-US"/>
              </w:rPr>
              <w:t>0.56</w:t>
            </w:r>
          </w:p>
        </w:tc>
      </w:tr>
      <w:tr w:rsidR="00606A04" w14:paraId="17C2282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7CF69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70DD7D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606A04" w:rsidRDefault="00606A04" w:rsidP="001D5DBE">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606A04" w:rsidRDefault="00606A04" w:rsidP="001D5DBE">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606A04" w:rsidRDefault="00606A04" w:rsidP="001D5DBE">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606A04" w:rsidRDefault="00606A04" w:rsidP="001D5DBE">
            <w:pPr>
              <w:pStyle w:val="TAC"/>
              <w:rPr>
                <w:lang w:val="en-US"/>
              </w:rPr>
            </w:pPr>
            <w:r>
              <w:rPr>
                <w:lang w:val="en-US"/>
              </w:rPr>
              <w:t>0.47</w:t>
            </w:r>
          </w:p>
        </w:tc>
      </w:tr>
      <w:tr w:rsidR="00606A04" w14:paraId="18313B5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8B5A01" w14:textId="77777777" w:rsidR="00606A04" w:rsidRDefault="00606A04" w:rsidP="001D5DBE">
            <w:pPr>
              <w:pStyle w:val="TAC"/>
              <w:rPr>
                <w:lang w:val="en-US"/>
              </w:rPr>
            </w:pPr>
            <w:r>
              <w:rPr>
                <w:lang w:val="en-US"/>
              </w:rPr>
              <w:lastRenderedPageBreak/>
              <w:t> </w:t>
            </w:r>
          </w:p>
        </w:tc>
        <w:tc>
          <w:tcPr>
            <w:tcW w:w="452" w:type="pct"/>
            <w:tcBorders>
              <w:top w:val="nil"/>
              <w:left w:val="nil"/>
              <w:bottom w:val="single" w:sz="4" w:space="0" w:color="auto"/>
              <w:right w:val="single" w:sz="8" w:space="0" w:color="auto"/>
            </w:tcBorders>
            <w:noWrap/>
            <w:vAlign w:val="bottom"/>
            <w:hideMark/>
          </w:tcPr>
          <w:p w14:paraId="130899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606A04" w:rsidRDefault="00606A04" w:rsidP="001D5DBE">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606A04" w:rsidRDefault="00606A04" w:rsidP="001D5DBE">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606A04" w:rsidRDefault="00606A04" w:rsidP="001D5DBE">
            <w:pPr>
              <w:pStyle w:val="TAC"/>
              <w:rPr>
                <w:lang w:val="en-US"/>
              </w:rPr>
            </w:pPr>
            <w:r>
              <w:rPr>
                <w:lang w:val="en-US"/>
              </w:rPr>
              <w:t>0.37</w:t>
            </w:r>
          </w:p>
        </w:tc>
      </w:tr>
      <w:tr w:rsidR="00606A04" w14:paraId="43B65A3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BEE6A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DA3714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606A04" w:rsidRDefault="00606A04" w:rsidP="001D5DBE">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606A04" w:rsidRDefault="00606A04" w:rsidP="001D5DBE">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606A04" w:rsidRDefault="00606A04" w:rsidP="001D5DBE">
            <w:pPr>
              <w:pStyle w:val="TAC"/>
              <w:rPr>
                <w:lang w:val="en-US"/>
              </w:rPr>
            </w:pPr>
            <w:r>
              <w:rPr>
                <w:lang w:val="en-US"/>
              </w:rPr>
              <w:t>0.27</w:t>
            </w:r>
          </w:p>
        </w:tc>
      </w:tr>
      <w:tr w:rsidR="00606A04" w14:paraId="3FB9617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B02AB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26307BF"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606A04" w:rsidRDefault="00606A04" w:rsidP="001D5DBE">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606A04" w:rsidRDefault="00606A04" w:rsidP="001D5DBE">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606A04" w:rsidRDefault="00606A04" w:rsidP="001D5DBE">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606A04" w:rsidRDefault="00606A04" w:rsidP="001D5DBE">
            <w:pPr>
              <w:pStyle w:val="TAC"/>
              <w:rPr>
                <w:lang w:val="en-US"/>
              </w:rPr>
            </w:pPr>
            <w:r>
              <w:rPr>
                <w:lang w:val="en-US"/>
              </w:rPr>
              <w:t>0.18</w:t>
            </w:r>
          </w:p>
        </w:tc>
      </w:tr>
      <w:tr w:rsidR="00606A04" w14:paraId="15D55C6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DC95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A6F94F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606A04" w:rsidRDefault="00606A04" w:rsidP="001D5DBE">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606A04" w:rsidRDefault="00606A04" w:rsidP="001D5DBE">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606A04" w:rsidRDefault="00606A04" w:rsidP="001D5DBE">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606A04" w:rsidRDefault="00606A04" w:rsidP="001D5DBE">
            <w:pPr>
              <w:pStyle w:val="TAC"/>
              <w:rPr>
                <w:lang w:val="en-US"/>
              </w:rPr>
            </w:pPr>
            <w:r>
              <w:rPr>
                <w:lang w:val="en-US"/>
              </w:rPr>
              <w:t>0.51</w:t>
            </w:r>
          </w:p>
        </w:tc>
      </w:tr>
      <w:tr w:rsidR="00606A04" w14:paraId="77A6AF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463D1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2A1C61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606A04" w:rsidRDefault="00606A04" w:rsidP="001D5DBE">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606A04" w:rsidRDefault="00606A04" w:rsidP="001D5DBE">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606A04" w:rsidRDefault="00606A04" w:rsidP="001D5DBE">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606A04" w:rsidRDefault="00606A04" w:rsidP="001D5DBE">
            <w:pPr>
              <w:pStyle w:val="TAC"/>
              <w:rPr>
                <w:lang w:val="en-US"/>
              </w:rPr>
            </w:pPr>
            <w:r>
              <w:rPr>
                <w:lang w:val="en-US"/>
              </w:rPr>
              <w:t>0.83</w:t>
            </w:r>
          </w:p>
        </w:tc>
      </w:tr>
      <w:tr w:rsidR="00606A04" w14:paraId="6B7A7CC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9A867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3267E7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606A04" w:rsidRDefault="00606A04" w:rsidP="001D5DBE">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606A04" w:rsidRDefault="00606A04" w:rsidP="001D5DBE">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606A04" w:rsidRDefault="00606A04" w:rsidP="001D5DBE">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606A04" w:rsidRDefault="00606A04" w:rsidP="001D5DBE">
            <w:pPr>
              <w:pStyle w:val="TAC"/>
              <w:rPr>
                <w:lang w:val="en-US"/>
              </w:rPr>
            </w:pPr>
            <w:r>
              <w:rPr>
                <w:lang w:val="en-US"/>
              </w:rPr>
              <w:t>0.95</w:t>
            </w:r>
          </w:p>
        </w:tc>
      </w:tr>
      <w:tr w:rsidR="00606A04" w14:paraId="3F57235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12842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265020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606A04" w:rsidRDefault="00606A04" w:rsidP="001D5DBE">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606A04" w:rsidRDefault="00606A04" w:rsidP="001D5DBE">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606A04" w:rsidRDefault="00606A04" w:rsidP="001D5DBE">
            <w:pPr>
              <w:pStyle w:val="TAC"/>
              <w:rPr>
                <w:lang w:val="en-US"/>
              </w:rPr>
            </w:pPr>
            <w:r>
              <w:rPr>
                <w:lang w:val="en-US"/>
              </w:rPr>
              <w:t>0.89</w:t>
            </w:r>
          </w:p>
        </w:tc>
      </w:tr>
      <w:tr w:rsidR="00606A04" w14:paraId="6D0921D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CF3199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528B78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606A04" w:rsidRDefault="00606A04" w:rsidP="001D5DBE">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606A04" w:rsidRDefault="00606A04" w:rsidP="001D5DBE">
            <w:pPr>
              <w:pStyle w:val="TAC"/>
              <w:rPr>
                <w:lang w:val="en-US"/>
              </w:rPr>
            </w:pPr>
            <w:r>
              <w:rPr>
                <w:lang w:val="en-US"/>
              </w:rPr>
              <w:t>0.80</w:t>
            </w:r>
          </w:p>
        </w:tc>
      </w:tr>
      <w:tr w:rsidR="00606A04" w14:paraId="780B28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2649CA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8D9D7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606A04" w:rsidRDefault="00606A04" w:rsidP="001D5DBE">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606A04" w:rsidRDefault="00606A04" w:rsidP="001D5DBE">
            <w:pPr>
              <w:pStyle w:val="TAC"/>
              <w:rPr>
                <w:lang w:val="en-US"/>
              </w:rPr>
            </w:pPr>
            <w:r>
              <w:rPr>
                <w:lang w:val="en-US"/>
              </w:rPr>
              <w:t>0.78</w:t>
            </w:r>
          </w:p>
        </w:tc>
      </w:tr>
      <w:tr w:rsidR="00606A04" w14:paraId="663325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F10836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78F31B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606A04" w:rsidRDefault="00606A04" w:rsidP="001D5DBE">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606A04" w:rsidRDefault="00606A04" w:rsidP="001D5DBE">
            <w:pPr>
              <w:pStyle w:val="TAC"/>
              <w:rPr>
                <w:lang w:val="en-US"/>
              </w:rPr>
            </w:pPr>
            <w:r>
              <w:rPr>
                <w:lang w:val="en-US"/>
              </w:rPr>
              <w:t>0.88</w:t>
            </w:r>
          </w:p>
        </w:tc>
      </w:tr>
      <w:tr w:rsidR="00606A04" w14:paraId="16DBA0A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33FC24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00C424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606A04" w:rsidRDefault="00606A04" w:rsidP="001D5DBE">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606A04" w:rsidRDefault="00606A04" w:rsidP="001D5DBE">
            <w:pPr>
              <w:pStyle w:val="TAC"/>
              <w:rPr>
                <w:lang w:val="en-US"/>
              </w:rPr>
            </w:pPr>
            <w:r>
              <w:rPr>
                <w:lang w:val="en-US"/>
              </w:rPr>
              <w:t>0.98</w:t>
            </w:r>
          </w:p>
        </w:tc>
      </w:tr>
      <w:tr w:rsidR="00606A04" w14:paraId="7CA7AA8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B003EA"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592CD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606A04" w:rsidRDefault="00606A04" w:rsidP="001D5DBE">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606A04" w:rsidRDefault="00606A04" w:rsidP="001D5DBE">
            <w:pPr>
              <w:pStyle w:val="TAC"/>
              <w:rPr>
                <w:lang w:val="en-US"/>
              </w:rPr>
            </w:pPr>
            <w:r>
              <w:rPr>
                <w:lang w:val="en-US"/>
              </w:rPr>
              <w:t>0.91</w:t>
            </w:r>
          </w:p>
        </w:tc>
      </w:tr>
      <w:tr w:rsidR="00606A04" w14:paraId="427F97D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746697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347F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606A04" w:rsidRDefault="00606A04" w:rsidP="001D5DBE">
            <w:pPr>
              <w:pStyle w:val="TAC"/>
              <w:rPr>
                <w:lang w:val="en-US"/>
              </w:rPr>
            </w:pPr>
            <w:r>
              <w:rPr>
                <w:lang w:val="en-US"/>
              </w:rPr>
              <w:t>0.53</w:t>
            </w:r>
          </w:p>
        </w:tc>
      </w:tr>
      <w:tr w:rsidR="00606A04" w14:paraId="125FAE1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F129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5C5E99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606A04" w:rsidRDefault="00606A04" w:rsidP="001D5DBE">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606A04" w:rsidRDefault="00606A04" w:rsidP="001D5DBE">
            <w:pPr>
              <w:pStyle w:val="TAC"/>
              <w:rPr>
                <w:lang w:val="en-US"/>
              </w:rPr>
            </w:pPr>
            <w:r>
              <w:rPr>
                <w:lang w:val="en-US"/>
              </w:rPr>
              <w:t>0.09</w:t>
            </w:r>
          </w:p>
        </w:tc>
      </w:tr>
      <w:tr w:rsidR="00606A04" w14:paraId="01DB2E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BA5E52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65498E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606A04" w:rsidRDefault="00606A04" w:rsidP="001D5DBE">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606A04" w:rsidRDefault="00606A04" w:rsidP="001D5DBE">
            <w:pPr>
              <w:pStyle w:val="TAC"/>
              <w:rPr>
                <w:lang w:val="en-US"/>
              </w:rPr>
            </w:pPr>
            <w:r>
              <w:rPr>
                <w:lang w:val="en-US"/>
              </w:rPr>
              <w:t>0.50</w:t>
            </w:r>
          </w:p>
        </w:tc>
      </w:tr>
      <w:tr w:rsidR="00606A04" w14:paraId="54E2426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85A3D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1EB78F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606A04" w:rsidRDefault="00606A04" w:rsidP="001D5DBE">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606A04" w:rsidRDefault="00606A04" w:rsidP="001D5DBE">
            <w:pPr>
              <w:pStyle w:val="TAC"/>
              <w:rPr>
                <w:lang w:val="en-US"/>
              </w:rPr>
            </w:pPr>
            <w:r>
              <w:rPr>
                <w:lang w:val="en-US"/>
              </w:rPr>
              <w:t>0.82</w:t>
            </w:r>
          </w:p>
        </w:tc>
      </w:tr>
      <w:tr w:rsidR="00606A04" w14:paraId="3B4860CA"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0719986D"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7BF93382"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606A04" w:rsidRDefault="00606A04" w:rsidP="001D5DBE">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606A04" w:rsidRDefault="00606A04" w:rsidP="001D5DBE">
            <w:pPr>
              <w:pStyle w:val="TAC"/>
              <w:rPr>
                <w:lang w:val="en-US"/>
              </w:rPr>
            </w:pPr>
            <w:r>
              <w:rPr>
                <w:lang w:val="en-US"/>
              </w:rPr>
              <w:t>0.97</w:t>
            </w:r>
          </w:p>
        </w:tc>
      </w:tr>
    </w:tbl>
    <w:p w14:paraId="62B6001F" w14:textId="77777777" w:rsidR="00606A04" w:rsidRDefault="00606A04" w:rsidP="00606A04"/>
    <w:p w14:paraId="17A50DEF" w14:textId="77777777" w:rsidR="00731333" w:rsidRDefault="00731333" w:rsidP="00606A04">
      <w:pPr>
        <w:pStyle w:val="TH"/>
      </w:pPr>
    </w:p>
    <w:p w14:paraId="16E15A47" w14:textId="77777777" w:rsidR="00731333" w:rsidRDefault="00731333" w:rsidP="00606A04">
      <w:pPr>
        <w:pStyle w:val="TH"/>
      </w:pPr>
    </w:p>
    <w:p w14:paraId="580C6CB6" w14:textId="77777777" w:rsidR="00731333" w:rsidRDefault="00731333" w:rsidP="00606A04">
      <w:pPr>
        <w:pStyle w:val="TH"/>
      </w:pPr>
    </w:p>
    <w:p w14:paraId="45F1C2E4" w14:textId="77777777" w:rsidR="00731333" w:rsidRDefault="00731333" w:rsidP="00606A04">
      <w:pPr>
        <w:pStyle w:val="TH"/>
      </w:pPr>
    </w:p>
    <w:p w14:paraId="188B3291" w14:textId="77777777" w:rsidR="00731333" w:rsidRDefault="00731333" w:rsidP="00606A04">
      <w:pPr>
        <w:pStyle w:val="TH"/>
      </w:pPr>
    </w:p>
    <w:p w14:paraId="52400B9D" w14:textId="77777777" w:rsidR="00731333" w:rsidRDefault="00731333" w:rsidP="00606A04">
      <w:pPr>
        <w:pStyle w:val="TH"/>
      </w:pPr>
    </w:p>
    <w:p w14:paraId="0EF007EA" w14:textId="77777777" w:rsidR="00731333" w:rsidRDefault="00731333" w:rsidP="00606A04">
      <w:pPr>
        <w:pStyle w:val="TH"/>
      </w:pPr>
    </w:p>
    <w:p w14:paraId="0A25C0DF" w14:textId="77777777" w:rsidR="00731333" w:rsidRDefault="00731333" w:rsidP="00606A04">
      <w:pPr>
        <w:pStyle w:val="TH"/>
      </w:pPr>
    </w:p>
    <w:p w14:paraId="6C62DBFD" w14:textId="77777777" w:rsidR="00731333" w:rsidRDefault="00731333" w:rsidP="00606A04">
      <w:pPr>
        <w:pStyle w:val="TH"/>
      </w:pPr>
    </w:p>
    <w:p w14:paraId="7B2F7DD3" w14:textId="0B8A2E9C" w:rsidR="00606A04" w:rsidRDefault="00606A04" w:rsidP="00606A04">
      <w:pPr>
        <w:pStyle w:val="TH"/>
      </w:pPr>
      <w:r w:rsidRPr="001674F5">
        <w:t xml:space="preserve">Table </w:t>
      </w:r>
      <w:r w:rsidRPr="00EE6570">
        <w:t>C.3.4</w:t>
      </w:r>
      <w:r w:rsidRPr="000C448C">
        <w:t>-</w:t>
      </w:r>
      <w:del w:id="121" w:author="Istvan Szini" w:date="2023-05-11T19:50:00Z">
        <w:r w:rsidDel="00906752">
          <w:delText>3</w:delText>
        </w:r>
      </w:del>
      <w:ins w:id="122" w:author="Istvan Szini" w:date="2023-05-11T19:50:00Z">
        <w:r w:rsidR="00906752">
          <w:t>5</w:t>
        </w:r>
      </w:ins>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27"/>
        <w:gridCol w:w="921"/>
        <w:gridCol w:w="866"/>
        <w:gridCol w:w="921"/>
        <w:gridCol w:w="866"/>
        <w:gridCol w:w="921"/>
        <w:gridCol w:w="866"/>
        <w:gridCol w:w="1073"/>
        <w:gridCol w:w="926"/>
        <w:gridCol w:w="1073"/>
      </w:tblGrid>
      <w:tr w:rsidR="00E26100" w14:paraId="657DA687" w14:textId="77777777" w:rsidTr="00E26100">
        <w:tc>
          <w:tcPr>
            <w:tcW w:w="968" w:type="pct"/>
            <w:gridSpan w:val="2"/>
            <w:tcBorders>
              <w:top w:val="nil"/>
              <w:left w:val="nil"/>
              <w:bottom w:val="single" w:sz="8" w:space="0" w:color="auto"/>
              <w:right w:val="nil"/>
            </w:tcBorders>
            <w:noWrap/>
            <w:vAlign w:val="bottom"/>
            <w:hideMark/>
          </w:tcPr>
          <w:p w14:paraId="67FAFC50" w14:textId="248E7E0E" w:rsidR="00606A04" w:rsidRPr="0000240B" w:rsidRDefault="00606A04" w:rsidP="001D5DBE">
            <w:pPr>
              <w:pStyle w:val="TAH"/>
              <w:rPr>
                <w:lang w:val="en-US"/>
              </w:rPr>
            </w:pPr>
            <w:del w:id="123" w:author="Istvan Szini" w:date="2023-04-27T17:51:00Z">
              <w:r w:rsidRPr="0000240B" w:rsidDel="00E26100">
                <w:rPr>
                  <w:lang w:val="en-US"/>
                </w:rPr>
                <w:delText>617 MHz</w:delText>
              </w:r>
            </w:del>
          </w:p>
        </w:tc>
        <w:tc>
          <w:tcPr>
            <w:tcW w:w="937" w:type="pct"/>
            <w:gridSpan w:val="2"/>
            <w:tcBorders>
              <w:top w:val="nil"/>
              <w:left w:val="nil"/>
              <w:bottom w:val="single" w:sz="8" w:space="0" w:color="auto"/>
              <w:right w:val="nil"/>
            </w:tcBorders>
            <w:noWrap/>
            <w:vAlign w:val="bottom"/>
            <w:hideMark/>
          </w:tcPr>
          <w:p w14:paraId="22AE8239" w14:textId="6B60FC52" w:rsidR="00606A04" w:rsidRPr="0000240B" w:rsidRDefault="00606A04" w:rsidP="001D5DBE">
            <w:pPr>
              <w:pStyle w:val="TAH"/>
              <w:rPr>
                <w:lang w:val="en-US"/>
              </w:rPr>
            </w:pPr>
            <w:del w:id="124" w:author="Istvan Szini" w:date="2023-04-27T17:51:00Z">
              <w:r w:rsidRPr="0000240B" w:rsidDel="00E26100">
                <w:rPr>
                  <w:lang w:val="en-US"/>
                </w:rPr>
                <w:delText>722 MHz</w:delText>
              </w:r>
            </w:del>
          </w:p>
        </w:tc>
        <w:tc>
          <w:tcPr>
            <w:tcW w:w="937" w:type="pct"/>
            <w:gridSpan w:val="2"/>
            <w:tcBorders>
              <w:top w:val="nil"/>
              <w:left w:val="nil"/>
              <w:bottom w:val="single" w:sz="8" w:space="0" w:color="auto"/>
              <w:right w:val="nil"/>
            </w:tcBorders>
            <w:noWrap/>
            <w:vAlign w:val="bottom"/>
            <w:hideMark/>
          </w:tcPr>
          <w:p w14:paraId="1BC69389" w14:textId="301091A4" w:rsidR="00606A04" w:rsidRPr="0000240B" w:rsidRDefault="00606A04" w:rsidP="001D5DBE">
            <w:pPr>
              <w:pStyle w:val="TAH"/>
              <w:rPr>
                <w:lang w:val="en-US"/>
              </w:rPr>
            </w:pPr>
            <w:del w:id="125" w:author="Istvan Szini" w:date="2023-04-27T17:51:00Z">
              <w:r w:rsidRPr="0000240B" w:rsidDel="00E26100">
                <w:rPr>
                  <w:lang w:val="en-US"/>
                </w:rPr>
                <w:delText>836.5 MHz</w:delText>
              </w:r>
            </w:del>
          </w:p>
        </w:tc>
        <w:tc>
          <w:tcPr>
            <w:tcW w:w="1017" w:type="pct"/>
            <w:gridSpan w:val="2"/>
            <w:tcBorders>
              <w:top w:val="nil"/>
              <w:left w:val="nil"/>
              <w:bottom w:val="single" w:sz="8" w:space="0" w:color="auto"/>
              <w:right w:val="nil"/>
            </w:tcBorders>
            <w:noWrap/>
            <w:vAlign w:val="bottom"/>
            <w:hideMark/>
          </w:tcPr>
          <w:p w14:paraId="2C16A58B" w14:textId="145E65AB" w:rsidR="00606A04" w:rsidRPr="0000240B" w:rsidRDefault="00606A04" w:rsidP="001D5DBE">
            <w:pPr>
              <w:pStyle w:val="TAH"/>
              <w:rPr>
                <w:lang w:val="en-US"/>
              </w:rPr>
            </w:pPr>
            <w:del w:id="126" w:author="Istvan Szini" w:date="2023-04-27T17:51:00Z">
              <w:r w:rsidRPr="0000240B" w:rsidDel="00E26100">
                <w:rPr>
                  <w:lang w:val="en-US"/>
                </w:rPr>
                <w:delText>1575.42 MHz</w:delText>
              </w:r>
            </w:del>
          </w:p>
        </w:tc>
        <w:tc>
          <w:tcPr>
            <w:tcW w:w="1140" w:type="pct"/>
            <w:gridSpan w:val="2"/>
            <w:tcBorders>
              <w:top w:val="nil"/>
              <w:left w:val="nil"/>
              <w:bottom w:val="single" w:sz="8" w:space="0" w:color="auto"/>
              <w:right w:val="nil"/>
            </w:tcBorders>
            <w:noWrap/>
            <w:vAlign w:val="bottom"/>
            <w:hideMark/>
          </w:tcPr>
          <w:p w14:paraId="7BD996DD" w14:textId="35FF8387" w:rsidR="00606A04" w:rsidRPr="0000240B" w:rsidRDefault="00606A04" w:rsidP="001D5DBE">
            <w:pPr>
              <w:pStyle w:val="TAH"/>
              <w:rPr>
                <w:rFonts w:ascii="Calibri" w:hAnsi="Calibri" w:cs="Calibri"/>
                <w:bCs/>
                <w:color w:val="000000"/>
                <w:sz w:val="22"/>
                <w:szCs w:val="22"/>
                <w:lang w:val="en-US"/>
              </w:rPr>
            </w:pPr>
            <w:del w:id="127" w:author="Istvan Szini" w:date="2023-04-27T17:51:00Z">
              <w:r w:rsidRPr="0000240B" w:rsidDel="00E26100">
                <w:rPr>
                  <w:rFonts w:ascii="Calibri" w:hAnsi="Calibri" w:cs="Calibri"/>
                  <w:bCs/>
                  <w:color w:val="000000"/>
                  <w:sz w:val="22"/>
                  <w:szCs w:val="22"/>
                  <w:lang w:val="en-US"/>
                </w:rPr>
                <w:delText>1800 MHz</w:delText>
              </w:r>
            </w:del>
          </w:p>
        </w:tc>
      </w:tr>
      <w:tr w:rsidR="00E26100" w14:paraId="79B8D23E"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83"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563"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577"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63"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E26100" w14:paraId="26E70FDD" w14:textId="77777777" w:rsidTr="00E26100">
        <w:trPr>
          <w:ins w:id="128" w:author="Istvan Szini" w:date="2023-04-27T17:48:00Z"/>
        </w:trPr>
        <w:tc>
          <w:tcPr>
            <w:tcW w:w="968" w:type="pct"/>
            <w:gridSpan w:val="2"/>
            <w:tcBorders>
              <w:top w:val="nil"/>
              <w:left w:val="single" w:sz="8" w:space="0" w:color="auto"/>
              <w:bottom w:val="single" w:sz="8" w:space="0" w:color="auto"/>
              <w:right w:val="single" w:sz="4" w:space="0" w:color="auto"/>
            </w:tcBorders>
            <w:noWrap/>
            <w:vAlign w:val="bottom"/>
          </w:tcPr>
          <w:p w14:paraId="6F66915F" w14:textId="161384CF" w:rsidR="00E26100" w:rsidRPr="00E26100" w:rsidRDefault="00E26100" w:rsidP="001D5DBE">
            <w:pPr>
              <w:pStyle w:val="TAH"/>
              <w:rPr>
                <w:ins w:id="129" w:author="Istvan Szini" w:date="2023-04-27T17:48:00Z"/>
                <w:rFonts w:cs="Arial"/>
                <w:szCs w:val="18"/>
                <w:lang w:val="en-US"/>
              </w:rPr>
            </w:pPr>
            <w:ins w:id="130" w:author="Istvan Szini" w:date="2023-04-27T17:49:00Z">
              <w:r w:rsidRPr="00E26100">
                <w:rPr>
                  <w:rFonts w:cs="Arial"/>
                  <w:bCs/>
                  <w:color w:val="000000"/>
                  <w:szCs w:val="18"/>
                  <w:lang w:val="en-US"/>
                </w:rPr>
                <w:t>617 MHz</w:t>
              </w:r>
            </w:ins>
          </w:p>
        </w:tc>
        <w:tc>
          <w:tcPr>
            <w:tcW w:w="937" w:type="pct"/>
            <w:gridSpan w:val="2"/>
            <w:tcBorders>
              <w:top w:val="nil"/>
              <w:left w:val="single" w:sz="8" w:space="0" w:color="auto"/>
              <w:bottom w:val="single" w:sz="8" w:space="0" w:color="auto"/>
              <w:right w:val="single" w:sz="4" w:space="0" w:color="auto"/>
            </w:tcBorders>
            <w:noWrap/>
            <w:vAlign w:val="bottom"/>
          </w:tcPr>
          <w:p w14:paraId="5E6764C7" w14:textId="761452EE" w:rsidR="00E26100" w:rsidRPr="00E26100" w:rsidRDefault="00E26100" w:rsidP="001D5DBE">
            <w:pPr>
              <w:pStyle w:val="TAH"/>
              <w:rPr>
                <w:ins w:id="131" w:author="Istvan Szini" w:date="2023-04-27T17:48:00Z"/>
                <w:rFonts w:cs="Arial"/>
                <w:szCs w:val="18"/>
                <w:lang w:val="en-US"/>
              </w:rPr>
            </w:pPr>
            <w:ins w:id="132" w:author="Istvan Szini" w:date="2023-04-27T17:49:00Z">
              <w:r w:rsidRPr="00E26100">
                <w:rPr>
                  <w:rFonts w:cs="Arial"/>
                  <w:szCs w:val="18"/>
                  <w:lang w:val="en-US"/>
                </w:rPr>
                <w:t>722 MHz</w:t>
              </w:r>
            </w:ins>
          </w:p>
        </w:tc>
        <w:tc>
          <w:tcPr>
            <w:tcW w:w="937" w:type="pct"/>
            <w:gridSpan w:val="2"/>
            <w:tcBorders>
              <w:top w:val="nil"/>
              <w:left w:val="single" w:sz="8" w:space="0" w:color="auto"/>
              <w:bottom w:val="single" w:sz="8" w:space="0" w:color="auto"/>
              <w:right w:val="single" w:sz="4" w:space="0" w:color="auto"/>
            </w:tcBorders>
            <w:noWrap/>
            <w:vAlign w:val="bottom"/>
          </w:tcPr>
          <w:p w14:paraId="61BF6BA1" w14:textId="7AA9E501" w:rsidR="00E26100" w:rsidRPr="00E26100" w:rsidRDefault="00E26100" w:rsidP="001D5DBE">
            <w:pPr>
              <w:pStyle w:val="TAH"/>
              <w:rPr>
                <w:ins w:id="133" w:author="Istvan Szini" w:date="2023-04-27T17:48:00Z"/>
                <w:rFonts w:cs="Arial"/>
                <w:szCs w:val="18"/>
                <w:lang w:val="en-US"/>
              </w:rPr>
            </w:pPr>
            <w:ins w:id="134" w:author="Istvan Szini" w:date="2023-04-27T17:50:00Z">
              <w:r w:rsidRPr="00E26100">
                <w:rPr>
                  <w:rFonts w:cs="Arial"/>
                  <w:szCs w:val="18"/>
                  <w:lang w:val="en-US"/>
                </w:rPr>
                <w:t>836.5 MHz</w:t>
              </w:r>
            </w:ins>
          </w:p>
        </w:tc>
        <w:tc>
          <w:tcPr>
            <w:tcW w:w="1017" w:type="pct"/>
            <w:gridSpan w:val="2"/>
            <w:tcBorders>
              <w:top w:val="nil"/>
              <w:left w:val="single" w:sz="8" w:space="0" w:color="auto"/>
              <w:bottom w:val="single" w:sz="8" w:space="0" w:color="auto"/>
              <w:right w:val="single" w:sz="4" w:space="0" w:color="auto"/>
            </w:tcBorders>
            <w:noWrap/>
            <w:vAlign w:val="bottom"/>
          </w:tcPr>
          <w:p w14:paraId="5F356BEA" w14:textId="6065F8AA" w:rsidR="00E26100" w:rsidRPr="00E26100" w:rsidRDefault="00E26100" w:rsidP="001D5DBE">
            <w:pPr>
              <w:pStyle w:val="TAH"/>
              <w:rPr>
                <w:ins w:id="135" w:author="Istvan Szini" w:date="2023-04-27T17:48:00Z"/>
                <w:rFonts w:cs="Arial"/>
                <w:bCs/>
                <w:color w:val="000000"/>
                <w:szCs w:val="18"/>
                <w:lang w:val="en-US"/>
              </w:rPr>
            </w:pPr>
            <w:ins w:id="136" w:author="Istvan Szini" w:date="2023-04-27T17:50:00Z">
              <w:r w:rsidRPr="00E26100">
                <w:rPr>
                  <w:rFonts w:cs="Arial"/>
                  <w:szCs w:val="18"/>
                  <w:lang w:val="en-US"/>
                </w:rPr>
                <w:t>1575</w:t>
              </w:r>
            </w:ins>
            <w:ins w:id="137" w:author="Istvan Szini" w:date="2023-04-27T17:51:00Z">
              <w:r>
                <w:rPr>
                  <w:rFonts w:cs="Arial"/>
                  <w:szCs w:val="18"/>
                  <w:lang w:val="en-US"/>
                </w:rPr>
                <w:t>.</w:t>
              </w:r>
            </w:ins>
            <w:ins w:id="138" w:author="Istvan Szini" w:date="2023-04-27T17:50:00Z">
              <w:r w:rsidRPr="00E26100">
                <w:rPr>
                  <w:rFonts w:cs="Arial"/>
                  <w:szCs w:val="18"/>
                  <w:lang w:val="en-US"/>
                </w:rPr>
                <w:t>42 MHz</w:t>
              </w:r>
            </w:ins>
          </w:p>
        </w:tc>
        <w:tc>
          <w:tcPr>
            <w:tcW w:w="1140" w:type="pct"/>
            <w:gridSpan w:val="2"/>
            <w:tcBorders>
              <w:top w:val="nil"/>
              <w:left w:val="single" w:sz="8" w:space="0" w:color="auto"/>
              <w:bottom w:val="single" w:sz="8" w:space="0" w:color="auto"/>
              <w:right w:val="single" w:sz="8" w:space="0" w:color="auto"/>
            </w:tcBorders>
            <w:noWrap/>
            <w:vAlign w:val="bottom"/>
          </w:tcPr>
          <w:p w14:paraId="1E9A777F" w14:textId="416E33BE" w:rsidR="00E26100" w:rsidRPr="00E26100" w:rsidRDefault="00E26100" w:rsidP="001D5DBE">
            <w:pPr>
              <w:pStyle w:val="TAH"/>
              <w:rPr>
                <w:ins w:id="139" w:author="Istvan Szini" w:date="2023-04-27T17:48:00Z"/>
                <w:rFonts w:cs="Arial"/>
                <w:bCs/>
                <w:color w:val="000000"/>
                <w:szCs w:val="18"/>
                <w:lang w:val="en-US"/>
              </w:rPr>
            </w:pPr>
            <w:ins w:id="140" w:author="Istvan Szini" w:date="2023-04-27T17:50:00Z">
              <w:r w:rsidRPr="00E26100">
                <w:rPr>
                  <w:rFonts w:cs="Arial"/>
                  <w:bCs/>
                  <w:color w:val="000000"/>
                  <w:szCs w:val="18"/>
                  <w:lang w:val="en-US"/>
                </w:rPr>
                <w:t>1800 MHz</w:t>
              </w:r>
            </w:ins>
          </w:p>
        </w:tc>
      </w:tr>
      <w:tr w:rsidR="00E26100" w14:paraId="67EED5BD"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26694CD"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7467551C"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3B390ECE"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16F9C397"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06D127AA"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20EB53E4"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7EFE0EF7" w14:textId="77777777" w:rsidR="00606A04" w:rsidRDefault="00606A04" w:rsidP="001D5DBE">
            <w:pPr>
              <w:pStyle w:val="TAC"/>
              <w:rPr>
                <w:lang w:val="en-US"/>
              </w:rPr>
            </w:pPr>
            <w:r>
              <w:rPr>
                <w:lang w:val="en-US"/>
              </w:rPr>
              <w:t>270.0</w:t>
            </w:r>
          </w:p>
        </w:tc>
        <w:tc>
          <w:tcPr>
            <w:tcW w:w="563" w:type="pct"/>
            <w:tcBorders>
              <w:top w:val="nil"/>
              <w:left w:val="nil"/>
              <w:bottom w:val="single" w:sz="4" w:space="0" w:color="auto"/>
              <w:right w:val="single" w:sz="8" w:space="0" w:color="auto"/>
            </w:tcBorders>
            <w:noWrap/>
            <w:vAlign w:val="bottom"/>
            <w:hideMark/>
          </w:tcPr>
          <w:p w14:paraId="73912252"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577" w:type="pct"/>
            <w:tcBorders>
              <w:top w:val="nil"/>
              <w:left w:val="nil"/>
              <w:bottom w:val="single" w:sz="4" w:space="0" w:color="auto"/>
              <w:right w:val="single" w:sz="4" w:space="0" w:color="auto"/>
            </w:tcBorders>
            <w:noWrap/>
            <w:vAlign w:val="bottom"/>
            <w:hideMark/>
          </w:tcPr>
          <w:p w14:paraId="21DEA91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563" w:type="pct"/>
            <w:tcBorders>
              <w:top w:val="nil"/>
              <w:left w:val="nil"/>
              <w:bottom w:val="single" w:sz="4" w:space="0" w:color="auto"/>
              <w:right w:val="single" w:sz="8" w:space="0" w:color="auto"/>
            </w:tcBorders>
            <w:noWrap/>
            <w:vAlign w:val="bottom"/>
            <w:hideMark/>
          </w:tcPr>
          <w:p w14:paraId="760990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E26100" w14:paraId="75F23D7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08A9764" w14:textId="77777777" w:rsidR="00606A04" w:rsidRDefault="00606A04" w:rsidP="001D5DBE">
            <w:pPr>
              <w:pStyle w:val="TAC"/>
              <w:rPr>
                <w:lang w:val="en-US"/>
              </w:rPr>
            </w:pPr>
            <w:r>
              <w:rPr>
                <w:lang w:val="en-US"/>
              </w:rPr>
              <w:t>251.4</w:t>
            </w:r>
          </w:p>
        </w:tc>
        <w:tc>
          <w:tcPr>
            <w:tcW w:w="483" w:type="pct"/>
            <w:tcBorders>
              <w:top w:val="nil"/>
              <w:left w:val="nil"/>
              <w:bottom w:val="single" w:sz="4" w:space="0" w:color="auto"/>
              <w:right w:val="single" w:sz="8" w:space="0" w:color="auto"/>
            </w:tcBorders>
            <w:noWrap/>
            <w:vAlign w:val="bottom"/>
            <w:hideMark/>
          </w:tcPr>
          <w:p w14:paraId="6FDEA819"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4BE3BFF1" w14:textId="77777777" w:rsidR="00606A04" w:rsidRDefault="00606A04" w:rsidP="001D5DBE">
            <w:pPr>
              <w:pStyle w:val="TAC"/>
              <w:rPr>
                <w:lang w:val="en-US"/>
              </w:rPr>
            </w:pPr>
            <w:r>
              <w:rPr>
                <w:lang w:val="en-US"/>
              </w:rPr>
              <w:t>254.1</w:t>
            </w:r>
          </w:p>
        </w:tc>
        <w:tc>
          <w:tcPr>
            <w:tcW w:w="483" w:type="pct"/>
            <w:tcBorders>
              <w:top w:val="nil"/>
              <w:left w:val="nil"/>
              <w:bottom w:val="single" w:sz="4" w:space="0" w:color="auto"/>
              <w:right w:val="single" w:sz="8" w:space="0" w:color="auto"/>
            </w:tcBorders>
            <w:noWrap/>
            <w:vAlign w:val="bottom"/>
            <w:hideMark/>
          </w:tcPr>
          <w:p w14:paraId="7B4759F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7B5240C6" w14:textId="77777777" w:rsidR="00606A04" w:rsidRDefault="00606A04" w:rsidP="001D5DBE">
            <w:pPr>
              <w:pStyle w:val="TAC"/>
              <w:rPr>
                <w:lang w:val="en-US"/>
              </w:rPr>
            </w:pPr>
            <w:r>
              <w:rPr>
                <w:lang w:val="en-US"/>
              </w:rPr>
              <w:t>256.3</w:t>
            </w:r>
          </w:p>
        </w:tc>
        <w:tc>
          <w:tcPr>
            <w:tcW w:w="483" w:type="pct"/>
            <w:tcBorders>
              <w:top w:val="nil"/>
              <w:left w:val="nil"/>
              <w:bottom w:val="single" w:sz="4" w:space="0" w:color="auto"/>
              <w:right w:val="single" w:sz="8" w:space="0" w:color="auto"/>
            </w:tcBorders>
            <w:noWrap/>
            <w:vAlign w:val="bottom"/>
            <w:hideMark/>
          </w:tcPr>
          <w:p w14:paraId="1D8BDE0C"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9D23E6A" w14:textId="77777777" w:rsidR="00606A04" w:rsidRDefault="00606A04" w:rsidP="001D5DBE">
            <w:pPr>
              <w:pStyle w:val="TAC"/>
              <w:rPr>
                <w:lang w:val="en-US"/>
              </w:rPr>
            </w:pPr>
            <w:r>
              <w:rPr>
                <w:lang w:val="en-US"/>
              </w:rPr>
              <w:t>262.7</w:t>
            </w:r>
          </w:p>
        </w:tc>
        <w:tc>
          <w:tcPr>
            <w:tcW w:w="563" w:type="pct"/>
            <w:tcBorders>
              <w:top w:val="nil"/>
              <w:left w:val="nil"/>
              <w:bottom w:val="single" w:sz="4" w:space="0" w:color="auto"/>
              <w:right w:val="single" w:sz="8" w:space="0" w:color="auto"/>
            </w:tcBorders>
            <w:noWrap/>
            <w:vAlign w:val="bottom"/>
            <w:hideMark/>
          </w:tcPr>
          <w:p w14:paraId="31B129F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577" w:type="pct"/>
            <w:tcBorders>
              <w:top w:val="nil"/>
              <w:left w:val="nil"/>
              <w:bottom w:val="single" w:sz="4" w:space="0" w:color="auto"/>
              <w:right w:val="single" w:sz="4" w:space="0" w:color="auto"/>
            </w:tcBorders>
            <w:noWrap/>
            <w:vAlign w:val="bottom"/>
            <w:hideMark/>
          </w:tcPr>
          <w:p w14:paraId="74A4EC0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563" w:type="pct"/>
            <w:tcBorders>
              <w:top w:val="nil"/>
              <w:left w:val="nil"/>
              <w:bottom w:val="single" w:sz="4" w:space="0" w:color="auto"/>
              <w:right w:val="single" w:sz="8" w:space="0" w:color="auto"/>
            </w:tcBorders>
            <w:noWrap/>
            <w:vAlign w:val="bottom"/>
            <w:hideMark/>
          </w:tcPr>
          <w:p w14:paraId="75FFEB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E26100" w14:paraId="4EF2282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92BDD82" w14:textId="77777777" w:rsidR="00606A04" w:rsidRDefault="00606A04" w:rsidP="001D5DBE">
            <w:pPr>
              <w:pStyle w:val="TAC"/>
              <w:rPr>
                <w:lang w:val="en-US"/>
              </w:rPr>
            </w:pPr>
            <w:r>
              <w:rPr>
                <w:lang w:val="en-US"/>
              </w:rPr>
              <w:t>232.9</w:t>
            </w:r>
          </w:p>
        </w:tc>
        <w:tc>
          <w:tcPr>
            <w:tcW w:w="483" w:type="pct"/>
            <w:tcBorders>
              <w:top w:val="nil"/>
              <w:left w:val="nil"/>
              <w:bottom w:val="single" w:sz="4" w:space="0" w:color="auto"/>
              <w:right w:val="single" w:sz="8" w:space="0" w:color="auto"/>
            </w:tcBorders>
            <w:noWrap/>
            <w:vAlign w:val="bottom"/>
            <w:hideMark/>
          </w:tcPr>
          <w:p w14:paraId="52DDACC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D392A81" w14:textId="77777777" w:rsidR="00606A04" w:rsidRDefault="00606A04" w:rsidP="001D5DBE">
            <w:pPr>
              <w:pStyle w:val="TAC"/>
              <w:rPr>
                <w:lang w:val="en-US"/>
              </w:rPr>
            </w:pPr>
            <w:r>
              <w:rPr>
                <w:lang w:val="en-US"/>
              </w:rPr>
              <w:t>238.3</w:t>
            </w:r>
          </w:p>
        </w:tc>
        <w:tc>
          <w:tcPr>
            <w:tcW w:w="483" w:type="pct"/>
            <w:tcBorders>
              <w:top w:val="nil"/>
              <w:left w:val="nil"/>
              <w:bottom w:val="single" w:sz="4" w:space="0" w:color="auto"/>
              <w:right w:val="single" w:sz="8" w:space="0" w:color="auto"/>
            </w:tcBorders>
            <w:noWrap/>
            <w:vAlign w:val="bottom"/>
            <w:hideMark/>
          </w:tcPr>
          <w:p w14:paraId="352047CB"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326F01AD" w14:textId="77777777" w:rsidR="00606A04" w:rsidRDefault="00606A04" w:rsidP="001D5DBE">
            <w:pPr>
              <w:pStyle w:val="TAC"/>
              <w:rPr>
                <w:lang w:val="en-US"/>
              </w:rPr>
            </w:pPr>
            <w:r>
              <w:rPr>
                <w:lang w:val="en-US"/>
              </w:rPr>
              <w:t>242.6</w:t>
            </w:r>
          </w:p>
        </w:tc>
        <w:tc>
          <w:tcPr>
            <w:tcW w:w="483" w:type="pct"/>
            <w:tcBorders>
              <w:top w:val="nil"/>
              <w:left w:val="nil"/>
              <w:bottom w:val="single" w:sz="4" w:space="0" w:color="auto"/>
              <w:right w:val="single" w:sz="8" w:space="0" w:color="auto"/>
            </w:tcBorders>
            <w:noWrap/>
            <w:vAlign w:val="bottom"/>
            <w:hideMark/>
          </w:tcPr>
          <w:p w14:paraId="67A015E6"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03750069" w14:textId="77777777" w:rsidR="00606A04" w:rsidRDefault="00606A04" w:rsidP="001D5DBE">
            <w:pPr>
              <w:pStyle w:val="TAC"/>
              <w:rPr>
                <w:lang w:val="en-US"/>
              </w:rPr>
            </w:pPr>
            <w:r>
              <w:rPr>
                <w:lang w:val="en-US"/>
              </w:rPr>
              <w:t>255.5</w:t>
            </w:r>
          </w:p>
        </w:tc>
        <w:tc>
          <w:tcPr>
            <w:tcW w:w="563" w:type="pct"/>
            <w:tcBorders>
              <w:top w:val="nil"/>
              <w:left w:val="nil"/>
              <w:bottom w:val="single" w:sz="4" w:space="0" w:color="auto"/>
              <w:right w:val="single" w:sz="8" w:space="0" w:color="auto"/>
            </w:tcBorders>
            <w:noWrap/>
            <w:vAlign w:val="bottom"/>
            <w:hideMark/>
          </w:tcPr>
          <w:p w14:paraId="3A9D66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577" w:type="pct"/>
            <w:tcBorders>
              <w:top w:val="nil"/>
              <w:left w:val="nil"/>
              <w:bottom w:val="single" w:sz="4" w:space="0" w:color="auto"/>
              <w:right w:val="single" w:sz="4" w:space="0" w:color="auto"/>
            </w:tcBorders>
            <w:noWrap/>
            <w:vAlign w:val="bottom"/>
            <w:hideMark/>
          </w:tcPr>
          <w:p w14:paraId="4365C8B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563" w:type="pct"/>
            <w:tcBorders>
              <w:top w:val="nil"/>
              <w:left w:val="nil"/>
              <w:bottom w:val="single" w:sz="4" w:space="0" w:color="auto"/>
              <w:right w:val="single" w:sz="8" w:space="0" w:color="auto"/>
            </w:tcBorders>
            <w:noWrap/>
            <w:vAlign w:val="bottom"/>
            <w:hideMark/>
          </w:tcPr>
          <w:p w14:paraId="32D275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E26100" w14:paraId="603EF5B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AFB6803" w14:textId="77777777" w:rsidR="00606A04" w:rsidRDefault="00606A04" w:rsidP="001D5DBE">
            <w:pPr>
              <w:pStyle w:val="TAC"/>
              <w:rPr>
                <w:lang w:val="en-US"/>
              </w:rPr>
            </w:pPr>
            <w:r>
              <w:rPr>
                <w:lang w:val="en-US"/>
              </w:rPr>
              <w:t>214.3</w:t>
            </w:r>
          </w:p>
        </w:tc>
        <w:tc>
          <w:tcPr>
            <w:tcW w:w="483" w:type="pct"/>
            <w:tcBorders>
              <w:top w:val="nil"/>
              <w:left w:val="nil"/>
              <w:bottom w:val="single" w:sz="4" w:space="0" w:color="auto"/>
              <w:right w:val="single" w:sz="8" w:space="0" w:color="auto"/>
            </w:tcBorders>
            <w:noWrap/>
            <w:vAlign w:val="bottom"/>
            <w:hideMark/>
          </w:tcPr>
          <w:p w14:paraId="59D220FE"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6D488B4F" w14:textId="77777777" w:rsidR="00606A04" w:rsidRDefault="00606A04" w:rsidP="001D5DBE">
            <w:pPr>
              <w:pStyle w:val="TAC"/>
              <w:rPr>
                <w:lang w:val="en-US"/>
              </w:rPr>
            </w:pPr>
            <w:r>
              <w:rPr>
                <w:lang w:val="en-US"/>
              </w:rPr>
              <w:t>222.4</w:t>
            </w:r>
          </w:p>
        </w:tc>
        <w:tc>
          <w:tcPr>
            <w:tcW w:w="483" w:type="pct"/>
            <w:tcBorders>
              <w:top w:val="nil"/>
              <w:left w:val="nil"/>
              <w:bottom w:val="single" w:sz="4" w:space="0" w:color="auto"/>
              <w:right w:val="single" w:sz="8" w:space="0" w:color="auto"/>
            </w:tcBorders>
            <w:noWrap/>
            <w:vAlign w:val="bottom"/>
            <w:hideMark/>
          </w:tcPr>
          <w:p w14:paraId="13154A24"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32CA050C" w14:textId="77777777" w:rsidR="00606A04" w:rsidRDefault="00606A04" w:rsidP="001D5DBE">
            <w:pPr>
              <w:pStyle w:val="TAC"/>
              <w:rPr>
                <w:lang w:val="en-US"/>
              </w:rPr>
            </w:pPr>
            <w:r>
              <w:rPr>
                <w:lang w:val="en-US"/>
              </w:rPr>
              <w:t>228.9</w:t>
            </w:r>
          </w:p>
        </w:tc>
        <w:tc>
          <w:tcPr>
            <w:tcW w:w="483" w:type="pct"/>
            <w:tcBorders>
              <w:top w:val="nil"/>
              <w:left w:val="nil"/>
              <w:bottom w:val="single" w:sz="4" w:space="0" w:color="auto"/>
              <w:right w:val="single" w:sz="8" w:space="0" w:color="auto"/>
            </w:tcBorders>
            <w:noWrap/>
            <w:vAlign w:val="bottom"/>
            <w:hideMark/>
          </w:tcPr>
          <w:p w14:paraId="0B305928"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58D9050F" w14:textId="77777777" w:rsidR="00606A04" w:rsidRDefault="00606A04" w:rsidP="001D5DBE">
            <w:pPr>
              <w:pStyle w:val="TAC"/>
              <w:rPr>
                <w:lang w:val="en-US"/>
              </w:rPr>
            </w:pPr>
            <w:r>
              <w:rPr>
                <w:lang w:val="en-US"/>
              </w:rPr>
              <w:t>248.2</w:t>
            </w:r>
          </w:p>
        </w:tc>
        <w:tc>
          <w:tcPr>
            <w:tcW w:w="563" w:type="pct"/>
            <w:tcBorders>
              <w:top w:val="nil"/>
              <w:left w:val="nil"/>
              <w:bottom w:val="single" w:sz="4" w:space="0" w:color="auto"/>
              <w:right w:val="single" w:sz="8" w:space="0" w:color="auto"/>
            </w:tcBorders>
            <w:noWrap/>
            <w:vAlign w:val="bottom"/>
            <w:hideMark/>
          </w:tcPr>
          <w:p w14:paraId="18A3E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577" w:type="pct"/>
            <w:tcBorders>
              <w:top w:val="nil"/>
              <w:left w:val="nil"/>
              <w:bottom w:val="single" w:sz="4" w:space="0" w:color="auto"/>
              <w:right w:val="single" w:sz="4" w:space="0" w:color="auto"/>
            </w:tcBorders>
            <w:noWrap/>
            <w:vAlign w:val="bottom"/>
            <w:hideMark/>
          </w:tcPr>
          <w:p w14:paraId="63BEC6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563" w:type="pct"/>
            <w:tcBorders>
              <w:top w:val="nil"/>
              <w:left w:val="nil"/>
              <w:bottom w:val="single" w:sz="4" w:space="0" w:color="auto"/>
              <w:right w:val="single" w:sz="8" w:space="0" w:color="auto"/>
            </w:tcBorders>
            <w:noWrap/>
            <w:vAlign w:val="bottom"/>
            <w:hideMark/>
          </w:tcPr>
          <w:p w14:paraId="28C9C95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E26100" w14:paraId="729D807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661E49" w14:textId="77777777" w:rsidR="00606A04" w:rsidRDefault="00606A04" w:rsidP="001D5DBE">
            <w:pPr>
              <w:pStyle w:val="TAC"/>
              <w:rPr>
                <w:lang w:val="en-US"/>
              </w:rPr>
            </w:pPr>
            <w:r>
              <w:rPr>
                <w:lang w:val="en-US"/>
              </w:rPr>
              <w:t>195.8</w:t>
            </w:r>
          </w:p>
        </w:tc>
        <w:tc>
          <w:tcPr>
            <w:tcW w:w="483" w:type="pct"/>
            <w:tcBorders>
              <w:top w:val="nil"/>
              <w:left w:val="nil"/>
              <w:bottom w:val="single" w:sz="4" w:space="0" w:color="auto"/>
              <w:right w:val="single" w:sz="8" w:space="0" w:color="auto"/>
            </w:tcBorders>
            <w:noWrap/>
            <w:vAlign w:val="bottom"/>
            <w:hideMark/>
          </w:tcPr>
          <w:p w14:paraId="6AA4D36C"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504FCE92" w14:textId="77777777" w:rsidR="00606A04" w:rsidRDefault="00606A04" w:rsidP="001D5DBE">
            <w:pPr>
              <w:pStyle w:val="TAC"/>
              <w:rPr>
                <w:lang w:val="en-US"/>
              </w:rPr>
            </w:pPr>
            <w:r>
              <w:rPr>
                <w:lang w:val="en-US"/>
              </w:rPr>
              <w:t>206.6</w:t>
            </w:r>
          </w:p>
        </w:tc>
        <w:tc>
          <w:tcPr>
            <w:tcW w:w="483" w:type="pct"/>
            <w:tcBorders>
              <w:top w:val="nil"/>
              <w:left w:val="nil"/>
              <w:bottom w:val="single" w:sz="4" w:space="0" w:color="auto"/>
              <w:right w:val="single" w:sz="8" w:space="0" w:color="auto"/>
            </w:tcBorders>
            <w:noWrap/>
            <w:vAlign w:val="bottom"/>
            <w:hideMark/>
          </w:tcPr>
          <w:p w14:paraId="20B485F1"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48832C4B" w14:textId="77777777" w:rsidR="00606A04" w:rsidRDefault="00606A04" w:rsidP="001D5DBE">
            <w:pPr>
              <w:pStyle w:val="TAC"/>
              <w:rPr>
                <w:lang w:val="en-US"/>
              </w:rPr>
            </w:pPr>
            <w:r>
              <w:rPr>
                <w:lang w:val="en-US"/>
              </w:rPr>
              <w:t>215.2</w:t>
            </w:r>
          </w:p>
        </w:tc>
        <w:tc>
          <w:tcPr>
            <w:tcW w:w="483" w:type="pct"/>
            <w:tcBorders>
              <w:top w:val="nil"/>
              <w:left w:val="nil"/>
              <w:bottom w:val="single" w:sz="4" w:space="0" w:color="auto"/>
              <w:right w:val="single" w:sz="8" w:space="0" w:color="auto"/>
            </w:tcBorders>
            <w:noWrap/>
            <w:vAlign w:val="bottom"/>
            <w:hideMark/>
          </w:tcPr>
          <w:p w14:paraId="6B47067F"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1ED11A65" w14:textId="77777777" w:rsidR="00606A04" w:rsidRDefault="00606A04" w:rsidP="001D5DBE">
            <w:pPr>
              <w:pStyle w:val="TAC"/>
              <w:rPr>
                <w:lang w:val="en-US"/>
              </w:rPr>
            </w:pPr>
            <w:r>
              <w:rPr>
                <w:lang w:val="en-US"/>
              </w:rPr>
              <w:t>240.9</w:t>
            </w:r>
          </w:p>
        </w:tc>
        <w:tc>
          <w:tcPr>
            <w:tcW w:w="563" w:type="pct"/>
            <w:tcBorders>
              <w:top w:val="nil"/>
              <w:left w:val="nil"/>
              <w:bottom w:val="single" w:sz="4" w:space="0" w:color="auto"/>
              <w:right w:val="single" w:sz="8" w:space="0" w:color="auto"/>
            </w:tcBorders>
            <w:noWrap/>
            <w:vAlign w:val="bottom"/>
            <w:hideMark/>
          </w:tcPr>
          <w:p w14:paraId="56EE49A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577" w:type="pct"/>
            <w:tcBorders>
              <w:top w:val="nil"/>
              <w:left w:val="nil"/>
              <w:bottom w:val="single" w:sz="4" w:space="0" w:color="auto"/>
              <w:right w:val="single" w:sz="4" w:space="0" w:color="auto"/>
            </w:tcBorders>
            <w:noWrap/>
            <w:vAlign w:val="bottom"/>
            <w:hideMark/>
          </w:tcPr>
          <w:p w14:paraId="0E8CE8B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563" w:type="pct"/>
            <w:tcBorders>
              <w:top w:val="nil"/>
              <w:left w:val="nil"/>
              <w:bottom w:val="single" w:sz="4" w:space="0" w:color="auto"/>
              <w:right w:val="single" w:sz="8" w:space="0" w:color="auto"/>
            </w:tcBorders>
            <w:noWrap/>
            <w:vAlign w:val="bottom"/>
            <w:hideMark/>
          </w:tcPr>
          <w:p w14:paraId="4EC83B7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E26100" w14:paraId="590F85C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1F575A2F" w14:textId="77777777" w:rsidR="00606A04" w:rsidRDefault="00606A04" w:rsidP="001D5DBE">
            <w:pPr>
              <w:pStyle w:val="TAC"/>
              <w:rPr>
                <w:lang w:val="en-US"/>
              </w:rPr>
            </w:pPr>
            <w:r>
              <w:rPr>
                <w:lang w:val="en-US"/>
              </w:rPr>
              <w:t>110.4</w:t>
            </w:r>
          </w:p>
        </w:tc>
        <w:tc>
          <w:tcPr>
            <w:tcW w:w="483" w:type="pct"/>
            <w:tcBorders>
              <w:top w:val="nil"/>
              <w:left w:val="nil"/>
              <w:bottom w:val="single" w:sz="4" w:space="0" w:color="auto"/>
              <w:right w:val="single" w:sz="8" w:space="0" w:color="auto"/>
            </w:tcBorders>
            <w:noWrap/>
            <w:vAlign w:val="bottom"/>
            <w:hideMark/>
          </w:tcPr>
          <w:p w14:paraId="752B9304" w14:textId="77777777" w:rsidR="00606A04" w:rsidRDefault="00606A04" w:rsidP="001D5DBE">
            <w:pPr>
              <w:pStyle w:val="TAC"/>
              <w:rPr>
                <w:lang w:val="en-US"/>
              </w:rPr>
            </w:pPr>
            <w:r>
              <w:rPr>
                <w:lang w:val="en-US"/>
              </w:rPr>
              <w:t>0.61</w:t>
            </w:r>
          </w:p>
        </w:tc>
        <w:tc>
          <w:tcPr>
            <w:tcW w:w="454" w:type="pct"/>
            <w:tcBorders>
              <w:top w:val="nil"/>
              <w:left w:val="nil"/>
              <w:bottom w:val="single" w:sz="4" w:space="0" w:color="auto"/>
              <w:right w:val="single" w:sz="4" w:space="0" w:color="auto"/>
            </w:tcBorders>
            <w:noWrap/>
            <w:vAlign w:val="bottom"/>
            <w:hideMark/>
          </w:tcPr>
          <w:p w14:paraId="23B3E768" w14:textId="77777777" w:rsidR="00606A04" w:rsidRDefault="00606A04" w:rsidP="001D5DBE">
            <w:pPr>
              <w:pStyle w:val="TAC"/>
              <w:rPr>
                <w:lang w:val="en-US"/>
              </w:rPr>
            </w:pPr>
            <w:r>
              <w:rPr>
                <w:lang w:val="en-US"/>
              </w:rPr>
              <w:t>190.7</w:t>
            </w:r>
          </w:p>
        </w:tc>
        <w:tc>
          <w:tcPr>
            <w:tcW w:w="483" w:type="pct"/>
            <w:tcBorders>
              <w:top w:val="nil"/>
              <w:left w:val="nil"/>
              <w:bottom w:val="single" w:sz="4" w:space="0" w:color="auto"/>
              <w:right w:val="single" w:sz="8" w:space="0" w:color="auto"/>
            </w:tcBorders>
            <w:noWrap/>
            <w:vAlign w:val="bottom"/>
            <w:hideMark/>
          </w:tcPr>
          <w:p w14:paraId="47C14A70" w14:textId="77777777" w:rsidR="00606A04" w:rsidRDefault="00606A04" w:rsidP="001D5DBE">
            <w:pPr>
              <w:pStyle w:val="TAC"/>
              <w:rPr>
                <w:lang w:val="en-US"/>
              </w:rPr>
            </w:pPr>
            <w:r>
              <w:rPr>
                <w:lang w:val="en-US"/>
              </w:rPr>
              <w:t>0.94</w:t>
            </w:r>
          </w:p>
        </w:tc>
        <w:tc>
          <w:tcPr>
            <w:tcW w:w="454" w:type="pct"/>
            <w:tcBorders>
              <w:top w:val="nil"/>
              <w:left w:val="nil"/>
              <w:bottom w:val="single" w:sz="4" w:space="0" w:color="auto"/>
              <w:right w:val="single" w:sz="4" w:space="0" w:color="auto"/>
            </w:tcBorders>
            <w:noWrap/>
            <w:vAlign w:val="bottom"/>
            <w:hideMark/>
          </w:tcPr>
          <w:p w14:paraId="5D51735E" w14:textId="77777777" w:rsidR="00606A04" w:rsidRDefault="00606A04" w:rsidP="001D5DBE">
            <w:pPr>
              <w:pStyle w:val="TAC"/>
              <w:rPr>
                <w:lang w:val="en-US"/>
              </w:rPr>
            </w:pPr>
            <w:r>
              <w:rPr>
                <w:lang w:val="en-US"/>
              </w:rPr>
              <w:t>201.6</w:t>
            </w:r>
          </w:p>
        </w:tc>
        <w:tc>
          <w:tcPr>
            <w:tcW w:w="483" w:type="pct"/>
            <w:tcBorders>
              <w:top w:val="nil"/>
              <w:left w:val="nil"/>
              <w:bottom w:val="single" w:sz="4" w:space="0" w:color="auto"/>
              <w:right w:val="single" w:sz="8" w:space="0" w:color="auto"/>
            </w:tcBorders>
            <w:noWrap/>
            <w:vAlign w:val="bottom"/>
            <w:hideMark/>
          </w:tcPr>
          <w:p w14:paraId="18C3BE55"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28698CE9" w14:textId="77777777" w:rsidR="00606A04" w:rsidRDefault="00606A04" w:rsidP="001D5DBE">
            <w:pPr>
              <w:pStyle w:val="TAC"/>
              <w:rPr>
                <w:lang w:val="en-US"/>
              </w:rPr>
            </w:pPr>
            <w:r>
              <w:rPr>
                <w:lang w:val="en-US"/>
              </w:rPr>
              <w:t>233.7</w:t>
            </w:r>
          </w:p>
        </w:tc>
        <w:tc>
          <w:tcPr>
            <w:tcW w:w="563" w:type="pct"/>
            <w:tcBorders>
              <w:top w:val="nil"/>
              <w:left w:val="nil"/>
              <w:bottom w:val="single" w:sz="4" w:space="0" w:color="auto"/>
              <w:right w:val="single" w:sz="8" w:space="0" w:color="auto"/>
            </w:tcBorders>
            <w:noWrap/>
            <w:vAlign w:val="bottom"/>
            <w:hideMark/>
          </w:tcPr>
          <w:p w14:paraId="744F8BC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577" w:type="pct"/>
            <w:tcBorders>
              <w:top w:val="nil"/>
              <w:left w:val="nil"/>
              <w:bottom w:val="single" w:sz="4" w:space="0" w:color="auto"/>
              <w:right w:val="single" w:sz="4" w:space="0" w:color="auto"/>
            </w:tcBorders>
            <w:noWrap/>
            <w:vAlign w:val="bottom"/>
            <w:hideMark/>
          </w:tcPr>
          <w:p w14:paraId="2AB32A6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563" w:type="pct"/>
            <w:tcBorders>
              <w:top w:val="nil"/>
              <w:left w:val="nil"/>
              <w:bottom w:val="single" w:sz="4" w:space="0" w:color="auto"/>
              <w:right w:val="single" w:sz="8" w:space="0" w:color="auto"/>
            </w:tcBorders>
            <w:noWrap/>
            <w:vAlign w:val="bottom"/>
            <w:hideMark/>
          </w:tcPr>
          <w:p w14:paraId="366EF0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E26100" w14:paraId="2B23741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38CD9DF" w14:textId="77777777" w:rsidR="00606A04" w:rsidRDefault="00606A04" w:rsidP="001D5DBE">
            <w:pPr>
              <w:pStyle w:val="TAC"/>
              <w:rPr>
                <w:lang w:val="en-US"/>
              </w:rPr>
            </w:pPr>
            <w:r>
              <w:rPr>
                <w:lang w:val="en-US"/>
              </w:rPr>
              <w:t>40.8</w:t>
            </w:r>
          </w:p>
        </w:tc>
        <w:tc>
          <w:tcPr>
            <w:tcW w:w="483" w:type="pct"/>
            <w:tcBorders>
              <w:top w:val="nil"/>
              <w:left w:val="nil"/>
              <w:bottom w:val="single" w:sz="4" w:space="0" w:color="auto"/>
              <w:right w:val="single" w:sz="8" w:space="0" w:color="auto"/>
            </w:tcBorders>
            <w:noWrap/>
            <w:vAlign w:val="bottom"/>
            <w:hideMark/>
          </w:tcPr>
          <w:p w14:paraId="0D8F1608" w14:textId="77777777" w:rsidR="00606A04" w:rsidRDefault="00606A04" w:rsidP="001D5DBE">
            <w:pPr>
              <w:pStyle w:val="TAC"/>
              <w:rPr>
                <w:lang w:val="en-US"/>
              </w:rPr>
            </w:pPr>
            <w:r>
              <w:rPr>
                <w:lang w:val="en-US"/>
              </w:rPr>
              <w:t>0.47</w:t>
            </w:r>
          </w:p>
        </w:tc>
        <w:tc>
          <w:tcPr>
            <w:tcW w:w="454" w:type="pct"/>
            <w:tcBorders>
              <w:top w:val="nil"/>
              <w:left w:val="nil"/>
              <w:bottom w:val="single" w:sz="4" w:space="0" w:color="auto"/>
              <w:right w:val="single" w:sz="4" w:space="0" w:color="auto"/>
            </w:tcBorders>
            <w:noWrap/>
            <w:vAlign w:val="bottom"/>
            <w:hideMark/>
          </w:tcPr>
          <w:p w14:paraId="454CF876" w14:textId="77777777" w:rsidR="00606A04" w:rsidRDefault="00606A04" w:rsidP="001D5DBE">
            <w:pPr>
              <w:pStyle w:val="TAC"/>
              <w:rPr>
                <w:lang w:val="en-US"/>
              </w:rPr>
            </w:pPr>
            <w:r>
              <w:rPr>
                <w:lang w:val="en-US"/>
              </w:rPr>
              <w:t>120.5</w:t>
            </w:r>
          </w:p>
        </w:tc>
        <w:tc>
          <w:tcPr>
            <w:tcW w:w="483" w:type="pct"/>
            <w:tcBorders>
              <w:top w:val="nil"/>
              <w:left w:val="nil"/>
              <w:bottom w:val="single" w:sz="4" w:space="0" w:color="auto"/>
              <w:right w:val="single" w:sz="8" w:space="0" w:color="auto"/>
            </w:tcBorders>
            <w:noWrap/>
            <w:vAlign w:val="bottom"/>
            <w:hideMark/>
          </w:tcPr>
          <w:p w14:paraId="34E4B29D" w14:textId="77777777" w:rsidR="00606A04" w:rsidRDefault="00606A04" w:rsidP="001D5DBE">
            <w:pPr>
              <w:pStyle w:val="TAC"/>
              <w:rPr>
                <w:lang w:val="en-US"/>
              </w:rPr>
            </w:pPr>
            <w:r>
              <w:rPr>
                <w:lang w:val="en-US"/>
              </w:rPr>
              <w:t>0.58</w:t>
            </w:r>
          </w:p>
        </w:tc>
        <w:tc>
          <w:tcPr>
            <w:tcW w:w="454" w:type="pct"/>
            <w:tcBorders>
              <w:top w:val="nil"/>
              <w:left w:val="nil"/>
              <w:bottom w:val="single" w:sz="4" w:space="0" w:color="auto"/>
              <w:right w:val="single" w:sz="4" w:space="0" w:color="auto"/>
            </w:tcBorders>
            <w:noWrap/>
            <w:vAlign w:val="bottom"/>
            <w:hideMark/>
          </w:tcPr>
          <w:p w14:paraId="44A51284" w14:textId="77777777" w:rsidR="00606A04" w:rsidRDefault="00606A04" w:rsidP="001D5DBE">
            <w:pPr>
              <w:pStyle w:val="TAC"/>
              <w:rPr>
                <w:lang w:val="en-US"/>
              </w:rPr>
            </w:pPr>
            <w:r>
              <w:rPr>
                <w:lang w:val="en-US"/>
              </w:rPr>
              <w:t>187.9</w:t>
            </w:r>
          </w:p>
        </w:tc>
        <w:tc>
          <w:tcPr>
            <w:tcW w:w="483" w:type="pct"/>
            <w:tcBorders>
              <w:top w:val="nil"/>
              <w:left w:val="nil"/>
              <w:bottom w:val="single" w:sz="4" w:space="0" w:color="auto"/>
              <w:right w:val="single" w:sz="8" w:space="0" w:color="auto"/>
            </w:tcBorders>
            <w:noWrap/>
            <w:vAlign w:val="bottom"/>
            <w:hideMark/>
          </w:tcPr>
          <w:p w14:paraId="0BC437DC" w14:textId="77777777" w:rsidR="00606A04" w:rsidRDefault="00606A04" w:rsidP="001D5DBE">
            <w:pPr>
              <w:pStyle w:val="TAC"/>
              <w:rPr>
                <w:lang w:val="en-US"/>
              </w:rPr>
            </w:pPr>
            <w:r>
              <w:rPr>
                <w:lang w:val="en-US"/>
              </w:rPr>
              <w:t>0.92</w:t>
            </w:r>
          </w:p>
        </w:tc>
        <w:tc>
          <w:tcPr>
            <w:tcW w:w="454" w:type="pct"/>
            <w:tcBorders>
              <w:top w:val="nil"/>
              <w:left w:val="nil"/>
              <w:bottom w:val="single" w:sz="4" w:space="0" w:color="auto"/>
              <w:right w:val="single" w:sz="4" w:space="0" w:color="auto"/>
            </w:tcBorders>
            <w:noWrap/>
            <w:vAlign w:val="bottom"/>
            <w:hideMark/>
          </w:tcPr>
          <w:p w14:paraId="019FA79A" w14:textId="77777777" w:rsidR="00606A04" w:rsidRDefault="00606A04" w:rsidP="001D5DBE">
            <w:pPr>
              <w:pStyle w:val="TAC"/>
              <w:rPr>
                <w:lang w:val="en-US"/>
              </w:rPr>
            </w:pPr>
            <w:r>
              <w:rPr>
                <w:lang w:val="en-US"/>
              </w:rPr>
              <w:t>226.4</w:t>
            </w:r>
          </w:p>
        </w:tc>
        <w:tc>
          <w:tcPr>
            <w:tcW w:w="563" w:type="pct"/>
            <w:tcBorders>
              <w:top w:val="nil"/>
              <w:left w:val="nil"/>
              <w:bottom w:val="single" w:sz="4" w:space="0" w:color="auto"/>
              <w:right w:val="single" w:sz="8" w:space="0" w:color="auto"/>
            </w:tcBorders>
            <w:noWrap/>
            <w:vAlign w:val="bottom"/>
            <w:hideMark/>
          </w:tcPr>
          <w:p w14:paraId="64ED66A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577" w:type="pct"/>
            <w:tcBorders>
              <w:top w:val="nil"/>
              <w:left w:val="nil"/>
              <w:bottom w:val="single" w:sz="4" w:space="0" w:color="auto"/>
              <w:right w:val="single" w:sz="4" w:space="0" w:color="auto"/>
            </w:tcBorders>
            <w:noWrap/>
            <w:vAlign w:val="bottom"/>
            <w:hideMark/>
          </w:tcPr>
          <w:p w14:paraId="02881F3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563" w:type="pct"/>
            <w:tcBorders>
              <w:top w:val="nil"/>
              <w:left w:val="nil"/>
              <w:bottom w:val="single" w:sz="4" w:space="0" w:color="auto"/>
              <w:right w:val="single" w:sz="8" w:space="0" w:color="auto"/>
            </w:tcBorders>
            <w:noWrap/>
            <w:vAlign w:val="bottom"/>
            <w:hideMark/>
          </w:tcPr>
          <w:p w14:paraId="3B223A4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E26100" w14:paraId="1B4DB8BF"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A297837" w14:textId="77777777" w:rsidR="00606A04" w:rsidRDefault="00606A04" w:rsidP="001D5DBE">
            <w:pPr>
              <w:pStyle w:val="TAC"/>
              <w:rPr>
                <w:lang w:val="en-US"/>
              </w:rPr>
            </w:pPr>
            <w:r>
              <w:rPr>
                <w:lang w:val="en-US"/>
              </w:rPr>
              <w:t>331.2</w:t>
            </w:r>
          </w:p>
        </w:tc>
        <w:tc>
          <w:tcPr>
            <w:tcW w:w="483" w:type="pct"/>
            <w:tcBorders>
              <w:top w:val="nil"/>
              <w:left w:val="nil"/>
              <w:bottom w:val="single" w:sz="4" w:space="0" w:color="auto"/>
              <w:right w:val="single" w:sz="8" w:space="0" w:color="auto"/>
            </w:tcBorders>
            <w:noWrap/>
            <w:vAlign w:val="bottom"/>
            <w:hideMark/>
          </w:tcPr>
          <w:p w14:paraId="73F591FF" w14:textId="77777777" w:rsidR="00606A04" w:rsidRDefault="00606A04" w:rsidP="001D5DBE">
            <w:pPr>
              <w:pStyle w:val="TAC"/>
              <w:rPr>
                <w:lang w:val="en-US"/>
              </w:rPr>
            </w:pPr>
            <w:r>
              <w:rPr>
                <w:lang w:val="en-US"/>
              </w:rPr>
              <w:t>0.85</w:t>
            </w:r>
          </w:p>
        </w:tc>
        <w:tc>
          <w:tcPr>
            <w:tcW w:w="454" w:type="pct"/>
            <w:tcBorders>
              <w:top w:val="nil"/>
              <w:left w:val="nil"/>
              <w:bottom w:val="single" w:sz="4" w:space="0" w:color="auto"/>
              <w:right w:val="single" w:sz="4" w:space="0" w:color="auto"/>
            </w:tcBorders>
            <w:noWrap/>
            <w:vAlign w:val="bottom"/>
            <w:hideMark/>
          </w:tcPr>
          <w:p w14:paraId="2EEED06F" w14:textId="77777777" w:rsidR="00606A04" w:rsidRDefault="00606A04" w:rsidP="001D5DBE">
            <w:pPr>
              <w:pStyle w:val="TAC"/>
              <w:rPr>
                <w:lang w:val="en-US"/>
              </w:rPr>
            </w:pPr>
            <w:r>
              <w:rPr>
                <w:lang w:val="en-US"/>
              </w:rPr>
              <w:t>61.1</w:t>
            </w:r>
          </w:p>
        </w:tc>
        <w:tc>
          <w:tcPr>
            <w:tcW w:w="483" w:type="pct"/>
            <w:tcBorders>
              <w:top w:val="nil"/>
              <w:left w:val="nil"/>
              <w:bottom w:val="single" w:sz="4" w:space="0" w:color="auto"/>
              <w:right w:val="single" w:sz="8" w:space="0" w:color="auto"/>
            </w:tcBorders>
            <w:noWrap/>
            <w:vAlign w:val="bottom"/>
            <w:hideMark/>
          </w:tcPr>
          <w:p w14:paraId="1ABF0246" w14:textId="77777777" w:rsidR="00606A04" w:rsidRDefault="00606A04" w:rsidP="001D5DBE">
            <w:pPr>
              <w:pStyle w:val="TAC"/>
              <w:rPr>
                <w:lang w:val="en-US"/>
              </w:rPr>
            </w:pPr>
            <w:r>
              <w:rPr>
                <w:lang w:val="en-US"/>
              </w:rPr>
              <w:t>0.30</w:t>
            </w:r>
          </w:p>
        </w:tc>
        <w:tc>
          <w:tcPr>
            <w:tcW w:w="454" w:type="pct"/>
            <w:tcBorders>
              <w:top w:val="nil"/>
              <w:left w:val="nil"/>
              <w:bottom w:val="single" w:sz="4" w:space="0" w:color="auto"/>
              <w:right w:val="single" w:sz="4" w:space="0" w:color="auto"/>
            </w:tcBorders>
            <w:noWrap/>
            <w:vAlign w:val="bottom"/>
            <w:hideMark/>
          </w:tcPr>
          <w:p w14:paraId="2CC70A01" w14:textId="77777777" w:rsidR="00606A04" w:rsidRDefault="00606A04" w:rsidP="001D5DBE">
            <w:pPr>
              <w:pStyle w:val="TAC"/>
              <w:rPr>
                <w:lang w:val="en-US"/>
              </w:rPr>
            </w:pPr>
            <w:r>
              <w:rPr>
                <w:lang w:val="en-US"/>
              </w:rPr>
              <w:t>128.7</w:t>
            </w:r>
          </w:p>
        </w:tc>
        <w:tc>
          <w:tcPr>
            <w:tcW w:w="483" w:type="pct"/>
            <w:tcBorders>
              <w:top w:val="nil"/>
              <w:left w:val="nil"/>
              <w:bottom w:val="single" w:sz="4" w:space="0" w:color="auto"/>
              <w:right w:val="single" w:sz="8" w:space="0" w:color="auto"/>
            </w:tcBorders>
            <w:noWrap/>
            <w:vAlign w:val="bottom"/>
            <w:hideMark/>
          </w:tcPr>
          <w:p w14:paraId="6AD78248"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68ADEDA7" w14:textId="77777777" w:rsidR="00606A04" w:rsidRDefault="00606A04" w:rsidP="001D5DBE">
            <w:pPr>
              <w:pStyle w:val="TAC"/>
              <w:rPr>
                <w:lang w:val="en-US"/>
              </w:rPr>
            </w:pPr>
            <w:r>
              <w:rPr>
                <w:lang w:val="en-US"/>
              </w:rPr>
              <w:t>219.1</w:t>
            </w:r>
          </w:p>
        </w:tc>
        <w:tc>
          <w:tcPr>
            <w:tcW w:w="563" w:type="pct"/>
            <w:tcBorders>
              <w:top w:val="nil"/>
              <w:left w:val="nil"/>
              <w:bottom w:val="single" w:sz="4" w:space="0" w:color="auto"/>
              <w:right w:val="single" w:sz="8" w:space="0" w:color="auto"/>
            </w:tcBorders>
            <w:noWrap/>
            <w:vAlign w:val="bottom"/>
            <w:hideMark/>
          </w:tcPr>
          <w:p w14:paraId="7383164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577" w:type="pct"/>
            <w:tcBorders>
              <w:top w:val="nil"/>
              <w:left w:val="nil"/>
              <w:bottom w:val="single" w:sz="4" w:space="0" w:color="auto"/>
              <w:right w:val="single" w:sz="4" w:space="0" w:color="auto"/>
            </w:tcBorders>
            <w:noWrap/>
            <w:vAlign w:val="bottom"/>
            <w:hideMark/>
          </w:tcPr>
          <w:p w14:paraId="06FA90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563" w:type="pct"/>
            <w:tcBorders>
              <w:top w:val="nil"/>
              <w:left w:val="nil"/>
              <w:bottom w:val="single" w:sz="4" w:space="0" w:color="auto"/>
              <w:right w:val="single" w:sz="8" w:space="0" w:color="auto"/>
            </w:tcBorders>
            <w:noWrap/>
            <w:vAlign w:val="bottom"/>
            <w:hideMark/>
          </w:tcPr>
          <w:p w14:paraId="557C441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E26100" w14:paraId="277FCFEB"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FB5314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53166D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342EFFE" w14:textId="77777777" w:rsidR="00606A04" w:rsidRDefault="00606A04" w:rsidP="001D5DBE">
            <w:pPr>
              <w:pStyle w:val="TAC"/>
              <w:rPr>
                <w:lang w:val="en-US"/>
              </w:rPr>
            </w:pPr>
            <w:r>
              <w:rPr>
                <w:lang w:val="en-US"/>
              </w:rPr>
              <w:t>1.6</w:t>
            </w:r>
          </w:p>
        </w:tc>
        <w:tc>
          <w:tcPr>
            <w:tcW w:w="483" w:type="pct"/>
            <w:tcBorders>
              <w:top w:val="nil"/>
              <w:left w:val="nil"/>
              <w:bottom w:val="single" w:sz="4" w:space="0" w:color="auto"/>
              <w:right w:val="single" w:sz="8" w:space="0" w:color="auto"/>
            </w:tcBorders>
            <w:noWrap/>
            <w:vAlign w:val="bottom"/>
            <w:hideMark/>
          </w:tcPr>
          <w:p w14:paraId="79FDAB5A"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13A391DC" w14:textId="77777777" w:rsidR="00606A04" w:rsidRDefault="00606A04" w:rsidP="001D5DBE">
            <w:pPr>
              <w:pStyle w:val="TAC"/>
              <w:rPr>
                <w:lang w:val="en-US"/>
              </w:rPr>
            </w:pPr>
            <w:r>
              <w:rPr>
                <w:lang w:val="en-US"/>
              </w:rPr>
              <w:t>77.3</w:t>
            </w:r>
          </w:p>
        </w:tc>
        <w:tc>
          <w:tcPr>
            <w:tcW w:w="483" w:type="pct"/>
            <w:tcBorders>
              <w:top w:val="nil"/>
              <w:left w:val="nil"/>
              <w:bottom w:val="single" w:sz="4" w:space="0" w:color="auto"/>
              <w:right w:val="single" w:sz="8" w:space="0" w:color="auto"/>
            </w:tcBorders>
            <w:noWrap/>
            <w:vAlign w:val="bottom"/>
            <w:hideMark/>
          </w:tcPr>
          <w:p w14:paraId="051F69A3" w14:textId="77777777" w:rsidR="00606A04" w:rsidRDefault="00606A04" w:rsidP="001D5DBE">
            <w:pPr>
              <w:pStyle w:val="TAC"/>
              <w:rPr>
                <w:lang w:val="en-US"/>
              </w:rPr>
            </w:pPr>
            <w:r>
              <w:rPr>
                <w:lang w:val="en-US"/>
              </w:rPr>
              <w:t>0.19</w:t>
            </w:r>
          </w:p>
        </w:tc>
        <w:tc>
          <w:tcPr>
            <w:tcW w:w="454" w:type="pct"/>
            <w:tcBorders>
              <w:top w:val="nil"/>
              <w:left w:val="nil"/>
              <w:bottom w:val="single" w:sz="4" w:space="0" w:color="auto"/>
              <w:right w:val="single" w:sz="4" w:space="0" w:color="auto"/>
            </w:tcBorders>
            <w:noWrap/>
            <w:vAlign w:val="bottom"/>
            <w:hideMark/>
          </w:tcPr>
          <w:p w14:paraId="212434FC" w14:textId="77777777" w:rsidR="00606A04" w:rsidRDefault="00606A04" w:rsidP="001D5DBE">
            <w:pPr>
              <w:pStyle w:val="TAC"/>
              <w:rPr>
                <w:lang w:val="en-US"/>
              </w:rPr>
            </w:pPr>
            <w:r>
              <w:rPr>
                <w:lang w:val="en-US"/>
              </w:rPr>
              <w:t>211.9</w:t>
            </w:r>
          </w:p>
        </w:tc>
        <w:tc>
          <w:tcPr>
            <w:tcW w:w="563" w:type="pct"/>
            <w:tcBorders>
              <w:top w:val="nil"/>
              <w:left w:val="nil"/>
              <w:bottom w:val="single" w:sz="4" w:space="0" w:color="auto"/>
              <w:right w:val="single" w:sz="8" w:space="0" w:color="auto"/>
            </w:tcBorders>
            <w:noWrap/>
            <w:vAlign w:val="bottom"/>
            <w:hideMark/>
          </w:tcPr>
          <w:p w14:paraId="051165D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577" w:type="pct"/>
            <w:tcBorders>
              <w:top w:val="nil"/>
              <w:left w:val="nil"/>
              <w:bottom w:val="single" w:sz="4" w:space="0" w:color="auto"/>
              <w:right w:val="single" w:sz="4" w:space="0" w:color="auto"/>
            </w:tcBorders>
            <w:noWrap/>
            <w:vAlign w:val="bottom"/>
            <w:hideMark/>
          </w:tcPr>
          <w:p w14:paraId="077BB43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563" w:type="pct"/>
            <w:tcBorders>
              <w:top w:val="nil"/>
              <w:left w:val="nil"/>
              <w:bottom w:val="single" w:sz="4" w:space="0" w:color="auto"/>
              <w:right w:val="single" w:sz="8" w:space="0" w:color="auto"/>
            </w:tcBorders>
            <w:noWrap/>
            <w:vAlign w:val="bottom"/>
            <w:hideMark/>
          </w:tcPr>
          <w:p w14:paraId="2FBE02D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E26100" w14:paraId="2449716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D582DB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ADF441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243E23A" w14:textId="77777777" w:rsidR="00606A04" w:rsidRDefault="00606A04" w:rsidP="001D5DBE">
            <w:pPr>
              <w:pStyle w:val="TAC"/>
              <w:rPr>
                <w:lang w:val="en-US"/>
              </w:rPr>
            </w:pPr>
            <w:r>
              <w:rPr>
                <w:lang w:val="en-US"/>
              </w:rPr>
              <w:t>302.1</w:t>
            </w:r>
          </w:p>
        </w:tc>
        <w:tc>
          <w:tcPr>
            <w:tcW w:w="483" w:type="pct"/>
            <w:tcBorders>
              <w:top w:val="nil"/>
              <w:left w:val="nil"/>
              <w:bottom w:val="single" w:sz="4" w:space="0" w:color="auto"/>
              <w:right w:val="single" w:sz="8" w:space="0" w:color="auto"/>
            </w:tcBorders>
            <w:noWrap/>
            <w:vAlign w:val="bottom"/>
            <w:hideMark/>
          </w:tcPr>
          <w:p w14:paraId="514A83A4"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32A909BD" w14:textId="77777777" w:rsidR="00606A04" w:rsidRDefault="00606A04" w:rsidP="001D5DBE">
            <w:pPr>
              <w:pStyle w:val="TAC"/>
              <w:rPr>
                <w:lang w:val="en-US"/>
              </w:rPr>
            </w:pPr>
            <w:r>
              <w:rPr>
                <w:lang w:val="en-US"/>
              </w:rPr>
              <w:t>26.0</w:t>
            </w:r>
          </w:p>
        </w:tc>
        <w:tc>
          <w:tcPr>
            <w:tcW w:w="483" w:type="pct"/>
            <w:tcBorders>
              <w:top w:val="nil"/>
              <w:left w:val="nil"/>
              <w:bottom w:val="single" w:sz="4" w:space="0" w:color="auto"/>
              <w:right w:val="single" w:sz="8" w:space="0" w:color="auto"/>
            </w:tcBorders>
            <w:noWrap/>
            <w:vAlign w:val="bottom"/>
            <w:hideMark/>
          </w:tcPr>
          <w:p w14:paraId="19E7655D" w14:textId="77777777" w:rsidR="00606A04" w:rsidRDefault="00606A04" w:rsidP="001D5DBE">
            <w:pPr>
              <w:pStyle w:val="TAC"/>
              <w:rPr>
                <w:lang w:val="en-US"/>
              </w:rPr>
            </w:pPr>
            <w:r>
              <w:rPr>
                <w:lang w:val="en-US"/>
              </w:rPr>
              <w:t>0.27</w:t>
            </w:r>
          </w:p>
        </w:tc>
        <w:tc>
          <w:tcPr>
            <w:tcW w:w="454" w:type="pct"/>
            <w:tcBorders>
              <w:top w:val="nil"/>
              <w:left w:val="nil"/>
              <w:bottom w:val="single" w:sz="4" w:space="0" w:color="auto"/>
              <w:right w:val="single" w:sz="4" w:space="0" w:color="auto"/>
            </w:tcBorders>
            <w:noWrap/>
            <w:vAlign w:val="bottom"/>
            <w:hideMark/>
          </w:tcPr>
          <w:p w14:paraId="5D28621F" w14:textId="77777777" w:rsidR="00606A04" w:rsidRDefault="00606A04" w:rsidP="001D5DBE">
            <w:pPr>
              <w:pStyle w:val="TAC"/>
              <w:rPr>
                <w:lang w:val="en-US"/>
              </w:rPr>
            </w:pPr>
            <w:r>
              <w:rPr>
                <w:lang w:val="en-US"/>
              </w:rPr>
              <w:t>204.6</w:t>
            </w:r>
          </w:p>
        </w:tc>
        <w:tc>
          <w:tcPr>
            <w:tcW w:w="563" w:type="pct"/>
            <w:tcBorders>
              <w:top w:val="nil"/>
              <w:left w:val="nil"/>
              <w:bottom w:val="single" w:sz="4" w:space="0" w:color="auto"/>
              <w:right w:val="single" w:sz="8" w:space="0" w:color="auto"/>
            </w:tcBorders>
            <w:noWrap/>
            <w:vAlign w:val="bottom"/>
            <w:hideMark/>
          </w:tcPr>
          <w:p w14:paraId="71492815"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4" w:space="0" w:color="auto"/>
              <w:right w:val="single" w:sz="4" w:space="0" w:color="auto"/>
            </w:tcBorders>
            <w:noWrap/>
            <w:vAlign w:val="bottom"/>
            <w:hideMark/>
          </w:tcPr>
          <w:p w14:paraId="1E93B24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563" w:type="pct"/>
            <w:tcBorders>
              <w:top w:val="nil"/>
              <w:left w:val="nil"/>
              <w:bottom w:val="single" w:sz="4" w:space="0" w:color="auto"/>
              <w:right w:val="single" w:sz="8" w:space="0" w:color="auto"/>
            </w:tcBorders>
            <w:noWrap/>
            <w:vAlign w:val="bottom"/>
            <w:hideMark/>
          </w:tcPr>
          <w:p w14:paraId="232A2E9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E26100" w14:paraId="46EBC017"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090588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A02FC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55696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FB9E0F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8F885A7" w14:textId="77777777" w:rsidR="00606A04" w:rsidRDefault="00606A04" w:rsidP="001D5DBE">
            <w:pPr>
              <w:pStyle w:val="TAC"/>
              <w:rPr>
                <w:lang w:val="en-US"/>
              </w:rPr>
            </w:pPr>
            <w:r>
              <w:rPr>
                <w:lang w:val="en-US"/>
              </w:rPr>
              <w:t>334.7</w:t>
            </w:r>
          </w:p>
        </w:tc>
        <w:tc>
          <w:tcPr>
            <w:tcW w:w="483" w:type="pct"/>
            <w:tcBorders>
              <w:top w:val="nil"/>
              <w:left w:val="nil"/>
              <w:bottom w:val="single" w:sz="4" w:space="0" w:color="auto"/>
              <w:right w:val="single" w:sz="8" w:space="0" w:color="auto"/>
            </w:tcBorders>
            <w:noWrap/>
            <w:vAlign w:val="bottom"/>
            <w:hideMark/>
          </w:tcPr>
          <w:p w14:paraId="312C1F4D" w14:textId="77777777" w:rsidR="00606A04" w:rsidRDefault="00606A04" w:rsidP="001D5DBE">
            <w:pPr>
              <w:pStyle w:val="TAC"/>
              <w:rPr>
                <w:lang w:val="en-US"/>
              </w:rPr>
            </w:pPr>
            <w:r>
              <w:rPr>
                <w:lang w:val="en-US"/>
              </w:rPr>
              <w:t>0.70</w:t>
            </w:r>
          </w:p>
        </w:tc>
        <w:tc>
          <w:tcPr>
            <w:tcW w:w="454" w:type="pct"/>
            <w:tcBorders>
              <w:top w:val="nil"/>
              <w:left w:val="nil"/>
              <w:bottom w:val="single" w:sz="4" w:space="0" w:color="auto"/>
              <w:right w:val="single" w:sz="4" w:space="0" w:color="auto"/>
            </w:tcBorders>
            <w:noWrap/>
            <w:vAlign w:val="bottom"/>
            <w:hideMark/>
          </w:tcPr>
          <w:p w14:paraId="04B99954" w14:textId="77777777" w:rsidR="00606A04" w:rsidRDefault="00606A04" w:rsidP="001D5DBE">
            <w:pPr>
              <w:pStyle w:val="TAC"/>
              <w:rPr>
                <w:lang w:val="en-US"/>
              </w:rPr>
            </w:pPr>
            <w:r>
              <w:rPr>
                <w:lang w:val="en-US"/>
              </w:rPr>
              <w:t>197.3</w:t>
            </w:r>
          </w:p>
        </w:tc>
        <w:tc>
          <w:tcPr>
            <w:tcW w:w="563" w:type="pct"/>
            <w:tcBorders>
              <w:top w:val="nil"/>
              <w:left w:val="nil"/>
              <w:bottom w:val="single" w:sz="4" w:space="0" w:color="auto"/>
              <w:right w:val="single" w:sz="8" w:space="0" w:color="auto"/>
            </w:tcBorders>
            <w:noWrap/>
            <w:vAlign w:val="bottom"/>
            <w:hideMark/>
          </w:tcPr>
          <w:p w14:paraId="5F3BE28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577" w:type="pct"/>
            <w:tcBorders>
              <w:top w:val="nil"/>
              <w:left w:val="nil"/>
              <w:bottom w:val="single" w:sz="4" w:space="0" w:color="auto"/>
              <w:right w:val="single" w:sz="4" w:space="0" w:color="auto"/>
            </w:tcBorders>
            <w:noWrap/>
            <w:vAlign w:val="bottom"/>
            <w:hideMark/>
          </w:tcPr>
          <w:p w14:paraId="176DA1D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563" w:type="pct"/>
            <w:tcBorders>
              <w:top w:val="nil"/>
              <w:left w:val="nil"/>
              <w:bottom w:val="single" w:sz="4" w:space="0" w:color="auto"/>
              <w:right w:val="single" w:sz="8" w:space="0" w:color="auto"/>
            </w:tcBorders>
            <w:noWrap/>
            <w:vAlign w:val="bottom"/>
            <w:hideMark/>
          </w:tcPr>
          <w:p w14:paraId="63E7992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E26100" w14:paraId="5E6F2D8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D35186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8F636C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9F76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8A99A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3482BE" w14:textId="77777777" w:rsidR="00606A04" w:rsidRDefault="00606A04" w:rsidP="001D5DBE">
            <w:pPr>
              <w:pStyle w:val="TAC"/>
              <w:rPr>
                <w:lang w:val="en-US"/>
              </w:rPr>
            </w:pPr>
            <w:r>
              <w:rPr>
                <w:lang w:val="en-US"/>
              </w:rPr>
              <w:t>283.3</w:t>
            </w:r>
          </w:p>
        </w:tc>
        <w:tc>
          <w:tcPr>
            <w:tcW w:w="483" w:type="pct"/>
            <w:tcBorders>
              <w:top w:val="nil"/>
              <w:left w:val="nil"/>
              <w:bottom w:val="single" w:sz="4" w:space="0" w:color="auto"/>
              <w:right w:val="single" w:sz="8" w:space="0" w:color="auto"/>
            </w:tcBorders>
            <w:noWrap/>
            <w:vAlign w:val="bottom"/>
            <w:hideMark/>
          </w:tcPr>
          <w:p w14:paraId="318870EA"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5A609C32" w14:textId="77777777" w:rsidR="00606A04" w:rsidRDefault="00606A04" w:rsidP="001D5DBE">
            <w:pPr>
              <w:pStyle w:val="TAC"/>
              <w:rPr>
                <w:lang w:val="en-US"/>
              </w:rPr>
            </w:pPr>
            <w:r>
              <w:rPr>
                <w:lang w:val="en-US"/>
              </w:rPr>
              <w:t>190.0</w:t>
            </w:r>
          </w:p>
        </w:tc>
        <w:tc>
          <w:tcPr>
            <w:tcW w:w="563" w:type="pct"/>
            <w:tcBorders>
              <w:top w:val="nil"/>
              <w:left w:val="nil"/>
              <w:bottom w:val="single" w:sz="4" w:space="0" w:color="auto"/>
              <w:right w:val="single" w:sz="8" w:space="0" w:color="auto"/>
            </w:tcBorders>
            <w:noWrap/>
            <w:vAlign w:val="bottom"/>
            <w:hideMark/>
          </w:tcPr>
          <w:p w14:paraId="475506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577" w:type="pct"/>
            <w:tcBorders>
              <w:top w:val="nil"/>
              <w:left w:val="nil"/>
              <w:bottom w:val="single" w:sz="4" w:space="0" w:color="auto"/>
              <w:right w:val="single" w:sz="4" w:space="0" w:color="auto"/>
            </w:tcBorders>
            <w:noWrap/>
            <w:vAlign w:val="bottom"/>
            <w:hideMark/>
          </w:tcPr>
          <w:p w14:paraId="23DAC8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563" w:type="pct"/>
            <w:tcBorders>
              <w:top w:val="nil"/>
              <w:left w:val="nil"/>
              <w:bottom w:val="single" w:sz="4" w:space="0" w:color="auto"/>
              <w:right w:val="single" w:sz="8" w:space="0" w:color="auto"/>
            </w:tcBorders>
            <w:noWrap/>
            <w:vAlign w:val="bottom"/>
            <w:hideMark/>
          </w:tcPr>
          <w:p w14:paraId="1B426D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E26100" w14:paraId="71CCA0F2"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31603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344FA3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84000D4"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6C674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BC2402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625274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A6082A6" w14:textId="77777777" w:rsidR="00606A04" w:rsidRDefault="00606A04" w:rsidP="001D5DBE">
            <w:pPr>
              <w:pStyle w:val="TAC"/>
              <w:rPr>
                <w:lang w:val="en-US"/>
              </w:rPr>
            </w:pPr>
            <w:r>
              <w:rPr>
                <w:lang w:val="en-US"/>
              </w:rPr>
              <w:t>182.8</w:t>
            </w:r>
          </w:p>
        </w:tc>
        <w:tc>
          <w:tcPr>
            <w:tcW w:w="563" w:type="pct"/>
            <w:tcBorders>
              <w:top w:val="nil"/>
              <w:left w:val="nil"/>
              <w:bottom w:val="single" w:sz="4" w:space="0" w:color="auto"/>
              <w:right w:val="single" w:sz="8" w:space="0" w:color="auto"/>
            </w:tcBorders>
            <w:noWrap/>
            <w:vAlign w:val="bottom"/>
            <w:hideMark/>
          </w:tcPr>
          <w:p w14:paraId="3380C2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577" w:type="pct"/>
            <w:tcBorders>
              <w:top w:val="nil"/>
              <w:left w:val="nil"/>
              <w:bottom w:val="single" w:sz="4" w:space="0" w:color="auto"/>
              <w:right w:val="single" w:sz="4" w:space="0" w:color="auto"/>
            </w:tcBorders>
            <w:noWrap/>
            <w:vAlign w:val="bottom"/>
            <w:hideMark/>
          </w:tcPr>
          <w:p w14:paraId="6DA2D78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563" w:type="pct"/>
            <w:tcBorders>
              <w:top w:val="nil"/>
              <w:left w:val="nil"/>
              <w:bottom w:val="single" w:sz="4" w:space="0" w:color="auto"/>
              <w:right w:val="single" w:sz="8" w:space="0" w:color="auto"/>
            </w:tcBorders>
            <w:noWrap/>
            <w:vAlign w:val="bottom"/>
            <w:hideMark/>
          </w:tcPr>
          <w:p w14:paraId="1B323FF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E26100" w14:paraId="549AD2A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4769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9EFBA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628D8E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8153E2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1FF29A7"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4EDB55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E51F9D5" w14:textId="77777777" w:rsidR="00606A04" w:rsidRDefault="00606A04" w:rsidP="001D5DBE">
            <w:pPr>
              <w:pStyle w:val="TAC"/>
              <w:rPr>
                <w:lang w:val="en-US"/>
              </w:rPr>
            </w:pPr>
            <w:r>
              <w:rPr>
                <w:lang w:val="en-US"/>
              </w:rPr>
              <w:t>152.7</w:t>
            </w:r>
          </w:p>
        </w:tc>
        <w:tc>
          <w:tcPr>
            <w:tcW w:w="563" w:type="pct"/>
            <w:tcBorders>
              <w:top w:val="nil"/>
              <w:left w:val="nil"/>
              <w:bottom w:val="single" w:sz="4" w:space="0" w:color="auto"/>
              <w:right w:val="single" w:sz="8" w:space="0" w:color="auto"/>
            </w:tcBorders>
            <w:noWrap/>
            <w:vAlign w:val="bottom"/>
            <w:hideMark/>
          </w:tcPr>
          <w:p w14:paraId="39EA41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577" w:type="pct"/>
            <w:tcBorders>
              <w:top w:val="nil"/>
              <w:left w:val="nil"/>
              <w:bottom w:val="single" w:sz="4" w:space="0" w:color="auto"/>
              <w:right w:val="single" w:sz="4" w:space="0" w:color="auto"/>
            </w:tcBorders>
            <w:noWrap/>
            <w:vAlign w:val="bottom"/>
            <w:hideMark/>
          </w:tcPr>
          <w:p w14:paraId="6AE1FB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563" w:type="pct"/>
            <w:tcBorders>
              <w:top w:val="nil"/>
              <w:left w:val="nil"/>
              <w:bottom w:val="single" w:sz="4" w:space="0" w:color="auto"/>
              <w:right w:val="single" w:sz="8" w:space="0" w:color="auto"/>
            </w:tcBorders>
            <w:noWrap/>
            <w:vAlign w:val="bottom"/>
            <w:hideMark/>
          </w:tcPr>
          <w:p w14:paraId="7A74242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E26100" w14:paraId="3DD3C715"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8FB08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D73E17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19C80F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C0B961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38A93FA"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65BB59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575123B0" w14:textId="77777777" w:rsidR="00606A04" w:rsidRDefault="00606A04" w:rsidP="001D5DBE">
            <w:pPr>
              <w:pStyle w:val="TAC"/>
              <w:rPr>
                <w:lang w:val="en-US"/>
              </w:rPr>
            </w:pPr>
            <w:r>
              <w:rPr>
                <w:lang w:val="en-US"/>
              </w:rPr>
              <w:t>125.5</w:t>
            </w:r>
          </w:p>
        </w:tc>
        <w:tc>
          <w:tcPr>
            <w:tcW w:w="563" w:type="pct"/>
            <w:tcBorders>
              <w:top w:val="nil"/>
              <w:left w:val="nil"/>
              <w:bottom w:val="single" w:sz="4" w:space="0" w:color="auto"/>
              <w:right w:val="single" w:sz="8" w:space="0" w:color="auto"/>
            </w:tcBorders>
            <w:noWrap/>
            <w:vAlign w:val="bottom"/>
            <w:hideMark/>
          </w:tcPr>
          <w:p w14:paraId="5ED2F0A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577" w:type="pct"/>
            <w:tcBorders>
              <w:top w:val="nil"/>
              <w:left w:val="nil"/>
              <w:bottom w:val="single" w:sz="4" w:space="0" w:color="auto"/>
              <w:right w:val="single" w:sz="4" w:space="0" w:color="auto"/>
            </w:tcBorders>
            <w:noWrap/>
            <w:vAlign w:val="bottom"/>
            <w:hideMark/>
          </w:tcPr>
          <w:p w14:paraId="5D6614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563" w:type="pct"/>
            <w:tcBorders>
              <w:top w:val="nil"/>
              <w:left w:val="nil"/>
              <w:bottom w:val="single" w:sz="4" w:space="0" w:color="auto"/>
              <w:right w:val="single" w:sz="8" w:space="0" w:color="auto"/>
            </w:tcBorders>
            <w:noWrap/>
            <w:vAlign w:val="bottom"/>
            <w:hideMark/>
          </w:tcPr>
          <w:p w14:paraId="3022B0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E26100" w14:paraId="672160A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089436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EC7B6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747BB60"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5EC086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B0A8A2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E61F32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EB9C682" w14:textId="77777777" w:rsidR="00606A04" w:rsidRDefault="00606A04" w:rsidP="001D5DBE">
            <w:pPr>
              <w:pStyle w:val="TAC"/>
              <w:rPr>
                <w:lang w:val="en-US"/>
              </w:rPr>
            </w:pPr>
            <w:r>
              <w:rPr>
                <w:lang w:val="en-US"/>
              </w:rPr>
              <w:t>98.2</w:t>
            </w:r>
          </w:p>
        </w:tc>
        <w:tc>
          <w:tcPr>
            <w:tcW w:w="563" w:type="pct"/>
            <w:tcBorders>
              <w:top w:val="nil"/>
              <w:left w:val="nil"/>
              <w:bottom w:val="single" w:sz="4" w:space="0" w:color="auto"/>
              <w:right w:val="single" w:sz="8" w:space="0" w:color="auto"/>
            </w:tcBorders>
            <w:noWrap/>
            <w:vAlign w:val="bottom"/>
            <w:hideMark/>
          </w:tcPr>
          <w:p w14:paraId="58012A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577" w:type="pct"/>
            <w:tcBorders>
              <w:top w:val="nil"/>
              <w:left w:val="nil"/>
              <w:bottom w:val="single" w:sz="4" w:space="0" w:color="auto"/>
              <w:right w:val="single" w:sz="4" w:space="0" w:color="auto"/>
            </w:tcBorders>
            <w:noWrap/>
            <w:vAlign w:val="bottom"/>
            <w:hideMark/>
          </w:tcPr>
          <w:p w14:paraId="3FCABF2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60137FF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40F8EB2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684CCE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FB61157"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6C3F26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6370AF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ABC2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049DC6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C98A8B0" w14:textId="77777777" w:rsidR="00606A04" w:rsidRDefault="00606A04" w:rsidP="001D5DBE">
            <w:pPr>
              <w:pStyle w:val="TAC"/>
              <w:rPr>
                <w:lang w:val="en-US"/>
              </w:rPr>
            </w:pPr>
            <w:r>
              <w:rPr>
                <w:lang w:val="en-US"/>
              </w:rPr>
              <w:t>71.0</w:t>
            </w:r>
          </w:p>
        </w:tc>
        <w:tc>
          <w:tcPr>
            <w:tcW w:w="563" w:type="pct"/>
            <w:tcBorders>
              <w:top w:val="nil"/>
              <w:left w:val="nil"/>
              <w:bottom w:val="single" w:sz="4" w:space="0" w:color="auto"/>
              <w:right w:val="single" w:sz="8" w:space="0" w:color="auto"/>
            </w:tcBorders>
            <w:noWrap/>
            <w:vAlign w:val="bottom"/>
            <w:hideMark/>
          </w:tcPr>
          <w:p w14:paraId="078C6944"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577" w:type="pct"/>
            <w:tcBorders>
              <w:top w:val="nil"/>
              <w:left w:val="nil"/>
              <w:bottom w:val="single" w:sz="4" w:space="0" w:color="auto"/>
              <w:right w:val="single" w:sz="4" w:space="0" w:color="auto"/>
            </w:tcBorders>
            <w:noWrap/>
            <w:vAlign w:val="bottom"/>
            <w:hideMark/>
          </w:tcPr>
          <w:p w14:paraId="30AF1CF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8F6D9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529B1A83"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8610F0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E8A68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EDE3BE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EAC768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4B73E1"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EA954F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12DFDA5" w14:textId="77777777" w:rsidR="00606A04" w:rsidRDefault="00606A04" w:rsidP="001D5DBE">
            <w:pPr>
              <w:pStyle w:val="TAC"/>
              <w:rPr>
                <w:lang w:val="en-US"/>
              </w:rPr>
            </w:pPr>
            <w:r>
              <w:rPr>
                <w:lang w:val="en-US"/>
              </w:rPr>
              <w:t>43.7</w:t>
            </w:r>
          </w:p>
        </w:tc>
        <w:tc>
          <w:tcPr>
            <w:tcW w:w="563" w:type="pct"/>
            <w:tcBorders>
              <w:top w:val="nil"/>
              <w:left w:val="nil"/>
              <w:bottom w:val="single" w:sz="4" w:space="0" w:color="auto"/>
              <w:right w:val="single" w:sz="8" w:space="0" w:color="auto"/>
            </w:tcBorders>
            <w:noWrap/>
            <w:vAlign w:val="bottom"/>
            <w:hideMark/>
          </w:tcPr>
          <w:p w14:paraId="3C68825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105C8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990C9D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04B5947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354E7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39B13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F51433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B8C1E2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6C6B3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F5B1D8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5880B53" w14:textId="77777777" w:rsidR="00606A04" w:rsidRDefault="00606A04" w:rsidP="001D5DBE">
            <w:pPr>
              <w:pStyle w:val="TAC"/>
              <w:rPr>
                <w:lang w:val="en-US"/>
              </w:rPr>
            </w:pPr>
            <w:r>
              <w:rPr>
                <w:lang w:val="en-US"/>
              </w:rPr>
              <w:t>16.5</w:t>
            </w:r>
          </w:p>
        </w:tc>
        <w:tc>
          <w:tcPr>
            <w:tcW w:w="563" w:type="pct"/>
            <w:tcBorders>
              <w:top w:val="nil"/>
              <w:left w:val="nil"/>
              <w:bottom w:val="single" w:sz="4" w:space="0" w:color="auto"/>
              <w:right w:val="single" w:sz="8" w:space="0" w:color="auto"/>
            </w:tcBorders>
            <w:noWrap/>
            <w:vAlign w:val="bottom"/>
            <w:hideMark/>
          </w:tcPr>
          <w:p w14:paraId="3F2735B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577" w:type="pct"/>
            <w:tcBorders>
              <w:top w:val="nil"/>
              <w:left w:val="nil"/>
              <w:bottom w:val="single" w:sz="4" w:space="0" w:color="auto"/>
              <w:right w:val="single" w:sz="4" w:space="0" w:color="auto"/>
            </w:tcBorders>
            <w:noWrap/>
            <w:vAlign w:val="bottom"/>
            <w:hideMark/>
          </w:tcPr>
          <w:p w14:paraId="5E454B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2362146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3CC7DF8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50CE23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4FE53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618A15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9F2F30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614A1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76582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C52BA42" w14:textId="77777777" w:rsidR="00606A04" w:rsidRDefault="00606A04" w:rsidP="001D5DBE">
            <w:pPr>
              <w:pStyle w:val="TAC"/>
              <w:rPr>
                <w:lang w:val="en-US"/>
              </w:rPr>
            </w:pPr>
            <w:r>
              <w:rPr>
                <w:lang w:val="en-US"/>
              </w:rPr>
              <w:t>349.2</w:t>
            </w:r>
          </w:p>
        </w:tc>
        <w:tc>
          <w:tcPr>
            <w:tcW w:w="563" w:type="pct"/>
            <w:tcBorders>
              <w:top w:val="nil"/>
              <w:left w:val="nil"/>
              <w:bottom w:val="single" w:sz="4" w:space="0" w:color="auto"/>
              <w:right w:val="single" w:sz="8" w:space="0" w:color="auto"/>
            </w:tcBorders>
            <w:noWrap/>
            <w:vAlign w:val="bottom"/>
            <w:hideMark/>
          </w:tcPr>
          <w:p w14:paraId="2CC02B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634535D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712F406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078CA2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AD72BF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BE681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2AD020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233395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22C331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4B11428"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85F26B6" w14:textId="77777777" w:rsidR="00606A04" w:rsidRDefault="00606A04" w:rsidP="001D5DBE">
            <w:pPr>
              <w:pStyle w:val="TAC"/>
              <w:rPr>
                <w:lang w:val="en-US"/>
              </w:rPr>
            </w:pPr>
            <w:r>
              <w:rPr>
                <w:lang w:val="en-US"/>
              </w:rPr>
              <w:t>321.9</w:t>
            </w:r>
          </w:p>
        </w:tc>
        <w:tc>
          <w:tcPr>
            <w:tcW w:w="563" w:type="pct"/>
            <w:tcBorders>
              <w:top w:val="nil"/>
              <w:left w:val="nil"/>
              <w:bottom w:val="single" w:sz="4" w:space="0" w:color="auto"/>
              <w:right w:val="single" w:sz="8" w:space="0" w:color="auto"/>
            </w:tcBorders>
            <w:noWrap/>
            <w:vAlign w:val="bottom"/>
            <w:hideMark/>
          </w:tcPr>
          <w:p w14:paraId="655CE85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577" w:type="pct"/>
            <w:tcBorders>
              <w:top w:val="nil"/>
              <w:left w:val="nil"/>
              <w:bottom w:val="single" w:sz="4" w:space="0" w:color="auto"/>
              <w:right w:val="single" w:sz="4" w:space="0" w:color="auto"/>
            </w:tcBorders>
            <w:noWrap/>
            <w:vAlign w:val="bottom"/>
            <w:hideMark/>
          </w:tcPr>
          <w:p w14:paraId="384A0B6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0BA33D7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19C9B28"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04F10E0C"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2EB492D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60720996"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1E6A446"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5838D0AB"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6AA15A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160D5FDE" w14:textId="77777777" w:rsidR="00606A04" w:rsidRDefault="00606A04" w:rsidP="001D5DBE">
            <w:pPr>
              <w:pStyle w:val="TAC"/>
              <w:rPr>
                <w:lang w:val="en-US"/>
              </w:rPr>
            </w:pPr>
            <w:r>
              <w:rPr>
                <w:lang w:val="en-US"/>
              </w:rPr>
              <w:t>294.7</w:t>
            </w:r>
          </w:p>
        </w:tc>
        <w:tc>
          <w:tcPr>
            <w:tcW w:w="563" w:type="pct"/>
            <w:tcBorders>
              <w:top w:val="nil"/>
              <w:left w:val="nil"/>
              <w:bottom w:val="single" w:sz="8" w:space="0" w:color="auto"/>
              <w:right w:val="single" w:sz="8" w:space="0" w:color="auto"/>
            </w:tcBorders>
            <w:noWrap/>
            <w:vAlign w:val="bottom"/>
            <w:hideMark/>
          </w:tcPr>
          <w:p w14:paraId="1A2383F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8" w:space="0" w:color="auto"/>
              <w:right w:val="single" w:sz="4" w:space="0" w:color="auto"/>
            </w:tcBorders>
            <w:noWrap/>
            <w:vAlign w:val="bottom"/>
            <w:hideMark/>
          </w:tcPr>
          <w:p w14:paraId="5F8A7D0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8" w:space="0" w:color="auto"/>
              <w:right w:val="single" w:sz="8" w:space="0" w:color="auto"/>
            </w:tcBorders>
            <w:noWrap/>
            <w:vAlign w:val="bottom"/>
            <w:hideMark/>
          </w:tcPr>
          <w:p w14:paraId="5EEBA8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152"/>
        <w:gridCol w:w="1262"/>
        <w:gridCol w:w="1052"/>
        <w:gridCol w:w="1264"/>
        <w:gridCol w:w="1052"/>
        <w:gridCol w:w="1264"/>
        <w:gridCol w:w="1052"/>
        <w:gridCol w:w="1262"/>
      </w:tblGrid>
      <w:tr w:rsidR="00606A04" w14:paraId="4C3CB366" w14:textId="77777777" w:rsidTr="00A3070E">
        <w:tc>
          <w:tcPr>
            <w:tcW w:w="1290" w:type="pct"/>
            <w:gridSpan w:val="2"/>
            <w:tcBorders>
              <w:top w:val="nil"/>
              <w:left w:val="nil"/>
              <w:bottom w:val="single" w:sz="8" w:space="0" w:color="auto"/>
              <w:right w:val="nil"/>
            </w:tcBorders>
            <w:noWrap/>
            <w:vAlign w:val="bottom"/>
            <w:hideMark/>
          </w:tcPr>
          <w:p w14:paraId="4D834897" w14:textId="18AC17D4" w:rsidR="00606A04" w:rsidRPr="0000240B" w:rsidRDefault="00606A04" w:rsidP="001D5DBE">
            <w:pPr>
              <w:pStyle w:val="TAH"/>
              <w:rPr>
                <w:lang w:val="en-US"/>
              </w:rPr>
            </w:pPr>
            <w:del w:id="141" w:author="Istvan Szini" w:date="2023-04-27T17:53:00Z">
              <w:r w:rsidRPr="0000240B" w:rsidDel="00A3070E">
                <w:rPr>
                  <w:lang w:val="en-US"/>
                </w:rPr>
                <w:delText>2132.5 MHz</w:delText>
              </w:r>
            </w:del>
          </w:p>
        </w:tc>
        <w:tc>
          <w:tcPr>
            <w:tcW w:w="1237" w:type="pct"/>
            <w:gridSpan w:val="2"/>
            <w:tcBorders>
              <w:top w:val="nil"/>
              <w:left w:val="nil"/>
              <w:bottom w:val="single" w:sz="8" w:space="0" w:color="auto"/>
              <w:right w:val="nil"/>
            </w:tcBorders>
            <w:noWrap/>
            <w:vAlign w:val="bottom"/>
            <w:hideMark/>
          </w:tcPr>
          <w:p w14:paraId="4084A099" w14:textId="475E013A" w:rsidR="00606A04" w:rsidRPr="0000240B" w:rsidRDefault="00606A04" w:rsidP="001D5DBE">
            <w:pPr>
              <w:pStyle w:val="TAH"/>
              <w:rPr>
                <w:lang w:val="en-US"/>
              </w:rPr>
            </w:pPr>
            <w:del w:id="142" w:author="Istvan Szini" w:date="2023-04-27T17:53:00Z">
              <w:r w:rsidRPr="0000240B" w:rsidDel="00A3070E">
                <w:rPr>
                  <w:lang w:val="en-US"/>
                </w:rPr>
                <w:delText>2450 MHz</w:delText>
              </w:r>
            </w:del>
          </w:p>
        </w:tc>
        <w:tc>
          <w:tcPr>
            <w:tcW w:w="1237" w:type="pct"/>
            <w:gridSpan w:val="2"/>
            <w:tcBorders>
              <w:top w:val="nil"/>
              <w:left w:val="nil"/>
              <w:bottom w:val="single" w:sz="8" w:space="0" w:color="auto"/>
              <w:right w:val="nil"/>
            </w:tcBorders>
            <w:noWrap/>
            <w:vAlign w:val="bottom"/>
            <w:hideMark/>
          </w:tcPr>
          <w:p w14:paraId="3B11DBF5" w14:textId="325F9F65" w:rsidR="00606A04" w:rsidRPr="0000240B" w:rsidRDefault="00606A04" w:rsidP="001D5DBE">
            <w:pPr>
              <w:pStyle w:val="TAH"/>
              <w:rPr>
                <w:lang w:val="en-US"/>
              </w:rPr>
            </w:pPr>
            <w:del w:id="143" w:author="Istvan Szini" w:date="2023-04-27T17:53:00Z">
              <w:r w:rsidRPr="0000240B" w:rsidDel="00A3070E">
                <w:rPr>
                  <w:lang w:val="en-US"/>
                </w:rPr>
                <w:delText>3600 MHz</w:delText>
              </w:r>
            </w:del>
          </w:p>
        </w:tc>
        <w:tc>
          <w:tcPr>
            <w:tcW w:w="1236" w:type="pct"/>
            <w:gridSpan w:val="2"/>
            <w:tcBorders>
              <w:top w:val="nil"/>
              <w:left w:val="nil"/>
              <w:bottom w:val="single" w:sz="8" w:space="0" w:color="auto"/>
              <w:right w:val="nil"/>
            </w:tcBorders>
            <w:noWrap/>
            <w:vAlign w:val="bottom"/>
            <w:hideMark/>
          </w:tcPr>
          <w:p w14:paraId="37301FB2" w14:textId="34C2D216" w:rsidR="00606A04" w:rsidRPr="0000240B" w:rsidRDefault="00606A04" w:rsidP="001D5DBE">
            <w:pPr>
              <w:pStyle w:val="TAH"/>
              <w:rPr>
                <w:lang w:val="en-US"/>
              </w:rPr>
            </w:pPr>
            <w:del w:id="144" w:author="Istvan Szini" w:date="2023-04-27T17:53:00Z">
              <w:r w:rsidRPr="0000240B" w:rsidDel="00A3070E">
                <w:rPr>
                  <w:lang w:val="en-US"/>
                </w:rPr>
                <w:delText>4700 MHz</w:delText>
              </w:r>
            </w:del>
          </w:p>
        </w:tc>
      </w:tr>
      <w:tr w:rsidR="00606A04" w14:paraId="2F73B06B"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A3070E" w14:paraId="4147ADC3" w14:textId="77777777" w:rsidTr="00A3070E">
        <w:trPr>
          <w:ins w:id="145" w:author="Istvan Szini" w:date="2023-04-27T17:52:00Z"/>
        </w:trPr>
        <w:tc>
          <w:tcPr>
            <w:tcW w:w="1290" w:type="pct"/>
            <w:gridSpan w:val="2"/>
            <w:tcBorders>
              <w:top w:val="nil"/>
              <w:left w:val="single" w:sz="8" w:space="0" w:color="auto"/>
              <w:bottom w:val="single" w:sz="8" w:space="0" w:color="auto"/>
              <w:right w:val="single" w:sz="4" w:space="0" w:color="auto"/>
            </w:tcBorders>
            <w:noWrap/>
            <w:vAlign w:val="bottom"/>
          </w:tcPr>
          <w:p w14:paraId="5D0F2E07" w14:textId="3896DC8F" w:rsidR="00A3070E" w:rsidRDefault="00A3070E" w:rsidP="001D5DBE">
            <w:pPr>
              <w:pStyle w:val="TAH"/>
              <w:rPr>
                <w:ins w:id="146" w:author="Istvan Szini" w:date="2023-04-27T17:52:00Z"/>
                <w:lang w:val="en-US"/>
              </w:rPr>
            </w:pPr>
            <w:ins w:id="147" w:author="Istvan Szini" w:date="2023-04-27T17:52:00Z">
              <w:r>
                <w:rPr>
                  <w:lang w:val="en-US"/>
                </w:rPr>
                <w:lastRenderedPageBreak/>
                <w:t>2132.5 MHz</w:t>
              </w:r>
            </w:ins>
          </w:p>
        </w:tc>
        <w:tc>
          <w:tcPr>
            <w:tcW w:w="1237" w:type="pct"/>
            <w:gridSpan w:val="2"/>
            <w:tcBorders>
              <w:top w:val="nil"/>
              <w:left w:val="single" w:sz="8" w:space="0" w:color="auto"/>
              <w:bottom w:val="single" w:sz="8" w:space="0" w:color="auto"/>
              <w:right w:val="single" w:sz="4" w:space="0" w:color="auto"/>
            </w:tcBorders>
            <w:noWrap/>
            <w:vAlign w:val="bottom"/>
          </w:tcPr>
          <w:p w14:paraId="1BD337BC" w14:textId="3EE9A953" w:rsidR="00A3070E" w:rsidRDefault="00A3070E" w:rsidP="001D5DBE">
            <w:pPr>
              <w:pStyle w:val="TAH"/>
              <w:rPr>
                <w:ins w:id="148" w:author="Istvan Szini" w:date="2023-04-27T17:52:00Z"/>
                <w:lang w:val="en-US"/>
              </w:rPr>
            </w:pPr>
            <w:ins w:id="149" w:author="Istvan Szini" w:date="2023-04-27T17:52:00Z">
              <w:r>
                <w:rPr>
                  <w:lang w:val="en-US"/>
                </w:rPr>
                <w:t>2450 MHz</w:t>
              </w:r>
            </w:ins>
          </w:p>
        </w:tc>
        <w:tc>
          <w:tcPr>
            <w:tcW w:w="1237" w:type="pct"/>
            <w:gridSpan w:val="2"/>
            <w:tcBorders>
              <w:top w:val="nil"/>
              <w:left w:val="single" w:sz="8" w:space="0" w:color="auto"/>
              <w:bottom w:val="single" w:sz="8" w:space="0" w:color="auto"/>
              <w:right w:val="single" w:sz="4" w:space="0" w:color="auto"/>
            </w:tcBorders>
            <w:noWrap/>
            <w:vAlign w:val="bottom"/>
          </w:tcPr>
          <w:p w14:paraId="5E858D75" w14:textId="30A14679" w:rsidR="00A3070E" w:rsidRDefault="00A3070E" w:rsidP="001D5DBE">
            <w:pPr>
              <w:pStyle w:val="TAH"/>
              <w:rPr>
                <w:ins w:id="150" w:author="Istvan Szini" w:date="2023-04-27T17:52:00Z"/>
                <w:lang w:val="en-US"/>
              </w:rPr>
            </w:pPr>
            <w:ins w:id="151" w:author="Istvan Szini" w:date="2023-04-27T17:52:00Z">
              <w:r>
                <w:rPr>
                  <w:lang w:val="en-US"/>
                </w:rPr>
                <w:t>3600 MHz</w:t>
              </w:r>
            </w:ins>
          </w:p>
        </w:tc>
        <w:tc>
          <w:tcPr>
            <w:tcW w:w="1236" w:type="pct"/>
            <w:gridSpan w:val="2"/>
            <w:tcBorders>
              <w:top w:val="nil"/>
              <w:left w:val="single" w:sz="8" w:space="0" w:color="auto"/>
              <w:bottom w:val="single" w:sz="8" w:space="0" w:color="auto"/>
              <w:right w:val="single" w:sz="4" w:space="0" w:color="auto"/>
            </w:tcBorders>
            <w:noWrap/>
            <w:vAlign w:val="bottom"/>
          </w:tcPr>
          <w:p w14:paraId="7E41E6FF" w14:textId="583F337F" w:rsidR="00A3070E" w:rsidRDefault="00A3070E" w:rsidP="001D5DBE">
            <w:pPr>
              <w:pStyle w:val="TAH"/>
              <w:rPr>
                <w:ins w:id="152" w:author="Istvan Szini" w:date="2023-04-27T17:52:00Z"/>
                <w:lang w:val="en-US"/>
              </w:rPr>
            </w:pPr>
            <w:ins w:id="153" w:author="Istvan Szini" w:date="2023-04-27T17:53:00Z">
              <w:r>
                <w:rPr>
                  <w:lang w:val="en-US"/>
                </w:rPr>
                <w:t>4700 MHz</w:t>
              </w:r>
            </w:ins>
          </w:p>
        </w:tc>
      </w:tr>
      <w:tr w:rsidR="00606A04" w14:paraId="6AD88A4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443D2F0"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3900016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50429972"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260579C4"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3B1D1564"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65CA783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2372BC7C"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03B5A71C" w14:textId="77777777" w:rsidR="00606A04" w:rsidRPr="00EE6570" w:rsidRDefault="00606A04" w:rsidP="001D5DBE">
            <w:pPr>
              <w:pStyle w:val="TAC"/>
            </w:pPr>
            <w:r w:rsidRPr="00EE6570">
              <w:t>1.00</w:t>
            </w:r>
          </w:p>
        </w:tc>
      </w:tr>
      <w:tr w:rsidR="00606A04" w14:paraId="7C764E3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03DACF9" w14:textId="77777777" w:rsidR="00606A04" w:rsidRPr="00EE6570" w:rsidRDefault="00606A04" w:rsidP="001D5DBE">
            <w:pPr>
              <w:pStyle w:val="TAC"/>
            </w:pPr>
            <w:r w:rsidRPr="00EE6570">
              <w:t>261.9</w:t>
            </w:r>
          </w:p>
        </w:tc>
        <w:tc>
          <w:tcPr>
            <w:tcW w:w="674" w:type="pct"/>
            <w:tcBorders>
              <w:top w:val="nil"/>
              <w:left w:val="nil"/>
              <w:bottom w:val="single" w:sz="4" w:space="0" w:color="auto"/>
              <w:right w:val="single" w:sz="8" w:space="0" w:color="auto"/>
            </w:tcBorders>
            <w:noWrap/>
            <w:vAlign w:val="bottom"/>
            <w:hideMark/>
          </w:tcPr>
          <w:p w14:paraId="29218494"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05E7FD7B" w14:textId="77777777" w:rsidR="00606A04" w:rsidRPr="00EE6570" w:rsidRDefault="00606A04" w:rsidP="001D5DBE">
            <w:pPr>
              <w:pStyle w:val="TAC"/>
            </w:pPr>
            <w:r w:rsidRPr="00EE6570">
              <w:t>263.0</w:t>
            </w:r>
          </w:p>
        </w:tc>
        <w:tc>
          <w:tcPr>
            <w:tcW w:w="675" w:type="pct"/>
            <w:tcBorders>
              <w:top w:val="nil"/>
              <w:left w:val="nil"/>
              <w:bottom w:val="single" w:sz="4" w:space="0" w:color="auto"/>
              <w:right w:val="single" w:sz="8" w:space="0" w:color="auto"/>
            </w:tcBorders>
            <w:noWrap/>
            <w:vAlign w:val="bottom"/>
            <w:hideMark/>
          </w:tcPr>
          <w:p w14:paraId="2FF417C0"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423FDFD7" w14:textId="77777777" w:rsidR="00606A04" w:rsidRPr="00EE6570" w:rsidRDefault="00606A04" w:rsidP="001D5DBE">
            <w:pPr>
              <w:pStyle w:val="TAC"/>
            </w:pPr>
            <w:r w:rsidRPr="00EE6570">
              <w:t>265.2</w:t>
            </w:r>
          </w:p>
        </w:tc>
        <w:tc>
          <w:tcPr>
            <w:tcW w:w="675" w:type="pct"/>
            <w:tcBorders>
              <w:top w:val="nil"/>
              <w:left w:val="nil"/>
              <w:bottom w:val="single" w:sz="4" w:space="0" w:color="auto"/>
              <w:right w:val="single" w:sz="8" w:space="0" w:color="auto"/>
            </w:tcBorders>
            <w:noWrap/>
            <w:vAlign w:val="bottom"/>
            <w:hideMark/>
          </w:tcPr>
          <w:p w14:paraId="277B12B3" w14:textId="77777777" w:rsidR="00606A04" w:rsidRPr="00EE6570" w:rsidRDefault="00606A04" w:rsidP="001D5DBE">
            <w:pPr>
              <w:pStyle w:val="TAC"/>
            </w:pPr>
            <w:r w:rsidRPr="00EE6570">
              <w:t>0.98</w:t>
            </w:r>
          </w:p>
        </w:tc>
        <w:tc>
          <w:tcPr>
            <w:tcW w:w="562" w:type="pct"/>
            <w:tcBorders>
              <w:top w:val="nil"/>
              <w:left w:val="nil"/>
              <w:bottom w:val="single" w:sz="4" w:space="0" w:color="auto"/>
              <w:right w:val="single" w:sz="4" w:space="0" w:color="auto"/>
            </w:tcBorders>
            <w:noWrap/>
            <w:vAlign w:val="bottom"/>
            <w:hideMark/>
          </w:tcPr>
          <w:p w14:paraId="37891D77" w14:textId="77777777" w:rsidR="00606A04" w:rsidRPr="00EE6570" w:rsidRDefault="00606A04" w:rsidP="001D5DBE">
            <w:pPr>
              <w:pStyle w:val="TAC"/>
            </w:pPr>
            <w:r w:rsidRPr="00EE6570">
              <w:t>266.3</w:t>
            </w:r>
          </w:p>
        </w:tc>
        <w:tc>
          <w:tcPr>
            <w:tcW w:w="674" w:type="pct"/>
            <w:tcBorders>
              <w:top w:val="nil"/>
              <w:left w:val="nil"/>
              <w:bottom w:val="single" w:sz="4" w:space="0" w:color="auto"/>
              <w:right w:val="single" w:sz="8" w:space="0" w:color="auto"/>
            </w:tcBorders>
            <w:noWrap/>
            <w:vAlign w:val="bottom"/>
            <w:hideMark/>
          </w:tcPr>
          <w:p w14:paraId="223C402A" w14:textId="77777777" w:rsidR="00606A04" w:rsidRPr="00EE6570" w:rsidRDefault="00606A04" w:rsidP="001D5DBE">
            <w:pPr>
              <w:pStyle w:val="TAC"/>
            </w:pPr>
            <w:r w:rsidRPr="00EE6570">
              <w:t>0.98</w:t>
            </w:r>
          </w:p>
        </w:tc>
      </w:tr>
      <w:tr w:rsidR="00606A04" w14:paraId="0D32C11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1A48932" w14:textId="77777777" w:rsidR="00606A04" w:rsidRPr="00EE6570" w:rsidRDefault="00606A04" w:rsidP="001D5DBE">
            <w:pPr>
              <w:pStyle w:val="TAC"/>
            </w:pPr>
            <w:r w:rsidRPr="00EE6570">
              <w:t>253.9</w:t>
            </w:r>
          </w:p>
        </w:tc>
        <w:tc>
          <w:tcPr>
            <w:tcW w:w="674" w:type="pct"/>
            <w:tcBorders>
              <w:top w:val="nil"/>
              <w:left w:val="nil"/>
              <w:bottom w:val="single" w:sz="4" w:space="0" w:color="auto"/>
              <w:right w:val="single" w:sz="8" w:space="0" w:color="auto"/>
            </w:tcBorders>
            <w:noWrap/>
            <w:vAlign w:val="bottom"/>
            <w:hideMark/>
          </w:tcPr>
          <w:p w14:paraId="003039EE"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52B0F1D" w14:textId="77777777" w:rsidR="00606A04" w:rsidRPr="00EE6570" w:rsidRDefault="00606A04" w:rsidP="001D5DBE">
            <w:pPr>
              <w:pStyle w:val="TAC"/>
            </w:pPr>
            <w:r w:rsidRPr="00EE6570">
              <w:t>256.0</w:t>
            </w:r>
          </w:p>
        </w:tc>
        <w:tc>
          <w:tcPr>
            <w:tcW w:w="675" w:type="pct"/>
            <w:tcBorders>
              <w:top w:val="nil"/>
              <w:left w:val="nil"/>
              <w:bottom w:val="single" w:sz="4" w:space="0" w:color="auto"/>
              <w:right w:val="single" w:sz="8" w:space="0" w:color="auto"/>
            </w:tcBorders>
            <w:noWrap/>
            <w:vAlign w:val="bottom"/>
            <w:hideMark/>
          </w:tcPr>
          <w:p w14:paraId="6FEFB97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AAA9146" w14:textId="77777777" w:rsidR="00606A04" w:rsidRPr="00EE6570" w:rsidRDefault="00606A04" w:rsidP="001D5DBE">
            <w:pPr>
              <w:pStyle w:val="TAC"/>
            </w:pPr>
            <w:r w:rsidRPr="00EE6570">
              <w:t>260.5</w:t>
            </w:r>
          </w:p>
        </w:tc>
        <w:tc>
          <w:tcPr>
            <w:tcW w:w="675" w:type="pct"/>
            <w:tcBorders>
              <w:top w:val="nil"/>
              <w:left w:val="nil"/>
              <w:bottom w:val="single" w:sz="4" w:space="0" w:color="auto"/>
              <w:right w:val="single" w:sz="8" w:space="0" w:color="auto"/>
            </w:tcBorders>
            <w:noWrap/>
            <w:vAlign w:val="bottom"/>
            <w:hideMark/>
          </w:tcPr>
          <w:p w14:paraId="5C94074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35E79791" w14:textId="77777777" w:rsidR="00606A04" w:rsidRPr="00EE6570" w:rsidRDefault="00606A04" w:rsidP="001D5DBE">
            <w:pPr>
              <w:pStyle w:val="TAC"/>
            </w:pPr>
            <w:r w:rsidRPr="00EE6570">
              <w:t>262.7</w:t>
            </w:r>
          </w:p>
        </w:tc>
        <w:tc>
          <w:tcPr>
            <w:tcW w:w="674" w:type="pct"/>
            <w:tcBorders>
              <w:top w:val="nil"/>
              <w:left w:val="nil"/>
              <w:bottom w:val="single" w:sz="4" w:space="0" w:color="auto"/>
              <w:right w:val="single" w:sz="8" w:space="0" w:color="auto"/>
            </w:tcBorders>
            <w:noWrap/>
            <w:vAlign w:val="bottom"/>
            <w:hideMark/>
          </w:tcPr>
          <w:p w14:paraId="10AE63AE" w14:textId="77777777" w:rsidR="00606A04" w:rsidRPr="00EE6570" w:rsidRDefault="00606A04" w:rsidP="001D5DBE">
            <w:pPr>
              <w:pStyle w:val="TAC"/>
            </w:pPr>
            <w:r w:rsidRPr="00EE6570">
              <w:t>0.94</w:t>
            </w:r>
          </w:p>
        </w:tc>
      </w:tr>
      <w:tr w:rsidR="00606A04" w14:paraId="15029C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F2534CA" w14:textId="77777777" w:rsidR="00606A04" w:rsidRPr="00EE6570" w:rsidRDefault="00606A04" w:rsidP="001D5DBE">
            <w:pPr>
              <w:pStyle w:val="TAC"/>
            </w:pPr>
            <w:r w:rsidRPr="00EE6570">
              <w:t>245.8</w:t>
            </w:r>
          </w:p>
        </w:tc>
        <w:tc>
          <w:tcPr>
            <w:tcW w:w="674" w:type="pct"/>
            <w:tcBorders>
              <w:top w:val="nil"/>
              <w:left w:val="nil"/>
              <w:bottom w:val="single" w:sz="4" w:space="0" w:color="auto"/>
              <w:right w:val="single" w:sz="8" w:space="0" w:color="auto"/>
            </w:tcBorders>
            <w:noWrap/>
            <w:vAlign w:val="bottom"/>
            <w:hideMark/>
          </w:tcPr>
          <w:p w14:paraId="01670925" w14:textId="77777777" w:rsidR="00606A04" w:rsidRPr="00EE6570" w:rsidRDefault="00606A04" w:rsidP="001D5DBE">
            <w:pPr>
              <w:pStyle w:val="TAC"/>
            </w:pPr>
            <w:r w:rsidRPr="00EE6570">
              <w:t>0.92</w:t>
            </w:r>
          </w:p>
        </w:tc>
        <w:tc>
          <w:tcPr>
            <w:tcW w:w="562" w:type="pct"/>
            <w:tcBorders>
              <w:top w:val="nil"/>
              <w:left w:val="nil"/>
              <w:bottom w:val="single" w:sz="4" w:space="0" w:color="auto"/>
              <w:right w:val="single" w:sz="4" w:space="0" w:color="auto"/>
            </w:tcBorders>
            <w:noWrap/>
            <w:vAlign w:val="bottom"/>
            <w:hideMark/>
          </w:tcPr>
          <w:p w14:paraId="68D6894F" w14:textId="77777777" w:rsidR="00606A04" w:rsidRPr="00EE6570" w:rsidRDefault="00606A04" w:rsidP="001D5DBE">
            <w:pPr>
              <w:pStyle w:val="TAC"/>
            </w:pPr>
            <w:r w:rsidRPr="00EE6570">
              <w:t>249.0</w:t>
            </w:r>
          </w:p>
        </w:tc>
        <w:tc>
          <w:tcPr>
            <w:tcW w:w="675" w:type="pct"/>
            <w:tcBorders>
              <w:top w:val="nil"/>
              <w:left w:val="nil"/>
              <w:bottom w:val="single" w:sz="4" w:space="0" w:color="auto"/>
              <w:right w:val="single" w:sz="8" w:space="0" w:color="auto"/>
            </w:tcBorders>
            <w:noWrap/>
            <w:vAlign w:val="bottom"/>
            <w:hideMark/>
          </w:tcPr>
          <w:p w14:paraId="095E96BC" w14:textId="77777777" w:rsidR="00606A04" w:rsidRPr="00EE6570" w:rsidRDefault="00606A04" w:rsidP="001D5DBE">
            <w:pPr>
              <w:pStyle w:val="TAC"/>
            </w:pPr>
            <w:r w:rsidRPr="00EE6570">
              <w:t>0.91</w:t>
            </w:r>
          </w:p>
        </w:tc>
        <w:tc>
          <w:tcPr>
            <w:tcW w:w="562" w:type="pct"/>
            <w:tcBorders>
              <w:top w:val="nil"/>
              <w:left w:val="nil"/>
              <w:bottom w:val="single" w:sz="4" w:space="0" w:color="auto"/>
              <w:right w:val="single" w:sz="4" w:space="0" w:color="auto"/>
            </w:tcBorders>
            <w:noWrap/>
            <w:vAlign w:val="bottom"/>
            <w:hideMark/>
          </w:tcPr>
          <w:p w14:paraId="0CC972FB" w14:textId="77777777" w:rsidR="00606A04" w:rsidRPr="00EE6570" w:rsidRDefault="00606A04" w:rsidP="001D5DBE">
            <w:pPr>
              <w:pStyle w:val="TAC"/>
            </w:pPr>
            <w:r w:rsidRPr="00EE6570">
              <w:t>255.7</w:t>
            </w:r>
          </w:p>
        </w:tc>
        <w:tc>
          <w:tcPr>
            <w:tcW w:w="675" w:type="pct"/>
            <w:tcBorders>
              <w:top w:val="nil"/>
              <w:left w:val="nil"/>
              <w:bottom w:val="single" w:sz="4" w:space="0" w:color="auto"/>
              <w:right w:val="single" w:sz="8" w:space="0" w:color="auto"/>
            </w:tcBorders>
            <w:noWrap/>
            <w:vAlign w:val="bottom"/>
            <w:hideMark/>
          </w:tcPr>
          <w:p w14:paraId="274CC201" w14:textId="77777777" w:rsidR="00606A04" w:rsidRPr="00EE6570" w:rsidRDefault="00606A04" w:rsidP="001D5DBE">
            <w:pPr>
              <w:pStyle w:val="TAC"/>
            </w:pPr>
            <w:r w:rsidRPr="00EE6570">
              <w:t>0.90</w:t>
            </w:r>
          </w:p>
        </w:tc>
        <w:tc>
          <w:tcPr>
            <w:tcW w:w="562" w:type="pct"/>
            <w:tcBorders>
              <w:top w:val="nil"/>
              <w:left w:val="nil"/>
              <w:bottom w:val="single" w:sz="4" w:space="0" w:color="auto"/>
              <w:right w:val="single" w:sz="4" w:space="0" w:color="auto"/>
            </w:tcBorders>
            <w:noWrap/>
            <w:vAlign w:val="bottom"/>
            <w:hideMark/>
          </w:tcPr>
          <w:p w14:paraId="46BB6A64" w14:textId="77777777" w:rsidR="00606A04" w:rsidRPr="00EE6570" w:rsidRDefault="00606A04" w:rsidP="001D5DBE">
            <w:pPr>
              <w:pStyle w:val="TAC"/>
            </w:pPr>
            <w:r w:rsidRPr="00EE6570">
              <w:t>259.0</w:t>
            </w:r>
          </w:p>
        </w:tc>
        <w:tc>
          <w:tcPr>
            <w:tcW w:w="674" w:type="pct"/>
            <w:tcBorders>
              <w:top w:val="nil"/>
              <w:left w:val="nil"/>
              <w:bottom w:val="single" w:sz="4" w:space="0" w:color="auto"/>
              <w:right w:val="single" w:sz="8" w:space="0" w:color="auto"/>
            </w:tcBorders>
            <w:noWrap/>
            <w:vAlign w:val="bottom"/>
            <w:hideMark/>
          </w:tcPr>
          <w:p w14:paraId="1EED69DA" w14:textId="77777777" w:rsidR="00606A04" w:rsidRPr="00EE6570" w:rsidRDefault="00606A04" w:rsidP="001D5DBE">
            <w:pPr>
              <w:pStyle w:val="TAC"/>
            </w:pPr>
            <w:r w:rsidRPr="00EE6570">
              <w:t>0.89</w:t>
            </w:r>
          </w:p>
        </w:tc>
      </w:tr>
      <w:tr w:rsidR="00606A04" w14:paraId="108B53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04523D6" w14:textId="77777777" w:rsidR="00606A04" w:rsidRPr="00EE6570" w:rsidRDefault="00606A04" w:rsidP="001D5DBE">
            <w:pPr>
              <w:pStyle w:val="TAC"/>
            </w:pPr>
            <w:r w:rsidRPr="00EE6570">
              <w:t>237.8</w:t>
            </w:r>
          </w:p>
        </w:tc>
        <w:tc>
          <w:tcPr>
            <w:tcW w:w="674" w:type="pct"/>
            <w:tcBorders>
              <w:top w:val="nil"/>
              <w:left w:val="nil"/>
              <w:bottom w:val="single" w:sz="4" w:space="0" w:color="auto"/>
              <w:right w:val="single" w:sz="8" w:space="0" w:color="auto"/>
            </w:tcBorders>
            <w:noWrap/>
            <w:vAlign w:val="bottom"/>
            <w:hideMark/>
          </w:tcPr>
          <w:p w14:paraId="177C7C4C" w14:textId="77777777" w:rsidR="00606A04" w:rsidRPr="00EE6570" w:rsidRDefault="00606A04" w:rsidP="001D5DBE">
            <w:pPr>
              <w:pStyle w:val="TAC"/>
            </w:pPr>
            <w:r w:rsidRPr="00EE6570">
              <w:t>0.89</w:t>
            </w:r>
          </w:p>
        </w:tc>
        <w:tc>
          <w:tcPr>
            <w:tcW w:w="562" w:type="pct"/>
            <w:tcBorders>
              <w:top w:val="nil"/>
              <w:left w:val="nil"/>
              <w:bottom w:val="single" w:sz="4" w:space="0" w:color="auto"/>
              <w:right w:val="single" w:sz="4" w:space="0" w:color="auto"/>
            </w:tcBorders>
            <w:noWrap/>
            <w:vAlign w:val="bottom"/>
            <w:hideMark/>
          </w:tcPr>
          <w:p w14:paraId="1DB921E4" w14:textId="77777777" w:rsidR="00606A04" w:rsidRPr="00EE6570" w:rsidRDefault="00606A04" w:rsidP="001D5DBE">
            <w:pPr>
              <w:pStyle w:val="TAC"/>
            </w:pPr>
            <w:r w:rsidRPr="00EE6570">
              <w:t>242.0</w:t>
            </w:r>
          </w:p>
        </w:tc>
        <w:tc>
          <w:tcPr>
            <w:tcW w:w="675" w:type="pct"/>
            <w:tcBorders>
              <w:top w:val="nil"/>
              <w:left w:val="nil"/>
              <w:bottom w:val="single" w:sz="4" w:space="0" w:color="auto"/>
              <w:right w:val="single" w:sz="8" w:space="0" w:color="auto"/>
            </w:tcBorders>
            <w:noWrap/>
            <w:vAlign w:val="bottom"/>
            <w:hideMark/>
          </w:tcPr>
          <w:p w14:paraId="6255D6BB" w14:textId="77777777" w:rsidR="00606A04" w:rsidRPr="00EE6570" w:rsidRDefault="00606A04" w:rsidP="001D5DBE">
            <w:pPr>
              <w:pStyle w:val="TAC"/>
            </w:pPr>
            <w:r w:rsidRPr="00EE6570">
              <w:t>0.87</w:t>
            </w:r>
          </w:p>
        </w:tc>
        <w:tc>
          <w:tcPr>
            <w:tcW w:w="562" w:type="pct"/>
            <w:tcBorders>
              <w:top w:val="nil"/>
              <w:left w:val="nil"/>
              <w:bottom w:val="single" w:sz="4" w:space="0" w:color="auto"/>
              <w:right w:val="single" w:sz="4" w:space="0" w:color="auto"/>
            </w:tcBorders>
            <w:noWrap/>
            <w:vAlign w:val="bottom"/>
            <w:hideMark/>
          </w:tcPr>
          <w:p w14:paraId="121BB8E6" w14:textId="77777777" w:rsidR="00606A04" w:rsidRPr="00EE6570" w:rsidRDefault="00606A04" w:rsidP="001D5DBE">
            <w:pPr>
              <w:pStyle w:val="TAC"/>
            </w:pPr>
            <w:r w:rsidRPr="00EE6570">
              <w:t>250.9</w:t>
            </w:r>
          </w:p>
        </w:tc>
        <w:tc>
          <w:tcPr>
            <w:tcW w:w="675" w:type="pct"/>
            <w:tcBorders>
              <w:top w:val="nil"/>
              <w:left w:val="nil"/>
              <w:bottom w:val="single" w:sz="4" w:space="0" w:color="auto"/>
              <w:right w:val="single" w:sz="8" w:space="0" w:color="auto"/>
            </w:tcBorders>
            <w:noWrap/>
            <w:vAlign w:val="bottom"/>
            <w:hideMark/>
          </w:tcPr>
          <w:p w14:paraId="4C9117C9" w14:textId="77777777" w:rsidR="00606A04" w:rsidRPr="00EE6570" w:rsidRDefault="00606A04" w:rsidP="001D5DBE">
            <w:pPr>
              <w:pStyle w:val="TAC"/>
            </w:pPr>
            <w:r w:rsidRPr="00EE6570">
              <w:t>0.84</w:t>
            </w:r>
          </w:p>
        </w:tc>
        <w:tc>
          <w:tcPr>
            <w:tcW w:w="562" w:type="pct"/>
            <w:tcBorders>
              <w:top w:val="nil"/>
              <w:left w:val="nil"/>
              <w:bottom w:val="single" w:sz="4" w:space="0" w:color="auto"/>
              <w:right w:val="single" w:sz="4" w:space="0" w:color="auto"/>
            </w:tcBorders>
            <w:noWrap/>
            <w:vAlign w:val="bottom"/>
            <w:hideMark/>
          </w:tcPr>
          <w:p w14:paraId="754A57C0" w14:textId="77777777" w:rsidR="00606A04" w:rsidRPr="00EE6570" w:rsidRDefault="00606A04" w:rsidP="001D5DBE">
            <w:pPr>
              <w:pStyle w:val="TAC"/>
            </w:pPr>
            <w:r w:rsidRPr="00EE6570">
              <w:t>255.4</w:t>
            </w:r>
          </w:p>
        </w:tc>
        <w:tc>
          <w:tcPr>
            <w:tcW w:w="674" w:type="pct"/>
            <w:tcBorders>
              <w:top w:val="nil"/>
              <w:left w:val="nil"/>
              <w:bottom w:val="single" w:sz="4" w:space="0" w:color="auto"/>
              <w:right w:val="single" w:sz="8" w:space="0" w:color="auto"/>
            </w:tcBorders>
            <w:noWrap/>
            <w:vAlign w:val="bottom"/>
            <w:hideMark/>
          </w:tcPr>
          <w:p w14:paraId="401569DE" w14:textId="77777777" w:rsidR="00606A04" w:rsidRPr="00EE6570" w:rsidRDefault="00606A04" w:rsidP="001D5DBE">
            <w:pPr>
              <w:pStyle w:val="TAC"/>
            </w:pPr>
            <w:r w:rsidRPr="00EE6570">
              <w:t>0.83</w:t>
            </w:r>
          </w:p>
        </w:tc>
      </w:tr>
      <w:tr w:rsidR="00606A04" w14:paraId="747E44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BFEC92F" w14:textId="77777777" w:rsidR="00606A04" w:rsidRPr="00EE6570" w:rsidRDefault="00606A04" w:rsidP="001D5DBE">
            <w:pPr>
              <w:pStyle w:val="TAC"/>
            </w:pPr>
            <w:r w:rsidRPr="00EE6570">
              <w:t>229.7</w:t>
            </w:r>
          </w:p>
        </w:tc>
        <w:tc>
          <w:tcPr>
            <w:tcW w:w="674" w:type="pct"/>
            <w:tcBorders>
              <w:top w:val="nil"/>
              <w:left w:val="nil"/>
              <w:bottom w:val="single" w:sz="4" w:space="0" w:color="auto"/>
              <w:right w:val="single" w:sz="8" w:space="0" w:color="auto"/>
            </w:tcBorders>
            <w:noWrap/>
            <w:vAlign w:val="bottom"/>
            <w:hideMark/>
          </w:tcPr>
          <w:p w14:paraId="0878DC48" w14:textId="77777777" w:rsidR="00606A04" w:rsidRPr="00EE6570" w:rsidRDefault="00606A04" w:rsidP="001D5DBE">
            <w:pPr>
              <w:pStyle w:val="TAC"/>
            </w:pPr>
            <w:r w:rsidRPr="00EE6570">
              <w:t>0.86</w:t>
            </w:r>
          </w:p>
        </w:tc>
        <w:tc>
          <w:tcPr>
            <w:tcW w:w="562" w:type="pct"/>
            <w:tcBorders>
              <w:top w:val="nil"/>
              <w:left w:val="nil"/>
              <w:bottom w:val="single" w:sz="4" w:space="0" w:color="auto"/>
              <w:right w:val="single" w:sz="4" w:space="0" w:color="auto"/>
            </w:tcBorders>
            <w:noWrap/>
            <w:vAlign w:val="bottom"/>
            <w:hideMark/>
          </w:tcPr>
          <w:p w14:paraId="1FA75F38" w14:textId="77777777" w:rsidR="00606A04" w:rsidRPr="00EE6570" w:rsidRDefault="00606A04" w:rsidP="001D5DBE">
            <w:pPr>
              <w:pStyle w:val="TAC"/>
            </w:pPr>
            <w:r w:rsidRPr="00EE6570">
              <w:t>234.9</w:t>
            </w:r>
          </w:p>
        </w:tc>
        <w:tc>
          <w:tcPr>
            <w:tcW w:w="675" w:type="pct"/>
            <w:tcBorders>
              <w:top w:val="nil"/>
              <w:left w:val="nil"/>
              <w:bottom w:val="single" w:sz="4" w:space="0" w:color="auto"/>
              <w:right w:val="single" w:sz="8" w:space="0" w:color="auto"/>
            </w:tcBorders>
            <w:noWrap/>
            <w:vAlign w:val="bottom"/>
            <w:hideMark/>
          </w:tcPr>
          <w:p w14:paraId="72FCAF7F"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2E59844" w14:textId="77777777" w:rsidR="00606A04" w:rsidRPr="00EE6570" w:rsidRDefault="00606A04" w:rsidP="001D5DBE">
            <w:pPr>
              <w:pStyle w:val="TAC"/>
            </w:pPr>
            <w:r w:rsidRPr="00EE6570">
              <w:t>246.1</w:t>
            </w:r>
          </w:p>
        </w:tc>
        <w:tc>
          <w:tcPr>
            <w:tcW w:w="675" w:type="pct"/>
            <w:tcBorders>
              <w:top w:val="nil"/>
              <w:left w:val="nil"/>
              <w:bottom w:val="single" w:sz="4" w:space="0" w:color="auto"/>
              <w:right w:val="single" w:sz="8" w:space="0" w:color="auto"/>
            </w:tcBorders>
            <w:noWrap/>
            <w:vAlign w:val="bottom"/>
            <w:hideMark/>
          </w:tcPr>
          <w:p w14:paraId="1D0F4FBB"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6F728967" w14:textId="77777777" w:rsidR="00606A04" w:rsidRPr="00EE6570" w:rsidRDefault="00606A04" w:rsidP="001D5DBE">
            <w:pPr>
              <w:pStyle w:val="TAC"/>
            </w:pPr>
            <w:r w:rsidRPr="00EE6570">
              <w:t>251.7</w:t>
            </w:r>
          </w:p>
        </w:tc>
        <w:tc>
          <w:tcPr>
            <w:tcW w:w="674" w:type="pct"/>
            <w:tcBorders>
              <w:top w:val="nil"/>
              <w:left w:val="nil"/>
              <w:bottom w:val="single" w:sz="4" w:space="0" w:color="auto"/>
              <w:right w:val="single" w:sz="8" w:space="0" w:color="auto"/>
            </w:tcBorders>
            <w:noWrap/>
            <w:vAlign w:val="bottom"/>
            <w:hideMark/>
          </w:tcPr>
          <w:p w14:paraId="180E37C5" w14:textId="77777777" w:rsidR="00606A04" w:rsidRPr="00EE6570" w:rsidRDefault="00606A04" w:rsidP="001D5DBE">
            <w:pPr>
              <w:pStyle w:val="TAC"/>
            </w:pPr>
            <w:r w:rsidRPr="00EE6570">
              <w:t>0.78</w:t>
            </w:r>
          </w:p>
        </w:tc>
      </w:tr>
      <w:tr w:rsidR="00606A04" w14:paraId="301A33C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B067FFE" w14:textId="77777777" w:rsidR="00606A04" w:rsidRPr="00EE6570" w:rsidRDefault="00606A04" w:rsidP="001D5DBE">
            <w:pPr>
              <w:pStyle w:val="TAC"/>
            </w:pPr>
            <w:r w:rsidRPr="00EE6570">
              <w:t>221.7</w:t>
            </w:r>
          </w:p>
        </w:tc>
        <w:tc>
          <w:tcPr>
            <w:tcW w:w="674" w:type="pct"/>
            <w:tcBorders>
              <w:top w:val="nil"/>
              <w:left w:val="nil"/>
              <w:bottom w:val="single" w:sz="4" w:space="0" w:color="auto"/>
              <w:right w:val="single" w:sz="8" w:space="0" w:color="auto"/>
            </w:tcBorders>
            <w:noWrap/>
            <w:vAlign w:val="bottom"/>
            <w:hideMark/>
          </w:tcPr>
          <w:p w14:paraId="33690D1D"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028E335" w14:textId="77777777" w:rsidR="00606A04" w:rsidRPr="00EE6570" w:rsidRDefault="00606A04" w:rsidP="001D5DBE">
            <w:pPr>
              <w:pStyle w:val="TAC"/>
            </w:pPr>
            <w:r w:rsidRPr="00EE6570">
              <w:t>227.9</w:t>
            </w:r>
          </w:p>
        </w:tc>
        <w:tc>
          <w:tcPr>
            <w:tcW w:w="675" w:type="pct"/>
            <w:tcBorders>
              <w:top w:val="nil"/>
              <w:left w:val="nil"/>
              <w:bottom w:val="single" w:sz="4" w:space="0" w:color="auto"/>
              <w:right w:val="single" w:sz="8" w:space="0" w:color="auto"/>
            </w:tcBorders>
            <w:noWrap/>
            <w:vAlign w:val="bottom"/>
            <w:hideMark/>
          </w:tcPr>
          <w:p w14:paraId="1BA141A5"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1460252B" w14:textId="77777777" w:rsidR="00606A04" w:rsidRPr="00EE6570" w:rsidRDefault="00606A04" w:rsidP="001D5DBE">
            <w:pPr>
              <w:pStyle w:val="TAC"/>
            </w:pPr>
            <w:r w:rsidRPr="00EE6570">
              <w:t>241.4</w:t>
            </w:r>
          </w:p>
        </w:tc>
        <w:tc>
          <w:tcPr>
            <w:tcW w:w="675" w:type="pct"/>
            <w:tcBorders>
              <w:top w:val="nil"/>
              <w:left w:val="nil"/>
              <w:bottom w:val="single" w:sz="4" w:space="0" w:color="auto"/>
              <w:right w:val="single" w:sz="8" w:space="0" w:color="auto"/>
            </w:tcBorders>
            <w:noWrap/>
            <w:vAlign w:val="bottom"/>
            <w:hideMark/>
          </w:tcPr>
          <w:p w14:paraId="477EAE60"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61F464DA" w14:textId="77777777" w:rsidR="00606A04" w:rsidRPr="00EE6570" w:rsidRDefault="00606A04" w:rsidP="001D5DBE">
            <w:pPr>
              <w:pStyle w:val="TAC"/>
            </w:pPr>
            <w:r w:rsidRPr="00EE6570">
              <w:t>248.1</w:t>
            </w:r>
          </w:p>
        </w:tc>
        <w:tc>
          <w:tcPr>
            <w:tcW w:w="674" w:type="pct"/>
            <w:tcBorders>
              <w:top w:val="nil"/>
              <w:left w:val="nil"/>
              <w:bottom w:val="single" w:sz="4" w:space="0" w:color="auto"/>
              <w:right w:val="single" w:sz="8" w:space="0" w:color="auto"/>
            </w:tcBorders>
            <w:noWrap/>
            <w:vAlign w:val="bottom"/>
            <w:hideMark/>
          </w:tcPr>
          <w:p w14:paraId="77CDE013" w14:textId="77777777" w:rsidR="00606A04" w:rsidRPr="00EE6570" w:rsidRDefault="00606A04" w:rsidP="001D5DBE">
            <w:pPr>
              <w:pStyle w:val="TAC"/>
            </w:pPr>
            <w:r w:rsidRPr="00EE6570">
              <w:t>0.73</w:t>
            </w:r>
          </w:p>
        </w:tc>
      </w:tr>
      <w:tr w:rsidR="00606A04" w14:paraId="7F534FB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8417BA9" w14:textId="77777777" w:rsidR="00606A04" w:rsidRPr="00EE6570" w:rsidRDefault="00606A04" w:rsidP="001D5DBE">
            <w:pPr>
              <w:pStyle w:val="TAC"/>
            </w:pPr>
            <w:r w:rsidRPr="00EE6570">
              <w:t>213.6</w:t>
            </w:r>
          </w:p>
        </w:tc>
        <w:tc>
          <w:tcPr>
            <w:tcW w:w="674" w:type="pct"/>
            <w:tcBorders>
              <w:top w:val="nil"/>
              <w:left w:val="nil"/>
              <w:bottom w:val="single" w:sz="4" w:space="0" w:color="auto"/>
              <w:right w:val="single" w:sz="8" w:space="0" w:color="auto"/>
            </w:tcBorders>
            <w:noWrap/>
            <w:vAlign w:val="bottom"/>
            <w:hideMark/>
          </w:tcPr>
          <w:p w14:paraId="0331F3D7"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2E6432E2" w14:textId="77777777" w:rsidR="00606A04" w:rsidRPr="00EE6570" w:rsidRDefault="00606A04" w:rsidP="001D5DBE">
            <w:pPr>
              <w:pStyle w:val="TAC"/>
            </w:pPr>
            <w:r w:rsidRPr="00EE6570">
              <w:t>220.9</w:t>
            </w:r>
          </w:p>
        </w:tc>
        <w:tc>
          <w:tcPr>
            <w:tcW w:w="675" w:type="pct"/>
            <w:tcBorders>
              <w:top w:val="nil"/>
              <w:left w:val="nil"/>
              <w:bottom w:val="single" w:sz="4" w:space="0" w:color="auto"/>
              <w:right w:val="single" w:sz="8" w:space="0" w:color="auto"/>
            </w:tcBorders>
            <w:noWrap/>
            <w:vAlign w:val="bottom"/>
            <w:hideMark/>
          </w:tcPr>
          <w:p w14:paraId="5500CF49"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1B1D036E" w14:textId="77777777" w:rsidR="00606A04" w:rsidRPr="00EE6570" w:rsidRDefault="00606A04" w:rsidP="001D5DBE">
            <w:pPr>
              <w:pStyle w:val="TAC"/>
            </w:pPr>
            <w:r w:rsidRPr="00EE6570">
              <w:t>236.6</w:t>
            </w:r>
          </w:p>
        </w:tc>
        <w:tc>
          <w:tcPr>
            <w:tcW w:w="675" w:type="pct"/>
            <w:tcBorders>
              <w:top w:val="nil"/>
              <w:left w:val="nil"/>
              <w:bottom w:val="single" w:sz="4" w:space="0" w:color="auto"/>
              <w:right w:val="single" w:sz="8" w:space="0" w:color="auto"/>
            </w:tcBorders>
            <w:noWrap/>
            <w:vAlign w:val="bottom"/>
            <w:hideMark/>
          </w:tcPr>
          <w:p w14:paraId="4319599E"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E8FE741" w14:textId="77777777" w:rsidR="00606A04" w:rsidRPr="00EE6570" w:rsidRDefault="00606A04" w:rsidP="001D5DBE">
            <w:pPr>
              <w:pStyle w:val="TAC"/>
            </w:pPr>
            <w:r w:rsidRPr="00EE6570">
              <w:t>244.4</w:t>
            </w:r>
          </w:p>
        </w:tc>
        <w:tc>
          <w:tcPr>
            <w:tcW w:w="674" w:type="pct"/>
            <w:tcBorders>
              <w:top w:val="nil"/>
              <w:left w:val="nil"/>
              <w:bottom w:val="single" w:sz="4" w:space="0" w:color="auto"/>
              <w:right w:val="single" w:sz="8" w:space="0" w:color="auto"/>
            </w:tcBorders>
            <w:noWrap/>
            <w:vAlign w:val="bottom"/>
            <w:hideMark/>
          </w:tcPr>
          <w:p w14:paraId="31A76ED3" w14:textId="77777777" w:rsidR="00606A04" w:rsidRPr="00EE6570" w:rsidRDefault="00606A04" w:rsidP="001D5DBE">
            <w:pPr>
              <w:pStyle w:val="TAC"/>
            </w:pPr>
            <w:r w:rsidRPr="00EE6570">
              <w:t>0.70</w:t>
            </w:r>
          </w:p>
        </w:tc>
      </w:tr>
      <w:tr w:rsidR="00606A04" w14:paraId="488E7DBA"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3A253E99" w14:textId="77777777" w:rsidR="00606A04" w:rsidRPr="00EE6570" w:rsidRDefault="00606A04" w:rsidP="001D5DBE">
            <w:pPr>
              <w:pStyle w:val="TAC"/>
            </w:pPr>
            <w:r w:rsidRPr="00EE6570">
              <w:t>205.6</w:t>
            </w:r>
          </w:p>
        </w:tc>
        <w:tc>
          <w:tcPr>
            <w:tcW w:w="674" w:type="pct"/>
            <w:tcBorders>
              <w:top w:val="nil"/>
              <w:left w:val="nil"/>
              <w:bottom w:val="single" w:sz="4" w:space="0" w:color="auto"/>
              <w:right w:val="single" w:sz="8" w:space="0" w:color="auto"/>
            </w:tcBorders>
            <w:noWrap/>
            <w:vAlign w:val="bottom"/>
            <w:hideMark/>
          </w:tcPr>
          <w:p w14:paraId="41DF52D1"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2F78F099" w14:textId="77777777" w:rsidR="00606A04" w:rsidRPr="00EE6570" w:rsidRDefault="00606A04" w:rsidP="001D5DBE">
            <w:pPr>
              <w:pStyle w:val="TAC"/>
            </w:pPr>
            <w:r w:rsidRPr="00EE6570">
              <w:t>213.9</w:t>
            </w:r>
          </w:p>
        </w:tc>
        <w:tc>
          <w:tcPr>
            <w:tcW w:w="675" w:type="pct"/>
            <w:tcBorders>
              <w:top w:val="nil"/>
              <w:left w:val="nil"/>
              <w:bottom w:val="single" w:sz="4" w:space="0" w:color="auto"/>
              <w:right w:val="single" w:sz="8" w:space="0" w:color="auto"/>
            </w:tcBorders>
            <w:noWrap/>
            <w:vAlign w:val="bottom"/>
            <w:hideMark/>
          </w:tcPr>
          <w:p w14:paraId="4DB2DACC"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6180AD4F" w14:textId="77777777" w:rsidR="00606A04" w:rsidRPr="00EE6570" w:rsidRDefault="00606A04" w:rsidP="001D5DBE">
            <w:pPr>
              <w:pStyle w:val="TAC"/>
            </w:pPr>
            <w:r w:rsidRPr="00EE6570">
              <w:t>231.8</w:t>
            </w:r>
          </w:p>
        </w:tc>
        <w:tc>
          <w:tcPr>
            <w:tcW w:w="675" w:type="pct"/>
            <w:tcBorders>
              <w:top w:val="nil"/>
              <w:left w:val="nil"/>
              <w:bottom w:val="single" w:sz="4" w:space="0" w:color="auto"/>
              <w:right w:val="single" w:sz="8" w:space="0" w:color="auto"/>
            </w:tcBorders>
            <w:noWrap/>
            <w:vAlign w:val="bottom"/>
            <w:hideMark/>
          </w:tcPr>
          <w:p w14:paraId="20858A71"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E1CC341" w14:textId="77777777" w:rsidR="00606A04" w:rsidRPr="00EE6570" w:rsidRDefault="00606A04" w:rsidP="001D5DBE">
            <w:pPr>
              <w:pStyle w:val="TAC"/>
            </w:pPr>
            <w:r w:rsidRPr="00EE6570">
              <w:t>240.8</w:t>
            </w:r>
          </w:p>
        </w:tc>
        <w:tc>
          <w:tcPr>
            <w:tcW w:w="674" w:type="pct"/>
            <w:tcBorders>
              <w:top w:val="nil"/>
              <w:left w:val="nil"/>
              <w:bottom w:val="single" w:sz="4" w:space="0" w:color="auto"/>
              <w:right w:val="single" w:sz="8" w:space="0" w:color="auto"/>
            </w:tcBorders>
            <w:noWrap/>
            <w:vAlign w:val="bottom"/>
            <w:hideMark/>
          </w:tcPr>
          <w:p w14:paraId="707B62E9" w14:textId="77777777" w:rsidR="00606A04" w:rsidRPr="00EE6570" w:rsidRDefault="00606A04" w:rsidP="001D5DBE">
            <w:pPr>
              <w:pStyle w:val="TAC"/>
            </w:pPr>
            <w:r w:rsidRPr="00EE6570">
              <w:t>0.68</w:t>
            </w:r>
          </w:p>
        </w:tc>
      </w:tr>
      <w:tr w:rsidR="00606A04" w14:paraId="5D7E6C6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D7A36CB" w14:textId="77777777" w:rsidR="00606A04" w:rsidRPr="00EE6570" w:rsidRDefault="00606A04" w:rsidP="001D5DBE">
            <w:pPr>
              <w:pStyle w:val="TAC"/>
            </w:pPr>
            <w:r w:rsidRPr="00EE6570">
              <w:t>197.5</w:t>
            </w:r>
          </w:p>
        </w:tc>
        <w:tc>
          <w:tcPr>
            <w:tcW w:w="674" w:type="pct"/>
            <w:tcBorders>
              <w:top w:val="nil"/>
              <w:left w:val="nil"/>
              <w:bottom w:val="single" w:sz="4" w:space="0" w:color="auto"/>
              <w:right w:val="single" w:sz="8" w:space="0" w:color="auto"/>
            </w:tcBorders>
            <w:noWrap/>
            <w:vAlign w:val="bottom"/>
            <w:hideMark/>
          </w:tcPr>
          <w:p w14:paraId="7494C4A3"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0A489894" w14:textId="77777777" w:rsidR="00606A04" w:rsidRPr="00EE6570" w:rsidRDefault="00606A04" w:rsidP="001D5DBE">
            <w:pPr>
              <w:pStyle w:val="TAC"/>
            </w:pPr>
            <w:r w:rsidRPr="00EE6570">
              <w:t>206.9</w:t>
            </w:r>
          </w:p>
        </w:tc>
        <w:tc>
          <w:tcPr>
            <w:tcW w:w="675" w:type="pct"/>
            <w:tcBorders>
              <w:top w:val="nil"/>
              <w:left w:val="nil"/>
              <w:bottom w:val="single" w:sz="4" w:space="0" w:color="auto"/>
              <w:right w:val="single" w:sz="8" w:space="0" w:color="auto"/>
            </w:tcBorders>
            <w:noWrap/>
            <w:vAlign w:val="bottom"/>
            <w:hideMark/>
          </w:tcPr>
          <w:p w14:paraId="1E1226E1"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396A59A9" w14:textId="77777777" w:rsidR="00606A04" w:rsidRPr="00EE6570" w:rsidRDefault="00606A04" w:rsidP="001D5DBE">
            <w:pPr>
              <w:pStyle w:val="TAC"/>
            </w:pPr>
            <w:r w:rsidRPr="00EE6570">
              <w:t>227.1</w:t>
            </w:r>
          </w:p>
        </w:tc>
        <w:tc>
          <w:tcPr>
            <w:tcW w:w="675" w:type="pct"/>
            <w:tcBorders>
              <w:top w:val="nil"/>
              <w:left w:val="nil"/>
              <w:bottom w:val="single" w:sz="4" w:space="0" w:color="auto"/>
              <w:right w:val="single" w:sz="8" w:space="0" w:color="auto"/>
            </w:tcBorders>
            <w:noWrap/>
            <w:vAlign w:val="bottom"/>
            <w:hideMark/>
          </w:tcPr>
          <w:p w14:paraId="3FFE6CA8" w14:textId="77777777" w:rsidR="00606A04" w:rsidRPr="00EE6570" w:rsidRDefault="00606A04" w:rsidP="001D5DBE">
            <w:pPr>
              <w:pStyle w:val="TAC"/>
            </w:pPr>
            <w:r w:rsidRPr="00EE6570">
              <w:t>0.72</w:t>
            </w:r>
          </w:p>
        </w:tc>
        <w:tc>
          <w:tcPr>
            <w:tcW w:w="562" w:type="pct"/>
            <w:tcBorders>
              <w:top w:val="nil"/>
              <w:left w:val="nil"/>
              <w:bottom w:val="single" w:sz="4" w:space="0" w:color="auto"/>
              <w:right w:val="single" w:sz="4" w:space="0" w:color="auto"/>
            </w:tcBorders>
            <w:noWrap/>
            <w:vAlign w:val="bottom"/>
            <w:hideMark/>
          </w:tcPr>
          <w:p w14:paraId="1E9B2EB8" w14:textId="77777777" w:rsidR="00606A04" w:rsidRPr="00EE6570" w:rsidRDefault="00606A04" w:rsidP="001D5DBE">
            <w:pPr>
              <w:pStyle w:val="TAC"/>
            </w:pPr>
            <w:r w:rsidRPr="00EE6570">
              <w:t>237.1</w:t>
            </w:r>
          </w:p>
        </w:tc>
        <w:tc>
          <w:tcPr>
            <w:tcW w:w="674" w:type="pct"/>
            <w:tcBorders>
              <w:top w:val="nil"/>
              <w:left w:val="nil"/>
              <w:bottom w:val="single" w:sz="4" w:space="0" w:color="auto"/>
              <w:right w:val="single" w:sz="8" w:space="0" w:color="auto"/>
            </w:tcBorders>
            <w:noWrap/>
            <w:vAlign w:val="bottom"/>
            <w:hideMark/>
          </w:tcPr>
          <w:p w14:paraId="425BF979" w14:textId="77777777" w:rsidR="00606A04" w:rsidRPr="00EE6570" w:rsidRDefault="00606A04" w:rsidP="001D5DBE">
            <w:pPr>
              <w:pStyle w:val="TAC"/>
            </w:pPr>
            <w:r w:rsidRPr="00EE6570">
              <w:t>0.66</w:t>
            </w:r>
          </w:p>
        </w:tc>
      </w:tr>
      <w:tr w:rsidR="00606A04" w14:paraId="053CB87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6107B69" w14:textId="77777777" w:rsidR="00606A04" w:rsidRPr="00EE6570" w:rsidRDefault="00606A04" w:rsidP="001D5DBE">
            <w:pPr>
              <w:pStyle w:val="TAC"/>
            </w:pPr>
            <w:r w:rsidRPr="00EE6570">
              <w:t>189.5</w:t>
            </w:r>
          </w:p>
        </w:tc>
        <w:tc>
          <w:tcPr>
            <w:tcW w:w="674" w:type="pct"/>
            <w:tcBorders>
              <w:top w:val="nil"/>
              <w:left w:val="nil"/>
              <w:bottom w:val="single" w:sz="4" w:space="0" w:color="auto"/>
              <w:right w:val="single" w:sz="8" w:space="0" w:color="auto"/>
            </w:tcBorders>
            <w:noWrap/>
            <w:vAlign w:val="bottom"/>
            <w:hideMark/>
          </w:tcPr>
          <w:p w14:paraId="515B517F"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752539F" w14:textId="77777777" w:rsidR="00606A04" w:rsidRPr="00EE6570" w:rsidRDefault="00606A04" w:rsidP="001D5DBE">
            <w:pPr>
              <w:pStyle w:val="TAC"/>
            </w:pPr>
            <w:r w:rsidRPr="00EE6570">
              <w:t>199.9</w:t>
            </w:r>
          </w:p>
        </w:tc>
        <w:tc>
          <w:tcPr>
            <w:tcW w:w="675" w:type="pct"/>
            <w:tcBorders>
              <w:top w:val="nil"/>
              <w:left w:val="nil"/>
              <w:bottom w:val="single" w:sz="4" w:space="0" w:color="auto"/>
              <w:right w:val="single" w:sz="8" w:space="0" w:color="auto"/>
            </w:tcBorders>
            <w:noWrap/>
            <w:vAlign w:val="bottom"/>
            <w:hideMark/>
          </w:tcPr>
          <w:p w14:paraId="6C5ED679"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0D56C663" w14:textId="77777777" w:rsidR="00606A04" w:rsidRPr="00EE6570" w:rsidRDefault="00606A04" w:rsidP="001D5DBE">
            <w:pPr>
              <w:pStyle w:val="TAC"/>
            </w:pPr>
            <w:r w:rsidRPr="00EE6570">
              <w:t>222.3</w:t>
            </w:r>
          </w:p>
        </w:tc>
        <w:tc>
          <w:tcPr>
            <w:tcW w:w="675" w:type="pct"/>
            <w:tcBorders>
              <w:top w:val="nil"/>
              <w:left w:val="nil"/>
              <w:bottom w:val="single" w:sz="4" w:space="0" w:color="auto"/>
              <w:right w:val="single" w:sz="8" w:space="0" w:color="auto"/>
            </w:tcBorders>
            <w:noWrap/>
            <w:vAlign w:val="bottom"/>
            <w:hideMark/>
          </w:tcPr>
          <w:p w14:paraId="55058321" w14:textId="77777777" w:rsidR="00606A04" w:rsidRPr="00EE6570" w:rsidRDefault="00606A04" w:rsidP="001D5DBE">
            <w:pPr>
              <w:pStyle w:val="TAC"/>
            </w:pPr>
            <w:r w:rsidRPr="00EE6570">
              <w:t>0.71</w:t>
            </w:r>
          </w:p>
        </w:tc>
        <w:tc>
          <w:tcPr>
            <w:tcW w:w="562" w:type="pct"/>
            <w:tcBorders>
              <w:top w:val="nil"/>
              <w:left w:val="nil"/>
              <w:bottom w:val="single" w:sz="4" w:space="0" w:color="auto"/>
              <w:right w:val="single" w:sz="4" w:space="0" w:color="auto"/>
            </w:tcBorders>
            <w:noWrap/>
            <w:vAlign w:val="bottom"/>
            <w:hideMark/>
          </w:tcPr>
          <w:p w14:paraId="4F84678C" w14:textId="77777777" w:rsidR="00606A04" w:rsidRPr="00EE6570" w:rsidRDefault="00606A04" w:rsidP="001D5DBE">
            <w:pPr>
              <w:pStyle w:val="TAC"/>
            </w:pPr>
            <w:r w:rsidRPr="00EE6570">
              <w:t>233.5</w:t>
            </w:r>
          </w:p>
        </w:tc>
        <w:tc>
          <w:tcPr>
            <w:tcW w:w="674" w:type="pct"/>
            <w:tcBorders>
              <w:top w:val="nil"/>
              <w:left w:val="nil"/>
              <w:bottom w:val="single" w:sz="4" w:space="0" w:color="auto"/>
              <w:right w:val="single" w:sz="8" w:space="0" w:color="auto"/>
            </w:tcBorders>
            <w:noWrap/>
            <w:vAlign w:val="bottom"/>
            <w:hideMark/>
          </w:tcPr>
          <w:p w14:paraId="2585488B" w14:textId="77777777" w:rsidR="00606A04" w:rsidRPr="00EE6570" w:rsidRDefault="00606A04" w:rsidP="001D5DBE">
            <w:pPr>
              <w:pStyle w:val="TAC"/>
            </w:pPr>
            <w:r w:rsidRPr="00EE6570">
              <w:t>0.65</w:t>
            </w:r>
          </w:p>
        </w:tc>
      </w:tr>
      <w:tr w:rsidR="00606A04" w14:paraId="14B45AFC"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57C8685" w14:textId="77777777" w:rsidR="00606A04" w:rsidRPr="00EE6570" w:rsidRDefault="00606A04" w:rsidP="001D5DBE">
            <w:pPr>
              <w:pStyle w:val="TAC"/>
            </w:pPr>
            <w:r w:rsidRPr="00EE6570">
              <w:t>181.4</w:t>
            </w:r>
          </w:p>
        </w:tc>
        <w:tc>
          <w:tcPr>
            <w:tcW w:w="674" w:type="pct"/>
            <w:tcBorders>
              <w:top w:val="nil"/>
              <w:left w:val="nil"/>
              <w:bottom w:val="single" w:sz="4" w:space="0" w:color="auto"/>
              <w:right w:val="single" w:sz="8" w:space="0" w:color="auto"/>
            </w:tcBorders>
            <w:noWrap/>
            <w:vAlign w:val="bottom"/>
            <w:hideMark/>
          </w:tcPr>
          <w:p w14:paraId="15414A07"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04C19A61" w14:textId="77777777" w:rsidR="00606A04" w:rsidRPr="00EE6570" w:rsidRDefault="00606A04" w:rsidP="001D5DBE">
            <w:pPr>
              <w:pStyle w:val="TAC"/>
            </w:pPr>
            <w:r w:rsidRPr="00EE6570">
              <w:t>192.9</w:t>
            </w:r>
          </w:p>
        </w:tc>
        <w:tc>
          <w:tcPr>
            <w:tcW w:w="675" w:type="pct"/>
            <w:tcBorders>
              <w:top w:val="nil"/>
              <w:left w:val="nil"/>
              <w:bottom w:val="single" w:sz="4" w:space="0" w:color="auto"/>
              <w:right w:val="single" w:sz="8" w:space="0" w:color="auto"/>
            </w:tcBorders>
            <w:noWrap/>
            <w:vAlign w:val="bottom"/>
            <w:hideMark/>
          </w:tcPr>
          <w:p w14:paraId="124C38AF"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112742F5" w14:textId="77777777" w:rsidR="00606A04" w:rsidRPr="00EE6570" w:rsidRDefault="00606A04" w:rsidP="001D5DBE">
            <w:pPr>
              <w:pStyle w:val="TAC"/>
            </w:pPr>
            <w:r w:rsidRPr="00EE6570">
              <w:t>217.5</w:t>
            </w:r>
          </w:p>
        </w:tc>
        <w:tc>
          <w:tcPr>
            <w:tcW w:w="675" w:type="pct"/>
            <w:tcBorders>
              <w:top w:val="nil"/>
              <w:left w:val="nil"/>
              <w:bottom w:val="single" w:sz="4" w:space="0" w:color="auto"/>
              <w:right w:val="single" w:sz="8" w:space="0" w:color="auto"/>
            </w:tcBorders>
            <w:noWrap/>
            <w:vAlign w:val="bottom"/>
            <w:hideMark/>
          </w:tcPr>
          <w:p w14:paraId="2A405904" w14:textId="77777777" w:rsidR="00606A04" w:rsidRPr="00EE6570" w:rsidRDefault="00606A04" w:rsidP="001D5DBE">
            <w:pPr>
              <w:pStyle w:val="TAC"/>
            </w:pPr>
            <w:r w:rsidRPr="00EE6570">
              <w:t>0.70</w:t>
            </w:r>
          </w:p>
        </w:tc>
        <w:tc>
          <w:tcPr>
            <w:tcW w:w="562" w:type="pct"/>
            <w:tcBorders>
              <w:top w:val="nil"/>
              <w:left w:val="nil"/>
              <w:bottom w:val="single" w:sz="4" w:space="0" w:color="auto"/>
              <w:right w:val="single" w:sz="4" w:space="0" w:color="auto"/>
            </w:tcBorders>
            <w:noWrap/>
            <w:vAlign w:val="bottom"/>
            <w:hideMark/>
          </w:tcPr>
          <w:p w14:paraId="01A3C825" w14:textId="77777777" w:rsidR="00606A04" w:rsidRPr="00EE6570" w:rsidRDefault="00606A04" w:rsidP="001D5DBE">
            <w:pPr>
              <w:pStyle w:val="TAC"/>
            </w:pPr>
            <w:r w:rsidRPr="00EE6570">
              <w:t>229.8</w:t>
            </w:r>
          </w:p>
        </w:tc>
        <w:tc>
          <w:tcPr>
            <w:tcW w:w="674" w:type="pct"/>
            <w:tcBorders>
              <w:top w:val="nil"/>
              <w:left w:val="nil"/>
              <w:bottom w:val="single" w:sz="4" w:space="0" w:color="auto"/>
              <w:right w:val="single" w:sz="8" w:space="0" w:color="auto"/>
            </w:tcBorders>
            <w:noWrap/>
            <w:vAlign w:val="bottom"/>
            <w:hideMark/>
          </w:tcPr>
          <w:p w14:paraId="0341F72E" w14:textId="77777777" w:rsidR="00606A04" w:rsidRPr="00EE6570" w:rsidRDefault="00606A04" w:rsidP="001D5DBE">
            <w:pPr>
              <w:pStyle w:val="TAC"/>
            </w:pPr>
            <w:r w:rsidRPr="00EE6570">
              <w:t>0.64</w:t>
            </w:r>
          </w:p>
        </w:tc>
      </w:tr>
      <w:tr w:rsidR="00606A04" w14:paraId="6E478F2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132828" w14:textId="77777777" w:rsidR="00606A04" w:rsidRPr="00EE6570" w:rsidRDefault="00606A04" w:rsidP="001D5DBE">
            <w:pPr>
              <w:pStyle w:val="TAC"/>
            </w:pPr>
            <w:r w:rsidRPr="00EE6570">
              <w:t>139.7</w:t>
            </w:r>
          </w:p>
        </w:tc>
        <w:tc>
          <w:tcPr>
            <w:tcW w:w="674" w:type="pct"/>
            <w:tcBorders>
              <w:top w:val="nil"/>
              <w:left w:val="nil"/>
              <w:bottom w:val="single" w:sz="4" w:space="0" w:color="auto"/>
              <w:right w:val="single" w:sz="8" w:space="0" w:color="auto"/>
            </w:tcBorders>
            <w:noWrap/>
            <w:vAlign w:val="bottom"/>
            <w:hideMark/>
          </w:tcPr>
          <w:p w14:paraId="07F87757" w14:textId="77777777" w:rsidR="00606A04" w:rsidRPr="00EE6570" w:rsidRDefault="00606A04" w:rsidP="001D5DBE">
            <w:pPr>
              <w:pStyle w:val="TAC"/>
            </w:pPr>
            <w:r w:rsidRPr="00EE6570">
              <w:t>0.22</w:t>
            </w:r>
          </w:p>
        </w:tc>
        <w:tc>
          <w:tcPr>
            <w:tcW w:w="562" w:type="pct"/>
            <w:tcBorders>
              <w:top w:val="nil"/>
              <w:left w:val="nil"/>
              <w:bottom w:val="single" w:sz="4" w:space="0" w:color="auto"/>
              <w:right w:val="single" w:sz="4" w:space="0" w:color="auto"/>
            </w:tcBorders>
            <w:noWrap/>
            <w:vAlign w:val="bottom"/>
            <w:hideMark/>
          </w:tcPr>
          <w:p w14:paraId="6206F682" w14:textId="77777777" w:rsidR="00606A04" w:rsidRPr="00EE6570" w:rsidRDefault="00606A04" w:rsidP="001D5DBE">
            <w:pPr>
              <w:pStyle w:val="TAC"/>
            </w:pPr>
            <w:r w:rsidRPr="00EE6570">
              <w:t>185.9</w:t>
            </w:r>
          </w:p>
        </w:tc>
        <w:tc>
          <w:tcPr>
            <w:tcW w:w="675" w:type="pct"/>
            <w:tcBorders>
              <w:top w:val="nil"/>
              <w:left w:val="nil"/>
              <w:bottom w:val="single" w:sz="4" w:space="0" w:color="auto"/>
              <w:right w:val="single" w:sz="8" w:space="0" w:color="auto"/>
            </w:tcBorders>
            <w:noWrap/>
            <w:vAlign w:val="bottom"/>
            <w:hideMark/>
          </w:tcPr>
          <w:p w14:paraId="402BB204" w14:textId="77777777" w:rsidR="00606A04" w:rsidRPr="00EE6570" w:rsidRDefault="00606A04" w:rsidP="001D5DBE">
            <w:pPr>
              <w:pStyle w:val="TAC"/>
            </w:pPr>
            <w:r w:rsidRPr="00EE6570">
              <w:t>0.66</w:t>
            </w:r>
          </w:p>
        </w:tc>
        <w:tc>
          <w:tcPr>
            <w:tcW w:w="562" w:type="pct"/>
            <w:tcBorders>
              <w:top w:val="nil"/>
              <w:left w:val="nil"/>
              <w:bottom w:val="single" w:sz="4" w:space="0" w:color="auto"/>
              <w:right w:val="single" w:sz="4" w:space="0" w:color="auto"/>
            </w:tcBorders>
            <w:noWrap/>
            <w:vAlign w:val="bottom"/>
            <w:hideMark/>
          </w:tcPr>
          <w:p w14:paraId="675926A8" w14:textId="77777777" w:rsidR="00606A04" w:rsidRPr="00EE6570" w:rsidRDefault="00606A04" w:rsidP="001D5DBE">
            <w:pPr>
              <w:pStyle w:val="TAC"/>
            </w:pPr>
            <w:r w:rsidRPr="00EE6570">
              <w:t>212.7</w:t>
            </w:r>
          </w:p>
        </w:tc>
        <w:tc>
          <w:tcPr>
            <w:tcW w:w="675" w:type="pct"/>
            <w:tcBorders>
              <w:top w:val="nil"/>
              <w:left w:val="nil"/>
              <w:bottom w:val="single" w:sz="4" w:space="0" w:color="auto"/>
              <w:right w:val="single" w:sz="8" w:space="0" w:color="auto"/>
            </w:tcBorders>
            <w:noWrap/>
            <w:vAlign w:val="bottom"/>
            <w:hideMark/>
          </w:tcPr>
          <w:p w14:paraId="622CE7C0" w14:textId="77777777" w:rsidR="00606A04" w:rsidRPr="00EE6570" w:rsidRDefault="00606A04" w:rsidP="001D5DBE">
            <w:pPr>
              <w:pStyle w:val="TAC"/>
            </w:pPr>
            <w:r w:rsidRPr="00EE6570">
              <w:t>0.69</w:t>
            </w:r>
          </w:p>
        </w:tc>
        <w:tc>
          <w:tcPr>
            <w:tcW w:w="562" w:type="pct"/>
            <w:tcBorders>
              <w:top w:val="nil"/>
              <w:left w:val="nil"/>
              <w:bottom w:val="single" w:sz="4" w:space="0" w:color="auto"/>
              <w:right w:val="single" w:sz="4" w:space="0" w:color="auto"/>
            </w:tcBorders>
            <w:noWrap/>
            <w:vAlign w:val="bottom"/>
            <w:hideMark/>
          </w:tcPr>
          <w:p w14:paraId="6FC3A017" w14:textId="77777777" w:rsidR="00606A04" w:rsidRPr="00EE6570" w:rsidRDefault="00606A04" w:rsidP="001D5DBE">
            <w:pPr>
              <w:pStyle w:val="TAC"/>
            </w:pPr>
            <w:r w:rsidRPr="00EE6570">
              <w:t>226.1</w:t>
            </w:r>
          </w:p>
        </w:tc>
        <w:tc>
          <w:tcPr>
            <w:tcW w:w="674" w:type="pct"/>
            <w:tcBorders>
              <w:top w:val="nil"/>
              <w:left w:val="nil"/>
              <w:bottom w:val="single" w:sz="4" w:space="0" w:color="auto"/>
              <w:right w:val="single" w:sz="8" w:space="0" w:color="auto"/>
            </w:tcBorders>
            <w:noWrap/>
            <w:vAlign w:val="bottom"/>
            <w:hideMark/>
          </w:tcPr>
          <w:p w14:paraId="3EE18F69" w14:textId="77777777" w:rsidR="00606A04" w:rsidRPr="00EE6570" w:rsidRDefault="00606A04" w:rsidP="001D5DBE">
            <w:pPr>
              <w:pStyle w:val="TAC"/>
            </w:pPr>
            <w:r w:rsidRPr="00EE6570">
              <w:t>0.63</w:t>
            </w:r>
          </w:p>
        </w:tc>
      </w:tr>
      <w:tr w:rsidR="00606A04" w14:paraId="38A3167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A4AB29D" w14:textId="77777777" w:rsidR="00606A04" w:rsidRPr="00EE6570" w:rsidRDefault="00606A04" w:rsidP="001D5DBE">
            <w:pPr>
              <w:pStyle w:val="TAC"/>
            </w:pPr>
            <w:r w:rsidRPr="00EE6570">
              <w:t>99.5</w:t>
            </w:r>
          </w:p>
        </w:tc>
        <w:tc>
          <w:tcPr>
            <w:tcW w:w="674" w:type="pct"/>
            <w:tcBorders>
              <w:top w:val="nil"/>
              <w:left w:val="nil"/>
              <w:bottom w:val="single" w:sz="4" w:space="0" w:color="auto"/>
              <w:right w:val="single" w:sz="8" w:space="0" w:color="auto"/>
            </w:tcBorders>
            <w:noWrap/>
            <w:vAlign w:val="bottom"/>
            <w:hideMark/>
          </w:tcPr>
          <w:p w14:paraId="2EB311C5" w14:textId="77777777" w:rsidR="00606A04" w:rsidRPr="00EE6570" w:rsidRDefault="00606A04" w:rsidP="001D5DBE">
            <w:pPr>
              <w:pStyle w:val="TAC"/>
            </w:pPr>
            <w:r w:rsidRPr="00EE6570">
              <w:t>0.24</w:t>
            </w:r>
          </w:p>
        </w:tc>
        <w:tc>
          <w:tcPr>
            <w:tcW w:w="562" w:type="pct"/>
            <w:tcBorders>
              <w:top w:val="nil"/>
              <w:left w:val="nil"/>
              <w:bottom w:val="single" w:sz="4" w:space="0" w:color="auto"/>
              <w:right w:val="single" w:sz="4" w:space="0" w:color="auto"/>
            </w:tcBorders>
            <w:noWrap/>
            <w:vAlign w:val="bottom"/>
            <w:hideMark/>
          </w:tcPr>
          <w:p w14:paraId="26BD7927" w14:textId="77777777" w:rsidR="00606A04" w:rsidRPr="00EE6570" w:rsidRDefault="00606A04" w:rsidP="001D5DBE">
            <w:pPr>
              <w:pStyle w:val="TAC"/>
            </w:pPr>
            <w:r w:rsidRPr="00EE6570">
              <w:t>144.9</w:t>
            </w:r>
          </w:p>
        </w:tc>
        <w:tc>
          <w:tcPr>
            <w:tcW w:w="675" w:type="pct"/>
            <w:tcBorders>
              <w:top w:val="nil"/>
              <w:left w:val="nil"/>
              <w:bottom w:val="single" w:sz="4" w:space="0" w:color="auto"/>
              <w:right w:val="single" w:sz="8" w:space="0" w:color="auto"/>
            </w:tcBorders>
            <w:noWrap/>
            <w:vAlign w:val="bottom"/>
            <w:hideMark/>
          </w:tcPr>
          <w:p w14:paraId="4DDD84B0" w14:textId="77777777" w:rsidR="00606A04" w:rsidRPr="00EE6570" w:rsidRDefault="00606A04" w:rsidP="001D5DBE">
            <w:pPr>
              <w:pStyle w:val="TAC"/>
            </w:pPr>
            <w:r w:rsidRPr="00EE6570">
              <w:t>0.26</w:t>
            </w:r>
          </w:p>
        </w:tc>
        <w:tc>
          <w:tcPr>
            <w:tcW w:w="562" w:type="pct"/>
            <w:tcBorders>
              <w:top w:val="nil"/>
              <w:left w:val="nil"/>
              <w:bottom w:val="single" w:sz="4" w:space="0" w:color="auto"/>
              <w:right w:val="single" w:sz="4" w:space="0" w:color="auto"/>
            </w:tcBorders>
            <w:noWrap/>
            <w:vAlign w:val="bottom"/>
            <w:hideMark/>
          </w:tcPr>
          <w:p w14:paraId="463844A1" w14:textId="77777777" w:rsidR="00606A04" w:rsidRPr="00EE6570" w:rsidRDefault="00606A04" w:rsidP="001D5DBE">
            <w:pPr>
              <w:pStyle w:val="TAC"/>
            </w:pPr>
            <w:r w:rsidRPr="00EE6570">
              <w:t>208.0</w:t>
            </w:r>
          </w:p>
        </w:tc>
        <w:tc>
          <w:tcPr>
            <w:tcW w:w="675" w:type="pct"/>
            <w:tcBorders>
              <w:top w:val="nil"/>
              <w:left w:val="nil"/>
              <w:bottom w:val="single" w:sz="4" w:space="0" w:color="auto"/>
              <w:right w:val="single" w:sz="8" w:space="0" w:color="auto"/>
            </w:tcBorders>
            <w:noWrap/>
            <w:vAlign w:val="bottom"/>
            <w:hideMark/>
          </w:tcPr>
          <w:p w14:paraId="77ADB584"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5E1991C5" w14:textId="77777777" w:rsidR="00606A04" w:rsidRPr="00EE6570" w:rsidRDefault="00606A04" w:rsidP="001D5DBE">
            <w:pPr>
              <w:pStyle w:val="TAC"/>
            </w:pPr>
            <w:r w:rsidRPr="00EE6570">
              <w:t>222.5</w:t>
            </w:r>
          </w:p>
        </w:tc>
        <w:tc>
          <w:tcPr>
            <w:tcW w:w="674" w:type="pct"/>
            <w:tcBorders>
              <w:top w:val="nil"/>
              <w:left w:val="nil"/>
              <w:bottom w:val="single" w:sz="4" w:space="0" w:color="auto"/>
              <w:right w:val="single" w:sz="8" w:space="0" w:color="auto"/>
            </w:tcBorders>
            <w:noWrap/>
            <w:vAlign w:val="bottom"/>
            <w:hideMark/>
          </w:tcPr>
          <w:p w14:paraId="15FA267C" w14:textId="77777777" w:rsidR="00606A04" w:rsidRPr="00EE6570" w:rsidRDefault="00606A04" w:rsidP="001D5DBE">
            <w:pPr>
              <w:pStyle w:val="TAC"/>
            </w:pPr>
            <w:r w:rsidRPr="00EE6570">
              <w:t>0.62</w:t>
            </w:r>
          </w:p>
        </w:tc>
      </w:tr>
      <w:tr w:rsidR="00606A04" w14:paraId="398617A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A1047B" w14:textId="77777777" w:rsidR="00606A04" w:rsidRPr="00EE6570" w:rsidRDefault="00606A04" w:rsidP="001D5DBE">
            <w:pPr>
              <w:pStyle w:val="TAC"/>
            </w:pPr>
            <w:r w:rsidRPr="00EE6570">
              <w:t>59.2</w:t>
            </w:r>
          </w:p>
        </w:tc>
        <w:tc>
          <w:tcPr>
            <w:tcW w:w="674" w:type="pct"/>
            <w:tcBorders>
              <w:top w:val="nil"/>
              <w:left w:val="nil"/>
              <w:bottom w:val="single" w:sz="4" w:space="0" w:color="auto"/>
              <w:right w:val="single" w:sz="8" w:space="0" w:color="auto"/>
            </w:tcBorders>
            <w:noWrap/>
            <w:vAlign w:val="bottom"/>
            <w:hideMark/>
          </w:tcPr>
          <w:p w14:paraId="3335C032" w14:textId="77777777" w:rsidR="00606A04" w:rsidRPr="00EE6570" w:rsidRDefault="00606A04" w:rsidP="001D5DBE">
            <w:pPr>
              <w:pStyle w:val="TAC"/>
            </w:pPr>
            <w:r w:rsidRPr="00EE6570">
              <w:t>0.03</w:t>
            </w:r>
          </w:p>
        </w:tc>
        <w:tc>
          <w:tcPr>
            <w:tcW w:w="562" w:type="pct"/>
            <w:tcBorders>
              <w:top w:val="nil"/>
              <w:left w:val="nil"/>
              <w:bottom w:val="single" w:sz="4" w:space="0" w:color="auto"/>
              <w:right w:val="single" w:sz="4" w:space="0" w:color="auto"/>
            </w:tcBorders>
            <w:noWrap/>
            <w:vAlign w:val="bottom"/>
            <w:hideMark/>
          </w:tcPr>
          <w:p w14:paraId="301B0C04" w14:textId="77777777" w:rsidR="00606A04" w:rsidRPr="00EE6570" w:rsidRDefault="00606A04" w:rsidP="001D5DBE">
            <w:pPr>
              <w:pStyle w:val="TAC"/>
            </w:pPr>
            <w:r w:rsidRPr="00EE6570">
              <w:t>109.9</w:t>
            </w:r>
          </w:p>
        </w:tc>
        <w:tc>
          <w:tcPr>
            <w:tcW w:w="675" w:type="pct"/>
            <w:tcBorders>
              <w:top w:val="nil"/>
              <w:left w:val="nil"/>
              <w:bottom w:val="single" w:sz="4" w:space="0" w:color="auto"/>
              <w:right w:val="single" w:sz="8" w:space="0" w:color="auto"/>
            </w:tcBorders>
            <w:noWrap/>
            <w:vAlign w:val="bottom"/>
            <w:hideMark/>
          </w:tcPr>
          <w:p w14:paraId="18A8C4BB" w14:textId="77777777" w:rsidR="00606A04" w:rsidRPr="00EE6570" w:rsidRDefault="00606A04" w:rsidP="001D5DBE">
            <w:pPr>
              <w:pStyle w:val="TAC"/>
            </w:pPr>
            <w:r w:rsidRPr="00EE6570">
              <w:t>0.23</w:t>
            </w:r>
          </w:p>
        </w:tc>
        <w:tc>
          <w:tcPr>
            <w:tcW w:w="562" w:type="pct"/>
            <w:tcBorders>
              <w:top w:val="nil"/>
              <w:left w:val="nil"/>
              <w:bottom w:val="single" w:sz="4" w:space="0" w:color="auto"/>
              <w:right w:val="single" w:sz="4" w:space="0" w:color="auto"/>
            </w:tcBorders>
            <w:noWrap/>
            <w:vAlign w:val="bottom"/>
            <w:hideMark/>
          </w:tcPr>
          <w:p w14:paraId="1D8FF428" w14:textId="77777777" w:rsidR="00606A04" w:rsidRPr="00EE6570" w:rsidRDefault="00606A04" w:rsidP="001D5DBE">
            <w:pPr>
              <w:pStyle w:val="TAC"/>
            </w:pPr>
            <w:r w:rsidRPr="00EE6570">
              <w:t>203.2</w:t>
            </w:r>
          </w:p>
        </w:tc>
        <w:tc>
          <w:tcPr>
            <w:tcW w:w="675" w:type="pct"/>
            <w:tcBorders>
              <w:top w:val="nil"/>
              <w:left w:val="nil"/>
              <w:bottom w:val="single" w:sz="4" w:space="0" w:color="auto"/>
              <w:right w:val="single" w:sz="8" w:space="0" w:color="auto"/>
            </w:tcBorders>
            <w:noWrap/>
            <w:vAlign w:val="bottom"/>
            <w:hideMark/>
          </w:tcPr>
          <w:p w14:paraId="36965B2E"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134B37A" w14:textId="77777777" w:rsidR="00606A04" w:rsidRPr="00EE6570" w:rsidRDefault="00606A04" w:rsidP="001D5DBE">
            <w:pPr>
              <w:pStyle w:val="TAC"/>
            </w:pPr>
            <w:r w:rsidRPr="00EE6570">
              <w:t>218.8</w:t>
            </w:r>
          </w:p>
        </w:tc>
        <w:tc>
          <w:tcPr>
            <w:tcW w:w="674" w:type="pct"/>
            <w:tcBorders>
              <w:top w:val="nil"/>
              <w:left w:val="nil"/>
              <w:bottom w:val="single" w:sz="4" w:space="0" w:color="auto"/>
              <w:right w:val="single" w:sz="8" w:space="0" w:color="auto"/>
            </w:tcBorders>
            <w:noWrap/>
            <w:vAlign w:val="bottom"/>
            <w:hideMark/>
          </w:tcPr>
          <w:p w14:paraId="1DD618E7" w14:textId="77777777" w:rsidR="00606A04" w:rsidRPr="00EE6570" w:rsidRDefault="00606A04" w:rsidP="001D5DBE">
            <w:pPr>
              <w:pStyle w:val="TAC"/>
            </w:pPr>
            <w:r w:rsidRPr="00EE6570">
              <w:t>0.61</w:t>
            </w:r>
          </w:p>
        </w:tc>
      </w:tr>
      <w:tr w:rsidR="00606A04" w14:paraId="675DA55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84560CA" w14:textId="77777777" w:rsidR="00606A04" w:rsidRPr="00EE6570" w:rsidRDefault="00606A04" w:rsidP="001D5DBE">
            <w:pPr>
              <w:pStyle w:val="TAC"/>
            </w:pPr>
            <w:r w:rsidRPr="00EE6570">
              <w:t>18.9</w:t>
            </w:r>
          </w:p>
        </w:tc>
        <w:tc>
          <w:tcPr>
            <w:tcW w:w="674" w:type="pct"/>
            <w:tcBorders>
              <w:top w:val="nil"/>
              <w:left w:val="nil"/>
              <w:bottom w:val="single" w:sz="4" w:space="0" w:color="auto"/>
              <w:right w:val="single" w:sz="8" w:space="0" w:color="auto"/>
            </w:tcBorders>
            <w:noWrap/>
            <w:vAlign w:val="bottom"/>
            <w:hideMark/>
          </w:tcPr>
          <w:p w14:paraId="489F1567"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1A04D91A" w14:textId="77777777" w:rsidR="00606A04" w:rsidRPr="00EE6570" w:rsidRDefault="00606A04" w:rsidP="001D5DBE">
            <w:pPr>
              <w:pStyle w:val="TAC"/>
            </w:pPr>
            <w:r w:rsidRPr="00EE6570">
              <w:t>74.8</w:t>
            </w:r>
          </w:p>
        </w:tc>
        <w:tc>
          <w:tcPr>
            <w:tcW w:w="675" w:type="pct"/>
            <w:tcBorders>
              <w:top w:val="nil"/>
              <w:left w:val="nil"/>
              <w:bottom w:val="single" w:sz="4" w:space="0" w:color="auto"/>
              <w:right w:val="single" w:sz="8" w:space="0" w:color="auto"/>
            </w:tcBorders>
            <w:noWrap/>
            <w:vAlign w:val="bottom"/>
            <w:hideMark/>
          </w:tcPr>
          <w:p w14:paraId="47097544"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0E47BBB" w14:textId="77777777" w:rsidR="00606A04" w:rsidRPr="00EE6570" w:rsidRDefault="00606A04" w:rsidP="001D5DBE">
            <w:pPr>
              <w:pStyle w:val="TAC"/>
            </w:pPr>
            <w:r w:rsidRPr="00EE6570">
              <w:t>198.4</w:t>
            </w:r>
          </w:p>
        </w:tc>
        <w:tc>
          <w:tcPr>
            <w:tcW w:w="675" w:type="pct"/>
            <w:tcBorders>
              <w:top w:val="nil"/>
              <w:left w:val="nil"/>
              <w:bottom w:val="single" w:sz="4" w:space="0" w:color="auto"/>
              <w:right w:val="single" w:sz="8" w:space="0" w:color="auto"/>
            </w:tcBorders>
            <w:noWrap/>
            <w:vAlign w:val="bottom"/>
            <w:hideMark/>
          </w:tcPr>
          <w:p w14:paraId="686BA074" w14:textId="77777777" w:rsidR="00606A04" w:rsidRPr="00EE6570" w:rsidRDefault="00606A04" w:rsidP="001D5DBE">
            <w:pPr>
              <w:pStyle w:val="TAC"/>
            </w:pPr>
            <w:r w:rsidRPr="00EE6570">
              <w:t>0.61</w:t>
            </w:r>
          </w:p>
        </w:tc>
        <w:tc>
          <w:tcPr>
            <w:tcW w:w="562" w:type="pct"/>
            <w:tcBorders>
              <w:top w:val="nil"/>
              <w:left w:val="nil"/>
              <w:bottom w:val="single" w:sz="4" w:space="0" w:color="auto"/>
              <w:right w:val="single" w:sz="4" w:space="0" w:color="auto"/>
            </w:tcBorders>
            <w:noWrap/>
            <w:vAlign w:val="bottom"/>
            <w:hideMark/>
          </w:tcPr>
          <w:p w14:paraId="03F77516" w14:textId="77777777" w:rsidR="00606A04" w:rsidRPr="00EE6570" w:rsidRDefault="00606A04" w:rsidP="001D5DBE">
            <w:pPr>
              <w:pStyle w:val="TAC"/>
            </w:pPr>
            <w:r w:rsidRPr="00EE6570">
              <w:t>215.2</w:t>
            </w:r>
          </w:p>
        </w:tc>
        <w:tc>
          <w:tcPr>
            <w:tcW w:w="674" w:type="pct"/>
            <w:tcBorders>
              <w:top w:val="nil"/>
              <w:left w:val="nil"/>
              <w:bottom w:val="single" w:sz="4" w:space="0" w:color="auto"/>
              <w:right w:val="single" w:sz="8" w:space="0" w:color="auto"/>
            </w:tcBorders>
            <w:noWrap/>
            <w:vAlign w:val="bottom"/>
            <w:hideMark/>
          </w:tcPr>
          <w:p w14:paraId="47537288" w14:textId="77777777" w:rsidR="00606A04" w:rsidRPr="00EE6570" w:rsidRDefault="00606A04" w:rsidP="001D5DBE">
            <w:pPr>
              <w:pStyle w:val="TAC"/>
            </w:pPr>
            <w:r w:rsidRPr="00EE6570">
              <w:t>0.60</w:t>
            </w:r>
          </w:p>
        </w:tc>
      </w:tr>
      <w:tr w:rsidR="00606A04" w14:paraId="51530CB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E9C136F" w14:textId="77777777" w:rsidR="00606A04" w:rsidRPr="00EE6570" w:rsidRDefault="00606A04" w:rsidP="001D5DBE">
            <w:pPr>
              <w:pStyle w:val="TAC"/>
            </w:pPr>
            <w:r w:rsidRPr="00EE6570">
              <w:t>338.6</w:t>
            </w:r>
          </w:p>
        </w:tc>
        <w:tc>
          <w:tcPr>
            <w:tcW w:w="674" w:type="pct"/>
            <w:tcBorders>
              <w:top w:val="nil"/>
              <w:left w:val="nil"/>
              <w:bottom w:val="single" w:sz="4" w:space="0" w:color="auto"/>
              <w:right w:val="single" w:sz="8" w:space="0" w:color="auto"/>
            </w:tcBorders>
            <w:noWrap/>
            <w:vAlign w:val="bottom"/>
            <w:hideMark/>
          </w:tcPr>
          <w:p w14:paraId="14A2383B" w14:textId="77777777" w:rsidR="00606A04" w:rsidRPr="00EE6570" w:rsidRDefault="00606A04" w:rsidP="001D5DBE">
            <w:pPr>
              <w:pStyle w:val="TAC"/>
            </w:pPr>
            <w:r w:rsidRPr="00EE6570">
              <w:t>0.37</w:t>
            </w:r>
          </w:p>
        </w:tc>
        <w:tc>
          <w:tcPr>
            <w:tcW w:w="562" w:type="pct"/>
            <w:tcBorders>
              <w:top w:val="nil"/>
              <w:left w:val="nil"/>
              <w:bottom w:val="single" w:sz="4" w:space="0" w:color="auto"/>
              <w:right w:val="single" w:sz="4" w:space="0" w:color="auto"/>
            </w:tcBorders>
            <w:noWrap/>
            <w:vAlign w:val="bottom"/>
            <w:hideMark/>
          </w:tcPr>
          <w:p w14:paraId="2E53FE09" w14:textId="77777777" w:rsidR="00606A04" w:rsidRPr="00EE6570" w:rsidRDefault="00606A04" w:rsidP="001D5DBE">
            <w:pPr>
              <w:pStyle w:val="TAC"/>
            </w:pPr>
            <w:r w:rsidRPr="00EE6570">
              <w:t>39.8</w:t>
            </w:r>
          </w:p>
        </w:tc>
        <w:tc>
          <w:tcPr>
            <w:tcW w:w="675" w:type="pct"/>
            <w:tcBorders>
              <w:top w:val="nil"/>
              <w:left w:val="nil"/>
              <w:bottom w:val="single" w:sz="4" w:space="0" w:color="auto"/>
              <w:right w:val="single" w:sz="8" w:space="0" w:color="auto"/>
            </w:tcBorders>
            <w:noWrap/>
            <w:vAlign w:val="bottom"/>
            <w:hideMark/>
          </w:tcPr>
          <w:p w14:paraId="67456780" w14:textId="77777777" w:rsidR="00606A04" w:rsidRPr="00EE6570" w:rsidRDefault="00606A04" w:rsidP="001D5DBE">
            <w:pPr>
              <w:pStyle w:val="TAC"/>
            </w:pPr>
            <w:r w:rsidRPr="00EE6570">
              <w:t>0.13</w:t>
            </w:r>
          </w:p>
        </w:tc>
        <w:tc>
          <w:tcPr>
            <w:tcW w:w="562" w:type="pct"/>
            <w:tcBorders>
              <w:top w:val="nil"/>
              <w:left w:val="nil"/>
              <w:bottom w:val="single" w:sz="4" w:space="0" w:color="auto"/>
              <w:right w:val="single" w:sz="4" w:space="0" w:color="auto"/>
            </w:tcBorders>
            <w:noWrap/>
            <w:vAlign w:val="bottom"/>
            <w:hideMark/>
          </w:tcPr>
          <w:p w14:paraId="6CA0773C" w14:textId="77777777" w:rsidR="00606A04" w:rsidRPr="00EE6570" w:rsidRDefault="00606A04" w:rsidP="001D5DBE">
            <w:pPr>
              <w:pStyle w:val="TAC"/>
            </w:pPr>
            <w:r w:rsidRPr="00EE6570">
              <w:t>193.7</w:t>
            </w:r>
          </w:p>
        </w:tc>
        <w:tc>
          <w:tcPr>
            <w:tcW w:w="675" w:type="pct"/>
            <w:tcBorders>
              <w:top w:val="nil"/>
              <w:left w:val="nil"/>
              <w:bottom w:val="single" w:sz="4" w:space="0" w:color="auto"/>
              <w:right w:val="single" w:sz="8" w:space="0" w:color="auto"/>
            </w:tcBorders>
            <w:noWrap/>
            <w:vAlign w:val="bottom"/>
            <w:hideMark/>
          </w:tcPr>
          <w:p w14:paraId="630B1B8D" w14:textId="77777777" w:rsidR="00606A04" w:rsidRPr="00EE6570" w:rsidRDefault="00606A04" w:rsidP="001D5DBE">
            <w:pPr>
              <w:pStyle w:val="TAC"/>
            </w:pPr>
            <w:r w:rsidRPr="00EE6570">
              <w:t>0.56</w:t>
            </w:r>
          </w:p>
        </w:tc>
        <w:tc>
          <w:tcPr>
            <w:tcW w:w="562" w:type="pct"/>
            <w:tcBorders>
              <w:top w:val="nil"/>
              <w:left w:val="nil"/>
              <w:bottom w:val="single" w:sz="4" w:space="0" w:color="auto"/>
              <w:right w:val="single" w:sz="4" w:space="0" w:color="auto"/>
            </w:tcBorders>
            <w:noWrap/>
            <w:vAlign w:val="bottom"/>
            <w:hideMark/>
          </w:tcPr>
          <w:p w14:paraId="3C2CD9A6" w14:textId="77777777" w:rsidR="00606A04" w:rsidRPr="00EE6570" w:rsidRDefault="00606A04" w:rsidP="001D5DBE">
            <w:pPr>
              <w:pStyle w:val="TAC"/>
            </w:pPr>
            <w:r w:rsidRPr="00EE6570">
              <w:t>211.5</w:t>
            </w:r>
          </w:p>
        </w:tc>
        <w:tc>
          <w:tcPr>
            <w:tcW w:w="674" w:type="pct"/>
            <w:tcBorders>
              <w:top w:val="nil"/>
              <w:left w:val="nil"/>
              <w:bottom w:val="single" w:sz="4" w:space="0" w:color="auto"/>
              <w:right w:val="single" w:sz="8" w:space="0" w:color="auto"/>
            </w:tcBorders>
            <w:noWrap/>
            <w:vAlign w:val="bottom"/>
            <w:hideMark/>
          </w:tcPr>
          <w:p w14:paraId="1FA67E96" w14:textId="77777777" w:rsidR="00606A04" w:rsidRPr="00EE6570" w:rsidRDefault="00606A04" w:rsidP="001D5DBE">
            <w:pPr>
              <w:pStyle w:val="TAC"/>
            </w:pPr>
            <w:r w:rsidRPr="00EE6570">
              <w:t>0.59</w:t>
            </w:r>
          </w:p>
        </w:tc>
      </w:tr>
      <w:tr w:rsidR="00606A04" w14:paraId="4EF34CB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A1AD816" w14:textId="77777777" w:rsidR="00606A04" w:rsidRPr="00EE6570" w:rsidRDefault="00606A04" w:rsidP="001D5DBE">
            <w:pPr>
              <w:pStyle w:val="TAC"/>
            </w:pPr>
            <w:r w:rsidRPr="00EE6570">
              <w:t>298.4</w:t>
            </w:r>
          </w:p>
        </w:tc>
        <w:tc>
          <w:tcPr>
            <w:tcW w:w="674" w:type="pct"/>
            <w:tcBorders>
              <w:top w:val="nil"/>
              <w:left w:val="nil"/>
              <w:bottom w:val="single" w:sz="4" w:space="0" w:color="auto"/>
              <w:right w:val="single" w:sz="8" w:space="0" w:color="auto"/>
            </w:tcBorders>
            <w:noWrap/>
            <w:vAlign w:val="bottom"/>
            <w:hideMark/>
          </w:tcPr>
          <w:p w14:paraId="72E0B282"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12D226F" w14:textId="77777777" w:rsidR="00606A04" w:rsidRPr="00EE6570" w:rsidRDefault="00606A04" w:rsidP="001D5DBE">
            <w:pPr>
              <w:pStyle w:val="TAC"/>
            </w:pPr>
            <w:r w:rsidRPr="00EE6570">
              <w:t>4.7</w:t>
            </w:r>
          </w:p>
        </w:tc>
        <w:tc>
          <w:tcPr>
            <w:tcW w:w="675" w:type="pct"/>
            <w:tcBorders>
              <w:top w:val="nil"/>
              <w:left w:val="nil"/>
              <w:bottom w:val="single" w:sz="4" w:space="0" w:color="auto"/>
              <w:right w:val="single" w:sz="8" w:space="0" w:color="auto"/>
            </w:tcBorders>
            <w:noWrap/>
            <w:vAlign w:val="bottom"/>
            <w:hideMark/>
          </w:tcPr>
          <w:p w14:paraId="2B8EC3E2" w14:textId="77777777" w:rsidR="00606A04" w:rsidRPr="00EE6570" w:rsidRDefault="00606A04" w:rsidP="001D5DBE">
            <w:pPr>
              <w:pStyle w:val="TAC"/>
            </w:pPr>
            <w:r w:rsidRPr="00EE6570">
              <w:t>0.15</w:t>
            </w:r>
          </w:p>
        </w:tc>
        <w:tc>
          <w:tcPr>
            <w:tcW w:w="562" w:type="pct"/>
            <w:tcBorders>
              <w:top w:val="nil"/>
              <w:left w:val="nil"/>
              <w:bottom w:val="single" w:sz="4" w:space="0" w:color="auto"/>
              <w:right w:val="single" w:sz="4" w:space="0" w:color="auto"/>
            </w:tcBorders>
            <w:noWrap/>
            <w:vAlign w:val="bottom"/>
            <w:hideMark/>
          </w:tcPr>
          <w:p w14:paraId="1EFD7A7D" w14:textId="77777777" w:rsidR="00606A04" w:rsidRPr="00EE6570" w:rsidRDefault="00606A04" w:rsidP="001D5DBE">
            <w:pPr>
              <w:pStyle w:val="TAC"/>
            </w:pPr>
            <w:r w:rsidRPr="00EE6570">
              <w:t>188.9</w:t>
            </w:r>
          </w:p>
        </w:tc>
        <w:tc>
          <w:tcPr>
            <w:tcW w:w="675" w:type="pct"/>
            <w:tcBorders>
              <w:top w:val="nil"/>
              <w:left w:val="nil"/>
              <w:bottom w:val="single" w:sz="4" w:space="0" w:color="auto"/>
              <w:right w:val="single" w:sz="8" w:space="0" w:color="auto"/>
            </w:tcBorders>
            <w:noWrap/>
            <w:vAlign w:val="bottom"/>
            <w:hideMark/>
          </w:tcPr>
          <w:p w14:paraId="7D50C886" w14:textId="77777777" w:rsidR="00606A04" w:rsidRPr="00EE6570" w:rsidRDefault="00606A04" w:rsidP="001D5DBE">
            <w:pPr>
              <w:pStyle w:val="TAC"/>
            </w:pPr>
            <w:r w:rsidRPr="00EE6570">
              <w:t>0.49</w:t>
            </w:r>
          </w:p>
        </w:tc>
        <w:tc>
          <w:tcPr>
            <w:tcW w:w="562" w:type="pct"/>
            <w:tcBorders>
              <w:top w:val="nil"/>
              <w:left w:val="nil"/>
              <w:bottom w:val="single" w:sz="4" w:space="0" w:color="auto"/>
              <w:right w:val="single" w:sz="4" w:space="0" w:color="auto"/>
            </w:tcBorders>
            <w:noWrap/>
            <w:vAlign w:val="bottom"/>
            <w:hideMark/>
          </w:tcPr>
          <w:p w14:paraId="1F29C8F3" w14:textId="77777777" w:rsidR="00606A04" w:rsidRPr="00EE6570" w:rsidRDefault="00606A04" w:rsidP="001D5DBE">
            <w:pPr>
              <w:pStyle w:val="TAC"/>
            </w:pPr>
            <w:r w:rsidRPr="00EE6570">
              <w:t>207.9</w:t>
            </w:r>
          </w:p>
        </w:tc>
        <w:tc>
          <w:tcPr>
            <w:tcW w:w="674" w:type="pct"/>
            <w:tcBorders>
              <w:top w:val="nil"/>
              <w:left w:val="nil"/>
              <w:bottom w:val="single" w:sz="4" w:space="0" w:color="auto"/>
              <w:right w:val="single" w:sz="8" w:space="0" w:color="auto"/>
            </w:tcBorders>
            <w:noWrap/>
            <w:vAlign w:val="bottom"/>
            <w:hideMark/>
          </w:tcPr>
          <w:p w14:paraId="210EC6F4" w14:textId="77777777" w:rsidR="00606A04" w:rsidRPr="00EE6570" w:rsidRDefault="00606A04" w:rsidP="001D5DBE">
            <w:pPr>
              <w:pStyle w:val="TAC"/>
            </w:pPr>
            <w:r w:rsidRPr="00EE6570">
              <w:t>0.57</w:t>
            </w:r>
          </w:p>
        </w:tc>
      </w:tr>
      <w:tr w:rsidR="00606A04" w14:paraId="46362A1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D2ECA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4CDE39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9A1DE2B" w14:textId="77777777" w:rsidR="00606A04" w:rsidRPr="00EE6570" w:rsidRDefault="00606A04" w:rsidP="001D5DBE">
            <w:pPr>
              <w:pStyle w:val="TAC"/>
            </w:pPr>
            <w:r w:rsidRPr="00EE6570">
              <w:t>329.7</w:t>
            </w:r>
          </w:p>
        </w:tc>
        <w:tc>
          <w:tcPr>
            <w:tcW w:w="675" w:type="pct"/>
            <w:tcBorders>
              <w:top w:val="nil"/>
              <w:left w:val="nil"/>
              <w:bottom w:val="single" w:sz="4" w:space="0" w:color="auto"/>
              <w:right w:val="single" w:sz="8" w:space="0" w:color="auto"/>
            </w:tcBorders>
            <w:noWrap/>
            <w:vAlign w:val="bottom"/>
            <w:hideMark/>
          </w:tcPr>
          <w:p w14:paraId="41D4F32F" w14:textId="77777777" w:rsidR="00606A04" w:rsidRPr="00EE6570" w:rsidRDefault="00606A04" w:rsidP="001D5DBE">
            <w:pPr>
              <w:pStyle w:val="TAC"/>
            </w:pPr>
            <w:r w:rsidRPr="00EE6570">
              <w:t>0.38</w:t>
            </w:r>
          </w:p>
        </w:tc>
        <w:tc>
          <w:tcPr>
            <w:tcW w:w="562" w:type="pct"/>
            <w:tcBorders>
              <w:top w:val="nil"/>
              <w:left w:val="nil"/>
              <w:bottom w:val="single" w:sz="4" w:space="0" w:color="auto"/>
              <w:right w:val="single" w:sz="4" w:space="0" w:color="auto"/>
            </w:tcBorders>
            <w:noWrap/>
            <w:vAlign w:val="bottom"/>
            <w:hideMark/>
          </w:tcPr>
          <w:p w14:paraId="21822A91" w14:textId="77777777" w:rsidR="00606A04" w:rsidRPr="00EE6570" w:rsidRDefault="00606A04" w:rsidP="001D5DBE">
            <w:pPr>
              <w:pStyle w:val="TAC"/>
            </w:pPr>
            <w:r w:rsidRPr="00EE6570">
              <w:t>184.1</w:t>
            </w:r>
          </w:p>
        </w:tc>
        <w:tc>
          <w:tcPr>
            <w:tcW w:w="675" w:type="pct"/>
            <w:tcBorders>
              <w:top w:val="nil"/>
              <w:left w:val="nil"/>
              <w:bottom w:val="single" w:sz="4" w:space="0" w:color="auto"/>
              <w:right w:val="single" w:sz="8" w:space="0" w:color="auto"/>
            </w:tcBorders>
            <w:noWrap/>
            <w:vAlign w:val="bottom"/>
            <w:hideMark/>
          </w:tcPr>
          <w:p w14:paraId="19A7C403"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54175791" w14:textId="77777777" w:rsidR="00606A04" w:rsidRPr="00EE6570" w:rsidRDefault="00606A04" w:rsidP="001D5DBE">
            <w:pPr>
              <w:pStyle w:val="TAC"/>
            </w:pPr>
            <w:r w:rsidRPr="00EE6570">
              <w:t>204.2</w:t>
            </w:r>
          </w:p>
        </w:tc>
        <w:tc>
          <w:tcPr>
            <w:tcW w:w="674" w:type="pct"/>
            <w:tcBorders>
              <w:top w:val="nil"/>
              <w:left w:val="nil"/>
              <w:bottom w:val="single" w:sz="4" w:space="0" w:color="auto"/>
              <w:right w:val="single" w:sz="8" w:space="0" w:color="auto"/>
            </w:tcBorders>
            <w:noWrap/>
            <w:vAlign w:val="bottom"/>
            <w:hideMark/>
          </w:tcPr>
          <w:p w14:paraId="1E874386" w14:textId="77777777" w:rsidR="00606A04" w:rsidRPr="00EE6570" w:rsidRDefault="00606A04" w:rsidP="001D5DBE">
            <w:pPr>
              <w:pStyle w:val="TAC"/>
            </w:pPr>
            <w:r w:rsidRPr="00EE6570">
              <w:t>0.55</w:t>
            </w:r>
          </w:p>
        </w:tc>
      </w:tr>
      <w:tr w:rsidR="00606A04" w14:paraId="2FBEBFFD"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6F9C053"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653EF51"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10D4FC" w14:textId="77777777" w:rsidR="00606A04" w:rsidRPr="00EE6570" w:rsidRDefault="00606A04" w:rsidP="001D5DBE">
            <w:pPr>
              <w:pStyle w:val="TAC"/>
            </w:pPr>
            <w:r w:rsidRPr="00EE6570">
              <w:t>294.6</w:t>
            </w:r>
          </w:p>
        </w:tc>
        <w:tc>
          <w:tcPr>
            <w:tcW w:w="675" w:type="pct"/>
            <w:tcBorders>
              <w:top w:val="nil"/>
              <w:left w:val="nil"/>
              <w:bottom w:val="single" w:sz="4" w:space="0" w:color="auto"/>
              <w:right w:val="single" w:sz="8" w:space="0" w:color="auto"/>
            </w:tcBorders>
            <w:noWrap/>
            <w:vAlign w:val="bottom"/>
            <w:hideMark/>
          </w:tcPr>
          <w:p w14:paraId="39C7AA3A" w14:textId="77777777" w:rsidR="00606A04" w:rsidRPr="00EE6570" w:rsidRDefault="00606A04" w:rsidP="001D5DBE">
            <w:pPr>
              <w:pStyle w:val="TAC"/>
            </w:pPr>
            <w:r w:rsidRPr="00EE6570">
              <w:t>0.74</w:t>
            </w:r>
          </w:p>
        </w:tc>
        <w:tc>
          <w:tcPr>
            <w:tcW w:w="562" w:type="pct"/>
            <w:tcBorders>
              <w:top w:val="nil"/>
              <w:left w:val="nil"/>
              <w:bottom w:val="single" w:sz="4" w:space="0" w:color="auto"/>
              <w:right w:val="single" w:sz="4" w:space="0" w:color="auto"/>
            </w:tcBorders>
            <w:noWrap/>
            <w:vAlign w:val="bottom"/>
            <w:hideMark/>
          </w:tcPr>
          <w:p w14:paraId="3BDA5574" w14:textId="77777777" w:rsidR="00606A04" w:rsidRPr="00EE6570" w:rsidRDefault="00606A04" w:rsidP="001D5DBE">
            <w:pPr>
              <w:pStyle w:val="TAC"/>
            </w:pPr>
            <w:r w:rsidRPr="00EE6570">
              <w:t>156.1</w:t>
            </w:r>
          </w:p>
        </w:tc>
        <w:tc>
          <w:tcPr>
            <w:tcW w:w="675" w:type="pct"/>
            <w:tcBorders>
              <w:top w:val="nil"/>
              <w:left w:val="nil"/>
              <w:bottom w:val="single" w:sz="4" w:space="0" w:color="auto"/>
              <w:right w:val="single" w:sz="8" w:space="0" w:color="auto"/>
            </w:tcBorders>
            <w:noWrap/>
            <w:vAlign w:val="bottom"/>
            <w:hideMark/>
          </w:tcPr>
          <w:p w14:paraId="420D0993" w14:textId="77777777" w:rsidR="00606A04" w:rsidRPr="00EE6570" w:rsidRDefault="00606A04" w:rsidP="001D5DBE">
            <w:pPr>
              <w:pStyle w:val="TAC"/>
            </w:pPr>
            <w:r w:rsidRPr="00EE6570">
              <w:t>0.42</w:t>
            </w:r>
          </w:p>
        </w:tc>
        <w:tc>
          <w:tcPr>
            <w:tcW w:w="562" w:type="pct"/>
            <w:tcBorders>
              <w:top w:val="nil"/>
              <w:left w:val="nil"/>
              <w:bottom w:val="single" w:sz="4" w:space="0" w:color="auto"/>
              <w:right w:val="single" w:sz="4" w:space="0" w:color="auto"/>
            </w:tcBorders>
            <w:noWrap/>
            <w:vAlign w:val="bottom"/>
            <w:hideMark/>
          </w:tcPr>
          <w:p w14:paraId="09351C5B" w14:textId="77777777" w:rsidR="00606A04" w:rsidRPr="00EE6570" w:rsidRDefault="00606A04" w:rsidP="001D5DBE">
            <w:pPr>
              <w:pStyle w:val="TAC"/>
            </w:pPr>
            <w:r w:rsidRPr="00EE6570">
              <w:t>200.6</w:t>
            </w:r>
          </w:p>
        </w:tc>
        <w:tc>
          <w:tcPr>
            <w:tcW w:w="674" w:type="pct"/>
            <w:tcBorders>
              <w:top w:val="nil"/>
              <w:left w:val="nil"/>
              <w:bottom w:val="single" w:sz="4" w:space="0" w:color="auto"/>
              <w:right w:val="single" w:sz="8" w:space="0" w:color="auto"/>
            </w:tcBorders>
            <w:noWrap/>
            <w:vAlign w:val="bottom"/>
            <w:hideMark/>
          </w:tcPr>
          <w:p w14:paraId="558D7B44" w14:textId="77777777" w:rsidR="00606A04" w:rsidRPr="00EE6570" w:rsidRDefault="00606A04" w:rsidP="001D5DBE">
            <w:pPr>
              <w:pStyle w:val="TAC"/>
            </w:pPr>
            <w:r w:rsidRPr="00EE6570">
              <w:t>0.52</w:t>
            </w:r>
          </w:p>
        </w:tc>
      </w:tr>
      <w:tr w:rsidR="00606A04" w14:paraId="5C79266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3D8100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2EC6C9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0F64C1"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0990FE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B0448A4" w14:textId="77777777" w:rsidR="00606A04" w:rsidRPr="00EE6570" w:rsidRDefault="00606A04" w:rsidP="001D5DBE">
            <w:pPr>
              <w:pStyle w:val="TAC"/>
            </w:pPr>
            <w:r w:rsidRPr="00EE6570">
              <w:t>132.3</w:t>
            </w:r>
          </w:p>
        </w:tc>
        <w:tc>
          <w:tcPr>
            <w:tcW w:w="675" w:type="pct"/>
            <w:tcBorders>
              <w:top w:val="nil"/>
              <w:left w:val="nil"/>
              <w:bottom w:val="single" w:sz="4" w:space="0" w:color="auto"/>
              <w:right w:val="single" w:sz="8" w:space="0" w:color="auto"/>
            </w:tcBorders>
            <w:noWrap/>
            <w:vAlign w:val="bottom"/>
            <w:hideMark/>
          </w:tcPr>
          <w:p w14:paraId="4E63A41A"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F9B6232" w14:textId="77777777" w:rsidR="00606A04" w:rsidRPr="00EE6570" w:rsidRDefault="00606A04" w:rsidP="001D5DBE">
            <w:pPr>
              <w:pStyle w:val="TAC"/>
            </w:pPr>
            <w:r w:rsidRPr="00EE6570">
              <w:t>196.9</w:t>
            </w:r>
          </w:p>
        </w:tc>
        <w:tc>
          <w:tcPr>
            <w:tcW w:w="674" w:type="pct"/>
            <w:tcBorders>
              <w:top w:val="nil"/>
              <w:left w:val="nil"/>
              <w:bottom w:val="single" w:sz="4" w:space="0" w:color="auto"/>
              <w:right w:val="single" w:sz="8" w:space="0" w:color="auto"/>
            </w:tcBorders>
            <w:noWrap/>
            <w:vAlign w:val="bottom"/>
            <w:hideMark/>
          </w:tcPr>
          <w:p w14:paraId="6712EF74" w14:textId="77777777" w:rsidR="00606A04" w:rsidRPr="00EE6570" w:rsidRDefault="00606A04" w:rsidP="001D5DBE">
            <w:pPr>
              <w:pStyle w:val="TAC"/>
            </w:pPr>
            <w:r w:rsidRPr="00EE6570">
              <w:t>0.48</w:t>
            </w:r>
          </w:p>
        </w:tc>
      </w:tr>
      <w:tr w:rsidR="00606A04" w14:paraId="51E5AE0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EC43C6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94D16B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D6DADF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B7D91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F10F517" w14:textId="77777777" w:rsidR="00606A04" w:rsidRPr="00EE6570" w:rsidRDefault="00606A04" w:rsidP="001D5DBE">
            <w:pPr>
              <w:pStyle w:val="TAC"/>
            </w:pPr>
            <w:r w:rsidRPr="00EE6570">
              <w:t>108.4</w:t>
            </w:r>
          </w:p>
        </w:tc>
        <w:tc>
          <w:tcPr>
            <w:tcW w:w="675" w:type="pct"/>
            <w:tcBorders>
              <w:top w:val="nil"/>
              <w:left w:val="nil"/>
              <w:bottom w:val="single" w:sz="4" w:space="0" w:color="auto"/>
              <w:right w:val="single" w:sz="8" w:space="0" w:color="auto"/>
            </w:tcBorders>
            <w:noWrap/>
            <w:vAlign w:val="bottom"/>
            <w:hideMark/>
          </w:tcPr>
          <w:p w14:paraId="58975F1A"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22849ED" w14:textId="77777777" w:rsidR="00606A04" w:rsidRPr="00EE6570" w:rsidRDefault="00606A04" w:rsidP="001D5DBE">
            <w:pPr>
              <w:pStyle w:val="TAC"/>
            </w:pPr>
            <w:r w:rsidRPr="00EE6570">
              <w:t>193.3</w:t>
            </w:r>
          </w:p>
        </w:tc>
        <w:tc>
          <w:tcPr>
            <w:tcW w:w="674" w:type="pct"/>
            <w:tcBorders>
              <w:top w:val="nil"/>
              <w:left w:val="nil"/>
              <w:bottom w:val="single" w:sz="4" w:space="0" w:color="auto"/>
              <w:right w:val="single" w:sz="8" w:space="0" w:color="auto"/>
            </w:tcBorders>
            <w:noWrap/>
            <w:vAlign w:val="bottom"/>
            <w:hideMark/>
          </w:tcPr>
          <w:p w14:paraId="1EA8EF01" w14:textId="77777777" w:rsidR="00606A04" w:rsidRPr="00EE6570" w:rsidRDefault="00606A04" w:rsidP="001D5DBE">
            <w:pPr>
              <w:pStyle w:val="TAC"/>
            </w:pPr>
            <w:r w:rsidRPr="00EE6570">
              <w:t>0.42</w:t>
            </w:r>
          </w:p>
        </w:tc>
      </w:tr>
      <w:tr w:rsidR="00606A04" w14:paraId="337E399F"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35283B5"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F939AE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CAB971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DD140F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B77471" w14:textId="77777777" w:rsidR="00606A04" w:rsidRPr="00EE6570" w:rsidRDefault="00606A04" w:rsidP="001D5DBE">
            <w:pPr>
              <w:pStyle w:val="TAC"/>
            </w:pPr>
            <w:r w:rsidRPr="00EE6570">
              <w:t>84.6</w:t>
            </w:r>
          </w:p>
        </w:tc>
        <w:tc>
          <w:tcPr>
            <w:tcW w:w="675" w:type="pct"/>
            <w:tcBorders>
              <w:top w:val="nil"/>
              <w:left w:val="nil"/>
              <w:bottom w:val="single" w:sz="4" w:space="0" w:color="auto"/>
              <w:right w:val="single" w:sz="8" w:space="0" w:color="auto"/>
            </w:tcBorders>
            <w:noWrap/>
            <w:vAlign w:val="bottom"/>
            <w:hideMark/>
          </w:tcPr>
          <w:p w14:paraId="1BFAEBFE" w14:textId="77777777" w:rsidR="00606A04" w:rsidRPr="00EE6570" w:rsidRDefault="00606A04" w:rsidP="001D5DBE">
            <w:pPr>
              <w:pStyle w:val="TAC"/>
            </w:pPr>
            <w:r w:rsidRPr="00EE6570">
              <w:t>0.47</w:t>
            </w:r>
          </w:p>
        </w:tc>
        <w:tc>
          <w:tcPr>
            <w:tcW w:w="562" w:type="pct"/>
            <w:tcBorders>
              <w:top w:val="nil"/>
              <w:left w:val="nil"/>
              <w:bottom w:val="single" w:sz="4" w:space="0" w:color="auto"/>
              <w:right w:val="single" w:sz="4" w:space="0" w:color="auto"/>
            </w:tcBorders>
            <w:noWrap/>
            <w:vAlign w:val="bottom"/>
            <w:hideMark/>
          </w:tcPr>
          <w:p w14:paraId="043C3A0E" w14:textId="77777777" w:rsidR="00606A04" w:rsidRPr="00EE6570" w:rsidRDefault="00606A04" w:rsidP="001D5DBE">
            <w:pPr>
              <w:pStyle w:val="TAC"/>
            </w:pPr>
            <w:r w:rsidRPr="00EE6570">
              <w:t>189.6</w:t>
            </w:r>
          </w:p>
        </w:tc>
        <w:tc>
          <w:tcPr>
            <w:tcW w:w="674" w:type="pct"/>
            <w:tcBorders>
              <w:top w:val="nil"/>
              <w:left w:val="nil"/>
              <w:bottom w:val="single" w:sz="4" w:space="0" w:color="auto"/>
              <w:right w:val="single" w:sz="8" w:space="0" w:color="auto"/>
            </w:tcBorders>
            <w:noWrap/>
            <w:vAlign w:val="bottom"/>
            <w:hideMark/>
          </w:tcPr>
          <w:p w14:paraId="158BE934" w14:textId="77777777" w:rsidR="00606A04" w:rsidRPr="00EE6570" w:rsidRDefault="00606A04" w:rsidP="001D5DBE">
            <w:pPr>
              <w:pStyle w:val="TAC"/>
            </w:pPr>
            <w:r w:rsidRPr="00EE6570">
              <w:t>0.35</w:t>
            </w:r>
          </w:p>
        </w:tc>
      </w:tr>
      <w:tr w:rsidR="00606A04" w14:paraId="4B3FA2C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C7558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CCD913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54868A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05E3DD0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1A35A3E" w14:textId="77777777" w:rsidR="00606A04" w:rsidRPr="00EE6570" w:rsidRDefault="00606A04" w:rsidP="001D5DBE">
            <w:pPr>
              <w:pStyle w:val="TAC"/>
            </w:pPr>
            <w:r w:rsidRPr="00EE6570">
              <w:t>60.7</w:t>
            </w:r>
          </w:p>
        </w:tc>
        <w:tc>
          <w:tcPr>
            <w:tcW w:w="675" w:type="pct"/>
            <w:tcBorders>
              <w:top w:val="nil"/>
              <w:left w:val="nil"/>
              <w:bottom w:val="single" w:sz="4" w:space="0" w:color="auto"/>
              <w:right w:val="single" w:sz="8" w:space="0" w:color="auto"/>
            </w:tcBorders>
            <w:noWrap/>
            <w:vAlign w:val="bottom"/>
            <w:hideMark/>
          </w:tcPr>
          <w:p w14:paraId="42C9CA4D" w14:textId="77777777" w:rsidR="00606A04" w:rsidRPr="00EE6570" w:rsidRDefault="00606A04" w:rsidP="001D5DBE">
            <w:pPr>
              <w:pStyle w:val="TAC"/>
            </w:pPr>
            <w:r w:rsidRPr="00EE6570">
              <w:t>0.44</w:t>
            </w:r>
          </w:p>
        </w:tc>
        <w:tc>
          <w:tcPr>
            <w:tcW w:w="562" w:type="pct"/>
            <w:tcBorders>
              <w:top w:val="nil"/>
              <w:left w:val="nil"/>
              <w:bottom w:val="single" w:sz="4" w:space="0" w:color="auto"/>
              <w:right w:val="single" w:sz="4" w:space="0" w:color="auto"/>
            </w:tcBorders>
            <w:noWrap/>
            <w:vAlign w:val="bottom"/>
            <w:hideMark/>
          </w:tcPr>
          <w:p w14:paraId="5262B447" w14:textId="77777777" w:rsidR="00606A04" w:rsidRPr="00EE6570" w:rsidRDefault="00606A04" w:rsidP="001D5DBE">
            <w:pPr>
              <w:pStyle w:val="TAC"/>
            </w:pPr>
            <w:r w:rsidRPr="00EE6570">
              <w:t>185.9</w:t>
            </w:r>
          </w:p>
        </w:tc>
        <w:tc>
          <w:tcPr>
            <w:tcW w:w="674" w:type="pct"/>
            <w:tcBorders>
              <w:top w:val="nil"/>
              <w:left w:val="nil"/>
              <w:bottom w:val="single" w:sz="4" w:space="0" w:color="auto"/>
              <w:right w:val="single" w:sz="8" w:space="0" w:color="auto"/>
            </w:tcBorders>
            <w:noWrap/>
            <w:vAlign w:val="bottom"/>
            <w:hideMark/>
          </w:tcPr>
          <w:p w14:paraId="2FAAEC7F" w14:textId="77777777" w:rsidR="00606A04" w:rsidRPr="00EE6570" w:rsidRDefault="00606A04" w:rsidP="001D5DBE">
            <w:pPr>
              <w:pStyle w:val="TAC"/>
            </w:pPr>
            <w:r w:rsidRPr="00EE6570">
              <w:t>0.26</w:t>
            </w:r>
          </w:p>
        </w:tc>
      </w:tr>
      <w:tr w:rsidR="00606A04" w14:paraId="1EC4A6A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544937"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89A12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1F8AE76"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C49B56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2C18777" w14:textId="77777777" w:rsidR="00606A04" w:rsidRPr="00EE6570" w:rsidRDefault="00606A04" w:rsidP="001D5DBE">
            <w:pPr>
              <w:pStyle w:val="TAC"/>
            </w:pPr>
            <w:r w:rsidRPr="00EE6570">
              <w:t>36.9</w:t>
            </w:r>
          </w:p>
        </w:tc>
        <w:tc>
          <w:tcPr>
            <w:tcW w:w="675" w:type="pct"/>
            <w:tcBorders>
              <w:top w:val="nil"/>
              <w:left w:val="nil"/>
              <w:bottom w:val="single" w:sz="4" w:space="0" w:color="auto"/>
              <w:right w:val="single" w:sz="8" w:space="0" w:color="auto"/>
            </w:tcBorders>
            <w:noWrap/>
            <w:vAlign w:val="bottom"/>
            <w:hideMark/>
          </w:tcPr>
          <w:p w14:paraId="45769FB2" w14:textId="77777777" w:rsidR="00606A04" w:rsidRPr="00EE6570" w:rsidRDefault="00606A04" w:rsidP="001D5DBE">
            <w:pPr>
              <w:pStyle w:val="TAC"/>
            </w:pPr>
            <w:r w:rsidRPr="00EE6570">
              <w:t>0.28</w:t>
            </w:r>
          </w:p>
        </w:tc>
        <w:tc>
          <w:tcPr>
            <w:tcW w:w="562" w:type="pct"/>
            <w:tcBorders>
              <w:top w:val="nil"/>
              <w:left w:val="nil"/>
              <w:bottom w:val="single" w:sz="4" w:space="0" w:color="auto"/>
              <w:right w:val="single" w:sz="4" w:space="0" w:color="auto"/>
            </w:tcBorders>
            <w:noWrap/>
            <w:vAlign w:val="bottom"/>
            <w:hideMark/>
          </w:tcPr>
          <w:p w14:paraId="72D943BB" w14:textId="77777777" w:rsidR="00606A04" w:rsidRPr="00EE6570" w:rsidRDefault="00606A04" w:rsidP="001D5DBE">
            <w:pPr>
              <w:pStyle w:val="TAC"/>
            </w:pPr>
            <w:r w:rsidRPr="00EE6570">
              <w:t>182.3</w:t>
            </w:r>
          </w:p>
        </w:tc>
        <w:tc>
          <w:tcPr>
            <w:tcW w:w="674" w:type="pct"/>
            <w:tcBorders>
              <w:top w:val="nil"/>
              <w:left w:val="nil"/>
              <w:bottom w:val="single" w:sz="4" w:space="0" w:color="auto"/>
              <w:right w:val="single" w:sz="8" w:space="0" w:color="auto"/>
            </w:tcBorders>
            <w:noWrap/>
            <w:vAlign w:val="bottom"/>
            <w:hideMark/>
          </w:tcPr>
          <w:p w14:paraId="1408557F" w14:textId="77777777" w:rsidR="00606A04" w:rsidRPr="00EE6570" w:rsidRDefault="00606A04" w:rsidP="001D5DBE">
            <w:pPr>
              <w:pStyle w:val="TAC"/>
            </w:pPr>
            <w:r w:rsidRPr="00EE6570">
              <w:t>0.18</w:t>
            </w:r>
          </w:p>
        </w:tc>
      </w:tr>
      <w:tr w:rsidR="00606A04" w14:paraId="5A091D6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3A3360"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8D1DA7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B7ED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C2EF13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E7ADB4" w14:textId="77777777" w:rsidR="00606A04" w:rsidRPr="00EE6570" w:rsidRDefault="00606A04" w:rsidP="001D5DBE">
            <w:pPr>
              <w:pStyle w:val="TAC"/>
            </w:pPr>
            <w:r w:rsidRPr="00EE6570">
              <w:t>13.0</w:t>
            </w:r>
          </w:p>
        </w:tc>
        <w:tc>
          <w:tcPr>
            <w:tcW w:w="675" w:type="pct"/>
            <w:tcBorders>
              <w:top w:val="nil"/>
              <w:left w:val="nil"/>
              <w:bottom w:val="single" w:sz="4" w:space="0" w:color="auto"/>
              <w:right w:val="single" w:sz="8" w:space="0" w:color="auto"/>
            </w:tcBorders>
            <w:noWrap/>
            <w:vAlign w:val="bottom"/>
            <w:hideMark/>
          </w:tcPr>
          <w:p w14:paraId="55FFC88D"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50BDB438" w14:textId="77777777" w:rsidR="00606A04" w:rsidRPr="00EE6570" w:rsidRDefault="00606A04" w:rsidP="001D5DBE">
            <w:pPr>
              <w:pStyle w:val="TAC"/>
            </w:pPr>
            <w:r w:rsidRPr="00EE6570">
              <w:t>161.7</w:t>
            </w:r>
          </w:p>
        </w:tc>
        <w:tc>
          <w:tcPr>
            <w:tcW w:w="674" w:type="pct"/>
            <w:tcBorders>
              <w:top w:val="nil"/>
              <w:left w:val="nil"/>
              <w:bottom w:val="single" w:sz="4" w:space="0" w:color="auto"/>
              <w:right w:val="single" w:sz="8" w:space="0" w:color="auto"/>
            </w:tcBorders>
            <w:noWrap/>
            <w:vAlign w:val="bottom"/>
            <w:hideMark/>
          </w:tcPr>
          <w:p w14:paraId="18B7B0DF" w14:textId="77777777" w:rsidR="00606A04" w:rsidRPr="00EE6570" w:rsidRDefault="00606A04" w:rsidP="001D5DBE">
            <w:pPr>
              <w:pStyle w:val="TAC"/>
            </w:pPr>
            <w:r w:rsidRPr="00EE6570">
              <w:t>0.59</w:t>
            </w:r>
          </w:p>
        </w:tc>
      </w:tr>
      <w:tr w:rsidR="00606A04" w14:paraId="371F925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AB9A95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A2864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9058465"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3B4D8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BD62D1C" w14:textId="77777777" w:rsidR="00606A04" w:rsidRPr="00EE6570" w:rsidRDefault="00606A04" w:rsidP="001D5DBE">
            <w:pPr>
              <w:pStyle w:val="TAC"/>
            </w:pPr>
            <w:r w:rsidRPr="00EE6570">
              <w:t>349.1</w:t>
            </w:r>
          </w:p>
        </w:tc>
        <w:tc>
          <w:tcPr>
            <w:tcW w:w="675" w:type="pct"/>
            <w:tcBorders>
              <w:top w:val="nil"/>
              <w:left w:val="nil"/>
              <w:bottom w:val="single" w:sz="4" w:space="0" w:color="auto"/>
              <w:right w:val="single" w:sz="8" w:space="0" w:color="auto"/>
            </w:tcBorders>
            <w:noWrap/>
            <w:vAlign w:val="bottom"/>
            <w:hideMark/>
          </w:tcPr>
          <w:p w14:paraId="228D6131"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24D65C5C" w14:textId="77777777" w:rsidR="00606A04" w:rsidRPr="00EE6570" w:rsidRDefault="00606A04" w:rsidP="001D5DBE">
            <w:pPr>
              <w:pStyle w:val="TAC"/>
            </w:pPr>
            <w:r w:rsidRPr="00EE6570">
              <w:t>143.5</w:t>
            </w:r>
          </w:p>
        </w:tc>
        <w:tc>
          <w:tcPr>
            <w:tcW w:w="674" w:type="pct"/>
            <w:tcBorders>
              <w:top w:val="nil"/>
              <w:left w:val="nil"/>
              <w:bottom w:val="single" w:sz="4" w:space="0" w:color="auto"/>
              <w:right w:val="single" w:sz="8" w:space="0" w:color="auto"/>
            </w:tcBorders>
            <w:noWrap/>
            <w:vAlign w:val="bottom"/>
            <w:hideMark/>
          </w:tcPr>
          <w:p w14:paraId="4EA1FACE" w14:textId="77777777" w:rsidR="00606A04" w:rsidRPr="00EE6570" w:rsidRDefault="00606A04" w:rsidP="001D5DBE">
            <w:pPr>
              <w:pStyle w:val="TAC"/>
            </w:pPr>
            <w:r w:rsidRPr="00EE6570">
              <w:t>0.26</w:t>
            </w:r>
          </w:p>
        </w:tc>
      </w:tr>
      <w:tr w:rsidR="00606A04" w14:paraId="189E3BA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13D135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1B588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7210DA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15F09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6BB0BA0" w14:textId="77777777" w:rsidR="00606A04" w:rsidRPr="00EE6570" w:rsidRDefault="00606A04" w:rsidP="001D5DBE">
            <w:pPr>
              <w:pStyle w:val="TAC"/>
            </w:pPr>
            <w:r w:rsidRPr="00EE6570">
              <w:t>325.3</w:t>
            </w:r>
          </w:p>
        </w:tc>
        <w:tc>
          <w:tcPr>
            <w:tcW w:w="675" w:type="pct"/>
            <w:tcBorders>
              <w:top w:val="nil"/>
              <w:left w:val="nil"/>
              <w:bottom w:val="single" w:sz="4" w:space="0" w:color="auto"/>
              <w:right w:val="single" w:sz="8" w:space="0" w:color="auto"/>
            </w:tcBorders>
            <w:noWrap/>
            <w:vAlign w:val="bottom"/>
            <w:hideMark/>
          </w:tcPr>
          <w:p w14:paraId="20B9B2E6"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0F10D6C2" w14:textId="77777777" w:rsidR="00606A04" w:rsidRPr="00EE6570" w:rsidRDefault="00606A04" w:rsidP="001D5DBE">
            <w:pPr>
              <w:pStyle w:val="TAC"/>
            </w:pPr>
            <w:r w:rsidRPr="00EE6570">
              <w:t>125.2</w:t>
            </w:r>
          </w:p>
        </w:tc>
        <w:tc>
          <w:tcPr>
            <w:tcW w:w="674" w:type="pct"/>
            <w:tcBorders>
              <w:top w:val="nil"/>
              <w:left w:val="nil"/>
              <w:bottom w:val="single" w:sz="4" w:space="0" w:color="auto"/>
              <w:right w:val="single" w:sz="8" w:space="0" w:color="auto"/>
            </w:tcBorders>
            <w:noWrap/>
            <w:vAlign w:val="bottom"/>
            <w:hideMark/>
          </w:tcPr>
          <w:p w14:paraId="140B829B" w14:textId="77777777" w:rsidR="00606A04" w:rsidRPr="00EE6570" w:rsidRDefault="00606A04" w:rsidP="001D5DBE">
            <w:pPr>
              <w:pStyle w:val="TAC"/>
            </w:pPr>
            <w:r w:rsidRPr="00EE6570">
              <w:t>0.79</w:t>
            </w:r>
          </w:p>
        </w:tc>
      </w:tr>
      <w:tr w:rsidR="00606A04" w14:paraId="0615535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962D96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03BCBB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103104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D93999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277A84B" w14:textId="77777777" w:rsidR="00606A04" w:rsidRPr="00EE6570" w:rsidRDefault="00606A04" w:rsidP="001D5DBE">
            <w:pPr>
              <w:pStyle w:val="TAC"/>
            </w:pPr>
            <w:r w:rsidRPr="00EE6570">
              <w:t>301.4</w:t>
            </w:r>
          </w:p>
        </w:tc>
        <w:tc>
          <w:tcPr>
            <w:tcW w:w="675" w:type="pct"/>
            <w:tcBorders>
              <w:top w:val="nil"/>
              <w:left w:val="nil"/>
              <w:bottom w:val="single" w:sz="4" w:space="0" w:color="auto"/>
              <w:right w:val="single" w:sz="8" w:space="0" w:color="auto"/>
            </w:tcBorders>
            <w:noWrap/>
            <w:vAlign w:val="bottom"/>
            <w:hideMark/>
          </w:tcPr>
          <w:p w14:paraId="53802F6B" w14:textId="77777777" w:rsidR="00606A04" w:rsidRPr="00EE6570" w:rsidRDefault="00606A04" w:rsidP="001D5DBE">
            <w:pPr>
              <w:pStyle w:val="TAC"/>
            </w:pPr>
            <w:r w:rsidRPr="00EE6570">
              <w:t>0.40</w:t>
            </w:r>
          </w:p>
        </w:tc>
        <w:tc>
          <w:tcPr>
            <w:tcW w:w="562" w:type="pct"/>
            <w:tcBorders>
              <w:top w:val="nil"/>
              <w:left w:val="nil"/>
              <w:bottom w:val="single" w:sz="4" w:space="0" w:color="auto"/>
              <w:right w:val="single" w:sz="4" w:space="0" w:color="auto"/>
            </w:tcBorders>
            <w:noWrap/>
            <w:vAlign w:val="bottom"/>
            <w:hideMark/>
          </w:tcPr>
          <w:p w14:paraId="77A80478" w14:textId="77777777" w:rsidR="00606A04" w:rsidRPr="00EE6570" w:rsidRDefault="00606A04" w:rsidP="001D5DBE">
            <w:pPr>
              <w:pStyle w:val="TAC"/>
            </w:pPr>
            <w:r w:rsidRPr="00EE6570">
              <w:t>106.9</w:t>
            </w:r>
          </w:p>
        </w:tc>
        <w:tc>
          <w:tcPr>
            <w:tcW w:w="674" w:type="pct"/>
            <w:tcBorders>
              <w:top w:val="nil"/>
              <w:left w:val="nil"/>
              <w:bottom w:val="single" w:sz="4" w:space="0" w:color="auto"/>
              <w:right w:val="single" w:sz="8" w:space="0" w:color="auto"/>
            </w:tcBorders>
            <w:noWrap/>
            <w:vAlign w:val="bottom"/>
            <w:hideMark/>
          </w:tcPr>
          <w:p w14:paraId="03C05F51" w14:textId="77777777" w:rsidR="00606A04" w:rsidRPr="00EE6570" w:rsidRDefault="00606A04" w:rsidP="001D5DBE">
            <w:pPr>
              <w:pStyle w:val="TAC"/>
            </w:pPr>
            <w:r w:rsidRPr="00EE6570">
              <w:t>0.43</w:t>
            </w:r>
          </w:p>
        </w:tc>
      </w:tr>
      <w:tr w:rsidR="00606A04" w14:paraId="112CAC9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B29CFF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E1C47D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FDE35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0077CB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A473DFB" w14:textId="77777777" w:rsidR="00606A04" w:rsidRPr="00EE6570" w:rsidRDefault="00606A04" w:rsidP="001D5DBE">
            <w:pPr>
              <w:pStyle w:val="TAC"/>
            </w:pPr>
            <w:r w:rsidRPr="00EE6570">
              <w:t>277.6</w:t>
            </w:r>
          </w:p>
        </w:tc>
        <w:tc>
          <w:tcPr>
            <w:tcW w:w="675" w:type="pct"/>
            <w:tcBorders>
              <w:top w:val="nil"/>
              <w:left w:val="nil"/>
              <w:bottom w:val="single" w:sz="4" w:space="0" w:color="auto"/>
              <w:right w:val="single" w:sz="8" w:space="0" w:color="auto"/>
            </w:tcBorders>
            <w:noWrap/>
            <w:vAlign w:val="bottom"/>
            <w:hideMark/>
          </w:tcPr>
          <w:p w14:paraId="1A21C26B"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1C2C3CA5" w14:textId="77777777" w:rsidR="00606A04" w:rsidRPr="00EE6570" w:rsidRDefault="00606A04" w:rsidP="001D5DBE">
            <w:pPr>
              <w:pStyle w:val="TAC"/>
            </w:pPr>
            <w:r w:rsidRPr="00EE6570">
              <w:t>88.6</w:t>
            </w:r>
          </w:p>
        </w:tc>
        <w:tc>
          <w:tcPr>
            <w:tcW w:w="674" w:type="pct"/>
            <w:tcBorders>
              <w:top w:val="nil"/>
              <w:left w:val="nil"/>
              <w:bottom w:val="single" w:sz="4" w:space="0" w:color="auto"/>
              <w:right w:val="single" w:sz="8" w:space="0" w:color="auto"/>
            </w:tcBorders>
            <w:noWrap/>
            <w:vAlign w:val="bottom"/>
            <w:hideMark/>
          </w:tcPr>
          <w:p w14:paraId="681F3B23" w14:textId="77777777" w:rsidR="00606A04" w:rsidRPr="00EE6570" w:rsidRDefault="00606A04" w:rsidP="001D5DBE">
            <w:pPr>
              <w:pStyle w:val="TAC"/>
            </w:pPr>
            <w:r w:rsidRPr="00EE6570">
              <w:t>0.68</w:t>
            </w:r>
          </w:p>
        </w:tc>
      </w:tr>
      <w:tr w:rsidR="00606A04" w14:paraId="4A2C280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E5245E"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6B1275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3F959E"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35B93C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B41412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6CC19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44CA56F" w14:textId="77777777" w:rsidR="00606A04" w:rsidRPr="00EE6570" w:rsidRDefault="00606A04" w:rsidP="001D5DBE">
            <w:pPr>
              <w:pStyle w:val="TAC"/>
            </w:pPr>
            <w:r w:rsidRPr="00EE6570">
              <w:t>70.4</w:t>
            </w:r>
          </w:p>
        </w:tc>
        <w:tc>
          <w:tcPr>
            <w:tcW w:w="674" w:type="pct"/>
            <w:tcBorders>
              <w:top w:val="nil"/>
              <w:left w:val="nil"/>
              <w:bottom w:val="single" w:sz="4" w:space="0" w:color="auto"/>
              <w:right w:val="single" w:sz="8" w:space="0" w:color="auto"/>
            </w:tcBorders>
            <w:noWrap/>
            <w:vAlign w:val="bottom"/>
            <w:hideMark/>
          </w:tcPr>
          <w:p w14:paraId="6B7387C3" w14:textId="77777777" w:rsidR="00606A04" w:rsidRPr="00EE6570" w:rsidRDefault="00606A04" w:rsidP="001D5DBE">
            <w:pPr>
              <w:pStyle w:val="TAC"/>
            </w:pPr>
            <w:r w:rsidRPr="00EE6570">
              <w:t>0.63</w:t>
            </w:r>
          </w:p>
        </w:tc>
      </w:tr>
      <w:tr w:rsidR="00606A04" w14:paraId="4B1E21E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B081C1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12B454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40D65E0"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109F4E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041F8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73B267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33F4639" w14:textId="77777777" w:rsidR="00606A04" w:rsidRPr="00EE6570" w:rsidRDefault="00606A04" w:rsidP="001D5DBE">
            <w:pPr>
              <w:pStyle w:val="TAC"/>
            </w:pPr>
            <w:r w:rsidRPr="00EE6570">
              <w:t>52.1</w:t>
            </w:r>
          </w:p>
        </w:tc>
        <w:tc>
          <w:tcPr>
            <w:tcW w:w="674" w:type="pct"/>
            <w:tcBorders>
              <w:top w:val="nil"/>
              <w:left w:val="nil"/>
              <w:bottom w:val="single" w:sz="4" w:space="0" w:color="auto"/>
              <w:right w:val="single" w:sz="8" w:space="0" w:color="auto"/>
            </w:tcBorders>
            <w:noWrap/>
            <w:vAlign w:val="bottom"/>
            <w:hideMark/>
          </w:tcPr>
          <w:p w14:paraId="1D75CBF4" w14:textId="77777777" w:rsidR="00606A04" w:rsidRPr="00EE6570" w:rsidRDefault="00606A04" w:rsidP="001D5DBE">
            <w:pPr>
              <w:pStyle w:val="TAC"/>
            </w:pPr>
            <w:r w:rsidRPr="00EE6570">
              <w:t>0.75</w:t>
            </w:r>
          </w:p>
        </w:tc>
      </w:tr>
      <w:tr w:rsidR="00606A04" w14:paraId="23931EC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07D2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D20267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5717E8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E0FB0E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B032A32"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3769FB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8D96048" w14:textId="77777777" w:rsidR="00606A04" w:rsidRPr="00EE6570" w:rsidRDefault="00606A04" w:rsidP="001D5DBE">
            <w:pPr>
              <w:pStyle w:val="TAC"/>
            </w:pPr>
            <w:r w:rsidRPr="00EE6570">
              <w:t>33.8</w:t>
            </w:r>
          </w:p>
        </w:tc>
        <w:tc>
          <w:tcPr>
            <w:tcW w:w="674" w:type="pct"/>
            <w:tcBorders>
              <w:top w:val="nil"/>
              <w:left w:val="nil"/>
              <w:bottom w:val="single" w:sz="4" w:space="0" w:color="auto"/>
              <w:right w:val="single" w:sz="8" w:space="0" w:color="auto"/>
            </w:tcBorders>
            <w:noWrap/>
            <w:vAlign w:val="bottom"/>
            <w:hideMark/>
          </w:tcPr>
          <w:p w14:paraId="364F844C" w14:textId="77777777" w:rsidR="00606A04" w:rsidRPr="00EE6570" w:rsidRDefault="00606A04" w:rsidP="001D5DBE">
            <w:pPr>
              <w:pStyle w:val="TAC"/>
            </w:pPr>
            <w:r w:rsidRPr="00EE6570">
              <w:t>0.87</w:t>
            </w:r>
          </w:p>
        </w:tc>
      </w:tr>
      <w:tr w:rsidR="00606A04" w14:paraId="70028E3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111AA6"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138486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73E085B"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D377B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8A41C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F625C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0135AC5" w14:textId="77777777" w:rsidR="00606A04" w:rsidRPr="00EE6570" w:rsidRDefault="00606A04" w:rsidP="001D5DBE">
            <w:pPr>
              <w:pStyle w:val="TAC"/>
            </w:pPr>
            <w:r w:rsidRPr="00EE6570">
              <w:t>15.5</w:t>
            </w:r>
          </w:p>
        </w:tc>
        <w:tc>
          <w:tcPr>
            <w:tcW w:w="674" w:type="pct"/>
            <w:tcBorders>
              <w:top w:val="nil"/>
              <w:left w:val="nil"/>
              <w:bottom w:val="single" w:sz="4" w:space="0" w:color="auto"/>
              <w:right w:val="single" w:sz="8" w:space="0" w:color="auto"/>
            </w:tcBorders>
            <w:noWrap/>
            <w:vAlign w:val="bottom"/>
            <w:hideMark/>
          </w:tcPr>
          <w:p w14:paraId="718E027E" w14:textId="77777777" w:rsidR="00606A04" w:rsidRPr="00EE6570" w:rsidRDefault="00606A04" w:rsidP="001D5DBE">
            <w:pPr>
              <w:pStyle w:val="TAC"/>
            </w:pPr>
            <w:r w:rsidRPr="00EE6570">
              <w:t>0.67</w:t>
            </w:r>
          </w:p>
        </w:tc>
      </w:tr>
      <w:tr w:rsidR="00606A04" w14:paraId="50F6F2E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D15AF5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F55A3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6933BE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96F2A0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8AB043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CE618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F7FD833" w14:textId="77777777" w:rsidR="00606A04" w:rsidRPr="00EE6570" w:rsidRDefault="00606A04" w:rsidP="001D5DBE">
            <w:pPr>
              <w:pStyle w:val="TAC"/>
            </w:pPr>
            <w:r w:rsidRPr="00EE6570">
              <w:t>357.3</w:t>
            </w:r>
          </w:p>
        </w:tc>
        <w:tc>
          <w:tcPr>
            <w:tcW w:w="674" w:type="pct"/>
            <w:tcBorders>
              <w:top w:val="nil"/>
              <w:left w:val="nil"/>
              <w:bottom w:val="single" w:sz="4" w:space="0" w:color="auto"/>
              <w:right w:val="single" w:sz="8" w:space="0" w:color="auto"/>
            </w:tcBorders>
            <w:noWrap/>
            <w:vAlign w:val="bottom"/>
            <w:hideMark/>
          </w:tcPr>
          <w:p w14:paraId="5695EECC" w14:textId="77777777" w:rsidR="00606A04" w:rsidRPr="00EE6570" w:rsidRDefault="00606A04" w:rsidP="001D5DBE">
            <w:pPr>
              <w:pStyle w:val="TAC"/>
            </w:pPr>
            <w:r w:rsidRPr="00EE6570">
              <w:t>0.09</w:t>
            </w:r>
          </w:p>
        </w:tc>
      </w:tr>
      <w:tr w:rsidR="00606A04" w14:paraId="3B8E73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CD09BB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9F2D6F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42D4B2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8A9AC7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04AA7D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B152BE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415BF6" w14:textId="77777777" w:rsidR="00606A04" w:rsidRPr="00EE6570" w:rsidRDefault="00606A04" w:rsidP="001D5DBE">
            <w:pPr>
              <w:pStyle w:val="TAC"/>
            </w:pPr>
            <w:r w:rsidRPr="00EE6570">
              <w:t>339.0</w:t>
            </w:r>
          </w:p>
        </w:tc>
        <w:tc>
          <w:tcPr>
            <w:tcW w:w="674" w:type="pct"/>
            <w:tcBorders>
              <w:top w:val="nil"/>
              <w:left w:val="nil"/>
              <w:bottom w:val="single" w:sz="4" w:space="0" w:color="auto"/>
              <w:right w:val="single" w:sz="8" w:space="0" w:color="auto"/>
            </w:tcBorders>
            <w:noWrap/>
            <w:vAlign w:val="bottom"/>
            <w:hideMark/>
          </w:tcPr>
          <w:p w14:paraId="2471C48F" w14:textId="77777777" w:rsidR="00606A04" w:rsidRPr="00EE6570" w:rsidRDefault="00606A04" w:rsidP="001D5DBE">
            <w:pPr>
              <w:pStyle w:val="TAC"/>
            </w:pPr>
            <w:r w:rsidRPr="00EE6570">
              <w:t>0.25</w:t>
            </w:r>
          </w:p>
        </w:tc>
      </w:tr>
      <w:tr w:rsidR="00606A04" w14:paraId="7B21C64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2FC33E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05F9E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F43F0D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C7BA02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DBAFE6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9BED59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915CF36" w14:textId="77777777" w:rsidR="00606A04" w:rsidRPr="00EE6570" w:rsidRDefault="00606A04" w:rsidP="001D5DBE">
            <w:pPr>
              <w:pStyle w:val="TAC"/>
            </w:pPr>
            <w:r w:rsidRPr="00EE6570">
              <w:t>320.7</w:t>
            </w:r>
          </w:p>
        </w:tc>
        <w:tc>
          <w:tcPr>
            <w:tcW w:w="674" w:type="pct"/>
            <w:tcBorders>
              <w:top w:val="nil"/>
              <w:left w:val="nil"/>
              <w:bottom w:val="single" w:sz="4" w:space="0" w:color="auto"/>
              <w:right w:val="single" w:sz="8" w:space="0" w:color="auto"/>
            </w:tcBorders>
            <w:noWrap/>
            <w:vAlign w:val="bottom"/>
            <w:hideMark/>
          </w:tcPr>
          <w:p w14:paraId="64BB2906" w14:textId="77777777" w:rsidR="00606A04" w:rsidRPr="00EE6570" w:rsidRDefault="00606A04" w:rsidP="001D5DBE">
            <w:pPr>
              <w:pStyle w:val="TAC"/>
            </w:pPr>
            <w:r w:rsidRPr="00EE6570">
              <w:t>0.32</w:t>
            </w:r>
          </w:p>
        </w:tc>
      </w:tr>
      <w:tr w:rsidR="00606A04" w14:paraId="0D74B46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9C0C91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3EE766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E41367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6D36666"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70C1194"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50B08E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621B60" w14:textId="77777777" w:rsidR="00606A04" w:rsidRPr="00EE6570" w:rsidRDefault="00606A04" w:rsidP="001D5DBE">
            <w:pPr>
              <w:pStyle w:val="TAC"/>
            </w:pPr>
            <w:r w:rsidRPr="00EE6570">
              <w:t>302.4</w:t>
            </w:r>
          </w:p>
        </w:tc>
        <w:tc>
          <w:tcPr>
            <w:tcW w:w="674" w:type="pct"/>
            <w:tcBorders>
              <w:top w:val="nil"/>
              <w:left w:val="nil"/>
              <w:bottom w:val="single" w:sz="4" w:space="0" w:color="auto"/>
              <w:right w:val="single" w:sz="8" w:space="0" w:color="auto"/>
            </w:tcBorders>
            <w:noWrap/>
            <w:vAlign w:val="bottom"/>
            <w:hideMark/>
          </w:tcPr>
          <w:p w14:paraId="75C12350" w14:textId="77777777" w:rsidR="00606A04" w:rsidRPr="00EE6570" w:rsidRDefault="00606A04" w:rsidP="001D5DBE">
            <w:pPr>
              <w:pStyle w:val="TAC"/>
            </w:pPr>
            <w:r w:rsidRPr="00EE6570">
              <w:t>0.42</w:t>
            </w:r>
          </w:p>
        </w:tc>
      </w:tr>
      <w:tr w:rsidR="00606A04" w14:paraId="0E64E75E"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513A2631" w14:textId="77777777" w:rsidR="00606A04" w:rsidRPr="00EE6570" w:rsidRDefault="00606A04" w:rsidP="001D5DBE">
            <w:pPr>
              <w:pStyle w:val="TAC"/>
            </w:pPr>
            <w:r w:rsidRPr="00EE6570">
              <w:t> </w:t>
            </w:r>
          </w:p>
        </w:tc>
        <w:tc>
          <w:tcPr>
            <w:tcW w:w="674" w:type="pct"/>
            <w:tcBorders>
              <w:top w:val="nil"/>
              <w:left w:val="nil"/>
              <w:bottom w:val="single" w:sz="8" w:space="0" w:color="auto"/>
              <w:right w:val="single" w:sz="8" w:space="0" w:color="auto"/>
            </w:tcBorders>
            <w:noWrap/>
            <w:vAlign w:val="bottom"/>
            <w:hideMark/>
          </w:tcPr>
          <w:p w14:paraId="3ED7FDEB"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7F34EB39"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2C30D528"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86E254A"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649965D7"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BE4E0C3" w14:textId="77777777" w:rsidR="00606A04" w:rsidRPr="00EE6570" w:rsidRDefault="00606A04" w:rsidP="001D5DBE">
            <w:pPr>
              <w:pStyle w:val="TAC"/>
            </w:pPr>
            <w:r w:rsidRPr="00EE6570">
              <w:t>284.2</w:t>
            </w:r>
          </w:p>
        </w:tc>
        <w:tc>
          <w:tcPr>
            <w:tcW w:w="674" w:type="pct"/>
            <w:tcBorders>
              <w:top w:val="nil"/>
              <w:left w:val="nil"/>
              <w:bottom w:val="single" w:sz="8" w:space="0" w:color="auto"/>
              <w:right w:val="single" w:sz="8" w:space="0" w:color="auto"/>
            </w:tcBorders>
            <w:noWrap/>
            <w:vAlign w:val="bottom"/>
            <w:hideMark/>
          </w:tcPr>
          <w:p w14:paraId="468F9C1D" w14:textId="77777777" w:rsidR="00606A04" w:rsidRPr="00EE6570" w:rsidRDefault="00606A04" w:rsidP="001D5DBE">
            <w:pPr>
              <w:pStyle w:val="TAC"/>
            </w:pPr>
            <w:r w:rsidRPr="00EE6570">
              <w:t>0.73</w:t>
            </w:r>
          </w:p>
        </w:tc>
      </w:tr>
    </w:tbl>
    <w:p w14:paraId="500CCB07" w14:textId="77777777" w:rsidR="00606A04" w:rsidRDefault="00606A04" w:rsidP="00606A04"/>
    <w:p w14:paraId="15D5A922" w14:textId="77777777" w:rsidR="00606A04" w:rsidRPr="00312201" w:rsidRDefault="00606A04" w:rsidP="00132350">
      <w:pPr>
        <w:pStyle w:val="H6"/>
        <w:rPr>
          <w:rFonts w:ascii="Times New Roman" w:hAnsi="Times New Roman"/>
          <w:b/>
          <w:bCs/>
        </w:rPr>
      </w:pPr>
      <w:r w:rsidRPr="00312201">
        <w:rPr>
          <w:rFonts w:ascii="Times New Roman" w:hAnsi="Times New Roman"/>
          <w:b/>
          <w:bCs/>
        </w:rPr>
        <w:t>Time Domain Alternative Method:</w:t>
      </w:r>
    </w:p>
    <w:p w14:paraId="40C62BCF" w14:textId="752A750F"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del w:id="154" w:author="Istvan Szini" w:date="2023-05-11T19:51:00Z">
        <w:r w:rsidDel="00906752">
          <w:rPr>
            <w:lang w:val="en-US"/>
          </w:rPr>
          <w:delText>3</w:delText>
        </w:r>
      </w:del>
      <w:ins w:id="155" w:author="Istvan Szini" w:date="2023-05-11T19:51:00Z">
        <w:r w:rsidR="00906752">
          <w:rPr>
            <w:lang w:val="en-US"/>
          </w:rPr>
          <w:t>6</w:t>
        </w:r>
      </w:ins>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lastRenderedPageBreak/>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6DB5BC77" w:rsidR="00606A04" w:rsidRDefault="00606A04" w:rsidP="00606A04">
      <w:pPr>
        <w:pStyle w:val="TF"/>
      </w:pPr>
      <w:r>
        <w:t xml:space="preserve">Figure </w:t>
      </w:r>
      <w:r>
        <w:rPr>
          <w:lang w:val="en-US"/>
        </w:rPr>
        <w:t>C.3.4</w:t>
      </w:r>
      <w:r w:rsidRPr="000C448C">
        <w:t>-</w:t>
      </w:r>
      <w:del w:id="156" w:author="Istvan Szini" w:date="2023-05-11T19:51:00Z">
        <w:r w:rsidDel="00906752">
          <w:delText>3</w:delText>
        </w:r>
      </w:del>
      <w:ins w:id="157" w:author="Istvan Szini" w:date="2023-05-11T19:51:00Z">
        <w:r w:rsidR="00906752">
          <w:t>6</w:t>
        </w:r>
      </w:ins>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Pr="001246F2" w:rsidRDefault="00606A04" w:rsidP="00606A04">
      <w:pPr>
        <w:rPr>
          <w:b/>
        </w:rPr>
      </w:pPr>
      <w:r w:rsidRPr="001246F2">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lastRenderedPageBreak/>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6FACFEA" w:rsidR="00606A04" w:rsidRDefault="00606A04" w:rsidP="00606A04">
      <w:pPr>
        <w:pStyle w:val="TF"/>
      </w:pPr>
      <w:r>
        <w:t xml:space="preserve">Figure </w:t>
      </w:r>
      <w:r>
        <w:rPr>
          <w:lang w:val="en-US"/>
        </w:rPr>
        <w:t>C.3.4</w:t>
      </w:r>
      <w:r>
        <w:t>-</w:t>
      </w:r>
      <w:del w:id="158" w:author="Istvan Szini" w:date="2023-05-11T19:52:00Z">
        <w:r w:rsidDel="00906752">
          <w:delText>4</w:delText>
        </w:r>
      </w:del>
      <w:ins w:id="159" w:author="Istvan Szini" w:date="2023-05-11T19:52:00Z">
        <w:r w:rsidR="00906752">
          <w:t>7</w:t>
        </w:r>
      </w:ins>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66AF532E" w:rsidR="00606A04" w:rsidRDefault="00606A04" w:rsidP="00606A04">
      <w:pPr>
        <w:pStyle w:val="TF"/>
      </w:pPr>
      <w:r>
        <w:t xml:space="preserve">Figure </w:t>
      </w:r>
      <w:r>
        <w:rPr>
          <w:lang w:val="en-US"/>
        </w:rPr>
        <w:t>C.3.4</w:t>
      </w:r>
      <w:r>
        <w:t>-</w:t>
      </w:r>
      <w:del w:id="160" w:author="Istvan Szini" w:date="2023-05-11T19:52:00Z">
        <w:r w:rsidDel="00906752">
          <w:delText>5</w:delText>
        </w:r>
      </w:del>
      <w:ins w:id="161" w:author="Istvan Szini" w:date="2023-05-11T19:52:00Z">
        <w:r w:rsidR="00906752">
          <w:t>8</w:t>
        </w:r>
      </w:ins>
      <w:r>
        <w:t>: Configuration for spatial correlation validation based on time domain techniques (CDL-C UMa)</w:t>
      </w:r>
    </w:p>
    <w:p w14:paraId="7374121E" w14:textId="77777777" w:rsidR="00132350" w:rsidRDefault="00132350" w:rsidP="00132350">
      <w:bookmarkStart w:id="162" w:name="_Toc97807446"/>
      <w:bookmarkStart w:id="163" w:name="_Toc106185669"/>
      <w:bookmarkStart w:id="164" w:name="_Toc114141558"/>
      <w:bookmarkStart w:id="165" w:name="_Toc121935166"/>
      <w:bookmarkStart w:id="166" w:name="_Toc124152184"/>
    </w:p>
    <w:p w14:paraId="77218EFA" w14:textId="5B875FD3" w:rsidR="00A82632" w:rsidRPr="00132350" w:rsidRDefault="00606A04" w:rsidP="00132350">
      <w:pPr>
        <w:pStyle w:val="Heading2"/>
        <w:rPr>
          <w:rFonts w:cs="Arial"/>
          <w:sz w:val="28"/>
          <w:szCs w:val="28"/>
        </w:rPr>
      </w:pPr>
      <w:bookmarkStart w:id="167" w:name="_Toc130286914"/>
      <w:r w:rsidRPr="00DD4C56">
        <w:rPr>
          <w:rFonts w:cs="Arial"/>
          <w:sz w:val="28"/>
          <w:szCs w:val="28"/>
        </w:rPr>
        <w:t>C.3.5</w:t>
      </w:r>
      <w:r w:rsidRPr="00DD4C56">
        <w:rPr>
          <w:rFonts w:cs="Arial"/>
          <w:sz w:val="28"/>
          <w:szCs w:val="28"/>
        </w:rPr>
        <w:tab/>
        <w:t>Cross-polarization</w:t>
      </w:r>
      <w:bookmarkEnd w:id="162"/>
      <w:bookmarkEnd w:id="163"/>
      <w:bookmarkEnd w:id="164"/>
      <w:bookmarkEnd w:id="165"/>
      <w:bookmarkEnd w:id="166"/>
      <w:bookmarkEnd w:id="167"/>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246F2">
        <w:rPr>
          <w:b/>
          <w:lang w:eastAsia="fi-FI"/>
        </w:rPr>
        <w:t>Method of measurement:</w:t>
      </w:r>
      <w:r w:rsidRPr="001674F5">
        <w:rPr>
          <w:b/>
          <w:lang w:eastAsia="fi-FI"/>
        </w:rPr>
        <w:t xml:space="preserve"> </w:t>
      </w:r>
      <w:r w:rsidRPr="001674F5">
        <w:rPr>
          <w:b/>
          <w:lang w:eastAsia="fi-FI"/>
        </w:rPr>
        <w:tab/>
      </w:r>
      <w:r w:rsidRPr="001674F5">
        <w:rPr>
          <w:b/>
          <w:lang w:eastAsia="fi-FI"/>
        </w:rPr>
        <w:tab/>
      </w:r>
      <w:r w:rsidRPr="001674F5">
        <w:rPr>
          <w:lang w:eastAsia="fi-FI"/>
        </w:rPr>
        <w:t>Step the emulation and store traces from VNA.</w:t>
      </w:r>
    </w:p>
    <w:p w14:paraId="38A465CB" w14:textId="5A60B49E" w:rsidR="00606A04" w:rsidRPr="00A3070E" w:rsidDel="00A3070E" w:rsidRDefault="00606A04" w:rsidP="00606A04">
      <w:pPr>
        <w:rPr>
          <w:del w:id="168" w:author="Istvan Szini" w:date="2023-04-27T17:53:00Z"/>
          <w:b/>
          <w:lang w:eastAsia="fi-FI"/>
        </w:rPr>
      </w:pPr>
      <w:bookmarkStart w:id="169" w:name="_Hlk130286180"/>
      <w:del w:id="170" w:author="Istvan Szini" w:date="2023-04-27T17:53:00Z">
        <w:r w:rsidRPr="0000240B" w:rsidDel="00A3070E">
          <w:rPr>
            <w:b/>
            <w:lang w:eastAsia="fi-FI"/>
          </w:rPr>
          <w:delText>VNA settings:</w:delText>
        </w:r>
      </w:del>
    </w:p>
    <w:p w14:paraId="15E1EDBF" w14:textId="77777777" w:rsidR="00606A04" w:rsidRPr="001674F5" w:rsidRDefault="00606A04" w:rsidP="00606A04">
      <w:pPr>
        <w:pStyle w:val="TH"/>
        <w:rPr>
          <w:lang w:eastAsia="fi-FI"/>
        </w:rPr>
      </w:pPr>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69"/>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3235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0AC84537" w14:textId="77777777" w:rsidR="00606A04" w:rsidRPr="001674F5" w:rsidRDefault="00606A04" w:rsidP="00606A04">
      <w:pPr>
        <w:rPr>
          <w:lang w:eastAsia="fi-FI"/>
        </w:rPr>
      </w:pPr>
    </w:p>
    <w:p w14:paraId="4013F3EC" w14:textId="24B8CFC7" w:rsidR="00606A04" w:rsidRPr="00A3070E" w:rsidDel="00A3070E" w:rsidRDefault="00606A04" w:rsidP="00132350">
      <w:pPr>
        <w:pStyle w:val="H6"/>
        <w:rPr>
          <w:del w:id="171" w:author="Istvan Szini" w:date="2023-04-27T17:54:00Z"/>
          <w:lang w:eastAsia="fi-FI"/>
        </w:rPr>
      </w:pPr>
      <w:del w:id="172" w:author="Istvan Szini" w:date="2023-04-27T17:54:00Z">
        <w:r w:rsidRPr="0000240B" w:rsidDel="00A3070E">
          <w:rPr>
            <w:lang w:eastAsia="fi-FI"/>
          </w:rPr>
          <w:lastRenderedPageBreak/>
          <w:delText>Channel model specification:</w:delText>
        </w:r>
      </w:del>
    </w:p>
    <w:p w14:paraId="58816D44" w14:textId="690634B8" w:rsidR="00606A04" w:rsidRPr="001674F5" w:rsidRDefault="00606A04" w:rsidP="00606A04">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4A15F2" w:rsidRDefault="00606A04" w:rsidP="00606A04">
      <w:pPr>
        <w:rPr>
          <w:b/>
          <w:lang w:eastAsia="fi-FI"/>
        </w:rPr>
      </w:pPr>
      <w:r w:rsidRPr="004A15F2">
        <w:rPr>
          <w:b/>
          <w:lang w:eastAsia="fi-FI"/>
        </w:rPr>
        <w:t>Measurement Procedure:</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Pr="004A15F2" w:rsidRDefault="00606A04" w:rsidP="00606A04">
      <w:pPr>
        <w:rPr>
          <w:b/>
        </w:rPr>
      </w:pPr>
      <w:r w:rsidRPr="004A15F2">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Pr="004A15F2" w:rsidRDefault="00606A04" w:rsidP="00606A04">
      <w:pPr>
        <w:rPr>
          <w:b/>
        </w:rPr>
      </w:pPr>
      <w:r w:rsidRPr="004A15F2">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lastRenderedPageBreak/>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Pr="000D4A64" w:rsidRDefault="00606A04" w:rsidP="00604C4C">
      <w:pPr>
        <w:pStyle w:val="H6"/>
        <w:rPr>
          <w:rFonts w:ascii="Times New Roman" w:hAnsi="Times New Roman"/>
          <w:b/>
          <w:bCs/>
        </w:rPr>
      </w:pPr>
      <w:r w:rsidRPr="0000240B">
        <w:rPr>
          <w:rFonts w:ascii="Times New Roman" w:hAnsi="Times New Roman"/>
          <w:b/>
          <w:bCs/>
        </w:rP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173" w:name="_Hlk89891982"/>
      <w:r>
        <w:t>Figure C.3.5-3</w:t>
      </w:r>
      <w:bookmarkEnd w:id="173"/>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174" w:name="_Hlk89891530"/>
      <w:r>
        <w:lastRenderedPageBreak/>
        <w:t>Table C.3.5-3</w:t>
      </w:r>
      <w:bookmarkEnd w:id="174"/>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175" w:name="_Toc97807447"/>
      <w:bookmarkStart w:id="176" w:name="_Toc106185670"/>
      <w:bookmarkStart w:id="177" w:name="_Toc114141559"/>
    </w:p>
    <w:p w14:paraId="27BD7441" w14:textId="1B5658B0" w:rsidR="00A82632" w:rsidRPr="00604C4C" w:rsidRDefault="00606A04" w:rsidP="00604C4C">
      <w:pPr>
        <w:pStyle w:val="Heading2"/>
        <w:rPr>
          <w:rFonts w:cs="Arial"/>
          <w:szCs w:val="32"/>
        </w:rPr>
      </w:pPr>
      <w:bookmarkStart w:id="178" w:name="_Toc121935167"/>
      <w:bookmarkStart w:id="179" w:name="_Toc124152185"/>
      <w:bookmarkStart w:id="180" w:name="_Toc130286915"/>
      <w:r w:rsidRPr="00A82632">
        <w:rPr>
          <w:rFonts w:cs="Arial"/>
          <w:szCs w:val="32"/>
        </w:rPr>
        <w:t>C.3.6</w:t>
      </w:r>
      <w:r w:rsidRPr="00A82632">
        <w:rPr>
          <w:rFonts w:cs="Arial"/>
          <w:szCs w:val="32"/>
        </w:rPr>
        <w:tab/>
        <w:t>Power validation</w:t>
      </w:r>
      <w:bookmarkEnd w:id="175"/>
      <w:bookmarkEnd w:id="176"/>
      <w:bookmarkEnd w:id="177"/>
      <w:bookmarkEnd w:id="178"/>
      <w:bookmarkEnd w:id="179"/>
      <w:bookmarkEnd w:id="180"/>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5C5C6F45" w14:textId="1AD4FE7C" w:rsidR="00606A04" w:rsidRPr="00A3070E" w:rsidDel="00A3070E" w:rsidRDefault="00606A04" w:rsidP="00604C4C">
      <w:pPr>
        <w:pStyle w:val="H6"/>
        <w:rPr>
          <w:del w:id="181" w:author="Istvan Szini" w:date="2023-04-27T17:54:00Z"/>
          <w:rFonts w:eastAsia="MS Mincho"/>
        </w:rPr>
      </w:pPr>
      <w:del w:id="182" w:author="Istvan Szini" w:date="2023-04-27T17:54:00Z">
        <w:r w:rsidRPr="0000240B" w:rsidDel="00A3070E">
          <w:rPr>
            <w:rFonts w:eastAsia="MS Mincho"/>
          </w:rPr>
          <w:delText>Spectrum analyser settings:</w:delText>
        </w:r>
      </w:del>
    </w:p>
    <w:p w14:paraId="61258B52" w14:textId="4DC30180" w:rsidR="00606A04" w:rsidRPr="001674F5" w:rsidRDefault="00606A04" w:rsidP="00606A04">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lastRenderedPageBreak/>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773FC2E1" w:rsidR="00606A04" w:rsidRPr="00A82632" w:rsidRDefault="00606A04" w:rsidP="00606A04">
      <w:pPr>
        <w:pStyle w:val="B1"/>
      </w:pPr>
      <w:r w:rsidRPr="00A82632">
        <w:t>4.</w:t>
      </w:r>
      <w:r w:rsidRPr="00A82632">
        <w:tab/>
        <w:t xml:space="preserve">Start the NR FR1 </w:t>
      </w:r>
      <w:del w:id="183" w:author="Istvan Szini" w:date="2023-05-11T20:06:00Z">
        <w:r w:rsidRPr="00A82632" w:rsidDel="004A15F2">
          <w:delText>signaling</w:delText>
        </w:r>
      </w:del>
      <w:ins w:id="184" w:author="Istvan Szini" w:date="2023-05-11T20:06:00Z">
        <w:r w:rsidR="004A15F2" w:rsidRPr="00A82632">
          <w:t>signalling</w:t>
        </w:r>
      </w:ins>
      <w:r w:rsidRPr="00A82632">
        <w:t xml:space="preserve">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185" w:name="_Toc97807448"/>
      <w:bookmarkStart w:id="186" w:name="_Toc106185671"/>
      <w:bookmarkStart w:id="187" w:name="_Toc114141560"/>
      <w:bookmarkStart w:id="188" w:name="_Toc121935168"/>
      <w:bookmarkStart w:id="189" w:name="_Toc124152186"/>
      <w:bookmarkStart w:id="190" w:name="_Toc130286916"/>
      <w:r w:rsidRPr="00DD4C56">
        <w:rPr>
          <w:sz w:val="32"/>
          <w:szCs w:val="32"/>
        </w:rPr>
        <w:lastRenderedPageBreak/>
        <w:t>C.4</w:t>
      </w:r>
      <w:r w:rsidRPr="00DD4C56">
        <w:rPr>
          <w:sz w:val="32"/>
          <w:szCs w:val="32"/>
        </w:rPr>
        <w:tab/>
        <w:t>Validation Pass/fail limit</w:t>
      </w:r>
      <w:bookmarkEnd w:id="185"/>
      <w:bookmarkEnd w:id="186"/>
      <w:bookmarkEnd w:id="187"/>
      <w:bookmarkEnd w:id="188"/>
      <w:bookmarkEnd w:id="189"/>
      <w:bookmarkEnd w:id="190"/>
    </w:p>
    <w:p w14:paraId="531BB419" w14:textId="72B02354" w:rsidR="00A82632" w:rsidRPr="00604C4C" w:rsidRDefault="00606A04" w:rsidP="00604C4C">
      <w:pPr>
        <w:pStyle w:val="Heading2"/>
        <w:rPr>
          <w:rFonts w:eastAsia="DengXian" w:cs="Arial"/>
          <w:sz w:val="28"/>
          <w:szCs w:val="28"/>
        </w:rPr>
      </w:pPr>
      <w:bookmarkStart w:id="191" w:name="_Toc97807449"/>
      <w:bookmarkStart w:id="192" w:name="_Toc106185672"/>
      <w:bookmarkStart w:id="193" w:name="_Toc114141561"/>
      <w:bookmarkStart w:id="194" w:name="_Toc121935169"/>
      <w:bookmarkStart w:id="195" w:name="_Toc124152187"/>
      <w:bookmarkStart w:id="196" w:name="_Toc130286917"/>
      <w:r w:rsidRPr="00DD4C56">
        <w:rPr>
          <w:rFonts w:eastAsia="DengXian" w:cs="Arial"/>
          <w:sz w:val="28"/>
          <w:szCs w:val="28"/>
        </w:rPr>
        <w:t>C.4.1</w:t>
      </w:r>
      <w:r w:rsidRPr="00DD4C56">
        <w:rPr>
          <w:rFonts w:eastAsia="DengXian" w:cs="Arial"/>
          <w:sz w:val="28"/>
          <w:szCs w:val="28"/>
        </w:rPr>
        <w:tab/>
        <w:t>General</w:t>
      </w:r>
      <w:bookmarkEnd w:id="191"/>
      <w:bookmarkEnd w:id="192"/>
      <w:bookmarkEnd w:id="193"/>
      <w:bookmarkEnd w:id="194"/>
      <w:bookmarkEnd w:id="195"/>
      <w:bookmarkEnd w:id="196"/>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197" w:name="_Toc97807450"/>
      <w:bookmarkStart w:id="198" w:name="_Toc106185673"/>
      <w:bookmarkStart w:id="199" w:name="_Toc114141562"/>
      <w:bookmarkStart w:id="200" w:name="_Toc121935170"/>
      <w:bookmarkStart w:id="201" w:name="_Toc124152188"/>
      <w:bookmarkStart w:id="202" w:name="_Toc130286918"/>
      <w:r w:rsidRPr="00DD4C56">
        <w:rPr>
          <w:rFonts w:eastAsia="DengXian" w:cs="Arial"/>
          <w:sz w:val="28"/>
          <w:szCs w:val="28"/>
        </w:rPr>
        <w:t>C.4.2</w:t>
      </w:r>
      <w:r w:rsidRPr="00DD4C56">
        <w:rPr>
          <w:rFonts w:eastAsia="DengXian" w:cs="Arial"/>
          <w:sz w:val="28"/>
          <w:szCs w:val="28"/>
        </w:rPr>
        <w:tab/>
        <w:t>Pass/Fail Criteria of PDP</w:t>
      </w:r>
      <w:bookmarkEnd w:id="197"/>
      <w:bookmarkEnd w:id="198"/>
      <w:bookmarkEnd w:id="199"/>
      <w:bookmarkEnd w:id="200"/>
      <w:bookmarkEnd w:id="201"/>
      <w:bookmarkEnd w:id="202"/>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203" w:name="_Toc97807451"/>
      <w:bookmarkStart w:id="204" w:name="_Toc106185674"/>
      <w:bookmarkStart w:id="205" w:name="_Toc114141563"/>
      <w:bookmarkStart w:id="206" w:name="_Toc121935171"/>
      <w:bookmarkStart w:id="207" w:name="_Toc124152189"/>
    </w:p>
    <w:p w14:paraId="60EF3B4E" w14:textId="67D21688" w:rsidR="00A82632" w:rsidRPr="00604C4C" w:rsidRDefault="00606A04" w:rsidP="00604C4C">
      <w:pPr>
        <w:pStyle w:val="Heading2"/>
        <w:rPr>
          <w:rFonts w:eastAsia="DengXian" w:cs="Arial"/>
          <w:sz w:val="28"/>
          <w:szCs w:val="28"/>
        </w:rPr>
      </w:pPr>
      <w:bookmarkStart w:id="208"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203"/>
      <w:bookmarkEnd w:id="204"/>
      <w:bookmarkEnd w:id="205"/>
      <w:bookmarkEnd w:id="206"/>
      <w:bookmarkEnd w:id="207"/>
      <w:bookmarkEnd w:id="208"/>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8"/>
        <w:gridCol w:w="762"/>
        <w:gridCol w:w="801"/>
        <w:gridCol w:w="762"/>
        <w:gridCol w:w="769"/>
        <w:gridCol w:w="762"/>
        <w:gridCol w:w="941"/>
        <w:gridCol w:w="762"/>
        <w:gridCol w:w="769"/>
        <w:gridCol w:w="762"/>
        <w:gridCol w:w="731"/>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lastRenderedPageBreak/>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lastRenderedPageBreak/>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209" w:name="_Toc97807452"/>
      <w:bookmarkStart w:id="210" w:name="_Toc106185675"/>
      <w:bookmarkStart w:id="211" w:name="_Toc114141564"/>
      <w:bookmarkStart w:id="212" w:name="_Toc121935172"/>
      <w:bookmarkStart w:id="213" w:name="_Toc124152190"/>
      <w:bookmarkStart w:id="214" w:name="_Toc130286920"/>
      <w:r w:rsidRPr="00DD4C56">
        <w:rPr>
          <w:rFonts w:eastAsia="DengXian" w:cs="Arial"/>
          <w:sz w:val="28"/>
          <w:szCs w:val="28"/>
        </w:rPr>
        <w:t>C.4.4</w:t>
      </w:r>
      <w:r w:rsidRPr="00DD4C56">
        <w:rPr>
          <w:rFonts w:eastAsia="DengXian" w:cs="Arial"/>
          <w:sz w:val="28"/>
          <w:szCs w:val="28"/>
        </w:rPr>
        <w:tab/>
        <w:t>Pass/Fail Criteria of Spatial correlation</w:t>
      </w:r>
      <w:bookmarkEnd w:id="209"/>
      <w:bookmarkEnd w:id="210"/>
      <w:bookmarkEnd w:id="211"/>
      <w:bookmarkEnd w:id="212"/>
      <w:bookmarkEnd w:id="213"/>
      <w:bookmarkEnd w:id="214"/>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lastRenderedPageBreak/>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77777777" w:rsidR="00606A04" w:rsidRDefault="00606A04" w:rsidP="00606A04">
      <w:pPr>
        <w:rPr>
          <w:szCs w:val="24"/>
          <w:lang w:eastAsia="zh-CN"/>
        </w:rPr>
      </w:pPr>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780"/>
        <w:gridCol w:w="813"/>
        <w:gridCol w:w="940"/>
        <w:gridCol w:w="979"/>
        <w:gridCol w:w="905"/>
        <w:gridCol w:w="809"/>
        <w:gridCol w:w="942"/>
        <w:gridCol w:w="809"/>
        <w:gridCol w:w="938"/>
        <w:gridCol w:w="938"/>
      </w:tblGrid>
      <w:tr w:rsidR="00606A04" w14:paraId="557F3DA0" w14:textId="77777777" w:rsidTr="00E54F6C">
        <w:tc>
          <w:tcPr>
            <w:tcW w:w="899" w:type="pct"/>
            <w:gridSpan w:val="2"/>
            <w:tcBorders>
              <w:top w:val="nil"/>
              <w:left w:val="nil"/>
              <w:bottom w:val="single" w:sz="8" w:space="0" w:color="auto"/>
              <w:right w:val="nil"/>
            </w:tcBorders>
            <w:shd w:val="clear" w:color="auto" w:fill="FFFFFF" w:themeFill="background1"/>
            <w:noWrap/>
            <w:vAlign w:val="center"/>
            <w:hideMark/>
          </w:tcPr>
          <w:p w14:paraId="5F582E89" w14:textId="2983B088" w:rsidR="00606A04" w:rsidRPr="0000240B" w:rsidRDefault="00606A04" w:rsidP="001D5DBE">
            <w:pPr>
              <w:pStyle w:val="TAH"/>
              <w:rPr>
                <w:lang w:val="en-US"/>
              </w:rPr>
            </w:pPr>
            <w:del w:id="215" w:author="Istvan Szini" w:date="2023-04-27T19:24:00Z">
              <w:r w:rsidRPr="0000240B" w:rsidDel="00E54F6C">
                <w:rPr>
                  <w:lang w:val="en-US"/>
                </w:rPr>
                <w:delText>617 MHz</w:delText>
              </w:r>
            </w:del>
          </w:p>
        </w:tc>
        <w:tc>
          <w:tcPr>
            <w:tcW w:w="1084" w:type="pct"/>
            <w:gridSpan w:val="2"/>
            <w:tcBorders>
              <w:top w:val="nil"/>
              <w:left w:val="nil"/>
              <w:bottom w:val="single" w:sz="8" w:space="0" w:color="auto"/>
              <w:right w:val="nil"/>
            </w:tcBorders>
            <w:shd w:val="clear" w:color="auto" w:fill="FFFFFF" w:themeFill="background1"/>
            <w:noWrap/>
            <w:vAlign w:val="center"/>
            <w:hideMark/>
          </w:tcPr>
          <w:p w14:paraId="54FE2B04" w14:textId="3D5A460A" w:rsidR="00606A04" w:rsidRPr="0000240B" w:rsidRDefault="00606A04" w:rsidP="001D5DBE">
            <w:pPr>
              <w:pStyle w:val="TAH"/>
              <w:rPr>
                <w:lang w:val="en-US"/>
              </w:rPr>
            </w:pPr>
            <w:del w:id="216" w:author="Istvan Szini" w:date="2023-04-27T19:24:00Z">
              <w:r w:rsidRPr="0000240B" w:rsidDel="00E54F6C">
                <w:rPr>
                  <w:lang w:val="en-US"/>
                </w:rPr>
                <w:delText>722 MHz</w:delText>
              </w:r>
            </w:del>
          </w:p>
        </w:tc>
        <w:tc>
          <w:tcPr>
            <w:tcW w:w="968" w:type="pct"/>
            <w:gridSpan w:val="2"/>
            <w:tcBorders>
              <w:top w:val="nil"/>
              <w:left w:val="nil"/>
              <w:bottom w:val="single" w:sz="8" w:space="0" w:color="auto"/>
              <w:right w:val="nil"/>
            </w:tcBorders>
            <w:shd w:val="clear" w:color="auto" w:fill="FFFFFF" w:themeFill="background1"/>
            <w:noWrap/>
            <w:vAlign w:val="center"/>
            <w:hideMark/>
          </w:tcPr>
          <w:p w14:paraId="35C50BD9" w14:textId="3DC92683" w:rsidR="00606A04" w:rsidRPr="0000240B" w:rsidRDefault="00606A04" w:rsidP="001D5DBE">
            <w:pPr>
              <w:pStyle w:val="TAH"/>
              <w:rPr>
                <w:lang w:val="en-US"/>
              </w:rPr>
            </w:pPr>
            <w:del w:id="217" w:author="Istvan Szini" w:date="2023-04-27T19:24:00Z">
              <w:r w:rsidRPr="0000240B" w:rsidDel="00E54F6C">
                <w:rPr>
                  <w:lang w:val="en-US"/>
                </w:rPr>
                <w:delText>836.5 MHz</w:delText>
              </w:r>
            </w:del>
          </w:p>
        </w:tc>
        <w:tc>
          <w:tcPr>
            <w:tcW w:w="989" w:type="pct"/>
            <w:gridSpan w:val="2"/>
            <w:tcBorders>
              <w:top w:val="nil"/>
              <w:left w:val="nil"/>
              <w:bottom w:val="single" w:sz="8" w:space="0" w:color="auto"/>
              <w:right w:val="nil"/>
            </w:tcBorders>
            <w:shd w:val="clear" w:color="auto" w:fill="FFFFFF" w:themeFill="background1"/>
            <w:noWrap/>
            <w:vAlign w:val="center"/>
            <w:hideMark/>
          </w:tcPr>
          <w:p w14:paraId="6364640A" w14:textId="3D0B7FEA" w:rsidR="00606A04" w:rsidRPr="0000240B" w:rsidRDefault="00606A04" w:rsidP="001D5DBE">
            <w:pPr>
              <w:pStyle w:val="TAH"/>
              <w:rPr>
                <w:lang w:val="en-US"/>
              </w:rPr>
            </w:pPr>
            <w:del w:id="218" w:author="Istvan Szini" w:date="2023-04-27T19:24:00Z">
              <w:r w:rsidRPr="0000240B" w:rsidDel="00E54F6C">
                <w:rPr>
                  <w:lang w:val="en-US"/>
                </w:rPr>
                <w:delText>1575.42 MHz</w:delText>
              </w:r>
            </w:del>
          </w:p>
        </w:tc>
        <w:tc>
          <w:tcPr>
            <w:tcW w:w="1061" w:type="pct"/>
            <w:gridSpan w:val="2"/>
            <w:tcBorders>
              <w:top w:val="nil"/>
              <w:left w:val="nil"/>
              <w:bottom w:val="single" w:sz="8" w:space="0" w:color="auto"/>
              <w:right w:val="nil"/>
            </w:tcBorders>
            <w:shd w:val="clear" w:color="auto" w:fill="FFFFFF" w:themeFill="background1"/>
            <w:noWrap/>
            <w:vAlign w:val="center"/>
            <w:hideMark/>
          </w:tcPr>
          <w:p w14:paraId="1D5EB62A" w14:textId="78BE3FC9" w:rsidR="00606A04" w:rsidRPr="0000240B" w:rsidRDefault="00606A04" w:rsidP="001D5DBE">
            <w:pPr>
              <w:pStyle w:val="TAH"/>
              <w:rPr>
                <w:lang w:val="en-US"/>
              </w:rPr>
            </w:pPr>
            <w:del w:id="219" w:author="Istvan Szini" w:date="2023-04-27T19:24:00Z">
              <w:r w:rsidRPr="0000240B" w:rsidDel="00E54F6C">
                <w:rPr>
                  <w:lang w:val="en-US"/>
                </w:rPr>
                <w:delText>1800 MHz</w:delText>
              </w:r>
            </w:del>
          </w:p>
        </w:tc>
      </w:tr>
      <w:tr w:rsidR="00606A04" w14:paraId="7105F81D" w14:textId="77777777" w:rsidTr="00E54F6C">
        <w:tc>
          <w:tcPr>
            <w:tcW w:w="440"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9"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0"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E54F6C" w14:paraId="5FDE8567" w14:textId="77777777" w:rsidTr="00E54F6C">
        <w:trPr>
          <w:ins w:id="220" w:author="Istvan Szini" w:date="2023-04-27T19:22:00Z"/>
        </w:trPr>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412F6A6F" w14:textId="2302B2FF" w:rsidR="00E54F6C" w:rsidRDefault="00E54F6C" w:rsidP="001D5DBE">
            <w:pPr>
              <w:pStyle w:val="TAH"/>
              <w:rPr>
                <w:ins w:id="221" w:author="Istvan Szini" w:date="2023-04-27T19:22:00Z"/>
                <w:lang w:val="en-US"/>
              </w:rPr>
            </w:pPr>
            <w:ins w:id="222" w:author="Istvan Szini" w:date="2023-04-27T19:22:00Z">
              <w:r>
                <w:rPr>
                  <w:lang w:val="en-US"/>
                </w:rPr>
                <w:t>617 MHz</w:t>
              </w:r>
            </w:ins>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1AE1209B" w14:textId="7F29ABAD" w:rsidR="00E54F6C" w:rsidRDefault="00E54F6C" w:rsidP="001D5DBE">
            <w:pPr>
              <w:pStyle w:val="TAH"/>
              <w:rPr>
                <w:ins w:id="223" w:author="Istvan Szini" w:date="2023-04-27T19:22:00Z"/>
                <w:lang w:val="en-US"/>
              </w:rPr>
            </w:pPr>
            <w:ins w:id="224" w:author="Istvan Szini" w:date="2023-04-27T19:22:00Z">
              <w:r>
                <w:rPr>
                  <w:lang w:val="en-US"/>
                </w:rPr>
                <w:t>7</w:t>
              </w:r>
            </w:ins>
            <w:ins w:id="225" w:author="Istvan Szini" w:date="2023-04-27T19:23:00Z">
              <w:r>
                <w:rPr>
                  <w:lang w:val="en-US"/>
                </w:rPr>
                <w:t>22 MHz</w:t>
              </w:r>
            </w:ins>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C18A611" w14:textId="54D9C78C" w:rsidR="00E54F6C" w:rsidRDefault="00E54F6C" w:rsidP="001D5DBE">
            <w:pPr>
              <w:pStyle w:val="TAH"/>
              <w:rPr>
                <w:ins w:id="226" w:author="Istvan Szini" w:date="2023-04-27T19:22:00Z"/>
                <w:lang w:val="en-US"/>
              </w:rPr>
            </w:pPr>
            <w:ins w:id="227" w:author="Istvan Szini" w:date="2023-04-27T19:23:00Z">
              <w:r>
                <w:rPr>
                  <w:lang w:val="en-US"/>
                </w:rPr>
                <w:t>836.5 MHz</w:t>
              </w:r>
            </w:ins>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3A54CE47" w14:textId="6B4D693A" w:rsidR="00E54F6C" w:rsidRDefault="00E54F6C" w:rsidP="001D5DBE">
            <w:pPr>
              <w:pStyle w:val="TAH"/>
              <w:rPr>
                <w:ins w:id="228" w:author="Istvan Szini" w:date="2023-04-27T19:22:00Z"/>
                <w:lang w:val="en-US"/>
              </w:rPr>
            </w:pPr>
            <w:ins w:id="229" w:author="Istvan Szini" w:date="2023-04-27T19:23:00Z">
              <w:r>
                <w:rPr>
                  <w:lang w:val="en-US"/>
                </w:rPr>
                <w:t>1575.42 MHz</w:t>
              </w:r>
            </w:ins>
          </w:p>
        </w:tc>
        <w:tc>
          <w:tcPr>
            <w:tcW w:w="1061"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B4E8F5C" w14:textId="014385ED" w:rsidR="00E54F6C" w:rsidRDefault="00E54F6C" w:rsidP="001D5DBE">
            <w:pPr>
              <w:pStyle w:val="TAH"/>
              <w:rPr>
                <w:ins w:id="230" w:author="Istvan Szini" w:date="2023-04-27T19:22:00Z"/>
                <w:lang w:val="en-US"/>
              </w:rPr>
            </w:pPr>
            <w:ins w:id="231" w:author="Istvan Szini" w:date="2023-04-27T19:23:00Z">
              <w:r>
                <w:rPr>
                  <w:lang w:val="en-US"/>
                </w:rPr>
                <w:t>1880 MHz</w:t>
              </w:r>
            </w:ins>
          </w:p>
        </w:tc>
      </w:tr>
      <w:tr w:rsidR="00606A04" w14:paraId="283C05AC" w14:textId="77777777" w:rsidTr="00E54F6C">
        <w:tc>
          <w:tcPr>
            <w:tcW w:w="440"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E54F6C">
        <w:tc>
          <w:tcPr>
            <w:tcW w:w="440"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E54F6C">
        <w:tc>
          <w:tcPr>
            <w:tcW w:w="440"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E54F6C">
        <w:tc>
          <w:tcPr>
            <w:tcW w:w="440"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E54F6C">
        <w:tc>
          <w:tcPr>
            <w:tcW w:w="440"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9"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E54F6C">
        <w:tc>
          <w:tcPr>
            <w:tcW w:w="440"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9"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0"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E54F6C">
        <w:tc>
          <w:tcPr>
            <w:tcW w:w="440"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9"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0"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E54F6C">
        <w:tc>
          <w:tcPr>
            <w:tcW w:w="440"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9"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E54F6C">
        <w:tc>
          <w:tcPr>
            <w:tcW w:w="440"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0"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E54F6C">
        <w:tc>
          <w:tcPr>
            <w:tcW w:w="440"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0"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E54F6C">
        <w:tc>
          <w:tcPr>
            <w:tcW w:w="440"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0"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E54F6C">
        <w:tc>
          <w:tcPr>
            <w:tcW w:w="440"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0"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E54F6C">
        <w:tc>
          <w:tcPr>
            <w:tcW w:w="440"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0"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E54F6C">
        <w:tc>
          <w:tcPr>
            <w:tcW w:w="440"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0"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E54F6C">
        <w:tc>
          <w:tcPr>
            <w:tcW w:w="440"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0"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E54F6C">
        <w:tc>
          <w:tcPr>
            <w:tcW w:w="440"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E54F6C">
        <w:tc>
          <w:tcPr>
            <w:tcW w:w="440"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E54F6C">
        <w:tc>
          <w:tcPr>
            <w:tcW w:w="440"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E54F6C">
        <w:tc>
          <w:tcPr>
            <w:tcW w:w="440"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E54F6C">
        <w:tc>
          <w:tcPr>
            <w:tcW w:w="440"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E54F6C">
        <w:tc>
          <w:tcPr>
            <w:tcW w:w="440"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E54F6C">
        <w:tc>
          <w:tcPr>
            <w:tcW w:w="440"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E54F6C">
        <w:trPr>
          <w:gridAfter w:val="2"/>
          <w:wAfter w:w="1061" w:type="pct"/>
        </w:trPr>
        <w:tc>
          <w:tcPr>
            <w:tcW w:w="899" w:type="pct"/>
            <w:gridSpan w:val="2"/>
            <w:tcBorders>
              <w:top w:val="single" w:sz="4" w:space="0" w:color="auto"/>
              <w:bottom w:val="single" w:sz="4" w:space="0" w:color="auto"/>
            </w:tcBorders>
            <w:shd w:val="clear" w:color="auto" w:fill="FFFFFF" w:themeFill="background1"/>
            <w:noWrap/>
            <w:vAlign w:val="center"/>
          </w:tcPr>
          <w:p w14:paraId="47BC4FEC" w14:textId="77777777" w:rsidR="00606A04" w:rsidRPr="0000240B" w:rsidRDefault="00606A04" w:rsidP="00604C4C">
            <w:pPr>
              <w:rPr>
                <w:lang w:val="en-US"/>
              </w:rPr>
            </w:pPr>
            <w:bookmarkStart w:id="232" w:name="_Hlk130286319"/>
          </w:p>
          <w:p w14:paraId="1E52EA93" w14:textId="061E4FEB" w:rsidR="00606A04" w:rsidRPr="0000240B" w:rsidRDefault="00606A04" w:rsidP="001D5DBE">
            <w:pPr>
              <w:pStyle w:val="TAH"/>
              <w:rPr>
                <w:lang w:val="en-US"/>
              </w:rPr>
            </w:pPr>
            <w:del w:id="233" w:author="Istvan Szini" w:date="2023-04-27T19:25:00Z">
              <w:r w:rsidRPr="0000240B" w:rsidDel="00E54F6C">
                <w:rPr>
                  <w:lang w:val="en-US"/>
                </w:rPr>
                <w:delText>2132.5 MHz</w:delText>
              </w:r>
            </w:del>
          </w:p>
        </w:tc>
        <w:tc>
          <w:tcPr>
            <w:tcW w:w="1084" w:type="pct"/>
            <w:gridSpan w:val="2"/>
            <w:tcBorders>
              <w:top w:val="single" w:sz="4" w:space="0" w:color="auto"/>
              <w:bottom w:val="single" w:sz="4" w:space="0" w:color="auto"/>
            </w:tcBorders>
            <w:shd w:val="clear" w:color="auto" w:fill="FFFFFF" w:themeFill="background1"/>
            <w:noWrap/>
            <w:vAlign w:val="bottom"/>
            <w:hideMark/>
          </w:tcPr>
          <w:p w14:paraId="6DFDDB12" w14:textId="7B88380D" w:rsidR="00606A04" w:rsidRPr="0000240B" w:rsidRDefault="00606A04" w:rsidP="001D5DBE">
            <w:pPr>
              <w:pStyle w:val="TAH"/>
              <w:rPr>
                <w:lang w:val="en-US"/>
              </w:rPr>
            </w:pPr>
            <w:del w:id="234" w:author="Istvan Szini" w:date="2023-04-27T19:25:00Z">
              <w:r w:rsidRPr="0000240B" w:rsidDel="00E54F6C">
                <w:rPr>
                  <w:lang w:val="en-US"/>
                </w:rPr>
                <w:delText>2450 MHz</w:delText>
              </w:r>
            </w:del>
          </w:p>
        </w:tc>
        <w:tc>
          <w:tcPr>
            <w:tcW w:w="968" w:type="pct"/>
            <w:gridSpan w:val="2"/>
            <w:tcBorders>
              <w:top w:val="single" w:sz="4" w:space="0" w:color="auto"/>
              <w:bottom w:val="single" w:sz="4" w:space="0" w:color="auto"/>
            </w:tcBorders>
            <w:shd w:val="clear" w:color="auto" w:fill="FFFFFF" w:themeFill="background1"/>
            <w:noWrap/>
            <w:vAlign w:val="bottom"/>
            <w:hideMark/>
          </w:tcPr>
          <w:p w14:paraId="3ECA414B" w14:textId="7F79510F" w:rsidR="00606A04" w:rsidRPr="0000240B" w:rsidRDefault="00606A04" w:rsidP="001D5DBE">
            <w:pPr>
              <w:pStyle w:val="TAH"/>
              <w:rPr>
                <w:lang w:val="en-US"/>
              </w:rPr>
            </w:pPr>
            <w:del w:id="235" w:author="Istvan Szini" w:date="2023-04-27T19:25:00Z">
              <w:r w:rsidRPr="0000240B" w:rsidDel="00E54F6C">
                <w:rPr>
                  <w:lang w:val="en-US"/>
                </w:rPr>
                <w:delText>3600 MHz</w:delText>
              </w:r>
            </w:del>
          </w:p>
        </w:tc>
        <w:tc>
          <w:tcPr>
            <w:tcW w:w="989" w:type="pct"/>
            <w:gridSpan w:val="2"/>
            <w:tcBorders>
              <w:top w:val="single" w:sz="4" w:space="0" w:color="auto"/>
              <w:bottom w:val="single" w:sz="4" w:space="0" w:color="auto"/>
            </w:tcBorders>
            <w:shd w:val="clear" w:color="auto" w:fill="FFFFFF" w:themeFill="background1"/>
            <w:noWrap/>
            <w:vAlign w:val="bottom"/>
            <w:hideMark/>
          </w:tcPr>
          <w:p w14:paraId="7037A88B" w14:textId="4883C275" w:rsidR="00606A04" w:rsidRPr="0000240B" w:rsidRDefault="00606A04" w:rsidP="001D5DBE">
            <w:pPr>
              <w:pStyle w:val="TAH"/>
              <w:rPr>
                <w:lang w:val="en-US"/>
              </w:rPr>
            </w:pPr>
            <w:del w:id="236" w:author="Istvan Szini" w:date="2023-04-27T19:25:00Z">
              <w:r w:rsidRPr="0000240B" w:rsidDel="00E54F6C">
                <w:rPr>
                  <w:lang w:val="en-US"/>
                </w:rPr>
                <w:delText>4700 MHz</w:delText>
              </w:r>
            </w:del>
          </w:p>
        </w:tc>
      </w:tr>
      <w:tr w:rsidR="00606A04" w14:paraId="322652B2" w14:textId="77777777" w:rsidTr="00E54F6C">
        <w:trPr>
          <w:gridAfter w:val="2"/>
          <w:wAfter w:w="1061"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tr w:rsidR="00E54F6C" w14:paraId="76774E6B" w14:textId="77777777" w:rsidTr="00E54F6C">
        <w:trPr>
          <w:gridAfter w:val="2"/>
          <w:wAfter w:w="1061" w:type="pct"/>
          <w:ins w:id="237" w:author="Istvan Szini" w:date="2023-04-27T19:24:00Z"/>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7870A02" w14:textId="7BD8BE62" w:rsidR="00E54F6C" w:rsidRDefault="00E54F6C" w:rsidP="001D5DBE">
            <w:pPr>
              <w:pStyle w:val="TAH"/>
              <w:rPr>
                <w:ins w:id="238" w:author="Istvan Szini" w:date="2023-04-27T19:24:00Z"/>
                <w:lang w:val="en-US"/>
              </w:rPr>
            </w:pPr>
            <w:ins w:id="239" w:author="Istvan Szini" w:date="2023-04-27T19:24:00Z">
              <w:r>
                <w:rPr>
                  <w:lang w:val="en-US"/>
                </w:rPr>
                <w:t>2132.5 MHz</w:t>
              </w:r>
            </w:ins>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01E54C26" w14:textId="58FF49DA" w:rsidR="00E54F6C" w:rsidRDefault="00E54F6C" w:rsidP="001D5DBE">
            <w:pPr>
              <w:pStyle w:val="TAH"/>
              <w:rPr>
                <w:ins w:id="240" w:author="Istvan Szini" w:date="2023-04-27T19:24:00Z"/>
                <w:lang w:val="en-US"/>
              </w:rPr>
            </w:pPr>
            <w:ins w:id="241" w:author="Istvan Szini" w:date="2023-04-27T19:24:00Z">
              <w:r>
                <w:rPr>
                  <w:lang w:val="en-US"/>
                </w:rPr>
                <w:t>2450 MHz</w:t>
              </w:r>
            </w:ins>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7EC921" w14:textId="07B294F1" w:rsidR="00E54F6C" w:rsidRDefault="00E54F6C" w:rsidP="001D5DBE">
            <w:pPr>
              <w:pStyle w:val="TAH"/>
              <w:rPr>
                <w:ins w:id="242" w:author="Istvan Szini" w:date="2023-04-27T19:24:00Z"/>
                <w:lang w:val="en-US"/>
              </w:rPr>
            </w:pPr>
            <w:ins w:id="243" w:author="Istvan Szini" w:date="2023-04-27T19:25:00Z">
              <w:r>
                <w:rPr>
                  <w:lang w:val="en-US"/>
                </w:rPr>
                <w:t>3600 MHz</w:t>
              </w:r>
            </w:ins>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48AB80C1" w14:textId="6B317525" w:rsidR="00E54F6C" w:rsidRDefault="00E54F6C" w:rsidP="001D5DBE">
            <w:pPr>
              <w:pStyle w:val="TAH"/>
              <w:rPr>
                <w:ins w:id="244" w:author="Istvan Szini" w:date="2023-04-27T19:24:00Z"/>
                <w:lang w:val="en-US"/>
              </w:rPr>
            </w:pPr>
            <w:ins w:id="245" w:author="Istvan Szini" w:date="2023-04-27T19:25:00Z">
              <w:r>
                <w:rPr>
                  <w:lang w:val="en-US"/>
                </w:rPr>
                <w:t>4700 MHz</w:t>
              </w:r>
            </w:ins>
          </w:p>
        </w:tc>
      </w:tr>
      <w:bookmarkEnd w:id="232"/>
      <w:tr w:rsidR="00606A04" w14:paraId="52E3539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3F5215"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F3C93D2"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606A04" w:rsidRPr="00A0033F" w:rsidRDefault="00606A04" w:rsidP="001D5DBE">
            <w:pPr>
              <w:pStyle w:val="TAC"/>
              <w:rPr>
                <w:color w:val="000000"/>
                <w:lang w:val="en-US"/>
              </w:rPr>
            </w:pPr>
            <w:r w:rsidRPr="00291380">
              <w:t>1.00</w:t>
            </w:r>
          </w:p>
        </w:tc>
      </w:tr>
      <w:tr w:rsidR="00606A04" w14:paraId="1F9CD2B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60A7110"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09A06F4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606A04" w:rsidRPr="00A0033F" w:rsidRDefault="00606A04" w:rsidP="001D5DBE">
            <w:pPr>
              <w:pStyle w:val="TAC"/>
              <w:rPr>
                <w:color w:val="000000"/>
                <w:lang w:val="en-US"/>
              </w:rPr>
            </w:pPr>
            <w:r w:rsidRPr="00291380">
              <w:t>1.00</w:t>
            </w:r>
          </w:p>
        </w:tc>
      </w:tr>
      <w:tr w:rsidR="00606A04" w14:paraId="6360F28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E4D44F8"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55BD3A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606A04" w:rsidRPr="00A0033F" w:rsidRDefault="00606A04" w:rsidP="001D5DBE">
            <w:pPr>
              <w:pStyle w:val="TAC"/>
              <w:rPr>
                <w:color w:val="000000"/>
                <w:lang w:val="en-US"/>
              </w:rPr>
            </w:pPr>
            <w:r w:rsidRPr="00291380">
              <w:t>1.00</w:t>
            </w:r>
          </w:p>
        </w:tc>
      </w:tr>
      <w:tr w:rsidR="00606A04" w14:paraId="13F018A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9463B15"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36555405"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606A04" w:rsidRPr="00A0033F" w:rsidRDefault="00606A04" w:rsidP="001D5DBE">
            <w:pPr>
              <w:pStyle w:val="TAC"/>
              <w:rPr>
                <w:color w:val="000000"/>
                <w:lang w:val="en-US"/>
              </w:rPr>
            </w:pPr>
            <w:r w:rsidRPr="00291380">
              <w:t>1.00</w:t>
            </w:r>
          </w:p>
        </w:tc>
      </w:tr>
      <w:tr w:rsidR="00606A04" w14:paraId="2832684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CEE5DE9"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5F95AA0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606A04" w:rsidRPr="00A0033F" w:rsidRDefault="00606A04" w:rsidP="001D5DBE">
            <w:pPr>
              <w:pStyle w:val="TAC"/>
              <w:rPr>
                <w:color w:val="000000"/>
                <w:lang w:val="en-US"/>
              </w:rPr>
            </w:pPr>
            <w:r w:rsidRPr="00291380">
              <w:t>1.00</w:t>
            </w:r>
          </w:p>
        </w:tc>
      </w:tr>
      <w:tr w:rsidR="00606A04" w14:paraId="0990E36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D76062" w14:textId="77777777" w:rsidR="00606A04" w:rsidRPr="00A0033F" w:rsidRDefault="00606A04" w:rsidP="001D5DBE">
            <w:pPr>
              <w:pStyle w:val="TAC"/>
              <w:rPr>
                <w:color w:val="000000"/>
                <w:lang w:val="en-US"/>
              </w:rPr>
            </w:pPr>
            <w:r w:rsidRPr="00291380">
              <w:t>0.88</w:t>
            </w:r>
          </w:p>
        </w:tc>
        <w:tc>
          <w:tcPr>
            <w:tcW w:w="459" w:type="pct"/>
            <w:tcBorders>
              <w:top w:val="nil"/>
              <w:left w:val="nil"/>
              <w:bottom w:val="single" w:sz="4" w:space="0" w:color="auto"/>
              <w:right w:val="single" w:sz="8" w:space="0" w:color="auto"/>
            </w:tcBorders>
            <w:noWrap/>
            <w:hideMark/>
          </w:tcPr>
          <w:p w14:paraId="51995B5A"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606A04" w:rsidRPr="00A0033F" w:rsidRDefault="00606A04" w:rsidP="001D5DBE">
            <w:pPr>
              <w:pStyle w:val="TAC"/>
              <w:rPr>
                <w:color w:val="000000"/>
                <w:lang w:val="en-US"/>
              </w:rPr>
            </w:pPr>
            <w:r w:rsidRPr="00291380">
              <w:t>1.00</w:t>
            </w:r>
          </w:p>
        </w:tc>
      </w:tr>
      <w:tr w:rsidR="00606A04" w14:paraId="7235815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6FF0DC" w14:textId="77777777" w:rsidR="00606A04" w:rsidRPr="00A0033F" w:rsidRDefault="00606A04" w:rsidP="001D5DBE">
            <w:pPr>
              <w:pStyle w:val="TAC"/>
              <w:rPr>
                <w:color w:val="000000"/>
                <w:lang w:val="en-US"/>
              </w:rPr>
            </w:pPr>
            <w:r w:rsidRPr="00291380">
              <w:t>0.87</w:t>
            </w:r>
          </w:p>
        </w:tc>
        <w:tc>
          <w:tcPr>
            <w:tcW w:w="459" w:type="pct"/>
            <w:tcBorders>
              <w:top w:val="nil"/>
              <w:left w:val="nil"/>
              <w:bottom w:val="single" w:sz="4" w:space="0" w:color="auto"/>
              <w:right w:val="single" w:sz="8" w:space="0" w:color="auto"/>
            </w:tcBorders>
            <w:noWrap/>
            <w:hideMark/>
          </w:tcPr>
          <w:p w14:paraId="5F77DB9F"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606A04" w:rsidRPr="00A0033F" w:rsidRDefault="00606A04" w:rsidP="001D5DBE">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606A04" w:rsidRPr="00A0033F" w:rsidRDefault="00606A04" w:rsidP="001D5DBE">
            <w:pPr>
              <w:pStyle w:val="TAC"/>
              <w:rPr>
                <w:color w:val="000000"/>
                <w:lang w:val="en-US"/>
              </w:rPr>
            </w:pPr>
            <w:r w:rsidRPr="00291380">
              <w:t>1.00</w:t>
            </w:r>
          </w:p>
        </w:tc>
      </w:tr>
      <w:tr w:rsidR="00606A04" w14:paraId="051C6EF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9AF2160" w14:textId="77777777" w:rsidR="00606A04" w:rsidRPr="00A0033F" w:rsidRDefault="00606A04" w:rsidP="001D5DBE">
            <w:pPr>
              <w:pStyle w:val="TAC"/>
              <w:rPr>
                <w:color w:val="000000"/>
                <w:lang w:val="en-US"/>
              </w:rPr>
            </w:pPr>
            <w:r w:rsidRPr="00291380">
              <w:t>0.85</w:t>
            </w:r>
          </w:p>
        </w:tc>
        <w:tc>
          <w:tcPr>
            <w:tcW w:w="459" w:type="pct"/>
            <w:tcBorders>
              <w:top w:val="nil"/>
              <w:left w:val="nil"/>
              <w:bottom w:val="single" w:sz="4" w:space="0" w:color="auto"/>
              <w:right w:val="single" w:sz="8" w:space="0" w:color="auto"/>
            </w:tcBorders>
            <w:noWrap/>
            <w:hideMark/>
          </w:tcPr>
          <w:p w14:paraId="1EA019A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606A04" w:rsidRPr="00A0033F" w:rsidRDefault="00606A04" w:rsidP="001D5DBE">
            <w:pPr>
              <w:pStyle w:val="TAC"/>
              <w:rPr>
                <w:color w:val="000000"/>
                <w:lang w:val="en-US"/>
              </w:rPr>
            </w:pPr>
            <w:r w:rsidRPr="00291380">
              <w:t>1.00</w:t>
            </w:r>
          </w:p>
        </w:tc>
      </w:tr>
      <w:tr w:rsidR="00606A04" w14:paraId="5B02B07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EDA4131" w14:textId="77777777" w:rsidR="00606A04" w:rsidRPr="00A0033F" w:rsidRDefault="00606A04" w:rsidP="001D5DBE">
            <w:pPr>
              <w:pStyle w:val="TAC"/>
              <w:rPr>
                <w:color w:val="000000"/>
                <w:lang w:val="en-US"/>
              </w:rPr>
            </w:pPr>
            <w:r w:rsidRPr="00291380">
              <w:t>0.82</w:t>
            </w:r>
          </w:p>
        </w:tc>
        <w:tc>
          <w:tcPr>
            <w:tcW w:w="459" w:type="pct"/>
            <w:tcBorders>
              <w:top w:val="nil"/>
              <w:left w:val="nil"/>
              <w:bottom w:val="single" w:sz="4" w:space="0" w:color="auto"/>
              <w:right w:val="single" w:sz="8" w:space="0" w:color="auto"/>
            </w:tcBorders>
            <w:noWrap/>
            <w:hideMark/>
          </w:tcPr>
          <w:p w14:paraId="0603BC83"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606A04" w:rsidRPr="00A0033F" w:rsidRDefault="00606A04" w:rsidP="001D5DBE">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606A04" w:rsidRPr="00A0033F" w:rsidRDefault="00606A04" w:rsidP="001D5DBE">
            <w:pPr>
              <w:pStyle w:val="TAC"/>
              <w:rPr>
                <w:color w:val="000000"/>
                <w:lang w:val="en-US"/>
              </w:rPr>
            </w:pPr>
            <w:r w:rsidRPr="00291380">
              <w:t>1.00</w:t>
            </w:r>
          </w:p>
        </w:tc>
      </w:tr>
      <w:tr w:rsidR="00606A04" w14:paraId="7564E8A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139056D" w14:textId="77777777" w:rsidR="00606A04" w:rsidRPr="00A0033F" w:rsidRDefault="00606A04" w:rsidP="001D5DBE">
            <w:pPr>
              <w:pStyle w:val="TAC"/>
              <w:rPr>
                <w:color w:val="000000"/>
                <w:lang w:val="en-US"/>
              </w:rPr>
            </w:pPr>
            <w:r w:rsidRPr="00291380">
              <w:t>0.77</w:t>
            </w:r>
          </w:p>
        </w:tc>
        <w:tc>
          <w:tcPr>
            <w:tcW w:w="459" w:type="pct"/>
            <w:tcBorders>
              <w:top w:val="nil"/>
              <w:left w:val="nil"/>
              <w:bottom w:val="single" w:sz="4" w:space="0" w:color="auto"/>
              <w:right w:val="single" w:sz="8" w:space="0" w:color="auto"/>
            </w:tcBorders>
            <w:noWrap/>
            <w:hideMark/>
          </w:tcPr>
          <w:p w14:paraId="5391D68D" w14:textId="77777777" w:rsidR="00606A04" w:rsidRPr="00A0033F" w:rsidRDefault="00606A04" w:rsidP="001D5DBE">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606A04" w:rsidRPr="00A0033F" w:rsidRDefault="00606A04" w:rsidP="001D5DBE">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606A04" w:rsidRPr="00A0033F" w:rsidRDefault="00606A04" w:rsidP="001D5DBE">
            <w:pPr>
              <w:pStyle w:val="TAC"/>
              <w:rPr>
                <w:color w:val="000000"/>
                <w:lang w:val="en-US"/>
              </w:rPr>
            </w:pPr>
            <w:r w:rsidRPr="00291380">
              <w:t>1.00</w:t>
            </w:r>
          </w:p>
        </w:tc>
      </w:tr>
      <w:tr w:rsidR="00606A04" w14:paraId="2AD93F4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B3EE973" w14:textId="77777777" w:rsidR="00606A04" w:rsidRPr="00A0033F" w:rsidRDefault="00606A04" w:rsidP="001D5DBE">
            <w:pPr>
              <w:pStyle w:val="TAC"/>
              <w:rPr>
                <w:color w:val="000000"/>
                <w:lang w:val="en-US"/>
              </w:rPr>
            </w:pPr>
            <w:r w:rsidRPr="00291380">
              <w:t>0.29</w:t>
            </w:r>
          </w:p>
        </w:tc>
        <w:tc>
          <w:tcPr>
            <w:tcW w:w="459" w:type="pct"/>
            <w:tcBorders>
              <w:top w:val="nil"/>
              <w:left w:val="nil"/>
              <w:bottom w:val="single" w:sz="4" w:space="0" w:color="auto"/>
              <w:right w:val="single" w:sz="8" w:space="0" w:color="auto"/>
            </w:tcBorders>
            <w:noWrap/>
            <w:hideMark/>
          </w:tcPr>
          <w:p w14:paraId="778EA808" w14:textId="77777777" w:rsidR="00606A04" w:rsidRPr="00A0033F" w:rsidRDefault="00606A04" w:rsidP="001D5DBE">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606A04" w:rsidRPr="00A0033F" w:rsidRDefault="00606A04" w:rsidP="001D5DBE">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606A04" w:rsidRPr="00A0033F" w:rsidRDefault="00606A04" w:rsidP="001D5DBE">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606A04" w:rsidRPr="00A0033F" w:rsidRDefault="00606A04" w:rsidP="001D5DBE">
            <w:pPr>
              <w:pStyle w:val="TAC"/>
              <w:rPr>
                <w:color w:val="000000"/>
                <w:lang w:val="en-US"/>
              </w:rPr>
            </w:pPr>
            <w:r w:rsidRPr="00291380">
              <w:t>1.00</w:t>
            </w:r>
          </w:p>
        </w:tc>
      </w:tr>
      <w:tr w:rsidR="00606A04" w14:paraId="55E5148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B5C5463" w14:textId="77777777" w:rsidR="00606A04" w:rsidRPr="00A0033F" w:rsidRDefault="00606A04" w:rsidP="001D5DBE">
            <w:pPr>
              <w:pStyle w:val="TAC"/>
              <w:rPr>
                <w:color w:val="000000"/>
                <w:lang w:val="en-US"/>
              </w:rPr>
            </w:pPr>
            <w:r w:rsidRPr="00291380">
              <w:t>0.00</w:t>
            </w:r>
          </w:p>
        </w:tc>
        <w:tc>
          <w:tcPr>
            <w:tcW w:w="459" w:type="pct"/>
            <w:tcBorders>
              <w:top w:val="nil"/>
              <w:left w:val="nil"/>
              <w:bottom w:val="single" w:sz="4" w:space="0" w:color="auto"/>
              <w:right w:val="single" w:sz="8" w:space="0" w:color="auto"/>
            </w:tcBorders>
            <w:noWrap/>
            <w:hideMark/>
          </w:tcPr>
          <w:p w14:paraId="501E4782" w14:textId="77777777" w:rsidR="00606A04" w:rsidRPr="00A0033F" w:rsidRDefault="00606A04" w:rsidP="001D5DBE">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606A04" w:rsidRPr="00A0033F" w:rsidRDefault="00606A04" w:rsidP="001D5DBE">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606A04" w:rsidRPr="00A0033F" w:rsidRDefault="00606A04" w:rsidP="001D5DBE">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606A04" w:rsidRPr="00A0033F" w:rsidRDefault="00606A04" w:rsidP="001D5DBE">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606A04" w:rsidRPr="00A0033F" w:rsidRDefault="00606A04" w:rsidP="001D5DBE">
            <w:pPr>
              <w:pStyle w:val="TAC"/>
              <w:rPr>
                <w:color w:val="000000"/>
                <w:lang w:val="en-US"/>
              </w:rPr>
            </w:pPr>
            <w:r w:rsidRPr="00291380">
              <w:t>1.00</w:t>
            </w:r>
          </w:p>
        </w:tc>
      </w:tr>
      <w:tr w:rsidR="00606A04" w14:paraId="41FC37B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051E3B9" w14:textId="77777777" w:rsidR="00606A04" w:rsidRPr="00A0033F" w:rsidRDefault="00606A04" w:rsidP="001D5DBE">
            <w:pPr>
              <w:pStyle w:val="TAC"/>
              <w:rPr>
                <w:color w:val="000000"/>
                <w:lang w:val="en-US"/>
              </w:rPr>
            </w:pPr>
            <w:r w:rsidRPr="00291380">
              <w:t>0.04</w:t>
            </w:r>
          </w:p>
        </w:tc>
        <w:tc>
          <w:tcPr>
            <w:tcW w:w="459" w:type="pct"/>
            <w:tcBorders>
              <w:top w:val="nil"/>
              <w:left w:val="nil"/>
              <w:bottom w:val="single" w:sz="4" w:space="0" w:color="auto"/>
              <w:right w:val="single" w:sz="8" w:space="0" w:color="auto"/>
            </w:tcBorders>
            <w:noWrap/>
            <w:hideMark/>
          </w:tcPr>
          <w:p w14:paraId="709A1821" w14:textId="77777777" w:rsidR="00606A04" w:rsidRPr="00A0033F" w:rsidRDefault="00606A04" w:rsidP="001D5DBE">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606A04" w:rsidRPr="00A0033F" w:rsidRDefault="00606A04" w:rsidP="001D5DBE">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606A04" w:rsidRPr="00A0033F" w:rsidRDefault="00606A04" w:rsidP="001D5DBE">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606A04" w:rsidRPr="00A0033F" w:rsidRDefault="00606A04" w:rsidP="001D5DBE">
            <w:pPr>
              <w:pStyle w:val="TAC"/>
              <w:rPr>
                <w:color w:val="000000"/>
                <w:lang w:val="en-US"/>
              </w:rPr>
            </w:pPr>
            <w:r w:rsidRPr="00291380">
              <w:t>1.00</w:t>
            </w:r>
          </w:p>
        </w:tc>
      </w:tr>
      <w:tr w:rsidR="00606A04" w14:paraId="65FA462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F37847" w14:textId="77777777" w:rsidR="00606A04" w:rsidRPr="00A0033F" w:rsidRDefault="00606A04" w:rsidP="001D5DBE">
            <w:pPr>
              <w:pStyle w:val="TAC"/>
              <w:rPr>
                <w:color w:val="000000"/>
                <w:lang w:val="en-US"/>
              </w:rPr>
            </w:pPr>
            <w:r w:rsidRPr="00291380">
              <w:t>0.52</w:t>
            </w:r>
          </w:p>
        </w:tc>
        <w:tc>
          <w:tcPr>
            <w:tcW w:w="459" w:type="pct"/>
            <w:tcBorders>
              <w:top w:val="nil"/>
              <w:left w:val="nil"/>
              <w:bottom w:val="single" w:sz="4" w:space="0" w:color="auto"/>
              <w:right w:val="single" w:sz="8" w:space="0" w:color="auto"/>
            </w:tcBorders>
            <w:noWrap/>
            <w:hideMark/>
          </w:tcPr>
          <w:p w14:paraId="2E59DFC3" w14:textId="77777777" w:rsidR="00606A04" w:rsidRPr="00A0033F" w:rsidRDefault="00606A04" w:rsidP="001D5DBE">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606A04" w:rsidRPr="00A0033F" w:rsidRDefault="00606A04" w:rsidP="001D5DBE">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606A04" w:rsidRPr="00A0033F" w:rsidRDefault="00606A04" w:rsidP="001D5DBE">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606A04" w:rsidRPr="00A0033F" w:rsidRDefault="00606A04" w:rsidP="001D5DBE">
            <w:pPr>
              <w:pStyle w:val="TAC"/>
              <w:rPr>
                <w:color w:val="000000"/>
                <w:lang w:val="en-US"/>
              </w:rPr>
            </w:pPr>
            <w:r w:rsidRPr="00291380">
              <w:t>1.00</w:t>
            </w:r>
          </w:p>
        </w:tc>
      </w:tr>
      <w:tr w:rsidR="00606A04" w14:paraId="0E39F3D5"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D616669" w14:textId="77777777" w:rsidR="00606A04" w:rsidRPr="00A0033F" w:rsidRDefault="00606A04" w:rsidP="001D5DBE">
            <w:pPr>
              <w:pStyle w:val="TAC"/>
              <w:rPr>
                <w:color w:val="000000"/>
                <w:lang w:val="en-US"/>
              </w:rPr>
            </w:pPr>
            <w:r w:rsidRPr="00291380">
              <w:t>0.84</w:t>
            </w:r>
          </w:p>
        </w:tc>
        <w:tc>
          <w:tcPr>
            <w:tcW w:w="459" w:type="pct"/>
            <w:tcBorders>
              <w:top w:val="nil"/>
              <w:left w:val="nil"/>
              <w:bottom w:val="single" w:sz="4" w:space="0" w:color="auto"/>
              <w:right w:val="single" w:sz="8" w:space="0" w:color="auto"/>
            </w:tcBorders>
            <w:noWrap/>
            <w:hideMark/>
          </w:tcPr>
          <w:p w14:paraId="2CA29EBD"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606A04" w:rsidRPr="00A0033F" w:rsidRDefault="00606A04" w:rsidP="001D5DBE">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606A04" w:rsidRPr="00A0033F" w:rsidRDefault="00606A04" w:rsidP="001D5DBE">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606A04" w:rsidRPr="00A0033F" w:rsidRDefault="00606A04" w:rsidP="001D5DBE">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606A04" w:rsidRPr="00A0033F" w:rsidRDefault="00606A04" w:rsidP="001D5DBE">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606A04" w:rsidRPr="00A0033F" w:rsidRDefault="00606A04" w:rsidP="001D5DBE">
            <w:pPr>
              <w:pStyle w:val="TAC"/>
              <w:rPr>
                <w:color w:val="000000"/>
                <w:lang w:val="en-US"/>
              </w:rPr>
            </w:pPr>
            <w:r w:rsidRPr="00291380">
              <w:t>1.00</w:t>
            </w:r>
          </w:p>
        </w:tc>
      </w:tr>
      <w:tr w:rsidR="00606A04" w14:paraId="25AD0E5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04BF2F7"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CB4DD9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606A04" w:rsidRPr="00A0033F" w:rsidRDefault="00606A04" w:rsidP="001D5DBE">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606A04" w:rsidRPr="00A0033F" w:rsidRDefault="00606A04" w:rsidP="001D5DBE">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606A04" w:rsidRPr="00A0033F" w:rsidRDefault="00606A04" w:rsidP="001D5DBE">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606A04" w:rsidRPr="00A0033F" w:rsidRDefault="00606A04" w:rsidP="001D5DBE">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606A04" w:rsidRPr="00A0033F" w:rsidRDefault="00606A04" w:rsidP="001D5DBE">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606A04" w:rsidRPr="00A0033F" w:rsidRDefault="00606A04" w:rsidP="001D5DBE">
            <w:pPr>
              <w:pStyle w:val="TAC"/>
              <w:rPr>
                <w:color w:val="000000"/>
                <w:lang w:val="en-US"/>
              </w:rPr>
            </w:pPr>
            <w:r w:rsidRPr="00291380">
              <w:t>0.97</w:t>
            </w:r>
          </w:p>
        </w:tc>
      </w:tr>
      <w:tr w:rsidR="00606A04" w14:paraId="2F683211"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0CFCB1"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3C471C9E"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606A04" w:rsidRPr="00A0033F" w:rsidRDefault="00606A04" w:rsidP="001D5DBE">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606A04" w:rsidRPr="00A0033F" w:rsidRDefault="00606A04" w:rsidP="001D5DBE">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606A04" w:rsidRPr="00A0033F" w:rsidRDefault="00606A04" w:rsidP="001D5DBE">
            <w:pPr>
              <w:pStyle w:val="TAC"/>
              <w:rPr>
                <w:color w:val="000000"/>
                <w:lang w:val="en-US"/>
              </w:rPr>
            </w:pPr>
            <w:r w:rsidRPr="00291380">
              <w:t>0.93</w:t>
            </w:r>
          </w:p>
        </w:tc>
      </w:tr>
      <w:tr w:rsidR="00606A04" w14:paraId="2E33DEF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B5587D9"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B49693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606A04" w:rsidRPr="00A0033F" w:rsidRDefault="00606A04" w:rsidP="001D5DBE">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606A04" w:rsidRPr="00A0033F" w:rsidRDefault="00606A04" w:rsidP="001D5DBE">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606A04" w:rsidRPr="00A0033F" w:rsidRDefault="00606A04" w:rsidP="001D5DBE">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606A04" w:rsidRPr="00A0033F" w:rsidRDefault="00606A04" w:rsidP="001D5DBE">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606A04" w:rsidRPr="00A0033F" w:rsidRDefault="00606A04" w:rsidP="001D5DBE">
            <w:pPr>
              <w:pStyle w:val="TAC"/>
              <w:rPr>
                <w:color w:val="000000"/>
                <w:lang w:val="en-US"/>
              </w:rPr>
            </w:pPr>
            <w:r w:rsidRPr="00291380">
              <w:t>0.88</w:t>
            </w:r>
          </w:p>
        </w:tc>
      </w:tr>
      <w:tr w:rsidR="00606A04" w14:paraId="17A8988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FDF6D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7F242C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606A04" w:rsidRPr="00A0033F" w:rsidRDefault="00606A04" w:rsidP="001D5DBE">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606A04" w:rsidRPr="00A0033F" w:rsidRDefault="00606A04" w:rsidP="001D5DBE">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606A04" w:rsidRPr="00A0033F" w:rsidRDefault="00606A04" w:rsidP="001D5DBE">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606A04" w:rsidRPr="00A0033F" w:rsidRDefault="00606A04" w:rsidP="001D5DBE">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606A04" w:rsidRPr="00A0033F" w:rsidRDefault="00606A04" w:rsidP="001D5DBE">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606A04" w:rsidRPr="00A0033F" w:rsidRDefault="00606A04" w:rsidP="001D5DBE">
            <w:pPr>
              <w:pStyle w:val="TAC"/>
              <w:rPr>
                <w:color w:val="000000"/>
                <w:lang w:val="en-US"/>
              </w:rPr>
            </w:pPr>
            <w:r w:rsidRPr="00291380">
              <w:t>0.82</w:t>
            </w:r>
          </w:p>
        </w:tc>
      </w:tr>
      <w:tr w:rsidR="00606A04" w14:paraId="28CF36E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9EF8D8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3614D613"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606A04" w:rsidRPr="00A0033F" w:rsidRDefault="00606A04" w:rsidP="001D5DBE">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606A04" w:rsidRPr="00A0033F" w:rsidRDefault="00606A04" w:rsidP="001D5DBE">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606A04" w:rsidRPr="00A0033F" w:rsidRDefault="00606A04" w:rsidP="001D5DBE">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606A04" w:rsidRPr="00A0033F" w:rsidRDefault="00606A04" w:rsidP="001D5DBE">
            <w:pPr>
              <w:pStyle w:val="TAC"/>
              <w:rPr>
                <w:color w:val="000000"/>
                <w:lang w:val="en-US"/>
              </w:rPr>
            </w:pPr>
            <w:r w:rsidRPr="00291380">
              <w:t>0.74</w:t>
            </w:r>
          </w:p>
        </w:tc>
      </w:tr>
      <w:tr w:rsidR="00606A04" w14:paraId="6280F12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7A18D5"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7175F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606A04" w:rsidRPr="00A0033F" w:rsidRDefault="00606A04" w:rsidP="001D5DBE">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606A04" w:rsidRPr="00A0033F" w:rsidRDefault="00606A04" w:rsidP="001D5DBE">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606A04" w:rsidRPr="00A0033F" w:rsidRDefault="00606A04" w:rsidP="001D5DBE">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606A04" w:rsidRPr="00A0033F" w:rsidRDefault="00606A04" w:rsidP="001D5DBE">
            <w:pPr>
              <w:pStyle w:val="TAC"/>
              <w:rPr>
                <w:color w:val="000000"/>
                <w:lang w:val="en-US"/>
              </w:rPr>
            </w:pPr>
            <w:r w:rsidRPr="00291380">
              <w:t>0.66</w:t>
            </w:r>
          </w:p>
        </w:tc>
      </w:tr>
      <w:tr w:rsidR="00606A04" w14:paraId="585CD0C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AFE3E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1C69EA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606A04" w:rsidRPr="00A0033F" w:rsidRDefault="00606A04" w:rsidP="001D5DBE">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606A04" w:rsidRPr="00A0033F" w:rsidRDefault="00606A04" w:rsidP="001D5DBE">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606A04" w:rsidRPr="00A0033F" w:rsidRDefault="00606A04" w:rsidP="001D5DBE">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606A04" w:rsidRPr="00A0033F" w:rsidRDefault="00606A04" w:rsidP="001D5DBE">
            <w:pPr>
              <w:pStyle w:val="TAC"/>
              <w:rPr>
                <w:color w:val="000000"/>
                <w:lang w:val="en-US"/>
              </w:rPr>
            </w:pPr>
            <w:r w:rsidRPr="00291380">
              <w:t>0.57</w:t>
            </w:r>
          </w:p>
        </w:tc>
      </w:tr>
      <w:tr w:rsidR="00606A04" w14:paraId="54046C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C342D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CE7B09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606A04" w:rsidRPr="00A0033F" w:rsidRDefault="00606A04" w:rsidP="001D5DBE">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606A04" w:rsidRPr="00A0033F" w:rsidRDefault="00606A04" w:rsidP="001D5DBE">
            <w:pPr>
              <w:pStyle w:val="TAC"/>
              <w:rPr>
                <w:color w:val="000000"/>
                <w:lang w:val="en-US"/>
              </w:rPr>
            </w:pPr>
            <w:r w:rsidRPr="00291380">
              <w:t>0.47</w:t>
            </w:r>
          </w:p>
        </w:tc>
      </w:tr>
      <w:tr w:rsidR="00606A04" w14:paraId="2AA8FD1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8D63C2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CE122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606A04" w:rsidRPr="00A0033F" w:rsidRDefault="00606A04" w:rsidP="001D5DBE">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606A04" w:rsidRPr="00A0033F" w:rsidRDefault="00606A04" w:rsidP="001D5DBE">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606A04" w:rsidRPr="00A0033F" w:rsidRDefault="00606A04" w:rsidP="001D5DBE">
            <w:pPr>
              <w:pStyle w:val="TAC"/>
              <w:rPr>
                <w:color w:val="000000"/>
                <w:lang w:val="en-US"/>
              </w:rPr>
            </w:pPr>
            <w:r w:rsidRPr="00291380">
              <w:t>0.47</w:t>
            </w:r>
          </w:p>
        </w:tc>
      </w:tr>
      <w:tr w:rsidR="00606A04" w14:paraId="27790F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02668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6722FBB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606A04" w:rsidRPr="00A0033F" w:rsidRDefault="00606A04" w:rsidP="001D5DBE">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606A04" w:rsidRPr="00A0033F" w:rsidRDefault="00606A04" w:rsidP="001D5DBE">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606A04" w:rsidRPr="00A0033F" w:rsidRDefault="00606A04" w:rsidP="001D5DBE">
            <w:pPr>
              <w:pStyle w:val="TAC"/>
              <w:rPr>
                <w:color w:val="000000"/>
                <w:lang w:val="en-US"/>
              </w:rPr>
            </w:pPr>
            <w:r w:rsidRPr="00291380">
              <w:t>0.38</w:t>
            </w:r>
          </w:p>
        </w:tc>
      </w:tr>
      <w:tr w:rsidR="00606A04" w14:paraId="1774EC1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A674EA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841432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606A04" w:rsidRPr="00A0033F" w:rsidRDefault="00606A04" w:rsidP="001D5DBE">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606A04" w:rsidRPr="00A0033F" w:rsidRDefault="00606A04" w:rsidP="001D5DBE">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606A04" w:rsidRPr="00A0033F" w:rsidRDefault="00606A04" w:rsidP="001D5DBE">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606A04" w:rsidRPr="00A0033F" w:rsidRDefault="00606A04" w:rsidP="001D5DBE">
            <w:pPr>
              <w:pStyle w:val="TAC"/>
              <w:rPr>
                <w:color w:val="000000"/>
                <w:lang w:val="en-US"/>
              </w:rPr>
            </w:pPr>
            <w:r w:rsidRPr="00291380">
              <w:t>0.61</w:t>
            </w:r>
          </w:p>
        </w:tc>
      </w:tr>
      <w:tr w:rsidR="00606A04" w14:paraId="753FBCA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917003"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5831E80"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606A04" w:rsidRPr="00A0033F" w:rsidRDefault="00606A04" w:rsidP="001D5DBE">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606A04" w:rsidRPr="00A0033F" w:rsidRDefault="00606A04" w:rsidP="001D5DBE">
            <w:pPr>
              <w:pStyle w:val="TAC"/>
              <w:rPr>
                <w:color w:val="000000"/>
                <w:lang w:val="en-US"/>
              </w:rPr>
            </w:pPr>
            <w:r w:rsidRPr="00291380">
              <w:t>0.93</w:t>
            </w:r>
          </w:p>
        </w:tc>
      </w:tr>
      <w:tr w:rsidR="00606A04" w14:paraId="0AD5A1D7"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934788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00BF9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606A04" w:rsidRPr="00A0033F" w:rsidRDefault="00606A04" w:rsidP="001D5DBE">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606A04" w:rsidRPr="00A0033F" w:rsidRDefault="00606A04" w:rsidP="001D5DBE">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606A04" w:rsidRPr="00A0033F" w:rsidRDefault="00606A04" w:rsidP="001D5DBE">
            <w:pPr>
              <w:pStyle w:val="TAC"/>
              <w:rPr>
                <w:color w:val="000000"/>
                <w:lang w:val="en-US"/>
              </w:rPr>
            </w:pPr>
            <w:r w:rsidRPr="00291380">
              <w:t>1.00</w:t>
            </w:r>
          </w:p>
        </w:tc>
      </w:tr>
      <w:tr w:rsidR="00606A04" w14:paraId="2255496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0AE770B"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019B4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606A04" w:rsidRPr="00A0033F" w:rsidRDefault="00606A04" w:rsidP="001D5DBE">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606A04" w:rsidRPr="00A0033F" w:rsidRDefault="00606A04" w:rsidP="001D5DBE">
            <w:pPr>
              <w:pStyle w:val="TAC"/>
              <w:rPr>
                <w:color w:val="000000"/>
                <w:lang w:val="en-US"/>
              </w:rPr>
            </w:pPr>
            <w:r w:rsidRPr="00291380">
              <w:t>0.99</w:t>
            </w:r>
          </w:p>
        </w:tc>
      </w:tr>
      <w:tr w:rsidR="00606A04" w14:paraId="0DC24BF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CEE797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3B6C424"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606A04" w:rsidRPr="00A0033F" w:rsidRDefault="00606A04" w:rsidP="001D5DBE">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606A04" w:rsidRPr="00A0033F" w:rsidRDefault="00606A04" w:rsidP="001D5DBE">
            <w:pPr>
              <w:pStyle w:val="TAC"/>
              <w:rPr>
                <w:color w:val="000000"/>
                <w:lang w:val="en-US"/>
              </w:rPr>
            </w:pPr>
            <w:r w:rsidRPr="00291380">
              <w:t>0.90</w:t>
            </w:r>
          </w:p>
        </w:tc>
      </w:tr>
      <w:tr w:rsidR="00606A04" w14:paraId="47030BB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1E9553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76FCF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606A04" w:rsidRPr="00A0033F" w:rsidRDefault="00606A04" w:rsidP="001D5DBE">
            <w:pPr>
              <w:pStyle w:val="TAC"/>
              <w:rPr>
                <w:color w:val="000000"/>
                <w:lang w:val="en-US"/>
              </w:rPr>
            </w:pPr>
            <w:r w:rsidRPr="00291380">
              <w:t>0.88</w:t>
            </w:r>
          </w:p>
        </w:tc>
      </w:tr>
      <w:tr w:rsidR="00606A04" w14:paraId="6225EEC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AE5293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46B3CF6"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606A04" w:rsidRPr="00A0033F" w:rsidRDefault="00606A04" w:rsidP="001D5DBE">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606A04" w:rsidRPr="00A0033F" w:rsidRDefault="00606A04" w:rsidP="001D5DBE">
            <w:pPr>
              <w:pStyle w:val="TAC"/>
              <w:rPr>
                <w:color w:val="000000"/>
                <w:lang w:val="en-US"/>
              </w:rPr>
            </w:pPr>
            <w:r w:rsidRPr="00291380">
              <w:t>0.98</w:t>
            </w:r>
          </w:p>
        </w:tc>
      </w:tr>
      <w:tr w:rsidR="00606A04" w14:paraId="0410794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447576F"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F22E2B"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606A04" w:rsidRPr="00A0033F" w:rsidRDefault="00606A04" w:rsidP="001D5DBE">
            <w:pPr>
              <w:pStyle w:val="TAC"/>
              <w:rPr>
                <w:color w:val="000000"/>
                <w:lang w:val="en-US"/>
              </w:rPr>
            </w:pPr>
            <w:r w:rsidRPr="00291380">
              <w:t>1.00</w:t>
            </w:r>
          </w:p>
        </w:tc>
      </w:tr>
      <w:tr w:rsidR="00606A04" w14:paraId="135DC26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08E4CC"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7B3E1755"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606A04" w:rsidRPr="00A0033F" w:rsidRDefault="00606A04" w:rsidP="001D5DBE">
            <w:pPr>
              <w:pStyle w:val="TAC"/>
              <w:rPr>
                <w:color w:val="000000"/>
                <w:lang w:val="en-US"/>
              </w:rPr>
            </w:pPr>
            <w:r w:rsidRPr="00291380">
              <w:t>1.00</w:t>
            </w:r>
          </w:p>
        </w:tc>
      </w:tr>
      <w:tr w:rsidR="00606A04" w14:paraId="33D2BF2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EF80A2E"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CAB423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606A04" w:rsidRPr="00A0033F" w:rsidRDefault="00606A04" w:rsidP="001D5DBE">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606A04" w:rsidRPr="00A0033F" w:rsidRDefault="00606A04" w:rsidP="001D5DBE">
            <w:pPr>
              <w:pStyle w:val="TAC"/>
              <w:rPr>
                <w:color w:val="000000"/>
                <w:lang w:val="en-US"/>
              </w:rPr>
            </w:pPr>
            <w:r w:rsidRPr="00291380">
              <w:t>0.63</w:t>
            </w:r>
          </w:p>
        </w:tc>
      </w:tr>
      <w:tr w:rsidR="00606A04" w14:paraId="31C4018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6FAFBE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59DA4A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606A04" w:rsidRPr="00A0033F" w:rsidRDefault="00606A04" w:rsidP="001D5DBE">
            <w:pPr>
              <w:pStyle w:val="TAC"/>
              <w:rPr>
                <w:color w:val="000000"/>
                <w:lang w:val="en-US"/>
              </w:rPr>
            </w:pPr>
            <w:r w:rsidRPr="00291380">
              <w:t>0.29</w:t>
            </w:r>
          </w:p>
        </w:tc>
      </w:tr>
      <w:tr w:rsidR="00606A04" w14:paraId="3DA95F5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77AA62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4744FC69"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606A04" w:rsidRPr="00A0033F" w:rsidRDefault="00606A04" w:rsidP="001D5DBE">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606A04" w:rsidRPr="00A0033F" w:rsidRDefault="00606A04" w:rsidP="001D5DBE">
            <w:pPr>
              <w:pStyle w:val="TAC"/>
              <w:rPr>
                <w:color w:val="000000"/>
                <w:lang w:val="en-US"/>
              </w:rPr>
            </w:pPr>
            <w:r w:rsidRPr="00291380">
              <w:t>0.60</w:t>
            </w:r>
          </w:p>
        </w:tc>
      </w:tr>
      <w:tr w:rsidR="00606A04" w14:paraId="6EE8260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5BB3F42"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B7698B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606A04" w:rsidRPr="00A0033F" w:rsidRDefault="00606A04" w:rsidP="001D5DBE">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606A04" w:rsidRPr="00A0033F" w:rsidRDefault="00606A04" w:rsidP="001D5DBE">
            <w:pPr>
              <w:pStyle w:val="TAC"/>
              <w:rPr>
                <w:color w:val="000000"/>
                <w:lang w:val="en-US"/>
              </w:rPr>
            </w:pPr>
            <w:r w:rsidRPr="00291380">
              <w:t>0.92</w:t>
            </w:r>
          </w:p>
        </w:tc>
      </w:tr>
      <w:tr w:rsidR="00606A04" w14:paraId="1D4E8575" w14:textId="77777777" w:rsidTr="00E54F6C">
        <w:trPr>
          <w:gridAfter w:val="2"/>
          <w:wAfter w:w="1061" w:type="pct"/>
        </w:trPr>
        <w:tc>
          <w:tcPr>
            <w:tcW w:w="440" w:type="pct"/>
            <w:tcBorders>
              <w:top w:val="nil"/>
              <w:left w:val="single" w:sz="8" w:space="0" w:color="auto"/>
              <w:bottom w:val="single" w:sz="8" w:space="0" w:color="auto"/>
              <w:right w:val="single" w:sz="4" w:space="0" w:color="auto"/>
            </w:tcBorders>
            <w:noWrap/>
            <w:hideMark/>
          </w:tcPr>
          <w:p w14:paraId="5B083BDA" w14:textId="77777777" w:rsidR="00606A04" w:rsidRPr="00A0033F" w:rsidRDefault="00606A04" w:rsidP="001D5DBE">
            <w:pPr>
              <w:pStyle w:val="TAC"/>
              <w:rPr>
                <w:color w:val="000000"/>
                <w:lang w:val="en-US"/>
              </w:rPr>
            </w:pPr>
          </w:p>
        </w:tc>
        <w:tc>
          <w:tcPr>
            <w:tcW w:w="459" w:type="pct"/>
            <w:tcBorders>
              <w:top w:val="nil"/>
              <w:left w:val="nil"/>
              <w:bottom w:val="single" w:sz="8" w:space="0" w:color="auto"/>
              <w:right w:val="single" w:sz="8" w:space="0" w:color="auto"/>
            </w:tcBorders>
            <w:noWrap/>
            <w:hideMark/>
          </w:tcPr>
          <w:p w14:paraId="65ECFB86" w14:textId="77777777" w:rsidR="00606A04" w:rsidRPr="00A0033F" w:rsidRDefault="00606A04" w:rsidP="001D5DBE">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606A04" w:rsidRPr="00A0033F" w:rsidRDefault="00606A04" w:rsidP="001D5DBE">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606A04" w:rsidRPr="00A0033F" w:rsidRDefault="00606A04" w:rsidP="001D5DBE">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606A04" w:rsidRPr="00A0033F" w:rsidRDefault="00606A04" w:rsidP="001D5DBE">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606A04" w:rsidRPr="00A0033F" w:rsidRDefault="00606A04" w:rsidP="001D5DBE">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606A04" w:rsidRPr="00A0033F" w:rsidRDefault="00606A04" w:rsidP="001D5DBE">
            <w:pPr>
              <w:pStyle w:val="TAC"/>
              <w:rPr>
                <w:color w:val="000000"/>
                <w:lang w:val="en-US"/>
              </w:rPr>
            </w:pPr>
            <w:r w:rsidRPr="00291380">
              <w:t>1.00</w:t>
            </w:r>
          </w:p>
        </w:tc>
      </w:tr>
    </w:tbl>
    <w:p w14:paraId="18731816" w14:textId="77777777" w:rsidR="00606A04" w:rsidRDefault="00606A04" w:rsidP="00606A04">
      <w:pPr>
        <w:rPr>
          <w:ins w:id="246" w:author="Istvan Szini" w:date="2023-04-27T19:25:00Z"/>
        </w:rPr>
      </w:pPr>
    </w:p>
    <w:p w14:paraId="55CB4752" w14:textId="77777777" w:rsidR="00E54F6C" w:rsidRDefault="00E54F6C" w:rsidP="00606A04">
      <w:pPr>
        <w:rPr>
          <w:ins w:id="247" w:author="Istvan Szini" w:date="2023-04-27T19:25:00Z"/>
        </w:rPr>
      </w:pPr>
    </w:p>
    <w:p w14:paraId="28D2BAF5" w14:textId="77777777" w:rsidR="00E54F6C" w:rsidRDefault="00E54F6C" w:rsidP="00606A04">
      <w:pPr>
        <w:rPr>
          <w:ins w:id="248" w:author="Istvan Szini" w:date="2023-04-27T19:25:00Z"/>
        </w:rPr>
      </w:pPr>
    </w:p>
    <w:p w14:paraId="67F8F8DD" w14:textId="77777777" w:rsidR="00E54F6C" w:rsidRDefault="00E54F6C" w:rsidP="00606A04">
      <w:pPr>
        <w:rPr>
          <w:ins w:id="249" w:author="Istvan Szini" w:date="2023-04-27T19:25:00Z"/>
        </w:rPr>
      </w:pPr>
    </w:p>
    <w:p w14:paraId="227BB1FA" w14:textId="77777777" w:rsidR="00E54F6C" w:rsidRDefault="00E54F6C" w:rsidP="00606A04">
      <w:pPr>
        <w:rPr>
          <w:ins w:id="250" w:author="Istvan Szini" w:date="2023-04-27T19:25:00Z"/>
        </w:rPr>
      </w:pPr>
    </w:p>
    <w:p w14:paraId="75406D2A" w14:textId="77777777" w:rsidR="00E54F6C" w:rsidRDefault="00E54F6C" w:rsidP="00606A04">
      <w:pPr>
        <w:rPr>
          <w:ins w:id="251" w:author="Istvan Szini" w:date="2023-04-27T20:13:00Z"/>
        </w:rPr>
      </w:pPr>
    </w:p>
    <w:p w14:paraId="70A6892D" w14:textId="77777777" w:rsidR="009D25F7" w:rsidRDefault="009D25F7" w:rsidP="00606A04">
      <w:pPr>
        <w:rPr>
          <w:ins w:id="252" w:author="Istvan Szini" w:date="2023-04-27T20:13:00Z"/>
        </w:rPr>
      </w:pPr>
    </w:p>
    <w:p w14:paraId="2DF7024D" w14:textId="77777777" w:rsidR="009D25F7" w:rsidRDefault="009D25F7" w:rsidP="00606A04">
      <w:pPr>
        <w:rPr>
          <w:ins w:id="253" w:author="Istvan Szini" w:date="2023-04-27T20:13:00Z"/>
        </w:rPr>
      </w:pPr>
    </w:p>
    <w:p w14:paraId="592C7E9C" w14:textId="77777777" w:rsidR="009D25F7" w:rsidRDefault="009D25F7" w:rsidP="00606A04">
      <w:pPr>
        <w:rPr>
          <w:ins w:id="254" w:author="Istvan Szini" w:date="2023-04-27T20:13:00Z"/>
        </w:rPr>
      </w:pPr>
    </w:p>
    <w:p w14:paraId="3AA047CF" w14:textId="77777777" w:rsidR="009D25F7" w:rsidRDefault="009D25F7" w:rsidP="00606A04">
      <w:pPr>
        <w:rPr>
          <w:ins w:id="255" w:author="Istvan Szini" w:date="2023-04-27T20:13:00Z"/>
        </w:rPr>
      </w:pPr>
    </w:p>
    <w:p w14:paraId="51BFDA4A" w14:textId="77777777" w:rsidR="009D25F7" w:rsidRDefault="009D25F7" w:rsidP="00606A04">
      <w:pPr>
        <w:rPr>
          <w:ins w:id="256" w:author="Istvan Szini" w:date="2023-04-27T20:13:00Z"/>
        </w:rPr>
      </w:pPr>
    </w:p>
    <w:p w14:paraId="5C86E6AC" w14:textId="77777777" w:rsidR="009D25F7" w:rsidRDefault="009D25F7" w:rsidP="00606A04"/>
    <w:p w14:paraId="126FC149" w14:textId="77777777"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00240B">
        <w:tc>
          <w:tcPr>
            <w:tcW w:w="1826" w:type="dxa"/>
            <w:gridSpan w:val="2"/>
            <w:tcBorders>
              <w:top w:val="nil"/>
              <w:left w:val="nil"/>
              <w:bottom w:val="single" w:sz="8" w:space="0" w:color="auto"/>
              <w:right w:val="nil"/>
            </w:tcBorders>
            <w:noWrap/>
            <w:vAlign w:val="center"/>
          </w:tcPr>
          <w:p w14:paraId="6456D752" w14:textId="0CD0F480" w:rsidR="00606A04" w:rsidRPr="0000240B" w:rsidRDefault="00606A04" w:rsidP="001D5DBE">
            <w:pPr>
              <w:pStyle w:val="TAH"/>
              <w:rPr>
                <w:lang w:val="en-US"/>
              </w:rPr>
            </w:pPr>
            <w:bookmarkStart w:id="257" w:name="_Hlk96954229"/>
            <w:del w:id="258" w:author="Istvan Szini" w:date="2023-04-27T19:29:00Z">
              <w:r w:rsidRPr="0000240B" w:rsidDel="0000240B">
                <w:rPr>
                  <w:lang w:val="en-US"/>
                </w:rPr>
                <w:delText>617 MHz</w:delText>
              </w:r>
            </w:del>
          </w:p>
        </w:tc>
        <w:tc>
          <w:tcPr>
            <w:tcW w:w="0" w:type="auto"/>
            <w:gridSpan w:val="2"/>
            <w:tcBorders>
              <w:top w:val="nil"/>
              <w:left w:val="nil"/>
              <w:bottom w:val="single" w:sz="8" w:space="0" w:color="auto"/>
              <w:right w:val="nil"/>
            </w:tcBorders>
            <w:noWrap/>
            <w:vAlign w:val="center"/>
          </w:tcPr>
          <w:p w14:paraId="728F61C4" w14:textId="08D920EE" w:rsidR="00606A04" w:rsidRPr="0000240B" w:rsidRDefault="00606A04" w:rsidP="001D5DBE">
            <w:pPr>
              <w:pStyle w:val="TAH"/>
              <w:rPr>
                <w:lang w:val="en-US"/>
              </w:rPr>
            </w:pPr>
            <w:del w:id="259" w:author="Istvan Szini" w:date="2023-04-27T19:29:00Z">
              <w:r w:rsidRPr="0000240B" w:rsidDel="0000240B">
                <w:rPr>
                  <w:lang w:val="en-US"/>
                </w:rPr>
                <w:delText>722 MHz</w:delText>
              </w:r>
            </w:del>
          </w:p>
        </w:tc>
        <w:tc>
          <w:tcPr>
            <w:tcW w:w="0" w:type="auto"/>
            <w:gridSpan w:val="2"/>
            <w:tcBorders>
              <w:top w:val="nil"/>
              <w:left w:val="nil"/>
              <w:bottom w:val="single" w:sz="8" w:space="0" w:color="auto"/>
              <w:right w:val="nil"/>
            </w:tcBorders>
            <w:noWrap/>
            <w:vAlign w:val="center"/>
          </w:tcPr>
          <w:p w14:paraId="01A69B83" w14:textId="346B0630" w:rsidR="00606A04" w:rsidRPr="0000240B" w:rsidRDefault="00606A04" w:rsidP="001D5DBE">
            <w:pPr>
              <w:pStyle w:val="TAH"/>
              <w:rPr>
                <w:lang w:val="en-US"/>
              </w:rPr>
            </w:pPr>
            <w:del w:id="260" w:author="Istvan Szini" w:date="2023-04-27T19:29:00Z">
              <w:r w:rsidRPr="0000240B" w:rsidDel="0000240B">
                <w:rPr>
                  <w:lang w:val="en-US"/>
                </w:rPr>
                <w:delText>836.5 MHz</w:delText>
              </w:r>
            </w:del>
          </w:p>
        </w:tc>
        <w:tc>
          <w:tcPr>
            <w:tcW w:w="0" w:type="auto"/>
            <w:gridSpan w:val="2"/>
            <w:tcBorders>
              <w:top w:val="nil"/>
              <w:left w:val="nil"/>
              <w:bottom w:val="single" w:sz="8" w:space="0" w:color="auto"/>
              <w:right w:val="nil"/>
            </w:tcBorders>
            <w:noWrap/>
            <w:vAlign w:val="center"/>
          </w:tcPr>
          <w:p w14:paraId="6FA89514" w14:textId="3D3EFC8A" w:rsidR="00606A04" w:rsidRPr="0000240B" w:rsidRDefault="00606A04" w:rsidP="001D5DBE">
            <w:pPr>
              <w:pStyle w:val="TAH"/>
              <w:rPr>
                <w:lang w:val="en-US"/>
              </w:rPr>
            </w:pPr>
            <w:del w:id="261" w:author="Istvan Szini" w:date="2023-04-27T19:29:00Z">
              <w:r w:rsidRPr="0000240B" w:rsidDel="0000240B">
                <w:rPr>
                  <w:lang w:val="en-US"/>
                </w:rPr>
                <w:delText>1575.42 MHz</w:delText>
              </w:r>
            </w:del>
          </w:p>
        </w:tc>
        <w:tc>
          <w:tcPr>
            <w:tcW w:w="0" w:type="auto"/>
            <w:gridSpan w:val="2"/>
            <w:tcBorders>
              <w:top w:val="nil"/>
              <w:left w:val="nil"/>
              <w:bottom w:val="single" w:sz="8" w:space="0" w:color="auto"/>
              <w:right w:val="nil"/>
            </w:tcBorders>
            <w:noWrap/>
            <w:vAlign w:val="center"/>
          </w:tcPr>
          <w:p w14:paraId="316C0BB7" w14:textId="3CF9264C" w:rsidR="00606A04" w:rsidRPr="0000240B" w:rsidRDefault="00606A04" w:rsidP="001D5DBE">
            <w:pPr>
              <w:pStyle w:val="TAH"/>
              <w:rPr>
                <w:lang w:val="en-US"/>
              </w:rPr>
            </w:pPr>
            <w:del w:id="262" w:author="Istvan Szini" w:date="2023-04-27T19:29:00Z">
              <w:r w:rsidRPr="0000240B" w:rsidDel="0000240B">
                <w:rPr>
                  <w:lang w:val="en-US"/>
                </w:rPr>
                <w:delText>1800 MHz</w:delText>
              </w:r>
            </w:del>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tr w:rsidR="00E54F6C" w:rsidRPr="00EF2BAA" w14:paraId="78626B4B" w14:textId="77777777" w:rsidTr="00962E41">
        <w:trPr>
          <w:ins w:id="263" w:author="Istvan Szini" w:date="2023-04-27T19:26:00Z"/>
        </w:trPr>
        <w:tc>
          <w:tcPr>
            <w:tcW w:w="1826" w:type="dxa"/>
            <w:gridSpan w:val="2"/>
            <w:tcBorders>
              <w:top w:val="nil"/>
              <w:left w:val="single" w:sz="8" w:space="0" w:color="auto"/>
              <w:bottom w:val="single" w:sz="8" w:space="0" w:color="auto"/>
              <w:right w:val="single" w:sz="4" w:space="0" w:color="auto"/>
            </w:tcBorders>
            <w:noWrap/>
            <w:vAlign w:val="center"/>
          </w:tcPr>
          <w:p w14:paraId="6AAC620A" w14:textId="24BAE8E6" w:rsidR="00E54F6C" w:rsidRPr="00EF2BAA" w:rsidRDefault="00E54F6C" w:rsidP="001D5DBE">
            <w:pPr>
              <w:pStyle w:val="TAH"/>
              <w:rPr>
                <w:ins w:id="264" w:author="Istvan Szini" w:date="2023-04-27T19:26:00Z"/>
                <w:lang w:val="en-US"/>
              </w:rPr>
            </w:pPr>
            <w:ins w:id="265" w:author="Istvan Szini" w:date="2023-04-27T19:26:00Z">
              <w:r>
                <w:rPr>
                  <w:lang w:val="en-US"/>
                </w:rPr>
                <w:t>617 MHz</w:t>
              </w:r>
            </w:ins>
          </w:p>
        </w:tc>
        <w:tc>
          <w:tcPr>
            <w:tcW w:w="0" w:type="auto"/>
            <w:gridSpan w:val="2"/>
            <w:tcBorders>
              <w:top w:val="nil"/>
              <w:left w:val="single" w:sz="8" w:space="0" w:color="auto"/>
              <w:bottom w:val="single" w:sz="8" w:space="0" w:color="auto"/>
              <w:right w:val="single" w:sz="4" w:space="0" w:color="auto"/>
            </w:tcBorders>
            <w:vAlign w:val="center"/>
          </w:tcPr>
          <w:p w14:paraId="394040F3" w14:textId="403C980F" w:rsidR="00E54F6C" w:rsidRPr="00EF2BAA" w:rsidRDefault="00E54F6C" w:rsidP="001D5DBE">
            <w:pPr>
              <w:pStyle w:val="TAH"/>
              <w:rPr>
                <w:ins w:id="266" w:author="Istvan Szini" w:date="2023-04-27T19:26:00Z"/>
                <w:lang w:val="en-US"/>
              </w:rPr>
            </w:pPr>
            <w:ins w:id="267" w:author="Istvan Szini" w:date="2023-04-27T19:26:00Z">
              <w:r>
                <w:rPr>
                  <w:lang w:val="en-US"/>
                </w:rPr>
                <w:t>722 MHz</w:t>
              </w:r>
            </w:ins>
          </w:p>
        </w:tc>
        <w:tc>
          <w:tcPr>
            <w:tcW w:w="0" w:type="auto"/>
            <w:gridSpan w:val="2"/>
            <w:tcBorders>
              <w:top w:val="nil"/>
              <w:left w:val="single" w:sz="8" w:space="0" w:color="auto"/>
              <w:bottom w:val="single" w:sz="8" w:space="0" w:color="auto"/>
              <w:right w:val="single" w:sz="4" w:space="0" w:color="auto"/>
            </w:tcBorders>
            <w:vAlign w:val="center"/>
          </w:tcPr>
          <w:p w14:paraId="6F343F65" w14:textId="646DE93C" w:rsidR="00E54F6C" w:rsidRPr="00EF2BAA" w:rsidRDefault="00E54F6C" w:rsidP="001D5DBE">
            <w:pPr>
              <w:pStyle w:val="TAH"/>
              <w:rPr>
                <w:ins w:id="268" w:author="Istvan Szini" w:date="2023-04-27T19:26:00Z"/>
                <w:lang w:val="en-US"/>
              </w:rPr>
            </w:pPr>
            <w:ins w:id="269" w:author="Istvan Szini" w:date="2023-04-27T19:26:00Z">
              <w:r>
                <w:rPr>
                  <w:lang w:val="en-US"/>
                </w:rPr>
                <w:t>836.5 MHz</w:t>
              </w:r>
            </w:ins>
          </w:p>
        </w:tc>
        <w:tc>
          <w:tcPr>
            <w:tcW w:w="0" w:type="auto"/>
            <w:gridSpan w:val="2"/>
            <w:tcBorders>
              <w:top w:val="nil"/>
              <w:left w:val="single" w:sz="8" w:space="0" w:color="auto"/>
              <w:bottom w:val="single" w:sz="8" w:space="0" w:color="auto"/>
              <w:right w:val="single" w:sz="4" w:space="0" w:color="auto"/>
            </w:tcBorders>
            <w:vAlign w:val="center"/>
          </w:tcPr>
          <w:p w14:paraId="033B881E" w14:textId="32ADC18B" w:rsidR="00E54F6C" w:rsidRPr="00EF2BAA" w:rsidRDefault="00E54F6C" w:rsidP="001D5DBE">
            <w:pPr>
              <w:pStyle w:val="TAH"/>
              <w:rPr>
                <w:ins w:id="270" w:author="Istvan Szini" w:date="2023-04-27T19:26:00Z"/>
                <w:lang w:val="en-US"/>
              </w:rPr>
            </w:pPr>
            <w:ins w:id="271" w:author="Istvan Szini" w:date="2023-04-27T19:26:00Z">
              <w:r>
                <w:rPr>
                  <w:lang w:val="en-US"/>
                </w:rPr>
                <w:t>1575.42 MHz</w:t>
              </w:r>
            </w:ins>
          </w:p>
        </w:tc>
        <w:tc>
          <w:tcPr>
            <w:tcW w:w="0" w:type="auto"/>
            <w:gridSpan w:val="2"/>
            <w:tcBorders>
              <w:top w:val="nil"/>
              <w:left w:val="single" w:sz="8" w:space="0" w:color="auto"/>
              <w:bottom w:val="single" w:sz="8" w:space="0" w:color="auto"/>
              <w:right w:val="single" w:sz="4" w:space="0" w:color="auto"/>
            </w:tcBorders>
            <w:vAlign w:val="center"/>
          </w:tcPr>
          <w:p w14:paraId="7281CB55" w14:textId="55796D3C" w:rsidR="00E54F6C" w:rsidRPr="00EF2BAA" w:rsidRDefault="00E54F6C" w:rsidP="001D5DBE">
            <w:pPr>
              <w:pStyle w:val="TAH"/>
              <w:rPr>
                <w:ins w:id="272" w:author="Istvan Szini" w:date="2023-04-27T19:26:00Z"/>
                <w:lang w:val="en-US"/>
              </w:rPr>
            </w:pPr>
            <w:ins w:id="273" w:author="Istvan Szini" w:date="2023-04-27T19:26:00Z">
              <w:r>
                <w:rPr>
                  <w:lang w:val="en-US"/>
                </w:rPr>
                <w:t>1800 MHz</w:t>
              </w:r>
            </w:ins>
          </w:p>
        </w:tc>
      </w:tr>
      <w:tr w:rsidR="00606A04"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606A04" w:rsidRPr="00A0033F" w:rsidRDefault="00606A04" w:rsidP="001D5DBE">
            <w:pPr>
              <w:pStyle w:val="TAC"/>
              <w:rPr>
                <w:rFonts w:cs="Arial"/>
                <w:szCs w:val="18"/>
              </w:rPr>
            </w:pPr>
            <w:r w:rsidRPr="003B2773">
              <w:t>1.00</w:t>
            </w:r>
          </w:p>
        </w:tc>
      </w:tr>
      <w:tr w:rsidR="00606A04"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606A04" w:rsidRPr="00A0033F" w:rsidRDefault="00606A04" w:rsidP="001D5DBE">
            <w:pPr>
              <w:pStyle w:val="TAC"/>
              <w:rPr>
                <w:rFonts w:cs="Arial"/>
                <w:szCs w:val="18"/>
              </w:rPr>
            </w:pPr>
            <w:r w:rsidRPr="003B2773">
              <w:t>1.00</w:t>
            </w:r>
          </w:p>
        </w:tc>
      </w:tr>
      <w:tr w:rsidR="00606A04"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606A04" w:rsidRPr="00A0033F" w:rsidRDefault="00606A04" w:rsidP="001D5DBE">
            <w:pPr>
              <w:pStyle w:val="TAC"/>
              <w:rPr>
                <w:rFonts w:cs="Arial"/>
                <w:szCs w:val="18"/>
              </w:rPr>
            </w:pPr>
            <w:r w:rsidRPr="003B2773">
              <w:t>1.00</w:t>
            </w:r>
          </w:p>
        </w:tc>
      </w:tr>
      <w:tr w:rsidR="00606A04"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606A04" w:rsidRPr="00A0033F" w:rsidRDefault="00606A04" w:rsidP="001D5DBE">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606A04" w:rsidRPr="00A0033F" w:rsidRDefault="00606A04" w:rsidP="001D5DBE">
            <w:pPr>
              <w:pStyle w:val="TAC"/>
              <w:rPr>
                <w:rFonts w:cs="Arial"/>
                <w:szCs w:val="18"/>
              </w:rPr>
            </w:pPr>
            <w:r w:rsidRPr="003B2773">
              <w:t>1.00</w:t>
            </w:r>
          </w:p>
        </w:tc>
      </w:tr>
      <w:tr w:rsidR="00606A04"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606A04" w:rsidRPr="00A0033F" w:rsidRDefault="00606A04" w:rsidP="001D5DBE">
            <w:pPr>
              <w:pStyle w:val="TAC"/>
              <w:rPr>
                <w:rFonts w:cs="Arial"/>
                <w:szCs w:val="18"/>
              </w:rPr>
            </w:pPr>
            <w:r w:rsidRPr="003B2773">
              <w:t>1.00</w:t>
            </w:r>
          </w:p>
        </w:tc>
      </w:tr>
      <w:tr w:rsidR="00606A04"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606A04" w:rsidRPr="00A0033F" w:rsidRDefault="00606A04" w:rsidP="001D5DBE">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606A04" w:rsidRPr="00A0033F" w:rsidRDefault="00606A04" w:rsidP="001D5DBE">
            <w:pPr>
              <w:pStyle w:val="TAC"/>
              <w:rPr>
                <w:rFonts w:cs="Arial"/>
                <w:szCs w:val="18"/>
              </w:rPr>
            </w:pPr>
            <w:r w:rsidRPr="003B2773">
              <w:t>0.99</w:t>
            </w:r>
          </w:p>
        </w:tc>
      </w:tr>
      <w:tr w:rsidR="00606A04"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606A04" w:rsidRPr="00A0033F" w:rsidRDefault="00606A04" w:rsidP="001D5DBE">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606A04" w:rsidRPr="00A0033F" w:rsidRDefault="00606A04" w:rsidP="001D5DBE">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606A04" w:rsidRPr="00A0033F" w:rsidRDefault="00606A04" w:rsidP="001D5DBE">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606A04" w:rsidRPr="00A0033F" w:rsidRDefault="00606A04" w:rsidP="001D5DBE">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606A04" w:rsidRPr="00A0033F" w:rsidRDefault="00606A04" w:rsidP="001D5DBE">
            <w:pPr>
              <w:pStyle w:val="TAC"/>
              <w:rPr>
                <w:rFonts w:cs="Arial"/>
                <w:szCs w:val="18"/>
              </w:rPr>
            </w:pPr>
            <w:r w:rsidRPr="003B2773">
              <w:t>0.98</w:t>
            </w:r>
          </w:p>
        </w:tc>
      </w:tr>
      <w:tr w:rsidR="00606A04"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606A04" w:rsidRPr="00A0033F" w:rsidRDefault="00606A04" w:rsidP="001D5DBE">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606A04" w:rsidRPr="00A0033F" w:rsidRDefault="00606A04" w:rsidP="001D5DBE">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606A04" w:rsidRPr="00A0033F" w:rsidRDefault="00606A04" w:rsidP="001D5DBE">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606A04" w:rsidRPr="00A0033F" w:rsidRDefault="00606A04" w:rsidP="001D5DBE">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606A04" w:rsidRPr="00A0033F" w:rsidRDefault="00606A04" w:rsidP="001D5DBE">
            <w:pPr>
              <w:pStyle w:val="TAC"/>
              <w:rPr>
                <w:rFonts w:cs="Arial"/>
                <w:szCs w:val="18"/>
              </w:rPr>
            </w:pPr>
            <w:r w:rsidRPr="003B2773">
              <w:t>0.97</w:t>
            </w:r>
          </w:p>
        </w:tc>
      </w:tr>
      <w:tr w:rsidR="00606A04"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606A04" w:rsidRPr="00A0033F" w:rsidRDefault="00606A04" w:rsidP="001D5DBE">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606A04" w:rsidRPr="00A0033F" w:rsidRDefault="00606A04" w:rsidP="001D5DBE">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606A04" w:rsidRPr="00A0033F" w:rsidRDefault="00606A04" w:rsidP="001D5DBE">
            <w:pPr>
              <w:pStyle w:val="TAC"/>
              <w:rPr>
                <w:rFonts w:cs="Arial"/>
                <w:szCs w:val="18"/>
              </w:rPr>
            </w:pPr>
            <w:r w:rsidRPr="003B2773">
              <w:t>0.94</w:t>
            </w:r>
          </w:p>
        </w:tc>
      </w:tr>
      <w:tr w:rsidR="00606A04"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606A04" w:rsidRPr="00A0033F" w:rsidRDefault="00606A04" w:rsidP="001D5DBE">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606A04" w:rsidRPr="00A0033F" w:rsidRDefault="00606A04" w:rsidP="001D5DBE">
            <w:pPr>
              <w:pStyle w:val="TAC"/>
              <w:rPr>
                <w:rFonts w:cs="Arial"/>
                <w:szCs w:val="18"/>
              </w:rPr>
            </w:pPr>
            <w:r w:rsidRPr="003B2773">
              <w:t>0.89</w:t>
            </w:r>
          </w:p>
        </w:tc>
      </w:tr>
      <w:tr w:rsidR="00606A04"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606A04" w:rsidRPr="00A0033F" w:rsidRDefault="00606A04" w:rsidP="001D5DBE">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606A04" w:rsidRPr="00A0033F" w:rsidRDefault="00606A04" w:rsidP="001D5DBE">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606A04" w:rsidRPr="00A0033F" w:rsidRDefault="00606A04" w:rsidP="001D5DBE">
            <w:pPr>
              <w:pStyle w:val="TAC"/>
              <w:rPr>
                <w:rFonts w:cs="Arial"/>
                <w:szCs w:val="18"/>
              </w:rPr>
            </w:pPr>
            <w:r w:rsidRPr="003B2773">
              <w:t>0.36</w:t>
            </w:r>
          </w:p>
        </w:tc>
      </w:tr>
      <w:tr w:rsidR="00606A04"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606A04" w:rsidRPr="00A0033F" w:rsidRDefault="00606A04" w:rsidP="001D5DBE">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606A04" w:rsidRPr="00A0033F" w:rsidRDefault="00606A04" w:rsidP="001D5DBE">
            <w:pPr>
              <w:pStyle w:val="TAC"/>
              <w:rPr>
                <w:rFonts w:cs="Arial"/>
                <w:szCs w:val="18"/>
              </w:rPr>
            </w:pPr>
            <w:r w:rsidRPr="003B2773">
              <w:t>0.50</w:t>
            </w:r>
          </w:p>
        </w:tc>
      </w:tr>
      <w:tr w:rsidR="00606A04"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606A04" w:rsidRPr="00A0033F" w:rsidRDefault="00606A04" w:rsidP="001D5DBE">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606A04" w:rsidRPr="00A0033F" w:rsidRDefault="00606A04" w:rsidP="001D5DBE">
            <w:pPr>
              <w:pStyle w:val="TAC"/>
              <w:rPr>
                <w:rFonts w:cs="Arial"/>
                <w:szCs w:val="18"/>
              </w:rPr>
            </w:pPr>
            <w:r w:rsidRPr="003B2773">
              <w:t>0.42</w:t>
            </w:r>
          </w:p>
        </w:tc>
      </w:tr>
      <w:tr w:rsidR="00606A04"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606A04" w:rsidRPr="00A0033F" w:rsidRDefault="00606A04" w:rsidP="001D5DBE">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606A04" w:rsidRPr="00A0033F" w:rsidRDefault="00606A04" w:rsidP="001D5DBE">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606A04" w:rsidRPr="00A0033F" w:rsidRDefault="00606A04" w:rsidP="001D5DBE">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606A04" w:rsidRPr="00A0033F" w:rsidRDefault="00606A04" w:rsidP="001D5DBE">
            <w:pPr>
              <w:pStyle w:val="TAC"/>
              <w:rPr>
                <w:rFonts w:cs="Arial"/>
                <w:szCs w:val="18"/>
              </w:rPr>
            </w:pPr>
            <w:r w:rsidRPr="003B2773">
              <w:t>0.46</w:t>
            </w:r>
          </w:p>
        </w:tc>
      </w:tr>
      <w:tr w:rsidR="00606A04"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606A04" w:rsidRPr="00A0033F" w:rsidRDefault="00606A04" w:rsidP="001D5DBE">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606A04" w:rsidRPr="00A0033F" w:rsidRDefault="00606A04" w:rsidP="001D5DBE">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606A04" w:rsidRPr="00A0033F" w:rsidRDefault="00606A04" w:rsidP="001D5DBE">
            <w:pPr>
              <w:pStyle w:val="TAC"/>
              <w:rPr>
                <w:rFonts w:cs="Arial"/>
                <w:szCs w:val="18"/>
              </w:rPr>
            </w:pPr>
            <w:r w:rsidRPr="003B2773">
              <w:t>0.67</w:t>
            </w:r>
          </w:p>
        </w:tc>
      </w:tr>
      <w:tr w:rsidR="00606A04"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606A04" w:rsidRPr="00A0033F" w:rsidRDefault="00606A04" w:rsidP="001D5DBE">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606A04" w:rsidRPr="00A0033F" w:rsidRDefault="00606A04" w:rsidP="001D5DBE">
            <w:pPr>
              <w:pStyle w:val="TAC"/>
              <w:rPr>
                <w:rFonts w:cs="Arial"/>
                <w:szCs w:val="18"/>
              </w:rPr>
            </w:pPr>
          </w:p>
        </w:tc>
      </w:tr>
      <w:tr w:rsidR="00606A04"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606A04" w:rsidRPr="00A0033F" w:rsidRDefault="00606A04" w:rsidP="001D5DBE">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606A04" w:rsidRPr="00A0033F" w:rsidRDefault="00606A04" w:rsidP="001D5DBE">
            <w:pPr>
              <w:pStyle w:val="TAC"/>
              <w:rPr>
                <w:rFonts w:cs="Arial"/>
                <w:szCs w:val="18"/>
              </w:rPr>
            </w:pPr>
          </w:p>
        </w:tc>
      </w:tr>
      <w:tr w:rsidR="00606A04"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606A04" w:rsidRPr="00A0033F" w:rsidRDefault="00606A04" w:rsidP="001D5DBE">
            <w:pPr>
              <w:pStyle w:val="TAC"/>
              <w:rPr>
                <w:rFonts w:cs="Arial"/>
                <w:szCs w:val="18"/>
              </w:rPr>
            </w:pPr>
          </w:p>
        </w:tc>
      </w:tr>
      <w:tr w:rsidR="00606A04"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606A04" w:rsidRPr="00A0033F" w:rsidRDefault="00606A04" w:rsidP="001D5DBE">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606A04" w:rsidRPr="00A0033F" w:rsidRDefault="00606A04" w:rsidP="001D5DBE">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606A04" w:rsidRPr="00A0033F" w:rsidRDefault="00606A04" w:rsidP="001D5DBE">
            <w:pPr>
              <w:pStyle w:val="TAC"/>
              <w:rPr>
                <w:rFonts w:cs="Arial"/>
                <w:szCs w:val="18"/>
              </w:rPr>
            </w:pPr>
          </w:p>
        </w:tc>
      </w:tr>
      <w:tr w:rsidR="00606A04"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606A04" w:rsidRPr="00A0033F" w:rsidRDefault="00606A04" w:rsidP="001D5DBE">
            <w:pPr>
              <w:pStyle w:val="TAC"/>
              <w:rPr>
                <w:rFonts w:cs="Arial"/>
                <w:szCs w:val="18"/>
              </w:rPr>
            </w:pPr>
          </w:p>
        </w:tc>
      </w:tr>
      <w:tr w:rsidR="00606A04"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606A04" w:rsidRPr="00A0033F" w:rsidRDefault="00606A04" w:rsidP="001D5DBE">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606A04" w:rsidRPr="00A0033F" w:rsidRDefault="00606A04" w:rsidP="001D5DBE">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606A04" w:rsidRPr="00A0033F" w:rsidRDefault="00606A04" w:rsidP="001D5DBE">
            <w:pPr>
              <w:pStyle w:val="TAC"/>
              <w:rPr>
                <w:rFonts w:cs="Arial"/>
                <w:szCs w:val="18"/>
              </w:rPr>
            </w:pPr>
          </w:p>
        </w:tc>
      </w:tr>
      <w:tr w:rsidR="00606A04"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606A04" w:rsidRPr="00A0033F" w:rsidRDefault="00606A04" w:rsidP="001D5DBE">
            <w:pPr>
              <w:pStyle w:val="TAC"/>
              <w:rPr>
                <w:rFonts w:cs="Arial"/>
                <w:szCs w:val="18"/>
              </w:rPr>
            </w:pPr>
          </w:p>
        </w:tc>
      </w:tr>
      <w:tr w:rsidR="00606A04" w:rsidRPr="00EF2BAA" w14:paraId="730FBC98" w14:textId="77777777" w:rsidTr="001D5DBE">
        <w:trPr>
          <w:gridAfter w:val="2"/>
        </w:trPr>
        <w:tc>
          <w:tcPr>
            <w:tcW w:w="1826" w:type="dxa"/>
            <w:gridSpan w:val="2"/>
            <w:tcBorders>
              <w:top w:val="nil"/>
              <w:left w:val="nil"/>
              <w:bottom w:val="single" w:sz="8" w:space="0" w:color="auto"/>
              <w:right w:val="nil"/>
            </w:tcBorders>
            <w:noWrap/>
            <w:vAlign w:val="center"/>
          </w:tcPr>
          <w:p w14:paraId="23A56A04" w14:textId="77777777" w:rsidR="00606A04" w:rsidRPr="00E54F6C" w:rsidRDefault="00606A04" w:rsidP="00604C4C">
            <w:pPr>
              <w:rPr>
                <w:lang w:val="en-US"/>
              </w:rPr>
            </w:pPr>
          </w:p>
          <w:p w14:paraId="1BE0D8F9" w14:textId="676114E1" w:rsidR="00606A04" w:rsidRPr="00E54F6C" w:rsidRDefault="00606A04" w:rsidP="001D5DBE">
            <w:pPr>
              <w:pStyle w:val="TAH"/>
              <w:rPr>
                <w:lang w:val="en-US"/>
              </w:rPr>
            </w:pPr>
            <w:del w:id="274" w:author="Istvan Szini" w:date="2023-04-27T19:28:00Z">
              <w:r w:rsidRPr="00E54F6C" w:rsidDel="00E54F6C">
                <w:rPr>
                  <w:lang w:val="en-US"/>
                </w:rPr>
                <w:delText>2132.5 MHz</w:delText>
              </w:r>
            </w:del>
          </w:p>
        </w:tc>
        <w:tc>
          <w:tcPr>
            <w:tcW w:w="0" w:type="auto"/>
            <w:gridSpan w:val="2"/>
            <w:tcBorders>
              <w:top w:val="nil"/>
              <w:left w:val="nil"/>
              <w:bottom w:val="single" w:sz="8" w:space="0" w:color="auto"/>
              <w:right w:val="nil"/>
            </w:tcBorders>
            <w:noWrap/>
            <w:vAlign w:val="bottom"/>
            <w:hideMark/>
          </w:tcPr>
          <w:p w14:paraId="1BF080CE" w14:textId="780487F9" w:rsidR="00606A04" w:rsidRPr="00E54F6C" w:rsidRDefault="00606A04" w:rsidP="001D5DBE">
            <w:pPr>
              <w:pStyle w:val="TAH"/>
              <w:rPr>
                <w:lang w:val="en-US"/>
              </w:rPr>
            </w:pPr>
            <w:del w:id="275" w:author="Istvan Szini" w:date="2023-04-27T19:28:00Z">
              <w:r w:rsidRPr="00E54F6C" w:rsidDel="00E54F6C">
                <w:rPr>
                  <w:lang w:val="en-US"/>
                </w:rPr>
                <w:delText>2450 MHz</w:delText>
              </w:r>
            </w:del>
          </w:p>
        </w:tc>
        <w:tc>
          <w:tcPr>
            <w:tcW w:w="0" w:type="auto"/>
            <w:gridSpan w:val="2"/>
            <w:tcBorders>
              <w:top w:val="nil"/>
              <w:left w:val="nil"/>
              <w:bottom w:val="single" w:sz="8" w:space="0" w:color="auto"/>
              <w:right w:val="nil"/>
            </w:tcBorders>
            <w:noWrap/>
            <w:vAlign w:val="bottom"/>
            <w:hideMark/>
          </w:tcPr>
          <w:p w14:paraId="748A2916" w14:textId="45C1680C" w:rsidR="00606A04" w:rsidRPr="00E54F6C" w:rsidRDefault="00606A04" w:rsidP="001D5DBE">
            <w:pPr>
              <w:pStyle w:val="TAH"/>
              <w:rPr>
                <w:lang w:val="en-US"/>
              </w:rPr>
            </w:pPr>
            <w:del w:id="276" w:author="Istvan Szini" w:date="2023-04-27T19:28:00Z">
              <w:r w:rsidRPr="00E54F6C" w:rsidDel="00E54F6C">
                <w:rPr>
                  <w:lang w:val="en-US"/>
                </w:rPr>
                <w:delText>3600 MHz</w:delText>
              </w:r>
            </w:del>
          </w:p>
        </w:tc>
        <w:tc>
          <w:tcPr>
            <w:tcW w:w="0" w:type="auto"/>
            <w:gridSpan w:val="2"/>
            <w:tcBorders>
              <w:top w:val="nil"/>
              <w:left w:val="nil"/>
              <w:bottom w:val="single" w:sz="8" w:space="0" w:color="auto"/>
              <w:right w:val="nil"/>
            </w:tcBorders>
            <w:noWrap/>
            <w:vAlign w:val="bottom"/>
            <w:hideMark/>
          </w:tcPr>
          <w:p w14:paraId="7357316B" w14:textId="56FBC035" w:rsidR="00606A04" w:rsidRPr="00E54F6C" w:rsidRDefault="00606A04" w:rsidP="001D5DBE">
            <w:pPr>
              <w:pStyle w:val="TAH"/>
              <w:rPr>
                <w:lang w:val="en-US"/>
              </w:rPr>
            </w:pPr>
            <w:del w:id="277" w:author="Istvan Szini" w:date="2023-04-27T19:28:00Z">
              <w:r w:rsidRPr="00E54F6C" w:rsidDel="00E54F6C">
                <w:rPr>
                  <w:lang w:val="en-US"/>
                </w:rPr>
                <w:delText>4700 MHz</w:delText>
              </w:r>
            </w:del>
          </w:p>
        </w:tc>
      </w:tr>
      <w:tr w:rsidR="00606A04"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606A04" w:rsidRPr="00EF2BAA" w:rsidRDefault="00606A04" w:rsidP="001D5DBE">
            <w:pPr>
              <w:pStyle w:val="TAH"/>
              <w:rPr>
                <w:lang w:val="en-US"/>
              </w:rPr>
            </w:pPr>
            <w:r w:rsidRPr="00EF2BAA">
              <w:rPr>
                <w:lang w:val="en-US"/>
              </w:rPr>
              <w:t>Upper</w:t>
            </w:r>
          </w:p>
        </w:tc>
      </w:tr>
      <w:tr w:rsidR="00E54F6C" w:rsidRPr="00EF2BAA" w14:paraId="24FBC2A1" w14:textId="77777777" w:rsidTr="00B22AC2">
        <w:trPr>
          <w:gridAfter w:val="2"/>
          <w:ins w:id="278" w:author="Istvan Szini" w:date="2023-04-27T19:27:00Z"/>
        </w:trPr>
        <w:tc>
          <w:tcPr>
            <w:tcW w:w="1826" w:type="dxa"/>
            <w:gridSpan w:val="2"/>
            <w:tcBorders>
              <w:top w:val="nil"/>
              <w:left w:val="single" w:sz="8" w:space="0" w:color="auto"/>
              <w:bottom w:val="single" w:sz="8" w:space="0" w:color="auto"/>
              <w:right w:val="single" w:sz="4" w:space="0" w:color="auto"/>
            </w:tcBorders>
            <w:vAlign w:val="center"/>
          </w:tcPr>
          <w:p w14:paraId="0762C9BD" w14:textId="47DEB973" w:rsidR="00E54F6C" w:rsidRPr="00EF2BAA" w:rsidRDefault="00E54F6C" w:rsidP="001D5DBE">
            <w:pPr>
              <w:pStyle w:val="TAH"/>
              <w:rPr>
                <w:ins w:id="279" w:author="Istvan Szini" w:date="2023-04-27T19:27:00Z"/>
                <w:lang w:val="en-US"/>
              </w:rPr>
            </w:pPr>
            <w:ins w:id="280" w:author="Istvan Szini" w:date="2023-04-27T19:27:00Z">
              <w:r>
                <w:rPr>
                  <w:lang w:val="en-US"/>
                </w:rPr>
                <w:t>2132.5 MHz</w:t>
              </w:r>
            </w:ins>
          </w:p>
        </w:tc>
        <w:tc>
          <w:tcPr>
            <w:tcW w:w="0" w:type="auto"/>
            <w:gridSpan w:val="2"/>
            <w:tcBorders>
              <w:top w:val="nil"/>
              <w:left w:val="single" w:sz="8" w:space="0" w:color="auto"/>
              <w:bottom w:val="single" w:sz="8" w:space="0" w:color="auto"/>
              <w:right w:val="single" w:sz="4" w:space="0" w:color="auto"/>
            </w:tcBorders>
            <w:vAlign w:val="center"/>
          </w:tcPr>
          <w:p w14:paraId="3F81EA07" w14:textId="3CFFF0B4" w:rsidR="00E54F6C" w:rsidRPr="00EF2BAA" w:rsidRDefault="00E54F6C" w:rsidP="001D5DBE">
            <w:pPr>
              <w:pStyle w:val="TAH"/>
              <w:rPr>
                <w:ins w:id="281" w:author="Istvan Szini" w:date="2023-04-27T19:27:00Z"/>
                <w:lang w:val="en-US"/>
              </w:rPr>
            </w:pPr>
            <w:ins w:id="282" w:author="Istvan Szini" w:date="2023-04-27T19:27:00Z">
              <w:r>
                <w:rPr>
                  <w:lang w:val="en-US"/>
                </w:rPr>
                <w:t>2450 M</w:t>
              </w:r>
            </w:ins>
            <w:ins w:id="283" w:author="Istvan Szini" w:date="2023-04-27T19:28:00Z">
              <w:r>
                <w:rPr>
                  <w:lang w:val="en-US"/>
                </w:rPr>
                <w:t>Hz</w:t>
              </w:r>
            </w:ins>
          </w:p>
        </w:tc>
        <w:tc>
          <w:tcPr>
            <w:tcW w:w="0" w:type="auto"/>
            <w:gridSpan w:val="2"/>
            <w:tcBorders>
              <w:top w:val="nil"/>
              <w:left w:val="single" w:sz="8" w:space="0" w:color="auto"/>
              <w:bottom w:val="single" w:sz="8" w:space="0" w:color="auto"/>
              <w:right w:val="single" w:sz="4" w:space="0" w:color="auto"/>
            </w:tcBorders>
            <w:vAlign w:val="center"/>
          </w:tcPr>
          <w:p w14:paraId="5CBB4183" w14:textId="76B204F1" w:rsidR="00E54F6C" w:rsidRPr="00EF2BAA" w:rsidRDefault="00E54F6C" w:rsidP="001D5DBE">
            <w:pPr>
              <w:pStyle w:val="TAH"/>
              <w:rPr>
                <w:ins w:id="284" w:author="Istvan Szini" w:date="2023-04-27T19:27:00Z"/>
                <w:lang w:val="en-US"/>
              </w:rPr>
            </w:pPr>
            <w:ins w:id="285" w:author="Istvan Szini" w:date="2023-04-27T19:28:00Z">
              <w:r>
                <w:rPr>
                  <w:lang w:val="en-US"/>
                </w:rPr>
                <w:t>3600 MHz</w:t>
              </w:r>
            </w:ins>
          </w:p>
        </w:tc>
        <w:tc>
          <w:tcPr>
            <w:tcW w:w="0" w:type="auto"/>
            <w:gridSpan w:val="2"/>
            <w:tcBorders>
              <w:top w:val="nil"/>
              <w:left w:val="single" w:sz="8" w:space="0" w:color="auto"/>
              <w:bottom w:val="single" w:sz="8" w:space="0" w:color="auto"/>
              <w:right w:val="single" w:sz="8" w:space="0" w:color="auto"/>
            </w:tcBorders>
            <w:vAlign w:val="center"/>
          </w:tcPr>
          <w:p w14:paraId="5853E16C" w14:textId="06E1D5E8" w:rsidR="00E54F6C" w:rsidRPr="00EF2BAA" w:rsidRDefault="00E54F6C" w:rsidP="001D5DBE">
            <w:pPr>
              <w:pStyle w:val="TAH"/>
              <w:rPr>
                <w:ins w:id="286" w:author="Istvan Szini" w:date="2023-04-27T19:27:00Z"/>
                <w:lang w:val="en-US"/>
              </w:rPr>
            </w:pPr>
            <w:ins w:id="287" w:author="Istvan Szini" w:date="2023-04-27T19:28:00Z">
              <w:r>
                <w:rPr>
                  <w:lang w:val="en-US"/>
                </w:rPr>
                <w:t>4700 MHz</w:t>
              </w:r>
            </w:ins>
          </w:p>
        </w:tc>
      </w:tr>
      <w:bookmarkEnd w:id="257"/>
      <w:tr w:rsidR="00606A04"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606A04" w:rsidRPr="009D2038" w:rsidRDefault="00606A04" w:rsidP="001D5DBE">
            <w:pPr>
              <w:pStyle w:val="TAC"/>
              <w:rPr>
                <w:rFonts w:cs="Arial"/>
                <w:szCs w:val="18"/>
                <w:lang w:val="en-US"/>
              </w:rPr>
            </w:pPr>
            <w:r w:rsidRPr="00CC1A3A">
              <w:t>1.00</w:t>
            </w:r>
          </w:p>
        </w:tc>
      </w:tr>
      <w:tr w:rsidR="00606A04"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606A04" w:rsidRPr="009D2038" w:rsidRDefault="00606A04" w:rsidP="001D5DBE">
            <w:pPr>
              <w:pStyle w:val="TAC"/>
              <w:rPr>
                <w:rFonts w:cs="Arial"/>
                <w:szCs w:val="18"/>
                <w:lang w:val="en-US"/>
              </w:rPr>
            </w:pPr>
            <w:r w:rsidRPr="00CC1A3A">
              <w:t>1.00</w:t>
            </w:r>
          </w:p>
        </w:tc>
      </w:tr>
      <w:tr w:rsidR="00606A04"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606A04" w:rsidRPr="009D2038" w:rsidRDefault="00606A04" w:rsidP="001D5DBE">
            <w:pPr>
              <w:pStyle w:val="TAC"/>
              <w:rPr>
                <w:rFonts w:cs="Arial"/>
                <w:szCs w:val="18"/>
                <w:lang w:val="en-US"/>
              </w:rPr>
            </w:pPr>
            <w:r w:rsidRPr="00CC1A3A">
              <w:t>1.00</w:t>
            </w:r>
          </w:p>
        </w:tc>
      </w:tr>
      <w:tr w:rsidR="00606A04"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606A04" w:rsidRPr="009D2038" w:rsidRDefault="00606A04" w:rsidP="001D5DBE">
            <w:pPr>
              <w:pStyle w:val="TAC"/>
              <w:rPr>
                <w:rFonts w:cs="Arial"/>
                <w:szCs w:val="18"/>
                <w:lang w:val="en-US"/>
              </w:rPr>
            </w:pPr>
            <w:r w:rsidRPr="00CC1A3A">
              <w:t>0.99</w:t>
            </w:r>
          </w:p>
        </w:tc>
      </w:tr>
      <w:tr w:rsidR="00606A04"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606A04" w:rsidRPr="009D2038" w:rsidRDefault="00606A04" w:rsidP="001D5DBE">
            <w:pPr>
              <w:pStyle w:val="TAC"/>
              <w:rPr>
                <w:rFonts w:cs="Arial"/>
                <w:szCs w:val="18"/>
                <w:lang w:val="en-US"/>
              </w:rPr>
            </w:pPr>
            <w:r w:rsidRPr="00CC1A3A">
              <w:lastRenderedPageBreak/>
              <w:t>0.80</w:t>
            </w:r>
          </w:p>
        </w:tc>
        <w:tc>
          <w:tcPr>
            <w:tcW w:w="0" w:type="auto"/>
            <w:tcBorders>
              <w:top w:val="nil"/>
              <w:left w:val="nil"/>
              <w:bottom w:val="single" w:sz="4" w:space="0" w:color="auto"/>
              <w:right w:val="single" w:sz="8" w:space="0" w:color="auto"/>
            </w:tcBorders>
            <w:noWrap/>
            <w:hideMark/>
          </w:tcPr>
          <w:p w14:paraId="436270A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606A04" w:rsidRPr="009D2038" w:rsidRDefault="00606A04" w:rsidP="001D5DBE">
            <w:pPr>
              <w:pStyle w:val="TAC"/>
              <w:rPr>
                <w:rFonts w:cs="Arial"/>
                <w:szCs w:val="18"/>
                <w:lang w:val="en-US"/>
              </w:rPr>
            </w:pPr>
            <w:r w:rsidRPr="00CC1A3A">
              <w:t>0.93</w:t>
            </w:r>
          </w:p>
        </w:tc>
      </w:tr>
      <w:tr w:rsidR="00606A04"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606A04" w:rsidRPr="009D2038" w:rsidRDefault="00606A04" w:rsidP="001D5DBE">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606A04" w:rsidRPr="009D2038" w:rsidRDefault="00606A04" w:rsidP="001D5DBE">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606A04" w:rsidRPr="009D2038" w:rsidRDefault="00606A04" w:rsidP="001D5DBE">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606A04" w:rsidRPr="009D2038" w:rsidRDefault="00606A04" w:rsidP="001D5DBE">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606A04" w:rsidRPr="009D2038" w:rsidRDefault="00606A04" w:rsidP="001D5DBE">
            <w:pPr>
              <w:pStyle w:val="TAC"/>
              <w:rPr>
                <w:rFonts w:cs="Arial"/>
                <w:szCs w:val="18"/>
                <w:lang w:val="en-US"/>
              </w:rPr>
            </w:pPr>
            <w:r w:rsidRPr="00CC1A3A">
              <w:t>0.88</w:t>
            </w:r>
          </w:p>
        </w:tc>
      </w:tr>
      <w:tr w:rsidR="00606A04"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606A04" w:rsidRPr="009D2038" w:rsidRDefault="00606A04" w:rsidP="001D5DBE">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606A04" w:rsidRPr="009D2038" w:rsidRDefault="00606A04" w:rsidP="001D5DBE">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606A04" w:rsidRPr="009D2038" w:rsidRDefault="00606A04" w:rsidP="001D5DBE">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606A04" w:rsidRPr="009D2038" w:rsidRDefault="00606A04" w:rsidP="001D5DBE">
            <w:pPr>
              <w:pStyle w:val="TAC"/>
              <w:rPr>
                <w:rFonts w:cs="Arial"/>
                <w:szCs w:val="18"/>
                <w:lang w:val="en-US"/>
              </w:rPr>
            </w:pPr>
            <w:r w:rsidRPr="00CC1A3A">
              <w:t>0.83</w:t>
            </w:r>
          </w:p>
        </w:tc>
      </w:tr>
      <w:tr w:rsidR="00606A04"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606A04" w:rsidRPr="009D2038" w:rsidRDefault="00606A04" w:rsidP="001D5DBE">
            <w:pPr>
              <w:pStyle w:val="TAC"/>
              <w:rPr>
                <w:rFonts w:cs="Arial"/>
                <w:szCs w:val="18"/>
                <w:lang w:val="en-US"/>
              </w:rPr>
            </w:pPr>
            <w:r w:rsidRPr="00CC1A3A">
              <w:t>0.80</w:t>
            </w:r>
          </w:p>
        </w:tc>
      </w:tr>
      <w:tr w:rsidR="00606A04"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606A04" w:rsidRPr="009D2038" w:rsidRDefault="00606A04" w:rsidP="001D5DBE">
            <w:pPr>
              <w:pStyle w:val="TAC"/>
              <w:rPr>
                <w:rFonts w:cs="Arial"/>
                <w:szCs w:val="18"/>
                <w:lang w:val="en-US"/>
              </w:rPr>
            </w:pPr>
            <w:r w:rsidRPr="00CC1A3A">
              <w:t>0.78</w:t>
            </w:r>
          </w:p>
        </w:tc>
      </w:tr>
      <w:tr w:rsidR="00606A04"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606A04" w:rsidRPr="009D2038" w:rsidRDefault="00606A04" w:rsidP="001D5DBE">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606A04" w:rsidRPr="009D2038" w:rsidRDefault="00606A04" w:rsidP="001D5DBE">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606A04" w:rsidRPr="009D2038" w:rsidRDefault="00606A04" w:rsidP="001D5DBE">
            <w:pPr>
              <w:pStyle w:val="TAC"/>
              <w:rPr>
                <w:rFonts w:cs="Arial"/>
                <w:szCs w:val="18"/>
                <w:lang w:val="en-US"/>
              </w:rPr>
            </w:pPr>
            <w:r w:rsidRPr="00CC1A3A">
              <w:t>0.76</w:t>
            </w:r>
          </w:p>
        </w:tc>
      </w:tr>
      <w:tr w:rsidR="00606A04"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606A04" w:rsidRPr="009D2038" w:rsidRDefault="00606A04" w:rsidP="001D5DBE">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606A04" w:rsidRPr="009D2038" w:rsidRDefault="00606A04" w:rsidP="001D5DBE">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606A04" w:rsidRPr="009D2038" w:rsidRDefault="00606A04" w:rsidP="001D5DBE">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606A04" w:rsidRPr="009D2038" w:rsidRDefault="00606A04" w:rsidP="001D5DBE">
            <w:pPr>
              <w:pStyle w:val="TAC"/>
              <w:rPr>
                <w:rFonts w:cs="Arial"/>
                <w:szCs w:val="18"/>
                <w:lang w:val="en-US"/>
              </w:rPr>
            </w:pPr>
            <w:r w:rsidRPr="00CC1A3A">
              <w:t>0.75</w:t>
            </w:r>
          </w:p>
        </w:tc>
      </w:tr>
      <w:tr w:rsidR="00606A04"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606A04" w:rsidRPr="009D2038" w:rsidRDefault="00606A04" w:rsidP="001D5DBE">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606A04" w:rsidRPr="009D2038" w:rsidRDefault="00606A04" w:rsidP="001D5DBE">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606A04" w:rsidRPr="009D2038" w:rsidRDefault="00606A04" w:rsidP="001D5DBE">
            <w:pPr>
              <w:pStyle w:val="TAC"/>
              <w:rPr>
                <w:rFonts w:cs="Arial"/>
                <w:szCs w:val="18"/>
                <w:lang w:val="en-US"/>
              </w:rPr>
            </w:pPr>
            <w:r w:rsidRPr="00CC1A3A">
              <w:t>0.74</w:t>
            </w:r>
          </w:p>
        </w:tc>
      </w:tr>
      <w:tr w:rsidR="00606A04"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606A04" w:rsidRPr="009D2038" w:rsidRDefault="00606A04" w:rsidP="001D5DBE">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606A04" w:rsidRPr="009D2038" w:rsidRDefault="00606A04" w:rsidP="001D5DBE">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606A04" w:rsidRPr="009D2038" w:rsidRDefault="00606A04" w:rsidP="001D5DBE">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606A04" w:rsidRPr="009D2038" w:rsidRDefault="00606A04" w:rsidP="001D5DBE">
            <w:pPr>
              <w:pStyle w:val="TAC"/>
              <w:rPr>
                <w:rFonts w:cs="Arial"/>
                <w:szCs w:val="18"/>
                <w:lang w:val="en-US"/>
              </w:rPr>
            </w:pPr>
            <w:r w:rsidRPr="00CC1A3A">
              <w:t>0.73</w:t>
            </w:r>
          </w:p>
        </w:tc>
      </w:tr>
      <w:tr w:rsidR="00606A04"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606A04" w:rsidRPr="009D2038" w:rsidRDefault="00606A04" w:rsidP="001D5DBE">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606A04" w:rsidRPr="009D2038" w:rsidRDefault="00606A04" w:rsidP="001D5DBE">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606A04" w:rsidRPr="009D2038" w:rsidRDefault="00606A04" w:rsidP="001D5DBE">
            <w:pPr>
              <w:pStyle w:val="TAC"/>
              <w:rPr>
                <w:rFonts w:cs="Arial"/>
                <w:szCs w:val="18"/>
                <w:lang w:val="en-US"/>
              </w:rPr>
            </w:pPr>
            <w:r w:rsidRPr="00CC1A3A">
              <w:t>0.72</w:t>
            </w:r>
          </w:p>
        </w:tc>
      </w:tr>
      <w:tr w:rsidR="00606A04"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606A04" w:rsidRPr="009D2038" w:rsidRDefault="00606A04" w:rsidP="001D5DBE">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606A04" w:rsidRPr="009D2038" w:rsidRDefault="00606A04" w:rsidP="001D5DBE">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606A04" w:rsidRPr="00B07E65" w:rsidRDefault="00606A04" w:rsidP="001D5DBE">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606A04" w:rsidRPr="00667AB7" w:rsidRDefault="00606A04" w:rsidP="001D5DBE">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606A04" w:rsidRPr="009D2038" w:rsidRDefault="00606A04" w:rsidP="001D5DBE">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606A04" w:rsidRPr="009D2038" w:rsidRDefault="00606A04" w:rsidP="001D5DBE">
            <w:pPr>
              <w:pStyle w:val="TAC"/>
              <w:rPr>
                <w:rFonts w:cs="Arial"/>
                <w:szCs w:val="18"/>
                <w:lang w:val="en-US"/>
              </w:rPr>
            </w:pPr>
            <w:r w:rsidRPr="00CC1A3A">
              <w:t>0.71</w:t>
            </w:r>
          </w:p>
        </w:tc>
      </w:tr>
      <w:tr w:rsidR="00606A04"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606A04" w:rsidRPr="009D2038" w:rsidRDefault="00606A04" w:rsidP="001D5DBE">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606A04" w:rsidRPr="00B07E65" w:rsidRDefault="00606A04" w:rsidP="001D5DBE">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606A04" w:rsidRPr="00B07E65" w:rsidRDefault="00606A04" w:rsidP="001D5DBE">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606A04" w:rsidRPr="009D2038" w:rsidRDefault="00606A04" w:rsidP="001D5DBE">
            <w:pPr>
              <w:pStyle w:val="TAC"/>
              <w:rPr>
                <w:rFonts w:cs="Arial"/>
                <w:szCs w:val="18"/>
                <w:lang w:val="en-US"/>
              </w:rPr>
            </w:pPr>
            <w:r w:rsidRPr="00CC1A3A">
              <w:t>0.70</w:t>
            </w:r>
          </w:p>
        </w:tc>
      </w:tr>
      <w:tr w:rsidR="00606A04"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606A04" w:rsidRPr="00B07E65" w:rsidRDefault="00606A04" w:rsidP="001D5DBE">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606A04" w:rsidRPr="00B07E65" w:rsidRDefault="00606A04" w:rsidP="001D5DBE">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606A04" w:rsidRPr="009D2038" w:rsidRDefault="00606A04" w:rsidP="001D5DBE">
            <w:pPr>
              <w:pStyle w:val="TAC"/>
              <w:rPr>
                <w:rFonts w:cs="Arial"/>
                <w:szCs w:val="18"/>
                <w:lang w:val="en-US"/>
              </w:rPr>
            </w:pPr>
            <w:r w:rsidRPr="00CC1A3A">
              <w:t>0.69</w:t>
            </w:r>
          </w:p>
        </w:tc>
      </w:tr>
      <w:tr w:rsidR="00606A04"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606A04" w:rsidRPr="009D2038" w:rsidRDefault="00606A04" w:rsidP="001D5DBE">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606A04" w:rsidRPr="00B07E65" w:rsidRDefault="00606A04" w:rsidP="001D5DBE">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606A04" w:rsidRPr="00B07E65" w:rsidRDefault="00606A04" w:rsidP="001D5DBE">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606A04" w:rsidRPr="009D2038" w:rsidRDefault="00606A04" w:rsidP="001D5DBE">
            <w:pPr>
              <w:pStyle w:val="TAC"/>
              <w:rPr>
                <w:rFonts w:cs="Arial"/>
                <w:szCs w:val="18"/>
                <w:lang w:val="en-US"/>
              </w:rPr>
            </w:pPr>
            <w:r w:rsidRPr="00CC1A3A">
              <w:t>0.67</w:t>
            </w:r>
          </w:p>
        </w:tc>
      </w:tr>
      <w:tr w:rsidR="00606A04"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606A04" w:rsidRPr="009D2038" w:rsidRDefault="00606A04" w:rsidP="001D5DBE">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606A04" w:rsidRPr="009D2038" w:rsidRDefault="00606A04" w:rsidP="001D5DBE">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606A04" w:rsidRPr="009D2038" w:rsidRDefault="00606A04" w:rsidP="001D5DBE">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606A04" w:rsidRPr="009D2038" w:rsidRDefault="00606A04" w:rsidP="001D5DBE">
            <w:pPr>
              <w:pStyle w:val="TAC"/>
              <w:rPr>
                <w:rFonts w:cs="Arial"/>
                <w:szCs w:val="18"/>
                <w:lang w:val="en-US"/>
              </w:rPr>
            </w:pPr>
            <w:r w:rsidRPr="00CC1A3A">
              <w:t>0.65</w:t>
            </w:r>
          </w:p>
        </w:tc>
      </w:tr>
      <w:tr w:rsidR="00606A04"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606A04" w:rsidRPr="009D2038" w:rsidRDefault="00606A04" w:rsidP="001D5DBE">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606A04" w:rsidRPr="009D2038" w:rsidRDefault="00606A04" w:rsidP="001D5DBE">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606A04" w:rsidRPr="009D2038" w:rsidRDefault="00606A04" w:rsidP="001D5DBE">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606A04" w:rsidRPr="009D2038" w:rsidRDefault="00606A04" w:rsidP="001D5DBE">
            <w:pPr>
              <w:pStyle w:val="TAC"/>
              <w:rPr>
                <w:rFonts w:cs="Arial"/>
                <w:szCs w:val="18"/>
                <w:lang w:val="en-US"/>
              </w:rPr>
            </w:pPr>
            <w:r w:rsidRPr="00CC1A3A">
              <w:t>0.62</w:t>
            </w:r>
          </w:p>
        </w:tc>
      </w:tr>
      <w:tr w:rsidR="00606A04"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606A04" w:rsidRPr="009D2038" w:rsidRDefault="00606A04" w:rsidP="001D5DBE">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606A04" w:rsidRPr="009D2038" w:rsidRDefault="00606A04" w:rsidP="001D5DBE">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606A04" w:rsidRPr="009D2038" w:rsidRDefault="00606A04" w:rsidP="001D5DBE">
            <w:pPr>
              <w:pStyle w:val="TAC"/>
              <w:rPr>
                <w:rFonts w:cs="Arial"/>
                <w:szCs w:val="18"/>
                <w:lang w:val="en-US"/>
              </w:rPr>
            </w:pPr>
            <w:r w:rsidRPr="00CC1A3A">
              <w:t>0.58</w:t>
            </w:r>
          </w:p>
        </w:tc>
      </w:tr>
      <w:tr w:rsidR="00606A04"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606A04" w:rsidRPr="009D2038" w:rsidRDefault="00606A04" w:rsidP="001D5DBE">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606A04" w:rsidRPr="009D2038" w:rsidRDefault="00606A04" w:rsidP="001D5DBE">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606A04" w:rsidRPr="009D2038" w:rsidRDefault="00606A04" w:rsidP="001D5DBE">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606A04" w:rsidRPr="009D2038" w:rsidRDefault="00606A04" w:rsidP="001D5DBE">
            <w:pPr>
              <w:pStyle w:val="TAC"/>
              <w:rPr>
                <w:rFonts w:cs="Arial"/>
                <w:szCs w:val="18"/>
                <w:lang w:val="en-US"/>
              </w:rPr>
            </w:pPr>
            <w:r w:rsidRPr="00CC1A3A">
              <w:t>0.52</w:t>
            </w:r>
          </w:p>
        </w:tc>
      </w:tr>
      <w:tr w:rsidR="00606A04"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606A04" w:rsidRPr="009D2038" w:rsidRDefault="00606A04" w:rsidP="001D5DBE">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606A04" w:rsidRPr="009D2038" w:rsidRDefault="00606A04" w:rsidP="001D5DBE">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606A04" w:rsidRPr="009D2038" w:rsidRDefault="00606A04" w:rsidP="001D5DBE">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606A04" w:rsidRPr="009D2038" w:rsidRDefault="00606A04" w:rsidP="001D5DBE">
            <w:pPr>
              <w:pStyle w:val="TAC"/>
              <w:rPr>
                <w:rFonts w:cs="Arial"/>
                <w:szCs w:val="18"/>
                <w:lang w:val="en-US"/>
              </w:rPr>
            </w:pPr>
            <w:r w:rsidRPr="00CC1A3A">
              <w:t>0.55</w:t>
            </w:r>
          </w:p>
        </w:tc>
      </w:tr>
      <w:tr w:rsidR="00606A04"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606A04" w:rsidRPr="009D2038" w:rsidRDefault="00606A04" w:rsidP="001D5DBE">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606A04" w:rsidRPr="009D2038" w:rsidRDefault="00606A04" w:rsidP="001D5DBE">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606A04" w:rsidRPr="009D2038" w:rsidRDefault="00606A04" w:rsidP="001D5DBE">
            <w:pPr>
              <w:pStyle w:val="TAC"/>
              <w:rPr>
                <w:rFonts w:cs="Arial"/>
                <w:szCs w:val="18"/>
                <w:lang w:val="en-US"/>
              </w:rPr>
            </w:pPr>
            <w:r w:rsidRPr="00CC1A3A">
              <w:t>0.46</w:t>
            </w:r>
          </w:p>
        </w:tc>
      </w:tr>
      <w:tr w:rsidR="00606A04"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606A04" w:rsidRPr="009D2038" w:rsidRDefault="00606A04" w:rsidP="001D5DBE">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606A04" w:rsidRPr="009D2038" w:rsidRDefault="00606A04" w:rsidP="001D5DBE">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606A04" w:rsidRPr="009D2038" w:rsidRDefault="00606A04" w:rsidP="001D5DBE">
            <w:pPr>
              <w:pStyle w:val="TAC"/>
              <w:rPr>
                <w:rFonts w:cs="Arial"/>
                <w:szCs w:val="18"/>
                <w:lang w:val="en-US"/>
              </w:rPr>
            </w:pPr>
            <w:r w:rsidRPr="00CC1A3A">
              <w:t>0.38</w:t>
            </w:r>
          </w:p>
        </w:tc>
      </w:tr>
      <w:tr w:rsidR="00606A04"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606A04" w:rsidRPr="009D2038" w:rsidRDefault="00606A04" w:rsidP="001D5DBE">
            <w:pPr>
              <w:pStyle w:val="TAC"/>
              <w:rPr>
                <w:rFonts w:cs="Arial"/>
                <w:szCs w:val="18"/>
                <w:lang w:val="en-US"/>
              </w:rPr>
            </w:pPr>
            <w:r w:rsidRPr="00CC1A3A">
              <w:t>0.69</w:t>
            </w:r>
          </w:p>
        </w:tc>
      </w:tr>
      <w:tr w:rsidR="00606A04"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606A04" w:rsidRPr="009D2038" w:rsidRDefault="00606A04" w:rsidP="001D5DBE">
            <w:pPr>
              <w:pStyle w:val="TAC"/>
              <w:rPr>
                <w:rFonts w:cs="Arial"/>
                <w:szCs w:val="18"/>
                <w:lang w:val="en-US"/>
              </w:rPr>
            </w:pPr>
            <w:r w:rsidRPr="00CC1A3A">
              <w:t>0.46</w:t>
            </w:r>
          </w:p>
        </w:tc>
      </w:tr>
      <w:tr w:rsidR="00606A04"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606A04" w:rsidRPr="009D2038" w:rsidRDefault="00606A04" w:rsidP="001D5DBE">
            <w:pPr>
              <w:pStyle w:val="TAC"/>
              <w:rPr>
                <w:rFonts w:cs="Arial"/>
                <w:szCs w:val="18"/>
                <w:lang w:val="en-US"/>
              </w:rPr>
            </w:pPr>
            <w:r w:rsidRPr="00CC1A3A">
              <w:t>0.89</w:t>
            </w:r>
          </w:p>
        </w:tc>
      </w:tr>
      <w:tr w:rsidR="00606A04"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606A04" w:rsidRPr="009D2038" w:rsidRDefault="00606A04" w:rsidP="001D5DBE">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606A04" w:rsidRPr="009D2038" w:rsidRDefault="00606A04" w:rsidP="001D5DBE">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606A04" w:rsidRPr="009D2038" w:rsidRDefault="00606A04" w:rsidP="001D5DBE">
            <w:pPr>
              <w:pStyle w:val="TAC"/>
              <w:rPr>
                <w:rFonts w:cs="Arial"/>
                <w:szCs w:val="18"/>
                <w:lang w:val="en-US"/>
              </w:rPr>
            </w:pPr>
            <w:r w:rsidRPr="00CC1A3A">
              <w:t>0.53</w:t>
            </w:r>
          </w:p>
        </w:tc>
      </w:tr>
      <w:tr w:rsidR="00606A04"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606A04" w:rsidRPr="009D2038" w:rsidRDefault="00606A04" w:rsidP="001D5DBE">
            <w:pPr>
              <w:pStyle w:val="TAC"/>
              <w:rPr>
                <w:rFonts w:cs="Arial"/>
                <w:szCs w:val="18"/>
                <w:lang w:val="en-US"/>
              </w:rPr>
            </w:pPr>
            <w:r w:rsidRPr="00CC1A3A">
              <w:t>0.78</w:t>
            </w:r>
          </w:p>
        </w:tc>
      </w:tr>
      <w:tr w:rsidR="00606A04"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606A04" w:rsidRPr="009D2038" w:rsidRDefault="00606A04" w:rsidP="001D5DBE">
            <w:pPr>
              <w:pStyle w:val="TAC"/>
              <w:rPr>
                <w:rFonts w:cs="Arial"/>
                <w:szCs w:val="18"/>
                <w:lang w:val="en-US"/>
              </w:rPr>
            </w:pPr>
            <w:r w:rsidRPr="00CC1A3A">
              <w:t>0.73</w:t>
            </w:r>
          </w:p>
        </w:tc>
      </w:tr>
      <w:tr w:rsidR="00606A04"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606A04" w:rsidRPr="009D2038" w:rsidRDefault="00606A04" w:rsidP="001D5DBE">
            <w:pPr>
              <w:pStyle w:val="TAC"/>
              <w:rPr>
                <w:rFonts w:cs="Arial"/>
                <w:szCs w:val="18"/>
                <w:lang w:val="en-US"/>
              </w:rPr>
            </w:pPr>
            <w:r w:rsidRPr="00CC1A3A">
              <w:t>0.85</w:t>
            </w:r>
          </w:p>
        </w:tc>
      </w:tr>
      <w:tr w:rsidR="00606A04"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606A04" w:rsidRPr="009D2038" w:rsidRDefault="00606A04" w:rsidP="001D5DBE">
            <w:pPr>
              <w:pStyle w:val="TAC"/>
              <w:rPr>
                <w:rFonts w:cs="Arial"/>
                <w:szCs w:val="18"/>
                <w:lang w:val="en-US"/>
              </w:rPr>
            </w:pPr>
            <w:r w:rsidRPr="00CC1A3A">
              <w:t>0.97</w:t>
            </w:r>
          </w:p>
        </w:tc>
      </w:tr>
      <w:tr w:rsidR="00606A04"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606A04" w:rsidRPr="009D2038" w:rsidRDefault="00606A04" w:rsidP="001D5DBE">
            <w:pPr>
              <w:pStyle w:val="TAC"/>
              <w:rPr>
                <w:rFonts w:cs="Arial"/>
                <w:szCs w:val="18"/>
                <w:lang w:val="en-US"/>
              </w:rPr>
            </w:pPr>
            <w:r w:rsidRPr="00CC1A3A">
              <w:t>0.77</w:t>
            </w:r>
          </w:p>
        </w:tc>
      </w:tr>
      <w:tr w:rsidR="00606A04"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606A04" w:rsidRPr="009D2038" w:rsidRDefault="00606A04" w:rsidP="001D5DBE">
            <w:pPr>
              <w:pStyle w:val="TAC"/>
              <w:rPr>
                <w:rFonts w:cs="Arial"/>
                <w:szCs w:val="18"/>
                <w:lang w:val="en-US"/>
              </w:rPr>
            </w:pPr>
            <w:r w:rsidRPr="00CC1A3A">
              <w:t>0.29</w:t>
            </w:r>
          </w:p>
        </w:tc>
      </w:tr>
      <w:tr w:rsidR="00606A04"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606A04" w:rsidRPr="009D2038" w:rsidRDefault="00606A04" w:rsidP="001D5DBE">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606A04" w:rsidRPr="009D2038" w:rsidRDefault="00606A04" w:rsidP="001D5DBE">
            <w:pPr>
              <w:pStyle w:val="TAC"/>
              <w:rPr>
                <w:rFonts w:cs="Arial"/>
                <w:szCs w:val="18"/>
                <w:lang w:val="en-US"/>
              </w:rPr>
            </w:pPr>
            <w:r w:rsidRPr="00CC1A3A">
              <w:t>0.45</w:t>
            </w:r>
          </w:p>
        </w:tc>
      </w:tr>
      <w:tr w:rsidR="00606A04"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243D75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FA82DD9"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41F3952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38ACEEC7"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D510F53"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9C5C47D" w14:textId="77777777" w:rsidR="00606A04" w:rsidRPr="00DF0A3A" w:rsidRDefault="00606A04" w:rsidP="001D5DBE">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606A04" w:rsidRPr="00667AB7" w:rsidRDefault="00606A04" w:rsidP="001D5DBE">
            <w:pPr>
              <w:pStyle w:val="TAC"/>
            </w:pPr>
            <w:r w:rsidRPr="00CC1A3A">
              <w:t>0.52</w:t>
            </w:r>
          </w:p>
        </w:tc>
      </w:tr>
      <w:tr w:rsidR="00606A04"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F6203F6"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E3EB33B"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66EC77C"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02E7ACDA"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0CDEE1A5"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D831E21" w14:textId="77777777" w:rsidR="00606A04" w:rsidRPr="00667AB7" w:rsidRDefault="00606A04" w:rsidP="001D5DBE">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606A04" w:rsidRPr="00667AB7" w:rsidRDefault="00606A04" w:rsidP="001D5DBE">
            <w:pPr>
              <w:pStyle w:val="TAC"/>
            </w:pPr>
            <w:r w:rsidRPr="00CC1A3A">
              <w:t>0.52</w:t>
            </w:r>
          </w:p>
        </w:tc>
      </w:tr>
      <w:tr w:rsidR="00606A04"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0511410F"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01F97EB2"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5B7E2683"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1198641C"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1E453B99"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610C239D" w14:textId="77777777" w:rsidR="00606A04" w:rsidRPr="00667AB7" w:rsidRDefault="00606A04" w:rsidP="001D5DBE">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606A04" w:rsidRPr="00667AB7" w:rsidRDefault="00606A04" w:rsidP="001D5DBE">
            <w:pPr>
              <w:pStyle w:val="TAC"/>
            </w:pPr>
            <w:r w:rsidRPr="00CC1A3A">
              <w:t>0.83</w:t>
            </w:r>
          </w:p>
        </w:tc>
      </w:tr>
    </w:tbl>
    <w:p w14:paraId="7CBC7A53" w14:textId="77777777" w:rsidR="00606A04" w:rsidRDefault="00606A04" w:rsidP="00606A04">
      <w:bookmarkStart w:id="288" w:name="_Toc97807453"/>
      <w:bookmarkStart w:id="289" w:name="_Toc106185676"/>
    </w:p>
    <w:p w14:paraId="7479FEA5" w14:textId="77777777" w:rsidR="000D4A64" w:rsidRDefault="000D4A64" w:rsidP="00604C4C">
      <w:pPr>
        <w:pStyle w:val="Heading2"/>
        <w:rPr>
          <w:ins w:id="290" w:author="Istvan Szini" w:date="2023-04-27T14:35:00Z"/>
          <w:rFonts w:eastAsia="DengXian" w:cs="Arial"/>
          <w:sz w:val="28"/>
          <w:szCs w:val="28"/>
        </w:rPr>
      </w:pPr>
      <w:bookmarkStart w:id="291" w:name="_Toc114141565"/>
      <w:bookmarkStart w:id="292" w:name="_Toc121935173"/>
      <w:bookmarkStart w:id="293" w:name="_Toc124152191"/>
      <w:bookmarkStart w:id="294" w:name="_Toc130286921"/>
    </w:p>
    <w:p w14:paraId="051477DF" w14:textId="77777777" w:rsidR="000D4A64" w:rsidRDefault="000D4A64" w:rsidP="00604C4C">
      <w:pPr>
        <w:pStyle w:val="Heading2"/>
        <w:rPr>
          <w:ins w:id="295" w:author="Istvan Szini" w:date="2023-04-27T14:35:00Z"/>
          <w:rFonts w:eastAsia="DengXian" w:cs="Arial"/>
          <w:sz w:val="28"/>
          <w:szCs w:val="28"/>
        </w:rPr>
      </w:pPr>
    </w:p>
    <w:p w14:paraId="3C3CC5F1" w14:textId="77777777" w:rsidR="000D4A64" w:rsidRDefault="000D4A64" w:rsidP="00604C4C">
      <w:pPr>
        <w:pStyle w:val="Heading2"/>
        <w:rPr>
          <w:ins w:id="296" w:author="Istvan Szini" w:date="2023-04-27T14:35:00Z"/>
          <w:rFonts w:eastAsia="DengXian" w:cs="Arial"/>
          <w:sz w:val="28"/>
          <w:szCs w:val="28"/>
        </w:rPr>
      </w:pPr>
    </w:p>
    <w:p w14:paraId="7DF5034E" w14:textId="77777777" w:rsidR="00E54F6C" w:rsidRDefault="00E54F6C" w:rsidP="00604C4C">
      <w:pPr>
        <w:pStyle w:val="Heading2"/>
        <w:rPr>
          <w:ins w:id="297" w:author="Istvan Szini" w:date="2023-04-27T19:29:00Z"/>
          <w:rFonts w:eastAsia="DengXian" w:cs="Arial"/>
          <w:sz w:val="28"/>
          <w:szCs w:val="28"/>
        </w:rPr>
      </w:pPr>
    </w:p>
    <w:p w14:paraId="11B78E76" w14:textId="77777777" w:rsidR="00E54F6C" w:rsidRDefault="00E54F6C" w:rsidP="00604C4C">
      <w:pPr>
        <w:pStyle w:val="Heading2"/>
        <w:rPr>
          <w:ins w:id="298" w:author="Istvan Szini" w:date="2023-04-27T19:29:00Z"/>
          <w:rFonts w:eastAsia="DengXian" w:cs="Arial"/>
          <w:sz w:val="28"/>
          <w:szCs w:val="28"/>
        </w:rPr>
      </w:pPr>
    </w:p>
    <w:p w14:paraId="7CE2A9DD" w14:textId="77777777" w:rsidR="00E54F6C" w:rsidRDefault="00E54F6C" w:rsidP="00604C4C">
      <w:pPr>
        <w:pStyle w:val="Heading2"/>
        <w:rPr>
          <w:ins w:id="299" w:author="Istvan Szini" w:date="2023-04-27T19:29:00Z"/>
          <w:rFonts w:eastAsia="DengXian" w:cs="Arial"/>
          <w:sz w:val="28"/>
          <w:szCs w:val="28"/>
        </w:rPr>
      </w:pPr>
    </w:p>
    <w:p w14:paraId="1AE3805C" w14:textId="77777777" w:rsidR="00E54F6C" w:rsidRDefault="00E54F6C" w:rsidP="00604C4C">
      <w:pPr>
        <w:pStyle w:val="Heading2"/>
        <w:rPr>
          <w:ins w:id="300" w:author="Istvan Szini" w:date="2023-04-27T19:29:00Z"/>
          <w:rFonts w:eastAsia="DengXian" w:cs="Arial"/>
          <w:sz w:val="28"/>
          <w:szCs w:val="28"/>
        </w:rPr>
      </w:pPr>
    </w:p>
    <w:p w14:paraId="55DB0E0B" w14:textId="77777777" w:rsidR="00E54F6C" w:rsidRDefault="00E54F6C" w:rsidP="00604C4C">
      <w:pPr>
        <w:pStyle w:val="Heading2"/>
        <w:rPr>
          <w:ins w:id="301" w:author="Istvan Szini" w:date="2023-04-27T20:13:00Z"/>
          <w:rFonts w:eastAsia="DengXian" w:cs="Arial"/>
          <w:sz w:val="28"/>
          <w:szCs w:val="28"/>
        </w:rPr>
      </w:pPr>
    </w:p>
    <w:p w14:paraId="763EE10B" w14:textId="77777777" w:rsidR="009D25F7" w:rsidRDefault="009D25F7" w:rsidP="009D25F7">
      <w:pPr>
        <w:rPr>
          <w:ins w:id="302" w:author="Istvan Szini" w:date="2023-04-27T20:13:00Z"/>
          <w:rFonts w:eastAsia="DengXian"/>
        </w:rPr>
      </w:pPr>
    </w:p>
    <w:p w14:paraId="66FB22A4" w14:textId="77777777" w:rsidR="009D25F7" w:rsidRDefault="009D25F7" w:rsidP="009D25F7">
      <w:pPr>
        <w:rPr>
          <w:ins w:id="303" w:author="Istvan Szini" w:date="2023-04-27T20:13:00Z"/>
          <w:rFonts w:eastAsia="DengXian"/>
        </w:rPr>
      </w:pPr>
    </w:p>
    <w:p w14:paraId="3A1906A7" w14:textId="77777777" w:rsidR="009D25F7" w:rsidRDefault="009D25F7" w:rsidP="009D25F7">
      <w:pPr>
        <w:rPr>
          <w:ins w:id="304" w:author="Istvan Szini" w:date="2023-04-27T20:13:00Z"/>
          <w:rFonts w:eastAsia="DengXian"/>
        </w:rPr>
      </w:pPr>
    </w:p>
    <w:p w14:paraId="4CCCAFEF" w14:textId="77777777" w:rsidR="009D25F7" w:rsidRDefault="009D25F7" w:rsidP="009D25F7">
      <w:pPr>
        <w:rPr>
          <w:ins w:id="305" w:author="Istvan Szini" w:date="2023-04-27T20:13:00Z"/>
          <w:rFonts w:eastAsia="DengXian"/>
        </w:rPr>
      </w:pPr>
    </w:p>
    <w:p w14:paraId="731B5B89" w14:textId="77777777" w:rsidR="009D25F7" w:rsidRPr="009D25F7" w:rsidRDefault="009D25F7" w:rsidP="009D25F7">
      <w:pPr>
        <w:rPr>
          <w:ins w:id="306" w:author="Istvan Szini" w:date="2023-04-27T19:29:00Z"/>
          <w:rFonts w:eastAsia="DengXian"/>
        </w:rPr>
      </w:pPr>
    </w:p>
    <w:p w14:paraId="7E38EA9A" w14:textId="77777777" w:rsidR="00731333" w:rsidRDefault="00731333" w:rsidP="00604C4C">
      <w:pPr>
        <w:pStyle w:val="Heading2"/>
        <w:rPr>
          <w:ins w:id="307" w:author="Istvan Szini" w:date="2023-04-27T20:25:00Z"/>
          <w:rFonts w:eastAsia="DengXian" w:cs="Arial"/>
          <w:sz w:val="28"/>
          <w:szCs w:val="28"/>
        </w:rPr>
      </w:pPr>
    </w:p>
    <w:p w14:paraId="6D1597D5" w14:textId="77777777" w:rsidR="00731333" w:rsidRDefault="00731333" w:rsidP="00604C4C">
      <w:pPr>
        <w:pStyle w:val="Heading2"/>
        <w:rPr>
          <w:ins w:id="308" w:author="Istvan Szini" w:date="2023-04-27T20:25:00Z"/>
          <w:rFonts w:eastAsia="DengXian" w:cs="Arial"/>
          <w:sz w:val="28"/>
          <w:szCs w:val="28"/>
        </w:rPr>
      </w:pPr>
    </w:p>
    <w:p w14:paraId="605DA10B" w14:textId="77777777" w:rsidR="00731333" w:rsidRDefault="00731333" w:rsidP="00604C4C">
      <w:pPr>
        <w:pStyle w:val="Heading2"/>
        <w:rPr>
          <w:ins w:id="309" w:author="Istvan Szini" w:date="2023-04-27T20:25:00Z"/>
          <w:rFonts w:eastAsia="DengXian" w:cs="Arial"/>
          <w:sz w:val="28"/>
          <w:szCs w:val="28"/>
        </w:rPr>
      </w:pPr>
    </w:p>
    <w:p w14:paraId="0BBB6EB5" w14:textId="477EA3C5" w:rsidR="00A82632" w:rsidRPr="00604C4C" w:rsidRDefault="00606A04" w:rsidP="00604C4C">
      <w:pPr>
        <w:pStyle w:val="Heading2"/>
        <w:rPr>
          <w:rFonts w:eastAsia="DengXian" w:cs="Arial"/>
          <w:sz w:val="28"/>
          <w:szCs w:val="28"/>
        </w:rPr>
      </w:pPr>
      <w:r w:rsidRPr="0000240B">
        <w:rPr>
          <w:rFonts w:eastAsia="DengXian" w:cs="Arial"/>
          <w:sz w:val="28"/>
          <w:szCs w:val="28"/>
        </w:rPr>
        <w:t>C.4.5</w:t>
      </w:r>
      <w:r w:rsidRPr="0000240B">
        <w:rPr>
          <w:rFonts w:eastAsia="DengXian" w:cs="Arial"/>
          <w:sz w:val="28"/>
          <w:szCs w:val="28"/>
        </w:rPr>
        <w:tab/>
        <w:t>Pass/Fail Criteria of Cross-polarization</w:t>
      </w:r>
      <w:bookmarkEnd w:id="288"/>
      <w:bookmarkEnd w:id="289"/>
      <w:bookmarkEnd w:id="291"/>
      <w:bookmarkEnd w:id="292"/>
      <w:bookmarkEnd w:id="293"/>
      <w:bookmarkEnd w:id="294"/>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52B274BC" w14:textId="68122E61" w:rsidR="00A82632" w:rsidRPr="00604C4C" w:rsidRDefault="00606A04" w:rsidP="00604C4C">
      <w:pPr>
        <w:pStyle w:val="Heading2"/>
        <w:rPr>
          <w:rFonts w:eastAsia="DengXian" w:cs="Arial"/>
          <w:sz w:val="28"/>
          <w:szCs w:val="28"/>
        </w:rPr>
      </w:pPr>
      <w:bookmarkStart w:id="310" w:name="_Toc97807454"/>
      <w:bookmarkStart w:id="311" w:name="_Toc106185677"/>
      <w:bookmarkStart w:id="312" w:name="_Toc114141566"/>
      <w:bookmarkStart w:id="313" w:name="_Toc121935174"/>
      <w:bookmarkStart w:id="314" w:name="_Toc124152192"/>
      <w:bookmarkStart w:id="315" w:name="_Toc130286922"/>
      <w:r w:rsidRPr="00DD4C56">
        <w:rPr>
          <w:rFonts w:eastAsia="DengXian" w:cs="Arial"/>
          <w:sz w:val="28"/>
          <w:szCs w:val="28"/>
        </w:rPr>
        <w:t>C.4.6</w:t>
      </w:r>
      <w:r w:rsidRPr="00DD4C56">
        <w:rPr>
          <w:rFonts w:eastAsia="DengXian" w:cs="Arial"/>
          <w:sz w:val="28"/>
          <w:szCs w:val="28"/>
        </w:rPr>
        <w:tab/>
        <w:t>Pass/Fail Criteria of Power validation</w:t>
      </w:r>
      <w:bookmarkEnd w:id="310"/>
      <w:bookmarkEnd w:id="311"/>
      <w:bookmarkEnd w:id="312"/>
      <w:bookmarkEnd w:id="313"/>
      <w:bookmarkEnd w:id="314"/>
      <w:bookmarkEnd w:id="315"/>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360775C3" w14:textId="77777777" w:rsidR="00731333" w:rsidRDefault="00731333" w:rsidP="00606A04"/>
    <w:p w14:paraId="11CD60D1" w14:textId="77777777" w:rsidR="00731333" w:rsidRPr="00B255E8" w:rsidRDefault="00731333" w:rsidP="00731333">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686A59B" w14:textId="77777777" w:rsidR="00731333" w:rsidRDefault="00731333" w:rsidP="00606A04"/>
    <w:p w14:paraId="0349369B" w14:textId="77777777" w:rsidR="00606A04" w:rsidRPr="00235394" w:rsidRDefault="00606A04" w:rsidP="00606A04"/>
    <w:sectPr w:rsidR="00606A04" w:rsidRPr="00235394">
      <w:headerReference w:type="default" r:id="rId51"/>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11137" w14:textId="77777777" w:rsidR="007B23B0" w:rsidRDefault="007B23B0">
      <w:pPr>
        <w:spacing w:after="0"/>
      </w:pPr>
      <w:r>
        <w:separator/>
      </w:r>
    </w:p>
  </w:endnote>
  <w:endnote w:type="continuationSeparator" w:id="0">
    <w:p w14:paraId="1BF5570D" w14:textId="77777777" w:rsidR="007B23B0" w:rsidRDefault="007B2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7056" w14:textId="77777777" w:rsidR="007B23B0" w:rsidRDefault="007B23B0">
      <w:pPr>
        <w:spacing w:after="0"/>
      </w:pPr>
      <w:r>
        <w:separator/>
      </w:r>
    </w:p>
  </w:footnote>
  <w:footnote w:type="continuationSeparator" w:id="0">
    <w:p w14:paraId="2D36341C" w14:textId="77777777" w:rsidR="007B23B0" w:rsidRDefault="007B2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81C7" w14:textId="77777777" w:rsidR="009D25F7" w:rsidRDefault="009D2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3628CA2A"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6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59C03776"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6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attachedTemplate r:id="rId1"/>
  <w:linkStyles/>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40B"/>
    <w:rsid w:val="0000310B"/>
    <w:rsid w:val="00014C77"/>
    <w:rsid w:val="00022C7A"/>
    <w:rsid w:val="00022EFA"/>
    <w:rsid w:val="00046F08"/>
    <w:rsid w:val="00064314"/>
    <w:rsid w:val="000D36FA"/>
    <w:rsid w:val="000D4A64"/>
    <w:rsid w:val="00120AC2"/>
    <w:rsid w:val="001246F2"/>
    <w:rsid w:val="00132350"/>
    <w:rsid w:val="00147627"/>
    <w:rsid w:val="002C05CB"/>
    <w:rsid w:val="002C3351"/>
    <w:rsid w:val="002E6FA3"/>
    <w:rsid w:val="00312201"/>
    <w:rsid w:val="003647C4"/>
    <w:rsid w:val="003704D7"/>
    <w:rsid w:val="003C30E7"/>
    <w:rsid w:val="003C75D8"/>
    <w:rsid w:val="003E0075"/>
    <w:rsid w:val="00473A2B"/>
    <w:rsid w:val="004A15F2"/>
    <w:rsid w:val="00553555"/>
    <w:rsid w:val="0056684A"/>
    <w:rsid w:val="00576303"/>
    <w:rsid w:val="005B009F"/>
    <w:rsid w:val="005B3095"/>
    <w:rsid w:val="005E2992"/>
    <w:rsid w:val="00604C4C"/>
    <w:rsid w:val="0060607A"/>
    <w:rsid w:val="00606A04"/>
    <w:rsid w:val="00673A47"/>
    <w:rsid w:val="006E174F"/>
    <w:rsid w:val="00704F83"/>
    <w:rsid w:val="00731333"/>
    <w:rsid w:val="00755967"/>
    <w:rsid w:val="007566CC"/>
    <w:rsid w:val="007B23B0"/>
    <w:rsid w:val="007B3EB8"/>
    <w:rsid w:val="007E250F"/>
    <w:rsid w:val="00811281"/>
    <w:rsid w:val="00855F84"/>
    <w:rsid w:val="008E5C7B"/>
    <w:rsid w:val="00906752"/>
    <w:rsid w:val="00943039"/>
    <w:rsid w:val="0095441D"/>
    <w:rsid w:val="0096516D"/>
    <w:rsid w:val="009D25F7"/>
    <w:rsid w:val="00A3070E"/>
    <w:rsid w:val="00A82632"/>
    <w:rsid w:val="00AA57BB"/>
    <w:rsid w:val="00B50AE2"/>
    <w:rsid w:val="00B86CF5"/>
    <w:rsid w:val="00C22307"/>
    <w:rsid w:val="00C22D95"/>
    <w:rsid w:val="00C3388B"/>
    <w:rsid w:val="00CE212D"/>
    <w:rsid w:val="00CE423B"/>
    <w:rsid w:val="00D67EF5"/>
    <w:rsid w:val="00DD4C56"/>
    <w:rsid w:val="00DF5755"/>
    <w:rsid w:val="00E032AC"/>
    <w:rsid w:val="00E07D5A"/>
    <w:rsid w:val="00E26100"/>
    <w:rsid w:val="00E316B5"/>
    <w:rsid w:val="00E35443"/>
    <w:rsid w:val="00E3773D"/>
    <w:rsid w:val="00E54F6C"/>
    <w:rsid w:val="00EA6258"/>
    <w:rsid w:val="00EA6953"/>
    <w:rsid w:val="00F10C00"/>
    <w:rsid w:val="00F33E37"/>
    <w:rsid w:val="00F5117C"/>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AC2"/>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20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20AC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20A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20AC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20AC2"/>
    <w:pPr>
      <w:ind w:left="1701" w:hanging="1701"/>
      <w:outlineLvl w:val="4"/>
    </w:pPr>
    <w:rPr>
      <w:sz w:val="22"/>
    </w:rPr>
  </w:style>
  <w:style w:type="paragraph" w:styleId="Heading6">
    <w:name w:val="heading 6"/>
    <w:basedOn w:val="H6"/>
    <w:next w:val="Normal"/>
    <w:link w:val="Heading6Char"/>
    <w:qFormat/>
    <w:rsid w:val="00120AC2"/>
    <w:pPr>
      <w:outlineLvl w:val="5"/>
    </w:pPr>
  </w:style>
  <w:style w:type="paragraph" w:styleId="Heading7">
    <w:name w:val="heading 7"/>
    <w:basedOn w:val="H6"/>
    <w:next w:val="Normal"/>
    <w:link w:val="Heading7Char"/>
    <w:qFormat/>
    <w:rsid w:val="00120AC2"/>
    <w:pPr>
      <w:outlineLvl w:val="6"/>
    </w:pPr>
  </w:style>
  <w:style w:type="paragraph" w:styleId="Heading8">
    <w:name w:val="heading 8"/>
    <w:basedOn w:val="Heading1"/>
    <w:next w:val="Normal"/>
    <w:link w:val="Heading8Char"/>
    <w:qFormat/>
    <w:rsid w:val="00120AC2"/>
    <w:pPr>
      <w:ind w:left="0" w:firstLine="0"/>
      <w:outlineLvl w:val="7"/>
    </w:pPr>
  </w:style>
  <w:style w:type="paragraph" w:styleId="Heading9">
    <w:name w:val="heading 9"/>
    <w:basedOn w:val="Heading8"/>
    <w:next w:val="Normal"/>
    <w:link w:val="Heading9Char"/>
    <w:qFormat/>
    <w:rsid w:val="00120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120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120AC2"/>
    <w:pPr>
      <w:keepNext w:val="0"/>
      <w:spacing w:before="0"/>
      <w:ind w:left="851" w:hanging="851"/>
    </w:pPr>
    <w:rPr>
      <w:sz w:val="20"/>
    </w:rPr>
  </w:style>
  <w:style w:type="paragraph" w:styleId="TOC3">
    <w:name w:val="toc 3"/>
    <w:basedOn w:val="TOC2"/>
    <w:uiPriority w:val="39"/>
    <w:rsid w:val="00120AC2"/>
    <w:pPr>
      <w:ind w:left="1134" w:hanging="1134"/>
    </w:pPr>
  </w:style>
  <w:style w:type="paragraph" w:styleId="TOC6">
    <w:name w:val="toc 6"/>
    <w:basedOn w:val="TOC5"/>
    <w:next w:val="Normal"/>
    <w:semiHidden/>
    <w:rsid w:val="00120AC2"/>
    <w:pPr>
      <w:ind w:left="1985" w:hanging="1985"/>
    </w:pPr>
  </w:style>
  <w:style w:type="paragraph" w:styleId="TOC8">
    <w:name w:val="toc 8"/>
    <w:basedOn w:val="TOC1"/>
    <w:uiPriority w:val="39"/>
    <w:rsid w:val="00120AC2"/>
    <w:pPr>
      <w:spacing w:before="180"/>
      <w:ind w:left="2693" w:hanging="2693"/>
    </w:pPr>
    <w:rPr>
      <w:b/>
    </w:rPr>
  </w:style>
  <w:style w:type="paragraph" w:customStyle="1" w:styleId="TT">
    <w:name w:val="TT"/>
    <w:basedOn w:val="Heading1"/>
    <w:next w:val="Normal"/>
    <w:rsid w:val="00120AC2"/>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120AC2"/>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120AC2"/>
    <w:pPr>
      <w:keepLines/>
      <w:ind w:left="1702" w:hanging="1418"/>
    </w:pPr>
  </w:style>
  <w:style w:type="paragraph" w:customStyle="1" w:styleId="FP">
    <w:name w:val="FP"/>
    <w:basedOn w:val="Normal"/>
    <w:rsid w:val="00120AC2"/>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120AC2"/>
  </w:style>
  <w:style w:type="paragraph" w:customStyle="1" w:styleId="ZA">
    <w:name w:val="ZA"/>
    <w:rsid w:val="00120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120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20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20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120AC2"/>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120AC2"/>
  </w:style>
  <w:style w:type="paragraph" w:customStyle="1" w:styleId="ZV">
    <w:name w:val="ZV"/>
    <w:basedOn w:val="ZU"/>
    <w:rsid w:val="00120AC2"/>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120AC2"/>
  </w:style>
  <w:style w:type="paragraph" w:styleId="TOC5">
    <w:name w:val="toc 5"/>
    <w:basedOn w:val="TOC4"/>
    <w:semiHidden/>
    <w:rsid w:val="00120AC2"/>
    <w:pPr>
      <w:ind w:left="1701" w:hanging="1701"/>
    </w:pPr>
  </w:style>
  <w:style w:type="paragraph" w:styleId="List">
    <w:name w:val="List"/>
    <w:basedOn w:val="Normal"/>
    <w:rsid w:val="00120AC2"/>
    <w:pPr>
      <w:ind w:left="568" w:hanging="284"/>
    </w:pPr>
  </w:style>
  <w:style w:type="paragraph" w:styleId="List2">
    <w:name w:val="List 2"/>
    <w:basedOn w:val="List"/>
    <w:rsid w:val="00120AC2"/>
    <w:pPr>
      <w:ind w:left="851"/>
    </w:pPr>
  </w:style>
  <w:style w:type="paragraph" w:styleId="List3">
    <w:name w:val="List 3"/>
    <w:basedOn w:val="List2"/>
    <w:rsid w:val="00120AC2"/>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120AC2"/>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rsid w:val="00120AC2"/>
    <w:pPr>
      <w:spacing w:after="0"/>
    </w:pPr>
  </w:style>
  <w:style w:type="paragraph" w:customStyle="1" w:styleId="TAH">
    <w:name w:val="TAH"/>
    <w:basedOn w:val="TAC"/>
    <w:link w:val="TAHCar"/>
    <w:rsid w:val="00120AC2"/>
    <w:rPr>
      <w:b/>
    </w:rPr>
  </w:style>
  <w:style w:type="paragraph" w:customStyle="1" w:styleId="TAC">
    <w:name w:val="TAC"/>
    <w:basedOn w:val="TAL"/>
    <w:link w:val="TACChar"/>
    <w:rsid w:val="00120AC2"/>
    <w:pPr>
      <w:jc w:val="center"/>
    </w:pPr>
  </w:style>
  <w:style w:type="paragraph" w:customStyle="1" w:styleId="TH">
    <w:name w:val="TH"/>
    <w:basedOn w:val="Normal"/>
    <w:link w:val="THChar"/>
    <w:rsid w:val="00120AC2"/>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rsid w:val="00120AC2"/>
    <w:pPr>
      <w:keepLines/>
      <w:tabs>
        <w:tab w:val="center" w:pos="4536"/>
        <w:tab w:val="right" w:pos="9072"/>
      </w:tabs>
    </w:pPr>
    <w:rPr>
      <w:noProof/>
    </w:rPr>
  </w:style>
  <w:style w:type="character" w:customStyle="1" w:styleId="EQChar">
    <w:name w:val="EQ Char"/>
    <w:link w:val="EQ"/>
    <w:qFormat/>
    <w:rsid w:val="00855F84"/>
    <w:rPr>
      <w:rFonts w:ascii="Times New Roman" w:eastAsia="Times New Roman" w:hAnsi="Times New Roman" w:cs="Times New Roman"/>
      <w:noProof/>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120AC2"/>
    <w:pPr>
      <w:ind w:left="1418" w:hanging="1418"/>
    </w:pPr>
  </w:style>
  <w:style w:type="paragraph" w:styleId="Index2">
    <w:name w:val="index 2"/>
    <w:basedOn w:val="Index1"/>
    <w:rsid w:val="00120AC2"/>
    <w:pPr>
      <w:ind w:left="284"/>
    </w:pPr>
  </w:style>
  <w:style w:type="paragraph" w:styleId="Index1">
    <w:name w:val="index 1"/>
    <w:basedOn w:val="Normal"/>
    <w:rsid w:val="00120AC2"/>
    <w:pPr>
      <w:keepLines/>
      <w:spacing w:after="0"/>
    </w:pPr>
  </w:style>
  <w:style w:type="paragraph" w:customStyle="1" w:styleId="ZH">
    <w:name w:val="ZH"/>
    <w:rsid w:val="00120AC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120AC2"/>
    <w:pPr>
      <w:ind w:left="851"/>
    </w:pPr>
  </w:style>
  <w:style w:type="paragraph" w:styleId="Header">
    <w:name w:val="header"/>
    <w:link w:val="HeaderChar"/>
    <w:rsid w:val="00120AC2"/>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noProof/>
      <w:sz w:val="18"/>
      <w:szCs w:val="20"/>
      <w:lang w:val="en-GB" w:eastAsia="en-GB"/>
    </w:rPr>
  </w:style>
  <w:style w:type="character" w:styleId="FootnoteReference">
    <w:name w:val="footnote reference"/>
    <w:basedOn w:val="DefaultParagraphFont"/>
    <w:rsid w:val="00120AC2"/>
    <w:rPr>
      <w:b/>
      <w:position w:val="6"/>
      <w:sz w:val="16"/>
    </w:rPr>
  </w:style>
  <w:style w:type="paragraph" w:styleId="FootnoteText">
    <w:name w:val="footnote text"/>
    <w:basedOn w:val="Normal"/>
    <w:link w:val="FootnoteTextChar"/>
    <w:rsid w:val="00120AC2"/>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120AC2"/>
    <w:pPr>
      <w:keepNext w:val="0"/>
      <w:spacing w:before="0" w:after="240"/>
    </w:pPr>
  </w:style>
  <w:style w:type="paragraph" w:styleId="TOC9">
    <w:name w:val="toc 9"/>
    <w:basedOn w:val="TOC8"/>
    <w:rsid w:val="00120AC2"/>
    <w:pPr>
      <w:ind w:left="1418" w:hanging="1418"/>
    </w:pPr>
  </w:style>
  <w:style w:type="paragraph" w:customStyle="1" w:styleId="LD">
    <w:name w:val="LD"/>
    <w:rsid w:val="00120AC2"/>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120AC2"/>
    <w:pPr>
      <w:spacing w:after="0"/>
    </w:pPr>
  </w:style>
  <w:style w:type="paragraph" w:styleId="TOC7">
    <w:name w:val="toc 7"/>
    <w:basedOn w:val="TOC6"/>
    <w:next w:val="Normal"/>
    <w:semiHidden/>
    <w:rsid w:val="00120AC2"/>
    <w:pPr>
      <w:ind w:left="2268" w:hanging="2268"/>
    </w:pPr>
  </w:style>
  <w:style w:type="paragraph" w:styleId="ListBullet2">
    <w:name w:val="List Bullet 2"/>
    <w:basedOn w:val="ListBullet"/>
    <w:rsid w:val="00120AC2"/>
    <w:pPr>
      <w:ind w:left="851"/>
    </w:pPr>
  </w:style>
  <w:style w:type="paragraph" w:styleId="ListBullet3">
    <w:name w:val="List Bullet 3"/>
    <w:basedOn w:val="ListBullet2"/>
    <w:rsid w:val="00120AC2"/>
    <w:pPr>
      <w:ind w:left="1135"/>
    </w:pPr>
  </w:style>
  <w:style w:type="paragraph" w:styleId="ListNumber">
    <w:name w:val="List Number"/>
    <w:basedOn w:val="List"/>
    <w:rsid w:val="00120AC2"/>
  </w:style>
  <w:style w:type="paragraph" w:customStyle="1" w:styleId="NF">
    <w:name w:val="NF"/>
    <w:basedOn w:val="NO"/>
    <w:rsid w:val="00120AC2"/>
    <w:pPr>
      <w:keepNext/>
      <w:spacing w:after="0"/>
    </w:pPr>
    <w:rPr>
      <w:rFonts w:ascii="Arial" w:hAnsi="Arial"/>
      <w:sz w:val="18"/>
    </w:rPr>
  </w:style>
  <w:style w:type="paragraph" w:customStyle="1" w:styleId="PL">
    <w:name w:val="PL"/>
    <w:link w:val="PLChar"/>
    <w:rsid w:val="00120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20AC2"/>
    <w:pPr>
      <w:jc w:val="right"/>
    </w:pPr>
  </w:style>
  <w:style w:type="paragraph" w:customStyle="1" w:styleId="H6">
    <w:name w:val="H6"/>
    <w:basedOn w:val="Heading5"/>
    <w:next w:val="Normal"/>
    <w:link w:val="H6Char"/>
    <w:rsid w:val="00120AC2"/>
    <w:pPr>
      <w:ind w:left="1985" w:hanging="1985"/>
      <w:outlineLvl w:val="9"/>
    </w:pPr>
    <w:rPr>
      <w:sz w:val="20"/>
    </w:rPr>
  </w:style>
  <w:style w:type="paragraph" w:customStyle="1" w:styleId="TAN">
    <w:name w:val="TAN"/>
    <w:basedOn w:val="TAL"/>
    <w:link w:val="TANChar"/>
    <w:rsid w:val="00120AC2"/>
    <w:pPr>
      <w:ind w:left="851" w:hanging="851"/>
    </w:pPr>
  </w:style>
  <w:style w:type="paragraph" w:customStyle="1" w:styleId="TAL">
    <w:name w:val="TAL"/>
    <w:basedOn w:val="Normal"/>
    <w:link w:val="TALCar"/>
    <w:rsid w:val="00120AC2"/>
    <w:pPr>
      <w:keepNext/>
      <w:keepLines/>
      <w:spacing w:after="0"/>
    </w:pPr>
    <w:rPr>
      <w:rFonts w:ascii="Arial" w:hAnsi="Arial"/>
      <w:sz w:val="18"/>
    </w:rPr>
  </w:style>
  <w:style w:type="paragraph" w:customStyle="1" w:styleId="ZD">
    <w:name w:val="ZD"/>
    <w:rsid w:val="00120AC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120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120AC2"/>
    <w:pPr>
      <w:ind w:left="1418"/>
    </w:pPr>
  </w:style>
  <w:style w:type="paragraph" w:styleId="List5">
    <w:name w:val="List 5"/>
    <w:basedOn w:val="List4"/>
    <w:rsid w:val="00120AC2"/>
    <w:pPr>
      <w:ind w:left="1702"/>
    </w:pPr>
  </w:style>
  <w:style w:type="paragraph" w:styleId="ListBullet">
    <w:name w:val="List Bullet"/>
    <w:basedOn w:val="List"/>
    <w:link w:val="ListBulletChar"/>
    <w:rsid w:val="00120AC2"/>
  </w:style>
  <w:style w:type="paragraph" w:styleId="ListBullet4">
    <w:name w:val="List Bullet 4"/>
    <w:basedOn w:val="ListBullet3"/>
    <w:rsid w:val="00120AC2"/>
    <w:pPr>
      <w:ind w:left="1418"/>
    </w:pPr>
  </w:style>
  <w:style w:type="paragraph" w:styleId="ListBullet5">
    <w:name w:val="List Bullet 5"/>
    <w:basedOn w:val="ListBullet4"/>
    <w:rsid w:val="00120AC2"/>
    <w:pPr>
      <w:ind w:left="1702"/>
    </w:pPr>
  </w:style>
  <w:style w:type="paragraph" w:customStyle="1" w:styleId="B4">
    <w:name w:val="B4"/>
    <w:basedOn w:val="List4"/>
    <w:rsid w:val="00120AC2"/>
  </w:style>
  <w:style w:type="paragraph" w:customStyle="1" w:styleId="B5">
    <w:name w:val="B5"/>
    <w:basedOn w:val="List5"/>
    <w:rsid w:val="00120AC2"/>
  </w:style>
  <w:style w:type="paragraph" w:styleId="Footer">
    <w:name w:val="footer"/>
    <w:basedOn w:val="Header"/>
    <w:link w:val="FooterChar"/>
    <w:rsid w:val="00120AC2"/>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noProof/>
      <w:sz w:val="18"/>
      <w:szCs w:val="20"/>
      <w:lang w:val="en-GB" w:eastAsia="en-GB"/>
    </w:rPr>
  </w:style>
  <w:style w:type="paragraph" w:customStyle="1" w:styleId="ZTD">
    <w:name w:val="ZTD"/>
    <w:basedOn w:val="ZB"/>
    <w:rsid w:val="00120AC2"/>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noProof/>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noProof/>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lang w:val="en-US"/>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lang w:val="nb-NO"/>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nb-NO"/>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lang w:val="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lang w:val="en-US"/>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lang w:val="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val="en-US"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character" w:customStyle="1" w:styleId="CRCoverPageChar">
    <w:name w:val="CR Cover Page Char"/>
    <w:link w:val="CRCoverPage"/>
    <w:qFormat/>
    <w:rsid w:val="003647C4"/>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png"/><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7.png"/><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emf"/><Relationship Id="rId8" Type="http://schemas.openxmlformats.org/officeDocument/2006/relationships/hyperlink" Target="http://www.3gpp.org/Change-Requests" TargetMode="External"/><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emf"/><Relationship Id="rId20" Type="http://schemas.openxmlformats.org/officeDocument/2006/relationships/image" Target="media/image8.png"/><Relationship Id="rId41" Type="http://schemas.openxmlformats.org/officeDocument/2006/relationships/image" Target="media/image29.png"/><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TotalTime>
  <Pages>31</Pages>
  <Words>7149</Words>
  <Characters>40753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2023-05-12T04:54:00Z</dcterms:created>
  <dcterms:modified xsi:type="dcterms:W3CDTF">2023-05-12T04:54:00Z</dcterms:modified>
</cp:coreProperties>
</file>