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54D1746A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="00E3668E" w:rsidRPr="00A25E2B">
        <w:rPr>
          <w:b/>
          <w:bCs/>
          <w:sz w:val="24"/>
          <w:szCs w:val="24"/>
        </w:rPr>
        <w:t>9</w:t>
      </w:r>
      <w:r w:rsidR="00E3668E">
        <w:rPr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EC6B25">
        <w:fldChar w:fldCharType="begin"/>
      </w:r>
      <w:r w:rsidR="00EC6B25">
        <w:instrText xml:space="preserve"> DOCPROPERTY  Tdoc#  \* MERGEFORMAT </w:instrText>
      </w:r>
      <w:r w:rsidR="00EC6B25">
        <w:fldChar w:fldCharType="separate"/>
      </w:r>
      <w:r w:rsidR="00EC6B25">
        <w:rPr>
          <w:b/>
          <w:i/>
          <w:noProof/>
          <w:sz w:val="28"/>
        </w:rPr>
        <w:t>R5-23</w:t>
      </w:r>
      <w:r w:rsidR="00EC6B25">
        <w:rPr>
          <w:b/>
          <w:i/>
          <w:noProof/>
          <w:sz w:val="28"/>
        </w:rPr>
        <w:t>2699</w:t>
      </w:r>
      <w:r w:rsidR="00EC6B25">
        <w:rPr>
          <w:b/>
          <w:i/>
          <w:noProof/>
          <w:sz w:val="28"/>
        </w:rPr>
        <w:fldChar w:fldCharType="end"/>
      </w:r>
    </w:p>
    <w:p w14:paraId="330EE557" w14:textId="77777777" w:rsidR="0026580E" w:rsidRDefault="0026580E" w:rsidP="002658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449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77777777" w:rsidR="00A17449" w:rsidRDefault="00A17449" w:rsidP="00554809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A17449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A17449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A17449" w:rsidRDefault="00A17449" w:rsidP="00554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.551</w:t>
            </w:r>
          </w:p>
        </w:tc>
        <w:tc>
          <w:tcPr>
            <w:tcW w:w="709" w:type="dxa"/>
          </w:tcPr>
          <w:p w14:paraId="42645536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E0FECC5" w14:textId="77777777" w:rsidR="00A17449" w:rsidRDefault="00A17449" w:rsidP="0055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77777777" w:rsidR="00A17449" w:rsidRDefault="00000000" w:rsidP="005548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1744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B97496" w14:textId="77777777" w:rsidR="00A17449" w:rsidRDefault="00A17449" w:rsidP="0055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78A210B3" w:rsidR="00A17449" w:rsidRDefault="00000000" w:rsidP="005548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3668E">
                <w:rPr>
                  <w:b/>
                  <w:sz w:val="28"/>
                </w:rPr>
                <w:t>0.1</w:t>
              </w:r>
            </w:fldSimple>
            <w:r w:rsidR="00A17449">
              <w:rPr>
                <w:b/>
                <w:sz w:val="28"/>
              </w:rPr>
              <w:t>.</w:t>
            </w:r>
            <w:r w:rsidR="00E3668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5F5ADB15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C16867">
              <w:rPr>
                <w:noProof/>
                <w:lang w:eastAsia="zh-CN"/>
              </w:rPr>
              <w:t xml:space="preserve">TS 38.551 </w:t>
            </w:r>
            <w:r>
              <w:rPr>
                <w:noProof/>
                <w:lang w:eastAsia="zh-CN"/>
              </w:rPr>
              <w:t>Annex</w:t>
            </w:r>
            <w:r w:rsidR="00E366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 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3C7EB72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03932" w14:textId="77777777" w:rsidR="00A17449" w:rsidRDefault="00A17449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 Electronics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7777777" w:rsidR="00A17449" w:rsidRDefault="00A17449" w:rsidP="00554809">
            <w:pPr>
              <w:pStyle w:val="CRCoverPage"/>
              <w:spacing w:after="0"/>
              <w:ind w:left="100"/>
            </w:pPr>
            <w:r w:rsidRPr="00D23937">
              <w:rPr>
                <w:color w:val="000000" w:themeColor="text1"/>
              </w:rPr>
              <w:t>NR_MIMO_OTA-</w:t>
            </w:r>
            <w:proofErr w:type="spellStart"/>
            <w:r w:rsidRPr="00D23937">
              <w:rPr>
                <w:color w:val="000000" w:themeColor="text1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0E43D89F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E3668E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3668E">
              <w:rPr>
                <w:noProof/>
              </w:rPr>
              <w:t>25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77777777" w:rsidR="00A17449" w:rsidRDefault="00A17449" w:rsidP="00554809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EF4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D31C6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4EB5CD91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TS 38.551 update on </w:t>
            </w:r>
            <w:r>
              <w:rPr>
                <w:noProof/>
                <w:lang w:eastAsia="zh-CN"/>
              </w:rPr>
              <w:t>Annex B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2FF168C6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>Editorial clarification on MU budget</w:t>
            </w:r>
            <w:r w:rsidR="00A17449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reference, </w:t>
            </w:r>
            <w:r w:rsidR="00A17449">
              <w:rPr>
                <w:noProof/>
                <w:lang w:val="en-US" w:eastAsia="zh-CN"/>
              </w:rPr>
              <w:t>into the TS 38.551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7777777" w:rsidR="00A17449" w:rsidRDefault="00A1744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Lack of requirements alignment between RAN4 and RAN5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08238810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Annex A, B, C, D, E and F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91B0B45" w14:textId="77777777" w:rsidR="00E3668E" w:rsidRPr="00EA6258" w:rsidRDefault="00E3668E" w:rsidP="00E3668E">
      <w:pPr>
        <w:pStyle w:val="Heading8"/>
        <w:rPr>
          <w:szCs w:val="36"/>
        </w:rPr>
      </w:pPr>
      <w:bookmarkStart w:id="2" w:name="_Toc130284868"/>
      <w:bookmarkStart w:id="3" w:name="_Toc130286905"/>
      <w:r w:rsidRPr="00EA6258">
        <w:rPr>
          <w:szCs w:val="36"/>
        </w:rPr>
        <w:t>Annex B (normative):</w:t>
      </w:r>
      <w:bookmarkEnd w:id="2"/>
      <w:r w:rsidRPr="00EA6258">
        <w:rPr>
          <w:szCs w:val="36"/>
        </w:rPr>
        <w:t xml:space="preserve"> MU Budget</w:t>
      </w:r>
      <w:bookmarkEnd w:id="3"/>
    </w:p>
    <w:p w14:paraId="4D8C3227" w14:textId="77777777" w:rsidR="00E3668E" w:rsidRPr="00120AC2" w:rsidRDefault="00E3668E" w:rsidP="00E3668E">
      <w:pPr>
        <w:rPr>
          <w:color w:val="FF0000"/>
        </w:rPr>
      </w:pPr>
      <w:r w:rsidRPr="00BA2ECB">
        <w:rPr>
          <w:color w:val="FF0000"/>
        </w:rPr>
        <w:t>Editor</w:t>
      </w:r>
      <w:r>
        <w:rPr>
          <w:color w:val="FF0000"/>
        </w:rPr>
        <w:t>'s</w:t>
      </w:r>
      <w:r w:rsidRPr="00BA2ECB">
        <w:rPr>
          <w:color w:val="FF0000"/>
        </w:rPr>
        <w:t xml:space="preserve"> </w:t>
      </w:r>
      <w:r>
        <w:rPr>
          <w:color w:val="FF0000"/>
        </w:rPr>
        <w:t>N</w:t>
      </w:r>
      <w:r w:rsidRPr="00BA2ECB">
        <w:rPr>
          <w:color w:val="FF0000"/>
        </w:rPr>
        <w:t xml:space="preserve">ote: The final MU budget </w:t>
      </w:r>
      <w:r>
        <w:rPr>
          <w:color w:val="FF0000"/>
        </w:rPr>
        <w:t xml:space="preserve">and TT </w:t>
      </w:r>
      <w:r w:rsidRPr="00BA2ECB">
        <w:rPr>
          <w:color w:val="FF0000"/>
        </w:rPr>
        <w:t xml:space="preserve">will be defined in this specification and will update/replace the preliminary </w:t>
      </w:r>
      <w:r>
        <w:rPr>
          <w:color w:val="FF0000"/>
        </w:rPr>
        <w:t xml:space="preserve">example </w:t>
      </w:r>
      <w:r w:rsidRPr="00BA2ECB">
        <w:rPr>
          <w:color w:val="FF0000"/>
        </w:rPr>
        <w:t xml:space="preserve">MU </w:t>
      </w:r>
      <w:r>
        <w:rPr>
          <w:color w:val="FF0000"/>
        </w:rPr>
        <w:t xml:space="preserve">values </w:t>
      </w:r>
      <w:r w:rsidRPr="00BA2ECB">
        <w:rPr>
          <w:color w:val="FF0000"/>
        </w:rPr>
        <w:t>defined in RAN4</w:t>
      </w:r>
      <w:r>
        <w:rPr>
          <w:color w:val="FF0000"/>
        </w:rPr>
        <w:t xml:space="preserve"> currently presented in B.1.</w:t>
      </w:r>
    </w:p>
    <w:p w14:paraId="166CE514" w14:textId="77777777" w:rsidR="00E3668E" w:rsidRPr="00120AC2" w:rsidRDefault="00E3668E" w:rsidP="00E3668E">
      <w:pPr>
        <w:pStyle w:val="Heading2"/>
        <w:rPr>
          <w:rFonts w:eastAsia="Malgun Gothic" w:cs="Arial"/>
          <w:szCs w:val="32"/>
        </w:rPr>
      </w:pPr>
      <w:bookmarkStart w:id="4" w:name="_Toc97807426"/>
      <w:bookmarkStart w:id="5" w:name="_Toc106185649"/>
      <w:bookmarkStart w:id="6" w:name="_Toc114141538"/>
      <w:bookmarkStart w:id="7" w:name="_Toc121935146"/>
      <w:bookmarkStart w:id="8" w:name="_Toc124152164"/>
      <w:bookmarkStart w:id="9" w:name="_Toc130286906"/>
      <w:r w:rsidRPr="00A82632">
        <w:rPr>
          <w:rFonts w:eastAsia="Malgun Gothic" w:cs="Arial"/>
          <w:szCs w:val="32"/>
        </w:rPr>
        <w:t>B.1</w:t>
      </w:r>
      <w:r w:rsidRPr="00A82632">
        <w:rPr>
          <w:rFonts w:eastAsia="Malgun Gothic" w:cs="Arial"/>
          <w:szCs w:val="32"/>
        </w:rPr>
        <w:tab/>
      </w:r>
      <w:r w:rsidRPr="00A82632">
        <w:rPr>
          <w:rFonts w:cs="Arial"/>
          <w:szCs w:val="32"/>
        </w:rPr>
        <w:t>MU budget</w:t>
      </w:r>
      <w:r w:rsidRPr="00A82632">
        <w:rPr>
          <w:rFonts w:eastAsia="Malgun Gothic" w:cs="Arial"/>
          <w:szCs w:val="32"/>
        </w:rPr>
        <w:t xml:space="preserve"> of FR1 MPAC system</w:t>
      </w:r>
      <w:bookmarkEnd w:id="4"/>
      <w:bookmarkEnd w:id="5"/>
      <w:bookmarkEnd w:id="6"/>
      <w:bookmarkEnd w:id="7"/>
      <w:bookmarkEnd w:id="8"/>
      <w:bookmarkEnd w:id="9"/>
    </w:p>
    <w:p w14:paraId="6A9CDABF" w14:textId="77777777" w:rsidR="00E3668E" w:rsidRDefault="00E3668E" w:rsidP="00E3668E">
      <w:r>
        <w:t xml:space="preserve">This clause defines the </w:t>
      </w:r>
      <w:r w:rsidRPr="0009168A">
        <w:t xml:space="preserve">Preliminary </w:t>
      </w:r>
      <w:r>
        <w:t>m</w:t>
      </w:r>
      <w:r w:rsidRPr="005F3008">
        <w:t>easurement uncertainty (MU) budget for FR1 MPAC system</w:t>
      </w:r>
      <w:r>
        <w:t xml:space="preserve">, as shown in </w:t>
      </w:r>
      <w:r w:rsidRPr="005F3008">
        <w:t xml:space="preserve">Table </w:t>
      </w:r>
      <w:r>
        <w:t>B.1</w:t>
      </w:r>
      <w:r w:rsidRPr="005F3008">
        <w:t>-1</w:t>
      </w:r>
      <w:r>
        <w:t>.</w:t>
      </w:r>
    </w:p>
    <w:p w14:paraId="1E80D137" w14:textId="77777777" w:rsidR="00E3668E" w:rsidRDefault="00E3668E" w:rsidP="00E3668E">
      <w:pPr>
        <w:pStyle w:val="TH"/>
      </w:pPr>
      <w:r>
        <w:t xml:space="preserve">Table B.1-1: </w:t>
      </w:r>
      <w:r w:rsidRPr="0009168A">
        <w:t xml:space="preserve">Preliminary </w:t>
      </w:r>
      <w:r>
        <w:t>measurement uncertainty budget for FR1 MPAC system</w:t>
      </w:r>
    </w:p>
    <w:tbl>
      <w:tblPr>
        <w:tblW w:w="97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7"/>
        <w:gridCol w:w="2571"/>
        <w:gridCol w:w="1046"/>
        <w:gridCol w:w="1418"/>
        <w:gridCol w:w="1281"/>
        <w:gridCol w:w="1275"/>
        <w:gridCol w:w="1558"/>
      </w:tblGrid>
      <w:tr w:rsidR="00E3668E" w14:paraId="7A947F66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7002C" w14:textId="77777777" w:rsidR="00E3668E" w:rsidRDefault="00E3668E" w:rsidP="00E171F4">
            <w:pPr>
              <w:pStyle w:val="TAH"/>
            </w:pPr>
            <w:r>
              <w:t>UID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E85FC" w14:textId="77777777" w:rsidR="00E3668E" w:rsidRDefault="00E3668E" w:rsidP="00E171F4">
            <w:pPr>
              <w:pStyle w:val="TAH"/>
            </w:pPr>
            <w:r>
              <w:t>Description of uncertainty contribution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6BA89" w14:textId="77777777" w:rsidR="00E3668E" w:rsidRDefault="00E3668E" w:rsidP="00E171F4">
            <w:pPr>
              <w:pStyle w:val="TAH"/>
            </w:pPr>
            <w:r>
              <w:rPr>
                <w:lang w:eastAsia="zh-CN"/>
              </w:rPr>
              <w:t>Example value (410MHz&lt;f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3GHz)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EF721" w14:textId="77777777" w:rsidR="00E3668E" w:rsidRDefault="00E3668E" w:rsidP="00E171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 value (3GHz &lt;f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7.125GHz) 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B9345" w14:textId="77777777" w:rsidR="00E3668E" w:rsidRDefault="00E3668E" w:rsidP="00E171F4">
            <w:pPr>
              <w:pStyle w:val="TAH"/>
            </w:pPr>
            <w:r>
              <w:t>Distribution of the probability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D6F39" w14:textId="77777777" w:rsidR="00E3668E" w:rsidRDefault="00E3668E" w:rsidP="00E171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Std Uncertainty (410MHz&lt;f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3GHz) [dB]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0972E" w14:textId="77777777" w:rsidR="00E3668E" w:rsidRDefault="00E3668E" w:rsidP="00E171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Std Uncertainty (3GHz &lt;f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7.125GHz)  [dB]</w:t>
            </w:r>
          </w:p>
        </w:tc>
      </w:tr>
      <w:tr w:rsidR="00E3668E" w14:paraId="7F3AEC75" w14:textId="77777777" w:rsidTr="00E171F4">
        <w:trPr>
          <w:cantSplit/>
          <w:tblHeader/>
          <w:jc w:val="center"/>
        </w:trPr>
        <w:tc>
          <w:tcPr>
            <w:tcW w:w="420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DE85508" w14:textId="77777777" w:rsidR="00E3668E" w:rsidRDefault="00E3668E" w:rsidP="00E171F4">
            <w:pPr>
              <w:pStyle w:val="TAC"/>
            </w:pPr>
            <w:r>
              <w:t>Stage 2: DUT measurement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512D9D0" w14:textId="77777777" w:rsidR="00E3668E" w:rsidRDefault="00E3668E" w:rsidP="00E171F4">
            <w:pPr>
              <w:pStyle w:val="TAC"/>
            </w:pPr>
          </w:p>
        </w:tc>
      </w:tr>
      <w:tr w:rsidR="00E3668E" w14:paraId="7AA8077B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E33ED" w14:textId="77777777" w:rsidR="00E3668E" w:rsidRDefault="00E3668E" w:rsidP="00E171F4">
            <w:pPr>
              <w:pStyle w:val="TAC"/>
            </w:pPr>
            <w:r>
              <w:t>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AC277" w14:textId="77777777" w:rsidR="00E3668E" w:rsidRDefault="00E3668E" w:rsidP="00E171F4">
            <w:pPr>
              <w:pStyle w:val="TAC"/>
              <w:jc w:val="left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Mismatch for measurement process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3585A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137C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4D6C2" w14:textId="77777777" w:rsidR="00E3668E" w:rsidRDefault="00E3668E" w:rsidP="00E171F4">
            <w:pPr>
              <w:pStyle w:val="TAC"/>
            </w:pPr>
            <w:r>
              <w:t>U-Shaped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F9CAE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A9A2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</w:tr>
      <w:tr w:rsidR="00E3668E" w14:paraId="4C360A0B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3E090" w14:textId="77777777" w:rsidR="00E3668E" w:rsidRDefault="00E3668E" w:rsidP="00E171F4">
            <w:pPr>
              <w:pStyle w:val="TAC"/>
            </w:pPr>
            <w:r>
              <w:t>2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AB6ED" w14:textId="77777777" w:rsidR="00E3668E" w:rsidRDefault="00E3668E" w:rsidP="00E171F4">
            <w:pPr>
              <w:pStyle w:val="TAC"/>
              <w:jc w:val="left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867EE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7FA64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D9B80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8127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E6E31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</w:tr>
      <w:tr w:rsidR="00E3668E" w14:paraId="1A398080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C2355" w14:textId="77777777" w:rsidR="00E3668E" w:rsidRDefault="00E3668E" w:rsidP="00E171F4">
            <w:pPr>
              <w:pStyle w:val="TAC"/>
            </w:pPr>
            <w:r>
              <w:t>3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45DD4" w14:textId="77777777" w:rsidR="00E3668E" w:rsidRDefault="00E3668E" w:rsidP="00E171F4">
            <w:pPr>
              <w:pStyle w:val="TAC"/>
              <w:jc w:val="left"/>
            </w:pPr>
            <w:r>
              <w:t>Quality of quiet zone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061B5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158D7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DBCB" w14:textId="77777777" w:rsidR="00E3668E" w:rsidRDefault="00E3668E" w:rsidP="00E171F4">
            <w:pPr>
              <w:pStyle w:val="TAC"/>
              <w:rPr>
                <w:strike/>
              </w:rPr>
            </w:pPr>
            <w:r>
              <w:t>Actual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1AA3F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[0.6]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D393C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[0.6]</w:t>
            </w:r>
          </w:p>
        </w:tc>
      </w:tr>
      <w:tr w:rsidR="00E3668E" w14:paraId="31C753B0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36FD7" w14:textId="77777777" w:rsidR="00E3668E" w:rsidRDefault="00E3668E" w:rsidP="00E171F4">
            <w:pPr>
              <w:pStyle w:val="TAC"/>
            </w:pPr>
            <w:r>
              <w:t>4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64D91" w14:textId="77777777" w:rsidR="00E3668E" w:rsidRDefault="00E3668E" w:rsidP="00E171F4">
            <w:pPr>
              <w:pStyle w:val="TAC"/>
              <w:jc w:val="left"/>
            </w:pPr>
            <w:r>
              <w:t>Base Station simulator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A91EF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1.5dB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D6AFF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E8511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39B25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[0.87]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3963C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[1.15]</w:t>
            </w:r>
          </w:p>
        </w:tc>
      </w:tr>
      <w:tr w:rsidR="00E3668E" w14:paraId="689A7B3D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26340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065FB2" w14:textId="77777777" w:rsidR="00E3668E" w:rsidRDefault="00E3668E" w:rsidP="00E171F4">
            <w:pPr>
              <w:pStyle w:val="TAC"/>
              <w:jc w:val="left"/>
            </w:pPr>
            <w:r>
              <w:t>Channel Emulator</w:t>
            </w:r>
          </w:p>
          <w:p w14:paraId="6D921A82" w14:textId="77777777" w:rsidR="00E3668E" w:rsidRDefault="00E3668E" w:rsidP="00E171F4">
            <w:pPr>
              <w:pStyle w:val="TAC"/>
              <w:jc w:val="left"/>
            </w:pPr>
            <w:r>
              <w:rPr>
                <w:rFonts w:cs="Arial"/>
                <w:lang w:val="en-US"/>
              </w:rPr>
              <w:t>- absolute output power</w:t>
            </w:r>
            <w:r>
              <w:rPr>
                <w:rFonts w:cs="Arial"/>
                <w:lang w:val="en-US"/>
              </w:rPr>
              <w:br/>
              <w:t>- output signal stability</w:t>
            </w:r>
            <w:r>
              <w:rPr>
                <w:rFonts w:cs="Arial"/>
                <w:lang w:val="en-US"/>
              </w:rPr>
              <w:br/>
              <w:t>- output stability with temperature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FEE55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</w:p>
          <w:p w14:paraId="1336E529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1.5dB</w:t>
            </w:r>
          </w:p>
          <w:p w14:paraId="3C0204CD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0.5dB</w:t>
            </w:r>
          </w:p>
          <w:p w14:paraId="347EFB1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0.4dB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D023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</w:p>
          <w:p w14:paraId="7DA78615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1.5dB</w:t>
            </w:r>
          </w:p>
          <w:p w14:paraId="1ECFDCC0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0.5dB</w:t>
            </w:r>
          </w:p>
          <w:p w14:paraId="275474D0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0.4dB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218D7" w14:textId="77777777" w:rsidR="00E3668E" w:rsidRDefault="00E3668E" w:rsidP="00E171F4">
            <w:pPr>
              <w:pStyle w:val="TAC"/>
            </w:pPr>
            <w:r>
              <w:t>Actual</w:t>
            </w:r>
          </w:p>
          <w:p w14:paraId="474FE2AC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t>(</w:t>
            </w:r>
            <w:r>
              <w:rPr>
                <w:rFonts w:cs="Arial"/>
                <w:lang w:val="en-US"/>
              </w:rPr>
              <w:t>Normal - power;</w:t>
            </w:r>
          </w:p>
          <w:p w14:paraId="5EB7AFFB" w14:textId="77777777" w:rsidR="00E3668E" w:rsidRDefault="00E3668E" w:rsidP="00E171F4">
            <w:pPr>
              <w:pStyle w:val="TAC"/>
            </w:pPr>
            <w:proofErr w:type="spellStart"/>
            <w:r>
              <w:rPr>
                <w:rFonts w:cs="Arial"/>
                <w:lang w:val="en-US"/>
              </w:rPr>
              <w:t>rect</w:t>
            </w:r>
            <w:proofErr w:type="spellEnd"/>
            <w:r>
              <w:rPr>
                <w:rFonts w:cs="Arial"/>
                <w:lang w:val="en-US"/>
              </w:rPr>
              <w:t>-stability</w:t>
            </w:r>
            <w:r>
              <w:t>)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725AC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[0.84]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D0A22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[0.84]</w:t>
            </w:r>
          </w:p>
        </w:tc>
      </w:tr>
      <w:tr w:rsidR="00E3668E" w14:paraId="677D64A3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6B88B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256C2" w14:textId="77777777" w:rsidR="00E3668E" w:rsidRDefault="00E3668E" w:rsidP="00E171F4">
            <w:pPr>
              <w:pStyle w:val="TAC"/>
              <w:jc w:val="left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71509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0.7dB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EDBD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0.7dB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41A86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A5D98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[0.4]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58508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[0.4]</w:t>
            </w:r>
          </w:p>
        </w:tc>
      </w:tr>
      <w:tr w:rsidR="00E3668E" w14:paraId="1678DB30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AAE3C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B18A6" w14:textId="77777777" w:rsidR="00E3668E" w:rsidRDefault="00E3668E" w:rsidP="00E171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D84E1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F66DB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0.2dB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9C575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91AE7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[0.12]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A046E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[0.12]</w:t>
            </w:r>
          </w:p>
        </w:tc>
      </w:tr>
      <w:tr w:rsidR="00E3668E" w14:paraId="4311FE43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D7137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D2E56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76D88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0.25dB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207DE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0.25dB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4CD74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AB416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[0.14]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B5469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[0.14]</w:t>
            </w:r>
          </w:p>
        </w:tc>
      </w:tr>
      <w:tr w:rsidR="00E3668E" w14:paraId="38B19AB6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41A12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8F430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CB280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8A2E7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E5FEB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298B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[0.12]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92587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[0.12]</w:t>
            </w:r>
          </w:p>
        </w:tc>
      </w:tr>
      <w:tr w:rsidR="00E3668E" w14:paraId="4A5BE217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91CD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382EC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2816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A6AEF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546F7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03A0A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F4FF8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</w:tr>
      <w:tr w:rsidR="00E3668E" w14:paraId="45DA64F4" w14:textId="77777777" w:rsidTr="00E171F4">
        <w:trPr>
          <w:cantSplit/>
          <w:tblHeader/>
          <w:jc w:val="center"/>
        </w:trPr>
        <w:tc>
          <w:tcPr>
            <w:tcW w:w="420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41FD761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Stage 1: Calibration measurement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33A7C26B" w14:textId="77777777" w:rsidR="00E3668E" w:rsidRDefault="00E3668E" w:rsidP="00E171F4">
            <w:pPr>
              <w:pStyle w:val="TAC"/>
            </w:pPr>
          </w:p>
        </w:tc>
      </w:tr>
      <w:tr w:rsidR="00E3668E" w14:paraId="19B42C16" w14:textId="77777777" w:rsidTr="00E171F4">
        <w:trPr>
          <w:cantSplit/>
          <w:trHeight w:val="1015"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FB590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C535C0" w14:textId="77777777" w:rsidR="00E3668E" w:rsidRDefault="00E3668E" w:rsidP="00E171F4">
            <w:pPr>
              <w:pStyle w:val="TAC"/>
              <w:jc w:val="left"/>
            </w:pPr>
            <w:r>
              <w:t>Mismatch for calibration process</w:t>
            </w:r>
          </w:p>
          <w:p w14:paraId="28ABB176" w14:textId="77777777" w:rsidR="00E3668E" w:rsidRDefault="00E3668E" w:rsidP="00E171F4">
            <w:pPr>
              <w:pStyle w:val="TAC"/>
              <w:jc w:val="left"/>
            </w:pPr>
            <w:r>
              <w:t>- loopback cable path</w:t>
            </w:r>
          </w:p>
          <w:p w14:paraId="5DC3C3DF" w14:textId="77777777" w:rsidR="00E3668E" w:rsidRDefault="00E3668E" w:rsidP="00E171F4">
            <w:pPr>
              <w:pStyle w:val="TAC"/>
              <w:jc w:val="left"/>
            </w:pPr>
            <w:r>
              <w:t>- system input path</w:t>
            </w:r>
          </w:p>
          <w:p w14:paraId="3A3E3CB5" w14:textId="77777777" w:rsidR="00E3668E" w:rsidRDefault="00E3668E" w:rsidP="00E171F4">
            <w:pPr>
              <w:pStyle w:val="TAC"/>
              <w:jc w:val="left"/>
            </w:pPr>
            <w:r>
              <w:t>- reference antenna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BC320" w14:textId="77777777" w:rsidR="00E3668E" w:rsidRDefault="00E3668E" w:rsidP="00E171F4">
            <w:pPr>
              <w:pStyle w:val="TAC"/>
            </w:pPr>
            <w:r>
              <w:t>0.2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94E28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842D3" w14:textId="77777777" w:rsidR="00E3668E" w:rsidRDefault="00E3668E" w:rsidP="00E171F4">
            <w:pPr>
              <w:pStyle w:val="TAC"/>
            </w:pPr>
            <w:r>
              <w:t>U-Shaped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88C58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[0.14]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CD0D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[0.14]</w:t>
            </w:r>
          </w:p>
        </w:tc>
      </w:tr>
      <w:tr w:rsidR="00E3668E" w14:paraId="57E41765" w14:textId="77777777" w:rsidTr="00E171F4">
        <w:trPr>
          <w:cantSplit/>
          <w:trHeight w:val="379"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BFE0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CB7DE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6A661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98BD6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67E36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4C5FF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C7C2A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</w:tr>
      <w:tr w:rsidR="00E3668E" w14:paraId="3233D87E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26A1C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8DAE02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9438B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0E38B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6203E" w14:textId="77777777" w:rsidR="00E3668E" w:rsidRDefault="00E3668E" w:rsidP="00E171F4">
            <w:pPr>
              <w:pStyle w:val="TAC"/>
            </w:pPr>
            <w:r>
              <w:t>[Rectangular]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FAEB6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[0.35]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E3AD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[0.35]</w:t>
            </w:r>
          </w:p>
        </w:tc>
      </w:tr>
      <w:tr w:rsidR="00E3668E" w14:paraId="76DFA134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52ED2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E1E7FD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D8325" w14:textId="77777777" w:rsidR="00E3668E" w:rsidRDefault="00E3668E" w:rsidP="00E171F4">
            <w:pPr>
              <w:pStyle w:val="TAC"/>
            </w:pPr>
            <w:r>
              <w:t>0.5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CD8B1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1C542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94F57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[0.29]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598B2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[0.29]</w:t>
            </w:r>
          </w:p>
        </w:tc>
      </w:tr>
      <w:tr w:rsidR="00E3668E" w14:paraId="67881411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83F19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9A1FD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1CC8" w14:textId="77777777" w:rsidR="00E3668E" w:rsidRDefault="00E3668E" w:rsidP="00E171F4">
            <w:pPr>
              <w:pStyle w:val="TAC"/>
            </w:pPr>
            <w:r>
              <w:t>1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51580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69841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BDDC3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[0.5]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76E1D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[0.5]</w:t>
            </w:r>
          </w:p>
        </w:tc>
      </w:tr>
      <w:tr w:rsidR="00E3668E" w14:paraId="4BC5E596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6BF98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107E1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 xml:space="preserve"> of the Reference Antenna 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81E88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7E814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F023C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58FC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90F1E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</w:tr>
      <w:tr w:rsidR="00E3668E" w14:paraId="0EAB044F" w14:textId="77777777" w:rsidTr="00E171F4">
        <w:trPr>
          <w:cantSplit/>
          <w:tblHeader/>
          <w:jc w:val="center"/>
        </w:trPr>
        <w:tc>
          <w:tcPr>
            <w:tcW w:w="355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020596B8" w14:textId="77777777" w:rsidR="00E3668E" w:rsidRDefault="00E3668E" w:rsidP="00E171F4">
            <w:pPr>
              <w:pStyle w:val="TAC"/>
              <w:jc w:val="left"/>
              <w:rPr>
                <w:b/>
              </w:rPr>
            </w:pPr>
            <w:r>
              <w:rPr>
                <w:b/>
                <w:lang w:eastAsia="ja-JP"/>
              </w:rPr>
              <w:t xml:space="preserve">Total Expanded Uncertainty, U, with 95% Confidence Interval 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2B73C18C" w14:textId="77777777" w:rsidR="00E3668E" w:rsidRDefault="00E3668E" w:rsidP="00E171F4">
            <w:pPr>
              <w:pStyle w:val="TAC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[3.03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12D4F440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b/>
                <w:lang w:eastAsia="ja-JP"/>
              </w:rPr>
              <w:t>[3.38]</w:t>
            </w:r>
          </w:p>
        </w:tc>
      </w:tr>
    </w:tbl>
    <w:p w14:paraId="51D101FF" w14:textId="77777777" w:rsidR="00E3668E" w:rsidRDefault="00E3668E" w:rsidP="00E3668E"/>
    <w:p w14:paraId="5A466F6C" w14:textId="1BBFA085" w:rsidR="00E3668E" w:rsidRDefault="00E3668E" w:rsidP="00E3668E">
      <w:r w:rsidRPr="0068502F">
        <w:t xml:space="preserve">The detailed descriptions of each </w:t>
      </w:r>
      <w:r>
        <w:t>m</w:t>
      </w:r>
      <w:r w:rsidRPr="0068502F">
        <w:t xml:space="preserve">easurement uncertainty </w:t>
      </w:r>
      <w:r>
        <w:t xml:space="preserve">contributor are </w:t>
      </w:r>
      <w:r w:rsidRPr="002C05CB">
        <w:t xml:space="preserve">defined </w:t>
      </w:r>
      <w:ins w:id="10" w:author="Istvan Szini" w:date="2023-04-27T19:59:00Z">
        <w:r w:rsidRPr="002C05CB">
          <w:t xml:space="preserve">in Annex B.1.2 </w:t>
        </w:r>
      </w:ins>
      <w:r w:rsidRPr="002C05CB">
        <w:t>in</w:t>
      </w:r>
      <w:r>
        <w:t xml:space="preserve"> [2].</w:t>
      </w:r>
    </w:p>
    <w:p w14:paraId="0E98D7CB" w14:textId="0F30CCA3" w:rsidR="00485CD8" w:rsidRDefault="00485CD8" w:rsidP="008A3F61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4ECB2" w14:textId="77777777" w:rsidR="006127A8" w:rsidRDefault="006127A8">
      <w:r>
        <w:separator/>
      </w:r>
    </w:p>
  </w:endnote>
  <w:endnote w:type="continuationSeparator" w:id="0">
    <w:p w14:paraId="669F9291" w14:textId="77777777" w:rsidR="006127A8" w:rsidRDefault="00612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D52C6" w14:textId="77777777" w:rsidR="006127A8" w:rsidRDefault="006127A8">
      <w:r>
        <w:separator/>
      </w:r>
    </w:p>
  </w:footnote>
  <w:footnote w:type="continuationSeparator" w:id="0">
    <w:p w14:paraId="42BD36BA" w14:textId="77777777" w:rsidR="006127A8" w:rsidRDefault="00612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41045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18F4"/>
    <w:rsid w:val="000B6A2F"/>
    <w:rsid w:val="000B7FED"/>
    <w:rsid w:val="000C038A"/>
    <w:rsid w:val="000C3B60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6580E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2267"/>
    <w:rsid w:val="004B75B7"/>
    <w:rsid w:val="004B7EC4"/>
    <w:rsid w:val="004C5D3E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127A8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41278"/>
    <w:rsid w:val="00751D62"/>
    <w:rsid w:val="00752740"/>
    <w:rsid w:val="0075449C"/>
    <w:rsid w:val="00755260"/>
    <w:rsid w:val="00756D5A"/>
    <w:rsid w:val="00757A9E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09AB"/>
    <w:rsid w:val="00892753"/>
    <w:rsid w:val="00896837"/>
    <w:rsid w:val="0089702F"/>
    <w:rsid w:val="00897100"/>
    <w:rsid w:val="0089750B"/>
    <w:rsid w:val="008A2D77"/>
    <w:rsid w:val="008A3F61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66BE"/>
    <w:rsid w:val="00A1744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4DE9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92CB3"/>
    <w:rsid w:val="00D97BBA"/>
    <w:rsid w:val="00DA18BF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B6BBB"/>
    <w:rsid w:val="00EC1043"/>
    <w:rsid w:val="00EC601F"/>
    <w:rsid w:val="00EC6B25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uiPriority w:val="1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2658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2023-05-12T04:50:00Z</dcterms:created>
  <dcterms:modified xsi:type="dcterms:W3CDTF">2023-05-12T04:50:00Z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