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1FF3" w14:textId="5C608952" w:rsidR="00E367D5" w:rsidRPr="00025653" w:rsidRDefault="00E367D5" w:rsidP="00E36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653">
        <w:rPr>
          <w:b/>
          <w:noProof/>
          <w:sz w:val="24"/>
        </w:rPr>
        <w:t>3GPP TSG-</w:t>
      </w:r>
      <w:fldSimple w:instr=" DOCPROPERTY  TSG/WGRef  \* MERGEFORMAT ">
        <w:r w:rsidRPr="00025653">
          <w:rPr>
            <w:b/>
            <w:noProof/>
            <w:sz w:val="24"/>
          </w:rPr>
          <w:t>RAN5</w:t>
        </w:r>
      </w:fldSimple>
      <w:r w:rsidRPr="00025653">
        <w:rPr>
          <w:b/>
          <w:noProof/>
          <w:sz w:val="24"/>
        </w:rPr>
        <w:t xml:space="preserve"> Meeting #</w:t>
      </w:r>
      <w:fldSimple w:instr=" DOCPROPERTY  MtgSeq  \* MERGEFORMAT ">
        <w:r w:rsidRPr="00025653">
          <w:rPr>
            <w:b/>
            <w:noProof/>
            <w:sz w:val="24"/>
          </w:rPr>
          <w:t>9</w:t>
        </w:r>
        <w:r w:rsidR="00261FA9" w:rsidRPr="00025653">
          <w:rPr>
            <w:b/>
            <w:noProof/>
            <w:sz w:val="24"/>
          </w:rPr>
          <w:t>9</w:t>
        </w:r>
      </w:fldSimple>
      <w:fldSimple w:instr=" DOCPROPERTY  MtgTitle  \* MERGEFORMAT "/>
      <w:r w:rsidRPr="00025653">
        <w:rPr>
          <w:b/>
          <w:i/>
          <w:noProof/>
          <w:sz w:val="28"/>
        </w:rPr>
        <w:tab/>
      </w:r>
      <w:fldSimple w:instr=" DOCPROPERTY  Tdoc#  \* MERGEFORMAT ">
        <w:r w:rsidRPr="00025653">
          <w:rPr>
            <w:b/>
            <w:i/>
            <w:noProof/>
            <w:sz w:val="28"/>
          </w:rPr>
          <w:t>R5-23</w:t>
        </w:r>
        <w:r w:rsidR="001E4E86">
          <w:rPr>
            <w:b/>
            <w:i/>
            <w:noProof/>
            <w:sz w:val="28"/>
          </w:rPr>
          <w:t>2693</w:t>
        </w:r>
      </w:fldSimple>
    </w:p>
    <w:p w14:paraId="3F589E58" w14:textId="4FDA334D" w:rsidR="00E367D5" w:rsidRPr="00025653" w:rsidRDefault="00261FA9" w:rsidP="00E367D5">
      <w:pPr>
        <w:pStyle w:val="CRCoverPage"/>
        <w:outlineLvl w:val="0"/>
        <w:rPr>
          <w:b/>
          <w:noProof/>
          <w:sz w:val="24"/>
        </w:rPr>
      </w:pPr>
      <w:r w:rsidRPr="00025653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7D5" w:rsidRPr="00025653" w14:paraId="5CBE0388" w14:textId="77777777" w:rsidTr="00230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737B" w14:textId="77777777" w:rsidR="00E367D5" w:rsidRPr="00025653" w:rsidRDefault="00E367D5" w:rsidP="002307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653">
              <w:rPr>
                <w:i/>
                <w:noProof/>
                <w:sz w:val="14"/>
              </w:rPr>
              <w:t>CR-Form-v12.2</w:t>
            </w:r>
          </w:p>
        </w:tc>
      </w:tr>
      <w:tr w:rsidR="00E367D5" w:rsidRPr="00025653" w14:paraId="3F7C7C94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A6E0C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 w:rsidRPr="00025653">
              <w:rPr>
                <w:b/>
                <w:noProof/>
                <w:sz w:val="32"/>
              </w:rPr>
              <w:t>CHANGE REQUEST</w:t>
            </w:r>
          </w:p>
        </w:tc>
      </w:tr>
      <w:tr w:rsidR="00E367D5" w:rsidRPr="00025653" w14:paraId="6EF7558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418C7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025653" w14:paraId="28C41C90" w14:textId="77777777" w:rsidTr="00230706">
        <w:tc>
          <w:tcPr>
            <w:tcW w:w="142" w:type="dxa"/>
            <w:tcBorders>
              <w:left w:val="single" w:sz="4" w:space="0" w:color="auto"/>
            </w:tcBorders>
          </w:tcPr>
          <w:p w14:paraId="2198B73E" w14:textId="77777777" w:rsidR="00E367D5" w:rsidRPr="00025653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BA9CF6" w14:textId="77777777" w:rsidR="00E367D5" w:rsidRPr="00025653" w:rsidRDefault="00000000" w:rsidP="002307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367D5" w:rsidRPr="00025653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64248898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 w:rsidRPr="0002565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9198A" w14:textId="67881034" w:rsidR="00E367D5" w:rsidRPr="00025653" w:rsidRDefault="001E4E86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2774</w:t>
            </w:r>
          </w:p>
        </w:tc>
        <w:tc>
          <w:tcPr>
            <w:tcW w:w="709" w:type="dxa"/>
          </w:tcPr>
          <w:p w14:paraId="5475B9AB" w14:textId="77777777" w:rsidR="00E367D5" w:rsidRPr="00025653" w:rsidRDefault="00E367D5" w:rsidP="002307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65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0BC99" w14:textId="77777777" w:rsidR="00E367D5" w:rsidRPr="00025653" w:rsidRDefault="00000000" w:rsidP="00230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67D5" w:rsidRPr="000256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300D80" w14:textId="77777777" w:rsidR="00E367D5" w:rsidRPr="00025653" w:rsidRDefault="00E367D5" w:rsidP="002307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65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2D21F" w14:textId="6AD4BCA5" w:rsidR="00E367D5" w:rsidRPr="00025653" w:rsidRDefault="0098212D" w:rsidP="00230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5653">
              <w:rPr>
                <w:b/>
                <w:noProof/>
                <w:sz w:val="28"/>
              </w:rPr>
              <w:t>17.</w:t>
            </w:r>
            <w:r w:rsidR="00261FA9" w:rsidRPr="00025653">
              <w:rPr>
                <w:b/>
                <w:noProof/>
                <w:sz w:val="28"/>
              </w:rPr>
              <w:t>8</w:t>
            </w:r>
            <w:r w:rsidRPr="000256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3DB62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:rsidRPr="00025653" w14:paraId="4046EA9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8919D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:rsidRPr="00025653" w14:paraId="196FFF40" w14:textId="77777777" w:rsidTr="00230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238F5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65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65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65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65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65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65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25653">
              <w:rPr>
                <w:rFonts w:cs="Arial"/>
                <w:i/>
                <w:noProof/>
              </w:rPr>
              <w:br/>
            </w:r>
            <w:hyperlink r:id="rId10" w:history="1">
              <w:r w:rsidRPr="0002565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25653">
              <w:rPr>
                <w:rFonts w:cs="Arial"/>
                <w:i/>
                <w:noProof/>
              </w:rPr>
              <w:t>.</w:t>
            </w:r>
          </w:p>
        </w:tc>
      </w:tr>
      <w:tr w:rsidR="00E367D5" w:rsidRPr="00025653" w14:paraId="2B054385" w14:textId="77777777" w:rsidTr="00230706">
        <w:tc>
          <w:tcPr>
            <w:tcW w:w="9641" w:type="dxa"/>
            <w:gridSpan w:val="9"/>
          </w:tcPr>
          <w:p w14:paraId="789FF19E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FC0862" w14:textId="77777777" w:rsidR="00E367D5" w:rsidRPr="00025653" w:rsidRDefault="00E367D5" w:rsidP="00E36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7D5" w:rsidRPr="00025653" w14:paraId="2D0DA5B5" w14:textId="77777777" w:rsidTr="00230706">
        <w:tc>
          <w:tcPr>
            <w:tcW w:w="2835" w:type="dxa"/>
          </w:tcPr>
          <w:p w14:paraId="76DA3A84" w14:textId="77777777" w:rsidR="00E367D5" w:rsidRPr="00025653" w:rsidRDefault="00E367D5" w:rsidP="002307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3CC85" w14:textId="77777777" w:rsidR="00E367D5" w:rsidRPr="00025653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 w:rsidRPr="0002565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9D9D2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5F60D" w14:textId="77777777" w:rsidR="00E367D5" w:rsidRPr="00025653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65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235D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32B466" w14:textId="77777777" w:rsidR="00E367D5" w:rsidRPr="00025653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65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F9295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E73CB1" w14:textId="77777777" w:rsidR="00E367D5" w:rsidRPr="00025653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 w:rsidRPr="0002565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00E9F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9AD037" w14:textId="77777777" w:rsidR="00E367D5" w:rsidRPr="00025653" w:rsidRDefault="00E367D5" w:rsidP="00E36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7D5" w:rsidRPr="00025653" w14:paraId="443F5CDB" w14:textId="77777777" w:rsidTr="00230706">
        <w:tc>
          <w:tcPr>
            <w:tcW w:w="9640" w:type="dxa"/>
            <w:gridSpan w:val="11"/>
          </w:tcPr>
          <w:p w14:paraId="7132C869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025653" w14:paraId="37A1CEF4" w14:textId="77777777" w:rsidTr="00230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0903" w14:textId="77777777" w:rsidR="00E367D5" w:rsidRPr="00025653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Title:</w:t>
            </w:r>
            <w:r w:rsidRPr="0002565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88E8F" w14:textId="3B85FA5D" w:rsidR="00E367D5" w:rsidRPr="00025653" w:rsidRDefault="001E4E86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1E4E86">
              <w:rPr>
                <w:noProof/>
              </w:rPr>
              <w:t>Addition of NTN freq bands to clause  6.2.3 for Default test frequencies</w:t>
            </w:r>
          </w:p>
        </w:tc>
      </w:tr>
      <w:tr w:rsidR="00E367D5" w:rsidRPr="00025653" w14:paraId="1A145866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558D39A9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9EC20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025653" w14:paraId="1EBB3264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990138E" w14:textId="77777777" w:rsidR="00E367D5" w:rsidRPr="00025653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189" w14:textId="77777777" w:rsidR="00E367D5" w:rsidRPr="00025653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67D5" w:rsidRPr="00025653">
                <w:rPr>
                  <w:noProof/>
                </w:rPr>
                <w:t>Qualcomm CDMA Technologies</w:t>
              </w:r>
            </w:fldSimple>
          </w:p>
        </w:tc>
      </w:tr>
      <w:tr w:rsidR="00E367D5" w:rsidRPr="00025653" w14:paraId="11056A2E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E88F634" w14:textId="77777777" w:rsidR="00E367D5" w:rsidRPr="00025653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9F47E" w14:textId="77777777" w:rsidR="00E367D5" w:rsidRPr="00025653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025653">
              <w:t>R5</w:t>
            </w:r>
            <w:fldSimple w:instr=" DOCPROPERTY  SourceIfTsg  \* MERGEFORMAT "/>
          </w:p>
        </w:tc>
      </w:tr>
      <w:tr w:rsidR="00E367D5" w:rsidRPr="00025653" w14:paraId="5969EE41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7C7297A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EDABA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025653" w14:paraId="3511DB5F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4FE627E7" w14:textId="77777777" w:rsidR="00E367D5" w:rsidRPr="00025653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59F29" w14:textId="7E1015BB" w:rsidR="00E367D5" w:rsidRPr="00025653" w:rsidRDefault="00261FA9" w:rsidP="002307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5653">
              <w:t>NR_NTN_solutions_plus_CT</w:t>
            </w:r>
            <w:proofErr w:type="spellEnd"/>
            <w:r w:rsidRPr="00025653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07C45B" w14:textId="77777777" w:rsidR="00E367D5" w:rsidRPr="00025653" w:rsidRDefault="00E367D5" w:rsidP="002307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4B672" w14:textId="77777777" w:rsidR="00E367D5" w:rsidRPr="00025653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 w:rsidRPr="0002565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7EFA8" w14:textId="3DF741F0" w:rsidR="00E367D5" w:rsidRPr="00025653" w:rsidRDefault="00831DA0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025653">
              <w:t>2023-0</w:t>
            </w:r>
            <w:r w:rsidR="00261FA9" w:rsidRPr="00025653">
              <w:t>5-12</w:t>
            </w:r>
          </w:p>
        </w:tc>
      </w:tr>
      <w:tr w:rsidR="00E367D5" w:rsidRPr="00025653" w14:paraId="5E10821C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9198F1A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385C7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FF903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0BA23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1A694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025653" w14:paraId="7D0C731C" w14:textId="77777777" w:rsidTr="00230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C603D" w14:textId="77777777" w:rsidR="00E367D5" w:rsidRPr="00025653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4C580" w14:textId="77777777" w:rsidR="00E367D5" w:rsidRPr="00025653" w:rsidRDefault="00000000" w:rsidP="0023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67D5" w:rsidRPr="0002565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981F6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8A0" w14:textId="77777777" w:rsidR="00E367D5" w:rsidRPr="00025653" w:rsidRDefault="00E367D5" w:rsidP="002307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B1F4B" w14:textId="77777777" w:rsidR="00E367D5" w:rsidRPr="00025653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67D5" w:rsidRPr="00025653">
                <w:rPr>
                  <w:noProof/>
                </w:rPr>
                <w:t>Rel-17</w:t>
              </w:r>
            </w:fldSimple>
          </w:p>
        </w:tc>
      </w:tr>
      <w:tr w:rsidR="00E367D5" w:rsidRPr="00025653" w14:paraId="043FF5C6" w14:textId="77777777" w:rsidTr="00230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8E48B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48D94" w14:textId="77777777" w:rsidR="00E367D5" w:rsidRPr="00025653" w:rsidRDefault="00E367D5" w:rsidP="002307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25653">
              <w:rPr>
                <w:i/>
                <w:noProof/>
                <w:sz w:val="18"/>
              </w:rPr>
              <w:t xml:space="preserve">Use </w:t>
            </w:r>
            <w:r w:rsidRPr="00025653">
              <w:rPr>
                <w:i/>
                <w:noProof/>
                <w:sz w:val="18"/>
                <w:u w:val="single"/>
              </w:rPr>
              <w:t>one</w:t>
            </w:r>
            <w:r w:rsidRPr="00025653">
              <w:rPr>
                <w:i/>
                <w:noProof/>
                <w:sz w:val="18"/>
              </w:rPr>
              <w:t xml:space="preserve"> of the following categories:</w:t>
            </w:r>
            <w:r w:rsidRPr="00025653">
              <w:rPr>
                <w:b/>
                <w:i/>
                <w:noProof/>
                <w:sz w:val="18"/>
              </w:rPr>
              <w:br/>
              <w:t>F</w:t>
            </w:r>
            <w:r w:rsidRPr="00025653">
              <w:rPr>
                <w:i/>
                <w:noProof/>
                <w:sz w:val="18"/>
              </w:rPr>
              <w:t xml:space="preserve">  (correction)</w:t>
            </w:r>
            <w:r w:rsidRPr="00025653">
              <w:rPr>
                <w:i/>
                <w:noProof/>
                <w:sz w:val="18"/>
              </w:rPr>
              <w:br/>
            </w:r>
            <w:r w:rsidRPr="00025653">
              <w:rPr>
                <w:b/>
                <w:i/>
                <w:noProof/>
                <w:sz w:val="18"/>
              </w:rPr>
              <w:t>A</w:t>
            </w:r>
            <w:r w:rsidRPr="0002565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</w:r>
            <w:r w:rsidRPr="00025653">
              <w:rPr>
                <w:i/>
                <w:noProof/>
                <w:sz w:val="18"/>
              </w:rPr>
              <w:tab/>
              <w:t>release)</w:t>
            </w:r>
            <w:r w:rsidRPr="00025653">
              <w:rPr>
                <w:i/>
                <w:noProof/>
                <w:sz w:val="18"/>
              </w:rPr>
              <w:br/>
            </w:r>
            <w:r w:rsidRPr="00025653">
              <w:rPr>
                <w:b/>
                <w:i/>
                <w:noProof/>
                <w:sz w:val="18"/>
              </w:rPr>
              <w:t>B</w:t>
            </w:r>
            <w:r w:rsidRPr="00025653">
              <w:rPr>
                <w:i/>
                <w:noProof/>
                <w:sz w:val="18"/>
              </w:rPr>
              <w:t xml:space="preserve">  (addition of feature), </w:t>
            </w:r>
            <w:r w:rsidRPr="00025653">
              <w:rPr>
                <w:i/>
                <w:noProof/>
                <w:sz w:val="18"/>
              </w:rPr>
              <w:br/>
            </w:r>
            <w:r w:rsidRPr="00025653">
              <w:rPr>
                <w:b/>
                <w:i/>
                <w:noProof/>
                <w:sz w:val="18"/>
              </w:rPr>
              <w:t>C</w:t>
            </w:r>
            <w:r w:rsidRPr="00025653">
              <w:rPr>
                <w:i/>
                <w:noProof/>
                <w:sz w:val="18"/>
              </w:rPr>
              <w:t xml:space="preserve">  (functional modification of feature)</w:t>
            </w:r>
            <w:r w:rsidRPr="00025653">
              <w:rPr>
                <w:i/>
                <w:noProof/>
                <w:sz w:val="18"/>
              </w:rPr>
              <w:br/>
            </w:r>
            <w:r w:rsidRPr="00025653">
              <w:rPr>
                <w:b/>
                <w:i/>
                <w:noProof/>
                <w:sz w:val="18"/>
              </w:rPr>
              <w:t>D</w:t>
            </w:r>
            <w:r w:rsidRPr="00025653">
              <w:rPr>
                <w:i/>
                <w:noProof/>
                <w:sz w:val="18"/>
              </w:rPr>
              <w:t xml:space="preserve">  (editorial modification)</w:t>
            </w:r>
          </w:p>
          <w:p w14:paraId="71C81B83" w14:textId="77777777" w:rsidR="00E367D5" w:rsidRPr="00025653" w:rsidRDefault="00E367D5" w:rsidP="00230706">
            <w:pPr>
              <w:pStyle w:val="CRCoverPage"/>
              <w:rPr>
                <w:noProof/>
              </w:rPr>
            </w:pPr>
            <w:r w:rsidRPr="00025653">
              <w:rPr>
                <w:noProof/>
                <w:sz w:val="18"/>
              </w:rPr>
              <w:t>Detailed explanations of the above categories can</w:t>
            </w:r>
            <w:r w:rsidRPr="0002565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2565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2565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D46C00" w14:textId="77777777" w:rsidR="00E367D5" w:rsidRPr="00025653" w:rsidRDefault="00E367D5" w:rsidP="002307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25653">
              <w:rPr>
                <w:i/>
                <w:noProof/>
                <w:sz w:val="18"/>
              </w:rPr>
              <w:t xml:space="preserve">Use </w:t>
            </w:r>
            <w:r w:rsidRPr="00025653">
              <w:rPr>
                <w:i/>
                <w:noProof/>
                <w:sz w:val="18"/>
                <w:u w:val="single"/>
              </w:rPr>
              <w:t>one</w:t>
            </w:r>
            <w:r w:rsidRPr="00025653">
              <w:rPr>
                <w:i/>
                <w:noProof/>
                <w:sz w:val="18"/>
              </w:rPr>
              <w:t xml:space="preserve"> of the following releases:</w:t>
            </w:r>
            <w:r w:rsidRPr="00025653">
              <w:rPr>
                <w:i/>
                <w:noProof/>
                <w:sz w:val="18"/>
              </w:rPr>
              <w:br/>
              <w:t>Rel-8</w:t>
            </w:r>
            <w:r w:rsidRPr="00025653">
              <w:rPr>
                <w:i/>
                <w:noProof/>
                <w:sz w:val="18"/>
              </w:rPr>
              <w:tab/>
              <w:t>(Release 8)</w:t>
            </w:r>
            <w:r w:rsidRPr="00025653">
              <w:rPr>
                <w:i/>
                <w:noProof/>
                <w:sz w:val="18"/>
              </w:rPr>
              <w:br/>
              <w:t>Rel-9</w:t>
            </w:r>
            <w:r w:rsidRPr="00025653">
              <w:rPr>
                <w:i/>
                <w:noProof/>
                <w:sz w:val="18"/>
              </w:rPr>
              <w:tab/>
              <w:t>(Release 9)</w:t>
            </w:r>
            <w:r w:rsidRPr="00025653">
              <w:rPr>
                <w:i/>
                <w:noProof/>
                <w:sz w:val="18"/>
              </w:rPr>
              <w:br/>
              <w:t>Rel-10</w:t>
            </w:r>
            <w:r w:rsidRPr="00025653">
              <w:rPr>
                <w:i/>
                <w:noProof/>
                <w:sz w:val="18"/>
              </w:rPr>
              <w:tab/>
              <w:t>(Release 10)</w:t>
            </w:r>
            <w:r w:rsidRPr="00025653">
              <w:rPr>
                <w:i/>
                <w:noProof/>
                <w:sz w:val="18"/>
              </w:rPr>
              <w:br/>
              <w:t>Rel-11</w:t>
            </w:r>
            <w:r w:rsidRPr="00025653">
              <w:rPr>
                <w:i/>
                <w:noProof/>
                <w:sz w:val="18"/>
              </w:rPr>
              <w:tab/>
              <w:t>(Release 11)</w:t>
            </w:r>
            <w:r w:rsidRPr="00025653">
              <w:rPr>
                <w:i/>
                <w:noProof/>
                <w:sz w:val="18"/>
              </w:rPr>
              <w:br/>
              <w:t>…</w:t>
            </w:r>
            <w:r w:rsidRPr="00025653">
              <w:rPr>
                <w:i/>
                <w:noProof/>
                <w:sz w:val="18"/>
              </w:rPr>
              <w:br/>
              <w:t>Rel-16</w:t>
            </w:r>
            <w:r w:rsidRPr="00025653">
              <w:rPr>
                <w:i/>
                <w:noProof/>
                <w:sz w:val="18"/>
              </w:rPr>
              <w:tab/>
              <w:t>(Release 16)</w:t>
            </w:r>
            <w:r w:rsidRPr="00025653">
              <w:rPr>
                <w:i/>
                <w:noProof/>
                <w:sz w:val="18"/>
              </w:rPr>
              <w:br/>
              <w:t>Rel-17</w:t>
            </w:r>
            <w:r w:rsidRPr="00025653">
              <w:rPr>
                <w:i/>
                <w:noProof/>
                <w:sz w:val="18"/>
              </w:rPr>
              <w:tab/>
              <w:t>(Release 17)</w:t>
            </w:r>
            <w:r w:rsidRPr="00025653">
              <w:rPr>
                <w:i/>
                <w:noProof/>
                <w:sz w:val="18"/>
              </w:rPr>
              <w:br/>
              <w:t>Rel-18</w:t>
            </w:r>
            <w:r w:rsidRPr="00025653">
              <w:rPr>
                <w:i/>
                <w:noProof/>
                <w:sz w:val="18"/>
              </w:rPr>
              <w:tab/>
              <w:t>(Release 18)</w:t>
            </w:r>
            <w:r w:rsidRPr="00025653">
              <w:rPr>
                <w:i/>
                <w:noProof/>
                <w:sz w:val="18"/>
              </w:rPr>
              <w:br/>
              <w:t>Rel-19</w:t>
            </w:r>
            <w:r w:rsidRPr="0002565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67D5" w:rsidRPr="00025653" w14:paraId="0D1C8A05" w14:textId="77777777" w:rsidTr="00230706">
        <w:tc>
          <w:tcPr>
            <w:tcW w:w="1843" w:type="dxa"/>
          </w:tcPr>
          <w:p w14:paraId="24C46221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647B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E86" w:rsidRPr="00025653" w14:paraId="0DD59823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7924C" w14:textId="77777777" w:rsidR="001E4E86" w:rsidRPr="00025653" w:rsidRDefault="001E4E86" w:rsidP="001E4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43517" w14:textId="01EC9461" w:rsidR="001E4E86" w:rsidRPr="00025653" w:rsidRDefault="001E4E86" w:rsidP="001E4E86">
            <w:pPr>
              <w:pStyle w:val="CRCoverPage"/>
              <w:spacing w:after="0"/>
              <w:ind w:left="100"/>
              <w:rPr>
                <w:noProof/>
              </w:rPr>
            </w:pPr>
            <w:r w:rsidRPr="000D443F">
              <w:rPr>
                <w:noProof/>
              </w:rPr>
              <w:t xml:space="preserve">Test frequencies for </w:t>
            </w:r>
            <w:r>
              <w:rPr>
                <w:noProof/>
              </w:rPr>
              <w:t>NR NTN</w:t>
            </w:r>
            <w:r w:rsidRPr="000D443F">
              <w:rPr>
                <w:noProof/>
              </w:rPr>
              <w:t xml:space="preserve"> configurations for signalling testing</w:t>
            </w:r>
            <w:r>
              <w:rPr>
                <w:noProof/>
              </w:rPr>
              <w:t xml:space="preserve"> are currently missing</w:t>
            </w:r>
            <w:r>
              <w:rPr>
                <w:noProof/>
              </w:rPr>
              <w:t>.</w:t>
            </w:r>
          </w:p>
        </w:tc>
      </w:tr>
      <w:tr w:rsidR="001E4E86" w:rsidRPr="00025653" w14:paraId="0B63CB2F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35F4" w14:textId="77777777" w:rsidR="001E4E86" w:rsidRPr="00025653" w:rsidRDefault="001E4E86" w:rsidP="001E4E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4B72C" w14:textId="77777777" w:rsidR="001E4E86" w:rsidRPr="00025653" w:rsidRDefault="001E4E86" w:rsidP="001E4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E86" w:rsidRPr="00025653" w14:paraId="6D3608AD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68665" w14:textId="77777777" w:rsidR="001E4E86" w:rsidRPr="00025653" w:rsidRDefault="001E4E86" w:rsidP="001E4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CBD1D" w14:textId="57AE5218" w:rsidR="001E4E86" w:rsidRDefault="001E4E86" w:rsidP="001E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rPr>
                <w:noProof/>
              </w:rPr>
              <w:t>NR NTN</w:t>
            </w:r>
            <w:r w:rsidRPr="000D443F">
              <w:rPr>
                <w:noProof/>
              </w:rPr>
              <w:t xml:space="preserve"> configurations</w:t>
            </w:r>
            <w:r>
              <w:rPr>
                <w:noProof/>
              </w:rPr>
              <w:t xml:space="preserve"> </w:t>
            </w:r>
            <w:r w:rsidRPr="000D443F">
              <w:rPr>
                <w:noProof/>
              </w:rPr>
              <w:t>for signalling testing</w:t>
            </w:r>
            <w:r>
              <w:rPr>
                <w:noProof/>
              </w:rPr>
              <w:t>.</w:t>
            </w:r>
          </w:p>
          <w:p w14:paraId="740E8CA2" w14:textId="5590538F" w:rsidR="001E4E86" w:rsidRPr="00025653" w:rsidRDefault="001E4E86" w:rsidP="001E4E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E86" w:rsidRPr="00025653" w14:paraId="3583DD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7CF5B" w14:textId="77777777" w:rsidR="001E4E86" w:rsidRPr="00025653" w:rsidRDefault="001E4E86" w:rsidP="001E4E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AAF4C" w14:textId="77777777" w:rsidR="001E4E86" w:rsidRPr="00025653" w:rsidRDefault="001E4E86" w:rsidP="001E4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E86" w:rsidRPr="00025653" w14:paraId="435CB885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C2756" w14:textId="77777777" w:rsidR="001E4E86" w:rsidRPr="00025653" w:rsidRDefault="001E4E86" w:rsidP="001E4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D979" w14:textId="13C1A588" w:rsidR="001E4E86" w:rsidRPr="00025653" w:rsidRDefault="001E4E86" w:rsidP="001E4E86">
            <w:pPr>
              <w:pStyle w:val="CRCoverPage"/>
              <w:spacing w:after="0"/>
              <w:ind w:left="100"/>
              <w:rPr>
                <w:noProof/>
              </w:rPr>
            </w:pPr>
            <w:r w:rsidRPr="000D443F">
              <w:rPr>
                <w:noProof/>
              </w:rPr>
              <w:t xml:space="preserve">Test frequencies for </w:t>
            </w:r>
            <w:r>
              <w:rPr>
                <w:noProof/>
              </w:rPr>
              <w:t>NR NTN</w:t>
            </w:r>
            <w:r w:rsidRPr="000D443F">
              <w:rPr>
                <w:noProof/>
              </w:rPr>
              <w:t xml:space="preserve"> configurations for signalling testing</w:t>
            </w:r>
            <w:r>
              <w:rPr>
                <w:noProof/>
              </w:rPr>
              <w:t xml:space="preserve"> will not be specified.</w:t>
            </w:r>
          </w:p>
        </w:tc>
      </w:tr>
      <w:tr w:rsidR="00E367D5" w:rsidRPr="00025653" w14:paraId="25AB2DE4" w14:textId="77777777" w:rsidTr="00230706">
        <w:tc>
          <w:tcPr>
            <w:tcW w:w="2694" w:type="dxa"/>
            <w:gridSpan w:val="2"/>
          </w:tcPr>
          <w:p w14:paraId="571F9DAF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F11478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025653" w14:paraId="6D41FA1F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C45B1" w14:textId="77777777" w:rsidR="00E367D5" w:rsidRPr="00025653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A642D" w14:textId="6D85CF10" w:rsidR="00E367D5" w:rsidRPr="00025653" w:rsidRDefault="007248DE" w:rsidP="007248DE">
            <w:pPr>
              <w:pStyle w:val="CRCoverPage"/>
              <w:spacing w:after="0"/>
              <w:rPr>
                <w:noProof/>
              </w:rPr>
            </w:pPr>
            <w:r w:rsidRPr="00025653">
              <w:rPr>
                <w:noProof/>
              </w:rPr>
              <w:t>6.2.3</w:t>
            </w:r>
          </w:p>
        </w:tc>
      </w:tr>
      <w:tr w:rsidR="00E367D5" w:rsidRPr="00025653" w14:paraId="3847E80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6722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23E2C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:rsidRPr="00025653" w14:paraId="16BA4B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CA69D" w14:textId="77777777" w:rsidR="00E367D5" w:rsidRPr="00025653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0A19D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65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4CFF1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65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1A041A" w14:textId="77777777" w:rsidR="00E367D5" w:rsidRPr="00025653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C3216" w14:textId="77777777" w:rsidR="00E367D5" w:rsidRPr="00025653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7D5" w:rsidRPr="00025653" w14:paraId="26991AB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17F2" w14:textId="77777777" w:rsidR="00E367D5" w:rsidRPr="00025653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140C8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F1664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ADD15" w14:textId="77777777" w:rsidR="00E367D5" w:rsidRPr="00025653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25653">
              <w:rPr>
                <w:noProof/>
              </w:rPr>
              <w:t xml:space="preserve"> Other core specifications</w:t>
            </w:r>
            <w:r w:rsidRPr="0002565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057E7" w14:textId="77777777" w:rsidR="00E367D5" w:rsidRPr="00025653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 w:rsidRPr="00025653">
              <w:rPr>
                <w:noProof/>
              </w:rPr>
              <w:t xml:space="preserve">TS/TR ... CR ... </w:t>
            </w:r>
          </w:p>
        </w:tc>
      </w:tr>
      <w:tr w:rsidR="00E367D5" w:rsidRPr="00025653" w14:paraId="1D650D91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070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599B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15EE3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1DA31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</w:rPr>
            </w:pPr>
            <w:r w:rsidRPr="0002565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7EAF" w14:textId="77777777" w:rsidR="00E367D5" w:rsidRPr="00025653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 w:rsidRPr="00025653">
              <w:rPr>
                <w:noProof/>
              </w:rPr>
              <w:t>TS/TR ... CR ...</w:t>
            </w:r>
          </w:p>
        </w:tc>
      </w:tr>
      <w:tr w:rsidR="00E367D5" w:rsidRPr="00025653" w14:paraId="3E7B7BE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62F3E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F46DF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C1B0" w14:textId="77777777" w:rsidR="00E367D5" w:rsidRPr="00025653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94D57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</w:rPr>
            </w:pPr>
            <w:r w:rsidRPr="0002565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B243" w14:textId="77777777" w:rsidR="00E367D5" w:rsidRPr="00025653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 w:rsidRPr="00025653">
              <w:rPr>
                <w:noProof/>
              </w:rPr>
              <w:t xml:space="preserve">TS/TR ... CR ... </w:t>
            </w:r>
          </w:p>
        </w:tc>
      </w:tr>
      <w:tr w:rsidR="00E367D5" w:rsidRPr="00025653" w14:paraId="48D8810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EBF1" w14:textId="77777777" w:rsidR="00E367D5" w:rsidRPr="00025653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437AA" w14:textId="77777777" w:rsidR="00E367D5" w:rsidRPr="00025653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:rsidRPr="00025653" w14:paraId="5F88250C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A9E38" w14:textId="77777777" w:rsidR="00E367D5" w:rsidRPr="00025653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986B" w14:textId="6E33074B" w:rsidR="00E367D5" w:rsidRPr="00025653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025653">
              <w:rPr>
                <w:noProof/>
              </w:rPr>
              <w:t>TTCN impact</w:t>
            </w:r>
            <w:r w:rsidR="001E4E86">
              <w:rPr>
                <w:noProof/>
              </w:rPr>
              <w:t>; secretary to reslove the new clause 6.2.3.8</w:t>
            </w:r>
          </w:p>
        </w:tc>
      </w:tr>
      <w:tr w:rsidR="00E367D5" w:rsidRPr="00025653" w14:paraId="5BD92D23" w14:textId="77777777" w:rsidTr="002307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37F2" w14:textId="77777777" w:rsidR="00E367D5" w:rsidRPr="00025653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28F8AF" w14:textId="77777777" w:rsidR="00E367D5" w:rsidRPr="00025653" w:rsidRDefault="00E367D5" w:rsidP="00230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7D5" w:rsidRPr="00025653" w14:paraId="578F1955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7035" w14:textId="77777777" w:rsidR="00E367D5" w:rsidRPr="00025653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65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6896" w14:textId="77777777" w:rsidR="00E367D5" w:rsidRPr="00025653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CBBFBA" w14:textId="77777777" w:rsidR="00E367D5" w:rsidRPr="00025653" w:rsidRDefault="00E367D5" w:rsidP="00E367D5">
      <w:pPr>
        <w:pStyle w:val="CRCoverPage"/>
        <w:spacing w:after="0"/>
        <w:rPr>
          <w:noProof/>
          <w:sz w:val="8"/>
          <w:szCs w:val="8"/>
        </w:rPr>
      </w:pPr>
    </w:p>
    <w:p w14:paraId="17759814" w14:textId="221AB145" w:rsidR="001E41F3" w:rsidRPr="0002565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9C4265" w14:textId="77777777" w:rsidR="00025653" w:rsidRDefault="00025653" w:rsidP="00F95914">
      <w:pPr>
        <w:pStyle w:val="Heading3"/>
      </w:pPr>
      <w:bookmarkStart w:id="1" w:name="_Toc21354246"/>
      <w:bookmarkStart w:id="2" w:name="_Toc27749886"/>
    </w:p>
    <w:p w14:paraId="706672E7" w14:textId="77777777" w:rsidR="00025653" w:rsidRDefault="00025653" w:rsidP="00F95914">
      <w:pPr>
        <w:pStyle w:val="Heading3"/>
      </w:pPr>
    </w:p>
    <w:p w14:paraId="7B7FD50C" w14:textId="77777777" w:rsidR="00025653" w:rsidRPr="00025653" w:rsidRDefault="00025653" w:rsidP="00025653"/>
    <w:p w14:paraId="78EB1E5C" w14:textId="0EABD065" w:rsidR="00F95914" w:rsidRPr="00025653" w:rsidRDefault="00F95914" w:rsidP="00F95914">
      <w:pPr>
        <w:pStyle w:val="Heading3"/>
      </w:pPr>
      <w:r w:rsidRPr="00025653">
        <w:lastRenderedPageBreak/>
        <w:t>6.2.3</w:t>
      </w:r>
      <w:r w:rsidRPr="00025653">
        <w:tab/>
        <w:t>Default test frequencies</w:t>
      </w:r>
      <w:bookmarkEnd w:id="1"/>
      <w:bookmarkEnd w:id="2"/>
    </w:p>
    <w:p w14:paraId="15456A41" w14:textId="15FF8F93" w:rsidR="00F95914" w:rsidRPr="00025653" w:rsidRDefault="00F95914" w:rsidP="00F95914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&lt;sections skipped&gt;</w:t>
      </w:r>
    </w:p>
    <w:p w14:paraId="67519A2A" w14:textId="28A9F046" w:rsidR="00166ACF" w:rsidRPr="00025653" w:rsidRDefault="00166ACF" w:rsidP="00C7457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</w:t>
      </w:r>
      <w:r w:rsidR="00436AD4" w:rsidRPr="00025653">
        <w:rPr>
          <w:b/>
          <w:bCs/>
          <w:color w:val="FF0000"/>
          <w:sz w:val="28"/>
          <w:szCs w:val="28"/>
        </w:rPr>
        <w:t>s</w:t>
      </w:r>
      <w:r w:rsidRPr="00025653">
        <w:rPr>
          <w:b/>
          <w:bCs/>
          <w:color w:val="FF0000"/>
          <w:sz w:val="28"/>
          <w:szCs w:val="28"/>
        </w:rPr>
        <w:t>&gt;</w:t>
      </w:r>
    </w:p>
    <w:p w14:paraId="270F1B63" w14:textId="58C579FF" w:rsidR="00261FA9" w:rsidRPr="00025653" w:rsidRDefault="00261FA9" w:rsidP="00261FA9">
      <w:pPr>
        <w:pStyle w:val="Heading4"/>
        <w:rPr>
          <w:ins w:id="3" w:author="Deepak Ganapathy Muckatira" w:date="2023-05-08T13:30:00Z"/>
        </w:rPr>
      </w:pPr>
      <w:ins w:id="4" w:author="Deepak Ganapathy Muckatira" w:date="2023-05-08T13:30:00Z">
        <w:r w:rsidRPr="00025653">
          <w:t>6.2.3.8</w:t>
        </w:r>
        <w:r w:rsidRPr="00025653">
          <w:tab/>
          <w:t xml:space="preserve">Test frequencies for NR </w:t>
        </w:r>
      </w:ins>
      <w:ins w:id="5" w:author="Deepak Ganapathy Muckatira" w:date="2023-05-08T13:31:00Z">
        <w:r w:rsidRPr="00025653">
          <w:t>NTN</w:t>
        </w:r>
      </w:ins>
      <w:ins w:id="6" w:author="Deepak Ganapathy Muckatira" w:date="2023-05-08T13:30:00Z">
        <w:r w:rsidRPr="00025653">
          <w:t xml:space="preserve"> configurations for signalling testing</w:t>
        </w:r>
      </w:ins>
    </w:p>
    <w:p w14:paraId="099A5FA3" w14:textId="7BE5B842" w:rsidR="00261FA9" w:rsidRPr="00025653" w:rsidRDefault="00261FA9" w:rsidP="00261FA9">
      <w:pPr>
        <w:rPr>
          <w:ins w:id="7" w:author="Deepak Ganapathy Muckatira" w:date="2023-05-08T13:30:00Z"/>
        </w:rPr>
      </w:pPr>
      <w:ins w:id="8" w:author="Deepak Ganapathy Muckatira" w:date="2023-05-08T13:30:00Z">
        <w:r w:rsidRPr="00025653">
          <w:t xml:space="preserve">The default channel bandwidths for NR </w:t>
        </w:r>
      </w:ins>
      <w:ins w:id="9" w:author="Deepak Ganapathy Muckatira" w:date="2023-05-08T13:31:00Z">
        <w:r w:rsidRPr="00025653">
          <w:t>NTN</w:t>
        </w:r>
      </w:ins>
      <w:ins w:id="10" w:author="Deepak Ganapathy Muckatira" w:date="2023-05-08T13:30:00Z">
        <w:r w:rsidRPr="00025653">
          <w:t xml:space="preserve"> signalling test are specified per NR </w:t>
        </w:r>
      </w:ins>
      <w:ins w:id="11" w:author="Deepak Ganapathy Muckatira" w:date="2023-05-08T13:31:00Z">
        <w:r w:rsidRPr="00025653">
          <w:t>NTN</w:t>
        </w:r>
      </w:ins>
      <w:ins w:id="12" w:author="Deepak Ganapathy Muckatira" w:date="2023-05-08T13:30:00Z">
        <w:r w:rsidRPr="00025653">
          <w:t xml:space="preserve"> operation band. </w:t>
        </w:r>
      </w:ins>
    </w:p>
    <w:p w14:paraId="0253AC50" w14:textId="1E8A6528" w:rsidR="00261FA9" w:rsidRPr="00025653" w:rsidRDefault="00261FA9" w:rsidP="00261FA9">
      <w:pPr>
        <w:rPr>
          <w:ins w:id="13" w:author="Deepak Ganapathy Muckatira" w:date="2023-05-08T13:30:00Z"/>
        </w:rPr>
      </w:pPr>
      <w:ins w:id="14" w:author="Deepak Ganapathy Muckatira" w:date="2023-05-08T13:30:00Z">
        <w:r w:rsidRPr="00025653">
          <w:t xml:space="preserve">For signalling test cases, the mapping of frequency ranges to NR </w:t>
        </w:r>
      </w:ins>
      <w:ins w:id="15" w:author="Deepak Ganapathy Muckatira" w:date="2023-05-08T13:32:00Z">
        <w:r w:rsidRPr="00025653">
          <w:t>NTN</w:t>
        </w:r>
      </w:ins>
      <w:ins w:id="16" w:author="Deepak Ganapathy Muckatira" w:date="2023-05-08T13:30:00Z">
        <w:r w:rsidRPr="00025653">
          <w:t xml:space="preserve"> test frequencies are as follows:</w:t>
        </w:r>
      </w:ins>
    </w:p>
    <w:p w14:paraId="5F062019" w14:textId="77777777" w:rsidR="00261FA9" w:rsidRPr="00025653" w:rsidRDefault="00261FA9" w:rsidP="00261FA9">
      <w:pPr>
        <w:pStyle w:val="B1"/>
        <w:rPr>
          <w:ins w:id="17" w:author="Deepak Ganapathy Muckatira" w:date="2023-05-08T13:30:00Z"/>
        </w:rPr>
      </w:pPr>
      <w:ins w:id="18" w:author="Deepak Ganapathy Muckatira" w:date="2023-05-08T13:30:00Z">
        <w:r w:rsidRPr="00025653">
          <w:t>-</w:t>
        </w:r>
        <w:r w:rsidRPr="00025653">
          <w:tab/>
          <w:t>for band with only one test frequency: Low Range (NRf1</w:t>
        </w:r>
        <w:proofErr w:type="gramStart"/>
        <w:r w:rsidRPr="00025653">
          <w:t>);</w:t>
        </w:r>
        <w:proofErr w:type="gramEnd"/>
      </w:ins>
    </w:p>
    <w:p w14:paraId="090A5147" w14:textId="77777777" w:rsidR="00261FA9" w:rsidRPr="00025653" w:rsidRDefault="00261FA9" w:rsidP="00261FA9">
      <w:pPr>
        <w:pStyle w:val="B1"/>
        <w:rPr>
          <w:ins w:id="19" w:author="Deepak Ganapathy Muckatira" w:date="2023-05-08T13:30:00Z"/>
        </w:rPr>
      </w:pPr>
      <w:ins w:id="20" w:author="Deepak Ganapathy Muckatira" w:date="2023-05-08T13:30:00Z">
        <w:r w:rsidRPr="00025653">
          <w:t>-</w:t>
        </w:r>
        <w:r w:rsidRPr="00025653">
          <w:tab/>
          <w:t>for band with up to two test frequencies: Low Range (NRf1) and High Range (NRf2</w:t>
        </w:r>
        <w:proofErr w:type="gramStart"/>
        <w:r w:rsidRPr="00025653">
          <w:t>);</w:t>
        </w:r>
        <w:proofErr w:type="gramEnd"/>
      </w:ins>
    </w:p>
    <w:p w14:paraId="6BDCD460" w14:textId="77777777" w:rsidR="00261FA9" w:rsidRPr="00025653" w:rsidRDefault="00261FA9" w:rsidP="00261FA9">
      <w:pPr>
        <w:pStyle w:val="B1"/>
        <w:rPr>
          <w:ins w:id="21" w:author="Deepak Ganapathy Muckatira" w:date="2023-05-08T13:30:00Z"/>
        </w:rPr>
      </w:pPr>
      <w:ins w:id="22" w:author="Deepak Ganapathy Muckatira" w:date="2023-05-08T13:30:00Z">
        <w:r w:rsidRPr="00025653">
          <w:t>-</w:t>
        </w:r>
        <w:r w:rsidRPr="00025653">
          <w:tab/>
          <w:t xml:space="preserve">for band with up to three test frequencies: Low Range (NRf1), </w:t>
        </w:r>
        <w:proofErr w:type="spellStart"/>
        <w:r w:rsidRPr="00025653">
          <w:t>Mid Range</w:t>
        </w:r>
        <w:proofErr w:type="spellEnd"/>
        <w:r w:rsidRPr="00025653">
          <w:t xml:space="preserve"> (NRf2) and High Range (NRf3</w:t>
        </w:r>
        <w:proofErr w:type="gramStart"/>
        <w:r w:rsidRPr="00025653">
          <w:t>);</w:t>
        </w:r>
        <w:proofErr w:type="gramEnd"/>
      </w:ins>
    </w:p>
    <w:p w14:paraId="50FF1AEA" w14:textId="77777777" w:rsidR="00025653" w:rsidRDefault="00261FA9" w:rsidP="00261FA9">
      <w:pPr>
        <w:sectPr w:rsidR="00025653" w:rsidSect="0002565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ins w:id="23" w:author="Deepak Ganapathy Muckatira" w:date="2023-05-08T13:30:00Z">
        <w:r w:rsidRPr="00025653">
          <w:t>The test frequencies, subcarrier spacing, default channel bandwidth and S-</w:t>
        </w:r>
        <w:proofErr w:type="spellStart"/>
        <w:r w:rsidRPr="00025653">
          <w:t>SSBparameters</w:t>
        </w:r>
        <w:proofErr w:type="spellEnd"/>
        <w:r w:rsidRPr="00025653">
          <w:t xml:space="preserve"> for signalling is </w:t>
        </w:r>
      </w:ins>
      <w:ins w:id="24" w:author="Deepak Ganapathy Muckatira" w:date="2023-05-11T07:34:00Z">
        <w:r w:rsidR="007248DE" w:rsidRPr="00025653">
          <w:t>specified in Table 6.2.3.8-1 for NR NTN operations.</w:t>
        </w:r>
      </w:ins>
    </w:p>
    <w:p w14:paraId="11CC60F0" w14:textId="1E20D72B" w:rsidR="00261FA9" w:rsidRPr="00025653" w:rsidRDefault="00261FA9" w:rsidP="00261FA9">
      <w:pPr>
        <w:rPr>
          <w:ins w:id="25" w:author="Deepak Ganapathy Muckatira" w:date="2023-05-08T13:30:00Z"/>
        </w:rPr>
      </w:pPr>
    </w:p>
    <w:p w14:paraId="660B9B9C" w14:textId="7F55874C" w:rsidR="007248DE" w:rsidRPr="00025653" w:rsidRDefault="007248DE" w:rsidP="007248DE">
      <w:pPr>
        <w:pStyle w:val="TH"/>
        <w:rPr>
          <w:ins w:id="26" w:author="Deepak Ganapathy Muckatira" w:date="2023-05-11T07:31:00Z"/>
        </w:rPr>
      </w:pPr>
      <w:ins w:id="27" w:author="Deepak Ganapathy Muckatira" w:date="2023-05-11T07:31:00Z">
        <w:r w:rsidRPr="00025653">
          <w:t xml:space="preserve">Table 6.2.3.8-1: Test frequencies for </w:t>
        </w:r>
        <w:r w:rsidRPr="00025653">
          <w:rPr>
            <w:rFonts w:eastAsia="SimSun"/>
          </w:rPr>
          <w:t>NR NTN operating band</w:t>
        </w:r>
        <w:r w:rsidRPr="00025653">
          <w:t xml:space="preserve"> using </w:t>
        </w:r>
      </w:ins>
      <w:ins w:id="28" w:author="Deepak Ganapathy Muckatira" w:date="2023-05-15T10:18:00Z">
        <w:r w:rsidR="00025653" w:rsidRPr="00025653">
          <w:t xml:space="preserve">5 </w:t>
        </w:r>
      </w:ins>
      <w:ins w:id="29" w:author="Deepak Ganapathy Muckatira" w:date="2023-05-11T07:31:00Z">
        <w:r w:rsidRPr="00025653">
          <w:t xml:space="preserve">MHz channel </w:t>
        </w:r>
        <w:proofErr w:type="gramStart"/>
        <w:r w:rsidRPr="00025653">
          <w:t>bandwidth</w:t>
        </w:r>
        <w:proofErr w:type="gramEnd"/>
      </w:ins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:rsidR="007248DE" w:rsidRPr="00025653" w14:paraId="36A155B3" w14:textId="77777777" w:rsidTr="00E07549">
        <w:trPr>
          <w:ins w:id="30" w:author="Deepak Ganapathy Muckatira" w:date="2023-05-11T07:31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65D8E28" w14:textId="77777777" w:rsidR="007248DE" w:rsidRPr="00025653" w:rsidRDefault="007248DE" w:rsidP="00E07549">
            <w:pPr>
              <w:pStyle w:val="TAH"/>
              <w:rPr>
                <w:ins w:id="31" w:author="Deepak Ganapathy Muckatira" w:date="2023-05-11T07:31:00Z"/>
              </w:rPr>
            </w:pPr>
            <w:ins w:id="32" w:author="Deepak Ganapathy Muckatira" w:date="2023-05-11T07:31:00Z">
              <w:r w:rsidRPr="00025653">
                <w:t xml:space="preserve">NR </w:t>
              </w:r>
            </w:ins>
          </w:p>
          <w:p w14:paraId="2E23703F" w14:textId="77777777" w:rsidR="007248DE" w:rsidRPr="00025653" w:rsidRDefault="007248DE" w:rsidP="00E07549">
            <w:pPr>
              <w:pStyle w:val="TAH"/>
              <w:rPr>
                <w:ins w:id="33" w:author="Deepak Ganapathy Muckatira" w:date="2023-05-11T07:31:00Z"/>
              </w:rPr>
            </w:pPr>
            <w:ins w:id="34" w:author="Deepak Ganapathy Muckatira" w:date="2023-05-11T07:31:00Z">
              <w:r w:rsidRPr="00025653">
                <w:t>Band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95E0F4" w14:textId="77777777" w:rsidR="007248DE" w:rsidRPr="00025653" w:rsidRDefault="007248DE" w:rsidP="00E07549">
            <w:pPr>
              <w:pStyle w:val="TAH"/>
              <w:rPr>
                <w:ins w:id="35" w:author="Deepak Ganapathy Muckatira" w:date="2023-05-11T07:31:00Z"/>
              </w:rPr>
            </w:pPr>
            <w:ins w:id="36" w:author="Deepak Ganapathy Muckatira" w:date="2023-05-11T07:31:00Z">
              <w:r w:rsidRPr="00025653">
                <w:t>SCS</w:t>
              </w:r>
            </w:ins>
          </w:p>
          <w:p w14:paraId="30E3AFBB" w14:textId="77777777" w:rsidR="007248DE" w:rsidRPr="00025653" w:rsidRDefault="007248DE" w:rsidP="00E07549">
            <w:pPr>
              <w:pStyle w:val="TAH"/>
              <w:rPr>
                <w:ins w:id="37" w:author="Deepak Ganapathy Muckatira" w:date="2023-05-11T07:31:00Z"/>
              </w:rPr>
            </w:pPr>
            <w:ins w:id="38" w:author="Deepak Ganapathy Muckatira" w:date="2023-05-11T07:31:00Z">
              <w:r w:rsidRPr="00025653">
                <w:t>[kHz]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97087" w14:textId="77777777" w:rsidR="007248DE" w:rsidRPr="00025653" w:rsidRDefault="007248DE" w:rsidP="00E07549">
            <w:pPr>
              <w:pStyle w:val="TAH"/>
              <w:rPr>
                <w:ins w:id="39" w:author="Deepak Ganapathy Muckatira" w:date="2023-05-11T07:31:00Z"/>
              </w:rPr>
            </w:pPr>
            <w:ins w:id="40" w:author="Deepak Ganapathy Muckatira" w:date="2023-05-11T07:31:00Z">
              <w:r w:rsidRPr="00025653">
                <w:t>CBW [MHz]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5BEAB7C" w14:textId="77777777" w:rsidR="007248DE" w:rsidRPr="00025653" w:rsidRDefault="007248DE" w:rsidP="00E07549">
            <w:pPr>
              <w:pStyle w:val="TAH"/>
              <w:rPr>
                <w:ins w:id="41" w:author="Deepak Ganapathy Muckatira" w:date="2023-05-11T07:31:00Z"/>
                <w:i/>
              </w:rPr>
            </w:pPr>
            <w:proofErr w:type="spellStart"/>
            <w:ins w:id="42" w:author="Deepak Ganapathy Muckatira" w:date="2023-05-11T07:31:00Z">
              <w:r w:rsidRPr="00025653">
                <w:rPr>
                  <w:i/>
                </w:rPr>
                <w:t>carrierBandwidth</w:t>
              </w:r>
              <w:proofErr w:type="spellEnd"/>
            </w:ins>
          </w:p>
          <w:p w14:paraId="4EC56F9D" w14:textId="77777777" w:rsidR="007248DE" w:rsidRPr="00025653" w:rsidRDefault="007248DE" w:rsidP="00E07549">
            <w:pPr>
              <w:pStyle w:val="TAH"/>
              <w:rPr>
                <w:ins w:id="43" w:author="Deepak Ganapathy Muckatira" w:date="2023-05-11T07:31:00Z"/>
              </w:rPr>
            </w:pPr>
            <w:ins w:id="44" w:author="Deepak Ganapathy Muckatira" w:date="2023-05-11T07:31:00Z">
              <w:r w:rsidRPr="00025653">
                <w:t>[PRBs]</w:t>
              </w:r>
            </w:ins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7C363" w14:textId="77777777" w:rsidR="007248DE" w:rsidRPr="00025653" w:rsidRDefault="007248DE" w:rsidP="00E07549">
            <w:pPr>
              <w:pStyle w:val="TAH"/>
              <w:rPr>
                <w:ins w:id="45" w:author="Deepak Ganapathy Muckatira" w:date="2023-05-11T07:31:00Z"/>
              </w:rPr>
            </w:pPr>
            <w:ins w:id="46" w:author="Deepak Ganapathy Muckatira" w:date="2023-05-11T07:31:00Z">
              <w:r w:rsidRPr="00025653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4CEF6F47" w14:textId="77777777" w:rsidR="007248DE" w:rsidRPr="00025653" w:rsidRDefault="007248DE" w:rsidP="00E07549">
            <w:pPr>
              <w:pStyle w:val="TAH"/>
              <w:rPr>
                <w:ins w:id="47" w:author="Deepak Ganapathy Muckatira" w:date="2023-05-11T07:31:00Z"/>
              </w:rPr>
            </w:pPr>
            <w:ins w:id="48" w:author="Deepak Ganapathy Muckatira" w:date="2023-05-11T07:31:00Z">
              <w:r w:rsidRPr="00025653">
                <w:t>Carrier centre</w:t>
              </w:r>
            </w:ins>
          </w:p>
          <w:p w14:paraId="188CC71E" w14:textId="77777777" w:rsidR="007248DE" w:rsidRPr="00025653" w:rsidRDefault="007248DE" w:rsidP="00E07549">
            <w:pPr>
              <w:pStyle w:val="TAH"/>
              <w:rPr>
                <w:ins w:id="49" w:author="Deepak Ganapathy Muckatira" w:date="2023-05-11T07:31:00Z"/>
              </w:rPr>
            </w:pPr>
            <w:ins w:id="50" w:author="Deepak Ganapathy Muckatira" w:date="2023-05-11T07:31:00Z">
              <w:r w:rsidRPr="00025653">
                <w:t>[MHz]</w:t>
              </w:r>
            </w:ins>
          </w:p>
        </w:tc>
        <w:tc>
          <w:tcPr>
            <w:tcW w:w="992" w:type="dxa"/>
          </w:tcPr>
          <w:p w14:paraId="6BBF98F2" w14:textId="77777777" w:rsidR="007248DE" w:rsidRPr="00025653" w:rsidRDefault="007248DE" w:rsidP="00E07549">
            <w:pPr>
              <w:pStyle w:val="TAH"/>
              <w:rPr>
                <w:ins w:id="51" w:author="Deepak Ganapathy Muckatira" w:date="2023-05-11T07:31:00Z"/>
              </w:rPr>
            </w:pPr>
            <w:ins w:id="52" w:author="Deepak Ganapathy Muckatira" w:date="2023-05-11T07:31:00Z">
              <w:r w:rsidRPr="00025653">
                <w:t>Carrier centre</w:t>
              </w:r>
            </w:ins>
          </w:p>
          <w:p w14:paraId="305B6DF5" w14:textId="77777777" w:rsidR="007248DE" w:rsidRPr="00025653" w:rsidRDefault="007248DE" w:rsidP="00E07549">
            <w:pPr>
              <w:pStyle w:val="TAH"/>
              <w:rPr>
                <w:ins w:id="53" w:author="Deepak Ganapathy Muckatira" w:date="2023-05-11T07:31:00Z"/>
              </w:rPr>
            </w:pPr>
            <w:ins w:id="54" w:author="Deepak Ganapathy Muckatira" w:date="2023-05-11T07:31:00Z">
              <w:r w:rsidRPr="00025653"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3E96152A" w14:textId="77777777" w:rsidR="007248DE" w:rsidRPr="00025653" w:rsidRDefault="007248DE" w:rsidP="00E07549">
            <w:pPr>
              <w:pStyle w:val="TAH"/>
              <w:rPr>
                <w:ins w:id="55" w:author="Deepak Ganapathy Muckatira" w:date="2023-05-11T07:31:00Z"/>
              </w:rPr>
            </w:pPr>
            <w:ins w:id="56" w:author="Deepak Ganapathy Muckatira" w:date="2023-05-11T07:31:00Z">
              <w:r w:rsidRPr="00025653">
                <w:t>point A [MHz]</w:t>
              </w:r>
            </w:ins>
          </w:p>
        </w:tc>
        <w:tc>
          <w:tcPr>
            <w:tcW w:w="851" w:type="dxa"/>
            <w:shd w:val="clear" w:color="auto" w:fill="auto"/>
          </w:tcPr>
          <w:p w14:paraId="1EB6B8D6" w14:textId="77777777" w:rsidR="007248DE" w:rsidRPr="00025653" w:rsidRDefault="007248DE" w:rsidP="00E07549">
            <w:pPr>
              <w:pStyle w:val="TAH"/>
              <w:rPr>
                <w:ins w:id="57" w:author="Deepak Ganapathy Muckatira" w:date="2023-05-11T07:31:00Z"/>
              </w:rPr>
            </w:pPr>
            <w:proofErr w:type="spellStart"/>
            <w:proofErr w:type="gramStart"/>
            <w:ins w:id="58" w:author="Deepak Ganapathy Muckatira" w:date="2023-05-11T07:31:00Z">
              <w:r w:rsidRPr="00025653">
                <w:rPr>
                  <w:i/>
                </w:rPr>
                <w:t>absoluteFrequencyPointA</w:t>
              </w:r>
              <w:proofErr w:type="spellEnd"/>
              <w:r w:rsidRPr="00025653">
                <w:t>[</w:t>
              </w:r>
              <w:proofErr w:type="gramEnd"/>
              <w:r w:rsidRPr="00025653">
                <w:t>ARFCN]</w:t>
              </w:r>
            </w:ins>
          </w:p>
        </w:tc>
        <w:tc>
          <w:tcPr>
            <w:tcW w:w="850" w:type="dxa"/>
            <w:shd w:val="clear" w:color="auto" w:fill="auto"/>
          </w:tcPr>
          <w:p w14:paraId="62DDB5A5" w14:textId="77777777" w:rsidR="007248DE" w:rsidRPr="00025653" w:rsidRDefault="007248DE" w:rsidP="00E07549">
            <w:pPr>
              <w:pStyle w:val="TAH"/>
              <w:rPr>
                <w:ins w:id="59" w:author="Deepak Ganapathy Muckatira" w:date="2023-05-11T07:31:00Z"/>
              </w:rPr>
            </w:pPr>
            <w:proofErr w:type="spellStart"/>
            <w:ins w:id="60" w:author="Deepak Ganapathy Muckatira" w:date="2023-05-11T07:31:00Z">
              <w:r w:rsidRPr="00025653">
                <w:rPr>
                  <w:i/>
                </w:rPr>
                <w:t>offsetToCarrier</w:t>
              </w:r>
              <w:proofErr w:type="spellEnd"/>
              <w:r w:rsidRPr="00025653">
                <w:rPr>
                  <w:i/>
                </w:rPr>
                <w:t xml:space="preserve"> </w:t>
              </w:r>
              <w:r w:rsidRPr="00025653">
                <w:t>[Carrier PRBs]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8E54DA" w14:textId="77777777" w:rsidR="007248DE" w:rsidRPr="00025653" w:rsidRDefault="007248DE" w:rsidP="00E07549">
            <w:pPr>
              <w:pStyle w:val="TAH"/>
              <w:rPr>
                <w:ins w:id="61" w:author="Deepak Ganapathy Muckatira" w:date="2023-05-11T07:31:00Z"/>
              </w:rPr>
            </w:pPr>
            <w:ins w:id="62" w:author="Deepak Ganapathy Muckatira" w:date="2023-05-11T07:31:00Z">
              <w:r w:rsidRPr="00025653">
                <w:t>SS block SCS</w:t>
              </w:r>
            </w:ins>
          </w:p>
          <w:p w14:paraId="655A2E32" w14:textId="77777777" w:rsidR="007248DE" w:rsidRPr="00025653" w:rsidRDefault="007248DE" w:rsidP="00E07549">
            <w:pPr>
              <w:pStyle w:val="TAH"/>
              <w:rPr>
                <w:ins w:id="63" w:author="Deepak Ganapathy Muckatira" w:date="2023-05-11T07:31:00Z"/>
              </w:rPr>
            </w:pPr>
            <w:ins w:id="64" w:author="Deepak Ganapathy Muckatira" w:date="2023-05-11T07:31:00Z">
              <w:r w:rsidRPr="00025653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AB2FDF" w14:textId="77777777" w:rsidR="007248DE" w:rsidRPr="00025653" w:rsidRDefault="007248DE" w:rsidP="00E07549">
            <w:pPr>
              <w:pStyle w:val="TAH"/>
              <w:rPr>
                <w:ins w:id="65" w:author="Deepak Ganapathy Muckatira" w:date="2023-05-11T07:31:00Z"/>
              </w:rPr>
            </w:pPr>
            <w:ins w:id="66" w:author="Deepak Ganapathy Muckatira" w:date="2023-05-11T07:31:00Z">
              <w:r w:rsidRPr="00025653">
                <w:t>GSCN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5585394" w14:textId="77777777" w:rsidR="007248DE" w:rsidRPr="00025653" w:rsidRDefault="007248DE" w:rsidP="00E07549">
            <w:pPr>
              <w:pStyle w:val="TAH"/>
              <w:rPr>
                <w:ins w:id="67" w:author="Deepak Ganapathy Muckatira" w:date="2023-05-11T07:31:00Z"/>
                <w:i/>
              </w:rPr>
            </w:pPr>
            <w:proofErr w:type="spellStart"/>
            <w:ins w:id="68" w:author="Deepak Ganapathy Muckatira" w:date="2023-05-11T07:31:00Z">
              <w:r w:rsidRPr="00025653">
                <w:rPr>
                  <w:i/>
                </w:rPr>
                <w:t>absoluteFrequencySSB</w:t>
              </w:r>
              <w:proofErr w:type="spellEnd"/>
            </w:ins>
          </w:p>
          <w:p w14:paraId="588B3F3D" w14:textId="77777777" w:rsidR="007248DE" w:rsidRPr="00025653" w:rsidRDefault="007248DE" w:rsidP="00E07549">
            <w:pPr>
              <w:pStyle w:val="TAH"/>
              <w:rPr>
                <w:ins w:id="69" w:author="Deepak Ganapathy Muckatira" w:date="2023-05-11T07:31:00Z"/>
              </w:rPr>
            </w:pPr>
            <w:ins w:id="70" w:author="Deepak Ganapathy Muckatira" w:date="2023-05-11T07:31:00Z">
              <w:r w:rsidRPr="00025653">
                <w:t>[ARFCN]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105E558" w14:textId="77777777" w:rsidR="007248DE" w:rsidRPr="00025653" w:rsidRDefault="007248DE" w:rsidP="00E07549">
            <w:pPr>
              <w:pStyle w:val="TAH"/>
              <w:rPr>
                <w:ins w:id="71" w:author="Deepak Ganapathy Muckatira" w:date="2023-05-11T07:31:00Z"/>
              </w:rPr>
            </w:pPr>
            <w:ins w:id="72" w:author="Deepak Ganapathy Muckatira" w:date="2023-05-11T07:31:00Z">
              <w:r w:rsidRPr="00025653">
                <w:rPr>
                  <w:position w:val="-10"/>
                </w:rPr>
                <w:object w:dxaOrig="420" w:dyaOrig="300" w14:anchorId="5D3F722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45" type="#_x0000_t75" style="width:23.55pt;height:10.95pt" o:ole="">
                    <v:imagedata r:id="rId12" o:title=""/>
                  </v:shape>
                  <o:OLEObject Type="Embed" ProgID="Equation.3" ShapeID="_x0000_i1045" DrawAspect="Content" ObjectID="_1745652544" r:id="rId13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3C472D" w14:textId="77777777" w:rsidR="007248DE" w:rsidRPr="00025653" w:rsidRDefault="007248DE" w:rsidP="00E07549">
            <w:pPr>
              <w:pStyle w:val="TAH"/>
              <w:rPr>
                <w:ins w:id="73" w:author="Deepak Ganapathy Muckatira" w:date="2023-05-11T07:31:00Z"/>
              </w:rPr>
            </w:pPr>
            <w:ins w:id="74" w:author="Deepak Ganapathy Muckatira" w:date="2023-05-11T07:31:00Z">
              <w:r w:rsidRPr="00025653">
                <w:rPr>
                  <w:i/>
                </w:rPr>
                <w:t>Offset Carrier CORESET#0</w:t>
              </w:r>
              <w:r w:rsidRPr="00025653">
                <w:rPr>
                  <w:b w:val="0"/>
                </w:rPr>
                <w:t xml:space="preserve"> </w:t>
              </w:r>
              <w:r w:rsidRPr="00025653">
                <w:t>[RBs]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833388" w14:textId="77777777" w:rsidR="007248DE" w:rsidRPr="00025653" w:rsidRDefault="007248DE" w:rsidP="00E07549">
            <w:pPr>
              <w:pStyle w:val="TAH"/>
              <w:rPr>
                <w:ins w:id="75" w:author="Deepak Ganapathy Muckatira" w:date="2023-05-11T07:31:00Z"/>
              </w:rPr>
            </w:pPr>
            <w:ins w:id="76" w:author="Deepak Ganapathy Muckatira" w:date="2023-05-11T07:31:00Z">
              <w:r w:rsidRPr="00025653">
                <w:t>CORESET#0 Index (Offset</w:t>
              </w:r>
            </w:ins>
          </w:p>
          <w:p w14:paraId="555CCC5C" w14:textId="77777777" w:rsidR="007248DE" w:rsidRPr="00025653" w:rsidRDefault="007248DE" w:rsidP="00E07549">
            <w:pPr>
              <w:pStyle w:val="TAH"/>
              <w:rPr>
                <w:ins w:id="77" w:author="Deepak Ganapathy Muckatira" w:date="2023-05-11T07:31:00Z"/>
              </w:rPr>
            </w:pPr>
            <w:ins w:id="78" w:author="Deepak Ganapathy Muckatira" w:date="2023-05-11T07:31:00Z">
              <w:r w:rsidRPr="00025653">
                <w:t>[RBs])</w:t>
              </w:r>
            </w:ins>
          </w:p>
          <w:p w14:paraId="6418CB19" w14:textId="77777777" w:rsidR="007248DE" w:rsidRPr="00025653" w:rsidRDefault="007248DE" w:rsidP="00E07549">
            <w:pPr>
              <w:pStyle w:val="TAH"/>
              <w:rPr>
                <w:ins w:id="79" w:author="Deepak Ganapathy Muckatira" w:date="2023-05-11T07:31:00Z"/>
              </w:rPr>
            </w:pPr>
            <w:ins w:id="80" w:author="Deepak Ganapathy Muckatira" w:date="2023-05-11T07:31:00Z">
              <w:r w:rsidRPr="00025653">
                <w:t>Note 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346A95" w14:textId="77777777" w:rsidR="007248DE" w:rsidRPr="00025653" w:rsidRDefault="007248DE" w:rsidP="00E07549">
            <w:pPr>
              <w:pStyle w:val="TAH"/>
              <w:rPr>
                <w:ins w:id="81" w:author="Deepak Ganapathy Muckatira" w:date="2023-05-11T07:31:00Z"/>
              </w:rPr>
            </w:pPr>
            <w:proofErr w:type="spellStart"/>
            <w:ins w:id="82" w:author="Deepak Ganapathy Muckatira" w:date="2023-05-11T07:31:00Z">
              <w:r w:rsidRPr="00025653">
                <w:t>offsetToPointA</w:t>
              </w:r>
              <w:proofErr w:type="spellEnd"/>
              <w:r w:rsidRPr="00025653">
                <w:br/>
                <w:t>(SIB1)</w:t>
              </w:r>
            </w:ins>
          </w:p>
          <w:p w14:paraId="43E98A34" w14:textId="77777777" w:rsidR="007248DE" w:rsidRPr="00025653" w:rsidRDefault="007248DE" w:rsidP="00E07549">
            <w:pPr>
              <w:pStyle w:val="TAH"/>
              <w:rPr>
                <w:ins w:id="83" w:author="Deepak Ganapathy Muckatira" w:date="2023-05-11T07:31:00Z"/>
              </w:rPr>
            </w:pPr>
            <w:ins w:id="84" w:author="Deepak Ganapathy Muckatira" w:date="2023-05-11T07:31:00Z">
              <w:r w:rsidRPr="00025653">
                <w:t>[PRBs]</w:t>
              </w:r>
            </w:ins>
          </w:p>
          <w:p w14:paraId="7167CFF1" w14:textId="77777777" w:rsidR="007248DE" w:rsidRPr="00025653" w:rsidRDefault="007248DE" w:rsidP="00E07549">
            <w:pPr>
              <w:pStyle w:val="TAH"/>
              <w:rPr>
                <w:ins w:id="85" w:author="Deepak Ganapathy Muckatira" w:date="2023-05-11T07:31:00Z"/>
              </w:rPr>
            </w:pPr>
            <w:ins w:id="86" w:author="Deepak Ganapathy Muckatira" w:date="2023-05-11T07:31:00Z">
              <w:r w:rsidRPr="00025653">
                <w:t>Note 1</w:t>
              </w:r>
            </w:ins>
          </w:p>
        </w:tc>
      </w:tr>
      <w:tr w:rsidR="007248DE" w:rsidRPr="00025653" w14:paraId="59069B25" w14:textId="77777777" w:rsidTr="00E07549">
        <w:trPr>
          <w:ins w:id="87" w:author="Deepak Ganapathy Muckatira" w:date="2023-05-11T07:31:00Z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18553" w14:textId="77777777" w:rsidR="007248DE" w:rsidRPr="00025653" w:rsidRDefault="007248DE" w:rsidP="00E07549">
            <w:pPr>
              <w:pStyle w:val="TAC"/>
              <w:rPr>
                <w:ins w:id="88" w:author="Deepak Ganapathy Muckatira" w:date="2023-05-11T07:31:00Z"/>
              </w:rPr>
            </w:pPr>
            <w:ins w:id="89" w:author="Deepak Ganapathy Muckatira" w:date="2023-05-11T07:31:00Z">
              <w:r w:rsidRPr="00025653">
                <w:t>n256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49E10" w14:textId="77777777" w:rsidR="007248DE" w:rsidRPr="00025653" w:rsidRDefault="007248DE" w:rsidP="00E07549">
            <w:pPr>
              <w:pStyle w:val="TAC"/>
              <w:rPr>
                <w:ins w:id="90" w:author="Deepak Ganapathy Muckatira" w:date="2023-05-11T07:31:00Z"/>
              </w:rPr>
            </w:pPr>
            <w:ins w:id="91" w:author="Deepak Ganapathy Muckatira" w:date="2023-05-11T07:31:00Z">
              <w:r w:rsidRPr="00025653">
                <w:t>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0AEA4" w14:textId="77777777" w:rsidR="007248DE" w:rsidRPr="00025653" w:rsidRDefault="007248DE" w:rsidP="00E07549">
            <w:pPr>
              <w:pStyle w:val="TAC"/>
              <w:rPr>
                <w:ins w:id="92" w:author="Deepak Ganapathy Muckatira" w:date="2023-05-11T07:31:00Z"/>
              </w:rPr>
            </w:pPr>
            <w:ins w:id="93" w:author="Deepak Ganapathy Muckatira" w:date="2023-05-11T07:31:00Z">
              <w:r w:rsidRPr="00025653">
                <w:t>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E8B9D2" w14:textId="77777777" w:rsidR="007248DE" w:rsidRPr="00025653" w:rsidRDefault="007248DE" w:rsidP="00E07549">
            <w:pPr>
              <w:pStyle w:val="TAC"/>
              <w:rPr>
                <w:ins w:id="94" w:author="Deepak Ganapathy Muckatira" w:date="2023-05-11T07:31:00Z"/>
              </w:rPr>
            </w:pPr>
            <w:ins w:id="95" w:author="Deepak Ganapathy Muckatira" w:date="2023-05-11T07:31:00Z">
              <w:r w:rsidRPr="00025653">
                <w:t>25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D8ADF" w14:textId="77777777" w:rsidR="007248DE" w:rsidRPr="00025653" w:rsidRDefault="007248DE" w:rsidP="00E07549">
            <w:pPr>
              <w:pStyle w:val="TAC"/>
              <w:rPr>
                <w:ins w:id="96" w:author="Deepak Ganapathy Muckatira" w:date="2023-05-11T07:31:00Z"/>
              </w:rPr>
            </w:pPr>
            <w:ins w:id="97" w:author="Deepak Ganapathy Muckatira" w:date="2023-05-11T07:31:00Z">
              <w:r w:rsidRPr="00025653">
                <w:t>Downlink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58845" w14:textId="77777777" w:rsidR="007248DE" w:rsidRPr="00025653" w:rsidRDefault="007248DE" w:rsidP="00E07549">
            <w:pPr>
              <w:pStyle w:val="TAC"/>
              <w:rPr>
                <w:ins w:id="98" w:author="Deepak Ganapathy Muckatira" w:date="2023-05-11T07:31:00Z"/>
              </w:rPr>
            </w:pPr>
            <w:ins w:id="99" w:author="Deepak Ganapathy Muckatira" w:date="2023-05-11T07:31:00Z">
              <w:r w:rsidRPr="00025653">
                <w:rPr>
                  <w:rFonts w:cs="Arial"/>
                  <w:szCs w:val="18"/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9143" w14:textId="77777777" w:rsidR="007248DE" w:rsidRPr="00025653" w:rsidRDefault="007248DE" w:rsidP="00E07549">
            <w:pPr>
              <w:pStyle w:val="TAL"/>
              <w:rPr>
                <w:ins w:id="100" w:author="Deepak Ganapathy Muckatira" w:date="2023-05-11T07:31:00Z"/>
              </w:rPr>
            </w:pPr>
            <w:ins w:id="101" w:author="Deepak Ganapathy Muckatira" w:date="2023-05-11T07:31:00Z">
              <w:r w:rsidRPr="00025653">
                <w:rPr>
                  <w:rFonts w:cs="Arial"/>
                  <w:szCs w:val="18"/>
                </w:rPr>
                <w:t>Same values as for Low, Mid and High range in clause 4</w:t>
              </w:r>
              <w:r w:rsidRPr="00025653">
                <w:rPr>
                  <w:rFonts w:eastAsia="SimSun"/>
                </w:rPr>
                <w:t>.3.1.9.1.1-1</w:t>
              </w:r>
              <w:r w:rsidRPr="00025653">
                <w:rPr>
                  <w:rFonts w:cs="Arial"/>
                  <w:szCs w:val="18"/>
                </w:rPr>
                <w:t xml:space="preserve"> for bandwidth=5 MHz and SCS=15 kHz.</w:t>
              </w:r>
            </w:ins>
          </w:p>
        </w:tc>
      </w:tr>
      <w:tr w:rsidR="007248DE" w:rsidRPr="00025653" w14:paraId="2802150B" w14:textId="77777777" w:rsidTr="00E07549">
        <w:trPr>
          <w:ins w:id="102" w:author="Deepak Ganapathy Muckatira" w:date="2023-05-11T07:31:00Z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AB22E" w14:textId="77777777" w:rsidR="007248DE" w:rsidRPr="00025653" w:rsidRDefault="007248DE" w:rsidP="00E07549">
            <w:pPr>
              <w:pStyle w:val="TAC"/>
              <w:rPr>
                <w:ins w:id="103" w:author="Deepak Ganapathy Muckatira" w:date="2023-05-11T07:3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28374" w14:textId="77777777" w:rsidR="007248DE" w:rsidRPr="00025653" w:rsidRDefault="007248DE" w:rsidP="00E07549">
            <w:pPr>
              <w:pStyle w:val="TAC"/>
              <w:rPr>
                <w:ins w:id="104" w:author="Deepak Ganapathy Muckatira" w:date="2023-05-11T07:3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9AC9E" w14:textId="77777777" w:rsidR="007248DE" w:rsidRPr="00025653" w:rsidRDefault="007248DE" w:rsidP="00E07549">
            <w:pPr>
              <w:pStyle w:val="TAC"/>
              <w:rPr>
                <w:ins w:id="105" w:author="Deepak Ganapathy Muckatira" w:date="2023-05-11T07:3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FFB11" w14:textId="77777777" w:rsidR="007248DE" w:rsidRPr="00025653" w:rsidRDefault="007248DE" w:rsidP="00E07549">
            <w:pPr>
              <w:pStyle w:val="TAC"/>
              <w:rPr>
                <w:ins w:id="106" w:author="Deepak Ganapathy Muckatira" w:date="2023-05-11T07:3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FBAED" w14:textId="77777777" w:rsidR="007248DE" w:rsidRPr="00025653" w:rsidRDefault="007248DE" w:rsidP="00E07549">
            <w:pPr>
              <w:pStyle w:val="TAC"/>
              <w:rPr>
                <w:ins w:id="107" w:author="Deepak Ganapathy Muckatira" w:date="2023-05-11T07:31:00Z"/>
              </w:rPr>
            </w:pPr>
            <w:ins w:id="108" w:author="Deepak Ganapathy Muckatira" w:date="2023-05-11T07:31:00Z">
              <w:r w:rsidRPr="00025653"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30AC3" w14:textId="77777777" w:rsidR="007248DE" w:rsidRPr="00025653" w:rsidRDefault="007248DE" w:rsidP="00E07549">
            <w:pPr>
              <w:pStyle w:val="TAC"/>
              <w:rPr>
                <w:ins w:id="109" w:author="Deepak Ganapathy Muckatira" w:date="2023-05-11T07:31:00Z"/>
              </w:rPr>
            </w:pPr>
            <w:ins w:id="110" w:author="Deepak Ganapathy Muckatira" w:date="2023-05-11T07:31:00Z">
              <w:r w:rsidRPr="00025653">
                <w:rPr>
                  <w:rFonts w:cs="Arial"/>
                  <w:szCs w:val="18"/>
                </w:rPr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ADA3" w14:textId="77777777" w:rsidR="007248DE" w:rsidRPr="00025653" w:rsidRDefault="007248DE" w:rsidP="00E07549">
            <w:pPr>
              <w:pStyle w:val="TAL"/>
              <w:rPr>
                <w:ins w:id="111" w:author="Deepak Ganapathy Muckatira" w:date="2023-05-11T07:31:00Z"/>
              </w:rPr>
            </w:pPr>
            <w:ins w:id="112" w:author="Deepak Ganapathy Muckatira" w:date="2023-05-11T07:31:00Z">
              <w:r w:rsidRPr="00025653">
                <w:rPr>
                  <w:rFonts w:cs="Arial"/>
                  <w:szCs w:val="18"/>
                </w:rPr>
                <w:t>Same values as for Low, Mid and High range in clause 4</w:t>
              </w:r>
              <w:r w:rsidRPr="00025653">
                <w:rPr>
                  <w:rFonts w:eastAsia="SimSun"/>
                </w:rPr>
                <w:t>.3.1.9.1.1-1</w:t>
              </w:r>
              <w:r w:rsidRPr="00025653">
                <w:rPr>
                  <w:rFonts w:cs="Arial"/>
                  <w:szCs w:val="18"/>
                </w:rPr>
                <w:t xml:space="preserve"> for bandwidth=5 MHz and SCS=15 kHz.</w:t>
              </w:r>
            </w:ins>
          </w:p>
        </w:tc>
      </w:tr>
      <w:tr w:rsidR="007248DE" w:rsidRPr="00025653" w14:paraId="75FABE37" w14:textId="77777777" w:rsidTr="00E07549">
        <w:trPr>
          <w:ins w:id="113" w:author="Deepak Ganapathy Muckatira" w:date="2023-05-11T07:31:00Z"/>
        </w:trPr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FDC4" w14:textId="77777777" w:rsidR="007248DE" w:rsidRPr="00025653" w:rsidRDefault="007248DE" w:rsidP="00E07549">
            <w:pPr>
              <w:keepNext/>
              <w:keepLines/>
              <w:spacing w:after="0"/>
              <w:ind w:left="851" w:hanging="851"/>
              <w:rPr>
                <w:ins w:id="114" w:author="Deepak Ganapathy Muckatira" w:date="2023-05-11T07:31:00Z"/>
                <w:rFonts w:ascii="Arial" w:eastAsia="SimSun" w:hAnsi="Arial"/>
                <w:sz w:val="18"/>
              </w:rPr>
            </w:pPr>
            <w:ins w:id="115" w:author="Deepak Ganapathy Muckatira" w:date="2023-05-11T07:31:00Z">
              <w:r w:rsidRPr="00025653">
                <w:rPr>
                  <w:rFonts w:ascii="Arial" w:eastAsia="SimSun" w:hAnsi="Arial"/>
                  <w:sz w:val="18"/>
                </w:rPr>
                <w:t>Note 1:</w:t>
              </w:r>
              <w:r w:rsidRPr="00025653">
                <w:rPr>
                  <w:rFonts w:ascii="Arial" w:eastAsia="SimSun" w:hAnsi="Arial"/>
                  <w:sz w:val="18"/>
                </w:rPr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025653">
                <w:rPr>
                  <w:rFonts w:ascii="Arial" w:eastAsia="SimSun" w:hAnsi="Arial"/>
                  <w:sz w:val="18"/>
                </w:rPr>
                <w:t>controlResourceSetZero</w:t>
              </w:r>
              <w:proofErr w:type="spellEnd"/>
              <w:r w:rsidRPr="00025653">
                <w:rPr>
                  <w:rFonts w:ascii="Arial" w:eastAsia="SimSun" w:hAnsi="Arial"/>
                  <w:sz w:val="18"/>
                </w:rPr>
                <w:t xml:space="preserve"> (pdcch-ConfigSIB1) in the MIB. The </w:t>
              </w:r>
              <w:proofErr w:type="spellStart"/>
              <w:r w:rsidRPr="00025653">
                <w:rPr>
                  <w:rFonts w:ascii="Arial" w:eastAsia="SimSun" w:hAnsi="Arial"/>
                  <w:sz w:val="18"/>
                </w:rPr>
                <w:t>offsetToPointA</w:t>
              </w:r>
              <w:proofErr w:type="spellEnd"/>
              <w:r w:rsidRPr="00025653">
                <w:rPr>
                  <w:rFonts w:ascii="Arial" w:eastAsia="SimSun" w:hAnsi="Arial"/>
                  <w:sz w:val="18"/>
                </w:rPr>
                <w:t xml:space="preserve"> IE is expressed in units of resource blocks assuming 15 kHz subcarrier spacing for FR1 and 60 kHz subcarrier spacing for FR2.</w:t>
              </w:r>
            </w:ins>
          </w:p>
          <w:p w14:paraId="2F2D3FF1" w14:textId="0FC250C2" w:rsidR="007248DE" w:rsidRPr="00025653" w:rsidRDefault="001E4E86" w:rsidP="00E07549">
            <w:pPr>
              <w:pStyle w:val="NW"/>
              <w:keepNext/>
              <w:ind w:left="851"/>
              <w:rPr>
                <w:ins w:id="116" w:author="Deepak Ganapathy Muckatira" w:date="2023-05-11T07:31:00Z"/>
              </w:rPr>
            </w:pPr>
            <w:ins w:id="117" w:author="Deepak Ganapathy Muckatira" w:date="2023-05-15T10:34:00Z">
              <w:r w:rsidRPr="0011313F">
                <w:rPr>
                  <w:rFonts w:ascii="Arial" w:eastAsia="SimSun" w:hAnsi="Arial"/>
                  <w:sz w:val="18"/>
                </w:rPr>
                <w:t>Note 2:</w:t>
              </w:r>
              <w:r w:rsidRPr="0011313F">
                <w:rPr>
                  <w:rFonts w:ascii="Arial" w:eastAsia="SimSun" w:hAnsi="Arial"/>
                  <w:sz w:val="18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11313F">
                <w:rPr>
                  <w:rFonts w:ascii="Arial" w:eastAsia="SimSun" w:hAnsi="Arial"/>
                  <w:sz w:val="18"/>
                  <w:vertAlign w:val="subscript"/>
                </w:rPr>
                <w:t>OffsetCORESET-0-Carrier</w:t>
              </w:r>
              <w:r w:rsidRPr="0011313F">
                <w:rPr>
                  <w:rFonts w:ascii="Arial" w:eastAsia="SimSun" w:hAnsi="Arial"/>
                  <w:sz w:val="18"/>
                </w:rPr>
                <w:t xml:space="preserve"> in Annex C expressed in number of common RBs.</w:t>
              </w:r>
            </w:ins>
          </w:p>
        </w:tc>
      </w:tr>
    </w:tbl>
    <w:p w14:paraId="77FF15F3" w14:textId="2B1DC0A3" w:rsidR="00166ACF" w:rsidRPr="00436AD4" w:rsidRDefault="00166ACF" w:rsidP="00166ACF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&lt;End of change</w:t>
      </w:r>
      <w:r w:rsidR="00436AD4" w:rsidRPr="00025653">
        <w:rPr>
          <w:b/>
          <w:bCs/>
          <w:color w:val="FF0000"/>
          <w:sz w:val="28"/>
          <w:szCs w:val="28"/>
        </w:rPr>
        <w:t>s</w:t>
      </w:r>
      <w:r w:rsidRPr="00025653">
        <w:rPr>
          <w:b/>
          <w:bCs/>
          <w:color w:val="FF0000"/>
          <w:sz w:val="28"/>
          <w:szCs w:val="28"/>
        </w:rPr>
        <w:t>&gt;</w:t>
      </w:r>
    </w:p>
    <w:p w14:paraId="64D158E3" w14:textId="6673B76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sectPr w:rsidR="00DD6C7A" w:rsidSect="008979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AA61E" w14:textId="77777777" w:rsidR="00040C82" w:rsidRDefault="00040C82">
      <w:r>
        <w:separator/>
      </w:r>
    </w:p>
  </w:endnote>
  <w:endnote w:type="continuationSeparator" w:id="0">
    <w:p w14:paraId="1FC3E663" w14:textId="77777777" w:rsidR="00040C82" w:rsidRDefault="0004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226DC" w14:textId="77777777" w:rsidR="00040C82" w:rsidRDefault="00040C82">
      <w:r>
        <w:separator/>
      </w:r>
    </w:p>
  </w:footnote>
  <w:footnote w:type="continuationSeparator" w:id="0">
    <w:p w14:paraId="18E0BCCB" w14:textId="77777777" w:rsidR="00040C82" w:rsidRDefault="00040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AF76A5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E3D402E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E96F90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0D9105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AA56101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B4B2FDD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D34132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6E106D6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490711">
    <w:abstractNumId w:val="1"/>
  </w:num>
  <w:num w:numId="2" w16cid:durableId="793988163">
    <w:abstractNumId w:val="39"/>
  </w:num>
  <w:num w:numId="3" w16cid:durableId="1616910277">
    <w:abstractNumId w:val="15"/>
  </w:num>
  <w:num w:numId="4" w16cid:durableId="274364097">
    <w:abstractNumId w:val="11"/>
  </w:num>
  <w:num w:numId="5" w16cid:durableId="341006215">
    <w:abstractNumId w:val="37"/>
  </w:num>
  <w:num w:numId="6" w16cid:durableId="343553963">
    <w:abstractNumId w:val="44"/>
  </w:num>
  <w:num w:numId="7" w16cid:durableId="1513108430">
    <w:abstractNumId w:val="3"/>
  </w:num>
  <w:num w:numId="8" w16cid:durableId="280190062">
    <w:abstractNumId w:val="41"/>
  </w:num>
  <w:num w:numId="9" w16cid:durableId="721902796">
    <w:abstractNumId w:val="24"/>
  </w:num>
  <w:num w:numId="10" w16cid:durableId="996689600">
    <w:abstractNumId w:val="32"/>
  </w:num>
  <w:num w:numId="11" w16cid:durableId="2085181885">
    <w:abstractNumId w:val="36"/>
  </w:num>
  <w:num w:numId="12" w16cid:durableId="1776513831">
    <w:abstractNumId w:val="10"/>
  </w:num>
  <w:num w:numId="13" w16cid:durableId="1625115846">
    <w:abstractNumId w:val="28"/>
  </w:num>
  <w:num w:numId="14" w16cid:durableId="335109167">
    <w:abstractNumId w:val="27"/>
  </w:num>
  <w:num w:numId="15" w16cid:durableId="1024360271">
    <w:abstractNumId w:val="35"/>
  </w:num>
  <w:num w:numId="16" w16cid:durableId="1321038729">
    <w:abstractNumId w:val="42"/>
  </w:num>
  <w:num w:numId="17" w16cid:durableId="156205676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18907487">
    <w:abstractNumId w:val="38"/>
  </w:num>
  <w:num w:numId="19" w16cid:durableId="1336415882">
    <w:abstractNumId w:val="12"/>
  </w:num>
  <w:num w:numId="20" w16cid:durableId="1593320834">
    <w:abstractNumId w:val="45"/>
  </w:num>
  <w:num w:numId="21" w16cid:durableId="782723767">
    <w:abstractNumId w:val="17"/>
  </w:num>
  <w:num w:numId="22" w16cid:durableId="868028291">
    <w:abstractNumId w:val="20"/>
  </w:num>
  <w:num w:numId="23" w16cid:durableId="897546524">
    <w:abstractNumId w:val="14"/>
  </w:num>
  <w:num w:numId="24" w16cid:durableId="1934430561">
    <w:abstractNumId w:val="34"/>
  </w:num>
  <w:num w:numId="25" w16cid:durableId="1461995390">
    <w:abstractNumId w:val="0"/>
  </w:num>
  <w:num w:numId="26" w16cid:durableId="1897351794">
    <w:abstractNumId w:val="13"/>
  </w:num>
  <w:num w:numId="27" w16cid:durableId="816193211">
    <w:abstractNumId w:val="9"/>
  </w:num>
  <w:num w:numId="28" w16cid:durableId="783616545">
    <w:abstractNumId w:val="30"/>
  </w:num>
  <w:num w:numId="29" w16cid:durableId="1482307113">
    <w:abstractNumId w:val="26"/>
  </w:num>
  <w:num w:numId="30" w16cid:durableId="2063942422">
    <w:abstractNumId w:val="19"/>
  </w:num>
  <w:num w:numId="31" w16cid:durableId="1816530716">
    <w:abstractNumId w:val="7"/>
  </w:num>
  <w:num w:numId="32" w16cid:durableId="1283725999">
    <w:abstractNumId w:val="40"/>
  </w:num>
  <w:num w:numId="33" w16cid:durableId="1755467456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04079539">
    <w:abstractNumId w:val="25"/>
  </w:num>
  <w:num w:numId="35" w16cid:durableId="350230322">
    <w:abstractNumId w:val="31"/>
  </w:num>
  <w:num w:numId="36" w16cid:durableId="436340283">
    <w:abstractNumId w:val="6"/>
  </w:num>
  <w:num w:numId="37" w16cid:durableId="1177689555">
    <w:abstractNumId w:val="43"/>
  </w:num>
  <w:num w:numId="38" w16cid:durableId="1738045716">
    <w:abstractNumId w:val="5"/>
  </w:num>
  <w:num w:numId="39" w16cid:durableId="1040134981">
    <w:abstractNumId w:val="29"/>
  </w:num>
  <w:num w:numId="40" w16cid:durableId="559436294">
    <w:abstractNumId w:val="21"/>
  </w:num>
  <w:num w:numId="41" w16cid:durableId="1897928084">
    <w:abstractNumId w:val="4"/>
  </w:num>
  <w:num w:numId="42" w16cid:durableId="324093290">
    <w:abstractNumId w:val="23"/>
  </w:num>
  <w:num w:numId="43" w16cid:durableId="695812167">
    <w:abstractNumId w:val="16"/>
  </w:num>
  <w:num w:numId="44" w16cid:durableId="877165780">
    <w:abstractNumId w:val="18"/>
  </w:num>
  <w:num w:numId="45" w16cid:durableId="743071891">
    <w:abstractNumId w:val="22"/>
  </w:num>
  <w:num w:numId="46" w16cid:durableId="6819718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25653"/>
    <w:rsid w:val="0002754C"/>
    <w:rsid w:val="00031339"/>
    <w:rsid w:val="00040C82"/>
    <w:rsid w:val="0005595D"/>
    <w:rsid w:val="000A6394"/>
    <w:rsid w:val="000B0201"/>
    <w:rsid w:val="000B7FED"/>
    <w:rsid w:val="000C038A"/>
    <w:rsid w:val="000C6598"/>
    <w:rsid w:val="000D44B3"/>
    <w:rsid w:val="0012365E"/>
    <w:rsid w:val="001325AB"/>
    <w:rsid w:val="00145D43"/>
    <w:rsid w:val="00166ACF"/>
    <w:rsid w:val="00192C46"/>
    <w:rsid w:val="001A08B3"/>
    <w:rsid w:val="001A2CA0"/>
    <w:rsid w:val="001A7B60"/>
    <w:rsid w:val="001B52F0"/>
    <w:rsid w:val="001B7A65"/>
    <w:rsid w:val="001C05BC"/>
    <w:rsid w:val="001D0F98"/>
    <w:rsid w:val="001D3264"/>
    <w:rsid w:val="001E41F3"/>
    <w:rsid w:val="001E4E86"/>
    <w:rsid w:val="0026004D"/>
    <w:rsid w:val="00261FA9"/>
    <w:rsid w:val="002640DD"/>
    <w:rsid w:val="00275D12"/>
    <w:rsid w:val="00284FEB"/>
    <w:rsid w:val="002860C4"/>
    <w:rsid w:val="002957D9"/>
    <w:rsid w:val="002A1508"/>
    <w:rsid w:val="002B5741"/>
    <w:rsid w:val="002E472E"/>
    <w:rsid w:val="00304C0D"/>
    <w:rsid w:val="00305409"/>
    <w:rsid w:val="00307C2F"/>
    <w:rsid w:val="003609EF"/>
    <w:rsid w:val="0036231A"/>
    <w:rsid w:val="00374DD4"/>
    <w:rsid w:val="003A4EEC"/>
    <w:rsid w:val="003E1A36"/>
    <w:rsid w:val="00410371"/>
    <w:rsid w:val="004242F1"/>
    <w:rsid w:val="00436AD4"/>
    <w:rsid w:val="00493CAF"/>
    <w:rsid w:val="004B75B7"/>
    <w:rsid w:val="005101AF"/>
    <w:rsid w:val="00513751"/>
    <w:rsid w:val="0051580D"/>
    <w:rsid w:val="00547111"/>
    <w:rsid w:val="00592D74"/>
    <w:rsid w:val="005E2C44"/>
    <w:rsid w:val="005F1CC2"/>
    <w:rsid w:val="006067CF"/>
    <w:rsid w:val="00621188"/>
    <w:rsid w:val="006257ED"/>
    <w:rsid w:val="00665C47"/>
    <w:rsid w:val="00695808"/>
    <w:rsid w:val="006A40BF"/>
    <w:rsid w:val="006B46FB"/>
    <w:rsid w:val="006E21FB"/>
    <w:rsid w:val="006F70D8"/>
    <w:rsid w:val="007176FF"/>
    <w:rsid w:val="00720EBE"/>
    <w:rsid w:val="007248DE"/>
    <w:rsid w:val="00727919"/>
    <w:rsid w:val="00756CB1"/>
    <w:rsid w:val="00792342"/>
    <w:rsid w:val="007977A8"/>
    <w:rsid w:val="007B512A"/>
    <w:rsid w:val="007C2097"/>
    <w:rsid w:val="007D6A07"/>
    <w:rsid w:val="007F7259"/>
    <w:rsid w:val="008040A8"/>
    <w:rsid w:val="008279FA"/>
    <w:rsid w:val="00831DA0"/>
    <w:rsid w:val="008626E7"/>
    <w:rsid w:val="00870EE7"/>
    <w:rsid w:val="008863B9"/>
    <w:rsid w:val="0089796C"/>
    <w:rsid w:val="008A45A6"/>
    <w:rsid w:val="008E2FB1"/>
    <w:rsid w:val="008F3789"/>
    <w:rsid w:val="008F686C"/>
    <w:rsid w:val="009148DE"/>
    <w:rsid w:val="00926C09"/>
    <w:rsid w:val="00936A7D"/>
    <w:rsid w:val="00941E30"/>
    <w:rsid w:val="009724FB"/>
    <w:rsid w:val="0097680D"/>
    <w:rsid w:val="009777D9"/>
    <w:rsid w:val="0098212D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67E7C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74579"/>
    <w:rsid w:val="00C95985"/>
    <w:rsid w:val="00CC5026"/>
    <w:rsid w:val="00CC68D0"/>
    <w:rsid w:val="00D03F9A"/>
    <w:rsid w:val="00D06D51"/>
    <w:rsid w:val="00D24991"/>
    <w:rsid w:val="00D50255"/>
    <w:rsid w:val="00D66520"/>
    <w:rsid w:val="00D86EF6"/>
    <w:rsid w:val="00DC528A"/>
    <w:rsid w:val="00DD6C7A"/>
    <w:rsid w:val="00DE34CF"/>
    <w:rsid w:val="00E13F3D"/>
    <w:rsid w:val="00E34898"/>
    <w:rsid w:val="00E367D5"/>
    <w:rsid w:val="00EB09B7"/>
    <w:rsid w:val="00EE7D7C"/>
    <w:rsid w:val="00F07C34"/>
    <w:rsid w:val="00F1308B"/>
    <w:rsid w:val="00F25D98"/>
    <w:rsid w:val="00F300FB"/>
    <w:rsid w:val="00F95914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LCar">
    <w:name w:val="TAL Car"/>
    <w:qFormat/>
    <w:rsid w:val="00C74579"/>
    <w:rPr>
      <w:rFonts w:ascii="Arial" w:eastAsia="Times New Roman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579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61F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61F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61FA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261FA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61FA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61FA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1F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1FA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261FA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261FA9"/>
    <w:rPr>
      <w:rFonts w:ascii="Times New Roman" w:hAnsi="Times New Roman"/>
      <w:sz w:val="16"/>
      <w:lang w:val="en-GB" w:eastAsia="en-US"/>
    </w:rPr>
  </w:style>
  <w:style w:type="numbering" w:customStyle="1" w:styleId="SGS1">
    <w:name w:val="SGS1"/>
    <w:rsid w:val="00261FA9"/>
    <w:pPr>
      <w:numPr>
        <w:numId w:val="20"/>
      </w:numPr>
    </w:pPr>
  </w:style>
  <w:style w:type="numbering" w:customStyle="1" w:styleId="Style11">
    <w:name w:val="Style11"/>
    <w:rsid w:val="00261FA9"/>
    <w:pPr>
      <w:numPr>
        <w:numId w:val="19"/>
      </w:numPr>
    </w:pPr>
  </w:style>
  <w:style w:type="numbering" w:customStyle="1" w:styleId="Style121">
    <w:name w:val="Style121"/>
    <w:rsid w:val="00261FA9"/>
    <w:pPr>
      <w:numPr>
        <w:numId w:val="14"/>
      </w:numPr>
    </w:pPr>
  </w:style>
  <w:style w:type="numbering" w:customStyle="1" w:styleId="Style13">
    <w:name w:val="Style13"/>
    <w:rsid w:val="00261FA9"/>
    <w:pPr>
      <w:numPr>
        <w:numId w:val="13"/>
      </w:numPr>
    </w:pPr>
  </w:style>
  <w:style w:type="numbering" w:customStyle="1" w:styleId="SGS21">
    <w:name w:val="SGS21"/>
    <w:rsid w:val="00261FA9"/>
    <w:pPr>
      <w:numPr>
        <w:numId w:val="15"/>
      </w:numPr>
    </w:pPr>
  </w:style>
  <w:style w:type="character" w:customStyle="1" w:styleId="CommentTextChar">
    <w:name w:val="Comment Text Char"/>
    <w:basedOn w:val="DefaultParagraphFont"/>
    <w:link w:val="CommentText"/>
    <w:semiHidden/>
    <w:rsid w:val="00261FA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61FA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61FA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61FA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261FA9"/>
    <w:rPr>
      <w:rFonts w:ascii="Arial" w:hAnsi="Arial"/>
      <w:sz w:val="18"/>
      <w:lang w:val="en-GB" w:eastAsia="en-US"/>
    </w:rPr>
  </w:style>
  <w:style w:type="numbering" w:customStyle="1" w:styleId="SGS12">
    <w:name w:val="SGS12"/>
    <w:rsid w:val="00261FA9"/>
    <w:pPr>
      <w:numPr>
        <w:numId w:val="34"/>
      </w:numPr>
    </w:pPr>
  </w:style>
  <w:style w:type="numbering" w:customStyle="1" w:styleId="Style112">
    <w:name w:val="Style112"/>
    <w:rsid w:val="00261FA9"/>
    <w:pPr>
      <w:numPr>
        <w:numId w:val="35"/>
      </w:numPr>
    </w:pPr>
  </w:style>
  <w:style w:type="character" w:customStyle="1" w:styleId="ListBullet3Char">
    <w:name w:val="List Bullet 3 Char"/>
    <w:link w:val="ListBullet3"/>
    <w:rsid w:val="00261F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61FA9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rsid w:val="00261FA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261FA9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61F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261FA9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261FA9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261FA9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261F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1E4E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23</cp:revision>
  <cp:lastPrinted>1900-01-01T08:00:00Z</cp:lastPrinted>
  <dcterms:created xsi:type="dcterms:W3CDTF">2023-01-26T23:58:00Z</dcterms:created>
  <dcterms:modified xsi:type="dcterms:W3CDTF">2023-05-15T17:35:00Z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