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4C57A564" w:rsidR="00DB0819" w:rsidRPr="00995183"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5183">
        <w:rPr>
          <w:b/>
          <w:noProof/>
          <w:sz w:val="24"/>
        </w:rPr>
        <w:t>3GPP TSG-</w:t>
      </w:r>
      <w:r w:rsidRPr="00995183">
        <w:rPr>
          <w:b/>
          <w:noProof/>
          <w:sz w:val="24"/>
        </w:rPr>
        <w:fldChar w:fldCharType="begin"/>
      </w:r>
      <w:r w:rsidRPr="00995183">
        <w:rPr>
          <w:b/>
          <w:noProof/>
          <w:sz w:val="24"/>
        </w:rPr>
        <w:instrText xml:space="preserve"> DOCPROPERTY  TSG/WGRef  \* MERGEFORMAT </w:instrText>
      </w:r>
      <w:r w:rsidRPr="00995183">
        <w:rPr>
          <w:b/>
          <w:noProof/>
          <w:sz w:val="24"/>
        </w:rPr>
        <w:fldChar w:fldCharType="separate"/>
      </w:r>
      <w:r w:rsidRPr="00995183">
        <w:rPr>
          <w:b/>
          <w:noProof/>
          <w:sz w:val="24"/>
        </w:rPr>
        <w:t>RAN5</w:t>
      </w:r>
      <w:r w:rsidRPr="00995183">
        <w:rPr>
          <w:b/>
          <w:noProof/>
          <w:sz w:val="24"/>
        </w:rPr>
        <w:fldChar w:fldCharType="end"/>
      </w:r>
      <w:r w:rsidRPr="00995183">
        <w:rPr>
          <w:b/>
          <w:noProof/>
          <w:sz w:val="24"/>
        </w:rPr>
        <w:t xml:space="preserve"> Meeting #</w:t>
      </w:r>
      <w:r w:rsidR="00DE1D4D" w:rsidRPr="00995183">
        <w:rPr>
          <w:b/>
          <w:noProof/>
          <w:sz w:val="24"/>
        </w:rPr>
        <w:t>9</w:t>
      </w:r>
      <w:r w:rsidR="00995183" w:rsidRPr="00995183">
        <w:rPr>
          <w:b/>
          <w:noProof/>
          <w:sz w:val="24"/>
        </w:rPr>
        <w:t>9</w:t>
      </w:r>
      <w:r w:rsidRPr="00995183">
        <w:rPr>
          <w:b/>
          <w:i/>
          <w:noProof/>
          <w:sz w:val="28"/>
        </w:rPr>
        <w:tab/>
      </w:r>
      <w:r w:rsidR="0098477A" w:rsidRPr="00995183">
        <w:rPr>
          <w:b/>
          <w:i/>
          <w:noProof/>
          <w:sz w:val="28"/>
        </w:rPr>
        <w:t xml:space="preserve">   </w:t>
      </w:r>
      <w:r w:rsidRPr="00995183">
        <w:rPr>
          <w:b/>
          <w:i/>
          <w:noProof/>
          <w:sz w:val="28"/>
        </w:rPr>
        <w:t>R5-</w:t>
      </w:r>
      <w:r w:rsidR="00771018" w:rsidRPr="00995183">
        <w:rPr>
          <w:b/>
          <w:i/>
          <w:noProof/>
          <w:sz w:val="28"/>
        </w:rPr>
        <w:t>2</w:t>
      </w:r>
      <w:r w:rsidR="00DE1D4D" w:rsidRPr="00995183">
        <w:rPr>
          <w:b/>
          <w:i/>
          <w:noProof/>
          <w:sz w:val="28"/>
        </w:rPr>
        <w:t>3</w:t>
      </w:r>
      <w:r w:rsidR="001743BB">
        <w:rPr>
          <w:b/>
          <w:i/>
          <w:noProof/>
          <w:sz w:val="28"/>
        </w:rPr>
        <w:t>2690</w:t>
      </w:r>
    </w:p>
    <w:p w14:paraId="7D524F8F" w14:textId="507A31DC" w:rsidR="00DB0819" w:rsidRPr="00995183" w:rsidRDefault="00995183" w:rsidP="00DB0819">
      <w:pPr>
        <w:pStyle w:val="CRCoverPage"/>
        <w:outlineLvl w:val="0"/>
        <w:rPr>
          <w:b/>
          <w:noProof/>
          <w:sz w:val="24"/>
        </w:rPr>
      </w:pPr>
      <w:r w:rsidRPr="00995183">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5183"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5183" w:rsidRDefault="00DB0819" w:rsidP="00501160">
            <w:pPr>
              <w:pStyle w:val="CRCoverPage"/>
              <w:spacing w:after="0"/>
              <w:jc w:val="right"/>
              <w:rPr>
                <w:i/>
                <w:noProof/>
              </w:rPr>
            </w:pPr>
            <w:r w:rsidRPr="00995183">
              <w:rPr>
                <w:i/>
                <w:noProof/>
                <w:sz w:val="14"/>
              </w:rPr>
              <w:t>CR-Form-v12.2</w:t>
            </w:r>
          </w:p>
        </w:tc>
      </w:tr>
      <w:tr w:rsidR="00DB0819" w:rsidRPr="00995183" w14:paraId="2E52EA4E" w14:textId="77777777" w:rsidTr="00501160">
        <w:tc>
          <w:tcPr>
            <w:tcW w:w="9641" w:type="dxa"/>
            <w:gridSpan w:val="9"/>
            <w:tcBorders>
              <w:left w:val="single" w:sz="4" w:space="0" w:color="auto"/>
              <w:right w:val="single" w:sz="4" w:space="0" w:color="auto"/>
            </w:tcBorders>
          </w:tcPr>
          <w:p w14:paraId="6711BB7F" w14:textId="77777777" w:rsidR="00DB0819" w:rsidRPr="00995183" w:rsidRDefault="00DB0819" w:rsidP="00501160">
            <w:pPr>
              <w:pStyle w:val="CRCoverPage"/>
              <w:spacing w:after="0"/>
              <w:jc w:val="center"/>
              <w:rPr>
                <w:noProof/>
              </w:rPr>
            </w:pPr>
            <w:r w:rsidRPr="00995183">
              <w:rPr>
                <w:b/>
                <w:noProof/>
                <w:sz w:val="32"/>
              </w:rPr>
              <w:t>CHANGE REQUEST</w:t>
            </w:r>
          </w:p>
        </w:tc>
      </w:tr>
      <w:tr w:rsidR="00DB0819" w:rsidRPr="00995183" w14:paraId="3EA10235" w14:textId="77777777" w:rsidTr="00501160">
        <w:tc>
          <w:tcPr>
            <w:tcW w:w="9641" w:type="dxa"/>
            <w:gridSpan w:val="9"/>
            <w:tcBorders>
              <w:left w:val="single" w:sz="4" w:space="0" w:color="auto"/>
              <w:right w:val="single" w:sz="4" w:space="0" w:color="auto"/>
            </w:tcBorders>
          </w:tcPr>
          <w:p w14:paraId="3DF36CC8" w14:textId="77777777" w:rsidR="00DB0819" w:rsidRPr="00995183" w:rsidRDefault="00DB0819" w:rsidP="00501160">
            <w:pPr>
              <w:pStyle w:val="CRCoverPage"/>
              <w:spacing w:after="0"/>
              <w:rPr>
                <w:noProof/>
                <w:sz w:val="8"/>
                <w:szCs w:val="8"/>
              </w:rPr>
            </w:pPr>
          </w:p>
        </w:tc>
      </w:tr>
      <w:tr w:rsidR="00DB0819" w:rsidRPr="00995183" w14:paraId="34F7C4EC" w14:textId="77777777" w:rsidTr="00501160">
        <w:tc>
          <w:tcPr>
            <w:tcW w:w="142" w:type="dxa"/>
            <w:tcBorders>
              <w:left w:val="single" w:sz="4" w:space="0" w:color="auto"/>
            </w:tcBorders>
          </w:tcPr>
          <w:p w14:paraId="41DE8505" w14:textId="77777777" w:rsidR="00DB0819" w:rsidRPr="00995183" w:rsidRDefault="00DB0819" w:rsidP="00501160">
            <w:pPr>
              <w:pStyle w:val="CRCoverPage"/>
              <w:spacing w:after="0"/>
              <w:jc w:val="right"/>
              <w:rPr>
                <w:noProof/>
              </w:rPr>
            </w:pPr>
          </w:p>
        </w:tc>
        <w:tc>
          <w:tcPr>
            <w:tcW w:w="1559" w:type="dxa"/>
            <w:shd w:val="pct30" w:color="FFFF00" w:fill="auto"/>
          </w:tcPr>
          <w:p w14:paraId="10A1DB86" w14:textId="0D1E1D5F" w:rsidR="00DB0819" w:rsidRPr="00995183" w:rsidRDefault="00DB0819" w:rsidP="0098477A">
            <w:pPr>
              <w:pStyle w:val="CRCoverPage"/>
              <w:spacing w:after="0"/>
              <w:jc w:val="center"/>
              <w:rPr>
                <w:b/>
                <w:noProof/>
                <w:sz w:val="28"/>
              </w:rPr>
            </w:pPr>
            <w:r w:rsidRPr="00995183">
              <w:rPr>
                <w:b/>
                <w:noProof/>
                <w:sz w:val="28"/>
              </w:rPr>
              <w:fldChar w:fldCharType="begin"/>
            </w:r>
            <w:r w:rsidRPr="00995183">
              <w:rPr>
                <w:b/>
                <w:noProof/>
                <w:sz w:val="28"/>
              </w:rPr>
              <w:instrText xml:space="preserve"> DOCPROPERTY  Spec#  \* MERGEFORMAT </w:instrText>
            </w:r>
            <w:r w:rsidRPr="00995183">
              <w:rPr>
                <w:b/>
                <w:noProof/>
                <w:sz w:val="28"/>
              </w:rPr>
              <w:fldChar w:fldCharType="separate"/>
            </w:r>
            <w:r w:rsidRPr="00995183">
              <w:rPr>
                <w:b/>
                <w:noProof/>
                <w:sz w:val="28"/>
              </w:rPr>
              <w:t>38.5</w:t>
            </w:r>
            <w:r w:rsidR="004756DE" w:rsidRPr="00995183">
              <w:rPr>
                <w:b/>
                <w:noProof/>
                <w:sz w:val="28"/>
              </w:rPr>
              <w:t>08</w:t>
            </w:r>
            <w:r w:rsidRPr="00995183">
              <w:rPr>
                <w:b/>
                <w:noProof/>
                <w:sz w:val="28"/>
              </w:rPr>
              <w:t>-</w:t>
            </w:r>
            <w:r w:rsidRPr="00995183">
              <w:rPr>
                <w:b/>
                <w:noProof/>
                <w:sz w:val="28"/>
              </w:rPr>
              <w:fldChar w:fldCharType="end"/>
            </w:r>
            <w:r w:rsidR="000530F2" w:rsidRPr="00995183">
              <w:rPr>
                <w:b/>
                <w:noProof/>
                <w:sz w:val="28"/>
              </w:rPr>
              <w:t>1</w:t>
            </w:r>
          </w:p>
        </w:tc>
        <w:tc>
          <w:tcPr>
            <w:tcW w:w="709" w:type="dxa"/>
          </w:tcPr>
          <w:p w14:paraId="2C6F5AD4" w14:textId="77777777" w:rsidR="00DB0819" w:rsidRPr="00995183" w:rsidRDefault="00DB0819" w:rsidP="00501160">
            <w:pPr>
              <w:pStyle w:val="CRCoverPage"/>
              <w:spacing w:after="0"/>
              <w:jc w:val="center"/>
              <w:rPr>
                <w:noProof/>
              </w:rPr>
            </w:pPr>
            <w:r w:rsidRPr="00995183">
              <w:rPr>
                <w:b/>
                <w:noProof/>
                <w:sz w:val="28"/>
              </w:rPr>
              <w:t>CR</w:t>
            </w:r>
          </w:p>
        </w:tc>
        <w:tc>
          <w:tcPr>
            <w:tcW w:w="1276" w:type="dxa"/>
            <w:shd w:val="pct30" w:color="FFFF00" w:fill="auto"/>
          </w:tcPr>
          <w:p w14:paraId="46FC44DE" w14:textId="0756DD2B" w:rsidR="00DB0819" w:rsidRPr="00995183" w:rsidRDefault="001743BB" w:rsidP="007776D3">
            <w:pPr>
              <w:pStyle w:val="CRCoverPage"/>
              <w:spacing w:after="0"/>
              <w:jc w:val="center"/>
              <w:rPr>
                <w:noProof/>
              </w:rPr>
            </w:pPr>
            <w:r>
              <w:rPr>
                <w:b/>
                <w:noProof/>
                <w:sz w:val="28"/>
              </w:rPr>
              <w:t>2771</w:t>
            </w:r>
          </w:p>
        </w:tc>
        <w:tc>
          <w:tcPr>
            <w:tcW w:w="709" w:type="dxa"/>
          </w:tcPr>
          <w:p w14:paraId="56EAC7EC" w14:textId="77777777" w:rsidR="00DB0819" w:rsidRPr="00995183" w:rsidRDefault="00DB0819" w:rsidP="00501160">
            <w:pPr>
              <w:pStyle w:val="CRCoverPage"/>
              <w:tabs>
                <w:tab w:val="right" w:pos="625"/>
              </w:tabs>
              <w:spacing w:after="0"/>
              <w:jc w:val="center"/>
              <w:rPr>
                <w:noProof/>
              </w:rPr>
            </w:pPr>
            <w:r w:rsidRPr="00995183">
              <w:rPr>
                <w:b/>
                <w:bCs/>
                <w:noProof/>
                <w:sz w:val="28"/>
              </w:rPr>
              <w:t>rev</w:t>
            </w:r>
          </w:p>
        </w:tc>
        <w:tc>
          <w:tcPr>
            <w:tcW w:w="992" w:type="dxa"/>
            <w:shd w:val="pct30" w:color="FFFF00" w:fill="auto"/>
          </w:tcPr>
          <w:p w14:paraId="08048952" w14:textId="6579A807" w:rsidR="00DB0819" w:rsidRPr="00995183" w:rsidRDefault="00CE4C18" w:rsidP="00501160">
            <w:pPr>
              <w:pStyle w:val="CRCoverPage"/>
              <w:spacing w:after="0"/>
              <w:jc w:val="center"/>
              <w:rPr>
                <w:b/>
                <w:noProof/>
              </w:rPr>
            </w:pPr>
            <w:r w:rsidRPr="00995183">
              <w:rPr>
                <w:b/>
                <w:noProof/>
                <w:sz w:val="28"/>
              </w:rPr>
              <w:t>-</w:t>
            </w:r>
          </w:p>
        </w:tc>
        <w:tc>
          <w:tcPr>
            <w:tcW w:w="2410" w:type="dxa"/>
          </w:tcPr>
          <w:p w14:paraId="3114C770" w14:textId="77777777" w:rsidR="00DB0819" w:rsidRPr="00995183" w:rsidRDefault="00DB0819" w:rsidP="00501160">
            <w:pPr>
              <w:pStyle w:val="CRCoverPage"/>
              <w:tabs>
                <w:tab w:val="right" w:pos="1825"/>
              </w:tabs>
              <w:spacing w:after="0"/>
              <w:jc w:val="center"/>
              <w:rPr>
                <w:noProof/>
              </w:rPr>
            </w:pPr>
            <w:r w:rsidRPr="00995183">
              <w:rPr>
                <w:b/>
                <w:noProof/>
                <w:sz w:val="28"/>
                <w:szCs w:val="28"/>
              </w:rPr>
              <w:t>Current version:</w:t>
            </w:r>
          </w:p>
        </w:tc>
        <w:tc>
          <w:tcPr>
            <w:tcW w:w="1701" w:type="dxa"/>
            <w:shd w:val="pct30" w:color="FFFF00" w:fill="auto"/>
          </w:tcPr>
          <w:p w14:paraId="0533D375" w14:textId="72207699" w:rsidR="00DB0819" w:rsidRPr="00995183" w:rsidRDefault="00CE4C18" w:rsidP="00501160">
            <w:pPr>
              <w:pStyle w:val="CRCoverPage"/>
              <w:spacing w:after="0"/>
              <w:jc w:val="center"/>
              <w:rPr>
                <w:noProof/>
                <w:sz w:val="28"/>
              </w:rPr>
            </w:pPr>
            <w:r w:rsidRPr="00995183">
              <w:rPr>
                <w:b/>
                <w:noProof/>
                <w:sz w:val="28"/>
              </w:rPr>
              <w:t>17.</w:t>
            </w:r>
            <w:r w:rsidR="00551D16" w:rsidRPr="00995183">
              <w:rPr>
                <w:b/>
                <w:noProof/>
                <w:sz w:val="28"/>
              </w:rPr>
              <w:t>8</w:t>
            </w:r>
            <w:r w:rsidRPr="00995183">
              <w:rPr>
                <w:b/>
                <w:noProof/>
                <w:sz w:val="28"/>
              </w:rPr>
              <w:t>.0</w:t>
            </w:r>
          </w:p>
        </w:tc>
        <w:tc>
          <w:tcPr>
            <w:tcW w:w="143" w:type="dxa"/>
            <w:tcBorders>
              <w:right w:val="single" w:sz="4" w:space="0" w:color="auto"/>
            </w:tcBorders>
          </w:tcPr>
          <w:p w14:paraId="3043D2B9" w14:textId="77777777" w:rsidR="00DB0819" w:rsidRPr="00995183" w:rsidRDefault="00DB0819" w:rsidP="00501160">
            <w:pPr>
              <w:pStyle w:val="CRCoverPage"/>
              <w:spacing w:after="0"/>
              <w:rPr>
                <w:noProof/>
              </w:rPr>
            </w:pPr>
          </w:p>
        </w:tc>
      </w:tr>
      <w:tr w:rsidR="00DB0819" w:rsidRPr="00995183" w14:paraId="5E05C680" w14:textId="77777777" w:rsidTr="00501160">
        <w:tc>
          <w:tcPr>
            <w:tcW w:w="9641" w:type="dxa"/>
            <w:gridSpan w:val="9"/>
            <w:tcBorders>
              <w:left w:val="single" w:sz="4" w:space="0" w:color="auto"/>
              <w:right w:val="single" w:sz="4" w:space="0" w:color="auto"/>
            </w:tcBorders>
          </w:tcPr>
          <w:p w14:paraId="204A50AD" w14:textId="77777777" w:rsidR="00DB0819" w:rsidRPr="00995183" w:rsidRDefault="00DB0819" w:rsidP="00501160">
            <w:pPr>
              <w:pStyle w:val="CRCoverPage"/>
              <w:spacing w:after="0"/>
              <w:rPr>
                <w:noProof/>
              </w:rPr>
            </w:pPr>
          </w:p>
        </w:tc>
      </w:tr>
      <w:tr w:rsidR="00DB0819" w:rsidRPr="00995183" w14:paraId="09D0B4AF" w14:textId="77777777" w:rsidTr="00501160">
        <w:tc>
          <w:tcPr>
            <w:tcW w:w="9641" w:type="dxa"/>
            <w:gridSpan w:val="9"/>
            <w:tcBorders>
              <w:top w:val="single" w:sz="4" w:space="0" w:color="auto"/>
            </w:tcBorders>
          </w:tcPr>
          <w:p w14:paraId="1E9D0B8C" w14:textId="77777777" w:rsidR="00DB0819" w:rsidRPr="00995183" w:rsidRDefault="00DB0819" w:rsidP="00501160">
            <w:pPr>
              <w:pStyle w:val="CRCoverPage"/>
              <w:spacing w:after="0"/>
              <w:jc w:val="center"/>
              <w:rPr>
                <w:rFonts w:cs="Arial"/>
                <w:i/>
                <w:noProof/>
              </w:rPr>
            </w:pPr>
            <w:r w:rsidRPr="00995183">
              <w:rPr>
                <w:rFonts w:cs="Arial"/>
                <w:i/>
                <w:noProof/>
              </w:rPr>
              <w:t xml:space="preserve">For </w:t>
            </w:r>
            <w:hyperlink r:id="rId7" w:anchor="_blank" w:history="1">
              <w:r w:rsidRPr="00995183">
                <w:rPr>
                  <w:rStyle w:val="Hyperlink"/>
                  <w:rFonts w:cs="Arial"/>
                  <w:b/>
                  <w:i/>
                  <w:noProof/>
                  <w:color w:val="FF0000"/>
                </w:rPr>
                <w:t>HE</w:t>
              </w:r>
              <w:bookmarkStart w:id="10" w:name="_Hlt497126619"/>
              <w:r w:rsidRPr="00995183">
                <w:rPr>
                  <w:rStyle w:val="Hyperlink"/>
                  <w:rFonts w:cs="Arial"/>
                  <w:b/>
                  <w:i/>
                  <w:noProof/>
                  <w:color w:val="FF0000"/>
                </w:rPr>
                <w:t>L</w:t>
              </w:r>
              <w:bookmarkEnd w:id="10"/>
              <w:r w:rsidRPr="00995183">
                <w:rPr>
                  <w:rStyle w:val="Hyperlink"/>
                  <w:rFonts w:cs="Arial"/>
                  <w:b/>
                  <w:i/>
                  <w:noProof/>
                  <w:color w:val="FF0000"/>
                </w:rPr>
                <w:t>P</w:t>
              </w:r>
            </w:hyperlink>
            <w:r w:rsidRPr="00995183">
              <w:rPr>
                <w:rFonts w:cs="Arial"/>
                <w:b/>
                <w:i/>
                <w:noProof/>
                <w:color w:val="FF0000"/>
              </w:rPr>
              <w:t xml:space="preserve"> </w:t>
            </w:r>
            <w:r w:rsidRPr="00995183">
              <w:rPr>
                <w:rFonts w:cs="Arial"/>
                <w:i/>
                <w:noProof/>
              </w:rPr>
              <w:t xml:space="preserve">on using this form: comprehensive instructions can be found at </w:t>
            </w:r>
            <w:r w:rsidRPr="00995183">
              <w:rPr>
                <w:rFonts w:cs="Arial"/>
                <w:i/>
                <w:noProof/>
              </w:rPr>
              <w:br/>
            </w:r>
            <w:hyperlink r:id="rId8" w:history="1">
              <w:r w:rsidRPr="00995183">
                <w:rPr>
                  <w:rStyle w:val="Hyperlink"/>
                  <w:rFonts w:cs="Arial"/>
                  <w:i/>
                  <w:noProof/>
                </w:rPr>
                <w:t>http://www.3gpp.org/Change-Requests</w:t>
              </w:r>
            </w:hyperlink>
            <w:r w:rsidRPr="00995183">
              <w:rPr>
                <w:rFonts w:cs="Arial"/>
                <w:i/>
                <w:noProof/>
              </w:rPr>
              <w:t>.</w:t>
            </w:r>
          </w:p>
        </w:tc>
      </w:tr>
      <w:tr w:rsidR="00DB0819" w:rsidRPr="00995183" w14:paraId="52C3ACAE" w14:textId="77777777" w:rsidTr="00501160">
        <w:tc>
          <w:tcPr>
            <w:tcW w:w="9641" w:type="dxa"/>
            <w:gridSpan w:val="9"/>
          </w:tcPr>
          <w:p w14:paraId="26B0413E" w14:textId="77777777" w:rsidR="00DB0819" w:rsidRPr="00995183" w:rsidRDefault="00DB0819" w:rsidP="00501160">
            <w:pPr>
              <w:pStyle w:val="CRCoverPage"/>
              <w:spacing w:after="0"/>
              <w:rPr>
                <w:noProof/>
                <w:sz w:val="8"/>
                <w:szCs w:val="8"/>
              </w:rPr>
            </w:pPr>
          </w:p>
        </w:tc>
      </w:tr>
    </w:tbl>
    <w:p w14:paraId="37C48227" w14:textId="77777777" w:rsidR="00DB0819" w:rsidRPr="00995183"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5183" w14:paraId="22D3313A" w14:textId="77777777" w:rsidTr="00501160">
        <w:tc>
          <w:tcPr>
            <w:tcW w:w="2835" w:type="dxa"/>
          </w:tcPr>
          <w:p w14:paraId="08C1DE13" w14:textId="77777777" w:rsidR="00DB0819" w:rsidRPr="00995183" w:rsidRDefault="00DB0819" w:rsidP="00501160">
            <w:pPr>
              <w:pStyle w:val="CRCoverPage"/>
              <w:tabs>
                <w:tab w:val="right" w:pos="2751"/>
              </w:tabs>
              <w:spacing w:after="0"/>
              <w:rPr>
                <w:b/>
                <w:i/>
                <w:noProof/>
              </w:rPr>
            </w:pPr>
            <w:r w:rsidRPr="00995183">
              <w:rPr>
                <w:b/>
                <w:i/>
                <w:noProof/>
              </w:rPr>
              <w:t>Proposed change affects:</w:t>
            </w:r>
          </w:p>
        </w:tc>
        <w:tc>
          <w:tcPr>
            <w:tcW w:w="1418" w:type="dxa"/>
          </w:tcPr>
          <w:p w14:paraId="10713275" w14:textId="77777777" w:rsidR="00DB0819" w:rsidRPr="00995183" w:rsidRDefault="00DB0819" w:rsidP="00501160">
            <w:pPr>
              <w:pStyle w:val="CRCoverPage"/>
              <w:spacing w:after="0"/>
              <w:jc w:val="right"/>
              <w:rPr>
                <w:noProof/>
              </w:rPr>
            </w:pPr>
            <w:r w:rsidRPr="00995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5183"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5183" w:rsidRDefault="00DB0819" w:rsidP="00501160">
            <w:pPr>
              <w:pStyle w:val="CRCoverPage"/>
              <w:spacing w:after="0"/>
              <w:jc w:val="right"/>
              <w:rPr>
                <w:noProof/>
                <w:u w:val="single"/>
              </w:rPr>
            </w:pPr>
            <w:r w:rsidRPr="00995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5183" w:rsidRDefault="00DB0819" w:rsidP="00501160">
            <w:pPr>
              <w:pStyle w:val="CRCoverPage"/>
              <w:spacing w:after="0"/>
              <w:jc w:val="center"/>
              <w:rPr>
                <w:b/>
                <w:caps/>
                <w:noProof/>
              </w:rPr>
            </w:pPr>
          </w:p>
        </w:tc>
        <w:tc>
          <w:tcPr>
            <w:tcW w:w="2126" w:type="dxa"/>
          </w:tcPr>
          <w:p w14:paraId="33444E42" w14:textId="77777777" w:rsidR="00DB0819" w:rsidRPr="00995183" w:rsidRDefault="00DB0819" w:rsidP="00501160">
            <w:pPr>
              <w:pStyle w:val="CRCoverPage"/>
              <w:spacing w:after="0"/>
              <w:jc w:val="right"/>
              <w:rPr>
                <w:noProof/>
                <w:u w:val="single"/>
              </w:rPr>
            </w:pPr>
            <w:r w:rsidRPr="00995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5183" w:rsidRDefault="00DB0819" w:rsidP="00501160">
            <w:pPr>
              <w:pStyle w:val="CRCoverPage"/>
              <w:spacing w:after="0"/>
              <w:jc w:val="center"/>
              <w:rPr>
                <w:b/>
                <w:caps/>
                <w:noProof/>
              </w:rPr>
            </w:pPr>
          </w:p>
        </w:tc>
        <w:tc>
          <w:tcPr>
            <w:tcW w:w="1418" w:type="dxa"/>
            <w:tcBorders>
              <w:left w:val="nil"/>
            </w:tcBorders>
          </w:tcPr>
          <w:p w14:paraId="334983E0" w14:textId="77777777" w:rsidR="00DB0819" w:rsidRPr="00995183" w:rsidRDefault="00DB0819" w:rsidP="00501160">
            <w:pPr>
              <w:pStyle w:val="CRCoverPage"/>
              <w:spacing w:after="0"/>
              <w:jc w:val="right"/>
              <w:rPr>
                <w:noProof/>
              </w:rPr>
            </w:pPr>
            <w:r w:rsidRPr="00995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5183" w:rsidRDefault="00DB0819" w:rsidP="00501160">
            <w:pPr>
              <w:pStyle w:val="CRCoverPage"/>
              <w:spacing w:after="0"/>
              <w:jc w:val="center"/>
              <w:rPr>
                <w:b/>
                <w:bCs/>
                <w:caps/>
                <w:noProof/>
              </w:rPr>
            </w:pPr>
          </w:p>
        </w:tc>
      </w:tr>
    </w:tbl>
    <w:p w14:paraId="1B145284" w14:textId="77777777" w:rsidR="00DB0819" w:rsidRPr="00995183"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5183" w14:paraId="3DBDCFB0" w14:textId="77777777" w:rsidTr="00501160">
        <w:tc>
          <w:tcPr>
            <w:tcW w:w="9640" w:type="dxa"/>
            <w:gridSpan w:val="11"/>
          </w:tcPr>
          <w:p w14:paraId="75AE60A0" w14:textId="77777777" w:rsidR="00DB0819" w:rsidRPr="00995183" w:rsidRDefault="00DB0819" w:rsidP="00501160">
            <w:pPr>
              <w:pStyle w:val="CRCoverPage"/>
              <w:spacing w:after="0"/>
              <w:rPr>
                <w:noProof/>
                <w:sz w:val="8"/>
                <w:szCs w:val="8"/>
              </w:rPr>
            </w:pPr>
          </w:p>
        </w:tc>
      </w:tr>
      <w:tr w:rsidR="00B24E72" w:rsidRPr="00995183" w14:paraId="5AA20C56" w14:textId="77777777" w:rsidTr="00501160">
        <w:tc>
          <w:tcPr>
            <w:tcW w:w="1843" w:type="dxa"/>
            <w:tcBorders>
              <w:top w:val="single" w:sz="4" w:space="0" w:color="auto"/>
              <w:left w:val="single" w:sz="4" w:space="0" w:color="auto"/>
            </w:tcBorders>
          </w:tcPr>
          <w:p w14:paraId="35D56CA1" w14:textId="77777777" w:rsidR="00B24E72" w:rsidRPr="00995183" w:rsidRDefault="00B24E72" w:rsidP="00B24E72">
            <w:pPr>
              <w:pStyle w:val="CRCoverPage"/>
              <w:tabs>
                <w:tab w:val="right" w:pos="1759"/>
              </w:tabs>
              <w:spacing w:after="0"/>
              <w:rPr>
                <w:b/>
                <w:i/>
                <w:noProof/>
              </w:rPr>
            </w:pPr>
            <w:r w:rsidRPr="00995183">
              <w:rPr>
                <w:b/>
                <w:i/>
                <w:noProof/>
              </w:rPr>
              <w:t>Title:</w:t>
            </w:r>
            <w:r w:rsidRPr="00995183">
              <w:rPr>
                <w:b/>
                <w:i/>
                <w:noProof/>
              </w:rPr>
              <w:tab/>
            </w:r>
          </w:p>
        </w:tc>
        <w:tc>
          <w:tcPr>
            <w:tcW w:w="7797" w:type="dxa"/>
            <w:gridSpan w:val="10"/>
            <w:tcBorders>
              <w:top w:val="single" w:sz="4" w:space="0" w:color="auto"/>
              <w:right w:val="single" w:sz="4" w:space="0" w:color="auto"/>
            </w:tcBorders>
            <w:shd w:val="pct30" w:color="FFFF00" w:fill="auto"/>
          </w:tcPr>
          <w:p w14:paraId="57B52039" w14:textId="3BA524D7" w:rsidR="00B24E72" w:rsidRPr="00995183" w:rsidRDefault="001743BB" w:rsidP="00B24E72">
            <w:pPr>
              <w:pStyle w:val="CRCoverPage"/>
              <w:spacing w:after="0"/>
              <w:ind w:left="100"/>
              <w:rPr>
                <w:noProof/>
              </w:rPr>
            </w:pPr>
            <w:r w:rsidRPr="001743BB">
              <w:rPr>
                <w:noProof/>
                <w:lang w:eastAsia="zh-CN"/>
              </w:rPr>
              <w:t>Updates to SIB19 for NR NTN</w:t>
            </w:r>
          </w:p>
        </w:tc>
      </w:tr>
      <w:tr w:rsidR="00B24E72" w:rsidRPr="00995183" w14:paraId="5549476C" w14:textId="77777777" w:rsidTr="00501160">
        <w:tc>
          <w:tcPr>
            <w:tcW w:w="1843" w:type="dxa"/>
            <w:tcBorders>
              <w:left w:val="single" w:sz="4" w:space="0" w:color="auto"/>
            </w:tcBorders>
          </w:tcPr>
          <w:p w14:paraId="15C03316" w14:textId="77777777" w:rsidR="00B24E72" w:rsidRPr="00995183"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5183" w:rsidRDefault="00B24E72" w:rsidP="00B24E72">
            <w:pPr>
              <w:pStyle w:val="CRCoverPage"/>
              <w:spacing w:after="0"/>
              <w:rPr>
                <w:noProof/>
                <w:sz w:val="8"/>
                <w:szCs w:val="8"/>
              </w:rPr>
            </w:pPr>
          </w:p>
        </w:tc>
      </w:tr>
      <w:tr w:rsidR="00B24E72" w:rsidRPr="00995183" w14:paraId="16814A22" w14:textId="77777777" w:rsidTr="00501160">
        <w:tc>
          <w:tcPr>
            <w:tcW w:w="1843" w:type="dxa"/>
            <w:tcBorders>
              <w:left w:val="single" w:sz="4" w:space="0" w:color="auto"/>
            </w:tcBorders>
          </w:tcPr>
          <w:p w14:paraId="7745D75E" w14:textId="77777777" w:rsidR="00B24E72" w:rsidRPr="00995183" w:rsidRDefault="00B24E72" w:rsidP="00B24E72">
            <w:pPr>
              <w:pStyle w:val="CRCoverPage"/>
              <w:tabs>
                <w:tab w:val="right" w:pos="1759"/>
              </w:tabs>
              <w:spacing w:after="0"/>
              <w:rPr>
                <w:b/>
                <w:i/>
                <w:noProof/>
              </w:rPr>
            </w:pPr>
            <w:r w:rsidRPr="00995183">
              <w:rPr>
                <w:b/>
                <w:i/>
                <w:noProof/>
              </w:rPr>
              <w:t>Source to WG:</w:t>
            </w:r>
          </w:p>
        </w:tc>
        <w:tc>
          <w:tcPr>
            <w:tcW w:w="7797" w:type="dxa"/>
            <w:gridSpan w:val="10"/>
            <w:tcBorders>
              <w:right w:val="single" w:sz="4" w:space="0" w:color="auto"/>
            </w:tcBorders>
            <w:shd w:val="pct30" w:color="FFFF00" w:fill="auto"/>
          </w:tcPr>
          <w:p w14:paraId="4D6428E2" w14:textId="286AFCDE" w:rsidR="00B24E72" w:rsidRPr="00995183" w:rsidRDefault="00B24E72" w:rsidP="00B24E72">
            <w:pPr>
              <w:pStyle w:val="CRCoverPage"/>
              <w:spacing w:after="0"/>
              <w:ind w:left="100"/>
              <w:rPr>
                <w:noProof/>
              </w:rPr>
            </w:pPr>
            <w:r w:rsidRPr="00995183">
              <w:rPr>
                <w:noProof/>
              </w:rPr>
              <w:t>Qualcomm CDMA Technologies</w:t>
            </w:r>
          </w:p>
        </w:tc>
      </w:tr>
      <w:tr w:rsidR="00B24E72" w:rsidRPr="00995183" w14:paraId="00D55EF6" w14:textId="77777777" w:rsidTr="00501160">
        <w:tc>
          <w:tcPr>
            <w:tcW w:w="1843" w:type="dxa"/>
            <w:tcBorders>
              <w:left w:val="single" w:sz="4" w:space="0" w:color="auto"/>
            </w:tcBorders>
          </w:tcPr>
          <w:p w14:paraId="7905C0A2" w14:textId="77777777" w:rsidR="00B24E72" w:rsidRPr="00995183" w:rsidRDefault="00B24E72" w:rsidP="00B24E72">
            <w:pPr>
              <w:pStyle w:val="CRCoverPage"/>
              <w:tabs>
                <w:tab w:val="right" w:pos="1759"/>
              </w:tabs>
              <w:spacing w:after="0"/>
              <w:rPr>
                <w:b/>
                <w:i/>
                <w:noProof/>
              </w:rPr>
            </w:pPr>
            <w:r w:rsidRPr="00995183">
              <w:rPr>
                <w:b/>
                <w:i/>
                <w:noProof/>
              </w:rPr>
              <w:t>Source to TSG:</w:t>
            </w:r>
          </w:p>
        </w:tc>
        <w:tc>
          <w:tcPr>
            <w:tcW w:w="7797" w:type="dxa"/>
            <w:gridSpan w:val="10"/>
            <w:tcBorders>
              <w:right w:val="single" w:sz="4" w:space="0" w:color="auto"/>
            </w:tcBorders>
            <w:shd w:val="pct30" w:color="FFFF00" w:fill="auto"/>
          </w:tcPr>
          <w:p w14:paraId="6CBBEF39" w14:textId="77777777" w:rsidR="00B24E72" w:rsidRPr="00995183" w:rsidRDefault="00B24E72" w:rsidP="00B24E72">
            <w:pPr>
              <w:pStyle w:val="CRCoverPage"/>
              <w:spacing w:after="0"/>
              <w:ind w:left="100"/>
              <w:rPr>
                <w:noProof/>
              </w:rPr>
            </w:pPr>
            <w:r w:rsidRPr="00995183">
              <w:t>R5</w:t>
            </w:r>
          </w:p>
        </w:tc>
      </w:tr>
      <w:tr w:rsidR="00B24E72" w:rsidRPr="00995183" w14:paraId="7B33F161" w14:textId="77777777" w:rsidTr="00501160">
        <w:tc>
          <w:tcPr>
            <w:tcW w:w="1843" w:type="dxa"/>
            <w:tcBorders>
              <w:left w:val="single" w:sz="4" w:space="0" w:color="auto"/>
            </w:tcBorders>
          </w:tcPr>
          <w:p w14:paraId="14A8C395" w14:textId="77777777" w:rsidR="00B24E72" w:rsidRPr="00995183"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5183" w:rsidRDefault="00B24E72" w:rsidP="00B24E72">
            <w:pPr>
              <w:pStyle w:val="CRCoverPage"/>
              <w:spacing w:after="0"/>
              <w:rPr>
                <w:noProof/>
                <w:sz w:val="8"/>
                <w:szCs w:val="8"/>
              </w:rPr>
            </w:pPr>
          </w:p>
        </w:tc>
      </w:tr>
      <w:tr w:rsidR="00B24E72" w:rsidRPr="00995183" w14:paraId="5A031313" w14:textId="77777777" w:rsidTr="00501160">
        <w:tc>
          <w:tcPr>
            <w:tcW w:w="1843" w:type="dxa"/>
            <w:tcBorders>
              <w:left w:val="single" w:sz="4" w:space="0" w:color="auto"/>
            </w:tcBorders>
          </w:tcPr>
          <w:p w14:paraId="12C00C71" w14:textId="77777777" w:rsidR="00B24E72" w:rsidRPr="00995183" w:rsidRDefault="00B24E72" w:rsidP="00B24E72">
            <w:pPr>
              <w:pStyle w:val="CRCoverPage"/>
              <w:tabs>
                <w:tab w:val="right" w:pos="1759"/>
              </w:tabs>
              <w:spacing w:after="0"/>
              <w:rPr>
                <w:b/>
                <w:i/>
                <w:noProof/>
              </w:rPr>
            </w:pPr>
            <w:r w:rsidRPr="00995183">
              <w:rPr>
                <w:b/>
                <w:i/>
                <w:noProof/>
              </w:rPr>
              <w:t>Work item code:</w:t>
            </w:r>
          </w:p>
        </w:tc>
        <w:tc>
          <w:tcPr>
            <w:tcW w:w="3686" w:type="dxa"/>
            <w:gridSpan w:val="5"/>
            <w:shd w:val="pct30" w:color="FFFF00" w:fill="auto"/>
          </w:tcPr>
          <w:p w14:paraId="6CAA0006" w14:textId="69858B79" w:rsidR="00B24E72" w:rsidRPr="00995183" w:rsidRDefault="00995183" w:rsidP="00B24E72">
            <w:pPr>
              <w:pStyle w:val="CRCoverPage"/>
              <w:spacing w:after="0"/>
              <w:ind w:left="100"/>
              <w:rPr>
                <w:noProof/>
              </w:rPr>
            </w:pPr>
            <w:proofErr w:type="spellStart"/>
            <w:r w:rsidRPr="00995183">
              <w:t>NR_NTN_solutions_plus_CT</w:t>
            </w:r>
            <w:proofErr w:type="spellEnd"/>
            <w:r w:rsidRPr="00995183">
              <w:t>-UEConTest</w:t>
            </w:r>
          </w:p>
        </w:tc>
        <w:tc>
          <w:tcPr>
            <w:tcW w:w="567" w:type="dxa"/>
            <w:tcBorders>
              <w:left w:val="nil"/>
            </w:tcBorders>
          </w:tcPr>
          <w:p w14:paraId="50CFD021" w14:textId="77777777" w:rsidR="00B24E72" w:rsidRPr="00995183"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5183" w:rsidRDefault="00B24E72" w:rsidP="00B24E72">
            <w:pPr>
              <w:pStyle w:val="CRCoverPage"/>
              <w:spacing w:after="0"/>
              <w:jc w:val="right"/>
              <w:rPr>
                <w:noProof/>
              </w:rPr>
            </w:pPr>
            <w:r w:rsidRPr="00995183">
              <w:rPr>
                <w:b/>
                <w:i/>
                <w:noProof/>
              </w:rPr>
              <w:t>Date:</w:t>
            </w:r>
          </w:p>
        </w:tc>
        <w:tc>
          <w:tcPr>
            <w:tcW w:w="2127" w:type="dxa"/>
            <w:tcBorders>
              <w:right w:val="single" w:sz="4" w:space="0" w:color="auto"/>
            </w:tcBorders>
            <w:shd w:val="pct30" w:color="FFFF00" w:fill="auto"/>
          </w:tcPr>
          <w:p w14:paraId="2399B009" w14:textId="25D104E7" w:rsidR="00B24E72" w:rsidRPr="00995183" w:rsidRDefault="00B24E72" w:rsidP="00B24E72">
            <w:pPr>
              <w:pStyle w:val="CRCoverPage"/>
              <w:spacing w:after="0"/>
              <w:ind w:left="100"/>
              <w:rPr>
                <w:noProof/>
              </w:rPr>
            </w:pPr>
            <w:r w:rsidRPr="00995183">
              <w:rPr>
                <w:noProof/>
              </w:rPr>
              <w:fldChar w:fldCharType="begin"/>
            </w:r>
            <w:r w:rsidRPr="00995183">
              <w:rPr>
                <w:noProof/>
              </w:rPr>
              <w:instrText xml:space="preserve"> DOCPROPERTY  ResDate  \* MERGEFORMAT </w:instrText>
            </w:r>
            <w:r w:rsidRPr="00995183">
              <w:rPr>
                <w:noProof/>
              </w:rPr>
              <w:fldChar w:fldCharType="separate"/>
            </w:r>
            <w:r w:rsidRPr="00995183">
              <w:rPr>
                <w:noProof/>
              </w:rPr>
              <w:t>202</w:t>
            </w:r>
            <w:r w:rsidR="004E02DF" w:rsidRPr="00995183">
              <w:rPr>
                <w:noProof/>
              </w:rPr>
              <w:t>3</w:t>
            </w:r>
            <w:r w:rsidRPr="00995183">
              <w:rPr>
                <w:noProof/>
              </w:rPr>
              <w:t>-</w:t>
            </w:r>
            <w:r w:rsidR="004E02DF" w:rsidRPr="00995183">
              <w:rPr>
                <w:noProof/>
              </w:rPr>
              <w:t>0</w:t>
            </w:r>
            <w:r w:rsidR="00995183" w:rsidRPr="00995183">
              <w:rPr>
                <w:noProof/>
              </w:rPr>
              <w:t>5-12</w:t>
            </w:r>
            <w:r w:rsidRPr="00995183">
              <w:rPr>
                <w:noProof/>
              </w:rPr>
              <w:fldChar w:fldCharType="end"/>
            </w:r>
          </w:p>
        </w:tc>
      </w:tr>
      <w:tr w:rsidR="00B24E72" w:rsidRPr="00995183" w14:paraId="2CDB94ED" w14:textId="77777777" w:rsidTr="00501160">
        <w:tc>
          <w:tcPr>
            <w:tcW w:w="1843" w:type="dxa"/>
            <w:tcBorders>
              <w:left w:val="single" w:sz="4" w:space="0" w:color="auto"/>
            </w:tcBorders>
          </w:tcPr>
          <w:p w14:paraId="42FF9685" w14:textId="77777777" w:rsidR="00B24E72" w:rsidRPr="00995183" w:rsidRDefault="00B24E72" w:rsidP="00B24E72">
            <w:pPr>
              <w:pStyle w:val="CRCoverPage"/>
              <w:spacing w:after="0"/>
              <w:rPr>
                <w:b/>
                <w:i/>
                <w:noProof/>
                <w:sz w:val="8"/>
                <w:szCs w:val="8"/>
              </w:rPr>
            </w:pPr>
          </w:p>
        </w:tc>
        <w:tc>
          <w:tcPr>
            <w:tcW w:w="1986" w:type="dxa"/>
            <w:gridSpan w:val="4"/>
          </w:tcPr>
          <w:p w14:paraId="623E4541" w14:textId="77777777" w:rsidR="00B24E72" w:rsidRPr="00995183" w:rsidRDefault="00B24E72" w:rsidP="00B24E72">
            <w:pPr>
              <w:pStyle w:val="CRCoverPage"/>
              <w:spacing w:after="0"/>
              <w:rPr>
                <w:noProof/>
                <w:sz w:val="8"/>
                <w:szCs w:val="8"/>
              </w:rPr>
            </w:pPr>
          </w:p>
        </w:tc>
        <w:tc>
          <w:tcPr>
            <w:tcW w:w="2267" w:type="dxa"/>
            <w:gridSpan w:val="2"/>
          </w:tcPr>
          <w:p w14:paraId="09F3BFC2" w14:textId="77777777" w:rsidR="00B24E72" w:rsidRPr="00995183" w:rsidRDefault="00B24E72" w:rsidP="00B24E72">
            <w:pPr>
              <w:pStyle w:val="CRCoverPage"/>
              <w:spacing w:after="0"/>
              <w:rPr>
                <w:noProof/>
                <w:sz w:val="8"/>
                <w:szCs w:val="8"/>
              </w:rPr>
            </w:pPr>
          </w:p>
        </w:tc>
        <w:tc>
          <w:tcPr>
            <w:tcW w:w="1417" w:type="dxa"/>
            <w:gridSpan w:val="3"/>
          </w:tcPr>
          <w:p w14:paraId="67103397" w14:textId="77777777" w:rsidR="00B24E72" w:rsidRPr="00995183"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5183" w:rsidRDefault="00B24E72" w:rsidP="00B24E72">
            <w:pPr>
              <w:pStyle w:val="CRCoverPage"/>
              <w:spacing w:after="0"/>
              <w:rPr>
                <w:noProof/>
                <w:sz w:val="8"/>
                <w:szCs w:val="8"/>
              </w:rPr>
            </w:pPr>
          </w:p>
        </w:tc>
      </w:tr>
      <w:tr w:rsidR="00B24E72" w:rsidRPr="00995183" w14:paraId="7D1CC07A" w14:textId="77777777" w:rsidTr="00501160">
        <w:trPr>
          <w:cantSplit/>
        </w:trPr>
        <w:tc>
          <w:tcPr>
            <w:tcW w:w="1843" w:type="dxa"/>
            <w:tcBorders>
              <w:left w:val="single" w:sz="4" w:space="0" w:color="auto"/>
            </w:tcBorders>
          </w:tcPr>
          <w:p w14:paraId="7EED253B" w14:textId="77777777" w:rsidR="00B24E72" w:rsidRPr="00995183" w:rsidRDefault="00B24E72" w:rsidP="00B24E72">
            <w:pPr>
              <w:pStyle w:val="CRCoverPage"/>
              <w:tabs>
                <w:tab w:val="right" w:pos="1759"/>
              </w:tabs>
              <w:spacing w:after="0"/>
              <w:rPr>
                <w:b/>
                <w:i/>
                <w:noProof/>
              </w:rPr>
            </w:pPr>
            <w:r w:rsidRPr="00995183">
              <w:rPr>
                <w:b/>
                <w:i/>
                <w:noProof/>
              </w:rPr>
              <w:t>Category:</w:t>
            </w:r>
          </w:p>
        </w:tc>
        <w:tc>
          <w:tcPr>
            <w:tcW w:w="851" w:type="dxa"/>
            <w:shd w:val="pct30" w:color="FFFF00" w:fill="auto"/>
          </w:tcPr>
          <w:p w14:paraId="6ABA402B" w14:textId="77777777" w:rsidR="00B24E72" w:rsidRPr="00995183" w:rsidRDefault="00B24E72" w:rsidP="00B24E72">
            <w:pPr>
              <w:pStyle w:val="CRCoverPage"/>
              <w:spacing w:after="0"/>
              <w:ind w:left="100" w:right="-609"/>
              <w:rPr>
                <w:b/>
                <w:noProof/>
              </w:rPr>
            </w:pPr>
            <w:r w:rsidRPr="00995183">
              <w:rPr>
                <w:rFonts w:hint="eastAsia"/>
                <w:lang w:eastAsia="zh-CN"/>
              </w:rPr>
              <w:t>F</w:t>
            </w:r>
          </w:p>
        </w:tc>
        <w:tc>
          <w:tcPr>
            <w:tcW w:w="3402" w:type="dxa"/>
            <w:gridSpan w:val="5"/>
            <w:tcBorders>
              <w:left w:val="nil"/>
            </w:tcBorders>
          </w:tcPr>
          <w:p w14:paraId="063C95A7" w14:textId="77777777" w:rsidR="00B24E72" w:rsidRPr="00995183" w:rsidRDefault="00B24E72" w:rsidP="00B24E72">
            <w:pPr>
              <w:pStyle w:val="CRCoverPage"/>
              <w:spacing w:after="0"/>
              <w:rPr>
                <w:noProof/>
              </w:rPr>
            </w:pPr>
          </w:p>
        </w:tc>
        <w:tc>
          <w:tcPr>
            <w:tcW w:w="1417" w:type="dxa"/>
            <w:gridSpan w:val="3"/>
            <w:tcBorders>
              <w:left w:val="nil"/>
            </w:tcBorders>
          </w:tcPr>
          <w:p w14:paraId="5D45EDF3" w14:textId="77777777" w:rsidR="00B24E72" w:rsidRPr="00995183" w:rsidRDefault="00B24E72" w:rsidP="00B24E72">
            <w:pPr>
              <w:pStyle w:val="CRCoverPage"/>
              <w:spacing w:after="0"/>
              <w:jc w:val="right"/>
              <w:rPr>
                <w:b/>
                <w:i/>
                <w:noProof/>
              </w:rPr>
            </w:pPr>
            <w:r w:rsidRPr="00995183">
              <w:rPr>
                <w:b/>
                <w:i/>
                <w:noProof/>
              </w:rPr>
              <w:t>Release:</w:t>
            </w:r>
          </w:p>
        </w:tc>
        <w:tc>
          <w:tcPr>
            <w:tcW w:w="2127" w:type="dxa"/>
            <w:tcBorders>
              <w:right w:val="single" w:sz="4" w:space="0" w:color="auto"/>
            </w:tcBorders>
            <w:shd w:val="pct30" w:color="FFFF00" w:fill="auto"/>
          </w:tcPr>
          <w:p w14:paraId="5EC66BA7" w14:textId="7C7530ED" w:rsidR="00B24E72" w:rsidRPr="00995183" w:rsidRDefault="00B24E72" w:rsidP="00B24E72">
            <w:pPr>
              <w:pStyle w:val="CRCoverPage"/>
              <w:spacing w:after="0"/>
              <w:ind w:left="100"/>
              <w:rPr>
                <w:noProof/>
              </w:rPr>
            </w:pPr>
            <w:r w:rsidRPr="00995183">
              <w:rPr>
                <w:noProof/>
              </w:rPr>
              <w:fldChar w:fldCharType="begin"/>
            </w:r>
            <w:r w:rsidRPr="00995183">
              <w:rPr>
                <w:noProof/>
              </w:rPr>
              <w:instrText xml:space="preserve"> DOCPROPERTY  Release  \* MERGEFORMAT </w:instrText>
            </w:r>
            <w:r w:rsidRPr="00995183">
              <w:rPr>
                <w:noProof/>
              </w:rPr>
              <w:fldChar w:fldCharType="separate"/>
            </w:r>
            <w:r w:rsidRPr="00995183">
              <w:rPr>
                <w:noProof/>
              </w:rPr>
              <w:t>Rel-1</w:t>
            </w:r>
            <w:r w:rsidRPr="00995183">
              <w:rPr>
                <w:noProof/>
              </w:rPr>
              <w:fldChar w:fldCharType="end"/>
            </w:r>
            <w:r w:rsidRPr="00995183">
              <w:rPr>
                <w:noProof/>
              </w:rPr>
              <w:t>7</w:t>
            </w:r>
          </w:p>
        </w:tc>
      </w:tr>
      <w:tr w:rsidR="00B24E72" w:rsidRPr="00995183" w14:paraId="2A766E58" w14:textId="77777777" w:rsidTr="00501160">
        <w:tc>
          <w:tcPr>
            <w:tcW w:w="1843" w:type="dxa"/>
            <w:tcBorders>
              <w:left w:val="single" w:sz="4" w:space="0" w:color="auto"/>
              <w:bottom w:val="single" w:sz="4" w:space="0" w:color="auto"/>
            </w:tcBorders>
          </w:tcPr>
          <w:p w14:paraId="53110E37" w14:textId="77777777" w:rsidR="00B24E72" w:rsidRPr="00995183"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5183" w:rsidRDefault="00B24E72" w:rsidP="00B24E72">
            <w:pPr>
              <w:pStyle w:val="CRCoverPage"/>
              <w:spacing w:after="0"/>
              <w:ind w:left="383" w:hanging="383"/>
              <w:rPr>
                <w:i/>
                <w:noProof/>
                <w:sz w:val="18"/>
              </w:rPr>
            </w:pPr>
            <w:r w:rsidRPr="00995183">
              <w:rPr>
                <w:i/>
                <w:noProof/>
                <w:sz w:val="18"/>
              </w:rPr>
              <w:t xml:space="preserve">Use </w:t>
            </w:r>
            <w:r w:rsidRPr="00995183">
              <w:rPr>
                <w:i/>
                <w:noProof/>
                <w:sz w:val="18"/>
                <w:u w:val="single"/>
              </w:rPr>
              <w:t>one</w:t>
            </w:r>
            <w:r w:rsidRPr="00995183">
              <w:rPr>
                <w:i/>
                <w:noProof/>
                <w:sz w:val="18"/>
              </w:rPr>
              <w:t xml:space="preserve"> of the following categories:</w:t>
            </w:r>
            <w:r w:rsidRPr="00995183">
              <w:rPr>
                <w:b/>
                <w:i/>
                <w:noProof/>
                <w:sz w:val="18"/>
              </w:rPr>
              <w:br/>
              <w:t>F</w:t>
            </w:r>
            <w:r w:rsidRPr="00995183">
              <w:rPr>
                <w:i/>
                <w:noProof/>
                <w:sz w:val="18"/>
              </w:rPr>
              <w:t xml:space="preserve">  (correction)</w:t>
            </w:r>
            <w:r w:rsidRPr="00995183">
              <w:rPr>
                <w:i/>
                <w:noProof/>
                <w:sz w:val="18"/>
              </w:rPr>
              <w:br/>
            </w:r>
            <w:r w:rsidRPr="00995183">
              <w:rPr>
                <w:b/>
                <w:i/>
                <w:noProof/>
                <w:sz w:val="18"/>
              </w:rPr>
              <w:t>A</w:t>
            </w:r>
            <w:r w:rsidRPr="00995183">
              <w:rPr>
                <w:i/>
                <w:noProof/>
                <w:sz w:val="18"/>
              </w:rPr>
              <w:t xml:space="preserve">  (mirror corresponding to a change in an earlier </w:t>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t>release)</w:t>
            </w:r>
            <w:r w:rsidRPr="00995183">
              <w:rPr>
                <w:i/>
                <w:noProof/>
                <w:sz w:val="18"/>
              </w:rPr>
              <w:br/>
            </w:r>
            <w:r w:rsidRPr="00995183">
              <w:rPr>
                <w:b/>
                <w:i/>
                <w:noProof/>
                <w:sz w:val="18"/>
              </w:rPr>
              <w:t>B</w:t>
            </w:r>
            <w:r w:rsidRPr="00995183">
              <w:rPr>
                <w:i/>
                <w:noProof/>
                <w:sz w:val="18"/>
              </w:rPr>
              <w:t xml:space="preserve">  (addition of feature), </w:t>
            </w:r>
            <w:r w:rsidRPr="00995183">
              <w:rPr>
                <w:i/>
                <w:noProof/>
                <w:sz w:val="18"/>
              </w:rPr>
              <w:br/>
            </w:r>
            <w:r w:rsidRPr="00995183">
              <w:rPr>
                <w:b/>
                <w:i/>
                <w:noProof/>
                <w:sz w:val="18"/>
              </w:rPr>
              <w:t>C</w:t>
            </w:r>
            <w:r w:rsidRPr="00995183">
              <w:rPr>
                <w:i/>
                <w:noProof/>
                <w:sz w:val="18"/>
              </w:rPr>
              <w:t xml:space="preserve">  (functional modification of feature)</w:t>
            </w:r>
            <w:r w:rsidRPr="00995183">
              <w:rPr>
                <w:i/>
                <w:noProof/>
                <w:sz w:val="18"/>
              </w:rPr>
              <w:br/>
            </w:r>
            <w:r w:rsidRPr="00995183">
              <w:rPr>
                <w:b/>
                <w:i/>
                <w:noProof/>
                <w:sz w:val="18"/>
              </w:rPr>
              <w:t>D</w:t>
            </w:r>
            <w:r w:rsidRPr="00995183">
              <w:rPr>
                <w:i/>
                <w:noProof/>
                <w:sz w:val="18"/>
              </w:rPr>
              <w:t xml:space="preserve">  (editorial modification)</w:t>
            </w:r>
          </w:p>
          <w:p w14:paraId="58637BA5" w14:textId="77777777" w:rsidR="00B24E72" w:rsidRPr="00995183" w:rsidRDefault="00B24E72" w:rsidP="00B24E72">
            <w:pPr>
              <w:pStyle w:val="CRCoverPage"/>
              <w:rPr>
                <w:noProof/>
              </w:rPr>
            </w:pPr>
            <w:r w:rsidRPr="00995183">
              <w:rPr>
                <w:noProof/>
                <w:sz w:val="18"/>
              </w:rPr>
              <w:t>Detailed explanations of the above categories can</w:t>
            </w:r>
            <w:r w:rsidRPr="00995183">
              <w:rPr>
                <w:noProof/>
                <w:sz w:val="18"/>
              </w:rPr>
              <w:br/>
              <w:t xml:space="preserve">be found in 3GPP </w:t>
            </w:r>
            <w:hyperlink r:id="rId9" w:history="1">
              <w:r w:rsidRPr="00995183">
                <w:rPr>
                  <w:rStyle w:val="Hyperlink"/>
                  <w:noProof/>
                  <w:sz w:val="18"/>
                </w:rPr>
                <w:t>TR 21.900</w:t>
              </w:r>
            </w:hyperlink>
            <w:r w:rsidRPr="00995183">
              <w:rPr>
                <w:noProof/>
                <w:sz w:val="18"/>
              </w:rPr>
              <w:t>.</w:t>
            </w:r>
          </w:p>
        </w:tc>
        <w:tc>
          <w:tcPr>
            <w:tcW w:w="3120" w:type="dxa"/>
            <w:gridSpan w:val="2"/>
            <w:tcBorders>
              <w:bottom w:val="single" w:sz="4" w:space="0" w:color="auto"/>
              <w:right w:val="single" w:sz="4" w:space="0" w:color="auto"/>
            </w:tcBorders>
          </w:tcPr>
          <w:p w14:paraId="7B8B4F84" w14:textId="77777777" w:rsidR="00B24E72" w:rsidRPr="00995183" w:rsidRDefault="00B24E72" w:rsidP="00B24E72">
            <w:pPr>
              <w:pStyle w:val="CRCoverPage"/>
              <w:tabs>
                <w:tab w:val="left" w:pos="950"/>
              </w:tabs>
              <w:spacing w:after="0"/>
              <w:ind w:left="241" w:hanging="241"/>
              <w:rPr>
                <w:i/>
                <w:noProof/>
                <w:sz w:val="18"/>
              </w:rPr>
            </w:pPr>
            <w:r w:rsidRPr="00995183">
              <w:rPr>
                <w:i/>
                <w:noProof/>
                <w:sz w:val="18"/>
              </w:rPr>
              <w:t xml:space="preserve">Use </w:t>
            </w:r>
            <w:r w:rsidRPr="00995183">
              <w:rPr>
                <w:i/>
                <w:noProof/>
                <w:sz w:val="18"/>
                <w:u w:val="single"/>
              </w:rPr>
              <w:t>one</w:t>
            </w:r>
            <w:r w:rsidRPr="00995183">
              <w:rPr>
                <w:i/>
                <w:noProof/>
                <w:sz w:val="18"/>
              </w:rPr>
              <w:t xml:space="preserve"> of the following releases:</w:t>
            </w:r>
            <w:r w:rsidRPr="00995183">
              <w:rPr>
                <w:i/>
                <w:noProof/>
                <w:sz w:val="18"/>
              </w:rPr>
              <w:br/>
              <w:t>Rel-8</w:t>
            </w:r>
            <w:r w:rsidRPr="00995183">
              <w:rPr>
                <w:i/>
                <w:noProof/>
                <w:sz w:val="18"/>
              </w:rPr>
              <w:tab/>
              <w:t>(Release 8)</w:t>
            </w:r>
            <w:r w:rsidRPr="00995183">
              <w:rPr>
                <w:i/>
                <w:noProof/>
                <w:sz w:val="18"/>
              </w:rPr>
              <w:br/>
              <w:t>Rel-9</w:t>
            </w:r>
            <w:r w:rsidRPr="00995183">
              <w:rPr>
                <w:i/>
                <w:noProof/>
                <w:sz w:val="18"/>
              </w:rPr>
              <w:tab/>
              <w:t>(Release 9)</w:t>
            </w:r>
            <w:r w:rsidRPr="00995183">
              <w:rPr>
                <w:i/>
                <w:noProof/>
                <w:sz w:val="18"/>
              </w:rPr>
              <w:br/>
              <w:t>Rel-10</w:t>
            </w:r>
            <w:r w:rsidRPr="00995183">
              <w:rPr>
                <w:i/>
                <w:noProof/>
                <w:sz w:val="18"/>
              </w:rPr>
              <w:tab/>
              <w:t>(Release 10)</w:t>
            </w:r>
            <w:r w:rsidRPr="00995183">
              <w:rPr>
                <w:i/>
                <w:noProof/>
                <w:sz w:val="18"/>
              </w:rPr>
              <w:br/>
              <w:t>Rel-11</w:t>
            </w:r>
            <w:r w:rsidRPr="00995183">
              <w:rPr>
                <w:i/>
                <w:noProof/>
                <w:sz w:val="18"/>
              </w:rPr>
              <w:tab/>
              <w:t>(Release 11)</w:t>
            </w:r>
            <w:r w:rsidRPr="00995183">
              <w:rPr>
                <w:i/>
                <w:noProof/>
                <w:sz w:val="18"/>
              </w:rPr>
              <w:br/>
              <w:t>…</w:t>
            </w:r>
            <w:r w:rsidRPr="00995183">
              <w:rPr>
                <w:i/>
                <w:noProof/>
                <w:sz w:val="18"/>
              </w:rPr>
              <w:br/>
              <w:t>Rel-16</w:t>
            </w:r>
            <w:r w:rsidRPr="00995183">
              <w:rPr>
                <w:i/>
                <w:noProof/>
                <w:sz w:val="18"/>
              </w:rPr>
              <w:tab/>
              <w:t>(Release 16)</w:t>
            </w:r>
            <w:r w:rsidRPr="00995183">
              <w:rPr>
                <w:i/>
                <w:noProof/>
                <w:sz w:val="18"/>
              </w:rPr>
              <w:br/>
              <w:t>Rel-17</w:t>
            </w:r>
            <w:r w:rsidRPr="00995183">
              <w:rPr>
                <w:i/>
                <w:noProof/>
                <w:sz w:val="18"/>
              </w:rPr>
              <w:tab/>
              <w:t>(Release 17)</w:t>
            </w:r>
            <w:r w:rsidRPr="00995183">
              <w:rPr>
                <w:i/>
                <w:noProof/>
                <w:sz w:val="18"/>
              </w:rPr>
              <w:br/>
              <w:t>Rel-18</w:t>
            </w:r>
            <w:r w:rsidRPr="00995183">
              <w:rPr>
                <w:i/>
                <w:noProof/>
                <w:sz w:val="18"/>
              </w:rPr>
              <w:tab/>
              <w:t xml:space="preserve">(Release 18) </w:t>
            </w:r>
            <w:r w:rsidRPr="00995183">
              <w:rPr>
                <w:i/>
                <w:noProof/>
                <w:sz w:val="18"/>
              </w:rPr>
              <w:br/>
              <w:t>Rel-19</w:t>
            </w:r>
            <w:r w:rsidRPr="00995183">
              <w:rPr>
                <w:i/>
                <w:noProof/>
                <w:sz w:val="18"/>
              </w:rPr>
              <w:tab/>
              <w:t>(Release 19)</w:t>
            </w:r>
          </w:p>
        </w:tc>
      </w:tr>
      <w:tr w:rsidR="00B24E72" w:rsidRPr="00995183" w14:paraId="68B350B5" w14:textId="77777777" w:rsidTr="00501160">
        <w:tc>
          <w:tcPr>
            <w:tcW w:w="1843" w:type="dxa"/>
          </w:tcPr>
          <w:p w14:paraId="1C73F552" w14:textId="77777777" w:rsidR="00B24E72" w:rsidRPr="00995183" w:rsidRDefault="00B24E72" w:rsidP="00B24E72">
            <w:pPr>
              <w:pStyle w:val="CRCoverPage"/>
              <w:spacing w:after="0"/>
              <w:rPr>
                <w:b/>
                <w:i/>
                <w:noProof/>
                <w:sz w:val="8"/>
                <w:szCs w:val="8"/>
              </w:rPr>
            </w:pPr>
          </w:p>
        </w:tc>
        <w:tc>
          <w:tcPr>
            <w:tcW w:w="7797" w:type="dxa"/>
            <w:gridSpan w:val="10"/>
          </w:tcPr>
          <w:p w14:paraId="27970BFA" w14:textId="77777777" w:rsidR="00B24E72" w:rsidRPr="00995183" w:rsidRDefault="00B24E72" w:rsidP="00B24E72">
            <w:pPr>
              <w:pStyle w:val="CRCoverPage"/>
              <w:spacing w:after="0"/>
              <w:rPr>
                <w:noProof/>
                <w:sz w:val="8"/>
                <w:szCs w:val="8"/>
              </w:rPr>
            </w:pPr>
          </w:p>
        </w:tc>
      </w:tr>
      <w:tr w:rsidR="004756DE" w:rsidRPr="00995183" w14:paraId="3A6134BE" w14:textId="77777777" w:rsidTr="00501160">
        <w:tc>
          <w:tcPr>
            <w:tcW w:w="2694" w:type="dxa"/>
            <w:gridSpan w:val="2"/>
            <w:tcBorders>
              <w:top w:val="single" w:sz="4" w:space="0" w:color="auto"/>
              <w:left w:val="single" w:sz="4" w:space="0" w:color="auto"/>
            </w:tcBorders>
          </w:tcPr>
          <w:p w14:paraId="422C1642" w14:textId="77777777" w:rsidR="004756DE" w:rsidRPr="00995183" w:rsidRDefault="004756DE" w:rsidP="004756DE">
            <w:pPr>
              <w:pStyle w:val="CRCoverPage"/>
              <w:tabs>
                <w:tab w:val="right" w:pos="2184"/>
              </w:tabs>
              <w:spacing w:after="0"/>
              <w:rPr>
                <w:b/>
                <w:i/>
                <w:noProof/>
              </w:rPr>
            </w:pPr>
            <w:r w:rsidRPr="00995183">
              <w:rPr>
                <w:b/>
                <w:i/>
                <w:noProof/>
              </w:rPr>
              <w:t>Reason for change:</w:t>
            </w:r>
          </w:p>
        </w:tc>
        <w:tc>
          <w:tcPr>
            <w:tcW w:w="6946" w:type="dxa"/>
            <w:gridSpan w:val="9"/>
            <w:tcBorders>
              <w:top w:val="single" w:sz="4" w:space="0" w:color="auto"/>
              <w:right w:val="single" w:sz="4" w:space="0" w:color="auto"/>
            </w:tcBorders>
            <w:shd w:val="pct30" w:color="FFFF00" w:fill="auto"/>
          </w:tcPr>
          <w:p w14:paraId="6CB03F5F" w14:textId="5A432924" w:rsidR="00F84036" w:rsidRPr="00F84036" w:rsidRDefault="00F84036" w:rsidP="00F84036">
            <w:pPr>
              <w:pStyle w:val="CRCoverPage"/>
              <w:spacing w:after="0"/>
              <w:rPr>
                <w:noProof/>
              </w:rPr>
            </w:pPr>
            <w:r>
              <w:rPr>
                <w:noProof/>
              </w:rPr>
              <w:t xml:space="preserve">To support </w:t>
            </w:r>
            <w:r>
              <w:rPr>
                <w:noProof/>
              </w:rPr>
              <w:t xml:space="preserve">NR </w:t>
            </w:r>
            <w:r>
              <w:rPr>
                <w:noProof/>
              </w:rPr>
              <w:t xml:space="preserve">NTN test cases, </w:t>
            </w:r>
            <w:r w:rsidRPr="00F84036">
              <w:rPr>
                <w:noProof/>
              </w:rPr>
              <w:t>SIB</w:t>
            </w:r>
            <w:r w:rsidRPr="00F84036">
              <w:rPr>
                <w:noProof/>
              </w:rPr>
              <w:t xml:space="preserve">19, </w:t>
            </w:r>
            <w:proofErr w:type="spellStart"/>
            <w:r w:rsidRPr="00F84036">
              <w:t>EphemerisInfo</w:t>
            </w:r>
            <w:proofErr w:type="spellEnd"/>
            <w:r w:rsidRPr="00F84036">
              <w:t xml:space="preserve"> and NTN-Config are</w:t>
            </w:r>
            <w:r w:rsidRPr="00F84036">
              <w:rPr>
                <w:noProof/>
              </w:rPr>
              <w:t xml:space="preserve"> needed</w:t>
            </w:r>
            <w:r w:rsidRPr="00F84036">
              <w:rPr>
                <w:noProof/>
              </w:rPr>
              <w:t xml:space="preserve"> to be defined.</w:t>
            </w:r>
          </w:p>
          <w:p w14:paraId="305EA809" w14:textId="168128EF" w:rsidR="004756DE" w:rsidRPr="00995183" w:rsidRDefault="004756DE" w:rsidP="004756DE">
            <w:pPr>
              <w:pStyle w:val="CRCoverPage"/>
              <w:spacing w:after="0"/>
              <w:rPr>
                <w:lang w:eastAsia="zh-CN"/>
              </w:rPr>
            </w:pPr>
          </w:p>
        </w:tc>
      </w:tr>
      <w:tr w:rsidR="004756DE" w:rsidRPr="00995183" w14:paraId="5FFEA1E9" w14:textId="77777777" w:rsidTr="00501160">
        <w:tc>
          <w:tcPr>
            <w:tcW w:w="2694" w:type="dxa"/>
            <w:gridSpan w:val="2"/>
            <w:tcBorders>
              <w:left w:val="single" w:sz="4" w:space="0" w:color="auto"/>
            </w:tcBorders>
          </w:tcPr>
          <w:p w14:paraId="3E311DD6" w14:textId="77777777" w:rsidR="004756DE" w:rsidRPr="00995183" w:rsidRDefault="004756DE" w:rsidP="004756DE">
            <w:pPr>
              <w:pStyle w:val="CRCoverPage"/>
              <w:spacing w:after="0"/>
              <w:rPr>
                <w:b/>
                <w:i/>
                <w:noProof/>
                <w:sz w:val="8"/>
                <w:szCs w:val="8"/>
              </w:rPr>
            </w:pPr>
          </w:p>
        </w:tc>
        <w:tc>
          <w:tcPr>
            <w:tcW w:w="6946" w:type="dxa"/>
            <w:gridSpan w:val="9"/>
            <w:tcBorders>
              <w:right w:val="single" w:sz="4" w:space="0" w:color="auto"/>
            </w:tcBorders>
          </w:tcPr>
          <w:p w14:paraId="7D527926" w14:textId="77777777" w:rsidR="004756DE" w:rsidRPr="00995183" w:rsidRDefault="004756DE" w:rsidP="004756DE">
            <w:pPr>
              <w:pStyle w:val="CRCoverPage"/>
              <w:spacing w:after="0"/>
              <w:rPr>
                <w:noProof/>
                <w:sz w:val="8"/>
                <w:szCs w:val="8"/>
              </w:rPr>
            </w:pPr>
          </w:p>
        </w:tc>
      </w:tr>
      <w:tr w:rsidR="004756DE" w:rsidRPr="00995183" w14:paraId="463F9071" w14:textId="77777777" w:rsidTr="00501160">
        <w:tc>
          <w:tcPr>
            <w:tcW w:w="2694" w:type="dxa"/>
            <w:gridSpan w:val="2"/>
            <w:tcBorders>
              <w:left w:val="single" w:sz="4" w:space="0" w:color="auto"/>
            </w:tcBorders>
          </w:tcPr>
          <w:p w14:paraId="46965244" w14:textId="79D07607" w:rsidR="004756DE" w:rsidRPr="00995183" w:rsidRDefault="004756DE" w:rsidP="004756DE">
            <w:pPr>
              <w:pStyle w:val="CRCoverPage"/>
              <w:tabs>
                <w:tab w:val="right" w:pos="2184"/>
              </w:tabs>
              <w:spacing w:after="0"/>
              <w:rPr>
                <w:rFonts w:cs="Arial"/>
                <w:b/>
                <w:i/>
                <w:noProof/>
              </w:rPr>
            </w:pPr>
            <w:r w:rsidRPr="00995183">
              <w:rPr>
                <w:b/>
                <w:i/>
                <w:noProof/>
              </w:rPr>
              <w:t>Summary of change:</w:t>
            </w:r>
          </w:p>
        </w:tc>
        <w:tc>
          <w:tcPr>
            <w:tcW w:w="6946" w:type="dxa"/>
            <w:gridSpan w:val="9"/>
            <w:tcBorders>
              <w:right w:val="single" w:sz="4" w:space="0" w:color="auto"/>
            </w:tcBorders>
            <w:shd w:val="pct30" w:color="FFFF00" w:fill="auto"/>
          </w:tcPr>
          <w:p w14:paraId="75472ABD" w14:textId="5D8E2A49" w:rsidR="004756DE" w:rsidRPr="00995183" w:rsidRDefault="00F84036" w:rsidP="00F84036">
            <w:pPr>
              <w:pStyle w:val="CRCoverPage"/>
              <w:spacing w:after="0"/>
              <w:rPr>
                <w:rFonts w:cs="Arial"/>
              </w:rPr>
            </w:pPr>
            <w:r>
              <w:rPr>
                <w:rFonts w:cs="Arial"/>
              </w:rPr>
              <w:t xml:space="preserve">FFS in </w:t>
            </w:r>
            <w:r w:rsidRPr="00995183">
              <w:t>Table 4.6.2-18C</w:t>
            </w:r>
            <w:r>
              <w:t xml:space="preserve">, </w:t>
            </w:r>
            <w:r w:rsidRPr="00995183">
              <w:t>Table 4.6.3-56C</w:t>
            </w:r>
            <w:r>
              <w:t xml:space="preserve"> and </w:t>
            </w:r>
            <w:r w:rsidRPr="00995183">
              <w:t>Table 4.6.3-84C</w:t>
            </w:r>
            <w:r>
              <w:t xml:space="preserve"> are updated as required for NR NTN testing.</w:t>
            </w:r>
          </w:p>
        </w:tc>
      </w:tr>
      <w:tr w:rsidR="004756DE" w:rsidRPr="00995183" w14:paraId="2D484FF4" w14:textId="77777777" w:rsidTr="00501160">
        <w:tc>
          <w:tcPr>
            <w:tcW w:w="2694" w:type="dxa"/>
            <w:gridSpan w:val="2"/>
            <w:tcBorders>
              <w:left w:val="single" w:sz="4" w:space="0" w:color="auto"/>
            </w:tcBorders>
          </w:tcPr>
          <w:p w14:paraId="0F951B97" w14:textId="77777777" w:rsidR="004756DE" w:rsidRPr="00995183" w:rsidRDefault="004756DE" w:rsidP="004756DE">
            <w:pPr>
              <w:pStyle w:val="CRCoverPage"/>
              <w:spacing w:after="0"/>
              <w:rPr>
                <w:b/>
                <w:i/>
                <w:noProof/>
                <w:sz w:val="8"/>
                <w:szCs w:val="8"/>
              </w:rPr>
            </w:pPr>
          </w:p>
        </w:tc>
        <w:tc>
          <w:tcPr>
            <w:tcW w:w="6946" w:type="dxa"/>
            <w:gridSpan w:val="9"/>
            <w:tcBorders>
              <w:right w:val="single" w:sz="4" w:space="0" w:color="auto"/>
            </w:tcBorders>
          </w:tcPr>
          <w:p w14:paraId="66502FD8" w14:textId="77777777" w:rsidR="004756DE" w:rsidRPr="00995183" w:rsidRDefault="004756DE" w:rsidP="004756DE">
            <w:pPr>
              <w:pStyle w:val="CRCoverPage"/>
              <w:spacing w:after="0"/>
              <w:rPr>
                <w:noProof/>
                <w:sz w:val="8"/>
                <w:szCs w:val="8"/>
              </w:rPr>
            </w:pPr>
          </w:p>
        </w:tc>
      </w:tr>
      <w:tr w:rsidR="004756DE" w:rsidRPr="00995183" w14:paraId="4604D8B7" w14:textId="77777777" w:rsidTr="00501160">
        <w:tc>
          <w:tcPr>
            <w:tcW w:w="2694" w:type="dxa"/>
            <w:gridSpan w:val="2"/>
            <w:tcBorders>
              <w:left w:val="single" w:sz="4" w:space="0" w:color="auto"/>
              <w:bottom w:val="single" w:sz="4" w:space="0" w:color="auto"/>
            </w:tcBorders>
          </w:tcPr>
          <w:p w14:paraId="4A301F5A" w14:textId="77777777" w:rsidR="004756DE" w:rsidRPr="00995183" w:rsidRDefault="004756DE" w:rsidP="004756DE">
            <w:pPr>
              <w:pStyle w:val="CRCoverPage"/>
              <w:tabs>
                <w:tab w:val="right" w:pos="2184"/>
              </w:tabs>
              <w:spacing w:after="0"/>
              <w:rPr>
                <w:b/>
                <w:i/>
                <w:noProof/>
              </w:rPr>
            </w:pPr>
            <w:r w:rsidRPr="00995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4C243187" w:rsidR="004756DE" w:rsidRPr="00995183" w:rsidRDefault="00F84036" w:rsidP="004756DE">
            <w:pPr>
              <w:pStyle w:val="CRCoverPage"/>
              <w:spacing w:after="0"/>
              <w:rPr>
                <w:noProof/>
                <w:lang w:eastAsia="zh-CN"/>
              </w:rPr>
            </w:pPr>
            <w:r>
              <w:rPr>
                <w:noProof/>
                <w:lang w:eastAsia="zh-CN"/>
              </w:rPr>
              <w:t>Work plan will be incomplete</w:t>
            </w:r>
          </w:p>
        </w:tc>
      </w:tr>
      <w:tr w:rsidR="00B24E72" w:rsidRPr="00995183" w14:paraId="38241C8A" w14:textId="77777777" w:rsidTr="00501160">
        <w:tc>
          <w:tcPr>
            <w:tcW w:w="2694" w:type="dxa"/>
            <w:gridSpan w:val="2"/>
          </w:tcPr>
          <w:p w14:paraId="42FABC12" w14:textId="77777777" w:rsidR="00B24E72" w:rsidRPr="00995183" w:rsidRDefault="00B24E72" w:rsidP="00B24E72">
            <w:pPr>
              <w:pStyle w:val="CRCoverPage"/>
              <w:spacing w:after="0"/>
              <w:rPr>
                <w:b/>
                <w:i/>
                <w:noProof/>
                <w:sz w:val="8"/>
                <w:szCs w:val="8"/>
              </w:rPr>
            </w:pPr>
          </w:p>
        </w:tc>
        <w:tc>
          <w:tcPr>
            <w:tcW w:w="6946" w:type="dxa"/>
            <w:gridSpan w:val="9"/>
          </w:tcPr>
          <w:p w14:paraId="280DE558" w14:textId="77777777" w:rsidR="00B24E72" w:rsidRPr="00995183" w:rsidRDefault="00B24E72" w:rsidP="00B24E72">
            <w:pPr>
              <w:pStyle w:val="CRCoverPage"/>
              <w:spacing w:after="0"/>
              <w:rPr>
                <w:noProof/>
                <w:sz w:val="8"/>
                <w:szCs w:val="8"/>
              </w:rPr>
            </w:pPr>
          </w:p>
        </w:tc>
      </w:tr>
      <w:tr w:rsidR="00B24E72" w:rsidRPr="00995183" w14:paraId="350287BA" w14:textId="77777777" w:rsidTr="00501160">
        <w:tc>
          <w:tcPr>
            <w:tcW w:w="2694" w:type="dxa"/>
            <w:gridSpan w:val="2"/>
            <w:tcBorders>
              <w:top w:val="single" w:sz="4" w:space="0" w:color="auto"/>
              <w:left w:val="single" w:sz="4" w:space="0" w:color="auto"/>
            </w:tcBorders>
          </w:tcPr>
          <w:p w14:paraId="5C679D1E" w14:textId="77777777" w:rsidR="00B24E72" w:rsidRPr="00995183" w:rsidRDefault="00B24E72" w:rsidP="00B24E72">
            <w:pPr>
              <w:pStyle w:val="CRCoverPage"/>
              <w:tabs>
                <w:tab w:val="right" w:pos="2184"/>
              </w:tabs>
              <w:spacing w:after="0"/>
              <w:rPr>
                <w:b/>
                <w:i/>
                <w:noProof/>
              </w:rPr>
            </w:pPr>
            <w:r w:rsidRPr="00995183">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68630F4B" w:rsidR="00B24E72" w:rsidRPr="00995183" w:rsidRDefault="004756DE" w:rsidP="003C32E8">
            <w:pPr>
              <w:pStyle w:val="CRCoverPage"/>
              <w:tabs>
                <w:tab w:val="left" w:pos="2184"/>
              </w:tabs>
              <w:spacing w:after="0"/>
              <w:rPr>
                <w:noProof/>
                <w:lang w:eastAsia="zh-CN"/>
              </w:rPr>
            </w:pPr>
            <w:r w:rsidRPr="00995183">
              <w:rPr>
                <w:noProof/>
                <w:lang w:eastAsia="zh-CN"/>
              </w:rPr>
              <w:t>4.6.</w:t>
            </w:r>
            <w:r w:rsidR="001743BB">
              <w:rPr>
                <w:noProof/>
                <w:lang w:eastAsia="zh-CN"/>
              </w:rPr>
              <w:t>2</w:t>
            </w:r>
            <w:r w:rsidR="00F84036">
              <w:rPr>
                <w:noProof/>
                <w:lang w:eastAsia="zh-CN"/>
              </w:rPr>
              <w:t>, 4.6.3</w:t>
            </w:r>
          </w:p>
        </w:tc>
      </w:tr>
      <w:tr w:rsidR="00B24E72" w:rsidRPr="00995183" w14:paraId="5BF0B80F" w14:textId="77777777" w:rsidTr="00501160">
        <w:tc>
          <w:tcPr>
            <w:tcW w:w="2694" w:type="dxa"/>
            <w:gridSpan w:val="2"/>
            <w:tcBorders>
              <w:left w:val="single" w:sz="4" w:space="0" w:color="auto"/>
            </w:tcBorders>
          </w:tcPr>
          <w:p w14:paraId="3D1DB99F" w14:textId="77777777" w:rsidR="00B24E72" w:rsidRPr="00995183" w:rsidRDefault="00B24E72" w:rsidP="00B24E72">
            <w:pPr>
              <w:pStyle w:val="CRCoverPage"/>
              <w:spacing w:after="0"/>
              <w:rPr>
                <w:b/>
                <w:i/>
                <w:noProof/>
                <w:sz w:val="8"/>
                <w:szCs w:val="8"/>
              </w:rPr>
            </w:pPr>
          </w:p>
        </w:tc>
        <w:tc>
          <w:tcPr>
            <w:tcW w:w="6946" w:type="dxa"/>
            <w:gridSpan w:val="9"/>
            <w:tcBorders>
              <w:right w:val="single" w:sz="4" w:space="0" w:color="auto"/>
            </w:tcBorders>
          </w:tcPr>
          <w:p w14:paraId="3866D471" w14:textId="77777777" w:rsidR="00B24E72" w:rsidRPr="00995183" w:rsidRDefault="00B24E72" w:rsidP="00B24E72">
            <w:pPr>
              <w:pStyle w:val="CRCoverPage"/>
              <w:spacing w:after="0"/>
              <w:rPr>
                <w:noProof/>
                <w:sz w:val="8"/>
                <w:szCs w:val="8"/>
              </w:rPr>
            </w:pPr>
          </w:p>
        </w:tc>
      </w:tr>
      <w:tr w:rsidR="00B24E72" w:rsidRPr="00995183" w14:paraId="46BB9F92" w14:textId="77777777" w:rsidTr="00501160">
        <w:tc>
          <w:tcPr>
            <w:tcW w:w="2694" w:type="dxa"/>
            <w:gridSpan w:val="2"/>
            <w:tcBorders>
              <w:left w:val="single" w:sz="4" w:space="0" w:color="auto"/>
            </w:tcBorders>
          </w:tcPr>
          <w:p w14:paraId="3CD1FC74" w14:textId="77777777" w:rsidR="00B24E72" w:rsidRPr="00995183" w:rsidRDefault="00B24E72" w:rsidP="00B24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B24E72" w:rsidRPr="00995183" w:rsidRDefault="00B24E72" w:rsidP="00B24E72">
            <w:pPr>
              <w:pStyle w:val="CRCoverPage"/>
              <w:spacing w:after="0"/>
              <w:jc w:val="center"/>
              <w:rPr>
                <w:b/>
                <w:caps/>
                <w:noProof/>
              </w:rPr>
            </w:pPr>
            <w:r w:rsidRPr="00995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B24E72" w:rsidRPr="00995183" w:rsidRDefault="00B24E72" w:rsidP="00B24E72">
            <w:pPr>
              <w:pStyle w:val="CRCoverPage"/>
              <w:spacing w:after="0"/>
              <w:jc w:val="center"/>
              <w:rPr>
                <w:b/>
                <w:caps/>
                <w:noProof/>
              </w:rPr>
            </w:pPr>
            <w:r w:rsidRPr="00995183">
              <w:rPr>
                <w:b/>
                <w:caps/>
                <w:noProof/>
              </w:rPr>
              <w:t>N</w:t>
            </w:r>
          </w:p>
        </w:tc>
        <w:tc>
          <w:tcPr>
            <w:tcW w:w="2977" w:type="dxa"/>
            <w:gridSpan w:val="4"/>
          </w:tcPr>
          <w:p w14:paraId="4E317042" w14:textId="77777777" w:rsidR="00B24E72" w:rsidRPr="00995183" w:rsidRDefault="00B24E72" w:rsidP="00B24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B24E72" w:rsidRPr="00995183" w:rsidRDefault="00B24E72" w:rsidP="00B24E72">
            <w:pPr>
              <w:pStyle w:val="CRCoverPage"/>
              <w:spacing w:after="0"/>
              <w:ind w:left="99"/>
              <w:rPr>
                <w:noProof/>
              </w:rPr>
            </w:pPr>
          </w:p>
        </w:tc>
      </w:tr>
      <w:tr w:rsidR="00B24E72" w:rsidRPr="00995183" w14:paraId="0E102553" w14:textId="77777777" w:rsidTr="00501160">
        <w:tc>
          <w:tcPr>
            <w:tcW w:w="2694" w:type="dxa"/>
            <w:gridSpan w:val="2"/>
            <w:tcBorders>
              <w:left w:val="single" w:sz="4" w:space="0" w:color="auto"/>
            </w:tcBorders>
          </w:tcPr>
          <w:p w14:paraId="26E58F7D" w14:textId="77777777" w:rsidR="00B24E72" w:rsidRPr="00995183" w:rsidRDefault="00B24E72" w:rsidP="00B24E72">
            <w:pPr>
              <w:pStyle w:val="CRCoverPage"/>
              <w:tabs>
                <w:tab w:val="right" w:pos="2184"/>
              </w:tabs>
              <w:spacing w:after="0"/>
              <w:rPr>
                <w:b/>
                <w:i/>
                <w:noProof/>
              </w:rPr>
            </w:pPr>
            <w:r w:rsidRPr="00995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B24E72" w:rsidRPr="00995183"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B24E72" w:rsidRPr="00995183" w:rsidRDefault="00B24E72" w:rsidP="00B24E72">
            <w:pPr>
              <w:pStyle w:val="CRCoverPage"/>
              <w:spacing w:after="0"/>
              <w:jc w:val="center"/>
              <w:rPr>
                <w:b/>
                <w:caps/>
                <w:noProof/>
                <w:lang w:eastAsia="zh-CN"/>
              </w:rPr>
            </w:pPr>
            <w:r w:rsidRPr="00995183">
              <w:rPr>
                <w:rFonts w:hint="eastAsia"/>
                <w:b/>
                <w:caps/>
                <w:noProof/>
                <w:lang w:eastAsia="zh-CN"/>
              </w:rPr>
              <w:t>X</w:t>
            </w:r>
          </w:p>
        </w:tc>
        <w:tc>
          <w:tcPr>
            <w:tcW w:w="2977" w:type="dxa"/>
            <w:gridSpan w:val="4"/>
          </w:tcPr>
          <w:p w14:paraId="368118A5" w14:textId="77777777" w:rsidR="00B24E72" w:rsidRPr="00995183" w:rsidRDefault="00B24E72" w:rsidP="00B24E72">
            <w:pPr>
              <w:pStyle w:val="CRCoverPage"/>
              <w:tabs>
                <w:tab w:val="right" w:pos="2893"/>
              </w:tabs>
              <w:spacing w:after="0"/>
              <w:rPr>
                <w:noProof/>
              </w:rPr>
            </w:pPr>
            <w:r w:rsidRPr="00995183">
              <w:rPr>
                <w:noProof/>
              </w:rPr>
              <w:t xml:space="preserve"> Other core specifications</w:t>
            </w:r>
            <w:r w:rsidRPr="00995183">
              <w:rPr>
                <w:noProof/>
              </w:rPr>
              <w:tab/>
            </w:r>
          </w:p>
        </w:tc>
        <w:tc>
          <w:tcPr>
            <w:tcW w:w="3401" w:type="dxa"/>
            <w:gridSpan w:val="3"/>
            <w:tcBorders>
              <w:right w:val="single" w:sz="4" w:space="0" w:color="auto"/>
            </w:tcBorders>
            <w:shd w:val="pct30" w:color="FFFF00" w:fill="auto"/>
          </w:tcPr>
          <w:p w14:paraId="119B4E1B" w14:textId="77777777" w:rsidR="00B24E72" w:rsidRPr="00995183" w:rsidRDefault="00B24E72" w:rsidP="00B24E72">
            <w:pPr>
              <w:pStyle w:val="CRCoverPage"/>
              <w:spacing w:after="0"/>
              <w:ind w:left="99"/>
              <w:rPr>
                <w:noProof/>
              </w:rPr>
            </w:pPr>
            <w:r w:rsidRPr="00995183">
              <w:rPr>
                <w:noProof/>
              </w:rPr>
              <w:t xml:space="preserve">TS/TR ... CR ... </w:t>
            </w:r>
          </w:p>
        </w:tc>
      </w:tr>
      <w:tr w:rsidR="00B24E72" w:rsidRPr="00995183" w14:paraId="3AF60D6E" w14:textId="77777777" w:rsidTr="00501160">
        <w:tc>
          <w:tcPr>
            <w:tcW w:w="2694" w:type="dxa"/>
            <w:gridSpan w:val="2"/>
            <w:tcBorders>
              <w:left w:val="single" w:sz="4" w:space="0" w:color="auto"/>
            </w:tcBorders>
          </w:tcPr>
          <w:p w14:paraId="1C748785" w14:textId="77777777" w:rsidR="00B24E72" w:rsidRPr="00995183" w:rsidRDefault="00B24E72" w:rsidP="00B24E72">
            <w:pPr>
              <w:pStyle w:val="CRCoverPage"/>
              <w:spacing w:after="0"/>
              <w:rPr>
                <w:b/>
                <w:i/>
                <w:noProof/>
              </w:rPr>
            </w:pPr>
            <w:r w:rsidRPr="00995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B24E72" w:rsidRPr="00995183" w:rsidRDefault="00B24E72" w:rsidP="00B24E7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B24E72" w:rsidRPr="00995183" w:rsidRDefault="00B24E72" w:rsidP="00B24E72">
            <w:pPr>
              <w:pStyle w:val="CRCoverPage"/>
              <w:spacing w:after="0"/>
              <w:jc w:val="center"/>
              <w:rPr>
                <w:b/>
                <w:caps/>
                <w:noProof/>
                <w:lang w:eastAsia="zh-CN"/>
              </w:rPr>
            </w:pPr>
            <w:r w:rsidRPr="00995183">
              <w:rPr>
                <w:b/>
                <w:caps/>
                <w:noProof/>
                <w:lang w:eastAsia="zh-CN"/>
              </w:rPr>
              <w:t>x</w:t>
            </w:r>
          </w:p>
        </w:tc>
        <w:tc>
          <w:tcPr>
            <w:tcW w:w="2977" w:type="dxa"/>
            <w:gridSpan w:val="4"/>
          </w:tcPr>
          <w:p w14:paraId="441A1743" w14:textId="77777777" w:rsidR="00B24E72" w:rsidRPr="00995183" w:rsidRDefault="00B24E72" w:rsidP="00B24E72">
            <w:pPr>
              <w:pStyle w:val="CRCoverPage"/>
              <w:spacing w:after="0"/>
              <w:rPr>
                <w:noProof/>
              </w:rPr>
            </w:pPr>
            <w:r w:rsidRPr="00995183">
              <w:rPr>
                <w:noProof/>
              </w:rPr>
              <w:t xml:space="preserve"> Test specifications</w:t>
            </w:r>
          </w:p>
        </w:tc>
        <w:tc>
          <w:tcPr>
            <w:tcW w:w="3401" w:type="dxa"/>
            <w:gridSpan w:val="3"/>
            <w:tcBorders>
              <w:right w:val="single" w:sz="4" w:space="0" w:color="auto"/>
            </w:tcBorders>
            <w:shd w:val="pct30" w:color="FFFF00" w:fill="auto"/>
          </w:tcPr>
          <w:p w14:paraId="37FB3391" w14:textId="0A2927CC" w:rsidR="00B24E72" w:rsidRPr="00995183" w:rsidRDefault="00B24E72" w:rsidP="00B24E72">
            <w:pPr>
              <w:pStyle w:val="CRCoverPage"/>
              <w:spacing w:after="0"/>
              <w:ind w:left="99"/>
              <w:rPr>
                <w:noProof/>
              </w:rPr>
            </w:pPr>
            <w:r w:rsidRPr="00995183">
              <w:rPr>
                <w:noProof/>
              </w:rPr>
              <w:t>TS/TR ... CR ...</w:t>
            </w:r>
          </w:p>
        </w:tc>
      </w:tr>
      <w:tr w:rsidR="00B24E72" w:rsidRPr="00995183" w14:paraId="7C8DDB3F" w14:textId="77777777" w:rsidTr="00501160">
        <w:tc>
          <w:tcPr>
            <w:tcW w:w="2694" w:type="dxa"/>
            <w:gridSpan w:val="2"/>
            <w:tcBorders>
              <w:left w:val="single" w:sz="4" w:space="0" w:color="auto"/>
            </w:tcBorders>
          </w:tcPr>
          <w:p w14:paraId="0C6E00F1" w14:textId="77777777" w:rsidR="00B24E72" w:rsidRPr="00995183" w:rsidRDefault="00B24E72" w:rsidP="00B24E72">
            <w:pPr>
              <w:pStyle w:val="CRCoverPage"/>
              <w:spacing w:after="0"/>
              <w:rPr>
                <w:b/>
                <w:i/>
                <w:noProof/>
              </w:rPr>
            </w:pPr>
            <w:r w:rsidRPr="00995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B24E72" w:rsidRPr="00995183"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B24E72" w:rsidRPr="00995183" w:rsidRDefault="00B24E72" w:rsidP="00B24E72">
            <w:pPr>
              <w:pStyle w:val="CRCoverPage"/>
              <w:spacing w:after="0"/>
              <w:jc w:val="center"/>
              <w:rPr>
                <w:b/>
                <w:caps/>
                <w:noProof/>
                <w:lang w:eastAsia="zh-CN"/>
              </w:rPr>
            </w:pPr>
            <w:r w:rsidRPr="00995183">
              <w:rPr>
                <w:rFonts w:hint="eastAsia"/>
                <w:b/>
                <w:caps/>
                <w:noProof/>
                <w:lang w:eastAsia="zh-CN"/>
              </w:rPr>
              <w:t>X</w:t>
            </w:r>
          </w:p>
        </w:tc>
        <w:tc>
          <w:tcPr>
            <w:tcW w:w="2977" w:type="dxa"/>
            <w:gridSpan w:val="4"/>
          </w:tcPr>
          <w:p w14:paraId="7CB4B817" w14:textId="77777777" w:rsidR="00B24E72" w:rsidRPr="00995183" w:rsidRDefault="00B24E72" w:rsidP="00B24E72">
            <w:pPr>
              <w:pStyle w:val="CRCoverPage"/>
              <w:spacing w:after="0"/>
              <w:rPr>
                <w:noProof/>
              </w:rPr>
            </w:pPr>
            <w:r w:rsidRPr="00995183">
              <w:rPr>
                <w:noProof/>
              </w:rPr>
              <w:t xml:space="preserve"> O&amp;M Specifications</w:t>
            </w:r>
          </w:p>
        </w:tc>
        <w:tc>
          <w:tcPr>
            <w:tcW w:w="3401" w:type="dxa"/>
            <w:gridSpan w:val="3"/>
            <w:tcBorders>
              <w:right w:val="single" w:sz="4" w:space="0" w:color="auto"/>
            </w:tcBorders>
            <w:shd w:val="pct30" w:color="FFFF00" w:fill="auto"/>
          </w:tcPr>
          <w:p w14:paraId="3C073BCC" w14:textId="77777777" w:rsidR="00B24E72" w:rsidRPr="00995183" w:rsidRDefault="00B24E72" w:rsidP="00B24E72">
            <w:pPr>
              <w:pStyle w:val="CRCoverPage"/>
              <w:spacing w:after="0"/>
              <w:ind w:left="99"/>
              <w:rPr>
                <w:noProof/>
              </w:rPr>
            </w:pPr>
            <w:r w:rsidRPr="00995183">
              <w:rPr>
                <w:noProof/>
              </w:rPr>
              <w:t xml:space="preserve">TS/TR ... CR ... </w:t>
            </w:r>
          </w:p>
        </w:tc>
      </w:tr>
      <w:tr w:rsidR="00B24E72" w:rsidRPr="00995183" w14:paraId="7F805AE5" w14:textId="77777777" w:rsidTr="00501160">
        <w:tc>
          <w:tcPr>
            <w:tcW w:w="2694" w:type="dxa"/>
            <w:gridSpan w:val="2"/>
            <w:tcBorders>
              <w:left w:val="single" w:sz="4" w:space="0" w:color="auto"/>
            </w:tcBorders>
          </w:tcPr>
          <w:p w14:paraId="6920ED6E" w14:textId="77777777" w:rsidR="00B24E72" w:rsidRPr="00995183" w:rsidRDefault="00B24E72" w:rsidP="00B24E72">
            <w:pPr>
              <w:pStyle w:val="CRCoverPage"/>
              <w:spacing w:after="0"/>
              <w:rPr>
                <w:b/>
                <w:i/>
                <w:noProof/>
              </w:rPr>
            </w:pPr>
          </w:p>
        </w:tc>
        <w:tc>
          <w:tcPr>
            <w:tcW w:w="6946" w:type="dxa"/>
            <w:gridSpan w:val="9"/>
            <w:tcBorders>
              <w:right w:val="single" w:sz="4" w:space="0" w:color="auto"/>
            </w:tcBorders>
          </w:tcPr>
          <w:p w14:paraId="2F418461" w14:textId="77777777" w:rsidR="00B24E72" w:rsidRPr="00995183" w:rsidRDefault="00B24E72" w:rsidP="00B24E72">
            <w:pPr>
              <w:pStyle w:val="CRCoverPage"/>
              <w:spacing w:after="0"/>
              <w:rPr>
                <w:noProof/>
              </w:rPr>
            </w:pPr>
          </w:p>
        </w:tc>
      </w:tr>
      <w:tr w:rsidR="00B24E72" w:rsidRPr="00995183" w14:paraId="75696946" w14:textId="77777777" w:rsidTr="00501160">
        <w:tc>
          <w:tcPr>
            <w:tcW w:w="2694" w:type="dxa"/>
            <w:gridSpan w:val="2"/>
            <w:tcBorders>
              <w:left w:val="single" w:sz="4" w:space="0" w:color="auto"/>
              <w:bottom w:val="single" w:sz="4" w:space="0" w:color="auto"/>
            </w:tcBorders>
          </w:tcPr>
          <w:p w14:paraId="7A2C0557" w14:textId="77777777" w:rsidR="00B24E72" w:rsidRPr="00995183" w:rsidRDefault="00B24E72" w:rsidP="00B24E72">
            <w:pPr>
              <w:pStyle w:val="CRCoverPage"/>
              <w:tabs>
                <w:tab w:val="right" w:pos="2184"/>
              </w:tabs>
              <w:spacing w:after="0"/>
              <w:rPr>
                <w:b/>
                <w:i/>
                <w:noProof/>
              </w:rPr>
            </w:pPr>
            <w:r w:rsidRPr="00995183">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18183BC2" w:rsidR="00B24E72" w:rsidRPr="00995183" w:rsidRDefault="001743BB" w:rsidP="00B24E72">
            <w:pPr>
              <w:pStyle w:val="CRCoverPage"/>
              <w:spacing w:after="0"/>
              <w:ind w:left="100"/>
              <w:rPr>
                <w:noProof/>
              </w:rPr>
            </w:pPr>
            <w:r>
              <w:rPr>
                <w:noProof/>
              </w:rPr>
              <w:t>TTCN Impact</w:t>
            </w:r>
          </w:p>
        </w:tc>
      </w:tr>
      <w:tr w:rsidR="00B24E72" w:rsidRPr="00995183" w14:paraId="228F38A6" w14:textId="77777777" w:rsidTr="00501160">
        <w:tc>
          <w:tcPr>
            <w:tcW w:w="2694" w:type="dxa"/>
            <w:gridSpan w:val="2"/>
            <w:tcBorders>
              <w:top w:val="single" w:sz="4" w:space="0" w:color="auto"/>
              <w:bottom w:val="single" w:sz="4" w:space="0" w:color="auto"/>
            </w:tcBorders>
          </w:tcPr>
          <w:p w14:paraId="67F8A39B" w14:textId="77777777" w:rsidR="00B24E72" w:rsidRPr="00995183" w:rsidRDefault="00B24E72" w:rsidP="00B24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B24E72" w:rsidRPr="00995183" w:rsidRDefault="00B24E72" w:rsidP="00B24E72">
            <w:pPr>
              <w:pStyle w:val="CRCoverPage"/>
              <w:spacing w:after="0"/>
              <w:ind w:left="100"/>
              <w:rPr>
                <w:noProof/>
                <w:sz w:val="8"/>
                <w:szCs w:val="8"/>
              </w:rPr>
            </w:pPr>
          </w:p>
        </w:tc>
      </w:tr>
      <w:tr w:rsidR="00B24E72" w:rsidRPr="00995183"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B24E72" w:rsidRPr="00995183" w:rsidRDefault="00B24E72" w:rsidP="00B24E72">
            <w:pPr>
              <w:pStyle w:val="CRCoverPage"/>
              <w:tabs>
                <w:tab w:val="right" w:pos="2184"/>
              </w:tabs>
              <w:spacing w:after="0"/>
              <w:rPr>
                <w:b/>
                <w:i/>
                <w:noProof/>
              </w:rPr>
            </w:pPr>
            <w:r w:rsidRPr="00995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B32C1" w14:textId="2775B7ED" w:rsidR="00ED765D" w:rsidRPr="00995183" w:rsidRDefault="00ED765D" w:rsidP="00B24E72">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2D764C13" w14:textId="48413F1B" w:rsidR="00DB0819" w:rsidRPr="00995183" w:rsidRDefault="00DB0819" w:rsidP="00DB0819">
      <w:pPr>
        <w:pStyle w:val="CRCoverPage"/>
        <w:spacing w:after="0"/>
        <w:rPr>
          <w:noProof/>
          <w:sz w:val="8"/>
          <w:szCs w:val="8"/>
        </w:rPr>
      </w:pPr>
    </w:p>
    <w:p w14:paraId="35003EC3" w14:textId="0A8EE3CB" w:rsidR="00995183" w:rsidRPr="00995183" w:rsidRDefault="00995183" w:rsidP="00852B6F">
      <w:pPr>
        <w:pStyle w:val="Heading3"/>
      </w:pPr>
      <w:bookmarkStart w:id="11" w:name="_Hlk118463039"/>
    </w:p>
    <w:p w14:paraId="26C59B78" w14:textId="77777777" w:rsidR="00995183" w:rsidRPr="00995183" w:rsidRDefault="00995183" w:rsidP="00995183"/>
    <w:p w14:paraId="04F37EAA" w14:textId="6699CAA6" w:rsidR="00852B6F" w:rsidRPr="00995183" w:rsidRDefault="00852B6F" w:rsidP="00852B6F">
      <w:pPr>
        <w:pStyle w:val="Heading3"/>
      </w:pPr>
      <w:r w:rsidRPr="00995183">
        <w:lastRenderedPageBreak/>
        <w:t>4.6.2</w:t>
      </w:r>
      <w:r w:rsidRPr="00995183">
        <w:tab/>
        <w:t>System information blocks</w:t>
      </w:r>
    </w:p>
    <w:p w14:paraId="5C63A22D" w14:textId="77777777" w:rsidR="00C36B46" w:rsidRPr="00995183" w:rsidRDefault="00C36B46" w:rsidP="00C36B46">
      <w:pPr>
        <w:rPr>
          <w:b/>
          <w:bCs/>
          <w:color w:val="FF0000"/>
        </w:rPr>
      </w:pPr>
      <w:r w:rsidRPr="00995183">
        <w:rPr>
          <w:b/>
          <w:bCs/>
          <w:color w:val="FF0000"/>
        </w:rPr>
        <w:t>&lt;&lt;&lt;Tables skipped&gt;&gt;&gt;</w:t>
      </w:r>
    </w:p>
    <w:p w14:paraId="38A73773" w14:textId="7DD58F9D" w:rsidR="00D93E7A" w:rsidRPr="00995183" w:rsidRDefault="000A2FE8" w:rsidP="00551D16">
      <w:pPr>
        <w:rPr>
          <w:b/>
          <w:bCs/>
          <w:color w:val="FF0000"/>
        </w:rPr>
      </w:pPr>
      <w:r w:rsidRPr="00995183">
        <w:rPr>
          <w:b/>
          <w:bCs/>
          <w:color w:val="FF0000"/>
        </w:rPr>
        <w:t>&lt;&lt;&lt; START OF CHANGES &gt;&gt;&gt;</w:t>
      </w:r>
    </w:p>
    <w:p w14:paraId="2CA2EAA7" w14:textId="77777777" w:rsidR="00551D16" w:rsidRPr="00995183" w:rsidRDefault="00551D16" w:rsidP="00551D16">
      <w:pPr>
        <w:pStyle w:val="Heading4"/>
        <w:rPr>
          <w:b/>
          <w:bCs/>
          <w:color w:val="auto"/>
        </w:rPr>
      </w:pPr>
      <w:r w:rsidRPr="00995183">
        <w:rPr>
          <w:b/>
          <w:bCs/>
          <w:color w:val="auto"/>
        </w:rPr>
        <w:t>–</w:t>
      </w:r>
      <w:r w:rsidRPr="00995183">
        <w:rPr>
          <w:b/>
          <w:bCs/>
          <w:color w:val="auto"/>
        </w:rPr>
        <w:tab/>
        <w:t>SIB19</w:t>
      </w:r>
    </w:p>
    <w:p w14:paraId="0110E668" w14:textId="77777777" w:rsidR="00551D16" w:rsidRPr="00995183" w:rsidRDefault="00551D16" w:rsidP="00551D16">
      <w:pPr>
        <w:pStyle w:val="TH"/>
        <w:rPr>
          <w:i/>
          <w:iCs/>
        </w:rPr>
      </w:pPr>
      <w:r w:rsidRPr="00995183">
        <w:t xml:space="preserve">Table 4.6.2-18C: </w:t>
      </w:r>
      <w:r w:rsidRPr="00995183">
        <w:rPr>
          <w:i/>
          <w:iCs/>
        </w:rPr>
        <w:t>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51D16" w:rsidRPr="00995183" w14:paraId="129BE143" w14:textId="77777777" w:rsidTr="00551D16">
        <w:tc>
          <w:tcPr>
            <w:tcW w:w="9750" w:type="dxa"/>
            <w:gridSpan w:val="4"/>
            <w:tcBorders>
              <w:top w:val="single" w:sz="4" w:space="0" w:color="auto"/>
              <w:left w:val="single" w:sz="4" w:space="0" w:color="auto"/>
              <w:bottom w:val="single" w:sz="4" w:space="0" w:color="auto"/>
              <w:right w:val="single" w:sz="4" w:space="0" w:color="auto"/>
            </w:tcBorders>
            <w:hideMark/>
          </w:tcPr>
          <w:p w14:paraId="0063E02D" w14:textId="77777777" w:rsidR="00551D16" w:rsidRPr="00995183" w:rsidRDefault="00551D16">
            <w:pPr>
              <w:pStyle w:val="TAH"/>
              <w:jc w:val="left"/>
              <w:rPr>
                <w:b w:val="0"/>
              </w:rPr>
            </w:pPr>
            <w:r w:rsidRPr="00995183">
              <w:rPr>
                <w:b w:val="0"/>
              </w:rPr>
              <w:t>Derivation Path: TS 38.331 [6], clause 6.3.1</w:t>
            </w:r>
          </w:p>
        </w:tc>
      </w:tr>
      <w:tr w:rsidR="00551D16" w:rsidRPr="00995183" w14:paraId="3E06D0FC" w14:textId="77777777" w:rsidTr="00551D16">
        <w:tc>
          <w:tcPr>
            <w:tcW w:w="4536" w:type="dxa"/>
            <w:tcBorders>
              <w:top w:val="single" w:sz="4" w:space="0" w:color="auto"/>
              <w:left w:val="single" w:sz="4" w:space="0" w:color="auto"/>
              <w:bottom w:val="single" w:sz="4" w:space="0" w:color="auto"/>
              <w:right w:val="single" w:sz="4" w:space="0" w:color="auto"/>
            </w:tcBorders>
            <w:hideMark/>
          </w:tcPr>
          <w:p w14:paraId="011D8E30" w14:textId="77777777" w:rsidR="00551D16" w:rsidRPr="00995183" w:rsidRDefault="00551D16">
            <w:pPr>
              <w:pStyle w:val="TAH"/>
            </w:pPr>
            <w:r w:rsidRPr="0099518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E4700C" w14:textId="77777777" w:rsidR="00551D16" w:rsidRPr="00995183" w:rsidRDefault="00551D16">
            <w:pPr>
              <w:pStyle w:val="TAH"/>
            </w:pPr>
            <w:r w:rsidRPr="00995183">
              <w:t>Value/remark</w:t>
            </w:r>
          </w:p>
        </w:tc>
        <w:tc>
          <w:tcPr>
            <w:tcW w:w="1701" w:type="dxa"/>
            <w:tcBorders>
              <w:top w:val="single" w:sz="4" w:space="0" w:color="auto"/>
              <w:left w:val="single" w:sz="4" w:space="0" w:color="auto"/>
              <w:bottom w:val="single" w:sz="4" w:space="0" w:color="auto"/>
              <w:right w:val="single" w:sz="4" w:space="0" w:color="auto"/>
            </w:tcBorders>
            <w:hideMark/>
          </w:tcPr>
          <w:p w14:paraId="07AB6770" w14:textId="77777777" w:rsidR="00551D16" w:rsidRPr="00995183" w:rsidRDefault="00551D16">
            <w:pPr>
              <w:pStyle w:val="TAH"/>
            </w:pPr>
            <w:r w:rsidRPr="00995183">
              <w:t>Comment</w:t>
            </w:r>
          </w:p>
        </w:tc>
        <w:tc>
          <w:tcPr>
            <w:tcW w:w="1245" w:type="dxa"/>
            <w:tcBorders>
              <w:top w:val="single" w:sz="4" w:space="0" w:color="auto"/>
              <w:left w:val="single" w:sz="4" w:space="0" w:color="auto"/>
              <w:bottom w:val="single" w:sz="4" w:space="0" w:color="auto"/>
              <w:right w:val="single" w:sz="4" w:space="0" w:color="auto"/>
            </w:tcBorders>
            <w:hideMark/>
          </w:tcPr>
          <w:p w14:paraId="55ABE1EB" w14:textId="77777777" w:rsidR="00551D16" w:rsidRPr="00995183" w:rsidRDefault="00551D16">
            <w:pPr>
              <w:pStyle w:val="TAH"/>
            </w:pPr>
            <w:r w:rsidRPr="00995183">
              <w:t>Condition</w:t>
            </w:r>
          </w:p>
        </w:tc>
      </w:tr>
      <w:tr w:rsidR="00551D16" w:rsidRPr="00995183" w14:paraId="1E94308A" w14:textId="77777777" w:rsidTr="00551D16">
        <w:tc>
          <w:tcPr>
            <w:tcW w:w="4536" w:type="dxa"/>
            <w:tcBorders>
              <w:top w:val="single" w:sz="4" w:space="0" w:color="auto"/>
              <w:left w:val="single" w:sz="4" w:space="0" w:color="auto"/>
              <w:bottom w:val="single" w:sz="4" w:space="0" w:color="auto"/>
              <w:right w:val="single" w:sz="4" w:space="0" w:color="auto"/>
            </w:tcBorders>
            <w:hideMark/>
          </w:tcPr>
          <w:p w14:paraId="268C1A81" w14:textId="77777777" w:rsidR="00551D16" w:rsidRPr="00995183" w:rsidRDefault="00551D16">
            <w:pPr>
              <w:pStyle w:val="TAL"/>
            </w:pPr>
            <w:r w:rsidRPr="00995183">
              <w:t>SIB19-r</w:t>
            </w:r>
            <w:proofErr w:type="gramStart"/>
            <w:r w:rsidRPr="00995183">
              <w:t>17 ::=</w:t>
            </w:r>
            <w:proofErr w:type="gramEnd"/>
            <w:r w:rsidRPr="0099518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E1A13A" w14:textId="77777777" w:rsidR="00551D16" w:rsidRPr="00995183" w:rsidRDefault="00551D16">
            <w:pPr>
              <w:pStyle w:val="TAL"/>
            </w:pPr>
          </w:p>
        </w:tc>
        <w:tc>
          <w:tcPr>
            <w:tcW w:w="1701" w:type="dxa"/>
            <w:tcBorders>
              <w:top w:val="single" w:sz="4" w:space="0" w:color="auto"/>
              <w:left w:val="single" w:sz="4" w:space="0" w:color="auto"/>
              <w:bottom w:val="single" w:sz="4" w:space="0" w:color="auto"/>
              <w:right w:val="single" w:sz="4" w:space="0" w:color="auto"/>
            </w:tcBorders>
          </w:tcPr>
          <w:p w14:paraId="55F30A28" w14:textId="77777777" w:rsidR="00551D16" w:rsidRPr="00995183" w:rsidRDefault="00551D16">
            <w:pPr>
              <w:pStyle w:val="TAL"/>
            </w:pPr>
          </w:p>
        </w:tc>
        <w:tc>
          <w:tcPr>
            <w:tcW w:w="1245" w:type="dxa"/>
            <w:tcBorders>
              <w:top w:val="single" w:sz="4" w:space="0" w:color="auto"/>
              <w:left w:val="single" w:sz="4" w:space="0" w:color="auto"/>
              <w:bottom w:val="single" w:sz="4" w:space="0" w:color="auto"/>
              <w:right w:val="single" w:sz="4" w:space="0" w:color="auto"/>
            </w:tcBorders>
          </w:tcPr>
          <w:p w14:paraId="67D9836F" w14:textId="77777777" w:rsidR="00551D16" w:rsidRPr="00995183" w:rsidRDefault="00551D16">
            <w:pPr>
              <w:pStyle w:val="TAL"/>
            </w:pPr>
          </w:p>
        </w:tc>
      </w:tr>
      <w:tr w:rsidR="00551D16" w:rsidRPr="00995183" w14:paraId="77A6FE49" w14:textId="77777777" w:rsidTr="00551D16">
        <w:tc>
          <w:tcPr>
            <w:tcW w:w="4536" w:type="dxa"/>
            <w:tcBorders>
              <w:top w:val="single" w:sz="4" w:space="0" w:color="auto"/>
              <w:left w:val="single" w:sz="4" w:space="0" w:color="auto"/>
              <w:bottom w:val="single" w:sz="4" w:space="0" w:color="auto"/>
              <w:right w:val="single" w:sz="4" w:space="0" w:color="auto"/>
            </w:tcBorders>
            <w:hideMark/>
          </w:tcPr>
          <w:p w14:paraId="3616D13C" w14:textId="433F6232" w:rsidR="00551D16" w:rsidRPr="00995183" w:rsidRDefault="002104EF">
            <w:pPr>
              <w:pStyle w:val="TAL"/>
            </w:pPr>
            <w:bookmarkStart w:id="12" w:name="OLE_LINK144"/>
            <w:bookmarkStart w:id="13" w:name="OLE_LINK143"/>
            <w:bookmarkStart w:id="14" w:name="OLE_LINK145"/>
            <w:ins w:id="15" w:author="Deepak Ganapathy Muckatira" w:date="2023-05-01T13:56:00Z">
              <w:r w:rsidRPr="00995183">
                <w:t xml:space="preserve">  </w:t>
              </w:r>
            </w:ins>
            <w:ins w:id="16" w:author="Deepak Ganapathy Muckatira" w:date="2023-05-01T13:53:00Z">
              <w:r w:rsidR="00551D16" w:rsidRPr="00995183">
                <w:t>ntn-Config</w:t>
              </w:r>
              <w:bookmarkEnd w:id="12"/>
              <w:bookmarkEnd w:id="13"/>
              <w:bookmarkEnd w:id="14"/>
              <w:r w:rsidR="00551D16" w:rsidRPr="00995183">
                <w:t>-r17</w:t>
              </w:r>
            </w:ins>
            <w:del w:id="17" w:author="Deepak Ganapathy Muckatira" w:date="2023-05-01T13:53:00Z">
              <w:r w:rsidR="00551D16" w:rsidRPr="00995183" w:rsidDel="00551D16">
                <w:delText>FFS</w:delText>
              </w:r>
            </w:del>
            <w:ins w:id="18" w:author="Deepak Ganapathy Muckatira" w:date="2023-05-01T13:53:00Z">
              <w:r w:rsidR="00551D16"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2465BFFE" w14:textId="4CEA401A" w:rsidR="00551D16" w:rsidRPr="00995183" w:rsidRDefault="002104EF">
            <w:pPr>
              <w:pStyle w:val="TAL"/>
            </w:pPr>
            <w:ins w:id="19" w:author="Deepak Ganapathy Muckatira" w:date="2023-05-01T13:56:00Z">
              <w:r w:rsidRPr="00995183">
                <w:t>NTN-Config-r17</w:t>
              </w:r>
            </w:ins>
          </w:p>
        </w:tc>
        <w:tc>
          <w:tcPr>
            <w:tcW w:w="1701" w:type="dxa"/>
            <w:tcBorders>
              <w:top w:val="single" w:sz="4" w:space="0" w:color="auto"/>
              <w:left w:val="single" w:sz="4" w:space="0" w:color="auto"/>
              <w:bottom w:val="single" w:sz="4" w:space="0" w:color="auto"/>
              <w:right w:val="single" w:sz="4" w:space="0" w:color="auto"/>
            </w:tcBorders>
          </w:tcPr>
          <w:p w14:paraId="6E833AE7" w14:textId="77777777" w:rsidR="00551D16" w:rsidRPr="00995183" w:rsidRDefault="00551D16">
            <w:pPr>
              <w:pStyle w:val="TAL"/>
            </w:pPr>
          </w:p>
        </w:tc>
        <w:tc>
          <w:tcPr>
            <w:tcW w:w="1245" w:type="dxa"/>
            <w:tcBorders>
              <w:top w:val="single" w:sz="4" w:space="0" w:color="auto"/>
              <w:left w:val="single" w:sz="4" w:space="0" w:color="auto"/>
              <w:bottom w:val="single" w:sz="4" w:space="0" w:color="auto"/>
              <w:right w:val="single" w:sz="4" w:space="0" w:color="auto"/>
            </w:tcBorders>
          </w:tcPr>
          <w:p w14:paraId="3B77A2A2" w14:textId="005E0449" w:rsidR="00551D16" w:rsidRPr="00995183" w:rsidRDefault="0086736D">
            <w:pPr>
              <w:pStyle w:val="TAL"/>
            </w:pPr>
            <w:ins w:id="20" w:author="Deepak Ganapathy Muckatira" w:date="2023-05-01T14:21:00Z">
              <w:r w:rsidRPr="00995183">
                <w:rPr>
                  <w:lang w:eastAsia="en-US"/>
                </w:rPr>
                <w:t>GSO</w:t>
              </w:r>
              <w:r w:rsidRPr="00995183">
                <w:t>, NGSO</w:t>
              </w:r>
            </w:ins>
          </w:p>
        </w:tc>
      </w:tr>
      <w:tr w:rsidR="00551D16" w:rsidRPr="00995183" w14:paraId="7A1D3293" w14:textId="77777777" w:rsidTr="00551D16">
        <w:trPr>
          <w:ins w:id="21"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3F28D826" w14:textId="16816E93" w:rsidR="00551D16" w:rsidRPr="00995183" w:rsidRDefault="002104EF">
            <w:pPr>
              <w:pStyle w:val="TAL"/>
              <w:rPr>
                <w:ins w:id="22" w:author="Deepak Ganapathy Muckatira" w:date="2023-05-01T13:50:00Z"/>
              </w:rPr>
            </w:pPr>
            <w:ins w:id="23" w:author="Deepak Ganapathy Muckatira" w:date="2023-05-01T14:00:00Z">
              <w:r w:rsidRPr="00995183">
                <w:t xml:space="preserve">  </w:t>
              </w:r>
            </w:ins>
            <w:ins w:id="24" w:author="Deepak Ganapathy Muckatira" w:date="2023-05-01T13:56:00Z">
              <w:r w:rsidRPr="00995183">
                <w:t>t-Service-r17</w:t>
              </w:r>
            </w:ins>
          </w:p>
        </w:tc>
        <w:tc>
          <w:tcPr>
            <w:tcW w:w="2268" w:type="dxa"/>
            <w:tcBorders>
              <w:top w:val="single" w:sz="4" w:space="0" w:color="auto"/>
              <w:left w:val="single" w:sz="4" w:space="0" w:color="auto"/>
              <w:bottom w:val="single" w:sz="4" w:space="0" w:color="auto"/>
              <w:right w:val="single" w:sz="4" w:space="0" w:color="auto"/>
            </w:tcBorders>
          </w:tcPr>
          <w:p w14:paraId="1CF90273" w14:textId="03E27428" w:rsidR="00551D16" w:rsidRPr="00995183" w:rsidRDefault="00F51365">
            <w:pPr>
              <w:pStyle w:val="TAL"/>
              <w:rPr>
                <w:ins w:id="25" w:author="Deepak Ganapathy Muckatira" w:date="2023-05-01T13:50:00Z"/>
              </w:rPr>
            </w:pPr>
            <w:ins w:id="26" w:author="Deepak Ganapathy Muckatira" w:date="2023-05-02T15:37:00Z">
              <w:r w:rsidRPr="00995183">
                <w:t>60000</w:t>
              </w:r>
            </w:ins>
          </w:p>
        </w:tc>
        <w:tc>
          <w:tcPr>
            <w:tcW w:w="1701" w:type="dxa"/>
            <w:tcBorders>
              <w:top w:val="single" w:sz="4" w:space="0" w:color="auto"/>
              <w:left w:val="single" w:sz="4" w:space="0" w:color="auto"/>
              <w:bottom w:val="single" w:sz="4" w:space="0" w:color="auto"/>
              <w:right w:val="single" w:sz="4" w:space="0" w:color="auto"/>
            </w:tcBorders>
          </w:tcPr>
          <w:p w14:paraId="17DFA4AF" w14:textId="7CF7E87E" w:rsidR="00551D16" w:rsidRPr="00995183" w:rsidRDefault="00F51365">
            <w:pPr>
              <w:pStyle w:val="TAL"/>
              <w:rPr>
                <w:ins w:id="27" w:author="Deepak Ganapathy Muckatira" w:date="2023-05-01T13:50:00Z"/>
              </w:rPr>
            </w:pPr>
            <w:ins w:id="28" w:author="Deepak Ganapathy Muckatira" w:date="2023-05-02T15:38:00Z">
              <w:r w:rsidRPr="00995183">
                <w:t>Value represents 10 minutes</w:t>
              </w:r>
            </w:ins>
          </w:p>
        </w:tc>
        <w:tc>
          <w:tcPr>
            <w:tcW w:w="1245" w:type="dxa"/>
            <w:tcBorders>
              <w:top w:val="single" w:sz="4" w:space="0" w:color="auto"/>
              <w:left w:val="single" w:sz="4" w:space="0" w:color="auto"/>
              <w:bottom w:val="single" w:sz="4" w:space="0" w:color="auto"/>
              <w:right w:val="single" w:sz="4" w:space="0" w:color="auto"/>
            </w:tcBorders>
          </w:tcPr>
          <w:p w14:paraId="79BD9C2C" w14:textId="097B0081" w:rsidR="00551D16" w:rsidRPr="00995183" w:rsidRDefault="00F51365">
            <w:pPr>
              <w:pStyle w:val="TAL"/>
              <w:rPr>
                <w:ins w:id="29" w:author="Deepak Ganapathy Muckatira" w:date="2023-05-01T13:50:00Z"/>
              </w:rPr>
            </w:pPr>
            <w:ins w:id="30" w:author="Deepak Ganapathy Muckatira" w:date="2023-05-02T15:37:00Z">
              <w:r w:rsidRPr="00995183">
                <w:t>NG</w:t>
              </w:r>
            </w:ins>
            <w:ins w:id="31" w:author="Deepak Ganapathy Muckatira" w:date="2023-05-02T15:38:00Z">
              <w:r w:rsidRPr="00995183">
                <w:t>SO</w:t>
              </w:r>
            </w:ins>
          </w:p>
        </w:tc>
      </w:tr>
      <w:tr w:rsidR="00551D16" w:rsidRPr="00995183" w14:paraId="46A3E59F" w14:textId="77777777" w:rsidTr="00551D16">
        <w:trPr>
          <w:ins w:id="32" w:author="Deepak Ganapathy Muckatira" w:date="2023-05-01T13:51:00Z"/>
        </w:trPr>
        <w:tc>
          <w:tcPr>
            <w:tcW w:w="4536" w:type="dxa"/>
            <w:tcBorders>
              <w:top w:val="single" w:sz="4" w:space="0" w:color="auto"/>
              <w:left w:val="single" w:sz="4" w:space="0" w:color="auto"/>
              <w:bottom w:val="single" w:sz="4" w:space="0" w:color="auto"/>
              <w:right w:val="single" w:sz="4" w:space="0" w:color="auto"/>
            </w:tcBorders>
          </w:tcPr>
          <w:p w14:paraId="350EB236" w14:textId="440761CC" w:rsidR="00551D16" w:rsidRPr="00995183" w:rsidRDefault="002104EF">
            <w:pPr>
              <w:pStyle w:val="TAL"/>
              <w:rPr>
                <w:ins w:id="33" w:author="Deepak Ganapathy Muckatira" w:date="2023-05-01T13:51:00Z"/>
              </w:rPr>
            </w:pPr>
            <w:ins w:id="34" w:author="Deepak Ganapathy Muckatira" w:date="2023-05-01T14:00:00Z">
              <w:r w:rsidRPr="00995183">
                <w:t xml:space="preserve">  </w:t>
              </w:r>
            </w:ins>
            <w:ins w:id="35" w:author="Deepak Ganapathy Muckatira" w:date="2023-05-01T13:58:00Z">
              <w:r w:rsidRPr="00995183">
                <w:t>referenceLocation-r17</w:t>
              </w:r>
            </w:ins>
          </w:p>
        </w:tc>
        <w:tc>
          <w:tcPr>
            <w:tcW w:w="2268" w:type="dxa"/>
            <w:tcBorders>
              <w:top w:val="single" w:sz="4" w:space="0" w:color="auto"/>
              <w:left w:val="single" w:sz="4" w:space="0" w:color="auto"/>
              <w:bottom w:val="single" w:sz="4" w:space="0" w:color="auto"/>
              <w:right w:val="single" w:sz="4" w:space="0" w:color="auto"/>
            </w:tcBorders>
          </w:tcPr>
          <w:p w14:paraId="0FD7A49A" w14:textId="41BA1805" w:rsidR="00551D16" w:rsidRPr="00995183" w:rsidRDefault="00F51365">
            <w:pPr>
              <w:pStyle w:val="TAL"/>
              <w:rPr>
                <w:ins w:id="36" w:author="Deepak Ganapathy Muckatira" w:date="2023-05-01T13:51:00Z"/>
              </w:rPr>
            </w:pPr>
            <w:ins w:id="37" w:author="Deepak Ganapathy Muckatira" w:date="2023-05-02T15:39: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ED25965" w14:textId="5189A158" w:rsidR="00551D16" w:rsidRPr="00995183" w:rsidRDefault="00551D16">
            <w:pPr>
              <w:pStyle w:val="TAL"/>
              <w:rPr>
                <w:ins w:id="38" w:author="Deepak Ganapathy Muckatira" w:date="2023-05-01T13:51:00Z"/>
              </w:rPr>
            </w:pPr>
          </w:p>
        </w:tc>
        <w:tc>
          <w:tcPr>
            <w:tcW w:w="1245" w:type="dxa"/>
            <w:tcBorders>
              <w:top w:val="single" w:sz="4" w:space="0" w:color="auto"/>
              <w:left w:val="single" w:sz="4" w:space="0" w:color="auto"/>
              <w:bottom w:val="single" w:sz="4" w:space="0" w:color="auto"/>
              <w:right w:val="single" w:sz="4" w:space="0" w:color="auto"/>
            </w:tcBorders>
          </w:tcPr>
          <w:p w14:paraId="46BC7366" w14:textId="77777777" w:rsidR="00551D16" w:rsidRPr="00995183" w:rsidRDefault="00551D16">
            <w:pPr>
              <w:pStyle w:val="TAL"/>
              <w:rPr>
                <w:ins w:id="39" w:author="Deepak Ganapathy Muckatira" w:date="2023-05-01T13:51:00Z"/>
              </w:rPr>
            </w:pPr>
          </w:p>
        </w:tc>
      </w:tr>
      <w:tr w:rsidR="00551D16" w:rsidRPr="00995183" w14:paraId="6CD9E227" w14:textId="77777777" w:rsidTr="00551D16">
        <w:trPr>
          <w:ins w:id="40"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0B90477B" w14:textId="7B1C5FBD" w:rsidR="00551D16" w:rsidRPr="00995183" w:rsidRDefault="002104EF">
            <w:pPr>
              <w:pStyle w:val="TAL"/>
              <w:rPr>
                <w:ins w:id="41" w:author="Deepak Ganapathy Muckatira" w:date="2023-05-01T13:50:00Z"/>
              </w:rPr>
            </w:pPr>
            <w:ins w:id="42" w:author="Deepak Ganapathy Muckatira" w:date="2023-05-01T14:00:00Z">
              <w:r w:rsidRPr="00995183">
                <w:t xml:space="preserve">  </w:t>
              </w:r>
            </w:ins>
            <w:ins w:id="43" w:author="Deepak Ganapathy Muckatira" w:date="2023-05-01T13:58:00Z">
              <w:r w:rsidRPr="00995183">
                <w:t>distanceThresh-r17</w:t>
              </w:r>
            </w:ins>
          </w:p>
        </w:tc>
        <w:tc>
          <w:tcPr>
            <w:tcW w:w="2268" w:type="dxa"/>
            <w:tcBorders>
              <w:top w:val="single" w:sz="4" w:space="0" w:color="auto"/>
              <w:left w:val="single" w:sz="4" w:space="0" w:color="auto"/>
              <w:bottom w:val="single" w:sz="4" w:space="0" w:color="auto"/>
              <w:right w:val="single" w:sz="4" w:space="0" w:color="auto"/>
            </w:tcBorders>
          </w:tcPr>
          <w:p w14:paraId="3912EBF6" w14:textId="4408D996" w:rsidR="00551D16" w:rsidRPr="00995183" w:rsidRDefault="00F51365">
            <w:pPr>
              <w:pStyle w:val="TAL"/>
              <w:rPr>
                <w:ins w:id="44" w:author="Deepak Ganapathy Muckatira" w:date="2023-05-01T13:50:00Z"/>
              </w:rPr>
            </w:pPr>
            <w:ins w:id="45" w:author="Deepak Ganapathy Muckatira" w:date="2023-05-02T15:39: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5F311A3" w14:textId="77777777" w:rsidR="00551D16" w:rsidRPr="00995183" w:rsidRDefault="00551D16">
            <w:pPr>
              <w:pStyle w:val="TAL"/>
              <w:rPr>
                <w:ins w:id="46" w:author="Deepak Ganapathy Muckatira" w:date="2023-05-01T13:50:00Z"/>
              </w:rPr>
            </w:pPr>
          </w:p>
        </w:tc>
        <w:tc>
          <w:tcPr>
            <w:tcW w:w="1245" w:type="dxa"/>
            <w:tcBorders>
              <w:top w:val="single" w:sz="4" w:space="0" w:color="auto"/>
              <w:left w:val="single" w:sz="4" w:space="0" w:color="auto"/>
              <w:bottom w:val="single" w:sz="4" w:space="0" w:color="auto"/>
              <w:right w:val="single" w:sz="4" w:space="0" w:color="auto"/>
            </w:tcBorders>
          </w:tcPr>
          <w:p w14:paraId="78F868D0" w14:textId="77777777" w:rsidR="00551D16" w:rsidRPr="00995183" w:rsidRDefault="00551D16">
            <w:pPr>
              <w:pStyle w:val="TAL"/>
              <w:rPr>
                <w:ins w:id="47" w:author="Deepak Ganapathy Muckatira" w:date="2023-05-01T13:50:00Z"/>
              </w:rPr>
            </w:pPr>
          </w:p>
        </w:tc>
      </w:tr>
      <w:tr w:rsidR="00551D16" w:rsidRPr="00995183" w14:paraId="4531E71D" w14:textId="77777777" w:rsidTr="00551D16">
        <w:trPr>
          <w:ins w:id="48"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4538D390" w14:textId="3A672885" w:rsidR="00551D16" w:rsidRPr="00995183" w:rsidRDefault="002104EF">
            <w:pPr>
              <w:pStyle w:val="TAL"/>
              <w:rPr>
                <w:ins w:id="49" w:author="Deepak Ganapathy Muckatira" w:date="2023-05-01T13:50:00Z"/>
              </w:rPr>
            </w:pPr>
            <w:ins w:id="50" w:author="Deepak Ganapathy Muckatira" w:date="2023-05-01T14:00:00Z">
              <w:r w:rsidRPr="00995183">
                <w:t xml:space="preserve">  </w:t>
              </w:r>
            </w:ins>
            <w:ins w:id="51" w:author="Deepak Ganapathy Muckatira" w:date="2023-05-01T13:59:00Z">
              <w:r w:rsidRPr="00995183">
                <w:t>ntn-NeighCellConfigList-r17</w:t>
              </w:r>
            </w:ins>
          </w:p>
        </w:tc>
        <w:tc>
          <w:tcPr>
            <w:tcW w:w="2268" w:type="dxa"/>
            <w:tcBorders>
              <w:top w:val="single" w:sz="4" w:space="0" w:color="auto"/>
              <w:left w:val="single" w:sz="4" w:space="0" w:color="auto"/>
              <w:bottom w:val="single" w:sz="4" w:space="0" w:color="auto"/>
              <w:right w:val="single" w:sz="4" w:space="0" w:color="auto"/>
            </w:tcBorders>
          </w:tcPr>
          <w:p w14:paraId="30191EAB" w14:textId="31D68767" w:rsidR="00551D16" w:rsidRPr="00995183" w:rsidRDefault="002104EF">
            <w:pPr>
              <w:pStyle w:val="TAL"/>
              <w:rPr>
                <w:ins w:id="52" w:author="Deepak Ganapathy Muckatira" w:date="2023-05-01T13:50:00Z"/>
              </w:rPr>
            </w:pPr>
            <w:ins w:id="53" w:author="Deepak Ganapathy Muckatira" w:date="2023-05-01T13:59: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EBA5A6A" w14:textId="77777777" w:rsidR="00551D16" w:rsidRPr="00995183" w:rsidRDefault="00551D16">
            <w:pPr>
              <w:pStyle w:val="TAL"/>
              <w:rPr>
                <w:ins w:id="54" w:author="Deepak Ganapathy Muckatira" w:date="2023-05-01T13:50:00Z"/>
              </w:rPr>
            </w:pPr>
          </w:p>
        </w:tc>
        <w:tc>
          <w:tcPr>
            <w:tcW w:w="1245" w:type="dxa"/>
            <w:tcBorders>
              <w:top w:val="single" w:sz="4" w:space="0" w:color="auto"/>
              <w:left w:val="single" w:sz="4" w:space="0" w:color="auto"/>
              <w:bottom w:val="single" w:sz="4" w:space="0" w:color="auto"/>
              <w:right w:val="single" w:sz="4" w:space="0" w:color="auto"/>
            </w:tcBorders>
          </w:tcPr>
          <w:p w14:paraId="5E2B7B9C" w14:textId="77777777" w:rsidR="00551D16" w:rsidRPr="00995183" w:rsidRDefault="00551D16">
            <w:pPr>
              <w:pStyle w:val="TAL"/>
              <w:rPr>
                <w:ins w:id="55" w:author="Deepak Ganapathy Muckatira" w:date="2023-05-01T13:50:00Z"/>
              </w:rPr>
            </w:pPr>
          </w:p>
        </w:tc>
      </w:tr>
      <w:tr w:rsidR="00551D16" w:rsidRPr="00995183" w14:paraId="7B352829" w14:textId="77777777" w:rsidTr="00551D16">
        <w:trPr>
          <w:ins w:id="56"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3736D648" w14:textId="0D5F979D" w:rsidR="00551D16" w:rsidRPr="00995183" w:rsidRDefault="002104EF">
            <w:pPr>
              <w:pStyle w:val="TAL"/>
              <w:rPr>
                <w:ins w:id="57" w:author="Deepak Ganapathy Muckatira" w:date="2023-05-01T13:50:00Z"/>
              </w:rPr>
            </w:pPr>
            <w:ins w:id="58" w:author="Deepak Ganapathy Muckatira" w:date="2023-05-01T14:00:00Z">
              <w:r w:rsidRPr="00995183">
                <w:t xml:space="preserve">  </w:t>
              </w:r>
              <w:proofErr w:type="spellStart"/>
              <w:r w:rsidRPr="00995183">
                <w:t>lateNonCriticalExtension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DC75A0D" w14:textId="33CC3B85" w:rsidR="00551D16" w:rsidRPr="00995183" w:rsidRDefault="002104EF">
            <w:pPr>
              <w:pStyle w:val="TAL"/>
              <w:rPr>
                <w:ins w:id="59" w:author="Deepak Ganapathy Muckatira" w:date="2023-05-01T13:50:00Z"/>
              </w:rPr>
            </w:pPr>
            <w:ins w:id="60" w:author="Deepak Ganapathy Muckatira" w:date="2023-05-01T14:00: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3D69304" w14:textId="77777777" w:rsidR="00551D16" w:rsidRPr="00995183" w:rsidRDefault="00551D16">
            <w:pPr>
              <w:pStyle w:val="TAL"/>
              <w:rPr>
                <w:ins w:id="61" w:author="Deepak Ganapathy Muckatira" w:date="2023-05-01T13:50:00Z"/>
              </w:rPr>
            </w:pPr>
          </w:p>
        </w:tc>
        <w:tc>
          <w:tcPr>
            <w:tcW w:w="1245" w:type="dxa"/>
            <w:tcBorders>
              <w:top w:val="single" w:sz="4" w:space="0" w:color="auto"/>
              <w:left w:val="single" w:sz="4" w:space="0" w:color="auto"/>
              <w:bottom w:val="single" w:sz="4" w:space="0" w:color="auto"/>
              <w:right w:val="single" w:sz="4" w:space="0" w:color="auto"/>
            </w:tcBorders>
          </w:tcPr>
          <w:p w14:paraId="09D2E8AF" w14:textId="77777777" w:rsidR="00551D16" w:rsidRPr="00995183" w:rsidRDefault="00551D16">
            <w:pPr>
              <w:pStyle w:val="TAL"/>
              <w:rPr>
                <w:ins w:id="62" w:author="Deepak Ganapathy Muckatira" w:date="2023-05-01T13:50:00Z"/>
              </w:rPr>
            </w:pPr>
          </w:p>
        </w:tc>
      </w:tr>
      <w:tr w:rsidR="00551D16" w:rsidRPr="00995183" w14:paraId="321F32C9" w14:textId="77777777" w:rsidTr="00551D16">
        <w:tc>
          <w:tcPr>
            <w:tcW w:w="4536" w:type="dxa"/>
            <w:tcBorders>
              <w:top w:val="single" w:sz="4" w:space="0" w:color="auto"/>
              <w:left w:val="single" w:sz="4" w:space="0" w:color="auto"/>
              <w:bottom w:val="single" w:sz="4" w:space="0" w:color="auto"/>
              <w:right w:val="single" w:sz="4" w:space="0" w:color="auto"/>
            </w:tcBorders>
            <w:hideMark/>
          </w:tcPr>
          <w:p w14:paraId="5C7623C3" w14:textId="77777777" w:rsidR="00551D16" w:rsidRPr="00995183" w:rsidRDefault="00551D16">
            <w:pPr>
              <w:pStyle w:val="PL"/>
              <w:rPr>
                <w:noProof w:val="0"/>
              </w:rPr>
            </w:pPr>
            <w:r w:rsidRPr="00995183">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tcPr>
          <w:p w14:paraId="3B46E9C0" w14:textId="77777777" w:rsidR="00551D16" w:rsidRPr="00995183" w:rsidRDefault="00551D16">
            <w:pPr>
              <w:pStyle w:val="TAL"/>
            </w:pPr>
          </w:p>
        </w:tc>
        <w:tc>
          <w:tcPr>
            <w:tcW w:w="1701" w:type="dxa"/>
            <w:tcBorders>
              <w:top w:val="single" w:sz="4" w:space="0" w:color="auto"/>
              <w:left w:val="single" w:sz="4" w:space="0" w:color="auto"/>
              <w:bottom w:val="single" w:sz="4" w:space="0" w:color="auto"/>
              <w:right w:val="single" w:sz="4" w:space="0" w:color="auto"/>
            </w:tcBorders>
          </w:tcPr>
          <w:p w14:paraId="2A823288" w14:textId="77777777" w:rsidR="00551D16" w:rsidRPr="00995183" w:rsidRDefault="00551D16">
            <w:pPr>
              <w:pStyle w:val="TAL"/>
            </w:pPr>
          </w:p>
        </w:tc>
        <w:tc>
          <w:tcPr>
            <w:tcW w:w="1245" w:type="dxa"/>
            <w:tcBorders>
              <w:top w:val="single" w:sz="4" w:space="0" w:color="auto"/>
              <w:left w:val="single" w:sz="4" w:space="0" w:color="auto"/>
              <w:bottom w:val="single" w:sz="4" w:space="0" w:color="auto"/>
              <w:right w:val="single" w:sz="4" w:space="0" w:color="auto"/>
            </w:tcBorders>
          </w:tcPr>
          <w:p w14:paraId="5FD965B1" w14:textId="77777777" w:rsidR="00551D16" w:rsidRPr="00995183" w:rsidRDefault="00551D16">
            <w:pPr>
              <w:pStyle w:val="TAL"/>
            </w:pPr>
          </w:p>
        </w:tc>
      </w:tr>
    </w:tbl>
    <w:p w14:paraId="0E30E8A7" w14:textId="77777777" w:rsidR="00551D16" w:rsidRPr="00995183" w:rsidRDefault="00551D16" w:rsidP="00551D16">
      <w:pPr>
        <w:rPr>
          <w:ins w:id="63" w:author="Deepak Ganapathy Muckatira" w:date="2023-05-01T13:48:00Z"/>
          <w:noProof/>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551D16" w:rsidRPr="00995183" w14:paraId="264A7A4D" w14:textId="77777777" w:rsidTr="00551D16">
        <w:trPr>
          <w:ins w:id="64" w:author="Deepak Ganapathy Muckatira" w:date="2023-05-01T13:48:00Z"/>
        </w:trPr>
        <w:tc>
          <w:tcPr>
            <w:tcW w:w="2273" w:type="dxa"/>
            <w:tcBorders>
              <w:top w:val="single" w:sz="4" w:space="0" w:color="auto"/>
              <w:left w:val="single" w:sz="4" w:space="0" w:color="auto"/>
              <w:bottom w:val="single" w:sz="4" w:space="0" w:color="auto"/>
              <w:right w:val="single" w:sz="4" w:space="0" w:color="auto"/>
            </w:tcBorders>
            <w:hideMark/>
          </w:tcPr>
          <w:p w14:paraId="055A03F2" w14:textId="77777777" w:rsidR="00551D16" w:rsidRPr="00995183" w:rsidRDefault="00551D16">
            <w:pPr>
              <w:pStyle w:val="TAH"/>
              <w:keepNext w:val="0"/>
              <w:keepLines w:val="0"/>
              <w:rPr>
                <w:ins w:id="65" w:author="Deepak Ganapathy Muckatira" w:date="2023-05-01T13:48:00Z"/>
                <w:lang w:val="fr-FR"/>
              </w:rPr>
            </w:pPr>
            <w:ins w:id="66" w:author="Deepak Ganapathy Muckatira" w:date="2023-05-01T13:48:00Z">
              <w:r w:rsidRPr="00995183">
                <w:rPr>
                  <w:lang w:val="fr-FR"/>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69561402" w14:textId="77777777" w:rsidR="00551D16" w:rsidRPr="00995183" w:rsidRDefault="00551D16">
            <w:pPr>
              <w:pStyle w:val="TAH"/>
              <w:keepNext w:val="0"/>
              <w:keepLines w:val="0"/>
              <w:rPr>
                <w:ins w:id="67" w:author="Deepak Ganapathy Muckatira" w:date="2023-05-01T13:48:00Z"/>
                <w:lang w:val="fr-FR"/>
              </w:rPr>
            </w:pPr>
            <w:proofErr w:type="spellStart"/>
            <w:ins w:id="68" w:author="Deepak Ganapathy Muckatira" w:date="2023-05-01T13:48:00Z">
              <w:r w:rsidRPr="00995183">
                <w:rPr>
                  <w:lang w:val="fr-FR"/>
                </w:rPr>
                <w:t>Explanation</w:t>
              </w:r>
              <w:proofErr w:type="spellEnd"/>
            </w:ins>
          </w:p>
        </w:tc>
      </w:tr>
      <w:tr w:rsidR="0086736D" w:rsidRPr="00995183" w14:paraId="0EFF6304" w14:textId="77777777" w:rsidTr="00551D16">
        <w:trPr>
          <w:ins w:id="69" w:author="Deepak Ganapathy Muckatira" w:date="2023-05-01T13:48:00Z"/>
        </w:trPr>
        <w:tc>
          <w:tcPr>
            <w:tcW w:w="2273" w:type="dxa"/>
            <w:tcBorders>
              <w:top w:val="single" w:sz="4" w:space="0" w:color="auto"/>
              <w:left w:val="single" w:sz="4" w:space="0" w:color="auto"/>
              <w:bottom w:val="single" w:sz="4" w:space="0" w:color="auto"/>
              <w:right w:val="single" w:sz="4" w:space="0" w:color="auto"/>
            </w:tcBorders>
          </w:tcPr>
          <w:p w14:paraId="1242B331" w14:textId="0A6DF503" w:rsidR="0086736D" w:rsidRPr="00995183" w:rsidRDefault="0086736D" w:rsidP="0086736D">
            <w:pPr>
              <w:pStyle w:val="TAL"/>
              <w:rPr>
                <w:ins w:id="70" w:author="Deepak Ganapathy Muckatira" w:date="2023-05-01T13:48:00Z"/>
                <w:lang w:val="fr-FR"/>
              </w:rPr>
            </w:pPr>
            <w:ins w:id="71" w:author="Deepak Ganapathy Muckatira" w:date="2023-05-01T14:21:00Z">
              <w:r w:rsidRPr="00995183">
                <w:rPr>
                  <w:lang w:val="fr-FR"/>
                </w:rPr>
                <w:t>GSO</w:t>
              </w:r>
            </w:ins>
          </w:p>
        </w:tc>
        <w:tc>
          <w:tcPr>
            <w:tcW w:w="7503" w:type="dxa"/>
            <w:tcBorders>
              <w:top w:val="single" w:sz="4" w:space="0" w:color="auto"/>
              <w:left w:val="single" w:sz="4" w:space="0" w:color="auto"/>
              <w:bottom w:val="single" w:sz="4" w:space="0" w:color="auto"/>
              <w:right w:val="single" w:sz="4" w:space="0" w:color="auto"/>
            </w:tcBorders>
          </w:tcPr>
          <w:p w14:paraId="23E122C3" w14:textId="6B53924B" w:rsidR="0086736D" w:rsidRPr="00995183" w:rsidRDefault="0086736D" w:rsidP="0086736D">
            <w:pPr>
              <w:pStyle w:val="TAL"/>
              <w:rPr>
                <w:ins w:id="72" w:author="Deepak Ganapathy Muckatira" w:date="2023-05-01T13:48:00Z"/>
              </w:rPr>
            </w:pPr>
            <w:ins w:id="73" w:author="Deepak Ganapathy Muckatira" w:date="2023-05-01T14:22:00Z">
              <w:r w:rsidRPr="00995183">
                <w:t>Geosynchronous Orbit scenario</w:t>
              </w:r>
            </w:ins>
          </w:p>
        </w:tc>
      </w:tr>
      <w:tr w:rsidR="0086736D" w:rsidRPr="00995183" w14:paraId="75E21EB0" w14:textId="77777777" w:rsidTr="00551D16">
        <w:trPr>
          <w:ins w:id="74" w:author="Deepak Ganapathy Muckatira" w:date="2023-05-01T14:21:00Z"/>
        </w:trPr>
        <w:tc>
          <w:tcPr>
            <w:tcW w:w="2273" w:type="dxa"/>
            <w:tcBorders>
              <w:top w:val="single" w:sz="4" w:space="0" w:color="auto"/>
              <w:left w:val="single" w:sz="4" w:space="0" w:color="auto"/>
              <w:bottom w:val="single" w:sz="4" w:space="0" w:color="auto"/>
              <w:right w:val="single" w:sz="4" w:space="0" w:color="auto"/>
            </w:tcBorders>
          </w:tcPr>
          <w:p w14:paraId="13909EA1" w14:textId="59D43756" w:rsidR="0086736D" w:rsidRPr="00995183" w:rsidRDefault="0086736D" w:rsidP="0086736D">
            <w:pPr>
              <w:pStyle w:val="TAL"/>
              <w:rPr>
                <w:ins w:id="75" w:author="Deepak Ganapathy Muckatira" w:date="2023-05-01T14:21:00Z"/>
                <w:lang w:val="fr-FR"/>
              </w:rPr>
            </w:pPr>
            <w:ins w:id="76" w:author="Deepak Ganapathy Muckatira" w:date="2023-05-01T14:21:00Z">
              <w:r w:rsidRPr="00995183">
                <w:rPr>
                  <w:lang w:val="fr-FR"/>
                </w:rPr>
                <w:t>NGSO</w:t>
              </w:r>
            </w:ins>
          </w:p>
        </w:tc>
        <w:tc>
          <w:tcPr>
            <w:tcW w:w="7503" w:type="dxa"/>
            <w:tcBorders>
              <w:top w:val="single" w:sz="4" w:space="0" w:color="auto"/>
              <w:left w:val="single" w:sz="4" w:space="0" w:color="auto"/>
              <w:bottom w:val="single" w:sz="4" w:space="0" w:color="auto"/>
              <w:right w:val="single" w:sz="4" w:space="0" w:color="auto"/>
            </w:tcBorders>
          </w:tcPr>
          <w:p w14:paraId="2E22534B" w14:textId="002043C8" w:rsidR="0086736D" w:rsidRPr="00995183" w:rsidRDefault="0086736D" w:rsidP="0086736D">
            <w:pPr>
              <w:pStyle w:val="TAL"/>
              <w:rPr>
                <w:ins w:id="77" w:author="Deepak Ganapathy Muckatira" w:date="2023-05-01T14:21:00Z"/>
              </w:rPr>
            </w:pPr>
            <w:ins w:id="78" w:author="Deepak Ganapathy Muckatira" w:date="2023-05-01T14:22:00Z">
              <w:r w:rsidRPr="00995183">
                <w:rPr>
                  <w:rFonts w:hint="eastAsia"/>
                </w:rPr>
                <w:t>N</w:t>
              </w:r>
              <w:r w:rsidRPr="00995183">
                <w:t>on-geosynchronous Orbit scenario</w:t>
              </w:r>
            </w:ins>
          </w:p>
        </w:tc>
      </w:tr>
    </w:tbl>
    <w:p w14:paraId="4B5EAA75" w14:textId="77777777" w:rsidR="00551D16" w:rsidRPr="00995183" w:rsidRDefault="00551D16" w:rsidP="00551D16">
      <w:pPr>
        <w:rPr>
          <w:noProof/>
          <w:sz w:val="8"/>
          <w:szCs w:val="8"/>
        </w:rPr>
      </w:pPr>
    </w:p>
    <w:p w14:paraId="184D059B" w14:textId="77777777" w:rsidR="000A2FE8" w:rsidRPr="00995183" w:rsidRDefault="000A2FE8" w:rsidP="000A2FE8">
      <w:pPr>
        <w:rPr>
          <w:b/>
          <w:bCs/>
          <w:color w:val="FF0000"/>
        </w:rPr>
      </w:pPr>
      <w:r w:rsidRPr="00995183">
        <w:rPr>
          <w:b/>
          <w:bCs/>
          <w:color w:val="FF0000"/>
        </w:rPr>
        <w:t>&lt;&lt;&lt; END OF CHANGES &gt;&gt;&gt;</w:t>
      </w:r>
    </w:p>
    <w:bookmarkEnd w:id="11"/>
    <w:p w14:paraId="59D3127A" w14:textId="77777777" w:rsidR="002104EF" w:rsidRPr="00995183" w:rsidRDefault="002104EF" w:rsidP="002104EF">
      <w:pPr>
        <w:pStyle w:val="Heading3"/>
      </w:pPr>
      <w:r w:rsidRPr="00995183">
        <w:t>4.6.3</w:t>
      </w:r>
      <w:r w:rsidRPr="00995183">
        <w:tab/>
        <w:t>Radio resource control information elements</w:t>
      </w:r>
    </w:p>
    <w:p w14:paraId="21FEE836" w14:textId="2209A93A" w:rsidR="002104EF" w:rsidRPr="00995183" w:rsidRDefault="002104EF" w:rsidP="002104EF">
      <w:pPr>
        <w:rPr>
          <w:b/>
          <w:bCs/>
          <w:color w:val="FF0000"/>
        </w:rPr>
      </w:pPr>
      <w:r w:rsidRPr="00995183">
        <w:rPr>
          <w:b/>
          <w:bCs/>
          <w:color w:val="FF0000"/>
        </w:rPr>
        <w:t>&lt;&lt;&lt;Tables skipped&gt;&gt;&gt;</w:t>
      </w:r>
    </w:p>
    <w:p w14:paraId="14418D32" w14:textId="151F3F3C" w:rsidR="0086736D" w:rsidRPr="00995183" w:rsidRDefault="0086736D" w:rsidP="0086736D">
      <w:pPr>
        <w:rPr>
          <w:b/>
          <w:bCs/>
          <w:color w:val="FF0000"/>
        </w:rPr>
      </w:pPr>
      <w:r w:rsidRPr="00995183">
        <w:rPr>
          <w:b/>
          <w:bCs/>
          <w:color w:val="FF0000"/>
        </w:rPr>
        <w:t>&lt;&lt;&lt; START OF CHANGES &gt;&gt;&gt;</w:t>
      </w:r>
    </w:p>
    <w:p w14:paraId="6CAC0CD4" w14:textId="77777777" w:rsidR="0086736D" w:rsidRPr="00995183" w:rsidRDefault="0086736D" w:rsidP="0086736D">
      <w:pPr>
        <w:pStyle w:val="Heading4"/>
        <w:rPr>
          <w:b/>
          <w:bCs/>
          <w:color w:val="auto"/>
        </w:rPr>
      </w:pPr>
      <w:r w:rsidRPr="00995183">
        <w:rPr>
          <w:b/>
          <w:bCs/>
          <w:color w:val="auto"/>
        </w:rPr>
        <w:lastRenderedPageBreak/>
        <w:t>–</w:t>
      </w:r>
      <w:r w:rsidRPr="00995183">
        <w:rPr>
          <w:b/>
          <w:bCs/>
          <w:color w:val="auto"/>
        </w:rPr>
        <w:tab/>
      </w:r>
      <w:proofErr w:type="spellStart"/>
      <w:r w:rsidRPr="00995183">
        <w:rPr>
          <w:b/>
          <w:bCs/>
          <w:color w:val="auto"/>
        </w:rPr>
        <w:t>EphemerisInfo</w:t>
      </w:r>
      <w:proofErr w:type="spellEnd"/>
    </w:p>
    <w:p w14:paraId="1F7516A8" w14:textId="77777777" w:rsidR="0086736D" w:rsidRPr="00995183" w:rsidRDefault="0086736D" w:rsidP="0086736D">
      <w:pPr>
        <w:pStyle w:val="TH"/>
        <w:rPr>
          <w:i/>
          <w:iCs/>
        </w:rPr>
      </w:pPr>
      <w:r w:rsidRPr="00995183">
        <w:t xml:space="preserve">Table 4.6.3-56C: </w:t>
      </w:r>
      <w:proofErr w:type="spellStart"/>
      <w:r w:rsidRPr="00995183">
        <w:rPr>
          <w:i/>
          <w:iCs/>
        </w:rPr>
        <w:t>EphemerisInfo</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736D" w:rsidRPr="00995183" w14:paraId="26576701" w14:textId="77777777" w:rsidTr="00C36B46">
        <w:tc>
          <w:tcPr>
            <w:tcW w:w="9750" w:type="dxa"/>
            <w:gridSpan w:val="4"/>
            <w:tcBorders>
              <w:top w:val="single" w:sz="4" w:space="0" w:color="auto"/>
              <w:left w:val="single" w:sz="4" w:space="0" w:color="auto"/>
              <w:bottom w:val="single" w:sz="4" w:space="0" w:color="auto"/>
              <w:right w:val="single" w:sz="4" w:space="0" w:color="auto"/>
            </w:tcBorders>
            <w:hideMark/>
          </w:tcPr>
          <w:p w14:paraId="69F2E566" w14:textId="77777777" w:rsidR="0086736D" w:rsidRPr="00995183" w:rsidRDefault="0086736D">
            <w:pPr>
              <w:pStyle w:val="TAH"/>
              <w:jc w:val="left"/>
              <w:rPr>
                <w:b w:val="0"/>
              </w:rPr>
            </w:pPr>
            <w:r w:rsidRPr="00995183">
              <w:rPr>
                <w:b w:val="0"/>
              </w:rPr>
              <w:t>Derivation Path: TS 38.331 [6], clause 6.3.2</w:t>
            </w:r>
          </w:p>
        </w:tc>
      </w:tr>
      <w:tr w:rsidR="0086736D" w:rsidRPr="00995183" w14:paraId="49C5E986"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021748E4" w14:textId="77777777" w:rsidR="0086736D" w:rsidRPr="00995183" w:rsidRDefault="0086736D">
            <w:pPr>
              <w:pStyle w:val="TAH"/>
            </w:pPr>
            <w:r w:rsidRPr="0099518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53F6CB" w14:textId="77777777" w:rsidR="0086736D" w:rsidRPr="00995183" w:rsidRDefault="0086736D">
            <w:pPr>
              <w:pStyle w:val="TAH"/>
            </w:pPr>
            <w:r w:rsidRPr="00995183">
              <w:t>Value/remark</w:t>
            </w:r>
          </w:p>
        </w:tc>
        <w:tc>
          <w:tcPr>
            <w:tcW w:w="1701" w:type="dxa"/>
            <w:tcBorders>
              <w:top w:val="single" w:sz="4" w:space="0" w:color="auto"/>
              <w:left w:val="single" w:sz="4" w:space="0" w:color="auto"/>
              <w:bottom w:val="single" w:sz="4" w:space="0" w:color="auto"/>
              <w:right w:val="single" w:sz="4" w:space="0" w:color="auto"/>
            </w:tcBorders>
            <w:hideMark/>
          </w:tcPr>
          <w:p w14:paraId="7A2FAAC7" w14:textId="77777777" w:rsidR="0086736D" w:rsidRPr="00995183" w:rsidRDefault="0086736D">
            <w:pPr>
              <w:pStyle w:val="TAH"/>
            </w:pPr>
            <w:r w:rsidRPr="00995183">
              <w:t>Comment</w:t>
            </w:r>
          </w:p>
        </w:tc>
        <w:tc>
          <w:tcPr>
            <w:tcW w:w="1245" w:type="dxa"/>
            <w:tcBorders>
              <w:top w:val="single" w:sz="4" w:space="0" w:color="auto"/>
              <w:left w:val="single" w:sz="4" w:space="0" w:color="auto"/>
              <w:bottom w:val="single" w:sz="4" w:space="0" w:color="auto"/>
              <w:right w:val="single" w:sz="4" w:space="0" w:color="auto"/>
            </w:tcBorders>
            <w:hideMark/>
          </w:tcPr>
          <w:p w14:paraId="11B78DC1" w14:textId="77777777" w:rsidR="0086736D" w:rsidRPr="00995183" w:rsidRDefault="0086736D">
            <w:pPr>
              <w:pStyle w:val="TAH"/>
            </w:pPr>
            <w:r w:rsidRPr="00995183">
              <w:t>Condition</w:t>
            </w:r>
          </w:p>
        </w:tc>
      </w:tr>
      <w:tr w:rsidR="0086736D" w:rsidRPr="00995183" w14:paraId="6C7D6DA7"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489C8D4D" w14:textId="68849E70" w:rsidR="0086736D" w:rsidRPr="00995183" w:rsidRDefault="0086736D">
            <w:pPr>
              <w:pStyle w:val="TAL"/>
            </w:pPr>
            <w:r w:rsidRPr="00995183">
              <w:t>EphemerisInfo-r</w:t>
            </w:r>
            <w:proofErr w:type="gramStart"/>
            <w:r w:rsidRPr="00995183">
              <w:t>17 ::=</w:t>
            </w:r>
            <w:proofErr w:type="gramEnd"/>
            <w:r w:rsidRPr="00995183">
              <w:t xml:space="preserve"> </w:t>
            </w:r>
            <w:del w:id="79" w:author="Deepak Ganapathy Muckatira" w:date="2023-05-01T14:33:00Z">
              <w:r w:rsidRPr="00995183" w:rsidDel="00C36B46">
                <w:delText xml:space="preserve">SEQUENCE </w:delText>
              </w:r>
            </w:del>
            <w:ins w:id="80" w:author="Deepak Ganapathy Muckatira" w:date="2023-05-01T14:33:00Z">
              <w:r w:rsidR="00C36B46" w:rsidRPr="00995183">
                <w:t xml:space="preserve">CHOICE </w:t>
              </w:r>
            </w:ins>
            <w:r w:rsidRPr="00995183">
              <w:t>{</w:t>
            </w:r>
          </w:p>
        </w:tc>
        <w:tc>
          <w:tcPr>
            <w:tcW w:w="2268" w:type="dxa"/>
            <w:tcBorders>
              <w:top w:val="single" w:sz="4" w:space="0" w:color="auto"/>
              <w:left w:val="single" w:sz="4" w:space="0" w:color="auto"/>
              <w:bottom w:val="single" w:sz="4" w:space="0" w:color="auto"/>
              <w:right w:val="single" w:sz="4" w:space="0" w:color="auto"/>
            </w:tcBorders>
          </w:tcPr>
          <w:p w14:paraId="38E591B9" w14:textId="77777777" w:rsidR="0086736D" w:rsidRPr="00995183" w:rsidRDefault="0086736D">
            <w:pPr>
              <w:pStyle w:val="TAL"/>
            </w:pPr>
          </w:p>
        </w:tc>
        <w:tc>
          <w:tcPr>
            <w:tcW w:w="1701" w:type="dxa"/>
            <w:tcBorders>
              <w:top w:val="single" w:sz="4" w:space="0" w:color="auto"/>
              <w:left w:val="single" w:sz="4" w:space="0" w:color="auto"/>
              <w:bottom w:val="single" w:sz="4" w:space="0" w:color="auto"/>
              <w:right w:val="single" w:sz="4" w:space="0" w:color="auto"/>
            </w:tcBorders>
          </w:tcPr>
          <w:p w14:paraId="5A143C60" w14:textId="77777777" w:rsidR="0086736D" w:rsidRPr="00995183" w:rsidRDefault="0086736D">
            <w:pPr>
              <w:pStyle w:val="TAL"/>
            </w:pPr>
          </w:p>
        </w:tc>
        <w:tc>
          <w:tcPr>
            <w:tcW w:w="1245" w:type="dxa"/>
            <w:tcBorders>
              <w:top w:val="single" w:sz="4" w:space="0" w:color="auto"/>
              <w:left w:val="single" w:sz="4" w:space="0" w:color="auto"/>
              <w:bottom w:val="single" w:sz="4" w:space="0" w:color="auto"/>
              <w:right w:val="single" w:sz="4" w:space="0" w:color="auto"/>
            </w:tcBorders>
          </w:tcPr>
          <w:p w14:paraId="555D045E" w14:textId="77777777" w:rsidR="0086736D" w:rsidRPr="00995183" w:rsidRDefault="0086736D">
            <w:pPr>
              <w:pStyle w:val="TAL"/>
            </w:pPr>
          </w:p>
        </w:tc>
      </w:tr>
      <w:tr w:rsidR="0086736D" w:rsidRPr="00995183" w14:paraId="14A9595D"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22E481E7" w14:textId="44A5C159" w:rsidR="0086736D" w:rsidRPr="00995183" w:rsidRDefault="00C36B46">
            <w:pPr>
              <w:pStyle w:val="TAL"/>
            </w:pPr>
            <w:ins w:id="81" w:author="Deepak Ganapathy Muckatira" w:date="2023-05-01T14:33:00Z">
              <w:r w:rsidRPr="00995183">
                <w:t xml:space="preserve">  positionVelocity-r17</w:t>
              </w:r>
            </w:ins>
            <w:del w:id="82" w:author="Deepak Ganapathy Muckatira" w:date="2023-05-01T14:33:00Z">
              <w:r w:rsidR="0086736D" w:rsidRPr="00995183" w:rsidDel="00C36B46">
                <w:delText>FFS</w:delText>
              </w:r>
            </w:del>
            <w:ins w:id="83" w:author="Deepak Ganapathy Muckatira" w:date="2023-05-01T14:33:00Z">
              <w:r w:rsidRPr="0099518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358337D" w14:textId="77777777" w:rsidR="0086736D" w:rsidRPr="00995183" w:rsidRDefault="0086736D">
            <w:pPr>
              <w:pStyle w:val="TAL"/>
            </w:pPr>
          </w:p>
        </w:tc>
        <w:tc>
          <w:tcPr>
            <w:tcW w:w="1701" w:type="dxa"/>
            <w:tcBorders>
              <w:top w:val="single" w:sz="4" w:space="0" w:color="auto"/>
              <w:left w:val="single" w:sz="4" w:space="0" w:color="auto"/>
              <w:bottom w:val="single" w:sz="4" w:space="0" w:color="auto"/>
              <w:right w:val="single" w:sz="4" w:space="0" w:color="auto"/>
            </w:tcBorders>
          </w:tcPr>
          <w:p w14:paraId="59BC2191" w14:textId="77777777" w:rsidR="0086736D" w:rsidRPr="00995183" w:rsidRDefault="0086736D">
            <w:pPr>
              <w:pStyle w:val="TAL"/>
            </w:pPr>
          </w:p>
        </w:tc>
        <w:tc>
          <w:tcPr>
            <w:tcW w:w="1245" w:type="dxa"/>
            <w:tcBorders>
              <w:top w:val="single" w:sz="4" w:space="0" w:color="auto"/>
              <w:left w:val="single" w:sz="4" w:space="0" w:color="auto"/>
              <w:bottom w:val="single" w:sz="4" w:space="0" w:color="auto"/>
              <w:right w:val="single" w:sz="4" w:space="0" w:color="auto"/>
            </w:tcBorders>
          </w:tcPr>
          <w:p w14:paraId="2160ABBE" w14:textId="76A78D11" w:rsidR="0086736D" w:rsidRPr="00995183" w:rsidRDefault="00C36B46">
            <w:pPr>
              <w:pStyle w:val="TAL"/>
            </w:pPr>
            <w:ins w:id="84" w:author="Deepak Ganapathy Muckatira" w:date="2023-05-01T14:37:00Z">
              <w:r w:rsidRPr="00995183">
                <w:t>GSO</w:t>
              </w:r>
            </w:ins>
          </w:p>
        </w:tc>
      </w:tr>
      <w:tr w:rsidR="00C36B46" w:rsidRPr="00995183" w14:paraId="02A43BB7" w14:textId="77777777" w:rsidTr="00C36B46">
        <w:trPr>
          <w:ins w:id="85"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4532E66D" w14:textId="535B423B" w:rsidR="00C36B46" w:rsidRPr="00995183" w:rsidRDefault="00C36B46" w:rsidP="00C36B46">
            <w:pPr>
              <w:pStyle w:val="TAL"/>
              <w:rPr>
                <w:ins w:id="86" w:author="Deepak Ganapathy Muckatira" w:date="2023-05-01T14:31:00Z"/>
              </w:rPr>
            </w:pPr>
            <w:ins w:id="87" w:author="Deepak Ganapathy Muckatira" w:date="2023-05-01T14:34:00Z">
              <w:r w:rsidRPr="00995183">
                <w:t xml:space="preserve">    </w:t>
              </w:r>
            </w:ins>
            <w:ins w:id="88" w:author="Deepak Ganapathy Muckatira" w:date="2023-05-01T14:33:00Z">
              <w:r w:rsidRPr="00995183">
                <w:t>positionX-r17</w:t>
              </w:r>
            </w:ins>
          </w:p>
        </w:tc>
        <w:tc>
          <w:tcPr>
            <w:tcW w:w="2268" w:type="dxa"/>
            <w:tcBorders>
              <w:top w:val="single" w:sz="4" w:space="0" w:color="auto"/>
              <w:left w:val="single" w:sz="4" w:space="0" w:color="auto"/>
              <w:bottom w:val="single" w:sz="4" w:space="0" w:color="auto"/>
              <w:right w:val="single" w:sz="4" w:space="0" w:color="auto"/>
            </w:tcBorders>
          </w:tcPr>
          <w:p w14:paraId="4CBEB079" w14:textId="7B84AC12" w:rsidR="00C36B46" w:rsidRPr="00995183" w:rsidRDefault="00C36B46" w:rsidP="00C36B46">
            <w:pPr>
              <w:pStyle w:val="TAL"/>
              <w:rPr>
                <w:ins w:id="89" w:author="Deepak Ganapathy Muckatira" w:date="2023-05-01T14:31:00Z"/>
              </w:rPr>
            </w:pPr>
            <w:ins w:id="90" w:author="Deepak Ganapathy Muckatira" w:date="2023-05-01T14:37:00Z">
              <w:r w:rsidRPr="00995183">
                <w:rPr>
                  <w:lang w:eastAsia="zh-CN"/>
                </w:rPr>
                <w:t>-26044672</w:t>
              </w:r>
            </w:ins>
          </w:p>
        </w:tc>
        <w:tc>
          <w:tcPr>
            <w:tcW w:w="1701" w:type="dxa"/>
            <w:tcBorders>
              <w:top w:val="single" w:sz="4" w:space="0" w:color="auto"/>
              <w:left w:val="single" w:sz="4" w:space="0" w:color="auto"/>
              <w:bottom w:val="single" w:sz="4" w:space="0" w:color="auto"/>
              <w:right w:val="single" w:sz="4" w:space="0" w:color="auto"/>
            </w:tcBorders>
          </w:tcPr>
          <w:p w14:paraId="4A84F9BB" w14:textId="77777777" w:rsidR="00C36B46" w:rsidRPr="00995183" w:rsidRDefault="00C36B46" w:rsidP="00C36B46">
            <w:pPr>
              <w:pStyle w:val="TAL"/>
              <w:rPr>
                <w:ins w:id="91"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6A6D6AB9" w14:textId="77777777" w:rsidR="00C36B46" w:rsidRPr="00995183" w:rsidRDefault="00C36B46" w:rsidP="00C36B46">
            <w:pPr>
              <w:pStyle w:val="TAL"/>
              <w:rPr>
                <w:ins w:id="92" w:author="Deepak Ganapathy Muckatira" w:date="2023-05-01T14:31:00Z"/>
              </w:rPr>
            </w:pPr>
          </w:p>
        </w:tc>
      </w:tr>
      <w:tr w:rsidR="00C36B46" w:rsidRPr="00995183" w14:paraId="41DBB1F8" w14:textId="77777777" w:rsidTr="00C36B46">
        <w:trPr>
          <w:ins w:id="93"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5FEB6951" w14:textId="361AB3E3" w:rsidR="00C36B46" w:rsidRPr="00995183" w:rsidRDefault="00C36B46" w:rsidP="00C36B46">
            <w:pPr>
              <w:pStyle w:val="TAL"/>
              <w:rPr>
                <w:ins w:id="94" w:author="Deepak Ganapathy Muckatira" w:date="2023-05-01T14:31:00Z"/>
              </w:rPr>
            </w:pPr>
            <w:ins w:id="95" w:author="Deepak Ganapathy Muckatira" w:date="2023-05-01T14:34:00Z">
              <w:r w:rsidRPr="00995183">
                <w:t xml:space="preserve">    </w:t>
              </w:r>
            </w:ins>
            <w:ins w:id="96" w:author="Deepak Ganapathy Muckatira" w:date="2023-05-01T14:33:00Z">
              <w:r w:rsidRPr="00995183">
                <w:t>positionY-r17</w:t>
              </w:r>
            </w:ins>
          </w:p>
        </w:tc>
        <w:tc>
          <w:tcPr>
            <w:tcW w:w="2268" w:type="dxa"/>
            <w:tcBorders>
              <w:top w:val="single" w:sz="4" w:space="0" w:color="auto"/>
              <w:left w:val="single" w:sz="4" w:space="0" w:color="auto"/>
              <w:bottom w:val="single" w:sz="4" w:space="0" w:color="auto"/>
              <w:right w:val="single" w:sz="4" w:space="0" w:color="auto"/>
            </w:tcBorders>
          </w:tcPr>
          <w:p w14:paraId="653443E8" w14:textId="2BCA2826" w:rsidR="00C36B46" w:rsidRPr="00995183" w:rsidRDefault="00C36B46" w:rsidP="00C36B46">
            <w:pPr>
              <w:pStyle w:val="TAL"/>
              <w:rPr>
                <w:ins w:id="97" w:author="Deepak Ganapathy Muckatira" w:date="2023-05-01T14:31:00Z"/>
              </w:rPr>
            </w:pPr>
            <w:ins w:id="98" w:author="Deepak Ganapathy Muckatira" w:date="2023-05-01T14:37:00Z">
              <w:r w:rsidRPr="00995183">
                <w:rPr>
                  <w:lang w:eastAsia="zh-CN"/>
                </w:rPr>
                <w:t>19284189</w:t>
              </w:r>
            </w:ins>
          </w:p>
        </w:tc>
        <w:tc>
          <w:tcPr>
            <w:tcW w:w="1701" w:type="dxa"/>
            <w:tcBorders>
              <w:top w:val="single" w:sz="4" w:space="0" w:color="auto"/>
              <w:left w:val="single" w:sz="4" w:space="0" w:color="auto"/>
              <w:bottom w:val="single" w:sz="4" w:space="0" w:color="auto"/>
              <w:right w:val="single" w:sz="4" w:space="0" w:color="auto"/>
            </w:tcBorders>
          </w:tcPr>
          <w:p w14:paraId="211E024F" w14:textId="77777777" w:rsidR="00C36B46" w:rsidRPr="00995183" w:rsidRDefault="00C36B46" w:rsidP="00C36B46">
            <w:pPr>
              <w:pStyle w:val="TAL"/>
              <w:rPr>
                <w:ins w:id="99"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174B612D" w14:textId="77777777" w:rsidR="00C36B46" w:rsidRPr="00995183" w:rsidRDefault="00C36B46" w:rsidP="00C36B46">
            <w:pPr>
              <w:pStyle w:val="TAL"/>
              <w:rPr>
                <w:ins w:id="100" w:author="Deepak Ganapathy Muckatira" w:date="2023-05-01T14:31:00Z"/>
              </w:rPr>
            </w:pPr>
          </w:p>
        </w:tc>
      </w:tr>
      <w:tr w:rsidR="00C36B46" w:rsidRPr="00995183" w14:paraId="797FF5BC" w14:textId="77777777" w:rsidTr="00C36B46">
        <w:trPr>
          <w:ins w:id="101"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551C9368" w14:textId="1EA80AC4" w:rsidR="00C36B46" w:rsidRPr="00995183" w:rsidRDefault="00C36B46" w:rsidP="00C36B46">
            <w:pPr>
              <w:pStyle w:val="TAL"/>
              <w:rPr>
                <w:ins w:id="102" w:author="Deepak Ganapathy Muckatira" w:date="2023-05-01T14:31:00Z"/>
              </w:rPr>
            </w:pPr>
            <w:ins w:id="103" w:author="Deepak Ganapathy Muckatira" w:date="2023-05-01T14:34:00Z">
              <w:r w:rsidRPr="00995183">
                <w:t xml:space="preserve">    </w:t>
              </w:r>
            </w:ins>
            <w:ins w:id="104" w:author="Deepak Ganapathy Muckatira" w:date="2023-05-01T14:33:00Z">
              <w:r w:rsidRPr="00995183">
                <w:t>positionZ-r17</w:t>
              </w:r>
            </w:ins>
          </w:p>
        </w:tc>
        <w:tc>
          <w:tcPr>
            <w:tcW w:w="2268" w:type="dxa"/>
            <w:tcBorders>
              <w:top w:val="single" w:sz="4" w:space="0" w:color="auto"/>
              <w:left w:val="single" w:sz="4" w:space="0" w:color="auto"/>
              <w:bottom w:val="single" w:sz="4" w:space="0" w:color="auto"/>
              <w:right w:val="single" w:sz="4" w:space="0" w:color="auto"/>
            </w:tcBorders>
          </w:tcPr>
          <w:p w14:paraId="444FDCEA" w14:textId="05730C28" w:rsidR="00C36B46" w:rsidRPr="00995183" w:rsidRDefault="00C36B46" w:rsidP="00C36B46">
            <w:pPr>
              <w:pStyle w:val="TAL"/>
              <w:rPr>
                <w:ins w:id="105" w:author="Deepak Ganapathy Muckatira" w:date="2023-05-01T14:31:00Z"/>
              </w:rPr>
            </w:pPr>
            <w:ins w:id="106" w:author="Deepak Ganapathy Muckatira" w:date="2023-05-01T14:37:00Z">
              <w:r w:rsidRPr="00995183">
                <w:rPr>
                  <w:lang w:eastAsia="zh-CN"/>
                </w:rPr>
                <w:t>-1364331</w:t>
              </w:r>
            </w:ins>
          </w:p>
        </w:tc>
        <w:tc>
          <w:tcPr>
            <w:tcW w:w="1701" w:type="dxa"/>
            <w:tcBorders>
              <w:top w:val="single" w:sz="4" w:space="0" w:color="auto"/>
              <w:left w:val="single" w:sz="4" w:space="0" w:color="auto"/>
              <w:bottom w:val="single" w:sz="4" w:space="0" w:color="auto"/>
              <w:right w:val="single" w:sz="4" w:space="0" w:color="auto"/>
            </w:tcBorders>
          </w:tcPr>
          <w:p w14:paraId="46DAD892" w14:textId="77777777" w:rsidR="00C36B46" w:rsidRPr="00995183" w:rsidRDefault="00C36B46" w:rsidP="00C36B46">
            <w:pPr>
              <w:pStyle w:val="TAL"/>
              <w:rPr>
                <w:ins w:id="107"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54B33187" w14:textId="77777777" w:rsidR="00C36B46" w:rsidRPr="00995183" w:rsidRDefault="00C36B46" w:rsidP="00C36B46">
            <w:pPr>
              <w:pStyle w:val="TAL"/>
              <w:rPr>
                <w:ins w:id="108" w:author="Deepak Ganapathy Muckatira" w:date="2023-05-01T14:31:00Z"/>
              </w:rPr>
            </w:pPr>
          </w:p>
        </w:tc>
      </w:tr>
      <w:tr w:rsidR="00C36B46" w:rsidRPr="00995183" w14:paraId="7C68ED28" w14:textId="77777777" w:rsidTr="00C36B46">
        <w:trPr>
          <w:ins w:id="109"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40016DB8" w14:textId="1AB9E77A" w:rsidR="00C36B46" w:rsidRPr="00995183" w:rsidRDefault="00C36B46" w:rsidP="00C36B46">
            <w:pPr>
              <w:pStyle w:val="TAL"/>
              <w:rPr>
                <w:ins w:id="110" w:author="Deepak Ganapathy Muckatira" w:date="2023-05-01T14:31:00Z"/>
              </w:rPr>
            </w:pPr>
            <w:ins w:id="111" w:author="Deepak Ganapathy Muckatira" w:date="2023-05-01T14:34:00Z">
              <w:r w:rsidRPr="00995183">
                <w:t xml:space="preserve">    </w:t>
              </w:r>
            </w:ins>
            <w:ins w:id="112" w:author="Deepak Ganapathy Muckatira" w:date="2023-05-01T14:33:00Z">
              <w:r w:rsidRPr="00995183">
                <w:t>velocityVX-r17</w:t>
              </w:r>
            </w:ins>
          </w:p>
        </w:tc>
        <w:tc>
          <w:tcPr>
            <w:tcW w:w="2268" w:type="dxa"/>
            <w:tcBorders>
              <w:top w:val="single" w:sz="4" w:space="0" w:color="auto"/>
              <w:left w:val="single" w:sz="4" w:space="0" w:color="auto"/>
              <w:bottom w:val="single" w:sz="4" w:space="0" w:color="auto"/>
              <w:right w:val="single" w:sz="4" w:space="0" w:color="auto"/>
            </w:tcBorders>
          </w:tcPr>
          <w:p w14:paraId="11DAFEB8" w14:textId="29A5FF8C" w:rsidR="00C36B46" w:rsidRPr="00995183" w:rsidRDefault="00C36B46" w:rsidP="00C36B46">
            <w:pPr>
              <w:pStyle w:val="TAL"/>
              <w:rPr>
                <w:ins w:id="113" w:author="Deepak Ganapathy Muckatira" w:date="2023-05-01T14:31:00Z"/>
              </w:rPr>
            </w:pPr>
            <w:ins w:id="114" w:author="Deepak Ganapathy Muckatira" w:date="2023-05-01T14:37:00Z">
              <w:r w:rsidRPr="0099518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196A8847" w14:textId="77777777" w:rsidR="00C36B46" w:rsidRPr="00995183" w:rsidRDefault="00C36B46" w:rsidP="00C36B46">
            <w:pPr>
              <w:pStyle w:val="TAL"/>
              <w:rPr>
                <w:ins w:id="115"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26FABE72" w14:textId="77777777" w:rsidR="00C36B46" w:rsidRPr="00995183" w:rsidRDefault="00C36B46" w:rsidP="00C36B46">
            <w:pPr>
              <w:pStyle w:val="TAL"/>
              <w:rPr>
                <w:ins w:id="116" w:author="Deepak Ganapathy Muckatira" w:date="2023-05-01T14:31:00Z"/>
              </w:rPr>
            </w:pPr>
          </w:p>
        </w:tc>
      </w:tr>
      <w:tr w:rsidR="00C36B46" w:rsidRPr="00995183" w14:paraId="49581BFD" w14:textId="77777777" w:rsidTr="00C36B46">
        <w:trPr>
          <w:ins w:id="117"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69FAFB1C" w14:textId="787124D0" w:rsidR="00C36B46" w:rsidRPr="00995183" w:rsidRDefault="00C36B46" w:rsidP="00C36B46">
            <w:pPr>
              <w:pStyle w:val="TAL"/>
              <w:rPr>
                <w:ins w:id="118" w:author="Deepak Ganapathy Muckatira" w:date="2023-05-01T14:31:00Z"/>
              </w:rPr>
            </w:pPr>
            <w:ins w:id="119" w:author="Deepak Ganapathy Muckatira" w:date="2023-05-01T14:34:00Z">
              <w:r w:rsidRPr="00995183">
                <w:t xml:space="preserve">    </w:t>
              </w:r>
            </w:ins>
            <w:ins w:id="120" w:author="Deepak Ganapathy Muckatira" w:date="2023-05-01T14:33:00Z">
              <w:r w:rsidRPr="00995183">
                <w:t>velocityVY-r17</w:t>
              </w:r>
            </w:ins>
          </w:p>
        </w:tc>
        <w:tc>
          <w:tcPr>
            <w:tcW w:w="2268" w:type="dxa"/>
            <w:tcBorders>
              <w:top w:val="single" w:sz="4" w:space="0" w:color="auto"/>
              <w:left w:val="single" w:sz="4" w:space="0" w:color="auto"/>
              <w:bottom w:val="single" w:sz="4" w:space="0" w:color="auto"/>
              <w:right w:val="single" w:sz="4" w:space="0" w:color="auto"/>
            </w:tcBorders>
          </w:tcPr>
          <w:p w14:paraId="5C805EFA" w14:textId="60496D5B" w:rsidR="00C36B46" w:rsidRPr="00995183" w:rsidRDefault="00C36B46" w:rsidP="00C36B46">
            <w:pPr>
              <w:pStyle w:val="TAL"/>
              <w:rPr>
                <w:ins w:id="121" w:author="Deepak Ganapathy Muckatira" w:date="2023-05-01T14:31:00Z"/>
              </w:rPr>
            </w:pPr>
            <w:ins w:id="122" w:author="Deepak Ganapathy Muckatira" w:date="2023-05-01T14:37:00Z">
              <w:r w:rsidRPr="0099518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43C875AF" w14:textId="77777777" w:rsidR="00C36B46" w:rsidRPr="00995183" w:rsidRDefault="00C36B46" w:rsidP="00C36B46">
            <w:pPr>
              <w:pStyle w:val="TAL"/>
              <w:rPr>
                <w:ins w:id="123"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7C57A4BF" w14:textId="77777777" w:rsidR="00C36B46" w:rsidRPr="00995183" w:rsidRDefault="00C36B46" w:rsidP="00C36B46">
            <w:pPr>
              <w:pStyle w:val="TAL"/>
              <w:rPr>
                <w:ins w:id="124" w:author="Deepak Ganapathy Muckatira" w:date="2023-05-01T14:31:00Z"/>
              </w:rPr>
            </w:pPr>
          </w:p>
        </w:tc>
      </w:tr>
      <w:tr w:rsidR="00C36B46" w:rsidRPr="00995183" w14:paraId="4733E84A" w14:textId="77777777" w:rsidTr="00C36B46">
        <w:trPr>
          <w:ins w:id="125"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2AB1E967" w14:textId="48C9CA4A" w:rsidR="00C36B46" w:rsidRPr="00995183" w:rsidRDefault="00C36B46" w:rsidP="00C36B46">
            <w:pPr>
              <w:pStyle w:val="TAL"/>
              <w:rPr>
                <w:ins w:id="126" w:author="Deepak Ganapathy Muckatira" w:date="2023-05-01T14:31:00Z"/>
              </w:rPr>
            </w:pPr>
            <w:ins w:id="127" w:author="Deepak Ganapathy Muckatira" w:date="2023-05-01T14:34:00Z">
              <w:r w:rsidRPr="00995183">
                <w:t xml:space="preserve">    velocityVZ-r17</w:t>
              </w:r>
            </w:ins>
          </w:p>
        </w:tc>
        <w:tc>
          <w:tcPr>
            <w:tcW w:w="2268" w:type="dxa"/>
            <w:tcBorders>
              <w:top w:val="single" w:sz="4" w:space="0" w:color="auto"/>
              <w:left w:val="single" w:sz="4" w:space="0" w:color="auto"/>
              <w:bottom w:val="single" w:sz="4" w:space="0" w:color="auto"/>
              <w:right w:val="single" w:sz="4" w:space="0" w:color="auto"/>
            </w:tcBorders>
          </w:tcPr>
          <w:p w14:paraId="0653D89B" w14:textId="7BF5318B" w:rsidR="00C36B46" w:rsidRPr="00995183" w:rsidRDefault="00C36B46" w:rsidP="00C36B46">
            <w:pPr>
              <w:pStyle w:val="TAL"/>
              <w:rPr>
                <w:ins w:id="128" w:author="Deepak Ganapathy Muckatira" w:date="2023-05-01T14:31:00Z"/>
              </w:rPr>
            </w:pPr>
            <w:ins w:id="129" w:author="Deepak Ganapathy Muckatira" w:date="2023-05-01T14:37:00Z">
              <w:r w:rsidRPr="0099518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59A97106" w14:textId="77777777" w:rsidR="00C36B46" w:rsidRPr="00995183" w:rsidRDefault="00C36B46" w:rsidP="00C36B46">
            <w:pPr>
              <w:pStyle w:val="TAL"/>
              <w:rPr>
                <w:ins w:id="130"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5461CE4B" w14:textId="77777777" w:rsidR="00C36B46" w:rsidRPr="00995183" w:rsidRDefault="00C36B46" w:rsidP="00C36B46">
            <w:pPr>
              <w:pStyle w:val="TAL"/>
              <w:rPr>
                <w:ins w:id="131" w:author="Deepak Ganapathy Muckatira" w:date="2023-05-01T14:31:00Z"/>
              </w:rPr>
            </w:pPr>
          </w:p>
        </w:tc>
      </w:tr>
      <w:tr w:rsidR="00C36B46" w:rsidRPr="00995183" w14:paraId="7E5A318C" w14:textId="77777777" w:rsidTr="00C36B46">
        <w:trPr>
          <w:ins w:id="132"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7F8A70D7" w14:textId="1D792FF4" w:rsidR="00C36B46" w:rsidRPr="00995183" w:rsidRDefault="00C36B46">
            <w:pPr>
              <w:pStyle w:val="TAL"/>
              <w:rPr>
                <w:ins w:id="133" w:author="Deepak Ganapathy Muckatira" w:date="2023-05-01T14:31:00Z"/>
              </w:rPr>
            </w:pPr>
            <w:ins w:id="134" w:author="Deepak Ganapathy Muckatira" w:date="2023-05-01T14:34:00Z">
              <w:r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7D17D6D9" w14:textId="77777777" w:rsidR="00C36B46" w:rsidRPr="00995183" w:rsidRDefault="00C36B46">
            <w:pPr>
              <w:pStyle w:val="TAL"/>
              <w:rPr>
                <w:ins w:id="135" w:author="Deepak Ganapathy Muckatira" w:date="2023-05-01T14:31:00Z"/>
              </w:rPr>
            </w:pPr>
          </w:p>
        </w:tc>
        <w:tc>
          <w:tcPr>
            <w:tcW w:w="1701" w:type="dxa"/>
            <w:tcBorders>
              <w:top w:val="single" w:sz="4" w:space="0" w:color="auto"/>
              <w:left w:val="single" w:sz="4" w:space="0" w:color="auto"/>
              <w:bottom w:val="single" w:sz="4" w:space="0" w:color="auto"/>
              <w:right w:val="single" w:sz="4" w:space="0" w:color="auto"/>
            </w:tcBorders>
          </w:tcPr>
          <w:p w14:paraId="169A2EA8" w14:textId="77777777" w:rsidR="00C36B46" w:rsidRPr="00995183" w:rsidRDefault="00C36B46">
            <w:pPr>
              <w:pStyle w:val="TAL"/>
              <w:rPr>
                <w:ins w:id="136"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33FCA532" w14:textId="77777777" w:rsidR="00C36B46" w:rsidRPr="00995183" w:rsidRDefault="00C36B46">
            <w:pPr>
              <w:pStyle w:val="TAL"/>
              <w:rPr>
                <w:ins w:id="137" w:author="Deepak Ganapathy Muckatira" w:date="2023-05-01T14:31:00Z"/>
              </w:rPr>
            </w:pPr>
          </w:p>
        </w:tc>
      </w:tr>
      <w:tr w:rsidR="00C36B46" w:rsidRPr="00995183" w14:paraId="56E6FE67" w14:textId="77777777" w:rsidTr="00C36B46">
        <w:trPr>
          <w:ins w:id="138"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28475B09" w14:textId="374F6FBE" w:rsidR="00C36B46" w:rsidRPr="00995183" w:rsidRDefault="00C36B46">
            <w:pPr>
              <w:pStyle w:val="TAL"/>
              <w:rPr>
                <w:ins w:id="139" w:author="Deepak Ganapathy Muckatira" w:date="2023-05-01T14:31:00Z"/>
              </w:rPr>
            </w:pPr>
            <w:ins w:id="140" w:author="Deepak Ganapathy Muckatira" w:date="2023-05-01T14:34:00Z">
              <w:r w:rsidRPr="00995183">
                <w:t xml:space="preserve">  orbital-r17 SEQUENCE {</w:t>
              </w:r>
            </w:ins>
          </w:p>
        </w:tc>
        <w:tc>
          <w:tcPr>
            <w:tcW w:w="2268" w:type="dxa"/>
            <w:tcBorders>
              <w:top w:val="single" w:sz="4" w:space="0" w:color="auto"/>
              <w:left w:val="single" w:sz="4" w:space="0" w:color="auto"/>
              <w:bottom w:val="single" w:sz="4" w:space="0" w:color="auto"/>
              <w:right w:val="single" w:sz="4" w:space="0" w:color="auto"/>
            </w:tcBorders>
          </w:tcPr>
          <w:p w14:paraId="547C336C" w14:textId="77777777" w:rsidR="00C36B46" w:rsidRPr="00995183" w:rsidRDefault="00C36B46">
            <w:pPr>
              <w:pStyle w:val="TAL"/>
              <w:rPr>
                <w:ins w:id="141" w:author="Deepak Ganapathy Muckatira" w:date="2023-05-01T14:31:00Z"/>
              </w:rPr>
            </w:pPr>
          </w:p>
        </w:tc>
        <w:tc>
          <w:tcPr>
            <w:tcW w:w="1701" w:type="dxa"/>
            <w:tcBorders>
              <w:top w:val="single" w:sz="4" w:space="0" w:color="auto"/>
              <w:left w:val="single" w:sz="4" w:space="0" w:color="auto"/>
              <w:bottom w:val="single" w:sz="4" w:space="0" w:color="auto"/>
              <w:right w:val="single" w:sz="4" w:space="0" w:color="auto"/>
            </w:tcBorders>
          </w:tcPr>
          <w:p w14:paraId="3BCD9731" w14:textId="77777777" w:rsidR="00C36B46" w:rsidRPr="00995183" w:rsidRDefault="00C36B46">
            <w:pPr>
              <w:pStyle w:val="TAL"/>
              <w:rPr>
                <w:ins w:id="142"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592E0E49" w14:textId="6FF30B14" w:rsidR="00C36B46" w:rsidRPr="00995183" w:rsidRDefault="00C36B46">
            <w:pPr>
              <w:pStyle w:val="TAL"/>
              <w:rPr>
                <w:ins w:id="143" w:author="Deepak Ganapathy Muckatira" w:date="2023-05-01T14:31:00Z"/>
              </w:rPr>
            </w:pPr>
            <w:ins w:id="144" w:author="Deepak Ganapathy Muckatira" w:date="2023-05-01T14:37:00Z">
              <w:r w:rsidRPr="00995183">
                <w:t>NGSO</w:t>
              </w:r>
            </w:ins>
          </w:p>
        </w:tc>
      </w:tr>
      <w:tr w:rsidR="00C36B46" w:rsidRPr="00995183" w14:paraId="2C997FF2" w14:textId="77777777" w:rsidTr="00C36B46">
        <w:trPr>
          <w:ins w:id="145"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5EC1DAFA" w14:textId="0F3EDD42" w:rsidR="00C36B46" w:rsidRPr="00995183" w:rsidRDefault="00C36B46" w:rsidP="00C36B46">
            <w:pPr>
              <w:pStyle w:val="TAL"/>
              <w:rPr>
                <w:ins w:id="146" w:author="Deepak Ganapathy Muckatira" w:date="2023-05-01T14:31:00Z"/>
              </w:rPr>
            </w:pPr>
            <w:ins w:id="147" w:author="Deepak Ganapathy Muckatira" w:date="2023-05-01T14:36:00Z">
              <w:r w:rsidRPr="00995183">
                <w:t xml:space="preserve">    </w:t>
              </w:r>
            </w:ins>
            <w:ins w:id="148" w:author="Deepak Ganapathy Muckatira" w:date="2023-05-01T14:35:00Z">
              <w:r w:rsidRPr="00995183">
                <w:t>semiMajorAxis-r17</w:t>
              </w:r>
            </w:ins>
          </w:p>
        </w:tc>
        <w:tc>
          <w:tcPr>
            <w:tcW w:w="2268" w:type="dxa"/>
            <w:tcBorders>
              <w:top w:val="single" w:sz="4" w:space="0" w:color="auto"/>
              <w:left w:val="single" w:sz="4" w:space="0" w:color="auto"/>
              <w:bottom w:val="single" w:sz="4" w:space="0" w:color="auto"/>
              <w:right w:val="single" w:sz="4" w:space="0" w:color="auto"/>
            </w:tcBorders>
          </w:tcPr>
          <w:p w14:paraId="4DFA940B" w14:textId="44850E82" w:rsidR="00C36B46" w:rsidRPr="00995183" w:rsidRDefault="00C36B46" w:rsidP="00C36B46">
            <w:pPr>
              <w:pStyle w:val="TAL"/>
              <w:rPr>
                <w:ins w:id="149" w:author="Deepak Ganapathy Muckatira" w:date="2023-05-01T14:31:00Z"/>
              </w:rPr>
            </w:pPr>
            <w:ins w:id="150"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210E4111" w14:textId="77777777" w:rsidR="00C36B46" w:rsidRPr="00995183" w:rsidRDefault="00C36B46" w:rsidP="00C36B46">
            <w:pPr>
              <w:pStyle w:val="TAL"/>
              <w:rPr>
                <w:ins w:id="151"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3AE2DF33" w14:textId="77777777" w:rsidR="00C36B46" w:rsidRPr="00995183" w:rsidRDefault="00C36B46" w:rsidP="00C36B46">
            <w:pPr>
              <w:pStyle w:val="TAL"/>
              <w:rPr>
                <w:ins w:id="152" w:author="Deepak Ganapathy Muckatira" w:date="2023-05-01T14:31:00Z"/>
              </w:rPr>
            </w:pPr>
          </w:p>
        </w:tc>
      </w:tr>
      <w:tr w:rsidR="00C36B46" w:rsidRPr="00995183" w14:paraId="5BC30DAF" w14:textId="77777777" w:rsidTr="00C36B46">
        <w:trPr>
          <w:ins w:id="153"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23E26D47" w14:textId="364FAF67" w:rsidR="00C36B46" w:rsidRPr="00995183" w:rsidRDefault="00C36B46" w:rsidP="00C36B46">
            <w:pPr>
              <w:pStyle w:val="TAL"/>
              <w:rPr>
                <w:ins w:id="154" w:author="Deepak Ganapathy Muckatira" w:date="2023-05-01T14:31:00Z"/>
              </w:rPr>
            </w:pPr>
            <w:ins w:id="155" w:author="Deepak Ganapathy Muckatira" w:date="2023-05-01T14:36:00Z">
              <w:r w:rsidRPr="00995183">
                <w:t xml:space="preserve">    </w:t>
              </w:r>
            </w:ins>
            <w:ins w:id="156" w:author="Deepak Ganapathy Muckatira" w:date="2023-05-01T14:35:00Z">
              <w:r w:rsidRPr="00995183">
                <w:t>eccentricity-r17</w:t>
              </w:r>
            </w:ins>
          </w:p>
        </w:tc>
        <w:tc>
          <w:tcPr>
            <w:tcW w:w="2268" w:type="dxa"/>
            <w:tcBorders>
              <w:top w:val="single" w:sz="4" w:space="0" w:color="auto"/>
              <w:left w:val="single" w:sz="4" w:space="0" w:color="auto"/>
              <w:bottom w:val="single" w:sz="4" w:space="0" w:color="auto"/>
              <w:right w:val="single" w:sz="4" w:space="0" w:color="auto"/>
            </w:tcBorders>
          </w:tcPr>
          <w:p w14:paraId="4086F969" w14:textId="3F8A7BC6" w:rsidR="00C36B46" w:rsidRPr="00995183" w:rsidRDefault="00C36B46" w:rsidP="00C36B46">
            <w:pPr>
              <w:pStyle w:val="TAL"/>
              <w:rPr>
                <w:ins w:id="157" w:author="Deepak Ganapathy Muckatira" w:date="2023-05-01T14:31:00Z"/>
              </w:rPr>
            </w:pPr>
            <w:ins w:id="158"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151B08F7" w14:textId="77777777" w:rsidR="00C36B46" w:rsidRPr="00995183" w:rsidRDefault="00C36B46" w:rsidP="00C36B46">
            <w:pPr>
              <w:pStyle w:val="TAL"/>
              <w:rPr>
                <w:ins w:id="159"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49339AB6" w14:textId="77777777" w:rsidR="00C36B46" w:rsidRPr="00995183" w:rsidRDefault="00C36B46" w:rsidP="00C36B46">
            <w:pPr>
              <w:pStyle w:val="TAL"/>
              <w:rPr>
                <w:ins w:id="160" w:author="Deepak Ganapathy Muckatira" w:date="2023-05-01T14:31:00Z"/>
              </w:rPr>
            </w:pPr>
          </w:p>
        </w:tc>
      </w:tr>
      <w:tr w:rsidR="00C36B46" w:rsidRPr="00995183" w14:paraId="5FF79999" w14:textId="77777777" w:rsidTr="00C36B46">
        <w:trPr>
          <w:ins w:id="161"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4A1461F9" w14:textId="62240102" w:rsidR="00C36B46" w:rsidRPr="00995183" w:rsidRDefault="00C36B46" w:rsidP="00C36B46">
            <w:pPr>
              <w:pStyle w:val="TAL"/>
              <w:rPr>
                <w:ins w:id="162" w:author="Deepak Ganapathy Muckatira" w:date="2023-05-01T14:34:00Z"/>
              </w:rPr>
            </w:pPr>
            <w:ins w:id="163" w:author="Deepak Ganapathy Muckatira" w:date="2023-05-01T14:35:00Z">
              <w:r w:rsidRPr="00995183">
                <w:t xml:space="preserve"> </w:t>
              </w:r>
            </w:ins>
            <w:ins w:id="164" w:author="Deepak Ganapathy Muckatira" w:date="2023-05-01T14:36:00Z">
              <w:r w:rsidRPr="00995183">
                <w:t xml:space="preserve">   </w:t>
              </w:r>
            </w:ins>
            <w:ins w:id="165" w:author="Deepak Ganapathy Muckatira" w:date="2023-05-01T14:35:00Z">
              <w:r w:rsidRPr="00995183">
                <w:t>periapsis-r17</w:t>
              </w:r>
            </w:ins>
          </w:p>
        </w:tc>
        <w:tc>
          <w:tcPr>
            <w:tcW w:w="2268" w:type="dxa"/>
            <w:tcBorders>
              <w:top w:val="single" w:sz="4" w:space="0" w:color="auto"/>
              <w:left w:val="single" w:sz="4" w:space="0" w:color="auto"/>
              <w:bottom w:val="single" w:sz="4" w:space="0" w:color="auto"/>
              <w:right w:val="single" w:sz="4" w:space="0" w:color="auto"/>
            </w:tcBorders>
          </w:tcPr>
          <w:p w14:paraId="0AFF64E7" w14:textId="3EBB4002" w:rsidR="00C36B46" w:rsidRPr="00995183" w:rsidRDefault="00C36B46" w:rsidP="00C36B46">
            <w:pPr>
              <w:pStyle w:val="TAL"/>
              <w:rPr>
                <w:ins w:id="166" w:author="Deepak Ganapathy Muckatira" w:date="2023-05-01T14:34:00Z"/>
              </w:rPr>
            </w:pPr>
            <w:ins w:id="167"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02CEA46C" w14:textId="77777777" w:rsidR="00C36B46" w:rsidRPr="00995183" w:rsidRDefault="00C36B46" w:rsidP="00C36B46">
            <w:pPr>
              <w:pStyle w:val="TAL"/>
              <w:rPr>
                <w:ins w:id="168"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4C86870B" w14:textId="77777777" w:rsidR="00C36B46" w:rsidRPr="00995183" w:rsidRDefault="00C36B46" w:rsidP="00C36B46">
            <w:pPr>
              <w:pStyle w:val="TAL"/>
              <w:rPr>
                <w:ins w:id="169" w:author="Deepak Ganapathy Muckatira" w:date="2023-05-01T14:34:00Z"/>
              </w:rPr>
            </w:pPr>
          </w:p>
        </w:tc>
      </w:tr>
      <w:tr w:rsidR="00C36B46" w:rsidRPr="00995183" w14:paraId="7CE454AA" w14:textId="77777777" w:rsidTr="00C36B46">
        <w:trPr>
          <w:ins w:id="170"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582896B3" w14:textId="56D2B83D" w:rsidR="00C36B46" w:rsidRPr="00995183" w:rsidRDefault="00C36B46" w:rsidP="00C36B46">
            <w:pPr>
              <w:pStyle w:val="TAL"/>
              <w:rPr>
                <w:ins w:id="171" w:author="Deepak Ganapathy Muckatira" w:date="2023-05-01T14:34:00Z"/>
              </w:rPr>
            </w:pPr>
            <w:ins w:id="172" w:author="Deepak Ganapathy Muckatira" w:date="2023-05-01T14:35:00Z">
              <w:r w:rsidRPr="00995183">
                <w:t xml:space="preserve">    longitude-r17</w:t>
              </w:r>
            </w:ins>
          </w:p>
        </w:tc>
        <w:tc>
          <w:tcPr>
            <w:tcW w:w="2268" w:type="dxa"/>
            <w:tcBorders>
              <w:top w:val="single" w:sz="4" w:space="0" w:color="auto"/>
              <w:left w:val="single" w:sz="4" w:space="0" w:color="auto"/>
              <w:bottom w:val="single" w:sz="4" w:space="0" w:color="auto"/>
              <w:right w:val="single" w:sz="4" w:space="0" w:color="auto"/>
            </w:tcBorders>
          </w:tcPr>
          <w:p w14:paraId="282A31C3" w14:textId="309367D7" w:rsidR="00C36B46" w:rsidRPr="00995183" w:rsidRDefault="00C36B46" w:rsidP="00C36B46">
            <w:pPr>
              <w:pStyle w:val="TAL"/>
              <w:rPr>
                <w:ins w:id="173" w:author="Deepak Ganapathy Muckatira" w:date="2023-05-01T14:34:00Z"/>
              </w:rPr>
            </w:pPr>
            <w:ins w:id="174"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75C3CC6B" w14:textId="77777777" w:rsidR="00C36B46" w:rsidRPr="00995183" w:rsidRDefault="00C36B46" w:rsidP="00C36B46">
            <w:pPr>
              <w:pStyle w:val="TAL"/>
              <w:rPr>
                <w:ins w:id="175"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7386291E" w14:textId="77777777" w:rsidR="00C36B46" w:rsidRPr="00995183" w:rsidRDefault="00C36B46" w:rsidP="00C36B46">
            <w:pPr>
              <w:pStyle w:val="TAL"/>
              <w:rPr>
                <w:ins w:id="176" w:author="Deepak Ganapathy Muckatira" w:date="2023-05-01T14:34:00Z"/>
              </w:rPr>
            </w:pPr>
          </w:p>
        </w:tc>
      </w:tr>
      <w:tr w:rsidR="00C36B46" w:rsidRPr="00995183" w14:paraId="2B9F4462" w14:textId="77777777" w:rsidTr="00C36B46">
        <w:trPr>
          <w:ins w:id="177"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6414782A" w14:textId="29622A30" w:rsidR="00C36B46" w:rsidRPr="00995183" w:rsidRDefault="00C36B46" w:rsidP="00C36B46">
            <w:pPr>
              <w:pStyle w:val="TAL"/>
              <w:rPr>
                <w:ins w:id="178" w:author="Deepak Ganapathy Muckatira" w:date="2023-05-01T14:34:00Z"/>
              </w:rPr>
            </w:pPr>
            <w:ins w:id="179" w:author="Deepak Ganapathy Muckatira" w:date="2023-05-01T14:35:00Z">
              <w:r w:rsidRPr="00995183">
                <w:t xml:space="preserve">    inclination-r17</w:t>
              </w:r>
            </w:ins>
          </w:p>
        </w:tc>
        <w:tc>
          <w:tcPr>
            <w:tcW w:w="2268" w:type="dxa"/>
            <w:tcBorders>
              <w:top w:val="single" w:sz="4" w:space="0" w:color="auto"/>
              <w:left w:val="single" w:sz="4" w:space="0" w:color="auto"/>
              <w:bottom w:val="single" w:sz="4" w:space="0" w:color="auto"/>
              <w:right w:val="single" w:sz="4" w:space="0" w:color="auto"/>
            </w:tcBorders>
          </w:tcPr>
          <w:p w14:paraId="0052E0EB" w14:textId="22037827" w:rsidR="00C36B46" w:rsidRPr="00995183" w:rsidRDefault="00C36B46" w:rsidP="00C36B46">
            <w:pPr>
              <w:pStyle w:val="TAL"/>
              <w:rPr>
                <w:ins w:id="180" w:author="Deepak Ganapathy Muckatira" w:date="2023-05-01T14:34:00Z"/>
              </w:rPr>
            </w:pPr>
            <w:ins w:id="181"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068B3BF1" w14:textId="77777777" w:rsidR="00C36B46" w:rsidRPr="00995183" w:rsidRDefault="00C36B46" w:rsidP="00C36B46">
            <w:pPr>
              <w:pStyle w:val="TAL"/>
              <w:rPr>
                <w:ins w:id="182"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2687323E" w14:textId="77777777" w:rsidR="00C36B46" w:rsidRPr="00995183" w:rsidRDefault="00C36B46" w:rsidP="00C36B46">
            <w:pPr>
              <w:pStyle w:val="TAL"/>
              <w:rPr>
                <w:ins w:id="183" w:author="Deepak Ganapathy Muckatira" w:date="2023-05-01T14:34:00Z"/>
              </w:rPr>
            </w:pPr>
          </w:p>
        </w:tc>
      </w:tr>
      <w:tr w:rsidR="00C36B46" w:rsidRPr="00995183" w14:paraId="75D6E8AF" w14:textId="77777777" w:rsidTr="00C36B46">
        <w:trPr>
          <w:ins w:id="184"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3D0C93FC" w14:textId="092F2C01" w:rsidR="00C36B46" w:rsidRPr="00995183" w:rsidRDefault="00C36B46" w:rsidP="00C36B46">
            <w:pPr>
              <w:pStyle w:val="TAL"/>
              <w:rPr>
                <w:ins w:id="185" w:author="Deepak Ganapathy Muckatira" w:date="2023-05-01T14:34:00Z"/>
              </w:rPr>
            </w:pPr>
            <w:ins w:id="186" w:author="Deepak Ganapathy Muckatira" w:date="2023-05-01T14:35:00Z">
              <w:r w:rsidRPr="00995183">
                <w:t xml:space="preserve">    meanAnomaly-r17</w:t>
              </w:r>
            </w:ins>
          </w:p>
        </w:tc>
        <w:tc>
          <w:tcPr>
            <w:tcW w:w="2268" w:type="dxa"/>
            <w:tcBorders>
              <w:top w:val="single" w:sz="4" w:space="0" w:color="auto"/>
              <w:left w:val="single" w:sz="4" w:space="0" w:color="auto"/>
              <w:bottom w:val="single" w:sz="4" w:space="0" w:color="auto"/>
              <w:right w:val="single" w:sz="4" w:space="0" w:color="auto"/>
            </w:tcBorders>
          </w:tcPr>
          <w:p w14:paraId="2695F840" w14:textId="7A2529DC" w:rsidR="00C36B46" w:rsidRPr="00995183" w:rsidRDefault="00C36B46" w:rsidP="00C36B46">
            <w:pPr>
              <w:pStyle w:val="TAL"/>
              <w:rPr>
                <w:ins w:id="187" w:author="Deepak Ganapathy Muckatira" w:date="2023-05-01T14:34:00Z"/>
              </w:rPr>
            </w:pPr>
            <w:ins w:id="188"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62617096" w14:textId="77777777" w:rsidR="00C36B46" w:rsidRPr="00995183" w:rsidRDefault="00C36B46" w:rsidP="00C36B46">
            <w:pPr>
              <w:pStyle w:val="TAL"/>
              <w:rPr>
                <w:ins w:id="189"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4F291351" w14:textId="77777777" w:rsidR="00C36B46" w:rsidRPr="00995183" w:rsidRDefault="00C36B46" w:rsidP="00C36B46">
            <w:pPr>
              <w:pStyle w:val="TAL"/>
              <w:rPr>
                <w:ins w:id="190" w:author="Deepak Ganapathy Muckatira" w:date="2023-05-01T14:34:00Z"/>
              </w:rPr>
            </w:pPr>
          </w:p>
        </w:tc>
      </w:tr>
      <w:tr w:rsidR="00C36B46" w:rsidRPr="00995183" w14:paraId="1129849B" w14:textId="77777777" w:rsidTr="00C36B46">
        <w:trPr>
          <w:ins w:id="191"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5A59D212" w14:textId="5414FE8B" w:rsidR="00C36B46" w:rsidRPr="00995183" w:rsidRDefault="00C36B46">
            <w:pPr>
              <w:pStyle w:val="TAL"/>
              <w:rPr>
                <w:ins w:id="192" w:author="Deepak Ganapathy Muckatira" w:date="2023-05-01T14:34:00Z"/>
              </w:rPr>
            </w:pPr>
            <w:ins w:id="193" w:author="Deepak Ganapathy Muckatira" w:date="2023-05-01T14:35:00Z">
              <w:r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42DCF459" w14:textId="77777777" w:rsidR="00C36B46" w:rsidRPr="00995183" w:rsidRDefault="00C36B46">
            <w:pPr>
              <w:pStyle w:val="TAL"/>
              <w:rPr>
                <w:ins w:id="194" w:author="Deepak Ganapathy Muckatira" w:date="2023-05-01T14:34:00Z"/>
              </w:rPr>
            </w:pPr>
          </w:p>
        </w:tc>
        <w:tc>
          <w:tcPr>
            <w:tcW w:w="1701" w:type="dxa"/>
            <w:tcBorders>
              <w:top w:val="single" w:sz="4" w:space="0" w:color="auto"/>
              <w:left w:val="single" w:sz="4" w:space="0" w:color="auto"/>
              <w:bottom w:val="single" w:sz="4" w:space="0" w:color="auto"/>
              <w:right w:val="single" w:sz="4" w:space="0" w:color="auto"/>
            </w:tcBorders>
          </w:tcPr>
          <w:p w14:paraId="3196E52E" w14:textId="77777777" w:rsidR="00C36B46" w:rsidRPr="00995183" w:rsidRDefault="00C36B46">
            <w:pPr>
              <w:pStyle w:val="TAL"/>
              <w:rPr>
                <w:ins w:id="195"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04E2F04E" w14:textId="77777777" w:rsidR="00C36B46" w:rsidRPr="00995183" w:rsidRDefault="00C36B46">
            <w:pPr>
              <w:pStyle w:val="TAL"/>
              <w:rPr>
                <w:ins w:id="196" w:author="Deepak Ganapathy Muckatira" w:date="2023-05-01T14:34:00Z"/>
              </w:rPr>
            </w:pPr>
          </w:p>
        </w:tc>
      </w:tr>
      <w:tr w:rsidR="0086736D" w:rsidRPr="00995183" w14:paraId="746F3431"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3FD6073F" w14:textId="77777777" w:rsidR="0086736D" w:rsidRPr="00995183" w:rsidRDefault="0086736D">
            <w:pPr>
              <w:pStyle w:val="TAL"/>
            </w:pPr>
            <w:r w:rsidRPr="00995183">
              <w:t>}</w:t>
            </w:r>
          </w:p>
        </w:tc>
        <w:tc>
          <w:tcPr>
            <w:tcW w:w="2268" w:type="dxa"/>
            <w:tcBorders>
              <w:top w:val="single" w:sz="4" w:space="0" w:color="auto"/>
              <w:left w:val="single" w:sz="4" w:space="0" w:color="auto"/>
              <w:bottom w:val="single" w:sz="4" w:space="0" w:color="auto"/>
              <w:right w:val="single" w:sz="4" w:space="0" w:color="auto"/>
            </w:tcBorders>
          </w:tcPr>
          <w:p w14:paraId="10E0DA26" w14:textId="77777777" w:rsidR="0086736D" w:rsidRPr="00995183" w:rsidRDefault="0086736D">
            <w:pPr>
              <w:pStyle w:val="TAL"/>
            </w:pPr>
          </w:p>
        </w:tc>
        <w:tc>
          <w:tcPr>
            <w:tcW w:w="1701" w:type="dxa"/>
            <w:tcBorders>
              <w:top w:val="single" w:sz="4" w:space="0" w:color="auto"/>
              <w:left w:val="single" w:sz="4" w:space="0" w:color="auto"/>
              <w:bottom w:val="single" w:sz="4" w:space="0" w:color="auto"/>
              <w:right w:val="single" w:sz="4" w:space="0" w:color="auto"/>
            </w:tcBorders>
          </w:tcPr>
          <w:p w14:paraId="1D1DAA9D" w14:textId="77777777" w:rsidR="0086736D" w:rsidRPr="00995183" w:rsidRDefault="0086736D">
            <w:pPr>
              <w:pStyle w:val="TAL"/>
            </w:pPr>
          </w:p>
        </w:tc>
        <w:tc>
          <w:tcPr>
            <w:tcW w:w="1245" w:type="dxa"/>
            <w:tcBorders>
              <w:top w:val="single" w:sz="4" w:space="0" w:color="auto"/>
              <w:left w:val="single" w:sz="4" w:space="0" w:color="auto"/>
              <w:bottom w:val="single" w:sz="4" w:space="0" w:color="auto"/>
              <w:right w:val="single" w:sz="4" w:space="0" w:color="auto"/>
            </w:tcBorders>
          </w:tcPr>
          <w:p w14:paraId="16271577" w14:textId="77777777" w:rsidR="0086736D" w:rsidRPr="00995183" w:rsidRDefault="0086736D">
            <w:pPr>
              <w:pStyle w:val="TAL"/>
            </w:pPr>
          </w:p>
        </w:tc>
      </w:tr>
    </w:tbl>
    <w:p w14:paraId="010CD15F" w14:textId="77777777" w:rsidR="00C36B46" w:rsidRPr="00995183" w:rsidRDefault="00C36B46" w:rsidP="00C36B46">
      <w:pPr>
        <w:rPr>
          <w:ins w:id="197" w:author="Deepak Ganapathy Muckatira" w:date="2023-05-01T14:37:00Z"/>
          <w:noProof/>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C36B46" w:rsidRPr="00995183" w14:paraId="66353C8A" w14:textId="77777777">
        <w:trPr>
          <w:ins w:id="198" w:author="Deepak Ganapathy Muckatira" w:date="2023-05-01T14:37:00Z"/>
        </w:trPr>
        <w:tc>
          <w:tcPr>
            <w:tcW w:w="2273" w:type="dxa"/>
            <w:tcBorders>
              <w:top w:val="single" w:sz="4" w:space="0" w:color="auto"/>
              <w:left w:val="single" w:sz="4" w:space="0" w:color="auto"/>
              <w:bottom w:val="single" w:sz="4" w:space="0" w:color="auto"/>
              <w:right w:val="single" w:sz="4" w:space="0" w:color="auto"/>
            </w:tcBorders>
            <w:hideMark/>
          </w:tcPr>
          <w:p w14:paraId="63C8E9E0" w14:textId="77777777" w:rsidR="00C36B46" w:rsidRPr="00995183" w:rsidRDefault="00C36B46">
            <w:pPr>
              <w:pStyle w:val="TAH"/>
              <w:keepNext w:val="0"/>
              <w:keepLines w:val="0"/>
              <w:rPr>
                <w:ins w:id="199" w:author="Deepak Ganapathy Muckatira" w:date="2023-05-01T14:37:00Z"/>
                <w:lang w:val="fr-FR"/>
              </w:rPr>
            </w:pPr>
            <w:ins w:id="200" w:author="Deepak Ganapathy Muckatira" w:date="2023-05-01T14:37:00Z">
              <w:r w:rsidRPr="00995183">
                <w:rPr>
                  <w:lang w:val="fr-FR"/>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2DC12856" w14:textId="77777777" w:rsidR="00C36B46" w:rsidRPr="00995183" w:rsidRDefault="00C36B46">
            <w:pPr>
              <w:pStyle w:val="TAH"/>
              <w:keepNext w:val="0"/>
              <w:keepLines w:val="0"/>
              <w:rPr>
                <w:ins w:id="201" w:author="Deepak Ganapathy Muckatira" w:date="2023-05-01T14:37:00Z"/>
                <w:lang w:val="fr-FR"/>
              </w:rPr>
            </w:pPr>
            <w:proofErr w:type="spellStart"/>
            <w:ins w:id="202" w:author="Deepak Ganapathy Muckatira" w:date="2023-05-01T14:37:00Z">
              <w:r w:rsidRPr="00995183">
                <w:rPr>
                  <w:lang w:val="fr-FR"/>
                </w:rPr>
                <w:t>Explanation</w:t>
              </w:r>
              <w:proofErr w:type="spellEnd"/>
            </w:ins>
          </w:p>
        </w:tc>
      </w:tr>
      <w:tr w:rsidR="00C36B46" w:rsidRPr="00995183" w14:paraId="678345E5" w14:textId="77777777">
        <w:trPr>
          <w:ins w:id="203" w:author="Deepak Ganapathy Muckatira" w:date="2023-05-01T14:37:00Z"/>
        </w:trPr>
        <w:tc>
          <w:tcPr>
            <w:tcW w:w="2273" w:type="dxa"/>
            <w:tcBorders>
              <w:top w:val="single" w:sz="4" w:space="0" w:color="auto"/>
              <w:left w:val="single" w:sz="4" w:space="0" w:color="auto"/>
              <w:bottom w:val="single" w:sz="4" w:space="0" w:color="auto"/>
              <w:right w:val="single" w:sz="4" w:space="0" w:color="auto"/>
            </w:tcBorders>
          </w:tcPr>
          <w:p w14:paraId="2360570C" w14:textId="77777777" w:rsidR="00C36B46" w:rsidRPr="00995183" w:rsidRDefault="00C36B46">
            <w:pPr>
              <w:pStyle w:val="TAL"/>
              <w:rPr>
                <w:ins w:id="204" w:author="Deepak Ganapathy Muckatira" w:date="2023-05-01T14:37:00Z"/>
                <w:lang w:val="fr-FR"/>
              </w:rPr>
            </w:pPr>
            <w:ins w:id="205" w:author="Deepak Ganapathy Muckatira" w:date="2023-05-01T14:37:00Z">
              <w:r w:rsidRPr="00995183">
                <w:rPr>
                  <w:lang w:val="fr-FR"/>
                </w:rPr>
                <w:t>GSO</w:t>
              </w:r>
            </w:ins>
          </w:p>
        </w:tc>
        <w:tc>
          <w:tcPr>
            <w:tcW w:w="7503" w:type="dxa"/>
            <w:tcBorders>
              <w:top w:val="single" w:sz="4" w:space="0" w:color="auto"/>
              <w:left w:val="single" w:sz="4" w:space="0" w:color="auto"/>
              <w:bottom w:val="single" w:sz="4" w:space="0" w:color="auto"/>
              <w:right w:val="single" w:sz="4" w:space="0" w:color="auto"/>
            </w:tcBorders>
          </w:tcPr>
          <w:p w14:paraId="41F823D4" w14:textId="77777777" w:rsidR="00C36B46" w:rsidRPr="00995183" w:rsidRDefault="00C36B46">
            <w:pPr>
              <w:pStyle w:val="TAL"/>
              <w:rPr>
                <w:ins w:id="206" w:author="Deepak Ganapathy Muckatira" w:date="2023-05-01T14:37:00Z"/>
              </w:rPr>
            </w:pPr>
            <w:ins w:id="207" w:author="Deepak Ganapathy Muckatira" w:date="2023-05-01T14:37:00Z">
              <w:r w:rsidRPr="00995183">
                <w:t>Geosynchronous Orbit scenario</w:t>
              </w:r>
            </w:ins>
          </w:p>
        </w:tc>
      </w:tr>
      <w:tr w:rsidR="00C36B46" w:rsidRPr="00995183" w14:paraId="3FD345B0" w14:textId="77777777">
        <w:trPr>
          <w:ins w:id="208" w:author="Deepak Ganapathy Muckatira" w:date="2023-05-01T14:37:00Z"/>
        </w:trPr>
        <w:tc>
          <w:tcPr>
            <w:tcW w:w="2273" w:type="dxa"/>
            <w:tcBorders>
              <w:top w:val="single" w:sz="4" w:space="0" w:color="auto"/>
              <w:left w:val="single" w:sz="4" w:space="0" w:color="auto"/>
              <w:bottom w:val="single" w:sz="4" w:space="0" w:color="auto"/>
              <w:right w:val="single" w:sz="4" w:space="0" w:color="auto"/>
            </w:tcBorders>
          </w:tcPr>
          <w:p w14:paraId="321D3FC7" w14:textId="77777777" w:rsidR="00C36B46" w:rsidRPr="00995183" w:rsidRDefault="00C36B46">
            <w:pPr>
              <w:pStyle w:val="TAL"/>
              <w:rPr>
                <w:ins w:id="209" w:author="Deepak Ganapathy Muckatira" w:date="2023-05-01T14:37:00Z"/>
                <w:lang w:val="fr-FR"/>
              </w:rPr>
            </w:pPr>
            <w:ins w:id="210" w:author="Deepak Ganapathy Muckatira" w:date="2023-05-01T14:37:00Z">
              <w:r w:rsidRPr="00995183">
                <w:rPr>
                  <w:lang w:val="fr-FR"/>
                </w:rPr>
                <w:t>NGSO</w:t>
              </w:r>
            </w:ins>
          </w:p>
        </w:tc>
        <w:tc>
          <w:tcPr>
            <w:tcW w:w="7503" w:type="dxa"/>
            <w:tcBorders>
              <w:top w:val="single" w:sz="4" w:space="0" w:color="auto"/>
              <w:left w:val="single" w:sz="4" w:space="0" w:color="auto"/>
              <w:bottom w:val="single" w:sz="4" w:space="0" w:color="auto"/>
              <w:right w:val="single" w:sz="4" w:space="0" w:color="auto"/>
            </w:tcBorders>
          </w:tcPr>
          <w:p w14:paraId="27248A1D" w14:textId="77777777" w:rsidR="00C36B46" w:rsidRPr="00995183" w:rsidRDefault="00C36B46">
            <w:pPr>
              <w:pStyle w:val="TAL"/>
              <w:rPr>
                <w:ins w:id="211" w:author="Deepak Ganapathy Muckatira" w:date="2023-05-01T14:37:00Z"/>
              </w:rPr>
            </w:pPr>
            <w:ins w:id="212" w:author="Deepak Ganapathy Muckatira" w:date="2023-05-01T14:37:00Z">
              <w:r w:rsidRPr="00995183">
                <w:rPr>
                  <w:rFonts w:hint="eastAsia"/>
                </w:rPr>
                <w:t>N</w:t>
              </w:r>
              <w:r w:rsidRPr="00995183">
                <w:t>on-geosynchronous Orbit scenario</w:t>
              </w:r>
            </w:ins>
          </w:p>
        </w:tc>
      </w:tr>
    </w:tbl>
    <w:p w14:paraId="31D26313" w14:textId="27FAF4C8" w:rsidR="0086736D" w:rsidRPr="00995183" w:rsidRDefault="0086736D" w:rsidP="0086736D">
      <w:pPr>
        <w:rPr>
          <w:b/>
          <w:bCs/>
          <w:color w:val="FF0000"/>
        </w:rPr>
      </w:pPr>
      <w:r w:rsidRPr="00995183">
        <w:rPr>
          <w:b/>
          <w:bCs/>
          <w:color w:val="FF0000"/>
        </w:rPr>
        <w:t>&lt;&lt;&lt; END OF CHANGES &gt;&gt;&gt;</w:t>
      </w:r>
    </w:p>
    <w:p w14:paraId="5F106251" w14:textId="77777777" w:rsidR="0086736D" w:rsidRPr="00995183" w:rsidRDefault="0086736D" w:rsidP="0086736D">
      <w:pPr>
        <w:rPr>
          <w:b/>
          <w:bCs/>
          <w:color w:val="FF0000"/>
        </w:rPr>
      </w:pPr>
      <w:r w:rsidRPr="00995183">
        <w:rPr>
          <w:b/>
          <w:bCs/>
          <w:color w:val="FF0000"/>
        </w:rPr>
        <w:t>&lt;&lt;&lt;Tables skipped&gt;&gt;&gt;</w:t>
      </w:r>
    </w:p>
    <w:p w14:paraId="6D3BD5C6" w14:textId="25CD22D1" w:rsidR="002104EF" w:rsidRPr="00995183" w:rsidRDefault="002104EF" w:rsidP="002104EF">
      <w:pPr>
        <w:rPr>
          <w:b/>
          <w:bCs/>
          <w:color w:val="FF0000"/>
        </w:rPr>
      </w:pPr>
      <w:r w:rsidRPr="00995183">
        <w:rPr>
          <w:b/>
          <w:bCs/>
          <w:color w:val="FF0000"/>
        </w:rPr>
        <w:t>&lt;&lt;&lt; START OF CHANGES &gt;&gt;&gt;</w:t>
      </w:r>
    </w:p>
    <w:p w14:paraId="72A9B4BD" w14:textId="77777777" w:rsidR="002104EF" w:rsidRPr="00995183" w:rsidRDefault="002104EF" w:rsidP="002104EF">
      <w:pPr>
        <w:pStyle w:val="Heading4"/>
        <w:rPr>
          <w:b/>
          <w:bCs/>
          <w:color w:val="auto"/>
        </w:rPr>
      </w:pPr>
      <w:r w:rsidRPr="00995183">
        <w:rPr>
          <w:b/>
          <w:bCs/>
          <w:color w:val="auto"/>
        </w:rPr>
        <w:t>–</w:t>
      </w:r>
      <w:r w:rsidRPr="00995183">
        <w:rPr>
          <w:b/>
          <w:bCs/>
          <w:color w:val="auto"/>
        </w:rPr>
        <w:tab/>
        <w:t>NTN-Config</w:t>
      </w:r>
    </w:p>
    <w:p w14:paraId="7387B7FC" w14:textId="77777777" w:rsidR="002104EF" w:rsidRPr="00995183" w:rsidRDefault="002104EF" w:rsidP="002104EF">
      <w:pPr>
        <w:pStyle w:val="TH"/>
        <w:rPr>
          <w:i/>
          <w:iCs/>
        </w:rPr>
      </w:pPr>
      <w:r w:rsidRPr="00995183">
        <w:t xml:space="preserve">Table 4.6.3-84C: </w:t>
      </w:r>
      <w:r w:rsidRPr="00995183">
        <w:rPr>
          <w:i/>
          <w:iCs/>
        </w:rPr>
        <w:t>NTN-Config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04EF" w:rsidRPr="00995183" w14:paraId="736D3D91" w14:textId="77777777" w:rsidTr="002104EF">
        <w:tc>
          <w:tcPr>
            <w:tcW w:w="9750" w:type="dxa"/>
            <w:gridSpan w:val="4"/>
            <w:tcBorders>
              <w:top w:val="single" w:sz="4" w:space="0" w:color="auto"/>
              <w:left w:val="single" w:sz="4" w:space="0" w:color="auto"/>
              <w:bottom w:val="single" w:sz="4" w:space="0" w:color="auto"/>
              <w:right w:val="single" w:sz="4" w:space="0" w:color="auto"/>
            </w:tcBorders>
            <w:hideMark/>
          </w:tcPr>
          <w:p w14:paraId="38AA2C2B" w14:textId="77777777" w:rsidR="002104EF" w:rsidRPr="00995183" w:rsidRDefault="002104EF">
            <w:pPr>
              <w:pStyle w:val="TAH"/>
              <w:jc w:val="left"/>
              <w:rPr>
                <w:b w:val="0"/>
              </w:rPr>
            </w:pPr>
            <w:r w:rsidRPr="00995183">
              <w:rPr>
                <w:b w:val="0"/>
              </w:rPr>
              <w:t>Derivation Path: TS 38.331 [6], clause 6.3.2</w:t>
            </w:r>
          </w:p>
        </w:tc>
      </w:tr>
      <w:tr w:rsidR="002104EF" w:rsidRPr="00995183" w14:paraId="3413E601"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40DFDC9C" w14:textId="77777777" w:rsidR="002104EF" w:rsidRPr="00995183" w:rsidRDefault="002104EF">
            <w:pPr>
              <w:pStyle w:val="TAH"/>
            </w:pPr>
            <w:r w:rsidRPr="0099518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1F2D1A" w14:textId="77777777" w:rsidR="002104EF" w:rsidRPr="00995183" w:rsidRDefault="002104EF">
            <w:pPr>
              <w:pStyle w:val="TAH"/>
            </w:pPr>
            <w:r w:rsidRPr="00995183">
              <w:t>Value/remark</w:t>
            </w:r>
          </w:p>
        </w:tc>
        <w:tc>
          <w:tcPr>
            <w:tcW w:w="1701" w:type="dxa"/>
            <w:tcBorders>
              <w:top w:val="single" w:sz="4" w:space="0" w:color="auto"/>
              <w:left w:val="single" w:sz="4" w:space="0" w:color="auto"/>
              <w:bottom w:val="single" w:sz="4" w:space="0" w:color="auto"/>
              <w:right w:val="single" w:sz="4" w:space="0" w:color="auto"/>
            </w:tcBorders>
            <w:hideMark/>
          </w:tcPr>
          <w:p w14:paraId="321235E2" w14:textId="77777777" w:rsidR="002104EF" w:rsidRPr="00995183" w:rsidRDefault="002104EF">
            <w:pPr>
              <w:pStyle w:val="TAH"/>
            </w:pPr>
            <w:r w:rsidRPr="00995183">
              <w:t>Comment</w:t>
            </w:r>
          </w:p>
        </w:tc>
        <w:tc>
          <w:tcPr>
            <w:tcW w:w="1245" w:type="dxa"/>
            <w:tcBorders>
              <w:top w:val="single" w:sz="4" w:space="0" w:color="auto"/>
              <w:left w:val="single" w:sz="4" w:space="0" w:color="auto"/>
              <w:bottom w:val="single" w:sz="4" w:space="0" w:color="auto"/>
              <w:right w:val="single" w:sz="4" w:space="0" w:color="auto"/>
            </w:tcBorders>
            <w:hideMark/>
          </w:tcPr>
          <w:p w14:paraId="7FA9E71B" w14:textId="77777777" w:rsidR="002104EF" w:rsidRPr="00995183" w:rsidRDefault="002104EF">
            <w:pPr>
              <w:pStyle w:val="TAH"/>
            </w:pPr>
            <w:r w:rsidRPr="00995183">
              <w:t>Condition</w:t>
            </w:r>
          </w:p>
        </w:tc>
      </w:tr>
      <w:tr w:rsidR="002104EF" w:rsidRPr="00995183" w14:paraId="0E2756CE"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7A6B7D1E" w14:textId="77777777" w:rsidR="002104EF" w:rsidRPr="00995183" w:rsidRDefault="002104EF">
            <w:pPr>
              <w:pStyle w:val="TAL"/>
            </w:pPr>
            <w:r w:rsidRPr="00995183">
              <w:t>NTN-Config-r</w:t>
            </w:r>
            <w:proofErr w:type="gramStart"/>
            <w:r w:rsidRPr="00995183">
              <w:t>17 ::=</w:t>
            </w:r>
            <w:proofErr w:type="gramEnd"/>
            <w:r w:rsidRPr="0099518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ABD00D" w14:textId="77777777" w:rsidR="002104EF" w:rsidRPr="00995183" w:rsidRDefault="002104EF">
            <w:pPr>
              <w:pStyle w:val="TAL"/>
            </w:pPr>
          </w:p>
        </w:tc>
        <w:tc>
          <w:tcPr>
            <w:tcW w:w="1701" w:type="dxa"/>
            <w:tcBorders>
              <w:top w:val="single" w:sz="4" w:space="0" w:color="auto"/>
              <w:left w:val="single" w:sz="4" w:space="0" w:color="auto"/>
              <w:bottom w:val="single" w:sz="4" w:space="0" w:color="auto"/>
              <w:right w:val="single" w:sz="4" w:space="0" w:color="auto"/>
            </w:tcBorders>
          </w:tcPr>
          <w:p w14:paraId="425948C8" w14:textId="77777777" w:rsidR="002104EF" w:rsidRPr="00995183" w:rsidRDefault="002104EF">
            <w:pPr>
              <w:pStyle w:val="TAL"/>
            </w:pPr>
          </w:p>
        </w:tc>
        <w:tc>
          <w:tcPr>
            <w:tcW w:w="1245" w:type="dxa"/>
            <w:tcBorders>
              <w:top w:val="single" w:sz="4" w:space="0" w:color="auto"/>
              <w:left w:val="single" w:sz="4" w:space="0" w:color="auto"/>
              <w:bottom w:val="single" w:sz="4" w:space="0" w:color="auto"/>
              <w:right w:val="single" w:sz="4" w:space="0" w:color="auto"/>
            </w:tcBorders>
          </w:tcPr>
          <w:p w14:paraId="7649F420" w14:textId="77777777" w:rsidR="002104EF" w:rsidRPr="00995183" w:rsidRDefault="002104EF">
            <w:pPr>
              <w:pStyle w:val="TAL"/>
            </w:pPr>
          </w:p>
        </w:tc>
      </w:tr>
      <w:tr w:rsidR="00AE5D2D" w:rsidRPr="00995183" w14:paraId="1217DDFD" w14:textId="77777777" w:rsidTr="002104EF">
        <w:trPr>
          <w:ins w:id="213" w:author="Deepak Ganapathy Muckatira" w:date="2023-05-12T20:58:00Z"/>
        </w:trPr>
        <w:tc>
          <w:tcPr>
            <w:tcW w:w="4536" w:type="dxa"/>
            <w:tcBorders>
              <w:top w:val="single" w:sz="4" w:space="0" w:color="auto"/>
              <w:left w:val="single" w:sz="4" w:space="0" w:color="auto"/>
              <w:bottom w:val="single" w:sz="4" w:space="0" w:color="auto"/>
              <w:right w:val="single" w:sz="4" w:space="0" w:color="auto"/>
            </w:tcBorders>
          </w:tcPr>
          <w:p w14:paraId="11B3C851" w14:textId="7BC32859" w:rsidR="00AE5D2D" w:rsidRPr="00995183" w:rsidRDefault="00AE5D2D">
            <w:pPr>
              <w:pStyle w:val="TAL"/>
              <w:rPr>
                <w:ins w:id="214" w:author="Deepak Ganapathy Muckatira" w:date="2023-05-12T20:58:00Z"/>
              </w:rPr>
            </w:pPr>
            <w:ins w:id="215" w:author="Deepak Ganapathy Muckatira" w:date="2023-05-12T20:58:00Z">
              <w:r>
                <w:t xml:space="preserve">  </w:t>
              </w:r>
              <w:r w:rsidRPr="00995183">
                <w:t>epochTime-r17</w:t>
              </w:r>
            </w:ins>
          </w:p>
        </w:tc>
        <w:tc>
          <w:tcPr>
            <w:tcW w:w="2268" w:type="dxa"/>
            <w:tcBorders>
              <w:top w:val="single" w:sz="4" w:space="0" w:color="auto"/>
              <w:left w:val="single" w:sz="4" w:space="0" w:color="auto"/>
              <w:bottom w:val="single" w:sz="4" w:space="0" w:color="auto"/>
              <w:right w:val="single" w:sz="4" w:space="0" w:color="auto"/>
            </w:tcBorders>
          </w:tcPr>
          <w:p w14:paraId="39189681" w14:textId="31621053" w:rsidR="00AE5D2D" w:rsidRPr="00995183" w:rsidRDefault="00AE5D2D">
            <w:pPr>
              <w:pStyle w:val="TAL"/>
              <w:rPr>
                <w:ins w:id="216" w:author="Deepak Ganapathy Muckatira" w:date="2023-05-12T20:58:00Z"/>
              </w:rPr>
            </w:pPr>
            <w:ins w:id="217" w:author="Deepak Ganapathy Muckatira" w:date="2023-05-12T20:59:00Z">
              <w:r w:rsidRPr="00E833E6">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F52ACD9" w14:textId="77777777" w:rsidR="00AE5D2D" w:rsidRPr="00995183" w:rsidRDefault="00AE5D2D">
            <w:pPr>
              <w:pStyle w:val="TAL"/>
              <w:rPr>
                <w:ins w:id="218" w:author="Deepak Ganapathy Muckatira" w:date="2023-05-12T20:58:00Z"/>
              </w:rPr>
            </w:pPr>
          </w:p>
        </w:tc>
        <w:tc>
          <w:tcPr>
            <w:tcW w:w="1245" w:type="dxa"/>
            <w:tcBorders>
              <w:top w:val="single" w:sz="4" w:space="0" w:color="auto"/>
              <w:left w:val="single" w:sz="4" w:space="0" w:color="auto"/>
              <w:bottom w:val="single" w:sz="4" w:space="0" w:color="auto"/>
              <w:right w:val="single" w:sz="4" w:space="0" w:color="auto"/>
            </w:tcBorders>
          </w:tcPr>
          <w:p w14:paraId="21BE06CE" w14:textId="7C06FFDE" w:rsidR="00AE5D2D" w:rsidRPr="00995183" w:rsidRDefault="00AE5D2D">
            <w:pPr>
              <w:pStyle w:val="TAL"/>
              <w:rPr>
                <w:ins w:id="219" w:author="Deepak Ganapathy Muckatira" w:date="2023-05-12T20:58:00Z"/>
              </w:rPr>
            </w:pPr>
            <w:ins w:id="220" w:author="Deepak Ganapathy Muckatira" w:date="2023-05-12T20:59:00Z">
              <w:r>
                <w:t>GSO</w:t>
              </w:r>
            </w:ins>
          </w:p>
        </w:tc>
      </w:tr>
      <w:tr w:rsidR="002104EF" w:rsidRPr="00995183" w14:paraId="554BB8E3"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1639D4F6" w14:textId="01D7AF6F" w:rsidR="002104EF" w:rsidRPr="00995183" w:rsidRDefault="002104EF">
            <w:pPr>
              <w:pStyle w:val="TAL"/>
            </w:pPr>
            <w:bookmarkStart w:id="221" w:name="OLE_LINK153"/>
            <w:bookmarkStart w:id="222" w:name="OLE_LINK154"/>
            <w:bookmarkStart w:id="223" w:name="OLE_LINK167"/>
            <w:bookmarkStart w:id="224" w:name="OLE_LINK168"/>
            <w:ins w:id="225" w:author="Deepak Ganapathy Muckatira" w:date="2023-05-01T14:05:00Z">
              <w:r w:rsidRPr="00995183">
                <w:t xml:space="preserve">  epochTime</w:t>
              </w:r>
              <w:bookmarkEnd w:id="221"/>
              <w:bookmarkEnd w:id="222"/>
              <w:bookmarkEnd w:id="223"/>
              <w:bookmarkEnd w:id="224"/>
              <w:r w:rsidRPr="00995183">
                <w:t>-r17</w:t>
              </w:r>
            </w:ins>
            <w:del w:id="226" w:author="Deepak Ganapathy Muckatira" w:date="2023-05-01T14:05:00Z">
              <w:r w:rsidRPr="00995183" w:rsidDel="002104EF">
                <w:delText>FFS</w:delText>
              </w:r>
            </w:del>
            <w:ins w:id="227" w:author="Deepak Ganapathy Muckatira" w:date="2023-05-01T14:08:00Z">
              <w:r w:rsidRPr="0099518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3AB96B7" w14:textId="77777777" w:rsidR="002104EF" w:rsidRPr="00995183" w:rsidRDefault="002104EF">
            <w:pPr>
              <w:pStyle w:val="TAL"/>
            </w:pPr>
          </w:p>
        </w:tc>
        <w:tc>
          <w:tcPr>
            <w:tcW w:w="1701" w:type="dxa"/>
            <w:tcBorders>
              <w:top w:val="single" w:sz="4" w:space="0" w:color="auto"/>
              <w:left w:val="single" w:sz="4" w:space="0" w:color="auto"/>
              <w:bottom w:val="single" w:sz="4" w:space="0" w:color="auto"/>
              <w:right w:val="single" w:sz="4" w:space="0" w:color="auto"/>
            </w:tcBorders>
          </w:tcPr>
          <w:p w14:paraId="28C1D0E9" w14:textId="77777777" w:rsidR="002104EF" w:rsidRPr="00995183" w:rsidRDefault="002104EF">
            <w:pPr>
              <w:pStyle w:val="TAL"/>
            </w:pPr>
          </w:p>
        </w:tc>
        <w:tc>
          <w:tcPr>
            <w:tcW w:w="1245" w:type="dxa"/>
            <w:tcBorders>
              <w:top w:val="single" w:sz="4" w:space="0" w:color="auto"/>
              <w:left w:val="single" w:sz="4" w:space="0" w:color="auto"/>
              <w:bottom w:val="single" w:sz="4" w:space="0" w:color="auto"/>
              <w:right w:val="single" w:sz="4" w:space="0" w:color="auto"/>
            </w:tcBorders>
          </w:tcPr>
          <w:p w14:paraId="2E7839BC" w14:textId="79A50B02" w:rsidR="002104EF" w:rsidRPr="00995183" w:rsidRDefault="00AE5D2D">
            <w:pPr>
              <w:pStyle w:val="TAL"/>
            </w:pPr>
            <w:ins w:id="228" w:author="Deepak Ganapathy Muckatira" w:date="2023-05-12T20:59:00Z">
              <w:r>
                <w:t>NGSO</w:t>
              </w:r>
            </w:ins>
          </w:p>
        </w:tc>
      </w:tr>
      <w:tr w:rsidR="0086736D" w:rsidRPr="00995183" w14:paraId="334492A8" w14:textId="77777777" w:rsidTr="002104EF">
        <w:trPr>
          <w:ins w:id="229" w:author="Deepak Ganapathy Muckatira" w:date="2023-05-01T14:08:00Z"/>
        </w:trPr>
        <w:tc>
          <w:tcPr>
            <w:tcW w:w="4536" w:type="dxa"/>
            <w:tcBorders>
              <w:top w:val="single" w:sz="4" w:space="0" w:color="auto"/>
              <w:left w:val="single" w:sz="4" w:space="0" w:color="auto"/>
              <w:bottom w:val="single" w:sz="4" w:space="0" w:color="auto"/>
              <w:right w:val="single" w:sz="4" w:space="0" w:color="auto"/>
            </w:tcBorders>
          </w:tcPr>
          <w:p w14:paraId="611BD637" w14:textId="09FE2BD0" w:rsidR="0086736D" w:rsidRPr="00995183" w:rsidRDefault="0086736D" w:rsidP="0086736D">
            <w:pPr>
              <w:pStyle w:val="TAL"/>
              <w:rPr>
                <w:ins w:id="230" w:author="Deepak Ganapathy Muckatira" w:date="2023-05-01T14:08:00Z"/>
              </w:rPr>
            </w:pPr>
            <w:ins w:id="231" w:author="Deepak Ganapathy Muckatira" w:date="2023-05-01T14:08:00Z">
              <w:r w:rsidRPr="00995183">
                <w:t xml:space="preserve">    sfn-r17</w:t>
              </w:r>
            </w:ins>
          </w:p>
        </w:tc>
        <w:tc>
          <w:tcPr>
            <w:tcW w:w="2268" w:type="dxa"/>
            <w:tcBorders>
              <w:top w:val="single" w:sz="4" w:space="0" w:color="auto"/>
              <w:left w:val="single" w:sz="4" w:space="0" w:color="auto"/>
              <w:bottom w:val="single" w:sz="4" w:space="0" w:color="auto"/>
              <w:right w:val="single" w:sz="4" w:space="0" w:color="auto"/>
            </w:tcBorders>
          </w:tcPr>
          <w:p w14:paraId="03F5DF6A" w14:textId="13FB19C8" w:rsidR="0086736D" w:rsidRPr="00995183" w:rsidRDefault="0086736D" w:rsidP="0086736D">
            <w:pPr>
              <w:pStyle w:val="TAL"/>
              <w:rPr>
                <w:ins w:id="232" w:author="Deepak Ganapathy Muckatira" w:date="2023-05-01T14:08:00Z"/>
              </w:rPr>
            </w:pPr>
            <w:ins w:id="233" w:author="Deepak Ganapathy Muckatira" w:date="2023-05-01T14:13:00Z">
              <w:r w:rsidRPr="00995183">
                <w:rPr>
                  <w:lang w:eastAsia="zh-CN"/>
                </w:rPr>
                <w:t xml:space="preserve">SFN of </w:t>
              </w:r>
              <w:proofErr w:type="spellStart"/>
              <w:r w:rsidRPr="00995183">
                <w:rPr>
                  <w:lang w:eastAsia="zh-CN"/>
                </w:rPr>
                <w:t>PCell</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A889A69" w14:textId="77777777" w:rsidR="0086736D" w:rsidRPr="00995183" w:rsidRDefault="0086736D" w:rsidP="0086736D">
            <w:pPr>
              <w:pStyle w:val="TAL"/>
              <w:rPr>
                <w:ins w:id="234" w:author="Deepak Ganapathy Muckatira" w:date="2023-05-01T14:08:00Z"/>
              </w:rPr>
            </w:pPr>
          </w:p>
        </w:tc>
        <w:tc>
          <w:tcPr>
            <w:tcW w:w="1245" w:type="dxa"/>
            <w:tcBorders>
              <w:top w:val="single" w:sz="4" w:space="0" w:color="auto"/>
              <w:left w:val="single" w:sz="4" w:space="0" w:color="auto"/>
              <w:bottom w:val="single" w:sz="4" w:space="0" w:color="auto"/>
              <w:right w:val="single" w:sz="4" w:space="0" w:color="auto"/>
            </w:tcBorders>
          </w:tcPr>
          <w:p w14:paraId="35986AC3" w14:textId="77777777" w:rsidR="0086736D" w:rsidRPr="00995183" w:rsidRDefault="0086736D" w:rsidP="0086736D">
            <w:pPr>
              <w:pStyle w:val="TAL"/>
              <w:rPr>
                <w:ins w:id="235" w:author="Deepak Ganapathy Muckatira" w:date="2023-05-01T14:08:00Z"/>
              </w:rPr>
            </w:pPr>
          </w:p>
        </w:tc>
      </w:tr>
      <w:tr w:rsidR="0086736D" w:rsidRPr="00995183" w14:paraId="05424699" w14:textId="77777777" w:rsidTr="002104EF">
        <w:trPr>
          <w:ins w:id="236" w:author="Deepak Ganapathy Muckatira" w:date="2023-05-01T14:08:00Z"/>
        </w:trPr>
        <w:tc>
          <w:tcPr>
            <w:tcW w:w="4536" w:type="dxa"/>
            <w:tcBorders>
              <w:top w:val="single" w:sz="4" w:space="0" w:color="auto"/>
              <w:left w:val="single" w:sz="4" w:space="0" w:color="auto"/>
              <w:bottom w:val="single" w:sz="4" w:space="0" w:color="auto"/>
              <w:right w:val="single" w:sz="4" w:space="0" w:color="auto"/>
            </w:tcBorders>
          </w:tcPr>
          <w:p w14:paraId="30CA4EAA" w14:textId="28D36012" w:rsidR="0086736D" w:rsidRPr="00995183" w:rsidRDefault="0086736D" w:rsidP="0086736D">
            <w:pPr>
              <w:pStyle w:val="TAL"/>
              <w:rPr>
                <w:ins w:id="237" w:author="Deepak Ganapathy Muckatira" w:date="2023-05-01T14:08:00Z"/>
              </w:rPr>
            </w:pPr>
            <w:ins w:id="238" w:author="Deepak Ganapathy Muckatira" w:date="2023-05-01T14:09:00Z">
              <w:r w:rsidRPr="00995183">
                <w:t xml:space="preserve">    </w:t>
              </w:r>
            </w:ins>
            <w:ins w:id="239" w:author="Deepak Ganapathy Muckatira" w:date="2023-05-01T14:08:00Z">
              <w:r w:rsidRPr="00995183">
                <w:t>subFrameNR-r17</w:t>
              </w:r>
            </w:ins>
          </w:p>
        </w:tc>
        <w:tc>
          <w:tcPr>
            <w:tcW w:w="2268" w:type="dxa"/>
            <w:tcBorders>
              <w:top w:val="single" w:sz="4" w:space="0" w:color="auto"/>
              <w:left w:val="single" w:sz="4" w:space="0" w:color="auto"/>
              <w:bottom w:val="single" w:sz="4" w:space="0" w:color="auto"/>
              <w:right w:val="single" w:sz="4" w:space="0" w:color="auto"/>
            </w:tcBorders>
          </w:tcPr>
          <w:p w14:paraId="5C389EE1" w14:textId="2318C149" w:rsidR="0086736D" w:rsidRPr="00995183" w:rsidRDefault="0086736D" w:rsidP="0086736D">
            <w:pPr>
              <w:pStyle w:val="TAL"/>
              <w:rPr>
                <w:ins w:id="240" w:author="Deepak Ganapathy Muckatira" w:date="2023-05-01T14:08:00Z"/>
              </w:rPr>
            </w:pPr>
            <w:ins w:id="241" w:author="Deepak Ganapathy Muckatira" w:date="2023-05-01T14:13:00Z">
              <w:r w:rsidRPr="00995183">
                <w:rPr>
                  <w:lang w:eastAsia="zh-CN"/>
                </w:rPr>
                <w:t>9</w:t>
              </w:r>
            </w:ins>
          </w:p>
        </w:tc>
        <w:tc>
          <w:tcPr>
            <w:tcW w:w="1701" w:type="dxa"/>
            <w:tcBorders>
              <w:top w:val="single" w:sz="4" w:space="0" w:color="auto"/>
              <w:left w:val="single" w:sz="4" w:space="0" w:color="auto"/>
              <w:bottom w:val="single" w:sz="4" w:space="0" w:color="auto"/>
              <w:right w:val="single" w:sz="4" w:space="0" w:color="auto"/>
            </w:tcBorders>
          </w:tcPr>
          <w:p w14:paraId="033416C0" w14:textId="77777777" w:rsidR="0086736D" w:rsidRPr="00995183" w:rsidRDefault="0086736D" w:rsidP="0086736D">
            <w:pPr>
              <w:pStyle w:val="TAL"/>
              <w:rPr>
                <w:ins w:id="242" w:author="Deepak Ganapathy Muckatira" w:date="2023-05-01T14:08:00Z"/>
              </w:rPr>
            </w:pPr>
          </w:p>
        </w:tc>
        <w:tc>
          <w:tcPr>
            <w:tcW w:w="1245" w:type="dxa"/>
            <w:tcBorders>
              <w:top w:val="single" w:sz="4" w:space="0" w:color="auto"/>
              <w:left w:val="single" w:sz="4" w:space="0" w:color="auto"/>
              <w:bottom w:val="single" w:sz="4" w:space="0" w:color="auto"/>
              <w:right w:val="single" w:sz="4" w:space="0" w:color="auto"/>
            </w:tcBorders>
          </w:tcPr>
          <w:p w14:paraId="005984A4" w14:textId="77777777" w:rsidR="0086736D" w:rsidRPr="00995183" w:rsidRDefault="0086736D" w:rsidP="0086736D">
            <w:pPr>
              <w:pStyle w:val="TAL"/>
              <w:rPr>
                <w:ins w:id="243" w:author="Deepak Ganapathy Muckatira" w:date="2023-05-01T14:08:00Z"/>
              </w:rPr>
            </w:pPr>
          </w:p>
        </w:tc>
      </w:tr>
      <w:tr w:rsidR="002104EF" w:rsidRPr="00995183" w14:paraId="2F9FDE76" w14:textId="77777777" w:rsidTr="002104EF">
        <w:trPr>
          <w:ins w:id="244" w:author="Deepak Ganapathy Muckatira" w:date="2023-05-01T14:08:00Z"/>
        </w:trPr>
        <w:tc>
          <w:tcPr>
            <w:tcW w:w="4536" w:type="dxa"/>
            <w:tcBorders>
              <w:top w:val="single" w:sz="4" w:space="0" w:color="auto"/>
              <w:left w:val="single" w:sz="4" w:space="0" w:color="auto"/>
              <w:bottom w:val="single" w:sz="4" w:space="0" w:color="auto"/>
              <w:right w:val="single" w:sz="4" w:space="0" w:color="auto"/>
            </w:tcBorders>
          </w:tcPr>
          <w:p w14:paraId="7F4B6914" w14:textId="282E0BA5" w:rsidR="002104EF" w:rsidRPr="00995183" w:rsidRDefault="002104EF">
            <w:pPr>
              <w:pStyle w:val="TAL"/>
              <w:rPr>
                <w:ins w:id="245" w:author="Deepak Ganapathy Muckatira" w:date="2023-05-01T14:08:00Z"/>
              </w:rPr>
            </w:pPr>
            <w:ins w:id="246" w:author="Deepak Ganapathy Muckatira" w:date="2023-05-01T14:09:00Z">
              <w:r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0B0B175C" w14:textId="77777777" w:rsidR="002104EF" w:rsidRPr="00995183" w:rsidRDefault="002104EF">
            <w:pPr>
              <w:pStyle w:val="TAL"/>
              <w:rPr>
                <w:ins w:id="247" w:author="Deepak Ganapathy Muckatira" w:date="2023-05-01T14:08:00Z"/>
              </w:rPr>
            </w:pPr>
          </w:p>
        </w:tc>
        <w:tc>
          <w:tcPr>
            <w:tcW w:w="1701" w:type="dxa"/>
            <w:tcBorders>
              <w:top w:val="single" w:sz="4" w:space="0" w:color="auto"/>
              <w:left w:val="single" w:sz="4" w:space="0" w:color="auto"/>
              <w:bottom w:val="single" w:sz="4" w:space="0" w:color="auto"/>
              <w:right w:val="single" w:sz="4" w:space="0" w:color="auto"/>
            </w:tcBorders>
          </w:tcPr>
          <w:p w14:paraId="438BD7E6" w14:textId="77777777" w:rsidR="002104EF" w:rsidRPr="00995183" w:rsidRDefault="002104EF">
            <w:pPr>
              <w:pStyle w:val="TAL"/>
              <w:rPr>
                <w:ins w:id="248" w:author="Deepak Ganapathy Muckatira" w:date="2023-05-01T14:08:00Z"/>
              </w:rPr>
            </w:pPr>
          </w:p>
        </w:tc>
        <w:tc>
          <w:tcPr>
            <w:tcW w:w="1245" w:type="dxa"/>
            <w:tcBorders>
              <w:top w:val="single" w:sz="4" w:space="0" w:color="auto"/>
              <w:left w:val="single" w:sz="4" w:space="0" w:color="auto"/>
              <w:bottom w:val="single" w:sz="4" w:space="0" w:color="auto"/>
              <w:right w:val="single" w:sz="4" w:space="0" w:color="auto"/>
            </w:tcBorders>
          </w:tcPr>
          <w:p w14:paraId="66E66439" w14:textId="77777777" w:rsidR="002104EF" w:rsidRPr="00995183" w:rsidRDefault="002104EF">
            <w:pPr>
              <w:pStyle w:val="TAL"/>
              <w:rPr>
                <w:ins w:id="249" w:author="Deepak Ganapathy Muckatira" w:date="2023-05-01T14:08:00Z"/>
              </w:rPr>
            </w:pPr>
          </w:p>
        </w:tc>
      </w:tr>
      <w:tr w:rsidR="002104EF" w:rsidRPr="00995183" w14:paraId="5CF78CC9" w14:textId="77777777" w:rsidTr="002104EF">
        <w:trPr>
          <w:ins w:id="250"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1CF55C9C" w14:textId="1F630CF2" w:rsidR="002104EF" w:rsidRPr="00995183" w:rsidRDefault="002104EF">
            <w:pPr>
              <w:pStyle w:val="TAL"/>
              <w:rPr>
                <w:ins w:id="251" w:author="Deepak Ganapathy Muckatira" w:date="2023-05-01T14:05:00Z"/>
              </w:rPr>
            </w:pPr>
            <w:ins w:id="252" w:author="Deepak Ganapathy Muckatira" w:date="2023-05-01T14:06:00Z">
              <w:r w:rsidRPr="00995183">
                <w:t xml:space="preserve">  ntn-UlSyncValidityDuration-r17</w:t>
              </w:r>
            </w:ins>
          </w:p>
        </w:tc>
        <w:tc>
          <w:tcPr>
            <w:tcW w:w="2268" w:type="dxa"/>
            <w:tcBorders>
              <w:top w:val="single" w:sz="4" w:space="0" w:color="auto"/>
              <w:left w:val="single" w:sz="4" w:space="0" w:color="auto"/>
              <w:bottom w:val="single" w:sz="4" w:space="0" w:color="auto"/>
              <w:right w:val="single" w:sz="4" w:space="0" w:color="auto"/>
            </w:tcBorders>
          </w:tcPr>
          <w:p w14:paraId="0BEE8C24" w14:textId="6E635EFC" w:rsidR="002104EF" w:rsidRPr="00995183" w:rsidRDefault="0086736D">
            <w:pPr>
              <w:pStyle w:val="TAL"/>
              <w:rPr>
                <w:ins w:id="253" w:author="Deepak Ganapathy Muckatira" w:date="2023-05-01T14:05:00Z"/>
              </w:rPr>
            </w:pPr>
            <w:ins w:id="254" w:author="Deepak Ganapathy Muckatira" w:date="2023-05-01T14:12:00Z">
              <w:r w:rsidRPr="00995183">
                <w:t>s240</w:t>
              </w:r>
            </w:ins>
          </w:p>
        </w:tc>
        <w:tc>
          <w:tcPr>
            <w:tcW w:w="1701" w:type="dxa"/>
            <w:tcBorders>
              <w:top w:val="single" w:sz="4" w:space="0" w:color="auto"/>
              <w:left w:val="single" w:sz="4" w:space="0" w:color="auto"/>
              <w:bottom w:val="single" w:sz="4" w:space="0" w:color="auto"/>
              <w:right w:val="single" w:sz="4" w:space="0" w:color="auto"/>
            </w:tcBorders>
          </w:tcPr>
          <w:p w14:paraId="5982EEC8" w14:textId="77777777" w:rsidR="002104EF" w:rsidRPr="00995183" w:rsidRDefault="002104EF">
            <w:pPr>
              <w:pStyle w:val="TAL"/>
              <w:rPr>
                <w:ins w:id="255"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0F0F6738" w14:textId="77777777" w:rsidR="002104EF" w:rsidRPr="00995183" w:rsidRDefault="002104EF">
            <w:pPr>
              <w:pStyle w:val="TAL"/>
              <w:rPr>
                <w:ins w:id="256" w:author="Deepak Ganapathy Muckatira" w:date="2023-05-01T14:05:00Z"/>
              </w:rPr>
            </w:pPr>
          </w:p>
        </w:tc>
      </w:tr>
      <w:tr w:rsidR="002104EF" w:rsidRPr="00995183" w14:paraId="64519A76" w14:textId="77777777" w:rsidTr="002104EF">
        <w:trPr>
          <w:ins w:id="257"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22FF2E8F" w14:textId="73B03062" w:rsidR="002104EF" w:rsidRPr="00995183" w:rsidRDefault="002104EF">
            <w:pPr>
              <w:pStyle w:val="TAL"/>
              <w:rPr>
                <w:ins w:id="258" w:author="Deepak Ganapathy Muckatira" w:date="2023-05-01T14:05:00Z"/>
              </w:rPr>
            </w:pPr>
            <w:ins w:id="259" w:author="Deepak Ganapathy Muckatira" w:date="2023-05-01T14:07:00Z">
              <w:r w:rsidRPr="00995183">
                <w:t xml:space="preserve">  </w:t>
              </w:r>
            </w:ins>
            <w:ins w:id="260" w:author="Deepak Ganapathy Muckatira" w:date="2023-05-01T14:06:00Z">
              <w:r w:rsidRPr="00995183">
                <w:t>cellSpecificKoffset-r17</w:t>
              </w:r>
            </w:ins>
          </w:p>
        </w:tc>
        <w:tc>
          <w:tcPr>
            <w:tcW w:w="2268" w:type="dxa"/>
            <w:tcBorders>
              <w:top w:val="single" w:sz="4" w:space="0" w:color="auto"/>
              <w:left w:val="single" w:sz="4" w:space="0" w:color="auto"/>
              <w:bottom w:val="single" w:sz="4" w:space="0" w:color="auto"/>
              <w:right w:val="single" w:sz="4" w:space="0" w:color="auto"/>
            </w:tcBorders>
          </w:tcPr>
          <w:p w14:paraId="32A9FB8B" w14:textId="735F22E5" w:rsidR="002104EF" w:rsidRPr="00995183" w:rsidRDefault="0086736D">
            <w:pPr>
              <w:pStyle w:val="TAL"/>
              <w:rPr>
                <w:ins w:id="261" w:author="Deepak Ganapathy Muckatira" w:date="2023-05-01T14:05:00Z"/>
              </w:rPr>
            </w:pPr>
            <w:ins w:id="262" w:author="Deepak Ganapathy Muckatira" w:date="2023-05-01T14:11:00Z">
              <w:r w:rsidRPr="00995183">
                <w:t>550</w:t>
              </w:r>
            </w:ins>
          </w:p>
        </w:tc>
        <w:tc>
          <w:tcPr>
            <w:tcW w:w="1701" w:type="dxa"/>
            <w:tcBorders>
              <w:top w:val="single" w:sz="4" w:space="0" w:color="auto"/>
              <w:left w:val="single" w:sz="4" w:space="0" w:color="auto"/>
              <w:bottom w:val="single" w:sz="4" w:space="0" w:color="auto"/>
              <w:right w:val="single" w:sz="4" w:space="0" w:color="auto"/>
            </w:tcBorders>
          </w:tcPr>
          <w:p w14:paraId="3E23C3EF" w14:textId="77777777" w:rsidR="002104EF" w:rsidRPr="00995183" w:rsidRDefault="002104EF">
            <w:pPr>
              <w:pStyle w:val="TAL"/>
              <w:rPr>
                <w:ins w:id="263"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7D2089C1" w14:textId="77777777" w:rsidR="002104EF" w:rsidRPr="00995183" w:rsidRDefault="002104EF">
            <w:pPr>
              <w:pStyle w:val="TAL"/>
              <w:rPr>
                <w:ins w:id="264" w:author="Deepak Ganapathy Muckatira" w:date="2023-05-01T14:05:00Z"/>
              </w:rPr>
            </w:pPr>
          </w:p>
        </w:tc>
      </w:tr>
      <w:tr w:rsidR="002104EF" w:rsidRPr="00995183" w14:paraId="623110E9" w14:textId="77777777" w:rsidTr="002104EF">
        <w:trPr>
          <w:ins w:id="265"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6CB1624A" w14:textId="3CCA9030" w:rsidR="002104EF" w:rsidRPr="00995183" w:rsidRDefault="002104EF">
            <w:pPr>
              <w:pStyle w:val="TAL"/>
              <w:rPr>
                <w:ins w:id="266" w:author="Deepak Ganapathy Muckatira" w:date="2023-05-01T14:05:00Z"/>
              </w:rPr>
            </w:pPr>
            <w:ins w:id="267" w:author="Deepak Ganapathy Muckatira" w:date="2023-05-01T14:07:00Z">
              <w:r w:rsidRPr="00995183">
                <w:t xml:space="preserve">  </w:t>
              </w:r>
            </w:ins>
            <w:ins w:id="268" w:author="Deepak Ganapathy Muckatira" w:date="2023-05-01T14:06:00Z">
              <w:r w:rsidRPr="00995183">
                <w:t>kmac-r17</w:t>
              </w:r>
            </w:ins>
          </w:p>
        </w:tc>
        <w:tc>
          <w:tcPr>
            <w:tcW w:w="2268" w:type="dxa"/>
            <w:tcBorders>
              <w:top w:val="single" w:sz="4" w:space="0" w:color="auto"/>
              <w:left w:val="single" w:sz="4" w:space="0" w:color="auto"/>
              <w:bottom w:val="single" w:sz="4" w:space="0" w:color="auto"/>
              <w:right w:val="single" w:sz="4" w:space="0" w:color="auto"/>
            </w:tcBorders>
          </w:tcPr>
          <w:p w14:paraId="6C14A77E" w14:textId="13B3FF60" w:rsidR="002104EF" w:rsidRPr="00995183" w:rsidRDefault="0086736D">
            <w:pPr>
              <w:pStyle w:val="TAL"/>
              <w:rPr>
                <w:ins w:id="269" w:author="Deepak Ganapathy Muckatira" w:date="2023-05-01T14:05:00Z"/>
              </w:rPr>
            </w:pPr>
            <w:ins w:id="270" w:author="Deepak Ganapathy Muckatira" w:date="2023-05-01T14:11: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F6A7B4A" w14:textId="77777777" w:rsidR="002104EF" w:rsidRPr="00995183" w:rsidRDefault="002104EF">
            <w:pPr>
              <w:pStyle w:val="TAL"/>
              <w:rPr>
                <w:ins w:id="271"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6308C316" w14:textId="77777777" w:rsidR="002104EF" w:rsidRPr="00995183" w:rsidRDefault="002104EF">
            <w:pPr>
              <w:pStyle w:val="TAL"/>
              <w:rPr>
                <w:ins w:id="272" w:author="Deepak Ganapathy Muckatira" w:date="2023-05-01T14:05:00Z"/>
              </w:rPr>
            </w:pPr>
          </w:p>
        </w:tc>
      </w:tr>
      <w:tr w:rsidR="0086736D" w:rsidRPr="00995183" w14:paraId="41E774F6" w14:textId="77777777" w:rsidTr="0086736D">
        <w:trPr>
          <w:ins w:id="273" w:author="Deepak Ganapathy Muckatira" w:date="2023-05-01T14:05:00Z"/>
        </w:trPr>
        <w:tc>
          <w:tcPr>
            <w:tcW w:w="4536" w:type="dxa"/>
            <w:tcBorders>
              <w:top w:val="single" w:sz="4" w:space="0" w:color="auto"/>
              <w:left w:val="single" w:sz="4" w:space="0" w:color="auto"/>
              <w:bottom w:val="nil"/>
              <w:right w:val="single" w:sz="4" w:space="0" w:color="auto"/>
            </w:tcBorders>
          </w:tcPr>
          <w:p w14:paraId="36E82B64" w14:textId="385E65D3" w:rsidR="0086736D" w:rsidRPr="00995183" w:rsidRDefault="0086736D" w:rsidP="0086736D">
            <w:pPr>
              <w:pStyle w:val="TAL"/>
              <w:rPr>
                <w:ins w:id="274" w:author="Deepak Ganapathy Muckatira" w:date="2023-05-01T14:05:00Z"/>
              </w:rPr>
            </w:pPr>
            <w:ins w:id="275" w:author="Deepak Ganapathy Muckatira" w:date="2023-05-01T14:07:00Z">
              <w:r w:rsidRPr="00995183">
                <w:t xml:space="preserve">  </w:t>
              </w:r>
            </w:ins>
            <w:ins w:id="276" w:author="Deepak Ganapathy Muckatira" w:date="2023-05-01T14:06:00Z">
              <w:r w:rsidRPr="00995183">
                <w:t>ta-Info-r17</w:t>
              </w:r>
            </w:ins>
            <w:ins w:id="277" w:author="Deepak Ganapathy Muckatira" w:date="2023-05-01T14:09:00Z">
              <w:r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03D57DDD" w14:textId="4C87CB0B" w:rsidR="0086736D" w:rsidRPr="00995183" w:rsidRDefault="006709B2" w:rsidP="0086736D">
            <w:pPr>
              <w:pStyle w:val="TAL"/>
              <w:rPr>
                <w:ins w:id="278" w:author="Deepak Ganapathy Muckatira" w:date="2023-05-01T14:05:00Z"/>
              </w:rPr>
            </w:pPr>
            <w:ins w:id="279" w:author="Deepak Ganapathy Muckatira" w:date="2023-05-05T10:38: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04A354B" w14:textId="77777777" w:rsidR="0086736D" w:rsidRPr="00995183" w:rsidRDefault="0086736D" w:rsidP="0086736D">
            <w:pPr>
              <w:pStyle w:val="TAL"/>
              <w:rPr>
                <w:ins w:id="280"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29EB45F4" w14:textId="29D30874" w:rsidR="0086736D" w:rsidRPr="00995183" w:rsidRDefault="0086736D" w:rsidP="0086736D">
            <w:pPr>
              <w:pStyle w:val="TAL"/>
              <w:rPr>
                <w:ins w:id="281" w:author="Deepak Ganapathy Muckatira" w:date="2023-05-01T14:05:00Z"/>
              </w:rPr>
            </w:pPr>
          </w:p>
        </w:tc>
      </w:tr>
      <w:tr w:rsidR="002104EF" w:rsidRPr="00995183" w14:paraId="095992DF" w14:textId="77777777" w:rsidTr="002104EF">
        <w:trPr>
          <w:ins w:id="282"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1D94A789" w14:textId="31A492CB" w:rsidR="002104EF" w:rsidRPr="00995183" w:rsidRDefault="002104EF">
            <w:pPr>
              <w:pStyle w:val="TAL"/>
              <w:rPr>
                <w:ins w:id="283" w:author="Deepak Ganapathy Muckatira" w:date="2023-05-01T14:05:00Z"/>
              </w:rPr>
            </w:pPr>
            <w:ins w:id="284" w:author="Deepak Ganapathy Muckatira" w:date="2023-05-01T14:07:00Z">
              <w:r w:rsidRPr="00995183">
                <w:t xml:space="preserve">  </w:t>
              </w:r>
            </w:ins>
            <w:ins w:id="285" w:author="Deepak Ganapathy Muckatira" w:date="2023-05-01T14:06:00Z">
              <w:r w:rsidRPr="00995183">
                <w:t>ntn-PolarizationDL-r17</w:t>
              </w:r>
            </w:ins>
          </w:p>
        </w:tc>
        <w:tc>
          <w:tcPr>
            <w:tcW w:w="2268" w:type="dxa"/>
            <w:tcBorders>
              <w:top w:val="single" w:sz="4" w:space="0" w:color="auto"/>
              <w:left w:val="single" w:sz="4" w:space="0" w:color="auto"/>
              <w:bottom w:val="single" w:sz="4" w:space="0" w:color="auto"/>
              <w:right w:val="single" w:sz="4" w:space="0" w:color="auto"/>
            </w:tcBorders>
          </w:tcPr>
          <w:p w14:paraId="6AEC03D7" w14:textId="6A5F6ECC" w:rsidR="002104EF" w:rsidRPr="00995183" w:rsidRDefault="00995183">
            <w:pPr>
              <w:pStyle w:val="TAL"/>
              <w:rPr>
                <w:ins w:id="286" w:author="Deepak Ganapathy Muckatira" w:date="2023-05-01T14:05:00Z"/>
              </w:rPr>
            </w:pPr>
            <w:ins w:id="287" w:author="Deepak Ganapathy Muckatira" w:date="2023-05-08T12:45:00Z">
              <w:r w:rsidRPr="00995183">
                <w:t>linear</w:t>
              </w:r>
            </w:ins>
          </w:p>
        </w:tc>
        <w:tc>
          <w:tcPr>
            <w:tcW w:w="1701" w:type="dxa"/>
            <w:tcBorders>
              <w:top w:val="single" w:sz="4" w:space="0" w:color="auto"/>
              <w:left w:val="single" w:sz="4" w:space="0" w:color="auto"/>
              <w:bottom w:val="single" w:sz="4" w:space="0" w:color="auto"/>
              <w:right w:val="single" w:sz="4" w:space="0" w:color="auto"/>
            </w:tcBorders>
          </w:tcPr>
          <w:p w14:paraId="7B5C3D79" w14:textId="77777777" w:rsidR="002104EF" w:rsidRPr="00995183" w:rsidRDefault="002104EF">
            <w:pPr>
              <w:pStyle w:val="TAL"/>
              <w:rPr>
                <w:ins w:id="288"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1CAF3A3A" w14:textId="77777777" w:rsidR="002104EF" w:rsidRPr="00995183" w:rsidRDefault="002104EF">
            <w:pPr>
              <w:pStyle w:val="TAL"/>
              <w:rPr>
                <w:ins w:id="289" w:author="Deepak Ganapathy Muckatira" w:date="2023-05-01T14:05:00Z"/>
              </w:rPr>
            </w:pPr>
          </w:p>
        </w:tc>
      </w:tr>
      <w:tr w:rsidR="002104EF" w:rsidRPr="00995183" w14:paraId="2C96AB6F" w14:textId="77777777" w:rsidTr="002104EF">
        <w:trPr>
          <w:ins w:id="290"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6181F34B" w14:textId="71416C2F" w:rsidR="002104EF" w:rsidRPr="00995183" w:rsidRDefault="002104EF">
            <w:pPr>
              <w:pStyle w:val="TAL"/>
              <w:rPr>
                <w:ins w:id="291" w:author="Deepak Ganapathy Muckatira" w:date="2023-05-01T14:05:00Z"/>
              </w:rPr>
            </w:pPr>
            <w:ins w:id="292" w:author="Deepak Ganapathy Muckatira" w:date="2023-05-01T14:07:00Z">
              <w:r w:rsidRPr="00995183">
                <w:t xml:space="preserve">  ntn-PolarizationUL-r17</w:t>
              </w:r>
            </w:ins>
          </w:p>
        </w:tc>
        <w:tc>
          <w:tcPr>
            <w:tcW w:w="2268" w:type="dxa"/>
            <w:tcBorders>
              <w:top w:val="single" w:sz="4" w:space="0" w:color="auto"/>
              <w:left w:val="single" w:sz="4" w:space="0" w:color="auto"/>
              <w:bottom w:val="single" w:sz="4" w:space="0" w:color="auto"/>
              <w:right w:val="single" w:sz="4" w:space="0" w:color="auto"/>
            </w:tcBorders>
          </w:tcPr>
          <w:p w14:paraId="515F7935" w14:textId="6D48FB76" w:rsidR="002104EF" w:rsidRPr="00995183" w:rsidRDefault="002C17DB">
            <w:pPr>
              <w:pStyle w:val="TAL"/>
              <w:rPr>
                <w:ins w:id="293" w:author="Deepak Ganapathy Muckatira" w:date="2023-05-01T14:05:00Z"/>
              </w:rPr>
            </w:pPr>
            <w:ins w:id="294" w:author="Deepak Ganapathy Muckatira" w:date="2023-05-02T15:18:00Z">
              <w:r w:rsidRPr="00995183">
                <w:t>l</w:t>
              </w:r>
            </w:ins>
            <w:ins w:id="295" w:author="Deepak Ganapathy Muckatira" w:date="2023-05-08T12:45:00Z">
              <w:r w:rsidR="00995183" w:rsidRPr="00995183">
                <w:t>inear</w:t>
              </w:r>
            </w:ins>
          </w:p>
        </w:tc>
        <w:tc>
          <w:tcPr>
            <w:tcW w:w="1701" w:type="dxa"/>
            <w:tcBorders>
              <w:top w:val="single" w:sz="4" w:space="0" w:color="auto"/>
              <w:left w:val="single" w:sz="4" w:space="0" w:color="auto"/>
              <w:bottom w:val="single" w:sz="4" w:space="0" w:color="auto"/>
              <w:right w:val="single" w:sz="4" w:space="0" w:color="auto"/>
            </w:tcBorders>
          </w:tcPr>
          <w:p w14:paraId="56B9D4D9" w14:textId="77777777" w:rsidR="002104EF" w:rsidRPr="00995183" w:rsidRDefault="002104EF">
            <w:pPr>
              <w:pStyle w:val="TAL"/>
              <w:rPr>
                <w:ins w:id="296"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32276692" w14:textId="77777777" w:rsidR="002104EF" w:rsidRPr="00995183" w:rsidRDefault="002104EF">
            <w:pPr>
              <w:pStyle w:val="TAL"/>
              <w:rPr>
                <w:ins w:id="297" w:author="Deepak Ganapathy Muckatira" w:date="2023-05-01T14:05:00Z"/>
              </w:rPr>
            </w:pPr>
          </w:p>
        </w:tc>
      </w:tr>
      <w:tr w:rsidR="002104EF" w:rsidRPr="00995183" w14:paraId="2B5BE218" w14:textId="77777777" w:rsidTr="002104EF">
        <w:trPr>
          <w:ins w:id="298"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3E6A4979" w14:textId="53448C86" w:rsidR="002104EF" w:rsidRPr="00995183" w:rsidRDefault="002104EF">
            <w:pPr>
              <w:pStyle w:val="TAL"/>
              <w:rPr>
                <w:ins w:id="299" w:author="Deepak Ganapathy Muckatira" w:date="2023-05-01T14:05:00Z"/>
              </w:rPr>
            </w:pPr>
            <w:ins w:id="300" w:author="Deepak Ganapathy Muckatira" w:date="2023-05-01T14:07:00Z">
              <w:r w:rsidRPr="00995183">
                <w:t xml:space="preserve">  ephemerisInfo-r17</w:t>
              </w:r>
            </w:ins>
            <w:ins w:id="301" w:author="Deepak Ganapathy Muckatira" w:date="2023-05-01T14:18:00Z">
              <w:r w:rsidR="0086736D"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0E9181B3" w14:textId="56A17A67" w:rsidR="002104EF" w:rsidRPr="00995183" w:rsidRDefault="0086736D">
            <w:pPr>
              <w:pStyle w:val="TAL"/>
              <w:rPr>
                <w:ins w:id="302" w:author="Deepak Ganapathy Muckatira" w:date="2023-05-01T14:05:00Z"/>
              </w:rPr>
            </w:pPr>
            <w:proofErr w:type="spellStart"/>
            <w:ins w:id="303" w:author="Deepak Ganapathy Muckatira" w:date="2023-05-01T14:20:00Z">
              <w:r w:rsidRPr="00995183">
                <w:rPr>
                  <w:lang w:eastAsia="zh-CN"/>
                </w:rPr>
                <w:t>EphemerisInfo</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F29623A" w14:textId="77777777" w:rsidR="002104EF" w:rsidRPr="00995183" w:rsidRDefault="002104EF">
            <w:pPr>
              <w:pStyle w:val="TAL"/>
              <w:rPr>
                <w:ins w:id="304"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71AA3FBB" w14:textId="77777777" w:rsidR="002104EF" w:rsidRPr="00995183" w:rsidRDefault="002104EF">
            <w:pPr>
              <w:pStyle w:val="TAL"/>
              <w:rPr>
                <w:ins w:id="305" w:author="Deepak Ganapathy Muckatira" w:date="2023-05-01T14:05:00Z"/>
              </w:rPr>
            </w:pPr>
          </w:p>
        </w:tc>
      </w:tr>
      <w:tr w:rsidR="002104EF" w:rsidRPr="00995183" w14:paraId="5C93F9CF" w14:textId="77777777" w:rsidTr="002104EF">
        <w:trPr>
          <w:ins w:id="306"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3C01C396" w14:textId="5A02E883" w:rsidR="002104EF" w:rsidRPr="00995183" w:rsidRDefault="002104EF">
            <w:pPr>
              <w:pStyle w:val="TAL"/>
              <w:rPr>
                <w:ins w:id="307" w:author="Deepak Ganapathy Muckatira" w:date="2023-05-01T14:05:00Z"/>
              </w:rPr>
            </w:pPr>
            <w:ins w:id="308" w:author="Deepak Ganapathy Muckatira" w:date="2023-05-01T14:07:00Z">
              <w:r w:rsidRPr="00995183">
                <w:t xml:space="preserve">  ta-Report-r17</w:t>
              </w:r>
            </w:ins>
          </w:p>
        </w:tc>
        <w:tc>
          <w:tcPr>
            <w:tcW w:w="2268" w:type="dxa"/>
            <w:tcBorders>
              <w:top w:val="single" w:sz="4" w:space="0" w:color="auto"/>
              <w:left w:val="single" w:sz="4" w:space="0" w:color="auto"/>
              <w:bottom w:val="single" w:sz="4" w:space="0" w:color="auto"/>
              <w:right w:val="single" w:sz="4" w:space="0" w:color="auto"/>
            </w:tcBorders>
          </w:tcPr>
          <w:p w14:paraId="2AB92484" w14:textId="5F2DE8BF" w:rsidR="002104EF" w:rsidRPr="00995183" w:rsidRDefault="007C719D">
            <w:pPr>
              <w:pStyle w:val="TAL"/>
              <w:rPr>
                <w:ins w:id="309" w:author="Deepak Ganapathy Muckatira" w:date="2023-05-01T14:05:00Z"/>
              </w:rPr>
            </w:pPr>
            <w:ins w:id="310" w:author="Deepak Ganapathy Muckatira" w:date="2023-05-02T15:35: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BBA9952" w14:textId="77777777" w:rsidR="002104EF" w:rsidRPr="00995183" w:rsidRDefault="002104EF">
            <w:pPr>
              <w:pStyle w:val="TAL"/>
              <w:rPr>
                <w:ins w:id="311"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6098AF8F" w14:textId="77777777" w:rsidR="002104EF" w:rsidRPr="00995183" w:rsidRDefault="002104EF">
            <w:pPr>
              <w:pStyle w:val="TAL"/>
              <w:rPr>
                <w:ins w:id="312" w:author="Deepak Ganapathy Muckatira" w:date="2023-05-01T14:05:00Z"/>
              </w:rPr>
            </w:pPr>
          </w:p>
        </w:tc>
      </w:tr>
      <w:tr w:rsidR="002104EF" w:rsidRPr="00995183" w14:paraId="0AB41138"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5500C344" w14:textId="77777777" w:rsidR="002104EF" w:rsidRPr="00995183" w:rsidRDefault="002104EF">
            <w:pPr>
              <w:pStyle w:val="TAL"/>
            </w:pPr>
            <w:r w:rsidRPr="00995183">
              <w:t>}</w:t>
            </w:r>
          </w:p>
        </w:tc>
        <w:tc>
          <w:tcPr>
            <w:tcW w:w="2268" w:type="dxa"/>
            <w:tcBorders>
              <w:top w:val="single" w:sz="4" w:space="0" w:color="auto"/>
              <w:left w:val="single" w:sz="4" w:space="0" w:color="auto"/>
              <w:bottom w:val="single" w:sz="4" w:space="0" w:color="auto"/>
              <w:right w:val="single" w:sz="4" w:space="0" w:color="auto"/>
            </w:tcBorders>
          </w:tcPr>
          <w:p w14:paraId="194FE9A3" w14:textId="77777777" w:rsidR="002104EF" w:rsidRPr="00995183" w:rsidRDefault="002104EF">
            <w:pPr>
              <w:pStyle w:val="TAL"/>
            </w:pPr>
          </w:p>
        </w:tc>
        <w:tc>
          <w:tcPr>
            <w:tcW w:w="1701" w:type="dxa"/>
            <w:tcBorders>
              <w:top w:val="single" w:sz="4" w:space="0" w:color="auto"/>
              <w:left w:val="single" w:sz="4" w:space="0" w:color="auto"/>
              <w:bottom w:val="single" w:sz="4" w:space="0" w:color="auto"/>
              <w:right w:val="single" w:sz="4" w:space="0" w:color="auto"/>
            </w:tcBorders>
          </w:tcPr>
          <w:p w14:paraId="29C2D534" w14:textId="77777777" w:rsidR="002104EF" w:rsidRPr="00995183" w:rsidRDefault="002104EF">
            <w:pPr>
              <w:pStyle w:val="TAL"/>
            </w:pPr>
          </w:p>
        </w:tc>
        <w:tc>
          <w:tcPr>
            <w:tcW w:w="1245" w:type="dxa"/>
            <w:tcBorders>
              <w:top w:val="single" w:sz="4" w:space="0" w:color="auto"/>
              <w:left w:val="single" w:sz="4" w:space="0" w:color="auto"/>
              <w:bottom w:val="single" w:sz="4" w:space="0" w:color="auto"/>
              <w:right w:val="single" w:sz="4" w:space="0" w:color="auto"/>
            </w:tcBorders>
          </w:tcPr>
          <w:p w14:paraId="3279EE34" w14:textId="77777777" w:rsidR="002104EF" w:rsidRPr="00995183" w:rsidRDefault="002104EF">
            <w:pPr>
              <w:pStyle w:val="TAL"/>
            </w:pPr>
          </w:p>
        </w:tc>
      </w:tr>
    </w:tbl>
    <w:p w14:paraId="11588423" w14:textId="77777777" w:rsidR="0086736D" w:rsidRPr="00995183" w:rsidRDefault="0086736D" w:rsidP="0086736D">
      <w:pPr>
        <w:rPr>
          <w:ins w:id="313" w:author="Deepak Ganapathy Muckatira" w:date="2023-05-01T14: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86736D" w:rsidRPr="00995183" w14:paraId="5C2147D7" w14:textId="77777777" w:rsidTr="0086736D">
        <w:trPr>
          <w:ins w:id="314" w:author="Deepak Ganapathy Muckatira" w:date="2023-05-01T14:22:00Z"/>
        </w:trPr>
        <w:tc>
          <w:tcPr>
            <w:tcW w:w="3782" w:type="dxa"/>
            <w:tcBorders>
              <w:top w:val="single" w:sz="4" w:space="0" w:color="auto"/>
              <w:left w:val="single" w:sz="4" w:space="0" w:color="auto"/>
              <w:bottom w:val="single" w:sz="4" w:space="0" w:color="auto"/>
              <w:right w:val="single" w:sz="4" w:space="0" w:color="auto"/>
            </w:tcBorders>
            <w:hideMark/>
          </w:tcPr>
          <w:p w14:paraId="0BD1DA35" w14:textId="77777777" w:rsidR="0086736D" w:rsidRPr="00995183" w:rsidRDefault="0086736D">
            <w:pPr>
              <w:pStyle w:val="TAH"/>
              <w:rPr>
                <w:ins w:id="315" w:author="Deepak Ganapathy Muckatira" w:date="2023-05-01T14:22:00Z"/>
              </w:rPr>
            </w:pPr>
            <w:ins w:id="316" w:author="Deepak Ganapathy Muckatira" w:date="2023-05-01T14:22:00Z">
              <w:r w:rsidRPr="00995183">
                <w:lastRenderedPageBreak/>
                <w:t>Condition</w:t>
              </w:r>
            </w:ins>
          </w:p>
        </w:tc>
        <w:tc>
          <w:tcPr>
            <w:tcW w:w="5568" w:type="dxa"/>
            <w:tcBorders>
              <w:top w:val="single" w:sz="4" w:space="0" w:color="auto"/>
              <w:left w:val="single" w:sz="4" w:space="0" w:color="auto"/>
              <w:bottom w:val="single" w:sz="4" w:space="0" w:color="auto"/>
              <w:right w:val="single" w:sz="4" w:space="0" w:color="auto"/>
            </w:tcBorders>
            <w:hideMark/>
          </w:tcPr>
          <w:p w14:paraId="0CACCC2B" w14:textId="77777777" w:rsidR="0086736D" w:rsidRPr="00995183" w:rsidRDefault="0086736D">
            <w:pPr>
              <w:pStyle w:val="TAH"/>
              <w:rPr>
                <w:ins w:id="317" w:author="Deepak Ganapathy Muckatira" w:date="2023-05-01T14:22:00Z"/>
              </w:rPr>
            </w:pPr>
            <w:ins w:id="318" w:author="Deepak Ganapathy Muckatira" w:date="2023-05-01T14:22:00Z">
              <w:r w:rsidRPr="00995183">
                <w:t xml:space="preserve">Explanation </w:t>
              </w:r>
            </w:ins>
          </w:p>
        </w:tc>
      </w:tr>
      <w:tr w:rsidR="0086736D" w:rsidRPr="00995183" w14:paraId="1A1E3B57" w14:textId="77777777" w:rsidTr="0086736D">
        <w:trPr>
          <w:ins w:id="319" w:author="Deepak Ganapathy Muckatira" w:date="2023-05-01T14:22:00Z"/>
        </w:trPr>
        <w:tc>
          <w:tcPr>
            <w:tcW w:w="3782" w:type="dxa"/>
            <w:tcBorders>
              <w:top w:val="single" w:sz="4" w:space="0" w:color="auto"/>
              <w:left w:val="single" w:sz="4" w:space="0" w:color="auto"/>
              <w:bottom w:val="single" w:sz="4" w:space="0" w:color="auto"/>
              <w:right w:val="single" w:sz="4" w:space="0" w:color="auto"/>
            </w:tcBorders>
            <w:hideMark/>
          </w:tcPr>
          <w:p w14:paraId="03CDE21E" w14:textId="47B97A3D" w:rsidR="0086736D" w:rsidRPr="00995183" w:rsidRDefault="0086736D" w:rsidP="0086736D">
            <w:pPr>
              <w:pStyle w:val="TAL"/>
              <w:rPr>
                <w:ins w:id="320" w:author="Deepak Ganapathy Muckatira" w:date="2023-05-01T14:22:00Z"/>
              </w:rPr>
            </w:pPr>
            <w:ins w:id="321" w:author="Deepak Ganapathy Muckatira" w:date="2023-05-01T14:22:00Z">
              <w:r w:rsidRPr="00995183">
                <w:rPr>
                  <w:lang w:val="fr-FR"/>
                </w:rPr>
                <w:t>GSO</w:t>
              </w:r>
            </w:ins>
          </w:p>
        </w:tc>
        <w:tc>
          <w:tcPr>
            <w:tcW w:w="5568" w:type="dxa"/>
            <w:tcBorders>
              <w:top w:val="single" w:sz="4" w:space="0" w:color="auto"/>
              <w:left w:val="single" w:sz="4" w:space="0" w:color="auto"/>
              <w:bottom w:val="single" w:sz="4" w:space="0" w:color="auto"/>
              <w:right w:val="single" w:sz="4" w:space="0" w:color="auto"/>
            </w:tcBorders>
            <w:hideMark/>
          </w:tcPr>
          <w:p w14:paraId="0C6858AA" w14:textId="7A378FC4" w:rsidR="0086736D" w:rsidRPr="00995183" w:rsidRDefault="0086736D" w:rsidP="0086736D">
            <w:pPr>
              <w:pStyle w:val="TAL"/>
              <w:rPr>
                <w:ins w:id="322" w:author="Deepak Ganapathy Muckatira" w:date="2023-05-01T14:22:00Z"/>
              </w:rPr>
            </w:pPr>
            <w:ins w:id="323" w:author="Deepak Ganapathy Muckatira" w:date="2023-05-01T14:22:00Z">
              <w:r w:rsidRPr="00995183">
                <w:t>Geosynchronous Orbit scenario</w:t>
              </w:r>
            </w:ins>
          </w:p>
        </w:tc>
      </w:tr>
      <w:tr w:rsidR="0086736D" w:rsidRPr="00995183" w14:paraId="333F4197" w14:textId="77777777" w:rsidTr="0086736D">
        <w:trPr>
          <w:ins w:id="324" w:author="Deepak Ganapathy Muckatira" w:date="2023-05-01T14:22:00Z"/>
        </w:trPr>
        <w:tc>
          <w:tcPr>
            <w:tcW w:w="3782" w:type="dxa"/>
            <w:tcBorders>
              <w:top w:val="single" w:sz="4" w:space="0" w:color="auto"/>
              <w:left w:val="single" w:sz="4" w:space="0" w:color="auto"/>
              <w:bottom w:val="single" w:sz="4" w:space="0" w:color="auto"/>
              <w:right w:val="single" w:sz="4" w:space="0" w:color="auto"/>
            </w:tcBorders>
            <w:hideMark/>
          </w:tcPr>
          <w:p w14:paraId="14D73A52" w14:textId="6D0FA57F" w:rsidR="0086736D" w:rsidRPr="00995183" w:rsidRDefault="0086736D" w:rsidP="0086736D">
            <w:pPr>
              <w:pStyle w:val="TAL"/>
              <w:rPr>
                <w:ins w:id="325" w:author="Deepak Ganapathy Muckatira" w:date="2023-05-01T14:22:00Z"/>
              </w:rPr>
            </w:pPr>
            <w:ins w:id="326" w:author="Deepak Ganapathy Muckatira" w:date="2023-05-01T14:22:00Z">
              <w:r w:rsidRPr="00995183">
                <w:rPr>
                  <w:lang w:val="fr-FR"/>
                </w:rPr>
                <w:t>NGSO</w:t>
              </w:r>
            </w:ins>
          </w:p>
        </w:tc>
        <w:tc>
          <w:tcPr>
            <w:tcW w:w="5568" w:type="dxa"/>
            <w:tcBorders>
              <w:top w:val="single" w:sz="4" w:space="0" w:color="auto"/>
              <w:left w:val="single" w:sz="4" w:space="0" w:color="auto"/>
              <w:bottom w:val="single" w:sz="4" w:space="0" w:color="auto"/>
              <w:right w:val="single" w:sz="4" w:space="0" w:color="auto"/>
            </w:tcBorders>
            <w:hideMark/>
          </w:tcPr>
          <w:p w14:paraId="1FE51ABB" w14:textId="7DF28859" w:rsidR="0086736D" w:rsidRPr="00995183" w:rsidRDefault="0086736D" w:rsidP="0086736D">
            <w:pPr>
              <w:pStyle w:val="TAL"/>
              <w:rPr>
                <w:ins w:id="327" w:author="Deepak Ganapathy Muckatira" w:date="2023-05-01T14:22:00Z"/>
              </w:rPr>
            </w:pPr>
            <w:ins w:id="328" w:author="Deepak Ganapathy Muckatira" w:date="2023-05-01T14:22:00Z">
              <w:r w:rsidRPr="00995183">
                <w:rPr>
                  <w:rFonts w:hint="eastAsia"/>
                </w:rPr>
                <w:t>N</w:t>
              </w:r>
              <w:r w:rsidRPr="00995183">
                <w:t>on-geosynchronous Orbit scenario</w:t>
              </w:r>
            </w:ins>
          </w:p>
        </w:tc>
      </w:tr>
    </w:tbl>
    <w:p w14:paraId="59AAD187" w14:textId="3369A79C" w:rsidR="000A2FE8" w:rsidRPr="009906BC" w:rsidRDefault="002104EF" w:rsidP="00995183">
      <w:pPr>
        <w:rPr>
          <w:noProof/>
          <w:sz w:val="8"/>
          <w:szCs w:val="8"/>
        </w:rPr>
      </w:pPr>
      <w:r w:rsidRPr="00995183">
        <w:rPr>
          <w:b/>
          <w:bCs/>
          <w:color w:val="FF0000"/>
        </w:rPr>
        <w:t>&lt;&lt;&lt; END OF CHANGES &gt;&gt;&gt;</w:t>
      </w:r>
    </w:p>
    <w:sectPr w:rsidR="000A2FE8" w:rsidRPr="009906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72684" w14:textId="77777777" w:rsidR="00E73FBD" w:rsidRDefault="00E73FBD" w:rsidP="00852B6F">
      <w:pPr>
        <w:spacing w:after="0"/>
      </w:pPr>
      <w:r>
        <w:separator/>
      </w:r>
    </w:p>
  </w:endnote>
  <w:endnote w:type="continuationSeparator" w:id="0">
    <w:p w14:paraId="14224BF8" w14:textId="77777777" w:rsidR="00E73FBD" w:rsidRDefault="00E73FBD" w:rsidP="00852B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F50A0" w14:textId="77777777" w:rsidR="00E73FBD" w:rsidRDefault="00E73FBD" w:rsidP="00852B6F">
      <w:pPr>
        <w:spacing w:after="0"/>
      </w:pPr>
      <w:r>
        <w:separator/>
      </w:r>
    </w:p>
  </w:footnote>
  <w:footnote w:type="continuationSeparator" w:id="0">
    <w:p w14:paraId="1697C1BB" w14:textId="77777777" w:rsidR="00E73FBD" w:rsidRDefault="00E73FBD" w:rsidP="00852B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364138">
    <w:abstractNumId w:val="28"/>
  </w:num>
  <w:num w:numId="2" w16cid:durableId="658196501">
    <w:abstractNumId w:val="15"/>
  </w:num>
  <w:num w:numId="3" w16cid:durableId="298539894">
    <w:abstractNumId w:val="13"/>
  </w:num>
  <w:num w:numId="4" w16cid:durableId="375593179">
    <w:abstractNumId w:val="19"/>
  </w:num>
  <w:num w:numId="5" w16cid:durableId="1317612607">
    <w:abstractNumId w:val="10"/>
  </w:num>
  <w:num w:numId="6" w16cid:durableId="497692011">
    <w:abstractNumId w:val="12"/>
  </w:num>
  <w:num w:numId="7" w16cid:durableId="623777314">
    <w:abstractNumId w:val="1"/>
  </w:num>
  <w:num w:numId="8" w16cid:durableId="1278484737">
    <w:abstractNumId w:val="2"/>
  </w:num>
  <w:num w:numId="9" w16cid:durableId="1553225469">
    <w:abstractNumId w:val="25"/>
  </w:num>
  <w:num w:numId="10" w16cid:durableId="1969318852">
    <w:abstractNumId w:val="6"/>
  </w:num>
  <w:num w:numId="11" w16cid:durableId="87119415">
    <w:abstractNumId w:val="20"/>
  </w:num>
  <w:num w:numId="12" w16cid:durableId="1378433985">
    <w:abstractNumId w:val="17"/>
  </w:num>
  <w:num w:numId="13" w16cid:durableId="385689640">
    <w:abstractNumId w:val="18"/>
  </w:num>
  <w:num w:numId="14" w16cid:durableId="1223516330">
    <w:abstractNumId w:val="9"/>
  </w:num>
  <w:num w:numId="15" w16cid:durableId="851532875">
    <w:abstractNumId w:val="5"/>
  </w:num>
  <w:num w:numId="16" w16cid:durableId="1765956866">
    <w:abstractNumId w:val="16"/>
  </w:num>
  <w:num w:numId="17" w16cid:durableId="1819960751">
    <w:abstractNumId w:val="27"/>
  </w:num>
  <w:num w:numId="18" w16cid:durableId="1180588559">
    <w:abstractNumId w:val="22"/>
  </w:num>
  <w:num w:numId="19" w16cid:durableId="1218904741">
    <w:abstractNumId w:val="3"/>
  </w:num>
  <w:num w:numId="20" w16cid:durableId="541016150">
    <w:abstractNumId w:val="29"/>
  </w:num>
  <w:num w:numId="21" w16cid:durableId="1510801475">
    <w:abstractNumId w:val="7"/>
  </w:num>
  <w:num w:numId="22" w16cid:durableId="1215310733">
    <w:abstractNumId w:val="24"/>
  </w:num>
  <w:num w:numId="23" w16cid:durableId="1805809572">
    <w:abstractNumId w:val="4"/>
  </w:num>
  <w:num w:numId="24" w16cid:durableId="465587205">
    <w:abstractNumId w:val="21"/>
  </w:num>
  <w:num w:numId="25" w16cid:durableId="18357297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114516773">
    <w:abstractNumId w:val="8"/>
  </w:num>
  <w:num w:numId="27" w16cid:durableId="1836217942">
    <w:abstractNumId w:val="30"/>
  </w:num>
  <w:num w:numId="28" w16cid:durableId="1021971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523860190">
    <w:abstractNumId w:val="26"/>
  </w:num>
  <w:num w:numId="30" w16cid:durableId="912393952">
    <w:abstractNumId w:val="11"/>
  </w:num>
  <w:num w:numId="31" w16cid:durableId="2052342508">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5455"/>
    <w:rsid w:val="00001525"/>
    <w:rsid w:val="00017DE1"/>
    <w:rsid w:val="000220C3"/>
    <w:rsid w:val="00023C84"/>
    <w:rsid w:val="00037087"/>
    <w:rsid w:val="000530F2"/>
    <w:rsid w:val="00055EB8"/>
    <w:rsid w:val="000644ED"/>
    <w:rsid w:val="000840F4"/>
    <w:rsid w:val="00084D84"/>
    <w:rsid w:val="00086DE9"/>
    <w:rsid w:val="00087507"/>
    <w:rsid w:val="00093591"/>
    <w:rsid w:val="000A2FE8"/>
    <w:rsid w:val="000A3D3D"/>
    <w:rsid w:val="000A4842"/>
    <w:rsid w:val="000B11D8"/>
    <w:rsid w:val="000C0492"/>
    <w:rsid w:val="000C3A16"/>
    <w:rsid w:val="000C66BD"/>
    <w:rsid w:val="000D45FB"/>
    <w:rsid w:val="000D76A5"/>
    <w:rsid w:val="000E59D5"/>
    <w:rsid w:val="000E6256"/>
    <w:rsid w:val="000F446A"/>
    <w:rsid w:val="00100D9F"/>
    <w:rsid w:val="00104F44"/>
    <w:rsid w:val="00113EBF"/>
    <w:rsid w:val="001655BF"/>
    <w:rsid w:val="001743BB"/>
    <w:rsid w:val="00177B37"/>
    <w:rsid w:val="001865B5"/>
    <w:rsid w:val="00187AC9"/>
    <w:rsid w:val="001B78AF"/>
    <w:rsid w:val="001C1E16"/>
    <w:rsid w:val="001C4E11"/>
    <w:rsid w:val="001C6C5D"/>
    <w:rsid w:val="001E2CDC"/>
    <w:rsid w:val="001F3D02"/>
    <w:rsid w:val="0020282A"/>
    <w:rsid w:val="002033DB"/>
    <w:rsid w:val="002104EF"/>
    <w:rsid w:val="002223A5"/>
    <w:rsid w:val="002260F2"/>
    <w:rsid w:val="00230268"/>
    <w:rsid w:val="002463D8"/>
    <w:rsid w:val="00247539"/>
    <w:rsid w:val="002552C3"/>
    <w:rsid w:val="002628EF"/>
    <w:rsid w:val="00267D7D"/>
    <w:rsid w:val="0027619A"/>
    <w:rsid w:val="002858D7"/>
    <w:rsid w:val="00286DD6"/>
    <w:rsid w:val="002C17DB"/>
    <w:rsid w:val="002C3A59"/>
    <w:rsid w:val="002C5578"/>
    <w:rsid w:val="002D5B8E"/>
    <w:rsid w:val="002E504D"/>
    <w:rsid w:val="002F3CD3"/>
    <w:rsid w:val="003020A7"/>
    <w:rsid w:val="00312353"/>
    <w:rsid w:val="003267A2"/>
    <w:rsid w:val="00351F1A"/>
    <w:rsid w:val="003578A2"/>
    <w:rsid w:val="003719C9"/>
    <w:rsid w:val="00375B18"/>
    <w:rsid w:val="003A0909"/>
    <w:rsid w:val="003A1CDE"/>
    <w:rsid w:val="003B0773"/>
    <w:rsid w:val="003B0953"/>
    <w:rsid w:val="003B1802"/>
    <w:rsid w:val="003B376B"/>
    <w:rsid w:val="003C1386"/>
    <w:rsid w:val="003C32E8"/>
    <w:rsid w:val="003C5A17"/>
    <w:rsid w:val="003D01DA"/>
    <w:rsid w:val="003D25E0"/>
    <w:rsid w:val="003D6EE6"/>
    <w:rsid w:val="003E5F02"/>
    <w:rsid w:val="003F03BD"/>
    <w:rsid w:val="003F3E9B"/>
    <w:rsid w:val="00401D51"/>
    <w:rsid w:val="00414DC9"/>
    <w:rsid w:val="00430006"/>
    <w:rsid w:val="00460C94"/>
    <w:rsid w:val="004618DC"/>
    <w:rsid w:val="00463359"/>
    <w:rsid w:val="00463439"/>
    <w:rsid w:val="004641C3"/>
    <w:rsid w:val="0046750E"/>
    <w:rsid w:val="004756DE"/>
    <w:rsid w:val="00486CB8"/>
    <w:rsid w:val="004879AF"/>
    <w:rsid w:val="0049268F"/>
    <w:rsid w:val="00496E8F"/>
    <w:rsid w:val="004A3D71"/>
    <w:rsid w:val="004B70F4"/>
    <w:rsid w:val="004E02DF"/>
    <w:rsid w:val="004F136A"/>
    <w:rsid w:val="004F7F05"/>
    <w:rsid w:val="00501160"/>
    <w:rsid w:val="00507039"/>
    <w:rsid w:val="0051162C"/>
    <w:rsid w:val="005305B3"/>
    <w:rsid w:val="005442DC"/>
    <w:rsid w:val="00547020"/>
    <w:rsid w:val="00551D16"/>
    <w:rsid w:val="00575ACA"/>
    <w:rsid w:val="0057688D"/>
    <w:rsid w:val="00580E33"/>
    <w:rsid w:val="005923DE"/>
    <w:rsid w:val="00593682"/>
    <w:rsid w:val="00593DDA"/>
    <w:rsid w:val="005961DC"/>
    <w:rsid w:val="005A6BB4"/>
    <w:rsid w:val="005C20FC"/>
    <w:rsid w:val="005D7EC3"/>
    <w:rsid w:val="005F6C47"/>
    <w:rsid w:val="00615163"/>
    <w:rsid w:val="00641E04"/>
    <w:rsid w:val="006439C4"/>
    <w:rsid w:val="0064654B"/>
    <w:rsid w:val="00650880"/>
    <w:rsid w:val="006709B2"/>
    <w:rsid w:val="00674390"/>
    <w:rsid w:val="00675B18"/>
    <w:rsid w:val="00682FDA"/>
    <w:rsid w:val="00697CFC"/>
    <w:rsid w:val="006A129C"/>
    <w:rsid w:val="006E6447"/>
    <w:rsid w:val="006F47E0"/>
    <w:rsid w:val="006F4A38"/>
    <w:rsid w:val="006F4C4B"/>
    <w:rsid w:val="00735D79"/>
    <w:rsid w:val="00736EB3"/>
    <w:rsid w:val="00737E7C"/>
    <w:rsid w:val="007508EC"/>
    <w:rsid w:val="00771018"/>
    <w:rsid w:val="0077673C"/>
    <w:rsid w:val="007776D3"/>
    <w:rsid w:val="00785455"/>
    <w:rsid w:val="00785A60"/>
    <w:rsid w:val="007877C7"/>
    <w:rsid w:val="007959E0"/>
    <w:rsid w:val="00796D71"/>
    <w:rsid w:val="007B1629"/>
    <w:rsid w:val="007B35DE"/>
    <w:rsid w:val="007C719D"/>
    <w:rsid w:val="007E7DB7"/>
    <w:rsid w:val="007F2D0F"/>
    <w:rsid w:val="00802A60"/>
    <w:rsid w:val="00803353"/>
    <w:rsid w:val="0080354F"/>
    <w:rsid w:val="0082625D"/>
    <w:rsid w:val="00852B6F"/>
    <w:rsid w:val="00854D64"/>
    <w:rsid w:val="0086736D"/>
    <w:rsid w:val="00885EB0"/>
    <w:rsid w:val="00893A22"/>
    <w:rsid w:val="008B14B1"/>
    <w:rsid w:val="008B29FE"/>
    <w:rsid w:val="008B582C"/>
    <w:rsid w:val="008B58F3"/>
    <w:rsid w:val="008C060B"/>
    <w:rsid w:val="008C3400"/>
    <w:rsid w:val="008C681E"/>
    <w:rsid w:val="008C6C55"/>
    <w:rsid w:val="008E4A58"/>
    <w:rsid w:val="008E4D58"/>
    <w:rsid w:val="008F0590"/>
    <w:rsid w:val="008F1238"/>
    <w:rsid w:val="008F54BD"/>
    <w:rsid w:val="009013D8"/>
    <w:rsid w:val="00913F7D"/>
    <w:rsid w:val="00944A75"/>
    <w:rsid w:val="00974202"/>
    <w:rsid w:val="009759CF"/>
    <w:rsid w:val="0098477A"/>
    <w:rsid w:val="009906BC"/>
    <w:rsid w:val="00995183"/>
    <w:rsid w:val="009E17E7"/>
    <w:rsid w:val="00A01F18"/>
    <w:rsid w:val="00A0721D"/>
    <w:rsid w:val="00A1474A"/>
    <w:rsid w:val="00A23662"/>
    <w:rsid w:val="00A2376C"/>
    <w:rsid w:val="00A2423D"/>
    <w:rsid w:val="00A2552D"/>
    <w:rsid w:val="00A26133"/>
    <w:rsid w:val="00A27DD4"/>
    <w:rsid w:val="00A309DB"/>
    <w:rsid w:val="00A50B78"/>
    <w:rsid w:val="00A5181F"/>
    <w:rsid w:val="00A556D4"/>
    <w:rsid w:val="00A57A14"/>
    <w:rsid w:val="00A62422"/>
    <w:rsid w:val="00A72549"/>
    <w:rsid w:val="00A8778D"/>
    <w:rsid w:val="00AC49B9"/>
    <w:rsid w:val="00AE30B7"/>
    <w:rsid w:val="00AE3EAF"/>
    <w:rsid w:val="00AE5D2D"/>
    <w:rsid w:val="00AE7CE7"/>
    <w:rsid w:val="00B14562"/>
    <w:rsid w:val="00B21B68"/>
    <w:rsid w:val="00B22030"/>
    <w:rsid w:val="00B24E72"/>
    <w:rsid w:val="00B3097C"/>
    <w:rsid w:val="00B33B58"/>
    <w:rsid w:val="00B46F80"/>
    <w:rsid w:val="00B53838"/>
    <w:rsid w:val="00B72F1A"/>
    <w:rsid w:val="00B75603"/>
    <w:rsid w:val="00B76779"/>
    <w:rsid w:val="00B82C5D"/>
    <w:rsid w:val="00BB263A"/>
    <w:rsid w:val="00BB60AB"/>
    <w:rsid w:val="00BD3750"/>
    <w:rsid w:val="00BE0007"/>
    <w:rsid w:val="00BE75E8"/>
    <w:rsid w:val="00BF5939"/>
    <w:rsid w:val="00C0038C"/>
    <w:rsid w:val="00C0555E"/>
    <w:rsid w:val="00C1434E"/>
    <w:rsid w:val="00C228C9"/>
    <w:rsid w:val="00C36B46"/>
    <w:rsid w:val="00C3731B"/>
    <w:rsid w:val="00C523B3"/>
    <w:rsid w:val="00C654E0"/>
    <w:rsid w:val="00C66322"/>
    <w:rsid w:val="00C8477A"/>
    <w:rsid w:val="00C86AF5"/>
    <w:rsid w:val="00C90B75"/>
    <w:rsid w:val="00C917D6"/>
    <w:rsid w:val="00CA14E6"/>
    <w:rsid w:val="00CA4190"/>
    <w:rsid w:val="00CB4BD0"/>
    <w:rsid w:val="00CB5931"/>
    <w:rsid w:val="00CB70A7"/>
    <w:rsid w:val="00CC2A57"/>
    <w:rsid w:val="00CC2F68"/>
    <w:rsid w:val="00CC7466"/>
    <w:rsid w:val="00CD3809"/>
    <w:rsid w:val="00CD4E54"/>
    <w:rsid w:val="00CE4C18"/>
    <w:rsid w:val="00CF18A2"/>
    <w:rsid w:val="00D05527"/>
    <w:rsid w:val="00D23441"/>
    <w:rsid w:val="00D40208"/>
    <w:rsid w:val="00D5513E"/>
    <w:rsid w:val="00D576A7"/>
    <w:rsid w:val="00D72D07"/>
    <w:rsid w:val="00D760FB"/>
    <w:rsid w:val="00D85700"/>
    <w:rsid w:val="00D85E04"/>
    <w:rsid w:val="00D93E7A"/>
    <w:rsid w:val="00DA5EDB"/>
    <w:rsid w:val="00DB0819"/>
    <w:rsid w:val="00DC3DF1"/>
    <w:rsid w:val="00DC7B31"/>
    <w:rsid w:val="00DD5258"/>
    <w:rsid w:val="00DD7686"/>
    <w:rsid w:val="00DE12D2"/>
    <w:rsid w:val="00DE1D4D"/>
    <w:rsid w:val="00DF73C6"/>
    <w:rsid w:val="00E07362"/>
    <w:rsid w:val="00E309AC"/>
    <w:rsid w:val="00E37F8A"/>
    <w:rsid w:val="00E45878"/>
    <w:rsid w:val="00E60235"/>
    <w:rsid w:val="00E6765A"/>
    <w:rsid w:val="00E71C2D"/>
    <w:rsid w:val="00E73FBD"/>
    <w:rsid w:val="00E75676"/>
    <w:rsid w:val="00E77090"/>
    <w:rsid w:val="00E9208E"/>
    <w:rsid w:val="00EA46B5"/>
    <w:rsid w:val="00EB2125"/>
    <w:rsid w:val="00EC3209"/>
    <w:rsid w:val="00EC49DA"/>
    <w:rsid w:val="00ED765D"/>
    <w:rsid w:val="00F0121D"/>
    <w:rsid w:val="00F059A0"/>
    <w:rsid w:val="00F106DC"/>
    <w:rsid w:val="00F13042"/>
    <w:rsid w:val="00F17DEC"/>
    <w:rsid w:val="00F22CBD"/>
    <w:rsid w:val="00F40DB9"/>
    <w:rsid w:val="00F51365"/>
    <w:rsid w:val="00F663CD"/>
    <w:rsid w:val="00F82018"/>
    <w:rsid w:val="00F84036"/>
    <w:rsid w:val="00F85A18"/>
    <w:rsid w:val="00F91B6C"/>
    <w:rsid w:val="00FA3720"/>
    <w:rsid w:val="00FA7200"/>
    <w:rsid w:val="00FC0E9A"/>
    <w:rsid w:val="00FD1D43"/>
    <w:rsid w:val="00FD2828"/>
    <w:rsid w:val="00FD5996"/>
    <w:rsid w:val="00FE07C9"/>
    <w:rsid w:val="00FE40AE"/>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7EA6A526-9A8A-4DD4-B9BE-E8E1A913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aliases w:val="Table Heading"/>
    <w:basedOn w:val="Heading1"/>
    <w:next w:val="Normal"/>
    <w:link w:val="Heading8Char"/>
    <w:qFormat/>
    <w:rsid w:val="00A62422"/>
    <w:pPr>
      <w:ind w:left="0" w:firstLine="0"/>
      <w:outlineLvl w:val="7"/>
    </w:pPr>
  </w:style>
  <w:style w:type="paragraph" w:styleId="Heading9">
    <w:name w:val="heading 9"/>
    <w:aliases w:val="Figure Heading,FH"/>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aliases w:val="Observation TOC2"/>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qFormat/>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qFormat/>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qFormat/>
    <w:rsid w:val="00A62422"/>
  </w:style>
  <w:style w:type="paragraph" w:customStyle="1" w:styleId="B3">
    <w:name w:val="B3"/>
    <w:basedOn w:val="List3"/>
    <w:link w:val="B3Char"/>
    <w:qFormat/>
    <w:rsid w:val="00A62422"/>
  </w:style>
  <w:style w:type="paragraph" w:customStyle="1" w:styleId="B4">
    <w:name w:val="B4"/>
    <w:basedOn w:val="List4"/>
    <w:link w:val="B4Char"/>
    <w:qFormat/>
    <w:rsid w:val="00A62422"/>
  </w:style>
  <w:style w:type="paragraph" w:customStyle="1" w:styleId="B5">
    <w:name w:val="B5"/>
    <w:basedOn w:val="List5"/>
    <w:link w:val="B5Char"/>
    <w:qFormat/>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A62422"/>
    <w:pPr>
      <w:ind w:left="851"/>
    </w:pPr>
  </w:style>
  <w:style w:type="paragraph" w:styleId="ListNumber">
    <w:name w:val="List Number"/>
    <w:basedOn w:val="List"/>
    <w:rsid w:val="00A62422"/>
  </w:style>
  <w:style w:type="paragraph" w:styleId="ListBullet">
    <w:name w:val="List Bullet"/>
    <w:aliases w:val="UL"/>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A2FE8"/>
    <w:rPr>
      <w:rFonts w:ascii="Arial" w:hAnsi="Arial"/>
      <w:sz w:val="24"/>
    </w:rPr>
  </w:style>
  <w:style w:type="character" w:customStyle="1" w:styleId="NOChar">
    <w:name w:val="NO Char"/>
    <w:link w:val="NO"/>
    <w:qFormat/>
    <w:rsid w:val="000A2FE8"/>
    <w:rPr>
      <w:rFonts w:ascii="Times New Roman" w:eastAsia="Times New Roman" w:hAnsi="Times New Roman" w:cs="Times New Roman"/>
      <w:sz w:val="20"/>
      <w:szCs w:val="20"/>
      <w:lang w:val="en-GB" w:eastAsia="en-GB"/>
    </w:rPr>
  </w:style>
  <w:style w:type="character" w:customStyle="1" w:styleId="EXCar">
    <w:name w:val="EX Car"/>
    <w:link w:val="EX"/>
    <w:locked/>
    <w:rsid w:val="000A2FE8"/>
    <w:rPr>
      <w:rFonts w:ascii="Times New Roman" w:eastAsia="Times New Roman" w:hAnsi="Times New Roman" w:cs="Times New Roman"/>
      <w:sz w:val="20"/>
      <w:szCs w:val="20"/>
      <w:lang w:val="en-GB" w:eastAsia="en-GB"/>
    </w:rPr>
  </w:style>
  <w:style w:type="character" w:customStyle="1" w:styleId="EditorsNoteCarCar">
    <w:name w:val="Editor's Note Car Car"/>
    <w:rsid w:val="000A2FE8"/>
    <w:rPr>
      <w:color w:val="FF0000"/>
    </w:rPr>
  </w:style>
  <w:style w:type="character" w:customStyle="1" w:styleId="TANChar">
    <w:name w:val="TAN Char"/>
    <w:link w:val="TAN"/>
    <w:qFormat/>
    <w:rsid w:val="000A2FE8"/>
    <w:rPr>
      <w:rFonts w:ascii="Arial" w:eastAsia="Times New Roman" w:hAnsi="Arial" w:cs="Times New Roman"/>
      <w:sz w:val="18"/>
      <w:szCs w:val="20"/>
      <w:lang w:val="en-GB" w:eastAsia="en-GB"/>
    </w:rPr>
  </w:style>
  <w:style w:type="character" w:customStyle="1" w:styleId="B2Char">
    <w:name w:val="B2 Char"/>
    <w:link w:val="B2"/>
    <w:qFormat/>
    <w:rsid w:val="000A2FE8"/>
    <w:rPr>
      <w:rFonts w:ascii="Times New Roman" w:eastAsia="Times New Roman" w:hAnsi="Times New Roman" w:cs="Times New Roman"/>
      <w:sz w:val="20"/>
      <w:szCs w:val="20"/>
      <w:lang w:val="en-GB" w:eastAsia="en-GB"/>
    </w:rPr>
  </w:style>
  <w:style w:type="character" w:customStyle="1" w:styleId="B3Char">
    <w:name w:val="B3 Char"/>
    <w:link w:val="B3"/>
    <w:qFormat/>
    <w:rsid w:val="000A2FE8"/>
    <w:rPr>
      <w:rFonts w:ascii="Times New Roman" w:eastAsia="Times New Roman" w:hAnsi="Times New Roman" w:cs="Times New Roman"/>
      <w:sz w:val="20"/>
      <w:szCs w:val="20"/>
      <w:lang w:val="en-GB" w:eastAsia="en-GB"/>
    </w:rPr>
  </w:style>
  <w:style w:type="character" w:customStyle="1" w:styleId="B4Char">
    <w:name w:val="B4 Char"/>
    <w:link w:val="B4"/>
    <w:qFormat/>
    <w:rsid w:val="000A2FE8"/>
    <w:rPr>
      <w:rFonts w:ascii="Times New Roman" w:eastAsia="Times New Roman" w:hAnsi="Times New Roman" w:cs="Times New Roman"/>
      <w:sz w:val="20"/>
      <w:szCs w:val="20"/>
      <w:lang w:val="en-GB" w:eastAsia="en-GB"/>
    </w:rPr>
  </w:style>
  <w:style w:type="character" w:customStyle="1" w:styleId="B5Char">
    <w:name w:val="B5 Char"/>
    <w:link w:val="B5"/>
    <w:qFormat/>
    <w:rsid w:val="000A2FE8"/>
    <w:rPr>
      <w:rFonts w:ascii="Times New Roman" w:eastAsia="Times New Roman" w:hAnsi="Times New Roman" w:cs="Times New Roman"/>
      <w:sz w:val="20"/>
      <w:szCs w:val="20"/>
      <w:lang w:val="en-GB" w:eastAsia="en-GB"/>
    </w:rPr>
  </w:style>
  <w:style w:type="paragraph" w:customStyle="1" w:styleId="TAJ">
    <w:name w:val="TAJ"/>
    <w:basedOn w:val="TH"/>
    <w:rsid w:val="000A2FE8"/>
  </w:style>
  <w:style w:type="paragraph" w:customStyle="1" w:styleId="Guidance">
    <w:name w:val="Guidance"/>
    <w:basedOn w:val="Normal"/>
    <w:link w:val="GuidanceChar"/>
    <w:rsid w:val="000A2FE8"/>
    <w:rPr>
      <w:i/>
      <w:color w:val="0000FF"/>
      <w:lang w:eastAsia="x-none"/>
    </w:rPr>
  </w:style>
  <w:style w:type="character" w:customStyle="1" w:styleId="GuidanceChar">
    <w:name w:val="Guidance Char"/>
    <w:link w:val="Guidance"/>
    <w:rsid w:val="000A2FE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A2FE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0A2FE8"/>
    <w:rPr>
      <w:rFonts w:ascii="Segoe UI" w:eastAsia="Times New Roman" w:hAnsi="Segoe UI" w:cs="Times New Roman"/>
      <w:sz w:val="18"/>
      <w:szCs w:val="18"/>
      <w:lang w:val="x-none" w:eastAsia="en-GB"/>
    </w:rPr>
  </w:style>
  <w:style w:type="character" w:styleId="CommentReference">
    <w:name w:val="annotation reference"/>
    <w:qFormat/>
    <w:rsid w:val="000A2FE8"/>
    <w:rPr>
      <w:sz w:val="16"/>
    </w:rPr>
  </w:style>
  <w:style w:type="paragraph" w:styleId="CommentText">
    <w:name w:val="annotation text"/>
    <w:basedOn w:val="Normal"/>
    <w:link w:val="CommentTextChar"/>
    <w:qFormat/>
    <w:rsid w:val="000A2FE8"/>
    <w:pPr>
      <w:overflowPunct/>
      <w:autoSpaceDE/>
      <w:autoSpaceDN/>
      <w:adjustRightInd/>
      <w:textAlignment w:val="auto"/>
    </w:pPr>
  </w:style>
  <w:style w:type="character" w:customStyle="1" w:styleId="CommentTextChar">
    <w:name w:val="Comment Text Char"/>
    <w:basedOn w:val="DefaultParagraphFont"/>
    <w:link w:val="CommentText"/>
    <w:qFormat/>
    <w:rsid w:val="000A2FE8"/>
    <w:rPr>
      <w:rFonts w:ascii="Times New Roman" w:eastAsia="Times New Roman" w:hAnsi="Times New Roman" w:cs="Times New Roman"/>
      <w:sz w:val="20"/>
      <w:szCs w:val="20"/>
      <w:lang w:val="en-GB" w:eastAsia="en-GB"/>
    </w:rPr>
  </w:style>
  <w:style w:type="character" w:styleId="FollowedHyperlink">
    <w:name w:val="FollowedHyperlink"/>
    <w:rsid w:val="000A2FE8"/>
    <w:rPr>
      <w:color w:val="800080"/>
      <w:u w:val="single"/>
    </w:rPr>
  </w:style>
  <w:style w:type="paragraph" w:styleId="CommentSubject">
    <w:name w:val="annotation subject"/>
    <w:basedOn w:val="CommentText"/>
    <w:next w:val="CommentText"/>
    <w:link w:val="CommentSubjectChar"/>
    <w:rsid w:val="000A2FE8"/>
    <w:rPr>
      <w:b/>
      <w:bCs/>
    </w:rPr>
  </w:style>
  <w:style w:type="character" w:customStyle="1" w:styleId="CommentSubjectChar">
    <w:name w:val="Comment Subject Char"/>
    <w:basedOn w:val="CommentTextChar"/>
    <w:link w:val="CommentSubject"/>
    <w:rsid w:val="000A2FE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A2FE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0A2FE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A2FE8"/>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2FE8"/>
    <w:rPr>
      <w:rFonts w:ascii="Times New Roman" w:eastAsia="Malgun Gothic" w:hAnsi="Times New Roman" w:cs="Times New Roman"/>
      <w:sz w:val="20"/>
      <w:szCs w:val="20"/>
      <w:lang w:val="en-GB"/>
    </w:rPr>
  </w:style>
  <w:style w:type="paragraph" w:customStyle="1" w:styleId="enumlev2">
    <w:name w:val="enumlev2"/>
    <w:basedOn w:val="Normal"/>
    <w:rsid w:val="000A2FE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A2FE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0A2FE8"/>
    <w:pPr>
      <w:spacing w:before="120" w:after="120"/>
    </w:pPr>
    <w:rPr>
      <w:b/>
      <w:lang w:eastAsia="x-none"/>
    </w:rPr>
  </w:style>
  <w:style w:type="paragraph" w:styleId="PlainText">
    <w:name w:val="Plain Text"/>
    <w:basedOn w:val="Normal"/>
    <w:link w:val="PlainTextChar"/>
    <w:rsid w:val="000A2FE8"/>
    <w:rPr>
      <w:rFonts w:ascii="Courier New" w:hAnsi="Courier New" w:cs="Courier New"/>
      <w:sz w:val="22"/>
      <w:szCs w:val="22"/>
      <w:lang w:val="en-US" w:eastAsia="en-US"/>
    </w:rPr>
  </w:style>
  <w:style w:type="character" w:customStyle="1" w:styleId="PlainTextChar1">
    <w:name w:val="Plain Text Char1"/>
    <w:basedOn w:val="DefaultParagraphFont"/>
    <w:rsid w:val="000A2FE8"/>
    <w:rPr>
      <w:rFonts w:ascii="Consolas" w:eastAsia="Times New Roman" w:hAnsi="Consolas" w:cs="Times New Roman"/>
      <w:sz w:val="21"/>
      <w:szCs w:val="21"/>
      <w:lang w:val="en-GB" w:eastAsia="en-GB"/>
    </w:rPr>
  </w:style>
  <w:style w:type="character" w:styleId="Emphasis">
    <w:name w:val="Emphasis"/>
    <w:uiPriority w:val="20"/>
    <w:qFormat/>
    <w:rsid w:val="000A2FE8"/>
    <w:rPr>
      <w:i/>
      <w:iCs/>
    </w:rPr>
  </w:style>
  <w:style w:type="paragraph" w:customStyle="1" w:styleId="Heading">
    <w:name w:val="Heading"/>
    <w:next w:val="Normal"/>
    <w:link w:val="HeadingChar"/>
    <w:rsid w:val="000A2FE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A2FE8"/>
    <w:rPr>
      <w:rFonts w:ascii="Arial" w:eastAsia="Times New Roman" w:hAnsi="Arial" w:cs="Times New Roman"/>
      <w:b/>
      <w:szCs w:val="20"/>
    </w:rPr>
  </w:style>
  <w:style w:type="paragraph" w:customStyle="1" w:styleId="IBN">
    <w:name w:val="IBN"/>
    <w:basedOn w:val="Normal"/>
    <w:rsid w:val="000A2FE8"/>
    <w:pPr>
      <w:tabs>
        <w:tab w:val="left" w:pos="567"/>
      </w:tabs>
    </w:pPr>
    <w:rPr>
      <w:lang w:eastAsia="en-US"/>
    </w:rPr>
  </w:style>
  <w:style w:type="paragraph" w:customStyle="1" w:styleId="NormalLatinItalique">
    <w:name w:val="Normal + (Latin) Italique"/>
    <w:basedOn w:val="Normal"/>
    <w:link w:val="NormalLatinItaliqueCar"/>
    <w:rsid w:val="000A2FE8"/>
  </w:style>
  <w:style w:type="character" w:customStyle="1" w:styleId="NormalLatinItaliqueCar">
    <w:name w:val="Normal + (Latin) Italique Car"/>
    <w:link w:val="NormalLatinItalique"/>
    <w:rsid w:val="000A2FE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0A2FE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A2FE8"/>
    <w:pPr>
      <w:spacing w:after="120"/>
    </w:pPr>
  </w:style>
  <w:style w:type="character" w:customStyle="1" w:styleId="BodyText2Char">
    <w:name w:val="Body Text 2 Char"/>
    <w:basedOn w:val="DefaultParagraphFont"/>
    <w:link w:val="BodyText2"/>
    <w:rsid w:val="000A2FE8"/>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0A2FE8"/>
    <w:pPr>
      <w:spacing w:after="120"/>
    </w:pPr>
  </w:style>
  <w:style w:type="character" w:customStyle="1" w:styleId="BodyText3Char">
    <w:name w:val="Body Text 3 Char"/>
    <w:basedOn w:val="DefaultParagraphFont"/>
    <w:link w:val="BodyText3"/>
    <w:rsid w:val="000A2FE8"/>
    <w:rPr>
      <w:rFonts w:ascii="Times New Roman" w:eastAsia="Times New Roman" w:hAnsi="Times New Roman" w:cs="Times New Roman"/>
      <w:sz w:val="20"/>
      <w:szCs w:val="20"/>
      <w:lang w:val="en-GB" w:eastAsia="en-GB"/>
    </w:rPr>
  </w:style>
  <w:style w:type="paragraph" w:customStyle="1" w:styleId="tableentry">
    <w:name w:val="table entry"/>
    <w:basedOn w:val="Normal"/>
    <w:rsid w:val="000A2FE8"/>
    <w:pPr>
      <w:keepNext/>
      <w:spacing w:before="60" w:after="60"/>
    </w:pPr>
    <w:rPr>
      <w:rFonts w:ascii="Bookman Old Style" w:hAnsi="Bookman Old Style"/>
      <w:lang w:val="en-US" w:eastAsia="en-US"/>
    </w:rPr>
  </w:style>
  <w:style w:type="character" w:customStyle="1" w:styleId="a0">
    <w:name w:val="+"/>
    <w:aliases w:val="superscript"/>
    <w:rsid w:val="000A2FE8"/>
    <w:rPr>
      <w:vertAlign w:val="superscript"/>
    </w:rPr>
  </w:style>
  <w:style w:type="paragraph" w:customStyle="1" w:styleId="Reference">
    <w:name w:val="Reference"/>
    <w:basedOn w:val="EX"/>
    <w:link w:val="ReferenceChar"/>
    <w:qFormat/>
    <w:rsid w:val="000A2FE8"/>
    <w:pPr>
      <w:tabs>
        <w:tab w:val="num" w:pos="567"/>
      </w:tabs>
      <w:ind w:left="567" w:hanging="567"/>
    </w:pPr>
  </w:style>
  <w:style w:type="paragraph" w:customStyle="1" w:styleId="text">
    <w:name w:val="text"/>
    <w:basedOn w:val="Normal"/>
    <w:link w:val="textChar"/>
    <w:qFormat/>
    <w:rsid w:val="000A2FE8"/>
    <w:pPr>
      <w:widowControl w:val="0"/>
      <w:spacing w:after="240"/>
      <w:jc w:val="both"/>
    </w:pPr>
    <w:rPr>
      <w:sz w:val="24"/>
      <w:lang w:val="en-AU"/>
    </w:rPr>
  </w:style>
  <w:style w:type="character" w:styleId="PageNumber">
    <w:name w:val="page number"/>
    <w:basedOn w:val="DefaultParagraphFont"/>
    <w:rsid w:val="000A2FE8"/>
  </w:style>
  <w:style w:type="paragraph" w:customStyle="1" w:styleId="B7">
    <w:name w:val="B7"/>
    <w:basedOn w:val="B6"/>
    <w:link w:val="B7Char"/>
    <w:qFormat/>
    <w:rsid w:val="000A2FE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2FE8"/>
    <w:rPr>
      <w:rFonts w:ascii="Times New Roman" w:eastAsia="MS Mincho" w:hAnsi="Times New Roman" w:cs="Times New Roman"/>
      <w:sz w:val="20"/>
      <w:szCs w:val="20"/>
      <w:lang w:val="en-GB" w:eastAsia="ja-JP"/>
    </w:rPr>
  </w:style>
  <w:style w:type="paragraph" w:customStyle="1" w:styleId="B8">
    <w:name w:val="B8"/>
    <w:basedOn w:val="B7"/>
    <w:link w:val="B8Char"/>
    <w:qFormat/>
    <w:rsid w:val="000A2FE8"/>
    <w:pPr>
      <w:ind w:left="2552"/>
    </w:pPr>
  </w:style>
  <w:style w:type="character" w:customStyle="1" w:styleId="B8Char">
    <w:name w:val="B8 Char"/>
    <w:link w:val="B8"/>
    <w:rsid w:val="000A2FE8"/>
    <w:rPr>
      <w:rFonts w:ascii="Times New Roman" w:eastAsia="MS Mincho" w:hAnsi="Times New Roman" w:cs="Times New Roman"/>
      <w:sz w:val="20"/>
      <w:szCs w:val="20"/>
      <w:lang w:val="en-GB" w:eastAsia="ja-JP"/>
    </w:rPr>
  </w:style>
  <w:style w:type="paragraph" w:customStyle="1" w:styleId="BalloonText1">
    <w:name w:val="Balloon Text1"/>
    <w:basedOn w:val="Normal"/>
    <w:rsid w:val="000A2FE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2FE8"/>
    <w:pPr>
      <w:adjustRightInd/>
      <w:textAlignment w:val="auto"/>
    </w:pPr>
    <w:rPr>
      <w:rFonts w:eastAsia="Calibri"/>
      <w:b/>
      <w:bCs/>
      <w:lang w:val="en-US" w:eastAsia="en-US"/>
    </w:rPr>
  </w:style>
  <w:style w:type="table" w:customStyle="1" w:styleId="TableGrid1">
    <w:name w:val="Table Grid1"/>
    <w:basedOn w:val="TableNormal"/>
    <w:next w:val="TableGrid"/>
    <w:qFormat/>
    <w:rsid w:val="000A2FE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A2FE8"/>
    <w:pPr>
      <w:ind w:left="2269" w:hanging="284"/>
    </w:pPr>
  </w:style>
  <w:style w:type="character" w:customStyle="1" w:styleId="NOChar2">
    <w:name w:val="NO Char2"/>
    <w:locked/>
    <w:rsid w:val="000A2FE8"/>
    <w:rPr>
      <w:lang w:eastAsia="en-US"/>
    </w:rPr>
  </w:style>
  <w:style w:type="character" w:customStyle="1" w:styleId="TFChar">
    <w:name w:val="TF Char"/>
    <w:link w:val="TF"/>
    <w:qFormat/>
    <w:rsid w:val="000A2FE8"/>
    <w:rPr>
      <w:rFonts w:ascii="Arial" w:eastAsia="Times New Roman" w:hAnsi="Arial" w:cs="Times New Roman"/>
      <w:b/>
      <w:sz w:val="20"/>
      <w:szCs w:val="20"/>
      <w:lang w:val="en-GB" w:eastAsia="en-GB"/>
    </w:rPr>
  </w:style>
  <w:style w:type="paragraph" w:customStyle="1" w:styleId="tdoc-header">
    <w:name w:val="tdoc-header"/>
    <w:rsid w:val="000A2FE8"/>
    <w:pPr>
      <w:spacing w:after="0" w:line="240" w:lineRule="auto"/>
    </w:pPr>
    <w:rPr>
      <w:rFonts w:ascii="Arial" w:eastAsia="Times New Roman" w:hAnsi="Arial" w:cs="Times New Roman"/>
      <w:noProof/>
      <w:sz w:val="24"/>
      <w:szCs w:val="20"/>
      <w:lang w:val="en-GB"/>
    </w:rPr>
  </w:style>
  <w:style w:type="character" w:customStyle="1" w:styleId="EXChar">
    <w:name w:val="EX Char"/>
    <w:rsid w:val="000A2FE8"/>
    <w:rPr>
      <w:rFonts w:ascii="Times New Roman" w:hAnsi="Times New Roman"/>
      <w:lang w:val="en-GB"/>
    </w:rPr>
  </w:style>
  <w:style w:type="paragraph" w:customStyle="1" w:styleId="Default">
    <w:name w:val="Default"/>
    <w:rsid w:val="000A2FE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A2FE8"/>
    <w:rPr>
      <w:lang w:val="en-GB" w:eastAsia="en-US" w:bidi="ar-SA"/>
    </w:rPr>
  </w:style>
  <w:style w:type="character" w:customStyle="1" w:styleId="TALZchn">
    <w:name w:val="TAL Zchn"/>
    <w:rsid w:val="000A2FE8"/>
    <w:rPr>
      <w:rFonts w:ascii="Arial" w:hAnsi="Arial"/>
      <w:sz w:val="18"/>
      <w:lang w:val="en-GB" w:eastAsia="en-US" w:bidi="ar-SA"/>
    </w:rPr>
  </w:style>
  <w:style w:type="character" w:customStyle="1" w:styleId="TACChar">
    <w:name w:val="TAC Char"/>
    <w:qFormat/>
    <w:locked/>
    <w:rsid w:val="000A2FE8"/>
    <w:rPr>
      <w:rFonts w:ascii="Arial" w:hAnsi="Arial"/>
      <w:sz w:val="18"/>
      <w:lang w:val="en-GB"/>
    </w:rPr>
  </w:style>
  <w:style w:type="character" w:customStyle="1" w:styleId="TF0">
    <w:name w:val="TF (文字)"/>
    <w:locked/>
    <w:rsid w:val="000A2FE8"/>
    <w:rPr>
      <w:rFonts w:ascii="Arial" w:hAnsi="Arial"/>
      <w:b/>
      <w:lang w:val="en-GB"/>
    </w:rPr>
  </w:style>
  <w:style w:type="paragraph" w:customStyle="1" w:styleId="TAHLeft">
    <w:name w:val="TAH + Left"/>
    <w:basedOn w:val="TAL"/>
    <w:rsid w:val="000A2FE8"/>
    <w:pPr>
      <w:overflowPunct/>
      <w:autoSpaceDE/>
      <w:autoSpaceDN/>
      <w:adjustRightInd/>
      <w:textAlignment w:val="auto"/>
    </w:pPr>
    <w:rPr>
      <w:lang w:eastAsia="en-US"/>
    </w:rPr>
  </w:style>
  <w:style w:type="paragraph" w:customStyle="1" w:styleId="63-13">
    <w:name w:val=".6.3-13"/>
    <w:basedOn w:val="TAH"/>
    <w:rsid w:val="000A2FE8"/>
    <w:pPr>
      <w:overflowPunct/>
      <w:autoSpaceDE/>
      <w:autoSpaceDN/>
      <w:adjustRightInd/>
      <w:jc w:val="left"/>
      <w:textAlignment w:val="auto"/>
    </w:pPr>
    <w:rPr>
      <w:b w:val="0"/>
      <w:lang w:eastAsia="en-US"/>
    </w:rPr>
  </w:style>
  <w:style w:type="character" w:customStyle="1" w:styleId="B1Char1">
    <w:name w:val="B1 Char1"/>
    <w:qFormat/>
    <w:rsid w:val="000A2FE8"/>
    <w:rPr>
      <w:rFonts w:eastAsia="Times New Roman"/>
      <w:lang w:eastAsia="ja-JP"/>
    </w:rPr>
  </w:style>
  <w:style w:type="character" w:customStyle="1" w:styleId="B3Char2">
    <w:name w:val="B3 Char2"/>
    <w:qFormat/>
    <w:rsid w:val="000A2FE8"/>
    <w:rPr>
      <w:rFonts w:eastAsia="Times New Roman"/>
      <w:lang w:eastAsia="ja-JP"/>
    </w:rPr>
  </w:style>
  <w:style w:type="paragraph" w:customStyle="1" w:styleId="msonormal0">
    <w:name w:val="msonormal"/>
    <w:basedOn w:val="Normal"/>
    <w:rsid w:val="000A2FE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A2FE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2FE8"/>
    <w:rPr>
      <w:rFonts w:ascii="Times New Roman" w:eastAsia="Calibri" w:hAnsi="Times New Roman" w:cs="Times New Roman"/>
      <w:sz w:val="20"/>
      <w:szCs w:val="20"/>
      <w:lang w:eastAsia="en-GB"/>
    </w:rPr>
  </w:style>
  <w:style w:type="paragraph" w:customStyle="1" w:styleId="Meetingcaption">
    <w:name w:val="Meeting caption"/>
    <w:basedOn w:val="Normal"/>
    <w:rsid w:val="000A2FE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2FE8"/>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0A2FE8"/>
    <w:rPr>
      <w:rFonts w:ascii="Times New Roman" w:eastAsia="Times New Roman" w:hAnsi="Times New Roman" w:cs="Times New Roman"/>
      <w:sz w:val="20"/>
      <w:szCs w:val="20"/>
      <w:lang w:val="en-GB"/>
    </w:rPr>
  </w:style>
  <w:style w:type="character" w:customStyle="1" w:styleId="B10">
    <w:name w:val="B1 (文字)"/>
    <w:uiPriority w:val="99"/>
    <w:qFormat/>
    <w:locked/>
    <w:rsid w:val="000A2FE8"/>
    <w:rPr>
      <w:rFonts w:ascii="Times New Roman" w:eastAsia="Times New Roman" w:hAnsi="Times New Roman" w:cs="Times New Roman"/>
      <w:sz w:val="20"/>
      <w:szCs w:val="20"/>
      <w:lang w:val="en-GB" w:eastAsia="en-US"/>
    </w:rPr>
  </w:style>
  <w:style w:type="character" w:styleId="Strong">
    <w:name w:val="Strong"/>
    <w:uiPriority w:val="18"/>
    <w:qFormat/>
    <w:rsid w:val="000A2FE8"/>
    <w:rPr>
      <w:b/>
      <w:bCs/>
    </w:rPr>
  </w:style>
  <w:style w:type="paragraph" w:customStyle="1" w:styleId="xl65">
    <w:name w:val="xl65"/>
    <w:basedOn w:val="Normal"/>
    <w:rsid w:val="000A2FE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A2FE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A2FE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2FE8"/>
    <w:rPr>
      <w:rFonts w:ascii="Arial" w:hAnsi="Arial"/>
      <w:sz w:val="28"/>
      <w:szCs w:val="28"/>
      <w:lang w:val="en-GB" w:eastAsia="en-GB"/>
    </w:rPr>
  </w:style>
  <w:style w:type="paragraph" w:styleId="IndexHeading">
    <w:name w:val="index heading"/>
    <w:basedOn w:val="Normal"/>
    <w:next w:val="Normal"/>
    <w:rsid w:val="000A2FE8"/>
    <w:pPr>
      <w:pBdr>
        <w:top w:val="single" w:sz="12" w:space="0" w:color="auto"/>
      </w:pBdr>
      <w:spacing w:before="360" w:after="240"/>
    </w:pPr>
    <w:rPr>
      <w:b/>
      <w:i/>
      <w:sz w:val="26"/>
    </w:rPr>
  </w:style>
  <w:style w:type="paragraph" w:customStyle="1" w:styleId="INDENT1">
    <w:name w:val="INDENT1"/>
    <w:basedOn w:val="Normal"/>
    <w:rsid w:val="000A2FE8"/>
    <w:pPr>
      <w:ind w:left="851"/>
    </w:pPr>
  </w:style>
  <w:style w:type="paragraph" w:customStyle="1" w:styleId="INDENT2">
    <w:name w:val="INDENT2"/>
    <w:basedOn w:val="Normal"/>
    <w:rsid w:val="000A2FE8"/>
    <w:pPr>
      <w:ind w:left="1135" w:hanging="284"/>
    </w:pPr>
  </w:style>
  <w:style w:type="paragraph" w:customStyle="1" w:styleId="INDENT3">
    <w:name w:val="INDENT3"/>
    <w:basedOn w:val="Normal"/>
    <w:rsid w:val="000A2FE8"/>
    <w:pPr>
      <w:ind w:left="1701" w:hanging="567"/>
    </w:pPr>
  </w:style>
  <w:style w:type="paragraph" w:customStyle="1" w:styleId="RecCCITT">
    <w:name w:val="Rec_CCITT_#"/>
    <w:basedOn w:val="Normal"/>
    <w:rsid w:val="000A2FE8"/>
    <w:pPr>
      <w:keepNext/>
      <w:keepLines/>
    </w:pPr>
    <w:rPr>
      <w:b/>
    </w:rPr>
  </w:style>
  <w:style w:type="paragraph" w:customStyle="1" w:styleId="1e9pt">
    <w:name w:val="1e) 9 pt"/>
    <w:basedOn w:val="B1"/>
    <w:link w:val="1e9ptCar"/>
    <w:rsid w:val="000A2FE8"/>
    <w:rPr>
      <w:noProof/>
      <w:szCs w:val="18"/>
    </w:rPr>
  </w:style>
  <w:style w:type="character" w:customStyle="1" w:styleId="1e9ptCar">
    <w:name w:val="1e) 9 pt Car"/>
    <w:link w:val="1e9pt"/>
    <w:rsid w:val="000A2FE8"/>
    <w:rPr>
      <w:rFonts w:ascii="Times New Roman" w:eastAsia="Times New Roman" w:hAnsi="Times New Roman" w:cs="Times New Roman"/>
      <w:noProof/>
      <w:sz w:val="20"/>
      <w:szCs w:val="18"/>
      <w:lang w:val="en-GB" w:eastAsia="en-GB"/>
    </w:rPr>
  </w:style>
  <w:style w:type="paragraph" w:customStyle="1" w:styleId="Npr">
    <w:name w:val="Npr"/>
    <w:basedOn w:val="Normal"/>
    <w:rsid w:val="000A2FE8"/>
    <w:pPr>
      <w:ind w:firstLine="284"/>
    </w:pPr>
    <w:rPr>
      <w:rFonts w:eastAsia="MS Mincho"/>
    </w:rPr>
  </w:style>
  <w:style w:type="paragraph" w:customStyle="1" w:styleId="StyleFPArialLatin9ptCentrGauche5cmDroite5">
    <w:name w:val="Style FP + Arial (Latin) 9 pt Centré Gauche :  5 cm Droite :  5..."/>
    <w:basedOn w:val="FP"/>
    <w:rsid w:val="000A2FE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2FE8"/>
    <w:rPr>
      <w:i/>
      <w:iCs/>
    </w:rPr>
  </w:style>
  <w:style w:type="character" w:customStyle="1" w:styleId="B1LatinItaliqueCar">
    <w:name w:val="B1 + (Latin) Italique Car"/>
    <w:link w:val="B1LatinItalique"/>
    <w:rsid w:val="000A2FE8"/>
    <w:rPr>
      <w:rFonts w:ascii="Times New Roman" w:eastAsia="Times New Roman" w:hAnsi="Times New Roman" w:cs="Times New Roman"/>
      <w:i/>
      <w:iCs/>
      <w:sz w:val="20"/>
      <w:szCs w:val="20"/>
      <w:lang w:val="en-GB" w:eastAsia="en-GB"/>
    </w:rPr>
  </w:style>
  <w:style w:type="character" w:customStyle="1" w:styleId="B2Car">
    <w:name w:val="B2 Car"/>
    <w:rsid w:val="000A2FE8"/>
    <w:rPr>
      <w:lang w:val="en-GB" w:eastAsia="en-GB"/>
    </w:rPr>
  </w:style>
  <w:style w:type="character" w:customStyle="1" w:styleId="H6Car">
    <w:name w:val="H6 Car"/>
    <w:rsid w:val="000A2FE8"/>
    <w:rPr>
      <w:rFonts w:ascii="Arial" w:eastAsia="Times New Roman" w:hAnsi="Arial"/>
      <w:sz w:val="22"/>
      <w:lang w:val="en-GB"/>
    </w:rPr>
  </w:style>
  <w:style w:type="paragraph" w:customStyle="1" w:styleId="2">
    <w:name w:val="2"/>
    <w:basedOn w:val="H6"/>
    <w:rsid w:val="000A2FE8"/>
  </w:style>
  <w:style w:type="paragraph" w:customStyle="1" w:styleId="B3H6">
    <w:name w:val="B3H6"/>
    <w:basedOn w:val="B3"/>
    <w:rsid w:val="000A2FE8"/>
  </w:style>
  <w:style w:type="paragraph" w:customStyle="1" w:styleId="NB2">
    <w:name w:val="NB2"/>
    <w:basedOn w:val="ZG"/>
    <w:rsid w:val="000A2FE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2FE8"/>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2FE8"/>
    <w:rPr>
      <w:rFonts w:ascii="Arial" w:eastAsia="SimSun" w:hAnsi="Arial"/>
      <w:sz w:val="24"/>
      <w:lang w:val="en-GB" w:eastAsia="en-US" w:bidi="ar-SA"/>
    </w:rPr>
  </w:style>
  <w:style w:type="character" w:customStyle="1" w:styleId="NOChar1">
    <w:name w:val="NO Char1"/>
    <w:qFormat/>
    <w:rsid w:val="000A2FE8"/>
    <w:rPr>
      <w:rFonts w:eastAsia="MS Mincho"/>
      <w:lang w:val="en-GB" w:eastAsia="en-US" w:bidi="ar-SA"/>
    </w:rPr>
  </w:style>
  <w:style w:type="character" w:customStyle="1" w:styleId="msoins0">
    <w:name w:val="msoins"/>
    <w:basedOn w:val="DefaultParagraphFont"/>
    <w:rsid w:val="000A2F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2F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2FE8"/>
    <w:rPr>
      <w:rFonts w:ascii="Arial" w:hAnsi="Arial"/>
      <w:sz w:val="24"/>
      <w:lang w:val="en-GB"/>
    </w:rPr>
  </w:style>
  <w:style w:type="character" w:customStyle="1" w:styleId="apple-style-span">
    <w:name w:val="apple-style-span"/>
    <w:basedOn w:val="DefaultParagraphFont"/>
    <w:rsid w:val="000A2FE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2FE8"/>
    <w:rPr>
      <w:rFonts w:ascii="Arial" w:hAnsi="Arial"/>
      <w:sz w:val="32"/>
      <w:lang w:val="en-GB"/>
    </w:rPr>
  </w:style>
  <w:style w:type="paragraph" w:customStyle="1" w:styleId="berschrift1H1">
    <w:name w:val="Überschrift 1.H1"/>
    <w:basedOn w:val="Normal"/>
    <w:next w:val="Normal"/>
    <w:rsid w:val="000A2F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2FE8"/>
    <w:pPr>
      <w:widowControl/>
      <w:tabs>
        <w:tab w:val="num" w:pos="992"/>
      </w:tabs>
      <w:spacing w:after="120"/>
      <w:ind w:left="992" w:hanging="425"/>
    </w:pPr>
    <w:rPr>
      <w:rFonts w:eastAsia="MS Mincho"/>
      <w:lang w:val="en-US"/>
    </w:rPr>
  </w:style>
  <w:style w:type="paragraph" w:customStyle="1" w:styleId="textintend2">
    <w:name w:val="text intend 2"/>
    <w:basedOn w:val="text"/>
    <w:rsid w:val="000A2FE8"/>
    <w:pPr>
      <w:widowControl/>
      <w:tabs>
        <w:tab w:val="num" w:pos="1418"/>
      </w:tabs>
      <w:spacing w:after="120"/>
      <w:ind w:left="1418" w:hanging="426"/>
    </w:pPr>
    <w:rPr>
      <w:rFonts w:eastAsia="MS Mincho"/>
      <w:lang w:val="en-US"/>
    </w:rPr>
  </w:style>
  <w:style w:type="paragraph" w:customStyle="1" w:styleId="textintend3">
    <w:name w:val="text intend 3"/>
    <w:basedOn w:val="text"/>
    <w:rsid w:val="000A2FE8"/>
    <w:pPr>
      <w:widowControl/>
      <w:tabs>
        <w:tab w:val="num" w:pos="1843"/>
      </w:tabs>
      <w:spacing w:after="120"/>
      <w:ind w:left="1843" w:hanging="425"/>
    </w:pPr>
    <w:rPr>
      <w:rFonts w:eastAsia="MS Mincho"/>
      <w:lang w:val="en-US"/>
    </w:rPr>
  </w:style>
  <w:style w:type="paragraph" w:customStyle="1" w:styleId="normalpuce">
    <w:name w:val="normal puce"/>
    <w:basedOn w:val="Normal"/>
    <w:rsid w:val="000A2FE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A2FE8"/>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0A2FE8"/>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A2FE8"/>
  </w:style>
  <w:style w:type="character" w:customStyle="1" w:styleId="TFZchn">
    <w:name w:val="TF Zchn"/>
    <w:link w:val="TF1"/>
    <w:locked/>
    <w:rsid w:val="000A2FE8"/>
    <w:rPr>
      <w:rFonts w:ascii="Arial" w:hAnsi="Arial"/>
      <w:b/>
    </w:rPr>
  </w:style>
  <w:style w:type="paragraph" w:customStyle="1" w:styleId="PLBold">
    <w:name w:val="PL + Bold"/>
    <w:basedOn w:val="PL"/>
    <w:link w:val="PLBoldChar"/>
    <w:rsid w:val="000A2FE8"/>
    <w:pPr>
      <w:shd w:val="clear" w:color="auto" w:fill="auto"/>
    </w:pPr>
    <w:rPr>
      <w:b/>
      <w:lang w:eastAsia="ko-KR"/>
    </w:rPr>
  </w:style>
  <w:style w:type="character" w:customStyle="1" w:styleId="B2Char1">
    <w:name w:val="B2 Char1"/>
    <w:rsid w:val="000A2FE8"/>
    <w:rPr>
      <w:lang w:val="en-GB"/>
    </w:rPr>
  </w:style>
  <w:style w:type="paragraph" w:styleId="NormalWeb">
    <w:name w:val="Normal (Web)"/>
    <w:basedOn w:val="Normal"/>
    <w:uiPriority w:val="99"/>
    <w:qFormat/>
    <w:rsid w:val="000A2FE8"/>
    <w:pPr>
      <w:spacing w:before="100" w:beforeAutospacing="1" w:after="100" w:afterAutospacing="1"/>
    </w:pPr>
    <w:rPr>
      <w:rFonts w:eastAsia="Arial Unicode MS"/>
      <w:sz w:val="24"/>
      <w:szCs w:val="24"/>
    </w:rPr>
  </w:style>
  <w:style w:type="character" w:customStyle="1" w:styleId="THC">
    <w:name w:val="TH C"/>
    <w:rsid w:val="000A2FE8"/>
    <w:rPr>
      <w:rFonts w:ascii="Arial" w:eastAsia="MS Mincho" w:hAnsi="Arial" w:cs="Arial"/>
      <w:b/>
      <w:bCs/>
      <w:lang w:val="en-GB" w:eastAsia="ja-JP"/>
    </w:rPr>
  </w:style>
  <w:style w:type="character" w:customStyle="1" w:styleId="h49">
    <w:name w:val="h49"/>
    <w:rsid w:val="000A2FE8"/>
    <w:rPr>
      <w:rFonts w:ascii="Arial" w:hAnsi="Arial"/>
      <w:sz w:val="24"/>
      <w:lang w:val="en-GB"/>
    </w:rPr>
  </w:style>
  <w:style w:type="character" w:customStyle="1" w:styleId="Heading4C">
    <w:name w:val="Heading 4 C"/>
    <w:rsid w:val="000A2FE8"/>
    <w:rPr>
      <w:rFonts w:ascii="Arial" w:hAnsi="Arial"/>
      <w:sz w:val="24"/>
      <w:szCs w:val="28"/>
      <w:lang w:val="en-GB" w:eastAsia="en-US" w:bidi="ar-SA"/>
    </w:rPr>
  </w:style>
  <w:style w:type="character" w:customStyle="1" w:styleId="H6C">
    <w:name w:val="H6 C"/>
    <w:rsid w:val="000A2FE8"/>
    <w:rPr>
      <w:rFonts w:ascii="Arial" w:hAnsi="Arial"/>
      <w:sz w:val="22"/>
      <w:lang w:val="en-GB" w:eastAsia="ja-JP" w:bidi="ar-SA"/>
    </w:rPr>
  </w:style>
  <w:style w:type="character" w:customStyle="1" w:styleId="h52">
    <w:name w:val="h52"/>
    <w:rsid w:val="000A2FE8"/>
    <w:rPr>
      <w:rFonts w:ascii="Arial" w:eastAsia="SimSun" w:hAnsi="Arial"/>
      <w:sz w:val="22"/>
      <w:lang w:val="en-GB" w:eastAsia="en-US" w:bidi="ar-SA"/>
    </w:rPr>
  </w:style>
  <w:style w:type="character" w:customStyle="1" w:styleId="h51">
    <w:name w:val="h5 1"/>
    <w:rsid w:val="000A2F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2FE8"/>
    <w:rPr>
      <w:rFonts w:ascii="Arial" w:hAnsi="Arial"/>
      <w:sz w:val="22"/>
      <w:lang w:val="en-GB" w:eastAsia="en-US" w:bidi="ar-SA"/>
    </w:rPr>
  </w:style>
  <w:style w:type="paragraph" w:customStyle="1" w:styleId="TALCharChar">
    <w:name w:val="TAL Char Char"/>
    <w:basedOn w:val="Normal"/>
    <w:link w:val="TALCharCharChar"/>
    <w:rsid w:val="000A2FE8"/>
    <w:pPr>
      <w:keepNext/>
      <w:keepLines/>
      <w:spacing w:after="0"/>
    </w:pPr>
    <w:rPr>
      <w:rFonts w:ascii="Arial" w:eastAsia="MS Mincho" w:hAnsi="Arial"/>
      <w:sz w:val="18"/>
    </w:rPr>
  </w:style>
  <w:style w:type="character" w:customStyle="1" w:styleId="TALCharCharChar">
    <w:name w:val="TAL Char Char Char"/>
    <w:link w:val="TALCharChar"/>
    <w:rsid w:val="000A2FE8"/>
    <w:rPr>
      <w:rFonts w:ascii="Arial" w:eastAsia="MS Mincho" w:hAnsi="Arial" w:cs="Times New Roman"/>
      <w:sz w:val="18"/>
      <w:szCs w:val="20"/>
      <w:lang w:val="en-GB" w:eastAsia="en-GB"/>
    </w:rPr>
  </w:style>
  <w:style w:type="paragraph" w:customStyle="1" w:styleId="Note">
    <w:name w:val="Note"/>
    <w:basedOn w:val="Normal"/>
    <w:rsid w:val="000A2FE8"/>
    <w:pPr>
      <w:ind w:left="568" w:hanging="284"/>
    </w:pPr>
    <w:rPr>
      <w:rFonts w:eastAsia="MS Mincho"/>
    </w:rPr>
  </w:style>
  <w:style w:type="paragraph" w:customStyle="1" w:styleId="TOC91">
    <w:name w:val="TOC 91"/>
    <w:basedOn w:val="TOC8"/>
    <w:rsid w:val="000A2FE8"/>
    <w:pPr>
      <w:ind w:left="1418" w:hanging="1418"/>
    </w:pPr>
    <w:rPr>
      <w:rFonts w:eastAsia="MS Mincho"/>
    </w:rPr>
  </w:style>
  <w:style w:type="paragraph" w:customStyle="1" w:styleId="HE">
    <w:name w:val="HE"/>
    <w:basedOn w:val="Normal"/>
    <w:rsid w:val="000A2FE8"/>
    <w:pPr>
      <w:spacing w:after="0"/>
    </w:pPr>
    <w:rPr>
      <w:rFonts w:eastAsia="MS Mincho"/>
      <w:b/>
    </w:rPr>
  </w:style>
  <w:style w:type="paragraph" w:customStyle="1" w:styleId="HO">
    <w:name w:val="HO"/>
    <w:basedOn w:val="Normal"/>
    <w:rsid w:val="000A2FE8"/>
    <w:pPr>
      <w:spacing w:after="0"/>
      <w:jc w:val="right"/>
    </w:pPr>
    <w:rPr>
      <w:rFonts w:eastAsia="MS Mincho"/>
      <w:b/>
    </w:rPr>
  </w:style>
  <w:style w:type="paragraph" w:customStyle="1" w:styleId="WP">
    <w:name w:val="WP"/>
    <w:basedOn w:val="Normal"/>
    <w:rsid w:val="000A2FE8"/>
    <w:pPr>
      <w:spacing w:after="0"/>
      <w:jc w:val="both"/>
    </w:pPr>
    <w:rPr>
      <w:rFonts w:eastAsia="MS Mincho"/>
    </w:rPr>
  </w:style>
  <w:style w:type="paragraph" w:customStyle="1" w:styleId="ZK">
    <w:name w:val="ZK"/>
    <w:rsid w:val="000A2FE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2FE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A2FE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A2FE8"/>
  </w:style>
  <w:style w:type="paragraph" w:customStyle="1" w:styleId="Heading2Head2A2">
    <w:name w:val="Heading 2.Head2A.2"/>
    <w:basedOn w:val="Heading1"/>
    <w:next w:val="Normal"/>
    <w:rsid w:val="000A2FE8"/>
    <w:pPr>
      <w:pBdr>
        <w:top w:val="none" w:sz="0" w:space="0" w:color="auto"/>
      </w:pBdr>
      <w:spacing w:before="180"/>
      <w:outlineLvl w:val="1"/>
    </w:pPr>
    <w:rPr>
      <w:rFonts w:eastAsia="SimSun"/>
      <w:sz w:val="32"/>
      <w:lang w:eastAsia="es-ES"/>
    </w:rPr>
  </w:style>
  <w:style w:type="paragraph" w:styleId="ListNumber3">
    <w:name w:val="List Number 3"/>
    <w:basedOn w:val="Normal"/>
    <w:rsid w:val="000A2FE8"/>
    <w:pPr>
      <w:tabs>
        <w:tab w:val="num" w:pos="926"/>
      </w:tabs>
      <w:ind w:left="926" w:hanging="360"/>
    </w:pPr>
    <w:rPr>
      <w:rFonts w:eastAsia="MS Mincho"/>
    </w:rPr>
  </w:style>
  <w:style w:type="paragraph" w:styleId="ListNumber4">
    <w:name w:val="List Number 4"/>
    <w:basedOn w:val="Normal"/>
    <w:rsid w:val="000A2FE8"/>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A2F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2F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2F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2FE8"/>
    <w:rPr>
      <w:rFonts w:ascii="Arial" w:hAnsi="Arial"/>
      <w:sz w:val="24"/>
      <w:lang w:val="en-GB" w:eastAsia="ja-JP" w:bidi="ar-SA"/>
    </w:rPr>
  </w:style>
  <w:style w:type="paragraph" w:customStyle="1" w:styleId="Separation">
    <w:name w:val="Separation"/>
    <w:basedOn w:val="Heading1"/>
    <w:next w:val="Normal"/>
    <w:rsid w:val="000A2FE8"/>
    <w:pPr>
      <w:pBdr>
        <w:top w:val="none" w:sz="0" w:space="0" w:color="auto"/>
      </w:pBdr>
      <w:overflowPunct/>
      <w:autoSpaceDE/>
      <w:autoSpaceDN/>
      <w:adjustRightInd/>
      <w:textAlignment w:val="auto"/>
    </w:pPr>
    <w:rPr>
      <w:b/>
      <w:color w:val="0000FF"/>
    </w:rPr>
  </w:style>
  <w:style w:type="character" w:customStyle="1" w:styleId="FooterChar1">
    <w:name w:val="Footer Char1"/>
    <w:rsid w:val="000A2FE8"/>
    <w:rPr>
      <w:rFonts w:ascii="Arial" w:hAnsi="Arial"/>
      <w:b/>
      <w:i/>
      <w:noProof/>
      <w:sz w:val="18"/>
    </w:rPr>
  </w:style>
  <w:style w:type="paragraph" w:customStyle="1" w:styleId="font5">
    <w:name w:val="font5"/>
    <w:basedOn w:val="Normal"/>
    <w:rsid w:val="000A2FE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0A2FE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2FE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2FE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2FE8"/>
    <w:rPr>
      <w:rFonts w:ascii="Times New Roman" w:hAnsi="Times New Roman"/>
      <w:lang w:val="en-GB" w:eastAsia="en-US"/>
    </w:rPr>
  </w:style>
  <w:style w:type="paragraph" w:customStyle="1" w:styleId="FL">
    <w:name w:val="FL"/>
    <w:basedOn w:val="Normal"/>
    <w:rsid w:val="000A2FE8"/>
    <w:pPr>
      <w:keepNext/>
      <w:keepLines/>
      <w:spacing w:before="60"/>
      <w:jc w:val="center"/>
    </w:pPr>
    <w:rPr>
      <w:rFonts w:ascii="Arial" w:eastAsia="SimSun" w:hAnsi="Arial"/>
      <w:b/>
    </w:rPr>
  </w:style>
  <w:style w:type="paragraph" w:customStyle="1" w:styleId="CarCar">
    <w:name w:val="Car C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A2FE8"/>
    <w:rPr>
      <w:rFonts w:ascii="Times New Roman" w:hAnsi="Times New Roman"/>
      <w:b/>
      <w:bCs/>
      <w:lang w:val="en-GB" w:eastAsia="en-US"/>
    </w:rPr>
  </w:style>
  <w:style w:type="paragraph" w:customStyle="1" w:styleId="B11">
    <w:name w:val="B1+"/>
    <w:basedOn w:val="Normal"/>
    <w:rsid w:val="000A2FE8"/>
    <w:pPr>
      <w:tabs>
        <w:tab w:val="num" w:pos="737"/>
      </w:tabs>
      <w:ind w:left="737" w:hanging="453"/>
    </w:pPr>
    <w:rPr>
      <w:rFonts w:eastAsia="SimSun"/>
    </w:rPr>
  </w:style>
  <w:style w:type="paragraph" w:customStyle="1" w:styleId="B20">
    <w:name w:val="B2+"/>
    <w:basedOn w:val="B2"/>
    <w:rsid w:val="000A2FE8"/>
    <w:pPr>
      <w:tabs>
        <w:tab w:val="num" w:pos="1191"/>
      </w:tabs>
      <w:ind w:left="1191" w:hanging="454"/>
    </w:pPr>
    <w:rPr>
      <w:rFonts w:eastAsia="SimSun"/>
    </w:rPr>
  </w:style>
  <w:style w:type="paragraph" w:customStyle="1" w:styleId="B30">
    <w:name w:val="B3+"/>
    <w:basedOn w:val="B3"/>
    <w:rsid w:val="000A2FE8"/>
    <w:pPr>
      <w:tabs>
        <w:tab w:val="left" w:pos="1134"/>
        <w:tab w:val="num" w:pos="1644"/>
      </w:tabs>
      <w:ind w:left="1644" w:hanging="453"/>
    </w:pPr>
    <w:rPr>
      <w:rFonts w:eastAsia="SimSun"/>
    </w:rPr>
  </w:style>
  <w:style w:type="character" w:customStyle="1" w:styleId="CharChar13">
    <w:name w:val="Char Char13"/>
    <w:semiHidden/>
    <w:rsid w:val="000A2FE8"/>
    <w:rPr>
      <w:rFonts w:eastAsia="SimSun"/>
      <w:lang w:val="en-GB" w:eastAsia="en-US" w:bidi="ar-SA"/>
    </w:rPr>
  </w:style>
  <w:style w:type="character" w:customStyle="1" w:styleId="CharChar7">
    <w:name w:val="Char Char7"/>
    <w:rsid w:val="000A2FE8"/>
    <w:rPr>
      <w:rFonts w:ascii="Arial" w:eastAsia="SimSun" w:hAnsi="Arial"/>
      <w:sz w:val="36"/>
      <w:lang w:val="en-GB" w:eastAsia="en-US" w:bidi="ar-SA"/>
    </w:rPr>
  </w:style>
  <w:style w:type="character" w:customStyle="1" w:styleId="CharChar6">
    <w:name w:val="Char Char6"/>
    <w:rsid w:val="000A2FE8"/>
    <w:rPr>
      <w:rFonts w:ascii="Arial" w:eastAsia="SimSun" w:hAnsi="Arial"/>
      <w:sz w:val="32"/>
      <w:lang w:val="en-GB" w:eastAsia="en-US" w:bidi="ar-SA"/>
    </w:rPr>
  </w:style>
  <w:style w:type="character" w:customStyle="1" w:styleId="CharChar5">
    <w:name w:val="Char Char5"/>
    <w:rsid w:val="000A2FE8"/>
    <w:rPr>
      <w:rFonts w:ascii="Arial" w:eastAsia="SimSun" w:hAnsi="Arial"/>
      <w:sz w:val="28"/>
      <w:lang w:val="en-GB" w:eastAsia="en-US" w:bidi="ar-SA"/>
    </w:rPr>
  </w:style>
  <w:style w:type="character" w:customStyle="1" w:styleId="CharChar16">
    <w:name w:val="Char Char16"/>
    <w:rsid w:val="000A2FE8"/>
    <w:rPr>
      <w:rFonts w:ascii="Arial" w:eastAsia="SimSun" w:hAnsi="Arial"/>
      <w:lang w:val="en-GB" w:eastAsia="en-US" w:bidi="ar-SA"/>
    </w:rPr>
  </w:style>
  <w:style w:type="character" w:customStyle="1" w:styleId="CharChar14">
    <w:name w:val="Char Char14"/>
    <w:rsid w:val="000A2FE8"/>
    <w:rPr>
      <w:rFonts w:ascii="Arial" w:eastAsia="SimSun" w:hAnsi="Arial"/>
      <w:sz w:val="36"/>
      <w:lang w:val="en-GB" w:eastAsia="en-US" w:bidi="ar-SA"/>
    </w:rPr>
  </w:style>
  <w:style w:type="character" w:customStyle="1" w:styleId="CharChar11">
    <w:name w:val="Char Char11"/>
    <w:rsid w:val="000A2FE8"/>
    <w:rPr>
      <w:rFonts w:ascii="Tahoma" w:eastAsia="SimSun" w:hAnsi="Tahoma" w:cs="Tahoma"/>
      <w:lang w:val="en-GB" w:eastAsia="en-US" w:bidi="ar-SA"/>
    </w:rPr>
  </w:style>
  <w:style w:type="paragraph" w:customStyle="1" w:styleId="Copyright">
    <w:name w:val="Copyright"/>
    <w:basedOn w:val="Normal"/>
    <w:rsid w:val="000A2FE8"/>
    <w:pPr>
      <w:spacing w:after="0"/>
      <w:jc w:val="center"/>
    </w:pPr>
    <w:rPr>
      <w:rFonts w:ascii="Arial" w:eastAsia="MS Mincho" w:hAnsi="Arial"/>
      <w:b/>
      <w:sz w:val="16"/>
    </w:rPr>
  </w:style>
  <w:style w:type="paragraph" w:customStyle="1" w:styleId="CharCharCharCharCharChar">
    <w:name w:val="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A2FE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A2FE8"/>
    <w:rPr>
      <w:rFonts w:ascii="Tahoma" w:hAnsi="Tahoma" w:cs="Tahoma"/>
      <w:sz w:val="16"/>
      <w:szCs w:val="16"/>
      <w:lang w:val="en-GB" w:eastAsia="en-US" w:bidi="ar-SA"/>
    </w:rPr>
  </w:style>
  <w:style w:type="paragraph" w:customStyle="1" w:styleId="FooterCentred">
    <w:name w:val="FooterCentred"/>
    <w:basedOn w:val="Footer"/>
    <w:rsid w:val="000A2FE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A2FE8"/>
    <w:pPr>
      <w:tabs>
        <w:tab w:val="left" w:pos="360"/>
      </w:tabs>
      <w:ind w:left="360" w:hanging="360"/>
    </w:pPr>
    <w:rPr>
      <w:rFonts w:eastAsia="SimSun"/>
    </w:rPr>
  </w:style>
  <w:style w:type="paragraph" w:styleId="NoteHeading">
    <w:name w:val="Note Heading"/>
    <w:basedOn w:val="Normal"/>
    <w:next w:val="Normal"/>
    <w:link w:val="NoteHeadingChar"/>
    <w:rsid w:val="000A2FE8"/>
    <w:rPr>
      <w:rFonts w:cstheme="minorBidi"/>
      <w:sz w:val="22"/>
      <w:szCs w:val="22"/>
      <w:lang w:val="en-US" w:eastAsia="en-US"/>
    </w:rPr>
  </w:style>
  <w:style w:type="character" w:customStyle="1" w:styleId="NoteHeadingChar1">
    <w:name w:val="Note Heading Char1"/>
    <w:basedOn w:val="DefaultParagraphFont"/>
    <w:rsid w:val="000A2FE8"/>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2FE8"/>
    <w:rPr>
      <w:rFonts w:ascii="Arial" w:hAnsi="Arial"/>
      <w:b/>
      <w:noProof/>
      <w:sz w:val="18"/>
      <w:lang w:val="en-GB" w:eastAsia="en-US" w:bidi="ar-SA"/>
    </w:rPr>
  </w:style>
  <w:style w:type="character" w:customStyle="1" w:styleId="CharChar25">
    <w:name w:val="Char Char25"/>
    <w:rsid w:val="000A2FE8"/>
    <w:rPr>
      <w:rFonts w:ascii="Arial" w:hAnsi="Arial"/>
      <w:lang w:val="en-GB" w:eastAsia="en-US"/>
    </w:rPr>
  </w:style>
  <w:style w:type="character" w:customStyle="1" w:styleId="CharChar24">
    <w:name w:val="Char Char24"/>
    <w:rsid w:val="000A2FE8"/>
    <w:rPr>
      <w:rFonts w:ascii="Arial" w:hAnsi="Arial"/>
      <w:sz w:val="36"/>
      <w:lang w:val="en-GB" w:eastAsia="en-US"/>
    </w:rPr>
  </w:style>
  <w:style w:type="character" w:customStyle="1" w:styleId="CharChar17">
    <w:name w:val="Char Char17"/>
    <w:rsid w:val="000A2FE8"/>
    <w:rPr>
      <w:rFonts w:ascii="Tahoma" w:hAnsi="Tahoma" w:cs="Tahoma"/>
      <w:shd w:val="clear" w:color="auto" w:fill="000080"/>
      <w:lang w:val="en-GB" w:eastAsia="en-US"/>
    </w:rPr>
  </w:style>
  <w:style w:type="character" w:customStyle="1" w:styleId="CharChar19">
    <w:name w:val="Char Char19"/>
    <w:rsid w:val="000A2FE8"/>
    <w:rPr>
      <w:rFonts w:ascii="Times New Roman" w:hAnsi="Times New Roman"/>
      <w:lang w:val="en-GB"/>
    </w:rPr>
  </w:style>
  <w:style w:type="character" w:customStyle="1" w:styleId="CharChar20">
    <w:name w:val="Char Char20"/>
    <w:rsid w:val="000A2FE8"/>
    <w:rPr>
      <w:rFonts w:ascii="Tahoma" w:hAnsi="Tahoma" w:cs="Tahoma"/>
      <w:sz w:val="16"/>
      <w:szCs w:val="16"/>
      <w:lang w:val="en-GB" w:eastAsia="en-US"/>
    </w:rPr>
  </w:style>
  <w:style w:type="paragraph" w:customStyle="1" w:styleId="a2">
    <w:name w:val="수정"/>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A2FE8"/>
    <w:rPr>
      <w:rFonts w:ascii="Arial" w:hAnsi="Arial"/>
      <w:lang w:val="en-GB" w:eastAsia="en-US"/>
    </w:rPr>
  </w:style>
  <w:style w:type="character" w:customStyle="1" w:styleId="CharChar29">
    <w:name w:val="Char Char29"/>
    <w:rsid w:val="000A2FE8"/>
    <w:rPr>
      <w:rFonts w:ascii="Arial" w:hAnsi="Arial"/>
      <w:sz w:val="36"/>
      <w:lang w:val="en-GB" w:eastAsia="en-US"/>
    </w:rPr>
  </w:style>
  <w:style w:type="character" w:customStyle="1" w:styleId="CharChar26">
    <w:name w:val="Char Char26"/>
    <w:rsid w:val="000A2FE8"/>
    <w:rPr>
      <w:rFonts w:ascii="Times New Roman" w:hAnsi="Times New Roman"/>
      <w:lang w:val="en-GB" w:eastAsia="en-US"/>
    </w:rPr>
  </w:style>
  <w:style w:type="character" w:customStyle="1" w:styleId="CharChar28">
    <w:name w:val="Char Char28"/>
    <w:rsid w:val="000A2FE8"/>
    <w:rPr>
      <w:rFonts w:ascii="Arial" w:hAnsi="Arial"/>
      <w:sz w:val="36"/>
      <w:lang w:val="en-GB" w:eastAsia="en-US"/>
    </w:rPr>
  </w:style>
  <w:style w:type="character" w:customStyle="1" w:styleId="CharChar27">
    <w:name w:val="Char Char27"/>
    <w:rsid w:val="000A2FE8"/>
    <w:rPr>
      <w:rFonts w:ascii="Arial" w:hAnsi="Arial"/>
      <w:b/>
      <w:i/>
      <w:noProof/>
      <w:sz w:val="18"/>
      <w:lang w:val="en-GB" w:eastAsia="en-US"/>
    </w:rPr>
  </w:style>
  <w:style w:type="paragraph" w:customStyle="1" w:styleId="4">
    <w:name w:val="(文字) (文字)4"/>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A2FE8"/>
    <w:rPr>
      <w:rFonts w:ascii="Cambria" w:eastAsia="MS Gothic" w:hAnsi="Cambria" w:cs="Times New Roman"/>
      <w:i/>
      <w:iCs/>
      <w:color w:val="243F60"/>
      <w:lang w:eastAsia="en-US"/>
    </w:rPr>
  </w:style>
  <w:style w:type="paragraph" w:customStyle="1" w:styleId="Revision1">
    <w:name w:val="Revision1"/>
    <w:hidden/>
    <w:semiHidden/>
    <w:rsid w:val="000A2FE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A2FE8"/>
    <w:rPr>
      <w:rFonts w:ascii="Arial" w:eastAsia="Times New Roman" w:hAnsi="Arial" w:cs="Times New Roman"/>
      <w:sz w:val="20"/>
      <w:szCs w:val="20"/>
      <w:lang w:val="en-GB" w:eastAsia="ja-JP"/>
    </w:rPr>
  </w:style>
  <w:style w:type="character" w:customStyle="1" w:styleId="CharChar9">
    <w:name w:val="Char Char9"/>
    <w:rsid w:val="000A2FE8"/>
    <w:rPr>
      <w:rFonts w:ascii="Arial" w:eastAsia="MS Mincho" w:hAnsi="Arial" w:cs="CG Times (WN)"/>
      <w:kern w:val="0"/>
      <w:sz w:val="22"/>
      <w:szCs w:val="20"/>
      <w:lang w:val="en-GB" w:eastAsia="ar-SA"/>
    </w:rPr>
  </w:style>
  <w:style w:type="character" w:customStyle="1" w:styleId="CharChar3">
    <w:name w:val="Char Char3"/>
    <w:rsid w:val="000A2FE8"/>
    <w:rPr>
      <w:rFonts w:ascii="Arial" w:hAnsi="Arial"/>
      <w:sz w:val="22"/>
      <w:lang w:val="en-GB" w:eastAsia="en-US" w:bidi="ar-SA"/>
    </w:rPr>
  </w:style>
  <w:style w:type="paragraph" w:customStyle="1" w:styleId="CharCharCharCharChar">
    <w:name w:val="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A2FE8"/>
    <w:rPr>
      <w:lang w:val="en-GB" w:eastAsia="ja-JP" w:bidi="ar-SA"/>
    </w:rPr>
  </w:style>
  <w:style w:type="paragraph" w:customStyle="1" w:styleId="CharChar1CharChar">
    <w:name w:val="Char Char1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2FE8"/>
    <w:rPr>
      <w:rFonts w:ascii="Arial" w:hAnsi="Arial"/>
      <w:sz w:val="32"/>
      <w:lang w:val="en-GB" w:eastAsia="ja-JP" w:bidi="ar-SA"/>
    </w:rPr>
  </w:style>
  <w:style w:type="character" w:customStyle="1" w:styleId="CharChar4">
    <w:name w:val="Char Char4"/>
    <w:rsid w:val="000A2FE8"/>
    <w:rPr>
      <w:rFonts w:ascii="Courier New" w:hAnsi="Courier New"/>
      <w:lang w:val="nb-NO" w:eastAsia="ja-JP" w:bidi="ar-SA"/>
    </w:rPr>
  </w:style>
  <w:style w:type="character" w:customStyle="1" w:styleId="NOCharChar">
    <w:name w:val="NO Char Char"/>
    <w:rsid w:val="000A2F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2FE8"/>
    <w:rPr>
      <w:rFonts w:ascii="Arial" w:hAnsi="Arial"/>
      <w:sz w:val="32"/>
      <w:lang w:val="en-GB" w:eastAsia="en-US" w:bidi="ar-SA"/>
    </w:rPr>
  </w:style>
  <w:style w:type="character" w:customStyle="1" w:styleId="T1Char2">
    <w:name w:val="T1 Char2"/>
    <w:aliases w:val="Header 6 Char Char2"/>
    <w:rsid w:val="000A2FE8"/>
    <w:rPr>
      <w:rFonts w:ascii="Arial" w:hAnsi="Arial"/>
      <w:lang w:val="en-GB" w:eastAsia="en-US"/>
    </w:rPr>
  </w:style>
  <w:style w:type="character" w:customStyle="1" w:styleId="CharChar10">
    <w:name w:val="Char Char10"/>
    <w:rsid w:val="000A2FE8"/>
    <w:rPr>
      <w:rFonts w:ascii="Times New Roman" w:hAnsi="Times New Roman"/>
      <w:lang w:val="en-GB" w:eastAsia="en-US"/>
    </w:rPr>
  </w:style>
  <w:style w:type="paragraph" w:styleId="EndnoteText">
    <w:name w:val="endnote text"/>
    <w:basedOn w:val="Normal"/>
    <w:link w:val="EndnoteTextChar"/>
    <w:rsid w:val="000A2FE8"/>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semiHidden/>
    <w:rsid w:val="000A2FE8"/>
    <w:rPr>
      <w:rFonts w:ascii="Times New Roman" w:eastAsia="Times New Roman" w:hAnsi="Times New Roman" w:cs="Times New Roman"/>
      <w:sz w:val="20"/>
      <w:szCs w:val="20"/>
      <w:lang w:val="en-GB" w:eastAsia="en-GB"/>
    </w:rPr>
  </w:style>
  <w:style w:type="character" w:styleId="EndnoteReference">
    <w:name w:val="endnote reference"/>
    <w:rsid w:val="000A2FE8"/>
    <w:rPr>
      <w:vertAlign w:val="superscript"/>
    </w:rPr>
  </w:style>
  <w:style w:type="paragraph" w:customStyle="1" w:styleId="MTDisplayEquation">
    <w:name w:val="MTDisplayEquation"/>
    <w:basedOn w:val="Normal"/>
    <w:link w:val="MTDisplayEquationChar"/>
    <w:rsid w:val="000A2FE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A2FE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A2FE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A2FE8"/>
    <w:rPr>
      <w:lang w:val="en-GB" w:eastAsia="ja-JP"/>
    </w:rPr>
  </w:style>
  <w:style w:type="paragraph" w:customStyle="1" w:styleId="CharChar1CharChar1">
    <w:name w:val="Char Char1 Char Char1"/>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A2FE8"/>
    <w:rPr>
      <w:rFonts w:ascii="Courier New" w:hAnsi="Courier New"/>
      <w:lang w:val="nb-NO" w:eastAsia="ja-JP"/>
    </w:rPr>
  </w:style>
  <w:style w:type="character" w:customStyle="1" w:styleId="Heading1Char2">
    <w:name w:val="Heading 1 Char2"/>
    <w:aliases w:val="h131 Char1,h141 Char1"/>
    <w:rsid w:val="000A2FE8"/>
    <w:rPr>
      <w:rFonts w:ascii="Arial" w:hAnsi="Arial"/>
      <w:sz w:val="36"/>
      <w:lang w:val="en-GB" w:eastAsia="en-US"/>
    </w:rPr>
  </w:style>
  <w:style w:type="paragraph" w:customStyle="1" w:styleId="CharCharCharCharCharChar2">
    <w:name w:val="Char Char Char Char Char Char2"/>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0A2FE8"/>
    <w:rPr>
      <w:rFonts w:ascii="Tahoma" w:hAnsi="Tahoma"/>
      <w:shd w:val="clear" w:color="auto" w:fill="000080"/>
      <w:lang w:val="en-GB" w:eastAsia="en-US"/>
    </w:rPr>
  </w:style>
  <w:style w:type="character" w:customStyle="1" w:styleId="CharChar101">
    <w:name w:val="Char Char101"/>
    <w:rsid w:val="000A2FE8"/>
    <w:rPr>
      <w:rFonts w:ascii="Times New Roman" w:hAnsi="Times New Roman"/>
      <w:lang w:val="en-GB" w:eastAsia="en-US"/>
    </w:rPr>
  </w:style>
  <w:style w:type="character" w:customStyle="1" w:styleId="CharChar91">
    <w:name w:val="Char Char91"/>
    <w:rsid w:val="000A2FE8"/>
    <w:rPr>
      <w:rFonts w:ascii="Tahoma" w:hAnsi="Tahoma"/>
      <w:sz w:val="16"/>
      <w:lang w:val="en-GB" w:eastAsia="en-US"/>
    </w:rPr>
  </w:style>
  <w:style w:type="character" w:customStyle="1" w:styleId="CharChar81">
    <w:name w:val="Char Char81"/>
    <w:semiHidden/>
    <w:rsid w:val="000A2FE8"/>
    <w:rPr>
      <w:rFonts w:ascii="Times New Roman" w:hAnsi="Times New Roman"/>
      <w:b/>
      <w:lang w:val="en-GB" w:eastAsia="en-US"/>
    </w:rPr>
  </w:style>
  <w:style w:type="paragraph" w:customStyle="1" w:styleId="TableText">
    <w:name w:val="TableText"/>
    <w:basedOn w:val="BodyTextIndent"/>
    <w:rsid w:val="000A2FE8"/>
  </w:style>
  <w:style w:type="paragraph" w:styleId="BodyTextIndent">
    <w:name w:val="Body Text Indent"/>
    <w:basedOn w:val="Normal"/>
    <w:link w:val="BodyTextIndentChar"/>
    <w:rsid w:val="000A2FE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0A2FE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A2FE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2FE8"/>
    <w:rPr>
      <w:rFonts w:ascii="Arial" w:eastAsia="SimSun" w:hAnsi="Arial" w:cs="Times New Roman"/>
      <w:kern w:val="2"/>
      <w:sz w:val="18"/>
      <w:szCs w:val="20"/>
      <w:lang w:val="x-none" w:eastAsia="ko-KR"/>
    </w:rPr>
  </w:style>
  <w:style w:type="character" w:customStyle="1" w:styleId="CharChar15">
    <w:name w:val="Char Char15"/>
    <w:rsid w:val="000A2FE8"/>
    <w:rPr>
      <w:rFonts w:ascii="Arial" w:hAnsi="Arial"/>
      <w:sz w:val="36"/>
      <w:lang w:val="en-GB"/>
    </w:rPr>
  </w:style>
  <w:style w:type="character" w:customStyle="1" w:styleId="CharChar2">
    <w:name w:val="Char Char2"/>
    <w:rsid w:val="000A2FE8"/>
    <w:rPr>
      <w:rFonts w:ascii="Arial" w:hAnsi="Arial"/>
      <w:lang w:val="en-GB" w:eastAsia="en-US" w:bidi="ar-SA"/>
    </w:rPr>
  </w:style>
  <w:style w:type="character" w:customStyle="1" w:styleId="msoins00">
    <w:name w:val="msoins0"/>
    <w:rsid w:val="000A2FE8"/>
  </w:style>
  <w:style w:type="paragraph" w:customStyle="1" w:styleId="10">
    <w:name w:val="수정1"/>
    <w:hidden/>
    <w:semiHidden/>
    <w:rsid w:val="000A2FE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hps">
    <w:name w:val="hps"/>
    <w:rsid w:val="000A2FE8"/>
  </w:style>
  <w:style w:type="paragraph" w:customStyle="1" w:styleId="CarCar5">
    <w:name w:val="Car Car5"/>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A2F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0A2FE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A2FE8"/>
    <w:rPr>
      <w:b/>
      <w:lang w:val="en-GB" w:eastAsia="en-US" w:bidi="ar-SA"/>
    </w:rPr>
  </w:style>
  <w:style w:type="paragraph" w:customStyle="1" w:styleId="DAText">
    <w:name w:val="DA_Text"/>
    <w:basedOn w:val="Normal"/>
    <w:link w:val="DATextZchn"/>
    <w:rsid w:val="000A2FE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2FE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A2FE8"/>
    <w:pPr>
      <w:numPr>
        <w:numId w:val="2"/>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A2FE8"/>
    <w:pPr>
      <w:numPr>
        <w:numId w:val="3"/>
      </w:numPr>
      <w:tabs>
        <w:tab w:val="left" w:pos="851"/>
      </w:tabs>
    </w:pPr>
    <w:rPr>
      <w:rFonts w:eastAsia="Malgun Gothic"/>
    </w:rPr>
  </w:style>
  <w:style w:type="paragraph" w:customStyle="1" w:styleId="BN">
    <w:name w:val="BN"/>
    <w:basedOn w:val="Normal"/>
    <w:rsid w:val="000A2FE8"/>
    <w:pPr>
      <w:numPr>
        <w:numId w:val="4"/>
      </w:numPr>
    </w:pPr>
    <w:rPr>
      <w:rFonts w:eastAsia="Malgun Gothic"/>
    </w:rPr>
  </w:style>
  <w:style w:type="paragraph" w:styleId="BodyTextIndent2">
    <w:name w:val="Body Text Indent 2"/>
    <w:basedOn w:val="Normal"/>
    <w:link w:val="BodyTextIndent2Char"/>
    <w:rsid w:val="000A2FE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0A2FE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A2FE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A2FE8"/>
    <w:rPr>
      <w:rFonts w:eastAsia="MS Mincho"/>
      <w:i/>
    </w:rPr>
  </w:style>
  <w:style w:type="table" w:customStyle="1" w:styleId="TableStyle1">
    <w:name w:val="Table Style1"/>
    <w:basedOn w:val="TableNormal"/>
    <w:rsid w:val="000A2FE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0A2FE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A2FE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A2FE8"/>
    <w:pPr>
      <w:spacing w:before="120" w:after="120"/>
    </w:pPr>
    <w:rPr>
      <w:rFonts w:eastAsia="MS Mincho"/>
      <w:b/>
    </w:rPr>
  </w:style>
  <w:style w:type="paragraph" w:customStyle="1" w:styleId="CRfront">
    <w:name w:val="CR_front"/>
    <w:basedOn w:val="Normal"/>
    <w:rsid w:val="000A2FE8"/>
    <w:rPr>
      <w:rFonts w:eastAsia="MS Mincho"/>
    </w:rPr>
  </w:style>
  <w:style w:type="paragraph" w:customStyle="1" w:styleId="Para1">
    <w:name w:val="Para1"/>
    <w:basedOn w:val="Normal"/>
    <w:rsid w:val="000A2FE8"/>
    <w:pPr>
      <w:spacing w:before="120" w:after="120"/>
    </w:pPr>
    <w:rPr>
      <w:rFonts w:eastAsia="MS Mincho"/>
      <w:lang w:val="en-US"/>
    </w:rPr>
  </w:style>
  <w:style w:type="paragraph" w:customStyle="1" w:styleId="Teststep">
    <w:name w:val="Test step"/>
    <w:basedOn w:val="Normal"/>
    <w:rsid w:val="000A2FE8"/>
    <w:pPr>
      <w:tabs>
        <w:tab w:val="left" w:pos="720"/>
      </w:tabs>
      <w:spacing w:after="0"/>
      <w:ind w:left="720" w:hanging="720"/>
    </w:pPr>
    <w:rPr>
      <w:rFonts w:eastAsia="MS Mincho"/>
    </w:rPr>
  </w:style>
  <w:style w:type="paragraph" w:customStyle="1" w:styleId="TableTitle">
    <w:name w:val="TableTitle"/>
    <w:basedOn w:val="BodyText2"/>
    <w:next w:val="BodyText2"/>
    <w:rsid w:val="000A2FE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A2FE8"/>
    <w:pPr>
      <w:ind w:left="400" w:hanging="400"/>
      <w:jc w:val="center"/>
    </w:pPr>
    <w:rPr>
      <w:rFonts w:eastAsia="MS Mincho"/>
      <w:b/>
    </w:rPr>
  </w:style>
  <w:style w:type="paragraph" w:customStyle="1" w:styleId="table">
    <w:name w:val="table"/>
    <w:basedOn w:val="Normal"/>
    <w:next w:val="Normal"/>
    <w:rsid w:val="000A2FE8"/>
    <w:pPr>
      <w:spacing w:after="0"/>
      <w:jc w:val="center"/>
    </w:pPr>
    <w:rPr>
      <w:rFonts w:eastAsia="MS Mincho"/>
      <w:lang w:val="en-US"/>
    </w:rPr>
  </w:style>
  <w:style w:type="paragraph" w:customStyle="1" w:styleId="t2">
    <w:name w:val="t2"/>
    <w:basedOn w:val="Normal"/>
    <w:rsid w:val="000A2FE8"/>
    <w:pPr>
      <w:spacing w:after="0"/>
    </w:pPr>
    <w:rPr>
      <w:rFonts w:eastAsia="MS Mincho"/>
    </w:rPr>
  </w:style>
  <w:style w:type="paragraph" w:customStyle="1" w:styleId="Tdoctable">
    <w:name w:val="Tdoc_table"/>
    <w:rsid w:val="000A2FE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A2FE8"/>
    <w:pPr>
      <w:spacing w:after="220"/>
    </w:pPr>
    <w:rPr>
      <w:rFonts w:eastAsia="MS Mincho"/>
      <w:b/>
      <w:lang w:val="en-US"/>
    </w:rPr>
  </w:style>
  <w:style w:type="paragraph" w:customStyle="1" w:styleId="berschrift2Head2A2">
    <w:name w:val="Überschrift 2.Head2A.2"/>
    <w:basedOn w:val="Heading1"/>
    <w:next w:val="Normal"/>
    <w:rsid w:val="000A2F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2FE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0A2FE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A2FE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A2FE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2F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2FE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2FE8"/>
    <w:rPr>
      <w:rFonts w:ascii="Courier New" w:hAnsi="Courier New" w:cs="Courier New"/>
      <w:sz w:val="22"/>
      <w:szCs w:val="22"/>
      <w:lang w:val="en-US" w:eastAsia="en-US"/>
    </w:rPr>
  </w:style>
  <w:style w:type="character" w:customStyle="1" w:styleId="HTMLPreformattedChar1">
    <w:name w:val="HTML Preformatted Char1"/>
    <w:basedOn w:val="DefaultParagraphFont"/>
    <w:rsid w:val="000A2FE8"/>
    <w:rPr>
      <w:rFonts w:ascii="Consolas" w:eastAsia="Times New Roman" w:hAnsi="Consolas" w:cs="Times New Roman"/>
      <w:sz w:val="20"/>
      <w:szCs w:val="20"/>
      <w:lang w:val="en-GB" w:eastAsia="en-GB"/>
    </w:rPr>
  </w:style>
  <w:style w:type="paragraph" w:customStyle="1" w:styleId="ZchnZchn3">
    <w:name w:val="Zchn Zchn3"/>
    <w:rsid w:val="000A2FE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0A2FE8"/>
    <w:rPr>
      <w:b/>
      <w:bCs/>
      <w:lang w:val="en-GB" w:eastAsia="en-US" w:bidi="ar-SA"/>
    </w:rPr>
  </w:style>
  <w:style w:type="paragraph" w:customStyle="1" w:styleId="font7">
    <w:name w:val="font7"/>
    <w:basedOn w:val="Normal"/>
    <w:rsid w:val="000A2FE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0A2FE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A2FE8"/>
    <w:rPr>
      <w:color w:val="333333"/>
    </w:rPr>
  </w:style>
  <w:style w:type="paragraph" w:customStyle="1" w:styleId="CarCar51">
    <w:name w:val="Car Car5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0A2FE8"/>
    <w:rPr>
      <w:rFonts w:ascii="Times New Roman" w:hAnsi="Times New Roman" w:cs="Times New Roman" w:hint="default"/>
      <w:lang w:val="en-GB"/>
    </w:rPr>
  </w:style>
  <w:style w:type="character" w:customStyle="1" w:styleId="CharChar131">
    <w:name w:val="Char Char131"/>
    <w:semiHidden/>
    <w:rsid w:val="000A2FE8"/>
    <w:rPr>
      <w:rFonts w:ascii="SimSun" w:eastAsia="SimSun" w:hAnsi="SimSun" w:hint="eastAsia"/>
      <w:lang w:val="en-GB" w:eastAsia="en-US" w:bidi="ar-SA"/>
    </w:rPr>
  </w:style>
  <w:style w:type="character" w:customStyle="1" w:styleId="CharChar61">
    <w:name w:val="Char Char61"/>
    <w:rsid w:val="000A2FE8"/>
    <w:rPr>
      <w:rFonts w:ascii="Arial" w:eastAsia="SimSun" w:hAnsi="Arial" w:cs="Arial" w:hint="default"/>
      <w:sz w:val="32"/>
      <w:lang w:val="en-GB" w:eastAsia="en-US" w:bidi="ar-SA"/>
    </w:rPr>
  </w:style>
  <w:style w:type="character" w:customStyle="1" w:styleId="CharChar51">
    <w:name w:val="Char Char51"/>
    <w:rsid w:val="000A2FE8"/>
    <w:rPr>
      <w:rFonts w:ascii="Arial" w:eastAsia="SimSun" w:hAnsi="Arial" w:cs="Arial" w:hint="default"/>
      <w:sz w:val="28"/>
      <w:lang w:val="en-GB" w:eastAsia="en-US" w:bidi="ar-SA"/>
    </w:rPr>
  </w:style>
  <w:style w:type="character" w:customStyle="1" w:styleId="CharChar161">
    <w:name w:val="Char Char161"/>
    <w:rsid w:val="000A2FE8"/>
    <w:rPr>
      <w:rFonts w:ascii="Arial" w:eastAsia="SimSun" w:hAnsi="Arial" w:cs="Arial" w:hint="default"/>
      <w:lang w:val="en-GB" w:eastAsia="en-US" w:bidi="ar-SA"/>
    </w:rPr>
  </w:style>
  <w:style w:type="character" w:customStyle="1" w:styleId="CharChar141">
    <w:name w:val="Char Char141"/>
    <w:rsid w:val="000A2FE8"/>
    <w:rPr>
      <w:rFonts w:ascii="Arial" w:eastAsia="SimSun" w:hAnsi="Arial" w:cs="Arial" w:hint="default"/>
      <w:sz w:val="36"/>
      <w:lang w:val="en-GB" w:eastAsia="en-US" w:bidi="ar-SA"/>
    </w:rPr>
  </w:style>
  <w:style w:type="character" w:customStyle="1" w:styleId="CharChar111">
    <w:name w:val="Char Char111"/>
    <w:rsid w:val="000A2FE8"/>
    <w:rPr>
      <w:rFonts w:ascii="Tahoma" w:eastAsia="SimSun" w:hAnsi="Tahoma" w:cs="Tahoma" w:hint="default"/>
      <w:lang w:val="en-GB" w:eastAsia="en-US" w:bidi="ar-SA"/>
    </w:rPr>
  </w:style>
  <w:style w:type="character" w:customStyle="1" w:styleId="EditorsNoteChar1">
    <w:name w:val="Editor's Note Char1"/>
    <w:locked/>
    <w:rsid w:val="000A2FE8"/>
    <w:rPr>
      <w:color w:val="FF0000"/>
      <w:lang w:eastAsia="en-US"/>
    </w:rPr>
  </w:style>
  <w:style w:type="character" w:customStyle="1" w:styleId="CharChar31">
    <w:name w:val="Char Char31"/>
    <w:rsid w:val="000A2FE8"/>
    <w:rPr>
      <w:rFonts w:ascii="Arial" w:hAnsi="Arial" w:cs="Arial" w:hint="default"/>
      <w:sz w:val="22"/>
      <w:lang w:val="en-GB" w:eastAsia="en-US" w:bidi="ar-SA"/>
    </w:rPr>
  </w:style>
  <w:style w:type="character" w:customStyle="1" w:styleId="12">
    <w:name w:val="書式なし (文字)1"/>
    <w:rsid w:val="000A2FE8"/>
    <w:rPr>
      <w:rFonts w:ascii="MS Mincho" w:eastAsia="MS Mincho" w:hAnsi="Courier New" w:cs="Courier New" w:hint="eastAsia"/>
      <w:sz w:val="21"/>
      <w:szCs w:val="21"/>
      <w:lang w:val="en-GB" w:eastAsia="en-US"/>
    </w:rPr>
  </w:style>
  <w:style w:type="character" w:customStyle="1" w:styleId="13">
    <w:name w:val="文末脚注文字列 (文字)1"/>
    <w:rsid w:val="000A2FE8"/>
    <w:rPr>
      <w:rFonts w:ascii="Times New Roman" w:hAnsi="Times New Roman" w:cs="Times New Roman" w:hint="default"/>
      <w:lang w:val="en-GB" w:eastAsia="en-US"/>
    </w:rPr>
  </w:style>
  <w:style w:type="character" w:customStyle="1" w:styleId="CharChar210">
    <w:name w:val="Char Char210"/>
    <w:rsid w:val="000A2FE8"/>
    <w:rPr>
      <w:rFonts w:ascii="Arial" w:hAnsi="Arial" w:cs="Arial" w:hint="default"/>
      <w:sz w:val="28"/>
      <w:lang w:val="en-GB" w:eastAsia="en-US"/>
    </w:rPr>
  </w:style>
  <w:style w:type="character" w:customStyle="1" w:styleId="CharChar151">
    <w:name w:val="Char Char151"/>
    <w:rsid w:val="000A2FE8"/>
    <w:rPr>
      <w:rFonts w:ascii="Arial" w:hAnsi="Arial" w:cs="Arial" w:hint="default"/>
      <w:sz w:val="36"/>
      <w:lang w:val="en-GB"/>
    </w:rPr>
  </w:style>
  <w:style w:type="character" w:customStyle="1" w:styleId="CharChar251">
    <w:name w:val="Char Char251"/>
    <w:rsid w:val="000A2FE8"/>
    <w:rPr>
      <w:rFonts w:ascii="Arial" w:hAnsi="Arial" w:cs="Arial" w:hint="default"/>
      <w:lang w:val="en-GB" w:eastAsia="en-US"/>
    </w:rPr>
  </w:style>
  <w:style w:type="character" w:customStyle="1" w:styleId="CharChar241">
    <w:name w:val="Char Char241"/>
    <w:rsid w:val="000A2FE8"/>
    <w:rPr>
      <w:rFonts w:ascii="Arial" w:hAnsi="Arial" w:cs="Arial" w:hint="default"/>
      <w:sz w:val="36"/>
      <w:lang w:val="en-GB" w:eastAsia="en-US"/>
    </w:rPr>
  </w:style>
  <w:style w:type="character" w:customStyle="1" w:styleId="CharChar301">
    <w:name w:val="Char Char301"/>
    <w:rsid w:val="000A2FE8"/>
    <w:rPr>
      <w:rFonts w:ascii="Arial" w:hAnsi="Arial" w:cs="Arial" w:hint="default"/>
      <w:lang w:val="en-GB" w:eastAsia="en-US"/>
    </w:rPr>
  </w:style>
  <w:style w:type="character" w:customStyle="1" w:styleId="CharChar291">
    <w:name w:val="Char Char291"/>
    <w:rsid w:val="000A2FE8"/>
    <w:rPr>
      <w:rFonts w:ascii="Arial" w:hAnsi="Arial" w:cs="Arial" w:hint="default"/>
      <w:sz w:val="36"/>
      <w:lang w:val="en-GB" w:eastAsia="en-US"/>
    </w:rPr>
  </w:style>
  <w:style w:type="character" w:customStyle="1" w:styleId="CharChar281">
    <w:name w:val="Char Char281"/>
    <w:rsid w:val="000A2FE8"/>
    <w:rPr>
      <w:rFonts w:ascii="Arial" w:hAnsi="Arial" w:cs="Arial" w:hint="default"/>
      <w:sz w:val="36"/>
      <w:lang w:val="en-GB" w:eastAsia="en-US"/>
    </w:rPr>
  </w:style>
  <w:style w:type="character" w:customStyle="1" w:styleId="CharChar271">
    <w:name w:val="Char Char271"/>
    <w:rsid w:val="000A2FE8"/>
    <w:rPr>
      <w:rFonts w:ascii="Arial" w:hAnsi="Arial" w:cs="Arial" w:hint="default"/>
      <w:b/>
      <w:bCs w:val="0"/>
      <w:i/>
      <w:iCs w:val="0"/>
      <w:noProof/>
      <w:sz w:val="18"/>
      <w:lang w:val="en-GB" w:eastAsia="en-US"/>
    </w:rPr>
  </w:style>
  <w:style w:type="paragraph" w:customStyle="1" w:styleId="xl63">
    <w:name w:val="xl63"/>
    <w:basedOn w:val="Normal"/>
    <w:rsid w:val="000A2FE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2FE8"/>
    <w:rPr>
      <w:rFonts w:ascii="Arial" w:hAnsi="Arial"/>
      <w:sz w:val="24"/>
      <w:szCs w:val="28"/>
      <w:lang w:val="en-GB" w:eastAsia="en-GB"/>
    </w:rPr>
  </w:style>
  <w:style w:type="character" w:customStyle="1" w:styleId="Heading7Char1">
    <w:name w:val="Heading 7 Char1"/>
    <w:rsid w:val="000A2FE8"/>
    <w:rPr>
      <w:rFonts w:ascii="Arial" w:hAnsi="Arial"/>
      <w:lang w:val="en-GB"/>
    </w:rPr>
  </w:style>
  <w:style w:type="character" w:customStyle="1" w:styleId="Heading8Char1">
    <w:name w:val="Heading 8 Char1"/>
    <w:rsid w:val="000A2FE8"/>
    <w:rPr>
      <w:rFonts w:ascii="Arial" w:hAnsi="Arial"/>
      <w:sz w:val="36"/>
      <w:lang w:val="en-GB"/>
    </w:rPr>
  </w:style>
  <w:style w:type="character" w:customStyle="1" w:styleId="Heading9Char1">
    <w:name w:val="Heading 9 Char1"/>
    <w:rsid w:val="000A2FE8"/>
    <w:rPr>
      <w:rFonts w:ascii="Arial" w:hAnsi="Arial"/>
      <w:sz w:val="36"/>
      <w:lang w:val="en-GB"/>
    </w:rPr>
  </w:style>
  <w:style w:type="character" w:customStyle="1" w:styleId="ListChar1">
    <w:name w:val="List Char1"/>
    <w:link w:val="List"/>
    <w:rsid w:val="000A2FE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A2FE8"/>
    <w:rPr>
      <w:rFonts w:ascii="Tahoma" w:hAnsi="Tahoma"/>
      <w:lang w:val="en-GB" w:eastAsia="en-US"/>
    </w:rPr>
  </w:style>
  <w:style w:type="character" w:customStyle="1" w:styleId="BalloonTextChar1">
    <w:name w:val="Balloon Text Char1"/>
    <w:uiPriority w:val="99"/>
    <w:rsid w:val="000A2FE8"/>
    <w:rPr>
      <w:rFonts w:ascii="Tahoma" w:hAnsi="Tahoma" w:cs="Tahoma"/>
      <w:sz w:val="16"/>
      <w:szCs w:val="16"/>
      <w:lang w:val="en-GB" w:eastAsia="en-GB" w:bidi="ar-SA"/>
    </w:rPr>
  </w:style>
  <w:style w:type="paragraph" w:customStyle="1" w:styleId="TAH8pt">
    <w:name w:val="TAH + 8 pt"/>
    <w:basedOn w:val="TAH"/>
    <w:rsid w:val="000A2FE8"/>
    <w:rPr>
      <w:rFonts w:eastAsia="MS Mincho"/>
      <w:bCs/>
      <w:noProof/>
      <w:sz w:val="16"/>
      <w:szCs w:val="16"/>
    </w:rPr>
  </w:style>
  <w:style w:type="paragraph" w:customStyle="1" w:styleId="Figure">
    <w:name w:val="Figure"/>
    <w:basedOn w:val="Normal"/>
    <w:rsid w:val="000A2FE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A2FE8"/>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2FE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A2FE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A2FE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0A2FE8"/>
    <w:pPr>
      <w:spacing w:after="0"/>
      <w:jc w:val="both"/>
    </w:pPr>
    <w:rPr>
      <w:lang w:eastAsia="x-none"/>
    </w:rPr>
  </w:style>
  <w:style w:type="character" w:customStyle="1" w:styleId="DateChar">
    <w:name w:val="Date Char"/>
    <w:basedOn w:val="DefaultParagraphFont"/>
    <w:link w:val="Date"/>
    <w:rsid w:val="000A2FE8"/>
    <w:rPr>
      <w:rFonts w:ascii="Times New Roman" w:eastAsia="Times New Roman" w:hAnsi="Times New Roman" w:cs="Times New Roman"/>
      <w:sz w:val="20"/>
      <w:szCs w:val="20"/>
      <w:lang w:val="en-GB" w:eastAsia="x-none"/>
    </w:rPr>
  </w:style>
  <w:style w:type="paragraph" w:customStyle="1" w:styleId="para">
    <w:name w:val="para"/>
    <w:basedOn w:val="Normal"/>
    <w:rsid w:val="000A2FE8"/>
    <w:pPr>
      <w:spacing w:after="240"/>
      <w:jc w:val="both"/>
    </w:pPr>
    <w:rPr>
      <w:rFonts w:ascii="Helvetica" w:hAnsi="Helvetica"/>
    </w:rPr>
  </w:style>
  <w:style w:type="paragraph" w:customStyle="1" w:styleId="NormalAfter3pt">
    <w:name w:val="Normal + After:  3 pt"/>
    <w:basedOn w:val="Normal"/>
    <w:rsid w:val="000A2FE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A2FE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A2FE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A2FE8"/>
    <w:pPr>
      <w:adjustRightInd/>
      <w:ind w:left="851" w:hanging="284"/>
      <w:textAlignment w:val="auto"/>
    </w:pPr>
    <w:rPr>
      <w:rFonts w:eastAsia="MS PGothic"/>
    </w:rPr>
  </w:style>
  <w:style w:type="paragraph" w:customStyle="1" w:styleId="Revision2">
    <w:name w:val="Revision2"/>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B3c">
    <w:name w:val="B3 c"/>
    <w:rsid w:val="000A2FE8"/>
    <w:rPr>
      <w:lang w:val="en-GB" w:eastAsia="en-GB"/>
    </w:rPr>
  </w:style>
  <w:style w:type="paragraph" w:customStyle="1" w:styleId="AutoCorrect">
    <w:name w:val="AutoCorrect"/>
    <w:rsid w:val="000A2FE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A2FE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A2FE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A2FE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A2FE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A2FE8"/>
    <w:pPr>
      <w:tabs>
        <w:tab w:val="left" w:pos="1418"/>
      </w:tabs>
      <w:spacing w:after="120"/>
    </w:pPr>
    <w:rPr>
      <w:rFonts w:ascii="Arial" w:eastAsia="MS Mincho" w:hAnsi="Arial"/>
      <w:sz w:val="24"/>
      <w:lang w:val="fr-FR"/>
    </w:rPr>
  </w:style>
  <w:style w:type="paragraph" w:customStyle="1" w:styleId="p20">
    <w:name w:val="p20"/>
    <w:basedOn w:val="Normal"/>
    <w:rsid w:val="000A2FE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A2FE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A2FE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A2FE8"/>
    <w:rPr>
      <w:rFonts w:ascii="Times-Roman" w:hAnsi="Times-Roman" w:hint="default"/>
      <w:b w:val="0"/>
      <w:bCs w:val="0"/>
      <w:i w:val="0"/>
      <w:iCs w:val="0"/>
      <w:color w:val="000000"/>
      <w:sz w:val="20"/>
      <w:szCs w:val="20"/>
    </w:rPr>
  </w:style>
  <w:style w:type="paragraph" w:customStyle="1" w:styleId="3">
    <w:name w:val="修订3"/>
    <w:hidden/>
    <w:semiHidden/>
    <w:rsid w:val="000A2FE8"/>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A2FE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A2FE8"/>
    <w:pPr>
      <w:ind w:left="1418" w:hanging="1418"/>
    </w:pPr>
    <w:rPr>
      <w:rFonts w:eastAsia="MS Mincho"/>
    </w:rPr>
  </w:style>
  <w:style w:type="character" w:customStyle="1" w:styleId="CommentTextChar1">
    <w:name w:val="Comment Text Char1"/>
    <w:rsid w:val="000A2FE8"/>
    <w:rPr>
      <w:lang w:val="en-GB" w:eastAsia="x-none"/>
    </w:rPr>
  </w:style>
  <w:style w:type="character" w:customStyle="1" w:styleId="CommentSubjectChar1">
    <w:name w:val="Comment Subject Char1"/>
    <w:uiPriority w:val="99"/>
    <w:rsid w:val="000A2FE8"/>
    <w:rPr>
      <w:b/>
      <w:bCs/>
      <w:lang w:val="en-GB" w:eastAsia="x-none"/>
    </w:rPr>
  </w:style>
  <w:style w:type="paragraph" w:customStyle="1" w:styleId="MO">
    <w:name w:val="MO"/>
    <w:basedOn w:val="Normal"/>
    <w:qFormat/>
    <w:rsid w:val="000A2FE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FE8"/>
    <w:rPr>
      <w:sz w:val="28"/>
      <w:lang w:val="en-GB" w:eastAsia="en-US"/>
    </w:rPr>
  </w:style>
  <w:style w:type="paragraph" w:customStyle="1" w:styleId="Char1">
    <w:name w:val="Char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FE8"/>
    <w:rPr>
      <w:sz w:val="28"/>
      <w:lang w:val="en-GB" w:eastAsia="en-US"/>
    </w:rPr>
  </w:style>
  <w:style w:type="character" w:customStyle="1" w:styleId="mediumtext1">
    <w:name w:val="medium_text1"/>
    <w:rsid w:val="000A2FE8"/>
    <w:rPr>
      <w:sz w:val="18"/>
      <w:szCs w:val="18"/>
    </w:rPr>
  </w:style>
  <w:style w:type="character" w:customStyle="1" w:styleId="shorttext1">
    <w:name w:val="short_text1"/>
    <w:rsid w:val="000A2FE8"/>
    <w:rPr>
      <w:sz w:val="29"/>
      <w:szCs w:val="29"/>
    </w:rPr>
  </w:style>
  <w:style w:type="paragraph" w:customStyle="1" w:styleId="TableEntry0">
    <w:name w:val="Table Entry"/>
    <w:basedOn w:val="Normal"/>
    <w:next w:val="Normal"/>
    <w:rsid w:val="000A2FE8"/>
    <w:pPr>
      <w:spacing w:after="0"/>
    </w:pPr>
    <w:rPr>
      <w:rFonts w:ascii="IMHNGF+BookmanOldStyle" w:eastAsia="MS Mincho" w:hAnsi="IMHNGF+BookmanOldStyle"/>
      <w:sz w:val="24"/>
      <w:szCs w:val="24"/>
      <w:lang w:val="en-US"/>
    </w:rPr>
  </w:style>
  <w:style w:type="paragraph" w:customStyle="1" w:styleId="tac0">
    <w:name w:val="tac0"/>
    <w:basedOn w:val="Normal"/>
    <w:rsid w:val="000A2FE8"/>
    <w:pPr>
      <w:keepNext/>
      <w:spacing w:after="0"/>
      <w:jc w:val="center"/>
    </w:pPr>
    <w:rPr>
      <w:rFonts w:ascii="Arial" w:eastAsia="SimSun" w:hAnsi="Arial" w:cs="Arial"/>
      <w:sz w:val="18"/>
      <w:szCs w:val="18"/>
      <w:lang w:val="en-US" w:eastAsia="zh-CN"/>
    </w:rPr>
  </w:style>
  <w:style w:type="paragraph" w:customStyle="1" w:styleId="tal00">
    <w:name w:val="tal0"/>
    <w:basedOn w:val="Normal"/>
    <w:rsid w:val="000A2FE8"/>
    <w:pPr>
      <w:keepNext/>
      <w:spacing w:after="0"/>
    </w:pPr>
    <w:rPr>
      <w:rFonts w:ascii="Arial" w:eastAsia="SimSun" w:hAnsi="Arial" w:cs="Arial"/>
      <w:sz w:val="18"/>
      <w:szCs w:val="18"/>
      <w:lang w:val="en-US" w:eastAsia="zh-CN"/>
    </w:rPr>
  </w:style>
  <w:style w:type="paragraph" w:customStyle="1" w:styleId="TOC911">
    <w:name w:val="TOC 911"/>
    <w:basedOn w:val="TOC8"/>
    <w:rsid w:val="000A2FE8"/>
    <w:pPr>
      <w:keepNext w:val="0"/>
      <w:ind w:left="1418" w:hanging="1418"/>
    </w:pPr>
    <w:rPr>
      <w:rFonts w:eastAsia="MS Mincho"/>
    </w:rPr>
  </w:style>
  <w:style w:type="character" w:customStyle="1" w:styleId="EditorsNoteCharCharChar">
    <w:name w:val="Editor's Note Char Char Char"/>
    <w:rsid w:val="000A2FE8"/>
    <w:rPr>
      <w:color w:val="FF0000"/>
      <w:lang w:val="en-GB" w:eastAsia="en-US" w:bidi="ar-SA"/>
    </w:rPr>
  </w:style>
  <w:style w:type="paragraph" w:customStyle="1" w:styleId="msolistparagraph0">
    <w:name w:val="msolistparagraph"/>
    <w:basedOn w:val="Normal"/>
    <w:rsid w:val="000A2FE8"/>
    <w:pPr>
      <w:spacing w:after="0"/>
      <w:ind w:leftChars="400" w:left="400"/>
    </w:pPr>
    <w:rPr>
      <w:sz w:val="24"/>
      <w:szCs w:val="24"/>
      <w:lang w:val="en-US"/>
    </w:rPr>
  </w:style>
  <w:style w:type="paragraph" w:customStyle="1" w:styleId="no0">
    <w:name w:val="no"/>
    <w:basedOn w:val="Normal"/>
    <w:rsid w:val="000A2FE8"/>
    <w:pPr>
      <w:ind w:left="1135" w:hanging="851"/>
    </w:pPr>
    <w:rPr>
      <w:lang w:val="en-US"/>
    </w:rPr>
  </w:style>
  <w:style w:type="paragraph" w:customStyle="1" w:styleId="talcharchar0">
    <w:name w:val="talcharchar"/>
    <w:basedOn w:val="Normal"/>
    <w:rsid w:val="000A2FE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F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F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F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FE8"/>
    <w:rPr>
      <w:rFonts w:ascii="Arial" w:hAnsi="Arial"/>
      <w:sz w:val="28"/>
      <w:lang w:val="en-GB"/>
    </w:rPr>
  </w:style>
  <w:style w:type="character" w:customStyle="1" w:styleId="CharChar261">
    <w:name w:val="Char Char261"/>
    <w:rsid w:val="000A2FE8"/>
    <w:rPr>
      <w:rFonts w:ascii="Arial" w:hAnsi="Arial"/>
      <w:lang w:val="en-GB"/>
    </w:rPr>
  </w:style>
  <w:style w:type="character" w:customStyle="1" w:styleId="CharChar22">
    <w:name w:val="Char Char22"/>
    <w:rsid w:val="000A2F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2FE8"/>
    <w:rPr>
      <w:rFonts w:ascii="Times New Roman" w:hAnsi="Times New Roman"/>
      <w:lang w:val="en-GB"/>
    </w:rPr>
  </w:style>
  <w:style w:type="paragraph" w:customStyle="1" w:styleId="30mm">
    <w:name w:val="段落フォント + 左 :  30 mm"/>
    <w:aliases w:val="ぶら下げインデント :  2.81 字"/>
    <w:basedOn w:val="B2"/>
    <w:rsid w:val="000A2FE8"/>
    <w:pPr>
      <w:ind w:left="1984" w:hanging="281"/>
    </w:pPr>
  </w:style>
  <w:style w:type="paragraph" w:customStyle="1" w:styleId="a3">
    <w:name w:val="標準番号"/>
    <w:basedOn w:val="Normal"/>
    <w:rsid w:val="000A2FE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2FE8"/>
    <w:rPr>
      <w:rFonts w:ascii="Arial" w:eastAsia="MS Mincho" w:hAnsi="Arial" w:cs="Arial"/>
      <w:sz w:val="28"/>
      <w:szCs w:val="28"/>
      <w:lang w:val="en-GB" w:eastAsia="ja-JP"/>
    </w:rPr>
  </w:style>
  <w:style w:type="paragraph" w:customStyle="1" w:styleId="Arial0">
    <w:name w:val="標準 + Arial"/>
    <w:aliases w:val="左 :  1.8 mm,段落後 :  0 pt"/>
    <w:basedOn w:val="Normal"/>
    <w:rsid w:val="000A2FE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A2FE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2FE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2FE8"/>
    <w:rPr>
      <w:rFonts w:ascii="Times New Roman" w:eastAsia="SimSun" w:hAnsi="Times New Roman"/>
      <w:lang w:val="en-GB" w:eastAsia="en-US"/>
    </w:rPr>
  </w:style>
  <w:style w:type="character" w:customStyle="1" w:styleId="CharChar18">
    <w:name w:val="Char Char18"/>
    <w:rsid w:val="000A2FE8"/>
    <w:rPr>
      <w:rFonts w:ascii="Arial" w:hAnsi="Arial"/>
      <w:lang w:eastAsia="en-US"/>
    </w:rPr>
  </w:style>
  <w:style w:type="character" w:customStyle="1" w:styleId="CharChar171">
    <w:name w:val="Char Char171"/>
    <w:rsid w:val="000A2FE8"/>
    <w:rPr>
      <w:rFonts w:ascii="Arial" w:hAnsi="Arial"/>
      <w:sz w:val="36"/>
      <w:lang w:eastAsia="en-US"/>
    </w:rPr>
  </w:style>
  <w:style w:type="paragraph" w:styleId="BodyTextIndent3">
    <w:name w:val="Body Text Indent 3"/>
    <w:basedOn w:val="Normal"/>
    <w:link w:val="BodyTextIndent3Char"/>
    <w:rsid w:val="000A2FE8"/>
    <w:pPr>
      <w:spacing w:after="0"/>
      <w:ind w:left="1080"/>
    </w:pPr>
    <w:rPr>
      <w:lang w:val="x-none"/>
    </w:rPr>
  </w:style>
  <w:style w:type="character" w:customStyle="1" w:styleId="BodyTextIndent3Char">
    <w:name w:val="Body Text Indent 3 Char"/>
    <w:basedOn w:val="DefaultParagraphFont"/>
    <w:link w:val="BodyTextIndent3"/>
    <w:rsid w:val="000A2FE8"/>
    <w:rPr>
      <w:rFonts w:ascii="Times New Roman" w:eastAsia="Times New Roman" w:hAnsi="Times New Roman" w:cs="Times New Roman"/>
      <w:sz w:val="20"/>
      <w:szCs w:val="20"/>
      <w:lang w:val="x-none" w:eastAsia="en-GB"/>
    </w:rPr>
  </w:style>
  <w:style w:type="paragraph" w:customStyle="1" w:styleId="TabList">
    <w:name w:val="TabList"/>
    <w:basedOn w:val="Normal"/>
    <w:rsid w:val="000A2FE8"/>
    <w:pPr>
      <w:tabs>
        <w:tab w:val="left" w:pos="1134"/>
      </w:tabs>
      <w:spacing w:after="0"/>
    </w:pPr>
    <w:rPr>
      <w:rFonts w:eastAsia="MS Mincho"/>
    </w:rPr>
  </w:style>
  <w:style w:type="paragraph" w:customStyle="1" w:styleId="Cell">
    <w:name w:val="Cell"/>
    <w:basedOn w:val="Normal"/>
    <w:rsid w:val="000A2FE8"/>
    <w:pPr>
      <w:spacing w:after="0" w:line="240" w:lineRule="exact"/>
      <w:jc w:val="center"/>
    </w:pPr>
    <w:rPr>
      <w:sz w:val="16"/>
      <w:lang w:val="en-US"/>
    </w:rPr>
  </w:style>
  <w:style w:type="paragraph" w:customStyle="1" w:styleId="h61">
    <w:name w:val="h6"/>
    <w:basedOn w:val="Normal"/>
    <w:rsid w:val="000A2FE8"/>
    <w:pPr>
      <w:spacing w:before="100" w:beforeAutospacing="1" w:after="100" w:afterAutospacing="1"/>
    </w:pPr>
    <w:rPr>
      <w:sz w:val="24"/>
      <w:szCs w:val="24"/>
      <w:lang w:val="en-US"/>
    </w:rPr>
  </w:style>
  <w:style w:type="paragraph" w:customStyle="1" w:styleId="tah0">
    <w:name w:val="tah"/>
    <w:basedOn w:val="Normal"/>
    <w:rsid w:val="000A2FE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A2FE8"/>
    <w:rPr>
      <w:rFonts w:ascii="Arial" w:hAnsi="Arial"/>
      <w:sz w:val="24"/>
      <w:lang w:val="en-GB" w:eastAsia="ja-JP" w:bidi="ar-SA"/>
    </w:rPr>
  </w:style>
  <w:style w:type="character" w:customStyle="1" w:styleId="FigureCaption1">
    <w:name w:val="Figure Caption1"/>
    <w:aliases w:val="fc Char1,Figure Caption Char Char"/>
    <w:rsid w:val="000A2FE8"/>
    <w:rPr>
      <w:rFonts w:ascii="Arial" w:eastAsia="????" w:hAnsi="Arial" w:cs="Arial"/>
      <w:color w:val="0000FF"/>
      <w:kern w:val="2"/>
      <w:lang w:val="en-US" w:eastAsia="en-US" w:bidi="ar-SA"/>
    </w:rPr>
  </w:style>
  <w:style w:type="character" w:customStyle="1" w:styleId="H1">
    <w:name w:val="H1_"/>
    <w:rsid w:val="000A2F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F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F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F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FE8"/>
    <w:rPr>
      <w:rFonts w:ascii="Arial" w:eastAsia="MS Mincho" w:hAnsi="Arial"/>
      <w:sz w:val="22"/>
      <w:lang w:val="en-GB" w:eastAsia="en-US" w:bidi="ar-SA"/>
    </w:rPr>
  </w:style>
  <w:style w:type="character" w:customStyle="1" w:styleId="T1Car">
    <w:name w:val="T1 Car"/>
    <w:aliases w:val="Header 6 Car Car"/>
    <w:rsid w:val="000A2FE8"/>
    <w:rPr>
      <w:rFonts w:ascii="Arial" w:eastAsia="MS Mincho" w:hAnsi="Arial"/>
      <w:lang w:val="en-GB" w:eastAsia="en-US" w:bidi="ar-SA"/>
    </w:rPr>
  </w:style>
  <w:style w:type="character" w:customStyle="1" w:styleId="CarCar4">
    <w:name w:val="Car Car4"/>
    <w:rsid w:val="000A2FE8"/>
    <w:rPr>
      <w:rFonts w:ascii="Arial" w:eastAsia="MS Mincho" w:hAnsi="Arial"/>
      <w:lang w:val="en-GB" w:eastAsia="en-US" w:bidi="ar-SA"/>
    </w:rPr>
  </w:style>
  <w:style w:type="character" w:customStyle="1" w:styleId="CarCar8">
    <w:name w:val="Car Car8"/>
    <w:rsid w:val="000A2FE8"/>
    <w:rPr>
      <w:rFonts w:ascii="Arial" w:eastAsia="MS Mincho" w:hAnsi="Arial"/>
      <w:sz w:val="36"/>
      <w:lang w:val="en-GB" w:eastAsia="en-US" w:bidi="ar-SA"/>
    </w:rPr>
  </w:style>
  <w:style w:type="character" w:customStyle="1" w:styleId="CarCar3">
    <w:name w:val="Car Car3"/>
    <w:rsid w:val="000A2FE8"/>
    <w:rPr>
      <w:rFonts w:ascii="Arial" w:eastAsia="MS Mincho" w:hAnsi="Arial"/>
      <w:sz w:val="36"/>
      <w:lang w:val="en-GB" w:eastAsia="en-US" w:bidi="ar-SA"/>
    </w:rPr>
  </w:style>
  <w:style w:type="character" w:customStyle="1" w:styleId="CarCar7">
    <w:name w:val="Car Car7"/>
    <w:rsid w:val="000A2F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F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FE8"/>
    <w:rPr>
      <w:b/>
      <w:lang w:val="en-GB" w:eastAsia="ja-JP" w:bidi="ar-SA"/>
    </w:rPr>
  </w:style>
  <w:style w:type="character" w:customStyle="1" w:styleId="CarCar6">
    <w:name w:val="Car Car6"/>
    <w:rsid w:val="000A2F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FE8"/>
    <w:rPr>
      <w:lang w:val="en-GB" w:eastAsia="ja-JP" w:bidi="ar-SA"/>
    </w:rPr>
  </w:style>
  <w:style w:type="character" w:customStyle="1" w:styleId="CarCar2">
    <w:name w:val="Car Car2"/>
    <w:rsid w:val="000A2FE8"/>
    <w:rPr>
      <w:rFonts w:eastAsia="MS Mincho"/>
      <w:lang w:val="en-GB" w:eastAsia="ja-JP" w:bidi="ar-SA"/>
    </w:rPr>
  </w:style>
  <w:style w:type="character" w:customStyle="1" w:styleId="CarCar9">
    <w:name w:val="Car Car9"/>
    <w:rsid w:val="000A2FE8"/>
    <w:rPr>
      <w:rFonts w:ascii="Arial" w:hAnsi="Arial"/>
      <w:lang w:val="en-GB" w:eastAsia="ja-JP" w:bidi="ar-SA"/>
    </w:rPr>
  </w:style>
  <w:style w:type="character" w:customStyle="1" w:styleId="CarCar10">
    <w:name w:val="Car Car10"/>
    <w:rsid w:val="000A2F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2F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F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2FE8"/>
    <w:rPr>
      <w:rFonts w:ascii="Arial" w:hAnsi="Arial"/>
      <w:sz w:val="28"/>
      <w:lang w:val="en-GB" w:eastAsia="ja-JP" w:bidi="ar-SA"/>
    </w:rPr>
  </w:style>
  <w:style w:type="paragraph" w:customStyle="1" w:styleId="LD1">
    <w:name w:val="LD 1"/>
    <w:basedOn w:val="Normal"/>
    <w:rsid w:val="000A2FE8"/>
    <w:pPr>
      <w:keepNext/>
      <w:keepLines/>
      <w:spacing w:before="60" w:after="60"/>
      <w:jc w:val="center"/>
    </w:pPr>
    <w:rPr>
      <w:rFonts w:ascii="Courier New" w:hAnsi="Courier New"/>
    </w:rPr>
  </w:style>
  <w:style w:type="character" w:customStyle="1" w:styleId="Absatz-Standardschriftart">
    <w:name w:val="Absatz-Standardschriftart"/>
    <w:rsid w:val="000A2FE8"/>
  </w:style>
  <w:style w:type="character" w:customStyle="1" w:styleId="WW-Absatz-Standardschriftart">
    <w:name w:val="WW-Absatz-Standardschriftart"/>
    <w:rsid w:val="000A2FE8"/>
  </w:style>
  <w:style w:type="character" w:customStyle="1" w:styleId="WW8Num1z0">
    <w:name w:val="WW8Num1z0"/>
    <w:rsid w:val="000A2FE8"/>
    <w:rPr>
      <w:rFonts w:ascii="Symbol" w:hAnsi="Symbol"/>
    </w:rPr>
  </w:style>
  <w:style w:type="character" w:customStyle="1" w:styleId="WW8Num5z0">
    <w:name w:val="WW8Num5z0"/>
    <w:rsid w:val="000A2FE8"/>
    <w:rPr>
      <w:rFonts w:ascii="Times New Roman" w:eastAsia="MS Mincho" w:hAnsi="Times New Roman" w:cs="Times New Roman"/>
    </w:rPr>
  </w:style>
  <w:style w:type="character" w:customStyle="1" w:styleId="WW8Num5z1">
    <w:name w:val="WW8Num5z1"/>
    <w:rsid w:val="000A2FE8"/>
    <w:rPr>
      <w:rFonts w:ascii="Courier New" w:hAnsi="Courier New" w:cs="Courier New"/>
    </w:rPr>
  </w:style>
  <w:style w:type="character" w:customStyle="1" w:styleId="WW8Num5z2">
    <w:name w:val="WW8Num5z2"/>
    <w:rsid w:val="000A2FE8"/>
    <w:rPr>
      <w:rFonts w:ascii="Wingdings" w:hAnsi="Wingdings"/>
    </w:rPr>
  </w:style>
  <w:style w:type="character" w:customStyle="1" w:styleId="WW8Num5z3">
    <w:name w:val="WW8Num5z3"/>
    <w:rsid w:val="000A2FE8"/>
    <w:rPr>
      <w:rFonts w:ascii="Symbol" w:hAnsi="Symbol"/>
    </w:rPr>
  </w:style>
  <w:style w:type="character" w:customStyle="1" w:styleId="WW8Num6z0">
    <w:name w:val="WW8Num6z0"/>
    <w:rsid w:val="000A2FE8"/>
    <w:rPr>
      <w:rFonts w:ascii="Arial" w:eastAsia="MS Mincho" w:hAnsi="Arial" w:cs="Arial"/>
    </w:rPr>
  </w:style>
  <w:style w:type="character" w:customStyle="1" w:styleId="WW8Num6z1">
    <w:name w:val="WW8Num6z1"/>
    <w:rsid w:val="000A2FE8"/>
    <w:rPr>
      <w:rFonts w:ascii="Courier New" w:hAnsi="Courier New" w:cs="Courier New"/>
    </w:rPr>
  </w:style>
  <w:style w:type="character" w:customStyle="1" w:styleId="WW8Num6z2">
    <w:name w:val="WW8Num6z2"/>
    <w:rsid w:val="000A2FE8"/>
    <w:rPr>
      <w:rFonts w:ascii="Wingdings" w:hAnsi="Wingdings"/>
    </w:rPr>
  </w:style>
  <w:style w:type="character" w:customStyle="1" w:styleId="WW8Num6z3">
    <w:name w:val="WW8Num6z3"/>
    <w:rsid w:val="000A2FE8"/>
    <w:rPr>
      <w:rFonts w:ascii="Symbol" w:hAnsi="Symbol"/>
    </w:rPr>
  </w:style>
  <w:style w:type="character" w:customStyle="1" w:styleId="WW8Num9z0">
    <w:name w:val="WW8Num9z0"/>
    <w:rsid w:val="000A2FE8"/>
    <w:rPr>
      <w:rFonts w:ascii="Times New Roman" w:eastAsia="MS Mincho" w:hAnsi="Times New Roman" w:cs="Times New Roman"/>
    </w:rPr>
  </w:style>
  <w:style w:type="character" w:customStyle="1" w:styleId="WW8Num9z1">
    <w:name w:val="WW8Num9z1"/>
    <w:rsid w:val="000A2FE8"/>
    <w:rPr>
      <w:rFonts w:ascii="Courier New" w:hAnsi="Courier New" w:cs="Courier New"/>
    </w:rPr>
  </w:style>
  <w:style w:type="character" w:customStyle="1" w:styleId="WW8Num9z2">
    <w:name w:val="WW8Num9z2"/>
    <w:rsid w:val="000A2FE8"/>
    <w:rPr>
      <w:rFonts w:ascii="Wingdings" w:hAnsi="Wingdings"/>
    </w:rPr>
  </w:style>
  <w:style w:type="character" w:customStyle="1" w:styleId="WW8Num9z3">
    <w:name w:val="WW8Num9z3"/>
    <w:rsid w:val="000A2FE8"/>
    <w:rPr>
      <w:rFonts w:ascii="Symbol" w:hAnsi="Symbol"/>
    </w:rPr>
  </w:style>
  <w:style w:type="character" w:customStyle="1" w:styleId="WW8Num11z0">
    <w:name w:val="WW8Num11z0"/>
    <w:rsid w:val="000A2FE8"/>
    <w:rPr>
      <w:rFonts w:ascii="Times New Roman" w:eastAsia="MS Mincho" w:hAnsi="Times New Roman" w:cs="Times New Roman"/>
    </w:rPr>
  </w:style>
  <w:style w:type="character" w:customStyle="1" w:styleId="WW8Num11z1">
    <w:name w:val="WW8Num11z1"/>
    <w:rsid w:val="000A2FE8"/>
    <w:rPr>
      <w:rFonts w:ascii="Courier New" w:hAnsi="Courier New" w:cs="Courier New"/>
    </w:rPr>
  </w:style>
  <w:style w:type="character" w:customStyle="1" w:styleId="WW8Num11z2">
    <w:name w:val="WW8Num11z2"/>
    <w:rsid w:val="000A2FE8"/>
    <w:rPr>
      <w:rFonts w:ascii="Wingdings" w:hAnsi="Wingdings"/>
    </w:rPr>
  </w:style>
  <w:style w:type="character" w:customStyle="1" w:styleId="WW8Num11z3">
    <w:name w:val="WW8Num11z3"/>
    <w:rsid w:val="000A2FE8"/>
    <w:rPr>
      <w:rFonts w:ascii="Symbol" w:hAnsi="Symbol"/>
    </w:rPr>
  </w:style>
  <w:style w:type="character" w:customStyle="1" w:styleId="WW8Num15z0">
    <w:name w:val="WW8Num15z0"/>
    <w:rsid w:val="000A2FE8"/>
    <w:rPr>
      <w:rFonts w:ascii="Times New Roman" w:eastAsia="Times New Roman" w:hAnsi="Times New Roman" w:cs="Times New Roman"/>
    </w:rPr>
  </w:style>
  <w:style w:type="character" w:customStyle="1" w:styleId="WW8Num15z1">
    <w:name w:val="WW8Num15z1"/>
    <w:rsid w:val="000A2FE8"/>
    <w:rPr>
      <w:rFonts w:ascii="Courier New" w:hAnsi="Courier New" w:cs="Courier New"/>
    </w:rPr>
  </w:style>
  <w:style w:type="character" w:customStyle="1" w:styleId="WW8Num15z2">
    <w:name w:val="WW8Num15z2"/>
    <w:rsid w:val="000A2FE8"/>
    <w:rPr>
      <w:rFonts w:ascii="Wingdings" w:hAnsi="Wingdings"/>
    </w:rPr>
  </w:style>
  <w:style w:type="character" w:customStyle="1" w:styleId="WW8Num15z3">
    <w:name w:val="WW8Num15z3"/>
    <w:rsid w:val="000A2FE8"/>
    <w:rPr>
      <w:rFonts w:ascii="Symbol" w:hAnsi="Symbol"/>
    </w:rPr>
  </w:style>
  <w:style w:type="character" w:customStyle="1" w:styleId="WW8Num16z0">
    <w:name w:val="WW8Num16z0"/>
    <w:rsid w:val="000A2FE8"/>
    <w:rPr>
      <w:rFonts w:ascii="Times New Roman" w:eastAsia="MS Mincho" w:hAnsi="Times New Roman" w:cs="Times New Roman"/>
    </w:rPr>
  </w:style>
  <w:style w:type="character" w:customStyle="1" w:styleId="WW8Num16z1">
    <w:name w:val="WW8Num16z1"/>
    <w:rsid w:val="000A2FE8"/>
    <w:rPr>
      <w:rFonts w:ascii="Courier New" w:hAnsi="Courier New" w:cs="Courier New"/>
    </w:rPr>
  </w:style>
  <w:style w:type="character" w:customStyle="1" w:styleId="WW8Num16z2">
    <w:name w:val="WW8Num16z2"/>
    <w:rsid w:val="000A2FE8"/>
    <w:rPr>
      <w:rFonts w:ascii="Wingdings" w:hAnsi="Wingdings"/>
    </w:rPr>
  </w:style>
  <w:style w:type="character" w:customStyle="1" w:styleId="WW8Num16z3">
    <w:name w:val="WW8Num16z3"/>
    <w:rsid w:val="000A2FE8"/>
    <w:rPr>
      <w:rFonts w:ascii="Symbol" w:hAnsi="Symbol"/>
    </w:rPr>
  </w:style>
  <w:style w:type="character" w:customStyle="1" w:styleId="WW8Num18z0">
    <w:name w:val="WW8Num18z0"/>
    <w:rsid w:val="000A2FE8"/>
    <w:rPr>
      <w:rFonts w:ascii="Times New Roman" w:eastAsia="Times New Roman" w:hAnsi="Times New Roman" w:cs="Times New Roman"/>
    </w:rPr>
  </w:style>
  <w:style w:type="character" w:customStyle="1" w:styleId="WW8Num18z1">
    <w:name w:val="WW8Num18z1"/>
    <w:rsid w:val="000A2FE8"/>
    <w:rPr>
      <w:rFonts w:ascii="Courier New" w:hAnsi="Courier New" w:cs="Courier New"/>
    </w:rPr>
  </w:style>
  <w:style w:type="character" w:customStyle="1" w:styleId="WW8Num18z2">
    <w:name w:val="WW8Num18z2"/>
    <w:rsid w:val="000A2FE8"/>
    <w:rPr>
      <w:rFonts w:ascii="Wingdings" w:hAnsi="Wingdings"/>
    </w:rPr>
  </w:style>
  <w:style w:type="character" w:customStyle="1" w:styleId="WW8Num18z3">
    <w:name w:val="WW8Num18z3"/>
    <w:rsid w:val="000A2FE8"/>
    <w:rPr>
      <w:rFonts w:ascii="Symbol" w:hAnsi="Symbol"/>
    </w:rPr>
  </w:style>
  <w:style w:type="character" w:customStyle="1" w:styleId="WW8Num19z0">
    <w:name w:val="WW8Num19z0"/>
    <w:rsid w:val="000A2FE8"/>
    <w:rPr>
      <w:rFonts w:ascii="Times New Roman" w:eastAsia="MS Mincho" w:hAnsi="Times New Roman" w:cs="Times New Roman"/>
    </w:rPr>
  </w:style>
  <w:style w:type="character" w:customStyle="1" w:styleId="WW8Num19z1">
    <w:name w:val="WW8Num19z1"/>
    <w:rsid w:val="000A2FE8"/>
    <w:rPr>
      <w:rFonts w:ascii="Wingdings" w:hAnsi="Wingdings"/>
    </w:rPr>
  </w:style>
  <w:style w:type="character" w:customStyle="1" w:styleId="WW8Num25z0">
    <w:name w:val="WW8Num25z0"/>
    <w:rsid w:val="000A2FE8"/>
    <w:rPr>
      <w:rFonts w:ascii="Arial" w:eastAsia="SimSun" w:hAnsi="Arial" w:cs="Arial"/>
    </w:rPr>
  </w:style>
  <w:style w:type="character" w:customStyle="1" w:styleId="WW8Num25z1">
    <w:name w:val="WW8Num25z1"/>
    <w:rsid w:val="000A2FE8"/>
    <w:rPr>
      <w:rFonts w:ascii="Wingdings" w:hAnsi="Wingdings"/>
    </w:rPr>
  </w:style>
  <w:style w:type="character" w:customStyle="1" w:styleId="WW8Num28z0">
    <w:name w:val="WW8Num28z0"/>
    <w:rsid w:val="000A2FE8"/>
    <w:rPr>
      <w:rFonts w:ascii="Times New Roman" w:eastAsia="MS Mincho" w:hAnsi="Times New Roman" w:cs="Times New Roman"/>
    </w:rPr>
  </w:style>
  <w:style w:type="character" w:customStyle="1" w:styleId="WW8Num28z1">
    <w:name w:val="WW8Num28z1"/>
    <w:rsid w:val="000A2FE8"/>
    <w:rPr>
      <w:rFonts w:ascii="Courier New" w:hAnsi="Courier New" w:cs="Courier New"/>
    </w:rPr>
  </w:style>
  <w:style w:type="character" w:customStyle="1" w:styleId="WW8Num28z2">
    <w:name w:val="WW8Num28z2"/>
    <w:rsid w:val="000A2FE8"/>
    <w:rPr>
      <w:rFonts w:ascii="Wingdings" w:hAnsi="Wingdings"/>
    </w:rPr>
  </w:style>
  <w:style w:type="character" w:customStyle="1" w:styleId="WW8Num28z3">
    <w:name w:val="WW8Num28z3"/>
    <w:rsid w:val="000A2FE8"/>
    <w:rPr>
      <w:rFonts w:ascii="Symbol" w:hAnsi="Symbol"/>
    </w:rPr>
  </w:style>
  <w:style w:type="character" w:customStyle="1" w:styleId="WW8Num32z0">
    <w:name w:val="WW8Num32z0"/>
    <w:rsid w:val="000A2FE8"/>
    <w:rPr>
      <w:rFonts w:ascii="Times New Roman" w:eastAsia="Times New Roman" w:hAnsi="Times New Roman" w:cs="Times New Roman"/>
    </w:rPr>
  </w:style>
  <w:style w:type="character" w:customStyle="1" w:styleId="WW8Num32z1">
    <w:name w:val="WW8Num32z1"/>
    <w:rsid w:val="000A2FE8"/>
    <w:rPr>
      <w:rFonts w:ascii="Courier New" w:hAnsi="Courier New" w:cs="Courier New"/>
    </w:rPr>
  </w:style>
  <w:style w:type="character" w:customStyle="1" w:styleId="WW8Num32z2">
    <w:name w:val="WW8Num32z2"/>
    <w:rsid w:val="000A2FE8"/>
    <w:rPr>
      <w:rFonts w:ascii="Wingdings" w:hAnsi="Wingdings"/>
    </w:rPr>
  </w:style>
  <w:style w:type="character" w:customStyle="1" w:styleId="WW8Num32z3">
    <w:name w:val="WW8Num32z3"/>
    <w:rsid w:val="000A2FE8"/>
    <w:rPr>
      <w:rFonts w:ascii="Symbol" w:hAnsi="Symbol"/>
    </w:rPr>
  </w:style>
  <w:style w:type="character" w:customStyle="1" w:styleId="WW8Num34z0">
    <w:name w:val="WW8Num34z0"/>
    <w:rsid w:val="000A2FE8"/>
    <w:rPr>
      <w:rFonts w:ascii="Times New Roman" w:eastAsia="SimSun" w:hAnsi="Times New Roman" w:cs="Times New Roman"/>
    </w:rPr>
  </w:style>
  <w:style w:type="character" w:customStyle="1" w:styleId="WW8Num34z1">
    <w:name w:val="WW8Num34z1"/>
    <w:rsid w:val="000A2FE8"/>
    <w:rPr>
      <w:rFonts w:ascii="Wingdings" w:hAnsi="Wingdings"/>
    </w:rPr>
  </w:style>
  <w:style w:type="character" w:customStyle="1" w:styleId="WW8Num35z0">
    <w:name w:val="WW8Num35z0"/>
    <w:rsid w:val="000A2FE8"/>
    <w:rPr>
      <w:rFonts w:ascii="Times New Roman" w:eastAsia="SimSun" w:hAnsi="Times New Roman" w:cs="Times New Roman"/>
    </w:rPr>
  </w:style>
  <w:style w:type="character" w:customStyle="1" w:styleId="WW8Num35z1">
    <w:name w:val="WW8Num35z1"/>
    <w:rsid w:val="000A2FE8"/>
    <w:rPr>
      <w:rFonts w:ascii="Wingdings" w:hAnsi="Wingdings"/>
    </w:rPr>
  </w:style>
  <w:style w:type="character" w:customStyle="1" w:styleId="WW8Num36z0">
    <w:name w:val="WW8Num36z0"/>
    <w:rsid w:val="000A2FE8"/>
    <w:rPr>
      <w:rFonts w:ascii="Times New Roman" w:eastAsia="SimSun" w:hAnsi="Times New Roman" w:cs="Times New Roman"/>
    </w:rPr>
  </w:style>
  <w:style w:type="character" w:customStyle="1" w:styleId="WW8Num36z1">
    <w:name w:val="WW8Num36z1"/>
    <w:rsid w:val="000A2FE8"/>
    <w:rPr>
      <w:rFonts w:ascii="Wingdings" w:hAnsi="Wingdings"/>
    </w:rPr>
  </w:style>
  <w:style w:type="character" w:customStyle="1" w:styleId="WW8Num39z0">
    <w:name w:val="WW8Num39z0"/>
    <w:rsid w:val="000A2FE8"/>
    <w:rPr>
      <w:rFonts w:ascii="Times New Roman" w:eastAsia="SimSun" w:hAnsi="Times New Roman" w:cs="Times New Roman"/>
    </w:rPr>
  </w:style>
  <w:style w:type="character" w:customStyle="1" w:styleId="WW8Num39z1">
    <w:name w:val="WW8Num39z1"/>
    <w:rsid w:val="000A2FE8"/>
    <w:rPr>
      <w:rFonts w:ascii="Wingdings" w:hAnsi="Wingdings"/>
    </w:rPr>
  </w:style>
  <w:style w:type="character" w:customStyle="1" w:styleId="WW8NumSt1z0">
    <w:name w:val="WW8NumSt1z0"/>
    <w:rsid w:val="000A2FE8"/>
    <w:rPr>
      <w:rFonts w:ascii="Symbol" w:hAnsi="Symbol"/>
    </w:rPr>
  </w:style>
  <w:style w:type="character" w:customStyle="1" w:styleId="WW8NumSt18z0">
    <w:name w:val="WW8NumSt18z0"/>
    <w:rsid w:val="000A2FE8"/>
    <w:rPr>
      <w:rFonts w:ascii="Geneva" w:hAnsi="Geneva"/>
    </w:rPr>
  </w:style>
  <w:style w:type="character" w:customStyle="1" w:styleId="a5">
    <w:name w:val="段落フォント"/>
    <w:rsid w:val="000A2FE8"/>
  </w:style>
  <w:style w:type="character" w:customStyle="1" w:styleId="a6">
    <w:name w:val="脚注番号"/>
    <w:rsid w:val="000A2FE8"/>
    <w:rPr>
      <w:b/>
      <w:position w:val="3"/>
      <w:sz w:val="16"/>
    </w:rPr>
  </w:style>
  <w:style w:type="character" w:customStyle="1" w:styleId="a7">
    <w:name w:val="コメント参照"/>
    <w:rsid w:val="000A2FE8"/>
    <w:rPr>
      <w:sz w:val="16"/>
    </w:rPr>
  </w:style>
  <w:style w:type="character" w:customStyle="1" w:styleId="H10">
    <w:name w:val="H1 (文字)"/>
    <w:rsid w:val="000A2FE8"/>
    <w:rPr>
      <w:rFonts w:ascii="Arial" w:eastAsia="MS Mincho" w:hAnsi="Arial"/>
      <w:sz w:val="36"/>
      <w:lang w:val="en-GB" w:eastAsia="ar-SA" w:bidi="ar-SA"/>
    </w:rPr>
  </w:style>
  <w:style w:type="character" w:customStyle="1" w:styleId="Head2A">
    <w:name w:val="Head2A (文字)"/>
    <w:rsid w:val="000A2FE8"/>
    <w:rPr>
      <w:rFonts w:ascii="Arial" w:eastAsia="MS Mincho" w:hAnsi="Arial"/>
      <w:sz w:val="32"/>
      <w:lang w:val="en-GB" w:eastAsia="ar-SA" w:bidi="ar-SA"/>
    </w:rPr>
  </w:style>
  <w:style w:type="character" w:customStyle="1" w:styleId="Underrubrik2">
    <w:name w:val="Underrubrik2 (文字)"/>
    <w:rsid w:val="000A2FE8"/>
    <w:rPr>
      <w:rFonts w:ascii="Arial" w:eastAsia="MS Mincho" w:hAnsi="Arial"/>
      <w:sz w:val="28"/>
      <w:lang w:val="en-GB" w:eastAsia="ar-SA" w:bidi="ar-SA"/>
    </w:rPr>
  </w:style>
  <w:style w:type="character" w:customStyle="1" w:styleId="h4">
    <w:name w:val="h4 (文字)"/>
    <w:rsid w:val="000A2FE8"/>
    <w:rPr>
      <w:rFonts w:ascii="Arial" w:eastAsia="MS Mincho" w:hAnsi="Arial" w:cs="Arial"/>
      <w:color w:val="0000FF"/>
      <w:kern w:val="2"/>
      <w:sz w:val="24"/>
      <w:szCs w:val="28"/>
      <w:lang w:val="en-GB" w:eastAsia="ar-SA" w:bidi="ar-SA"/>
    </w:rPr>
  </w:style>
  <w:style w:type="character" w:customStyle="1" w:styleId="M5">
    <w:name w:val="M5 (文字)"/>
    <w:rsid w:val="000A2FE8"/>
    <w:rPr>
      <w:rFonts w:ascii="Arial" w:eastAsia="MS Mincho" w:hAnsi="Arial"/>
      <w:sz w:val="22"/>
      <w:lang w:val="en-GB" w:eastAsia="ar-SA" w:bidi="ar-SA"/>
    </w:rPr>
  </w:style>
  <w:style w:type="character" w:customStyle="1" w:styleId="T1">
    <w:name w:val="T1 (文字)"/>
    <w:rsid w:val="000A2FE8"/>
    <w:rPr>
      <w:rFonts w:ascii="Arial" w:eastAsia="MS Mincho" w:hAnsi="Arial"/>
      <w:lang w:val="en-GB" w:eastAsia="ar-SA" w:bidi="ar-SA"/>
    </w:rPr>
  </w:style>
  <w:style w:type="character" w:customStyle="1" w:styleId="8">
    <w:name w:val="(文字) (文字)8"/>
    <w:rsid w:val="000A2FE8"/>
    <w:rPr>
      <w:rFonts w:ascii="Arial" w:eastAsia="MS Mincho" w:hAnsi="Arial"/>
      <w:lang w:val="en-GB" w:eastAsia="ar-SA" w:bidi="ar-SA"/>
    </w:rPr>
  </w:style>
  <w:style w:type="character" w:customStyle="1" w:styleId="7">
    <w:name w:val="(文字) (文字)7"/>
    <w:rsid w:val="000A2FE8"/>
    <w:rPr>
      <w:rFonts w:ascii="Arial" w:eastAsia="MS Mincho" w:hAnsi="Arial"/>
      <w:sz w:val="36"/>
      <w:lang w:val="en-GB" w:eastAsia="ar-SA" w:bidi="ar-SA"/>
    </w:rPr>
  </w:style>
  <w:style w:type="character" w:customStyle="1" w:styleId="headerodd">
    <w:name w:val="header odd (文字)"/>
    <w:rsid w:val="000A2FE8"/>
    <w:rPr>
      <w:rFonts w:ascii="Arial" w:eastAsia="MS Mincho" w:hAnsi="Arial"/>
      <w:b/>
      <w:sz w:val="18"/>
      <w:lang w:val="en-GB" w:eastAsia="ar-SA" w:bidi="ar-SA"/>
    </w:rPr>
  </w:style>
  <w:style w:type="character" w:customStyle="1" w:styleId="footnotetext1">
    <w:name w:val="footnote text1 (文字)"/>
    <w:rsid w:val="000A2FE8"/>
    <w:rPr>
      <w:rFonts w:eastAsia="MS Mincho"/>
      <w:sz w:val="16"/>
      <w:lang w:val="en-GB" w:eastAsia="ar-SA" w:bidi="ar-SA"/>
    </w:rPr>
  </w:style>
  <w:style w:type="character" w:customStyle="1" w:styleId="60">
    <w:name w:val="(文字) (文字)6"/>
    <w:rsid w:val="000A2FE8"/>
    <w:rPr>
      <w:rFonts w:eastAsia="MS Mincho"/>
      <w:lang w:val="en-GB" w:eastAsia="ar-SA" w:bidi="ar-SA"/>
    </w:rPr>
  </w:style>
  <w:style w:type="character" w:customStyle="1" w:styleId="cap">
    <w:name w:val="cap (文字)"/>
    <w:aliases w:val="図表番号 (文字),cap Char (文字) (文字)1"/>
    <w:rsid w:val="000A2FE8"/>
    <w:rPr>
      <w:rFonts w:eastAsia="MS Mincho"/>
      <w:b/>
      <w:lang w:val="en-GB" w:eastAsia="ar-SA" w:bidi="ar-SA"/>
    </w:rPr>
  </w:style>
  <w:style w:type="character" w:customStyle="1" w:styleId="5">
    <w:name w:val="(文字) (文字)5"/>
    <w:rsid w:val="000A2FE8"/>
    <w:rPr>
      <w:rFonts w:ascii="Courier New" w:eastAsia="MS Mincho" w:hAnsi="Courier New"/>
      <w:lang w:val="nb-NO" w:eastAsia="ar-SA" w:bidi="ar-SA"/>
    </w:rPr>
  </w:style>
  <w:style w:type="character" w:customStyle="1" w:styleId="bt">
    <w:name w:val="bt (文字)"/>
    <w:rsid w:val="000A2FE8"/>
    <w:rPr>
      <w:rFonts w:eastAsia="MS Mincho"/>
      <w:lang w:val="en-GB" w:eastAsia="ar-SA" w:bidi="ar-SA"/>
    </w:rPr>
  </w:style>
  <w:style w:type="character" w:customStyle="1" w:styleId="42">
    <w:name w:val="(文字) (文字)42"/>
    <w:rsid w:val="000A2FE8"/>
    <w:rPr>
      <w:rFonts w:eastAsia="MS Mincho"/>
      <w:lang w:val="en-GB" w:eastAsia="ar-SA" w:bidi="ar-SA"/>
    </w:rPr>
  </w:style>
  <w:style w:type="character" w:customStyle="1" w:styleId="30">
    <w:name w:val="(文字) (文字)3"/>
    <w:rsid w:val="000A2FE8"/>
    <w:rPr>
      <w:rFonts w:eastAsia="MS Mincho"/>
      <w:lang w:val="en-GB" w:eastAsia="ar-SA" w:bidi="ar-SA"/>
    </w:rPr>
  </w:style>
  <w:style w:type="character" w:customStyle="1" w:styleId="15">
    <w:name w:val="(文字) (文字)1"/>
    <w:rsid w:val="000A2FE8"/>
    <w:rPr>
      <w:rFonts w:eastAsia="MS Mincho"/>
      <w:lang w:val="en-GB" w:eastAsia="ar-SA" w:bidi="ar-SA"/>
    </w:rPr>
  </w:style>
  <w:style w:type="character" w:customStyle="1" w:styleId="a8">
    <w:name w:val="番号付け記号"/>
    <w:rsid w:val="000A2FE8"/>
  </w:style>
  <w:style w:type="paragraph" w:customStyle="1" w:styleId="a9">
    <w:name w:val="見出し"/>
    <w:basedOn w:val="Normal"/>
    <w:next w:val="BodyText"/>
    <w:rsid w:val="000A2FE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A2FE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0A2FE8"/>
    <w:pPr>
      <w:ind w:left="851" w:hanging="284"/>
    </w:pPr>
  </w:style>
  <w:style w:type="paragraph" w:customStyle="1" w:styleId="ad">
    <w:name w:val="箇条書き"/>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0A2FE8"/>
    <w:pPr>
      <w:tabs>
        <w:tab w:val="clear" w:pos="644"/>
        <w:tab w:val="num" w:pos="1494"/>
      </w:tabs>
      <w:ind w:left="851" w:hanging="284"/>
    </w:pPr>
  </w:style>
  <w:style w:type="paragraph" w:customStyle="1" w:styleId="31">
    <w:name w:val="箇条書き 3"/>
    <w:basedOn w:val="23"/>
    <w:rsid w:val="000A2FE8"/>
    <w:pPr>
      <w:ind w:left="1135"/>
    </w:pPr>
  </w:style>
  <w:style w:type="paragraph" w:customStyle="1" w:styleId="24">
    <w:name w:val="一覧 2"/>
    <w:basedOn w:val="List"/>
    <w:rsid w:val="000A2FE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0A2FE8"/>
    <w:pPr>
      <w:ind w:left="1135"/>
    </w:pPr>
  </w:style>
  <w:style w:type="paragraph" w:customStyle="1" w:styleId="40">
    <w:name w:val="一覧 4"/>
    <w:basedOn w:val="32"/>
    <w:rsid w:val="000A2FE8"/>
    <w:pPr>
      <w:ind w:left="1418"/>
    </w:pPr>
  </w:style>
  <w:style w:type="paragraph" w:customStyle="1" w:styleId="50">
    <w:name w:val="一覧 5"/>
    <w:basedOn w:val="40"/>
    <w:rsid w:val="000A2FE8"/>
    <w:pPr>
      <w:ind w:left="1702"/>
    </w:pPr>
  </w:style>
  <w:style w:type="paragraph" w:customStyle="1" w:styleId="41">
    <w:name w:val="箇条書き 4"/>
    <w:basedOn w:val="31"/>
    <w:rsid w:val="000A2FE8"/>
    <w:pPr>
      <w:ind w:left="1418"/>
    </w:pPr>
  </w:style>
  <w:style w:type="paragraph" w:customStyle="1" w:styleId="51">
    <w:name w:val="箇条書き 5"/>
    <w:basedOn w:val="41"/>
    <w:rsid w:val="000A2FE8"/>
    <w:pPr>
      <w:ind w:left="1702"/>
    </w:pPr>
  </w:style>
  <w:style w:type="paragraph" w:customStyle="1" w:styleId="ae">
    <w:name w:val="コメント文字列"/>
    <w:basedOn w:val="Normal"/>
    <w:rsid w:val="000A2FE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0A2FE8"/>
    <w:rPr>
      <w:b/>
      <w:bCs/>
    </w:rPr>
  </w:style>
  <w:style w:type="paragraph" w:customStyle="1" w:styleId="af1">
    <w:name w:val="見出しマップ"/>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A2FE8"/>
    <w:pPr>
      <w:suppressAutoHyphens/>
      <w:autoSpaceDN/>
      <w:adjustRightInd/>
      <w:spacing w:before="120" w:after="120"/>
    </w:pPr>
    <w:rPr>
      <w:rFonts w:eastAsia="MS Mincho" w:cs="CG Times (WN)"/>
      <w:b/>
      <w:lang w:eastAsia="ar-SA"/>
    </w:rPr>
  </w:style>
  <w:style w:type="paragraph" w:customStyle="1" w:styleId="af2">
    <w:name w:val="書式なし"/>
    <w:basedOn w:val="Normal"/>
    <w:rsid w:val="000A2FE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0A2FE8"/>
    <w:pPr>
      <w:suppressAutoHyphens/>
      <w:autoSpaceDN/>
      <w:adjustRightInd/>
      <w:spacing w:after="120"/>
    </w:pPr>
    <w:rPr>
      <w:rFonts w:eastAsia="MS Mincho" w:cs="CG Times (WN)"/>
      <w:lang w:eastAsia="ar-SA"/>
    </w:rPr>
  </w:style>
  <w:style w:type="paragraph" w:customStyle="1" w:styleId="33">
    <w:name w:val="本文 3"/>
    <w:basedOn w:val="Normal"/>
    <w:rsid w:val="000A2FE8"/>
    <w:pPr>
      <w:suppressAutoHyphens/>
      <w:autoSpaceDN/>
      <w:adjustRightInd/>
      <w:spacing w:after="120"/>
    </w:pPr>
    <w:rPr>
      <w:rFonts w:eastAsia="MS Mincho" w:cs="CG Times (WN)"/>
      <w:lang w:eastAsia="ar-SA"/>
    </w:rPr>
  </w:style>
  <w:style w:type="paragraph" w:customStyle="1" w:styleId="Web">
    <w:name w:val="標準 (Web)"/>
    <w:basedOn w:val="Normal"/>
    <w:rsid w:val="000A2FE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0A2FE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0A2FE8"/>
    <w:pPr>
      <w:suppressAutoHyphens/>
      <w:autoSpaceDN/>
      <w:adjustRightInd/>
      <w:ind w:left="708"/>
    </w:pPr>
    <w:rPr>
      <w:rFonts w:eastAsia="MS Mincho" w:cs="CG Times (WN)"/>
      <w:lang w:eastAsia="ar-SA"/>
    </w:rPr>
  </w:style>
  <w:style w:type="paragraph" w:customStyle="1" w:styleId="af4">
    <w:name w:val="記"/>
    <w:basedOn w:val="Normal"/>
    <w:next w:val="Normal"/>
    <w:rsid w:val="000A2FE8"/>
    <w:pPr>
      <w:suppressAutoHyphens/>
      <w:autoSpaceDN/>
      <w:adjustRightInd/>
    </w:pPr>
    <w:rPr>
      <w:rFonts w:eastAsia="MS Mincho" w:cs="CG Times (WN)"/>
      <w:lang w:eastAsia="ar-SA"/>
    </w:rPr>
  </w:style>
  <w:style w:type="paragraph" w:customStyle="1" w:styleId="HTML">
    <w:name w:val="HTML 書式付き"/>
    <w:basedOn w:val="Normal"/>
    <w:rsid w:val="000A2FE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0A2FE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0A2FE8"/>
    <w:pPr>
      <w:jc w:val="center"/>
    </w:pPr>
    <w:rPr>
      <w:b/>
      <w:bCs/>
    </w:rPr>
  </w:style>
  <w:style w:type="character" w:customStyle="1" w:styleId="WW8Num27z0">
    <w:name w:val="WW8Num27z0"/>
    <w:rsid w:val="000A2FE8"/>
    <w:rPr>
      <w:rFonts w:ascii="Arial" w:eastAsia="Times New Roman" w:hAnsi="Arial" w:cs="Arial"/>
    </w:rPr>
  </w:style>
  <w:style w:type="character" w:customStyle="1" w:styleId="WW8Num27z1">
    <w:name w:val="WW8Num27z1"/>
    <w:rsid w:val="000A2FE8"/>
    <w:rPr>
      <w:rFonts w:ascii="Courier New" w:hAnsi="Courier New" w:cs="Courier New"/>
    </w:rPr>
  </w:style>
  <w:style w:type="character" w:customStyle="1" w:styleId="WW8Num27z2">
    <w:name w:val="WW8Num27z2"/>
    <w:rsid w:val="000A2FE8"/>
    <w:rPr>
      <w:rFonts w:ascii="Wingdings" w:hAnsi="Wingdings"/>
    </w:rPr>
  </w:style>
  <w:style w:type="character" w:customStyle="1" w:styleId="WW8Num27z3">
    <w:name w:val="WW8Num27z3"/>
    <w:rsid w:val="000A2FE8"/>
    <w:rPr>
      <w:rFonts w:ascii="Symbol" w:hAnsi="Symbol"/>
    </w:rPr>
  </w:style>
  <w:style w:type="character" w:customStyle="1" w:styleId="WW8Num29z0">
    <w:name w:val="WW8Num29z0"/>
    <w:rsid w:val="000A2FE8"/>
    <w:rPr>
      <w:rFonts w:ascii="Times New Roman" w:eastAsia="MS Mincho" w:hAnsi="Times New Roman" w:cs="Times New Roman"/>
    </w:rPr>
  </w:style>
  <w:style w:type="character" w:customStyle="1" w:styleId="WW8Num29z1">
    <w:name w:val="WW8Num29z1"/>
    <w:rsid w:val="000A2FE8"/>
    <w:rPr>
      <w:rFonts w:ascii="Courier New" w:hAnsi="Courier New" w:cs="Courier New"/>
    </w:rPr>
  </w:style>
  <w:style w:type="character" w:customStyle="1" w:styleId="WW8Num29z2">
    <w:name w:val="WW8Num29z2"/>
    <w:rsid w:val="000A2FE8"/>
    <w:rPr>
      <w:rFonts w:ascii="Wingdings" w:hAnsi="Wingdings"/>
    </w:rPr>
  </w:style>
  <w:style w:type="character" w:customStyle="1" w:styleId="WW8Num29z3">
    <w:name w:val="WW8Num29z3"/>
    <w:rsid w:val="000A2FE8"/>
    <w:rPr>
      <w:rFonts w:ascii="Symbol" w:hAnsi="Symbol"/>
    </w:rPr>
  </w:style>
  <w:style w:type="character" w:customStyle="1" w:styleId="WW8Num31z0">
    <w:name w:val="WW8Num31z0"/>
    <w:rsid w:val="000A2FE8"/>
    <w:rPr>
      <w:rFonts w:ascii="Symbol" w:hAnsi="Symbol"/>
    </w:rPr>
  </w:style>
  <w:style w:type="character" w:customStyle="1" w:styleId="WW8Num31z1">
    <w:name w:val="WW8Num31z1"/>
    <w:rsid w:val="000A2FE8"/>
    <w:rPr>
      <w:rFonts w:ascii="Courier New" w:hAnsi="Courier New" w:cs="Courier New"/>
    </w:rPr>
  </w:style>
  <w:style w:type="character" w:customStyle="1" w:styleId="WW8Num31z2">
    <w:name w:val="WW8Num31z2"/>
    <w:rsid w:val="000A2FE8"/>
    <w:rPr>
      <w:rFonts w:ascii="Wingdings" w:hAnsi="Wingdings"/>
    </w:rPr>
  </w:style>
  <w:style w:type="character" w:customStyle="1" w:styleId="WW8Num34z2">
    <w:name w:val="WW8Num34z2"/>
    <w:rsid w:val="000A2FE8"/>
    <w:rPr>
      <w:rFonts w:ascii="Wingdings" w:hAnsi="Wingdings"/>
    </w:rPr>
  </w:style>
  <w:style w:type="character" w:customStyle="1" w:styleId="WW8Num34z3">
    <w:name w:val="WW8Num34z3"/>
    <w:rsid w:val="000A2FE8"/>
    <w:rPr>
      <w:rFonts w:ascii="Symbol" w:hAnsi="Symbol"/>
    </w:rPr>
  </w:style>
  <w:style w:type="character" w:customStyle="1" w:styleId="WW8Num37z0">
    <w:name w:val="WW8Num37z0"/>
    <w:rsid w:val="000A2FE8"/>
    <w:rPr>
      <w:rFonts w:ascii="Times New Roman" w:eastAsia="SimSun" w:hAnsi="Times New Roman" w:cs="Times New Roman"/>
    </w:rPr>
  </w:style>
  <w:style w:type="character" w:customStyle="1" w:styleId="WW8Num37z1">
    <w:name w:val="WW8Num37z1"/>
    <w:rsid w:val="000A2FE8"/>
    <w:rPr>
      <w:rFonts w:ascii="Wingdings" w:hAnsi="Wingdings"/>
    </w:rPr>
  </w:style>
  <w:style w:type="character" w:customStyle="1" w:styleId="WW8Num38z0">
    <w:name w:val="WW8Num38z0"/>
    <w:rsid w:val="000A2FE8"/>
    <w:rPr>
      <w:rFonts w:ascii="Times New Roman" w:eastAsia="SimSun" w:hAnsi="Times New Roman" w:cs="Times New Roman"/>
    </w:rPr>
  </w:style>
  <w:style w:type="character" w:customStyle="1" w:styleId="WW8Num38z1">
    <w:name w:val="WW8Num38z1"/>
    <w:rsid w:val="000A2FE8"/>
    <w:rPr>
      <w:rFonts w:ascii="Wingdings" w:hAnsi="Wingdings"/>
    </w:rPr>
  </w:style>
  <w:style w:type="character" w:customStyle="1" w:styleId="WW8Num41z0">
    <w:name w:val="WW8Num41z0"/>
    <w:rsid w:val="000A2FE8"/>
    <w:rPr>
      <w:rFonts w:ascii="Times New Roman" w:eastAsia="SimSun" w:hAnsi="Times New Roman" w:cs="Times New Roman"/>
    </w:rPr>
  </w:style>
  <w:style w:type="character" w:customStyle="1" w:styleId="WW8Num41z1">
    <w:name w:val="WW8Num41z1"/>
    <w:rsid w:val="000A2FE8"/>
    <w:rPr>
      <w:rFonts w:ascii="Wingdings" w:hAnsi="Wingdings"/>
    </w:rPr>
  </w:style>
  <w:style w:type="character" w:customStyle="1" w:styleId="WW8NumSt20z0">
    <w:name w:val="WW8NumSt20z0"/>
    <w:rsid w:val="000A2FE8"/>
    <w:rPr>
      <w:rFonts w:ascii="Geneva" w:hAnsi="Geneva"/>
    </w:rPr>
  </w:style>
  <w:style w:type="character" w:customStyle="1" w:styleId="DefaultParagraphFont1">
    <w:name w:val="Default Paragraph Font1"/>
    <w:rsid w:val="000A2FE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2FE8"/>
    <w:rPr>
      <w:rFonts w:ascii="Arial" w:hAnsi="Arial"/>
      <w:sz w:val="36"/>
      <w:lang w:val="en-GB"/>
    </w:rPr>
  </w:style>
  <w:style w:type="character" w:customStyle="1" w:styleId="Heading2-">
    <w:name w:val="Heading 2-"/>
    <w:rsid w:val="000A2FE8"/>
    <w:rPr>
      <w:rFonts w:ascii="Arial" w:hAnsi="Arial"/>
      <w:sz w:val="32"/>
      <w:lang w:val="en-GB"/>
    </w:rPr>
  </w:style>
  <w:style w:type="character" w:customStyle="1" w:styleId="CommentReference1">
    <w:name w:val="Comment Reference1"/>
    <w:rsid w:val="000A2FE8"/>
    <w:rPr>
      <w:sz w:val="16"/>
    </w:rPr>
  </w:style>
  <w:style w:type="character" w:customStyle="1" w:styleId="ListChar">
    <w:name w:val="List Char"/>
    <w:rsid w:val="000A2FE8"/>
    <w:rPr>
      <w:lang w:val="en-GB" w:eastAsia="ar-SA" w:bidi="ar-SA"/>
    </w:rPr>
  </w:style>
  <w:style w:type="paragraph" w:customStyle="1" w:styleId="ListBullet1">
    <w:name w:val="List Bullet1"/>
    <w:basedOn w:val="Normal"/>
    <w:rsid w:val="000A2FE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A2FE8"/>
    <w:pPr>
      <w:tabs>
        <w:tab w:val="clear" w:pos="644"/>
        <w:tab w:val="num" w:pos="1494"/>
      </w:tabs>
      <w:ind w:left="851"/>
    </w:pPr>
  </w:style>
  <w:style w:type="paragraph" w:customStyle="1" w:styleId="ListBullet31">
    <w:name w:val="List Bullet 31"/>
    <w:basedOn w:val="ListBullet21"/>
    <w:rsid w:val="000A2FE8"/>
    <w:pPr>
      <w:ind w:left="1135"/>
    </w:pPr>
  </w:style>
  <w:style w:type="paragraph" w:customStyle="1" w:styleId="ListBullet41">
    <w:name w:val="List Bullet 41"/>
    <w:basedOn w:val="ListBullet31"/>
    <w:rsid w:val="000A2FE8"/>
    <w:pPr>
      <w:ind w:left="1418"/>
    </w:pPr>
  </w:style>
  <w:style w:type="paragraph" w:customStyle="1" w:styleId="ListBullet51">
    <w:name w:val="List Bullet 51"/>
    <w:basedOn w:val="ListBullet41"/>
    <w:rsid w:val="000A2FE8"/>
    <w:pPr>
      <w:ind w:left="1702"/>
    </w:pPr>
  </w:style>
  <w:style w:type="paragraph" w:customStyle="1" w:styleId="Caption11">
    <w:name w:val="Caption11"/>
    <w:basedOn w:val="Normal"/>
    <w:next w:val="Normal"/>
    <w:rsid w:val="000A2FE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A2FE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A2FE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A2FE8"/>
    <w:pPr>
      <w:suppressAutoHyphens/>
      <w:overflowPunct/>
      <w:autoSpaceDE/>
      <w:autoSpaceDN/>
      <w:adjustRightInd/>
      <w:textAlignment w:val="auto"/>
    </w:pPr>
    <w:rPr>
      <w:rFonts w:eastAsia="MS Mincho"/>
      <w:lang w:eastAsia="ar-SA"/>
    </w:rPr>
  </w:style>
  <w:style w:type="paragraph" w:customStyle="1" w:styleId="List31">
    <w:name w:val="List 31"/>
    <w:basedOn w:val="Normal"/>
    <w:rsid w:val="000A2FE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A2FE8"/>
    <w:pPr>
      <w:ind w:left="1418" w:hanging="284"/>
    </w:pPr>
  </w:style>
  <w:style w:type="paragraph" w:customStyle="1" w:styleId="ListNumber1">
    <w:name w:val="List Number1"/>
    <w:basedOn w:val="List"/>
    <w:rsid w:val="000A2FE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A2FE8"/>
    <w:pPr>
      <w:ind w:left="851" w:hanging="284"/>
    </w:pPr>
  </w:style>
  <w:style w:type="paragraph" w:customStyle="1" w:styleId="List21">
    <w:name w:val="List 21"/>
    <w:basedOn w:val="List"/>
    <w:rsid w:val="000A2FE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A2FE8"/>
    <w:pPr>
      <w:ind w:left="1702"/>
    </w:pPr>
  </w:style>
  <w:style w:type="paragraph" w:customStyle="1" w:styleId="BodyText21">
    <w:name w:val="Body Text 2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A2FE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A2FE8"/>
    <w:pPr>
      <w:suppressAutoHyphens/>
      <w:autoSpaceDN/>
      <w:adjustRightInd/>
      <w:ind w:left="708"/>
    </w:pPr>
    <w:rPr>
      <w:rFonts w:eastAsia="MS Mincho"/>
      <w:lang w:eastAsia="ar-SA"/>
    </w:rPr>
  </w:style>
  <w:style w:type="paragraph" w:customStyle="1" w:styleId="NoteHeading1">
    <w:name w:val="Note Heading1"/>
    <w:basedOn w:val="Normal"/>
    <w:next w:val="Normal"/>
    <w:rsid w:val="000A2FE8"/>
    <w:pPr>
      <w:suppressAutoHyphens/>
      <w:autoSpaceDN/>
      <w:adjustRightInd/>
    </w:pPr>
    <w:rPr>
      <w:rFonts w:eastAsia="MS Mincho"/>
      <w:lang w:eastAsia="ar-SA"/>
    </w:rPr>
  </w:style>
  <w:style w:type="paragraph" w:customStyle="1" w:styleId="af7">
    <w:name w:val="枠の内容"/>
    <w:basedOn w:val="BodyText"/>
    <w:rsid w:val="000A2FE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2F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2FE8"/>
    <w:rPr>
      <w:b/>
      <w:lang w:val="en-GB" w:eastAsia="en-US" w:bidi="ar-SA"/>
    </w:rPr>
  </w:style>
  <w:style w:type="paragraph" w:customStyle="1" w:styleId="Caption2">
    <w:name w:val="Caption2"/>
    <w:basedOn w:val="Normal"/>
    <w:next w:val="Normal"/>
    <w:rsid w:val="000A2FE8"/>
    <w:pPr>
      <w:spacing w:before="120" w:after="120"/>
    </w:pPr>
    <w:rPr>
      <w:rFonts w:eastAsia="MS Mincho"/>
      <w:b/>
    </w:rPr>
  </w:style>
  <w:style w:type="paragraph" w:customStyle="1" w:styleId="TableofFigures11">
    <w:name w:val="Table of Figures11"/>
    <w:basedOn w:val="Normal"/>
    <w:next w:val="Normal"/>
    <w:rsid w:val="000A2FE8"/>
    <w:pPr>
      <w:ind w:left="400" w:hanging="400"/>
      <w:jc w:val="center"/>
    </w:pPr>
    <w:rPr>
      <w:rFonts w:eastAsia="MS Mincho"/>
      <w:b/>
    </w:rPr>
  </w:style>
  <w:style w:type="character" w:customStyle="1" w:styleId="Head2AZchn">
    <w:name w:val="Head2A Zchn"/>
    <w:aliases w:val="2 Zchn,H2 Zchn,h2 Zchn,DO NOT USE_h2 Zchn,h21 Zchn,UNDERRUBRIK 1-2 Zchn Zchn"/>
    <w:rsid w:val="000A2F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F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F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FE8"/>
    <w:rPr>
      <w:rFonts w:ascii="Arial" w:hAnsi="Arial"/>
      <w:sz w:val="22"/>
      <w:lang w:val="en-GB" w:eastAsia="en-GB" w:bidi="ar-SA"/>
    </w:rPr>
  </w:style>
  <w:style w:type="character" w:customStyle="1" w:styleId="T1Zchn">
    <w:name w:val="T1 Zchn"/>
    <w:aliases w:val="Header 6 Zchn Zchn"/>
    <w:rsid w:val="000A2F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A2FE8"/>
    <w:rPr>
      <w:rFonts w:ascii="Arial" w:hAnsi="Arial"/>
      <w:sz w:val="36"/>
      <w:lang w:val="en-GB" w:eastAsia="en-US" w:bidi="ar-SA"/>
    </w:rPr>
  </w:style>
  <w:style w:type="character" w:customStyle="1" w:styleId="T1Char4">
    <w:name w:val="T1 Char4"/>
    <w:aliases w:val="Header 6 Char Char4"/>
    <w:rsid w:val="000A2F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2F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2FE8"/>
    <w:rPr>
      <w:rFonts w:eastAsia="Batang"/>
      <w:b/>
      <w:lang w:val="en-GB" w:eastAsia="en-US" w:bidi="ar-SA"/>
    </w:rPr>
  </w:style>
  <w:style w:type="character" w:customStyle="1" w:styleId="Heading6Char2">
    <w:name w:val="Heading 6 Char2"/>
    <w:rsid w:val="000A2FE8"/>
    <w:rPr>
      <w:rFonts w:ascii="Arial" w:eastAsia="Times New Roman" w:hAnsi="Arial" w:cs="Times New Roman"/>
      <w:sz w:val="20"/>
      <w:szCs w:val="20"/>
      <w:lang w:val="en-GB"/>
    </w:rPr>
  </w:style>
  <w:style w:type="character" w:customStyle="1" w:styleId="T1Char5">
    <w:name w:val="T1 Char5"/>
    <w:aliases w:val="Header 6 Char Char5"/>
    <w:rsid w:val="000A2FE8"/>
  </w:style>
  <w:style w:type="character" w:customStyle="1" w:styleId="capChar4">
    <w:name w:val="cap Char4"/>
    <w:aliases w:val="cap Char Char4,Caption Char Char3,Caption Char1 Char Char3,cap Char Char1 Char3,Caption Char Char1 Char Char3,cap Char2 Char Char Char3"/>
    <w:rsid w:val="000A2F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F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2F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2F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2FE8"/>
    <w:rPr>
      <w:rFonts w:ascii="Arial" w:hAnsi="Arial"/>
      <w:sz w:val="32"/>
      <w:lang w:val="en-GB"/>
    </w:rPr>
  </w:style>
  <w:style w:type="character" w:customStyle="1" w:styleId="T1Char8">
    <w:name w:val="T1 Char8"/>
    <w:aliases w:val="Header 6 Char Char7"/>
    <w:rsid w:val="000A2F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2F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2F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F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F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F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FE8"/>
    <w:rPr>
      <w:rFonts w:ascii="Arial" w:hAnsi="Arial"/>
      <w:sz w:val="32"/>
      <w:lang w:val="en-GB" w:eastAsia="en-US"/>
    </w:rPr>
  </w:style>
  <w:style w:type="character" w:customStyle="1" w:styleId="T1Char7">
    <w:name w:val="T1 Char7"/>
    <w:aliases w:val="Header 6 Char Char8"/>
    <w:rsid w:val="000A2FE8"/>
    <w:rPr>
      <w:rFonts w:ascii="Arial" w:hAnsi="Arial"/>
      <w:lang w:val="en-GB" w:eastAsia="en-US"/>
    </w:rPr>
  </w:style>
  <w:style w:type="paragraph" w:customStyle="1" w:styleId="16">
    <w:name w:val="题注1"/>
    <w:basedOn w:val="Normal"/>
    <w:next w:val="Normal"/>
    <w:rsid w:val="000A2FE8"/>
    <w:pPr>
      <w:spacing w:before="120" w:after="120"/>
    </w:pPr>
    <w:rPr>
      <w:rFonts w:eastAsia="MS Mincho"/>
      <w:b/>
    </w:rPr>
  </w:style>
  <w:style w:type="paragraph" w:customStyle="1" w:styleId="17">
    <w:name w:val="图表目录1"/>
    <w:basedOn w:val="Normal"/>
    <w:next w:val="Normal"/>
    <w:rsid w:val="000A2FE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F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F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FE8"/>
    <w:rPr>
      <w:rFonts w:ascii="Arial" w:hAnsi="Arial" w:cs="Arial"/>
      <w:sz w:val="24"/>
      <w:szCs w:val="24"/>
      <w:lang w:val="en-GB" w:eastAsia="en-US" w:bidi="he-IL"/>
    </w:rPr>
  </w:style>
  <w:style w:type="character" w:customStyle="1" w:styleId="T1Char9">
    <w:name w:val="T1 Char9"/>
    <w:aliases w:val="Header 6 Char Char9"/>
    <w:rsid w:val="000A2FE8"/>
    <w:rPr>
      <w:rFonts w:ascii="Arial" w:hAnsi="Arial" w:cs="Arial"/>
      <w:lang w:val="en-GB" w:eastAsia="en-US" w:bidi="he-IL"/>
    </w:rPr>
  </w:style>
  <w:style w:type="character" w:customStyle="1" w:styleId="BodyText2Char1">
    <w:name w:val="Body Text 2 Char1"/>
    <w:rsid w:val="000A2FE8"/>
    <w:rPr>
      <w:lang w:val="en-GB" w:eastAsia="ja-JP"/>
    </w:rPr>
  </w:style>
  <w:style w:type="character" w:customStyle="1" w:styleId="BodyText3Char1">
    <w:name w:val="Body Text 3 Char1"/>
    <w:rsid w:val="000A2FE8"/>
    <w:rPr>
      <w:lang w:val="en-GB" w:eastAsia="ja-JP"/>
    </w:rPr>
  </w:style>
  <w:style w:type="character" w:customStyle="1" w:styleId="BodyTextIndentChar1">
    <w:name w:val="Body Text Indent Char1"/>
    <w:rsid w:val="000A2FE8"/>
    <w:rPr>
      <w:rFonts w:eastAsia="MS Mincho"/>
      <w:lang w:val="en-GB" w:eastAsia="x-none"/>
    </w:rPr>
  </w:style>
  <w:style w:type="paragraph" w:customStyle="1" w:styleId="TDC91">
    <w:name w:val="TDC 91"/>
    <w:basedOn w:val="TOC8"/>
    <w:rsid w:val="000A2FE8"/>
    <w:pPr>
      <w:keepNext w:val="0"/>
      <w:ind w:left="1418" w:hanging="1418"/>
    </w:pPr>
    <w:rPr>
      <w:rFonts w:eastAsia="MS Mincho"/>
    </w:rPr>
  </w:style>
  <w:style w:type="character" w:customStyle="1" w:styleId="BodyTextIndent2Char1">
    <w:name w:val="Body Text Indent 2 Char1"/>
    <w:rsid w:val="000A2FE8"/>
    <w:rPr>
      <w:rFonts w:ascii="Arial" w:eastAsia="MS Mincho" w:hAnsi="Arial"/>
      <w:lang w:val="en-GB" w:eastAsia="ja-JP"/>
    </w:rPr>
  </w:style>
  <w:style w:type="paragraph" w:customStyle="1" w:styleId="Epgrafe1">
    <w:name w:val="Epígrafe1"/>
    <w:basedOn w:val="Normal"/>
    <w:next w:val="Normal"/>
    <w:rsid w:val="000A2FE8"/>
    <w:pPr>
      <w:spacing w:before="120" w:after="120"/>
    </w:pPr>
    <w:rPr>
      <w:rFonts w:eastAsia="MS Mincho"/>
      <w:b/>
    </w:rPr>
  </w:style>
  <w:style w:type="paragraph" w:customStyle="1" w:styleId="Tabladeilustraciones1">
    <w:name w:val="Tabla de ilustraciones1"/>
    <w:basedOn w:val="Normal"/>
    <w:next w:val="Normal"/>
    <w:rsid w:val="000A2FE8"/>
    <w:pPr>
      <w:ind w:left="400" w:hanging="400"/>
      <w:jc w:val="center"/>
    </w:pPr>
    <w:rPr>
      <w:rFonts w:eastAsia="MS Mincho"/>
      <w:b/>
    </w:rPr>
  </w:style>
  <w:style w:type="character" w:customStyle="1" w:styleId="Heading7Char3">
    <w:name w:val="Heading 7 Char3"/>
    <w:rsid w:val="000A2FE8"/>
    <w:rPr>
      <w:rFonts w:ascii="Arial" w:eastAsia="Times New Roman" w:hAnsi="Arial"/>
      <w:lang w:val="en-GB"/>
    </w:rPr>
  </w:style>
  <w:style w:type="character" w:customStyle="1" w:styleId="Heading8Char3">
    <w:name w:val="Heading 8 Char3"/>
    <w:rsid w:val="000A2FE8"/>
    <w:rPr>
      <w:rFonts w:ascii="Arial" w:eastAsia="Times New Roman" w:hAnsi="Arial"/>
      <w:sz w:val="36"/>
      <w:lang w:val="en-GB"/>
    </w:rPr>
  </w:style>
  <w:style w:type="character" w:customStyle="1" w:styleId="Heading9Char2">
    <w:name w:val="Heading 9 Char2"/>
    <w:rsid w:val="000A2FE8"/>
    <w:rPr>
      <w:rFonts w:ascii="Arial" w:eastAsia="Times New Roman" w:hAnsi="Arial"/>
      <w:sz w:val="36"/>
      <w:lang w:val="en-GB"/>
    </w:rPr>
  </w:style>
  <w:style w:type="character" w:customStyle="1" w:styleId="FooterChar2">
    <w:name w:val="Footer Char2"/>
    <w:rsid w:val="000A2FE8"/>
    <w:rPr>
      <w:rFonts w:ascii="Arial" w:eastAsia="Times New Roman" w:hAnsi="Arial"/>
      <w:b/>
      <w:i/>
      <w:noProof/>
      <w:sz w:val="18"/>
    </w:rPr>
  </w:style>
  <w:style w:type="character" w:customStyle="1" w:styleId="CharChar211">
    <w:name w:val="Char Char211"/>
    <w:rsid w:val="000A2FE8"/>
    <w:rPr>
      <w:rFonts w:ascii="Times New Roman" w:hAnsi="Times New Roman"/>
      <w:lang w:val="en-GB" w:eastAsia="en-US"/>
    </w:rPr>
  </w:style>
  <w:style w:type="character" w:customStyle="1" w:styleId="PlainTextChar3">
    <w:name w:val="Plain Text Char3"/>
    <w:rsid w:val="000A2FE8"/>
    <w:rPr>
      <w:rFonts w:ascii="Courier New" w:hAnsi="Courier New"/>
      <w:lang w:val="nb-NO" w:eastAsia="ja-JP"/>
    </w:rPr>
  </w:style>
  <w:style w:type="character" w:customStyle="1" w:styleId="CharChar201">
    <w:name w:val="Char Char201"/>
    <w:rsid w:val="000A2FE8"/>
    <w:rPr>
      <w:rFonts w:ascii="Tahoma" w:hAnsi="Tahoma" w:cs="Tahoma"/>
      <w:sz w:val="16"/>
      <w:szCs w:val="16"/>
      <w:lang w:val="en-GB" w:eastAsia="en-US"/>
    </w:rPr>
  </w:style>
  <w:style w:type="character" w:customStyle="1" w:styleId="BodyText2Char3">
    <w:name w:val="Body Text 2 Char3"/>
    <w:rsid w:val="000A2FE8"/>
    <w:rPr>
      <w:rFonts w:ascii="Times New Roman" w:eastAsia="SimSun" w:hAnsi="Times New Roman"/>
      <w:lang w:val="en-GB" w:eastAsia="ja-JP"/>
    </w:rPr>
  </w:style>
  <w:style w:type="character" w:customStyle="1" w:styleId="BodyText3Char3">
    <w:name w:val="Body Text 3 Char3"/>
    <w:rsid w:val="000A2FE8"/>
    <w:rPr>
      <w:rFonts w:ascii="Times New Roman" w:eastAsia="SimSun" w:hAnsi="Times New Roman"/>
      <w:lang w:val="en-GB" w:eastAsia="ja-JP"/>
    </w:rPr>
  </w:style>
  <w:style w:type="paragraph" w:customStyle="1" w:styleId="H62">
    <w:name w:val="样式 H6"/>
    <w:basedOn w:val="H6"/>
    <w:rsid w:val="000A2FE8"/>
  </w:style>
  <w:style w:type="paragraph" w:customStyle="1" w:styleId="TH0">
    <w:name w:val="样式 TH"/>
    <w:basedOn w:val="TH"/>
    <w:rsid w:val="000A2FE8"/>
    <w:rPr>
      <w:bCs/>
    </w:rPr>
  </w:style>
  <w:style w:type="character" w:customStyle="1" w:styleId="ListChar3">
    <w:name w:val="List Char3"/>
    <w:rsid w:val="000A2FE8"/>
    <w:rPr>
      <w:rFonts w:ascii="Times New Roman" w:eastAsia="Times New Roman" w:hAnsi="Times New Roman"/>
      <w:lang w:val="en-GB"/>
    </w:rPr>
  </w:style>
  <w:style w:type="character" w:customStyle="1" w:styleId="BodyTextIndentChar3">
    <w:name w:val="Body Text Indent Char3"/>
    <w:rsid w:val="000A2FE8"/>
    <w:rPr>
      <w:rFonts w:ascii="Times New Roman" w:eastAsia="SimSun" w:hAnsi="Times New Roman"/>
      <w:lang w:val="en-GB" w:eastAsia="ja-JP"/>
    </w:rPr>
  </w:style>
  <w:style w:type="character" w:customStyle="1" w:styleId="BodyTextIndent2Char3">
    <w:name w:val="Body Text Indent 2 Char3"/>
    <w:rsid w:val="000A2FE8"/>
    <w:rPr>
      <w:rFonts w:ascii="Arial" w:eastAsia="MS Mincho" w:hAnsi="Arial" w:cs="Arial"/>
      <w:lang w:val="en-GB" w:eastAsia="ja-JP"/>
    </w:rPr>
  </w:style>
  <w:style w:type="character" w:customStyle="1" w:styleId="Heading7Char2">
    <w:name w:val="Heading 7 Char2"/>
    <w:rsid w:val="000A2FE8"/>
    <w:rPr>
      <w:rFonts w:ascii="Arial" w:hAnsi="Arial"/>
      <w:lang w:val="en-GB" w:eastAsia="en-GB" w:bidi="ar-SA"/>
    </w:rPr>
  </w:style>
  <w:style w:type="character" w:customStyle="1" w:styleId="Heading8Char2">
    <w:name w:val="Heading 8 Char2"/>
    <w:rsid w:val="000A2FE8"/>
    <w:rPr>
      <w:rFonts w:ascii="Arial" w:hAnsi="Arial"/>
      <w:sz w:val="36"/>
      <w:lang w:val="en-GB" w:eastAsia="en-GB" w:bidi="ar-SA"/>
    </w:rPr>
  </w:style>
  <w:style w:type="character" w:customStyle="1" w:styleId="ListChar2">
    <w:name w:val="List Char2"/>
    <w:rsid w:val="000A2FE8"/>
    <w:rPr>
      <w:lang w:val="en-GB" w:eastAsia="en-GB" w:bidi="ar-SA"/>
    </w:rPr>
  </w:style>
  <w:style w:type="character" w:customStyle="1" w:styleId="PlainTextChar2">
    <w:name w:val="Plain Text Char2"/>
    <w:rsid w:val="000A2FE8"/>
    <w:rPr>
      <w:rFonts w:ascii="Courier New" w:hAnsi="Courier New"/>
      <w:lang w:val="nb-NO" w:eastAsia="en-US" w:bidi="ar-SA"/>
    </w:rPr>
  </w:style>
  <w:style w:type="character" w:customStyle="1" w:styleId="CommentTextChar2">
    <w:name w:val="Comment Text Char2"/>
    <w:semiHidden/>
    <w:rsid w:val="000A2FE8"/>
    <w:rPr>
      <w:lang w:val="en-GB" w:eastAsia="en-US" w:bidi="ar-SA"/>
    </w:rPr>
  </w:style>
  <w:style w:type="character" w:customStyle="1" w:styleId="BodyText2Char2">
    <w:name w:val="Body Text 2 Char2"/>
    <w:rsid w:val="000A2FE8"/>
    <w:rPr>
      <w:lang w:val="en-GB" w:eastAsia="ja-JP" w:bidi="ar-SA"/>
    </w:rPr>
  </w:style>
  <w:style w:type="character" w:customStyle="1" w:styleId="BodyText3Char2">
    <w:name w:val="Body Text 3 Char2"/>
    <w:rsid w:val="000A2FE8"/>
    <w:rPr>
      <w:lang w:val="en-GB" w:eastAsia="ja-JP" w:bidi="ar-SA"/>
    </w:rPr>
  </w:style>
  <w:style w:type="character" w:customStyle="1" w:styleId="BodyTextIndentChar2">
    <w:name w:val="Body Text Indent Char2"/>
    <w:rsid w:val="000A2FE8"/>
    <w:rPr>
      <w:lang w:val="en-GB" w:eastAsia="en-US" w:bidi="ar-SA"/>
    </w:rPr>
  </w:style>
  <w:style w:type="character" w:customStyle="1" w:styleId="BodyTextIndent2Char2">
    <w:name w:val="Body Text Indent 2 Char2"/>
    <w:rsid w:val="000A2FE8"/>
    <w:rPr>
      <w:rFonts w:ascii="Arial" w:eastAsia="MS Mincho" w:hAnsi="Arial" w:cs="Arial"/>
      <w:lang w:val="en-GB" w:eastAsia="ja-JP" w:bidi="ar-SA"/>
    </w:rPr>
  </w:style>
  <w:style w:type="paragraph" w:customStyle="1" w:styleId="27">
    <w:name w:val="列出段落2"/>
    <w:basedOn w:val="Normal"/>
    <w:qFormat/>
    <w:rsid w:val="000A2FE8"/>
    <w:pPr>
      <w:overflowPunct/>
      <w:autoSpaceDE/>
      <w:autoSpaceDN/>
      <w:adjustRightInd/>
      <w:ind w:firstLineChars="200" w:firstLine="420"/>
      <w:textAlignment w:val="auto"/>
    </w:pPr>
    <w:rPr>
      <w:rFonts w:eastAsia="SimSun"/>
    </w:rPr>
  </w:style>
  <w:style w:type="paragraph" w:customStyle="1" w:styleId="28">
    <w:name w:val="(文字) (文字)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FE8"/>
    <w:rPr>
      <w:lang w:val="en-GB" w:eastAsia="ja-JP" w:bidi="ar-SA"/>
    </w:rPr>
  </w:style>
  <w:style w:type="paragraph" w:customStyle="1" w:styleId="ListParagraph1">
    <w:name w:val="List Paragraph1"/>
    <w:basedOn w:val="Normal"/>
    <w:qFormat/>
    <w:rsid w:val="000A2FE8"/>
    <w:pPr>
      <w:ind w:left="720"/>
      <w:contextualSpacing/>
    </w:pPr>
  </w:style>
  <w:style w:type="character" w:customStyle="1" w:styleId="18">
    <w:name w:val="段落フォント1"/>
    <w:rsid w:val="000A2FE8"/>
  </w:style>
  <w:style w:type="character" w:customStyle="1" w:styleId="19">
    <w:name w:val="コメント参照1"/>
    <w:rsid w:val="000A2FE8"/>
    <w:rPr>
      <w:sz w:val="16"/>
    </w:rPr>
  </w:style>
  <w:style w:type="paragraph" w:customStyle="1" w:styleId="1a">
    <w:name w:val="図表番号1"/>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0A2FE8"/>
    <w:pPr>
      <w:tabs>
        <w:tab w:val="num" w:pos="644"/>
      </w:tabs>
      <w:suppressAutoHyphens/>
      <w:ind w:left="644" w:hanging="360"/>
    </w:pPr>
    <w:rPr>
      <w:rFonts w:eastAsia="MS Mincho" w:cs="CG Times (WN)"/>
      <w:lang w:eastAsia="ar-SA"/>
    </w:rPr>
  </w:style>
  <w:style w:type="paragraph" w:customStyle="1" w:styleId="210">
    <w:name w:val="段落番号 21"/>
    <w:basedOn w:val="1b"/>
    <w:rsid w:val="000A2FE8"/>
    <w:pPr>
      <w:ind w:left="851" w:hanging="284"/>
    </w:pPr>
  </w:style>
  <w:style w:type="paragraph" w:customStyle="1" w:styleId="1c">
    <w:name w:val="箇条書き1"/>
    <w:basedOn w:val="List"/>
    <w:rsid w:val="000A2FE8"/>
    <w:pPr>
      <w:tabs>
        <w:tab w:val="num" w:pos="644"/>
      </w:tabs>
      <w:suppressAutoHyphens/>
      <w:ind w:left="644" w:hanging="360"/>
    </w:pPr>
    <w:rPr>
      <w:rFonts w:eastAsia="MS Mincho" w:cs="CG Times (WN)"/>
      <w:lang w:eastAsia="ar-SA"/>
    </w:rPr>
  </w:style>
  <w:style w:type="paragraph" w:customStyle="1" w:styleId="211">
    <w:name w:val="箇条書き 21"/>
    <w:basedOn w:val="1c"/>
    <w:rsid w:val="000A2FE8"/>
    <w:pPr>
      <w:tabs>
        <w:tab w:val="clear" w:pos="644"/>
        <w:tab w:val="num" w:pos="1494"/>
      </w:tabs>
      <w:ind w:left="851" w:hanging="284"/>
    </w:pPr>
  </w:style>
  <w:style w:type="paragraph" w:customStyle="1" w:styleId="310">
    <w:name w:val="箇条書き 31"/>
    <w:basedOn w:val="211"/>
    <w:rsid w:val="000A2FE8"/>
    <w:pPr>
      <w:ind w:left="1135"/>
    </w:pPr>
  </w:style>
  <w:style w:type="paragraph" w:customStyle="1" w:styleId="212">
    <w:name w:val="一覧 21"/>
    <w:basedOn w:val="List"/>
    <w:rsid w:val="000A2FE8"/>
    <w:pPr>
      <w:suppressAutoHyphens/>
      <w:ind w:left="851"/>
    </w:pPr>
    <w:rPr>
      <w:rFonts w:eastAsia="MS Mincho" w:cs="CG Times (WN)"/>
      <w:lang w:eastAsia="ar-SA"/>
    </w:rPr>
  </w:style>
  <w:style w:type="paragraph" w:customStyle="1" w:styleId="311">
    <w:name w:val="一覧 31"/>
    <w:basedOn w:val="212"/>
    <w:rsid w:val="000A2FE8"/>
    <w:pPr>
      <w:ind w:left="1135"/>
    </w:pPr>
  </w:style>
  <w:style w:type="paragraph" w:customStyle="1" w:styleId="410">
    <w:name w:val="一覧 41"/>
    <w:basedOn w:val="311"/>
    <w:rsid w:val="000A2FE8"/>
    <w:pPr>
      <w:ind w:left="1418"/>
    </w:pPr>
  </w:style>
  <w:style w:type="paragraph" w:customStyle="1" w:styleId="510">
    <w:name w:val="一覧 51"/>
    <w:basedOn w:val="410"/>
    <w:rsid w:val="000A2FE8"/>
    <w:pPr>
      <w:ind w:left="1702"/>
    </w:pPr>
  </w:style>
  <w:style w:type="paragraph" w:customStyle="1" w:styleId="411">
    <w:name w:val="箇条書き 41"/>
    <w:basedOn w:val="310"/>
    <w:rsid w:val="000A2FE8"/>
    <w:pPr>
      <w:ind w:left="1418"/>
    </w:pPr>
  </w:style>
  <w:style w:type="paragraph" w:customStyle="1" w:styleId="511">
    <w:name w:val="箇条書き 51"/>
    <w:basedOn w:val="411"/>
    <w:rsid w:val="000A2FE8"/>
    <w:pPr>
      <w:ind w:left="1702"/>
    </w:pPr>
  </w:style>
  <w:style w:type="paragraph" w:customStyle="1" w:styleId="1d">
    <w:name w:val="コメント文字列1"/>
    <w:basedOn w:val="Normal"/>
    <w:rsid w:val="000A2FE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0A2FE8"/>
    <w:rPr>
      <w:b/>
      <w:bCs/>
    </w:rPr>
  </w:style>
  <w:style w:type="paragraph" w:customStyle="1" w:styleId="1f0">
    <w:name w:val="見出しマップ1"/>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0A2FE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A2FE8"/>
    <w:pPr>
      <w:suppressAutoHyphens/>
      <w:autoSpaceDN/>
      <w:adjustRightInd/>
      <w:spacing w:after="120"/>
    </w:pPr>
    <w:rPr>
      <w:rFonts w:eastAsia="MS Mincho" w:cs="CG Times (WN)"/>
      <w:lang w:eastAsia="ar-SA"/>
    </w:rPr>
  </w:style>
  <w:style w:type="paragraph" w:customStyle="1" w:styleId="312">
    <w:name w:val="本文 31"/>
    <w:basedOn w:val="Normal"/>
    <w:rsid w:val="000A2FE8"/>
    <w:pPr>
      <w:suppressAutoHyphens/>
      <w:autoSpaceDN/>
      <w:adjustRightInd/>
      <w:spacing w:after="120"/>
    </w:pPr>
    <w:rPr>
      <w:rFonts w:eastAsia="MS Mincho" w:cs="CG Times (WN)"/>
      <w:lang w:eastAsia="ar-SA"/>
    </w:rPr>
  </w:style>
  <w:style w:type="paragraph" w:customStyle="1" w:styleId="Web1">
    <w:name w:val="標準 (Web)1"/>
    <w:basedOn w:val="Normal"/>
    <w:rsid w:val="000A2FE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A2FE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0A2FE8"/>
    <w:pPr>
      <w:suppressAutoHyphens/>
      <w:autoSpaceDN/>
      <w:adjustRightInd/>
      <w:ind w:left="708"/>
    </w:pPr>
    <w:rPr>
      <w:rFonts w:eastAsia="MS Mincho" w:cs="CG Times (WN)"/>
      <w:lang w:eastAsia="ar-SA"/>
    </w:rPr>
  </w:style>
  <w:style w:type="paragraph" w:customStyle="1" w:styleId="1f3">
    <w:name w:val="記1"/>
    <w:basedOn w:val="Normal"/>
    <w:next w:val="Normal"/>
    <w:rsid w:val="000A2FE8"/>
    <w:pPr>
      <w:suppressAutoHyphens/>
      <w:autoSpaceDN/>
      <w:adjustRightInd/>
    </w:pPr>
    <w:rPr>
      <w:rFonts w:eastAsia="MS Mincho" w:cs="CG Times (WN)"/>
      <w:lang w:eastAsia="ar-SA"/>
    </w:rPr>
  </w:style>
  <w:style w:type="paragraph" w:customStyle="1" w:styleId="HTML1">
    <w:name w:val="HTML 書式付き1"/>
    <w:basedOn w:val="Normal"/>
    <w:rsid w:val="000A2FE8"/>
    <w:pPr>
      <w:suppressAutoHyphens/>
      <w:autoSpaceDN/>
      <w:adjustRightInd/>
    </w:pPr>
    <w:rPr>
      <w:rFonts w:ascii="Courier New" w:eastAsia="MS Mincho" w:hAnsi="Courier New" w:cs="Courier New"/>
      <w:lang w:eastAsia="ar-SA"/>
    </w:rPr>
  </w:style>
  <w:style w:type="character" w:customStyle="1" w:styleId="CharChar23">
    <w:name w:val="Char Char23"/>
    <w:rsid w:val="000A2FE8"/>
    <w:rPr>
      <w:rFonts w:ascii="Arial" w:hAnsi="Arial"/>
      <w:lang w:val="en-GB" w:eastAsia="en-US"/>
    </w:rPr>
  </w:style>
  <w:style w:type="character" w:customStyle="1" w:styleId="EmailStyle97">
    <w:name w:val="EmailStyle97"/>
    <w:semiHidden/>
    <w:rsid w:val="000A2FE8"/>
    <w:rPr>
      <w:rFonts w:ascii="Arial" w:hAnsi="Arial" w:cs="Arial"/>
      <w:color w:val="auto"/>
      <w:sz w:val="20"/>
      <w:szCs w:val="20"/>
    </w:rPr>
  </w:style>
  <w:style w:type="character" w:customStyle="1" w:styleId="B1C">
    <w:name w:val="B1 C"/>
    <w:rsid w:val="000A2FE8"/>
    <w:rPr>
      <w:lang w:val="en-GB" w:eastAsia="en-US" w:bidi="ar-SA"/>
    </w:rPr>
  </w:style>
  <w:style w:type="character" w:customStyle="1" w:styleId="Titre3">
    <w:name w:val="Titre 3"/>
    <w:rsid w:val="000A2FE8"/>
    <w:rPr>
      <w:rFonts w:ascii="Arial" w:hAnsi="Arial"/>
      <w:sz w:val="28"/>
      <w:szCs w:val="28"/>
      <w:lang w:val="en-GB" w:eastAsia="en-GB"/>
    </w:rPr>
  </w:style>
  <w:style w:type="character" w:customStyle="1" w:styleId="B2C">
    <w:name w:val="B2 C"/>
    <w:rsid w:val="000A2FE8"/>
    <w:rPr>
      <w:lang w:val="en-GB" w:eastAsia="en-GB"/>
    </w:rPr>
  </w:style>
  <w:style w:type="paragraph" w:customStyle="1" w:styleId="CommentNokia">
    <w:name w:val="Comment Nokia"/>
    <w:basedOn w:val="Normal"/>
    <w:rsid w:val="000A2FE8"/>
    <w:pPr>
      <w:tabs>
        <w:tab w:val="left" w:pos="360"/>
      </w:tabs>
      <w:ind w:left="360" w:hanging="360"/>
    </w:pPr>
    <w:rPr>
      <w:rFonts w:eastAsia="MS Mincho"/>
      <w:sz w:val="22"/>
      <w:lang w:val="en-US"/>
    </w:rPr>
  </w:style>
  <w:style w:type="paragraph" w:customStyle="1" w:styleId="11BodyText">
    <w:name w:val="11 BodyText"/>
    <w:basedOn w:val="Normal"/>
    <w:rsid w:val="000A2FE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2F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FE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2FE8"/>
    <w:rPr>
      <w:rFonts w:ascii="Arial" w:hAnsi="Arial"/>
      <w:sz w:val="36"/>
      <w:lang w:val="en-GB" w:eastAsia="en-US" w:bidi="ar-SA"/>
    </w:rPr>
  </w:style>
  <w:style w:type="paragraph" w:customStyle="1" w:styleId="1Char">
    <w:name w:val="(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A2FE8"/>
    <w:rPr>
      <w:rFonts w:ascii="Arial" w:hAnsi="Arial" w:cs="Arial"/>
      <w:color w:val="auto"/>
      <w:sz w:val="20"/>
      <w:szCs w:val="20"/>
    </w:rPr>
  </w:style>
  <w:style w:type="paragraph" w:customStyle="1" w:styleId="ZchnZchn1">
    <w:name w:val="Zchn Zchn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A2FE8"/>
    <w:rPr>
      <w:rFonts w:ascii="Courier New" w:eastAsia="Batang" w:hAnsi="Courier New"/>
      <w:lang w:val="nb-NO" w:eastAsia="en-US" w:bidi="ar-SA"/>
    </w:rPr>
  </w:style>
  <w:style w:type="paragraph" w:customStyle="1" w:styleId="-PAGE-">
    <w:name w:val="- PAGE -"/>
    <w:rsid w:val="000A2FE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A2FE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A2FE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A2FE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A2FE8"/>
  </w:style>
  <w:style w:type="paragraph" w:customStyle="1" w:styleId="TaOC">
    <w:name w:val="TaOC"/>
    <w:basedOn w:val="TAC"/>
    <w:rsid w:val="000A2FE8"/>
    <w:rPr>
      <w:rFonts w:eastAsia="SimSun"/>
    </w:rPr>
  </w:style>
  <w:style w:type="paragraph" w:customStyle="1" w:styleId="1CharChar1Char">
    <w:name w:val="(文字) (文字)1 Char (文字) (文字) Char (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A2FE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0A2FE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A2FE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0A2FE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0A2FE8"/>
    <w:rPr>
      <w:rFonts w:ascii="Courier New" w:eastAsia="Times New Roman" w:hAnsi="Courier New" w:cs="Times New Roman"/>
      <w:sz w:val="20"/>
      <w:szCs w:val="20"/>
      <w:lang w:val="nb-NO" w:eastAsia="en-GB"/>
    </w:rPr>
  </w:style>
  <w:style w:type="character" w:customStyle="1" w:styleId="List2Char">
    <w:name w:val="List 2 Char"/>
    <w:link w:val="List2"/>
    <w:rsid w:val="000A2FE8"/>
    <w:rPr>
      <w:rFonts w:ascii="Times New Roman" w:eastAsia="Times New Roman" w:hAnsi="Times New Roman" w:cs="Times New Roman"/>
      <w:sz w:val="20"/>
      <w:szCs w:val="20"/>
      <w:lang w:val="en-GB" w:eastAsia="en-GB"/>
    </w:rPr>
  </w:style>
  <w:style w:type="character" w:customStyle="1" w:styleId="List3Char">
    <w:name w:val="List 3 Char"/>
    <w:link w:val="List3"/>
    <w:rsid w:val="000A2FE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2F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FE8"/>
    <w:rPr>
      <w:rFonts w:ascii="Arial" w:eastAsia="MS Mincho" w:hAnsi="Arial"/>
      <w:sz w:val="36"/>
      <w:lang w:val="en-GB" w:eastAsia="en-US" w:bidi="ar-SA"/>
    </w:rPr>
  </w:style>
  <w:style w:type="paragraph" w:customStyle="1" w:styleId="35">
    <w:name w:val="列出段落3"/>
    <w:basedOn w:val="Normal"/>
    <w:qFormat/>
    <w:rsid w:val="000A2FE8"/>
    <w:pPr>
      <w:overflowPunct/>
      <w:autoSpaceDE/>
      <w:autoSpaceDN/>
      <w:adjustRightInd/>
      <w:ind w:firstLineChars="200" w:firstLine="420"/>
      <w:textAlignment w:val="auto"/>
    </w:pPr>
    <w:rPr>
      <w:rFonts w:eastAsia="SimSun"/>
    </w:rPr>
  </w:style>
  <w:style w:type="paragraph" w:customStyle="1" w:styleId="1f4">
    <w:name w:val="无间隔1"/>
    <w:qFormat/>
    <w:rsid w:val="000A2FE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A2FE8"/>
  </w:style>
  <w:style w:type="paragraph" w:customStyle="1" w:styleId="B-Body">
    <w:name w:val="B-Body"/>
    <w:link w:val="B-BodyChar"/>
    <w:qFormat/>
    <w:rsid w:val="000A2FE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A2FE8"/>
    <w:rPr>
      <w:rFonts w:ascii="Times New Roman" w:eastAsia="Times New Roman" w:hAnsi="Times New Roman" w:cs="Times New Roman"/>
      <w:szCs w:val="20"/>
      <w:lang w:val="en-GB" w:eastAsia="en-GB"/>
    </w:rPr>
  </w:style>
  <w:style w:type="paragraph" w:customStyle="1" w:styleId="44">
    <w:name w:val="列出段落4"/>
    <w:basedOn w:val="Normal"/>
    <w:qFormat/>
    <w:rsid w:val="000A2FE8"/>
    <w:pPr>
      <w:overflowPunct/>
      <w:autoSpaceDE/>
      <w:autoSpaceDN/>
      <w:adjustRightInd/>
      <w:ind w:firstLineChars="200" w:firstLine="420"/>
      <w:textAlignment w:val="auto"/>
    </w:pPr>
    <w:rPr>
      <w:rFonts w:eastAsia="SimSun"/>
    </w:rPr>
  </w:style>
  <w:style w:type="paragraph" w:customStyle="1" w:styleId="TF1">
    <w:name w:val="TF1"/>
    <w:link w:val="TFZchn"/>
    <w:rsid w:val="000A2FE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2FE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2FE8"/>
    <w:rPr>
      <w:rFonts w:ascii="Arial" w:hAnsi="Arial"/>
      <w:sz w:val="24"/>
      <w:lang w:val="en-GB"/>
    </w:rPr>
  </w:style>
  <w:style w:type="character" w:customStyle="1" w:styleId="1Char0">
    <w:name w:val="标题 1 Char"/>
    <w:aliases w:val="h151 Char1,h161 Char1"/>
    <w:uiPriority w:val="9"/>
    <w:rsid w:val="000A2FE8"/>
    <w:rPr>
      <w:rFonts w:ascii="Arial" w:hAnsi="Arial"/>
      <w:sz w:val="36"/>
      <w:lang w:val="en-GB" w:eastAsia="en-US" w:bidi="ar-SA"/>
    </w:rPr>
  </w:style>
  <w:style w:type="character" w:customStyle="1" w:styleId="2Char">
    <w:name w:val="标题 2 Char"/>
    <w:aliases w:val="22 Char"/>
    <w:uiPriority w:val="9"/>
    <w:rsid w:val="000A2FE8"/>
    <w:rPr>
      <w:rFonts w:ascii="Arial" w:hAnsi="Arial"/>
      <w:sz w:val="32"/>
      <w:lang w:val="en-GB"/>
    </w:rPr>
  </w:style>
  <w:style w:type="character" w:customStyle="1" w:styleId="3Char">
    <w:name w:val="标题 3 Char"/>
    <w:uiPriority w:val="9"/>
    <w:rsid w:val="000A2F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2FE8"/>
    <w:rPr>
      <w:rFonts w:ascii="Arial" w:hAnsi="Arial"/>
      <w:sz w:val="24"/>
      <w:szCs w:val="28"/>
      <w:lang w:val="en-GB" w:eastAsia="en-GB"/>
    </w:rPr>
  </w:style>
  <w:style w:type="character" w:customStyle="1" w:styleId="6Char">
    <w:name w:val="标题 6 Char"/>
    <w:uiPriority w:val="9"/>
    <w:rsid w:val="000A2FE8"/>
    <w:rPr>
      <w:rFonts w:ascii="Arial" w:hAnsi="Arial"/>
      <w:lang w:val="en-GB"/>
    </w:rPr>
  </w:style>
  <w:style w:type="character" w:customStyle="1" w:styleId="7Char">
    <w:name w:val="标题 7 Char"/>
    <w:uiPriority w:val="9"/>
    <w:rsid w:val="000A2FE8"/>
    <w:rPr>
      <w:rFonts w:ascii="Arial" w:hAnsi="Arial"/>
      <w:lang w:val="en-GB"/>
    </w:rPr>
  </w:style>
  <w:style w:type="character" w:customStyle="1" w:styleId="8Char">
    <w:name w:val="标题 8 Char"/>
    <w:uiPriority w:val="9"/>
    <w:rsid w:val="000A2FE8"/>
    <w:rPr>
      <w:rFonts w:ascii="Arial" w:hAnsi="Arial"/>
      <w:sz w:val="36"/>
      <w:lang w:val="en-GB"/>
    </w:rPr>
  </w:style>
  <w:style w:type="character" w:customStyle="1" w:styleId="9Char">
    <w:name w:val="标题 9 Char"/>
    <w:uiPriority w:val="9"/>
    <w:rsid w:val="000A2FE8"/>
    <w:rPr>
      <w:rFonts w:ascii="Arial" w:hAnsi="Arial"/>
      <w:sz w:val="36"/>
      <w:lang w:val="en-GB"/>
    </w:rPr>
  </w:style>
  <w:style w:type="character" w:customStyle="1" w:styleId="Char3">
    <w:name w:val="页脚 Char"/>
    <w:uiPriority w:val="99"/>
    <w:rsid w:val="000A2FE8"/>
    <w:rPr>
      <w:rFonts w:ascii="Arial" w:hAnsi="Arial"/>
      <w:b/>
      <w:i/>
      <w:noProof/>
      <w:sz w:val="18"/>
    </w:rPr>
  </w:style>
  <w:style w:type="character" w:customStyle="1" w:styleId="Char4">
    <w:name w:val="列表 Char"/>
    <w:rsid w:val="000A2FE8"/>
    <w:rPr>
      <w:lang w:val="en-GB"/>
    </w:rPr>
  </w:style>
  <w:style w:type="character" w:customStyle="1" w:styleId="Char5">
    <w:name w:val="文档结构图 Char"/>
    <w:uiPriority w:val="99"/>
    <w:semiHidden/>
    <w:rsid w:val="000A2FE8"/>
    <w:rPr>
      <w:rFonts w:ascii="Tahoma" w:hAnsi="Tahoma"/>
      <w:lang w:val="en-GB" w:eastAsia="en-US"/>
    </w:rPr>
  </w:style>
  <w:style w:type="character" w:customStyle="1" w:styleId="Char6">
    <w:name w:val="纯文本 Char"/>
    <w:rsid w:val="000A2FE8"/>
    <w:rPr>
      <w:rFonts w:ascii="Courier New" w:hAnsi="Courier New"/>
      <w:lang w:val="nb-NO"/>
    </w:rPr>
  </w:style>
  <w:style w:type="character" w:customStyle="1" w:styleId="Char7">
    <w:name w:val="批注框文本 Char"/>
    <w:uiPriority w:val="99"/>
    <w:rsid w:val="000A2FE8"/>
    <w:rPr>
      <w:rFonts w:ascii="Tahoma" w:hAnsi="Tahoma" w:cs="Tahoma"/>
      <w:sz w:val="16"/>
      <w:szCs w:val="16"/>
      <w:lang w:val="en-GB" w:eastAsia="en-GB" w:bidi="ar-SA"/>
    </w:rPr>
  </w:style>
  <w:style w:type="character" w:customStyle="1" w:styleId="Char8">
    <w:name w:val="日期 Char"/>
    <w:rsid w:val="000A2FE8"/>
    <w:rPr>
      <w:lang w:val="en-GB"/>
    </w:rPr>
  </w:style>
  <w:style w:type="paragraph" w:customStyle="1" w:styleId="46">
    <w:name w:val="修订4"/>
    <w:hidden/>
    <w:semiHidden/>
    <w:rsid w:val="000A2FE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A2FE8"/>
    <w:pPr>
      <w:spacing w:before="120" w:after="180"/>
      <w:ind w:left="1418" w:hanging="1418"/>
    </w:pPr>
    <w:rPr>
      <w:rFonts w:ascii="Arial" w:eastAsia="Times New Roman" w:hAnsi="Arial" w:cs="Times New Roman"/>
      <w:b/>
      <w:i w:val="0"/>
      <w:iCs w:val="0"/>
      <w:color w:val="auto"/>
      <w:sz w:val="28"/>
      <w:lang w:eastAsia="x-none"/>
    </w:rPr>
  </w:style>
  <w:style w:type="paragraph" w:customStyle="1" w:styleId="Char11">
    <w:name w:val="Char1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0A2FE8"/>
    <w:rPr>
      <w:rFonts w:ascii="Arial" w:hAnsi="Arial"/>
      <w:b/>
      <w:i/>
      <w:noProof/>
      <w:sz w:val="18"/>
      <w:lang w:val="en-GB"/>
    </w:rPr>
  </w:style>
  <w:style w:type="character" w:customStyle="1" w:styleId="9">
    <w:name w:val="(文字) (文字)9"/>
    <w:rsid w:val="000A2FE8"/>
    <w:rPr>
      <w:rFonts w:ascii="Arial" w:eastAsia="MS Mincho" w:hAnsi="Arial" w:cs="Arial"/>
      <w:sz w:val="28"/>
      <w:szCs w:val="28"/>
      <w:lang w:val="en-GB" w:eastAsia="ja-JP"/>
    </w:rPr>
  </w:style>
  <w:style w:type="paragraph" w:customStyle="1" w:styleId="52">
    <w:name w:val="列出段落5"/>
    <w:basedOn w:val="Normal"/>
    <w:qFormat/>
    <w:rsid w:val="000A2FE8"/>
    <w:pPr>
      <w:overflowPunct/>
      <w:autoSpaceDE/>
      <w:autoSpaceDN/>
      <w:adjustRightInd/>
      <w:ind w:firstLineChars="200" w:firstLine="420"/>
      <w:textAlignment w:val="auto"/>
    </w:pPr>
    <w:rPr>
      <w:rFonts w:eastAsia="SimSun"/>
    </w:rPr>
  </w:style>
  <w:style w:type="character" w:customStyle="1" w:styleId="CharChar181">
    <w:name w:val="Char Char181"/>
    <w:rsid w:val="000A2FE8"/>
    <w:rPr>
      <w:rFonts w:ascii="Arial" w:hAnsi="Arial"/>
      <w:lang w:eastAsia="en-US"/>
    </w:rPr>
  </w:style>
  <w:style w:type="paragraph" w:customStyle="1" w:styleId="CharCharCharChar2">
    <w:name w:val="Char Char Char Char2"/>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0A2FE8"/>
    <w:rPr>
      <w:rFonts w:ascii="Arial" w:eastAsia="MS Mincho" w:hAnsi="Arial"/>
      <w:lang w:val="en-GB" w:eastAsia="en-US" w:bidi="ar-SA"/>
    </w:rPr>
  </w:style>
  <w:style w:type="character" w:customStyle="1" w:styleId="CarCar81">
    <w:name w:val="Car Car81"/>
    <w:rsid w:val="000A2FE8"/>
    <w:rPr>
      <w:rFonts w:ascii="Arial" w:eastAsia="MS Mincho" w:hAnsi="Arial"/>
      <w:sz w:val="36"/>
      <w:lang w:val="en-GB" w:eastAsia="en-US" w:bidi="ar-SA"/>
    </w:rPr>
  </w:style>
  <w:style w:type="character" w:customStyle="1" w:styleId="CarCar31">
    <w:name w:val="Car Car31"/>
    <w:rsid w:val="000A2FE8"/>
    <w:rPr>
      <w:rFonts w:ascii="Arial" w:eastAsia="MS Mincho" w:hAnsi="Arial"/>
      <w:sz w:val="36"/>
      <w:lang w:val="en-GB" w:eastAsia="en-US" w:bidi="ar-SA"/>
    </w:rPr>
  </w:style>
  <w:style w:type="character" w:customStyle="1" w:styleId="CarCar71">
    <w:name w:val="Car Car71"/>
    <w:rsid w:val="000A2FE8"/>
    <w:rPr>
      <w:rFonts w:eastAsia="MS Mincho"/>
      <w:lang w:val="en-GB" w:eastAsia="en-US" w:bidi="ar-SA"/>
    </w:rPr>
  </w:style>
  <w:style w:type="character" w:customStyle="1" w:styleId="CarCar61">
    <w:name w:val="Car Car61"/>
    <w:rsid w:val="000A2FE8"/>
    <w:rPr>
      <w:rFonts w:ascii="Courier New" w:hAnsi="Courier New"/>
      <w:lang w:val="nb-NO" w:eastAsia="ja-JP" w:bidi="ar-SA"/>
    </w:rPr>
  </w:style>
  <w:style w:type="character" w:customStyle="1" w:styleId="CarCar21">
    <w:name w:val="Car Car21"/>
    <w:rsid w:val="000A2FE8"/>
    <w:rPr>
      <w:rFonts w:eastAsia="MS Mincho"/>
      <w:lang w:val="en-GB" w:eastAsia="ja-JP" w:bidi="ar-SA"/>
    </w:rPr>
  </w:style>
  <w:style w:type="character" w:customStyle="1" w:styleId="CarCar91">
    <w:name w:val="Car Car91"/>
    <w:rsid w:val="000A2FE8"/>
    <w:rPr>
      <w:rFonts w:ascii="Arial" w:hAnsi="Arial"/>
      <w:lang w:val="en-GB" w:eastAsia="ja-JP" w:bidi="ar-SA"/>
    </w:rPr>
  </w:style>
  <w:style w:type="character" w:customStyle="1" w:styleId="CarCar101">
    <w:name w:val="Car Car101"/>
    <w:rsid w:val="000A2FE8"/>
    <w:rPr>
      <w:rFonts w:ascii="Arial" w:hAnsi="Arial"/>
      <w:lang w:val="en-GB" w:eastAsia="ja-JP" w:bidi="ar-SA"/>
    </w:rPr>
  </w:style>
  <w:style w:type="character" w:customStyle="1" w:styleId="81">
    <w:name w:val="(文字) (文字)81"/>
    <w:rsid w:val="000A2FE8"/>
    <w:rPr>
      <w:rFonts w:ascii="Arial" w:eastAsia="MS Mincho" w:hAnsi="Arial"/>
      <w:lang w:val="en-GB" w:eastAsia="ar-SA" w:bidi="ar-SA"/>
    </w:rPr>
  </w:style>
  <w:style w:type="character" w:customStyle="1" w:styleId="71">
    <w:name w:val="(文字) (文字)71"/>
    <w:rsid w:val="000A2FE8"/>
    <w:rPr>
      <w:rFonts w:ascii="Arial" w:eastAsia="MS Mincho" w:hAnsi="Arial"/>
      <w:sz w:val="36"/>
      <w:lang w:val="en-GB" w:eastAsia="ar-SA" w:bidi="ar-SA"/>
    </w:rPr>
  </w:style>
  <w:style w:type="character" w:customStyle="1" w:styleId="61">
    <w:name w:val="(文字) (文字)61"/>
    <w:rsid w:val="000A2FE8"/>
    <w:rPr>
      <w:rFonts w:eastAsia="MS Mincho"/>
      <w:lang w:val="en-GB" w:eastAsia="ar-SA" w:bidi="ar-SA"/>
    </w:rPr>
  </w:style>
  <w:style w:type="character" w:customStyle="1" w:styleId="512">
    <w:name w:val="(文字) (文字)51"/>
    <w:rsid w:val="000A2FE8"/>
    <w:rPr>
      <w:rFonts w:ascii="Courier New" w:eastAsia="MS Mincho" w:hAnsi="Courier New"/>
      <w:lang w:val="nb-NO" w:eastAsia="ar-SA" w:bidi="ar-SA"/>
    </w:rPr>
  </w:style>
  <w:style w:type="character" w:customStyle="1" w:styleId="313">
    <w:name w:val="(文字) (文字)31"/>
    <w:rsid w:val="000A2FE8"/>
    <w:rPr>
      <w:rFonts w:eastAsia="MS Mincho"/>
      <w:lang w:val="en-GB" w:eastAsia="ar-SA" w:bidi="ar-SA"/>
    </w:rPr>
  </w:style>
  <w:style w:type="character" w:customStyle="1" w:styleId="110">
    <w:name w:val="(文字) (文字)11"/>
    <w:rsid w:val="000A2FE8"/>
    <w:rPr>
      <w:rFonts w:eastAsia="MS Mincho"/>
      <w:lang w:val="en-GB" w:eastAsia="ar-SA" w:bidi="ar-SA"/>
    </w:rPr>
  </w:style>
  <w:style w:type="paragraph" w:customStyle="1" w:styleId="215">
    <w:name w:val="(文字) (文字)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0A2FE8"/>
    <w:rPr>
      <w:rFonts w:ascii="Arial" w:hAnsi="Arial"/>
      <w:lang w:val="en-GB" w:eastAsia="en-US"/>
    </w:rPr>
  </w:style>
  <w:style w:type="character" w:customStyle="1" w:styleId="Head2A2">
    <w:name w:val="Head2A2"/>
    <w:rsid w:val="000A2FE8"/>
    <w:rPr>
      <w:rFonts w:ascii="Arial" w:eastAsia="MS Mincho" w:hAnsi="Arial"/>
      <w:sz w:val="32"/>
      <w:lang w:val="en-GB" w:eastAsia="en-US" w:bidi="ar-SA"/>
    </w:rPr>
  </w:style>
  <w:style w:type="character" w:customStyle="1" w:styleId="Titre33">
    <w:name w:val="Titre 33"/>
    <w:rsid w:val="000A2FE8"/>
    <w:rPr>
      <w:rFonts w:ascii="Arial" w:hAnsi="Arial"/>
      <w:sz w:val="28"/>
      <w:szCs w:val="28"/>
      <w:lang w:val="en-GB" w:eastAsia="en-GB"/>
    </w:rPr>
  </w:style>
  <w:style w:type="paragraph" w:customStyle="1" w:styleId="1Char1">
    <w:name w:val="(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0A2FE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A2FE8"/>
    <w:rPr>
      <w:lang w:val="en-GB" w:eastAsia="x-none"/>
    </w:rPr>
  </w:style>
  <w:style w:type="character" w:customStyle="1" w:styleId="Char10">
    <w:name w:val="批注主题 Char1"/>
    <w:uiPriority w:val="99"/>
    <w:rsid w:val="000A2FE8"/>
    <w:rPr>
      <w:b/>
      <w:bCs/>
      <w:lang w:val="en-GB" w:eastAsia="x-none"/>
    </w:rPr>
  </w:style>
  <w:style w:type="character" w:customStyle="1" w:styleId="Titre32">
    <w:name w:val="Titre 32"/>
    <w:rsid w:val="000A2FE8"/>
    <w:rPr>
      <w:rFonts w:ascii="Arial" w:hAnsi="Arial"/>
      <w:sz w:val="28"/>
      <w:szCs w:val="28"/>
      <w:lang w:val="en-GB" w:eastAsia="en-GB"/>
    </w:rPr>
  </w:style>
  <w:style w:type="character" w:customStyle="1" w:styleId="Titre31">
    <w:name w:val="Titre 31"/>
    <w:rsid w:val="000A2FE8"/>
    <w:rPr>
      <w:rFonts w:ascii="Arial" w:hAnsi="Arial"/>
      <w:sz w:val="28"/>
      <w:szCs w:val="28"/>
      <w:lang w:val="en-GB" w:eastAsia="en-GB"/>
    </w:rPr>
  </w:style>
  <w:style w:type="character" w:customStyle="1" w:styleId="trans">
    <w:name w:val="trans"/>
    <w:rsid w:val="000A2FE8"/>
  </w:style>
  <w:style w:type="character" w:customStyle="1" w:styleId="Char12">
    <w:name w:val="批注文字 Char1"/>
    <w:rsid w:val="000A2FE8"/>
    <w:rPr>
      <w:rFonts w:ascii="Times New Roman" w:hAnsi="Times New Roman"/>
      <w:lang w:val="en-GB" w:eastAsia="en-US"/>
    </w:rPr>
  </w:style>
  <w:style w:type="character" w:customStyle="1" w:styleId="h48">
    <w:name w:val="h48"/>
    <w:rsid w:val="000A2FE8"/>
    <w:rPr>
      <w:rFonts w:ascii="Arial" w:hAnsi="Arial" w:cs="Arial" w:hint="default"/>
      <w:sz w:val="24"/>
      <w:lang w:val="en-GB"/>
    </w:rPr>
  </w:style>
  <w:style w:type="character" w:customStyle="1" w:styleId="h510">
    <w:name w:val="h51"/>
    <w:rsid w:val="000A2FE8"/>
    <w:rPr>
      <w:rFonts w:ascii="Arial" w:eastAsia="SimSun" w:hAnsi="Arial" w:cs="Arial" w:hint="default"/>
      <w:sz w:val="22"/>
      <w:lang w:val="en-GB" w:eastAsia="en-US" w:bidi="ar-SA"/>
    </w:rPr>
  </w:style>
  <w:style w:type="character" w:customStyle="1" w:styleId="Head2A1">
    <w:name w:val="Head2A1"/>
    <w:rsid w:val="000A2FE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2FE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2FE8"/>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0A2FE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2FE8"/>
    <w:rPr>
      <w:rFonts w:ascii="Arial" w:eastAsia="Times New Roman" w:hAnsi="Arial"/>
      <w:sz w:val="22"/>
    </w:rPr>
  </w:style>
  <w:style w:type="character" w:customStyle="1" w:styleId="Heading7Char4">
    <w:name w:val="Heading 7 Char4"/>
    <w:rsid w:val="000A2FE8"/>
    <w:rPr>
      <w:rFonts w:ascii="Arial" w:eastAsia="Times New Roman" w:hAnsi="Arial"/>
    </w:rPr>
  </w:style>
  <w:style w:type="character" w:customStyle="1" w:styleId="Heading8Char4">
    <w:name w:val="Heading 8 Char4"/>
    <w:rsid w:val="000A2FE8"/>
    <w:rPr>
      <w:rFonts w:ascii="Arial" w:eastAsia="Times New Roman" w:hAnsi="Arial"/>
      <w:sz w:val="36"/>
    </w:rPr>
  </w:style>
  <w:style w:type="character" w:customStyle="1" w:styleId="Heading9Char3">
    <w:name w:val="Heading 9 Char3"/>
    <w:rsid w:val="000A2FE8"/>
    <w:rPr>
      <w:rFonts w:ascii="Arial" w:eastAsia="Times New Roman" w:hAnsi="Arial"/>
      <w:sz w:val="36"/>
    </w:rPr>
  </w:style>
  <w:style w:type="character" w:customStyle="1" w:styleId="FooterChar3">
    <w:name w:val="Footer Char3"/>
    <w:rsid w:val="000A2FE8"/>
    <w:rPr>
      <w:rFonts w:ascii="Arial" w:eastAsia="Times New Roman" w:hAnsi="Arial"/>
      <w:b/>
      <w:i/>
      <w:noProof/>
      <w:sz w:val="18"/>
    </w:rPr>
  </w:style>
  <w:style w:type="character" w:customStyle="1" w:styleId="CommentTextChar3">
    <w:name w:val="Comment Text Char3"/>
    <w:rsid w:val="000A2FE8"/>
    <w:rPr>
      <w:rFonts w:eastAsia="SimSun"/>
      <w:lang w:val="en-GB"/>
    </w:rPr>
  </w:style>
  <w:style w:type="character" w:customStyle="1" w:styleId="CommentSubjectChar2">
    <w:name w:val="Comment Subject Char2"/>
    <w:uiPriority w:val="99"/>
    <w:rsid w:val="000A2FE8"/>
    <w:rPr>
      <w:rFonts w:eastAsia="SimSun"/>
      <w:b/>
      <w:bCs/>
      <w:lang w:val="en-GB"/>
    </w:rPr>
  </w:style>
  <w:style w:type="character" w:customStyle="1" w:styleId="DocumentMapChar2">
    <w:name w:val="Document Map Char2"/>
    <w:uiPriority w:val="99"/>
    <w:rsid w:val="000A2FE8"/>
    <w:rPr>
      <w:rFonts w:ascii="Tahoma" w:eastAsia="Times New Roman" w:hAnsi="Tahoma" w:cs="Tahoma"/>
      <w:shd w:val="clear" w:color="auto" w:fill="000080"/>
      <w:lang w:val="en-GB"/>
    </w:rPr>
  </w:style>
  <w:style w:type="character" w:customStyle="1" w:styleId="NoteHeadingChar2">
    <w:name w:val="Note Heading Char2"/>
    <w:rsid w:val="000A2FE8"/>
    <w:rPr>
      <w:lang w:val="x-none" w:eastAsia="x-none"/>
    </w:rPr>
  </w:style>
  <w:style w:type="character" w:customStyle="1" w:styleId="PlainTextChar4">
    <w:name w:val="Plain Text Char4"/>
    <w:rsid w:val="000A2FE8"/>
    <w:rPr>
      <w:rFonts w:ascii="Courier New" w:eastAsia="SimSun" w:hAnsi="Courier New"/>
      <w:lang w:val="nb-NO"/>
    </w:rPr>
  </w:style>
  <w:style w:type="character" w:customStyle="1" w:styleId="BalloonTextChar2">
    <w:name w:val="Balloon Text Char2"/>
    <w:uiPriority w:val="99"/>
    <w:rsid w:val="000A2FE8"/>
    <w:rPr>
      <w:rFonts w:ascii="Tahoma" w:eastAsia="Times New Roman" w:hAnsi="Tahoma" w:cs="Tahoma"/>
      <w:sz w:val="16"/>
      <w:szCs w:val="16"/>
      <w:lang w:val="en-GB"/>
    </w:rPr>
  </w:style>
  <w:style w:type="character" w:customStyle="1" w:styleId="BodyTextIndentChar4">
    <w:name w:val="Body Text Indent Char4"/>
    <w:rsid w:val="000A2FE8"/>
    <w:rPr>
      <w:rFonts w:eastAsia="Batang"/>
      <w:lang w:val="en-GB"/>
    </w:rPr>
  </w:style>
  <w:style w:type="character" w:customStyle="1" w:styleId="BodyText2Char4">
    <w:name w:val="Body Text 2 Char4"/>
    <w:rsid w:val="000A2FE8"/>
    <w:rPr>
      <w:rFonts w:ascii="CG Times (WN)" w:eastAsia="Malgun Gothic" w:hAnsi="CG Times (WN)"/>
      <w:i/>
      <w:lang w:val="en-GB" w:eastAsia="ko-KR"/>
    </w:rPr>
  </w:style>
  <w:style w:type="character" w:customStyle="1" w:styleId="BodyText3Char4">
    <w:name w:val="Body Text 3 Char4"/>
    <w:rsid w:val="000A2FE8"/>
    <w:rPr>
      <w:rFonts w:ascii="CG Times (WN)" w:eastAsia="Osaka" w:hAnsi="CG Times (WN)"/>
      <w:color w:val="000000"/>
      <w:lang w:val="en-GB" w:eastAsia="ko-KR"/>
    </w:rPr>
  </w:style>
  <w:style w:type="character" w:customStyle="1" w:styleId="BodyTextIndent2Char4">
    <w:name w:val="Body Text Indent 2 Char4"/>
    <w:rsid w:val="000A2FE8"/>
    <w:rPr>
      <w:rFonts w:ascii="CG Times (WN)" w:hAnsi="CG Times (WN)"/>
      <w:lang w:val="en-GB"/>
    </w:rPr>
  </w:style>
  <w:style w:type="character" w:customStyle="1" w:styleId="HTMLPreformattedChar2">
    <w:name w:val="HTML Preformatted Char2"/>
    <w:rsid w:val="000A2FE8"/>
    <w:rPr>
      <w:rFonts w:ascii="Courier New" w:hAnsi="Courier New"/>
      <w:lang w:val="en-GB" w:eastAsia="x-none"/>
    </w:rPr>
  </w:style>
  <w:style w:type="character" w:customStyle="1" w:styleId="ListChar4">
    <w:name w:val="List Char4"/>
    <w:rsid w:val="000A2FE8"/>
    <w:rPr>
      <w:rFonts w:eastAsia="Times New Roman"/>
    </w:rPr>
  </w:style>
  <w:style w:type="paragraph" w:customStyle="1" w:styleId="wxs">
    <w:name w:val="wxs_正文"/>
    <w:basedOn w:val="Normal"/>
    <w:qFormat/>
    <w:rsid w:val="000A2FE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2FE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FE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0A2FE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2FE8"/>
    <w:rPr>
      <w:lang w:val="en-GB" w:eastAsia="en-US" w:bidi="ar-SA"/>
    </w:rPr>
  </w:style>
  <w:style w:type="paragraph" w:customStyle="1" w:styleId="NOTE0">
    <w:name w:val="NOTE"/>
    <w:basedOn w:val="B3"/>
    <w:qFormat/>
    <w:rsid w:val="000A2FE8"/>
    <w:pPr>
      <w:overflowPunct/>
      <w:autoSpaceDE/>
      <w:autoSpaceDN/>
      <w:adjustRightInd/>
      <w:textAlignment w:val="auto"/>
    </w:pPr>
    <w:rPr>
      <w:rFonts w:eastAsia="SimSun"/>
    </w:rPr>
  </w:style>
  <w:style w:type="table" w:customStyle="1" w:styleId="1f5">
    <w:name w:val="网格型1"/>
    <w:basedOn w:val="TableNormal"/>
    <w:next w:val="TableGrid"/>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0A2FE8"/>
    <w:pPr>
      <w:numPr>
        <w:numId w:val="1"/>
      </w:numPr>
    </w:pPr>
    <w:rPr>
      <w:rFonts w:ascii="Arial" w:eastAsia="SimSun" w:hAnsi="Arial"/>
    </w:rPr>
  </w:style>
  <w:style w:type="paragraph" w:customStyle="1" w:styleId="text3bullet">
    <w:name w:val="text3 bullet"/>
    <w:basedOn w:val="Normal"/>
    <w:rsid w:val="000A2FE8"/>
    <w:pPr>
      <w:ind w:left="360" w:hanging="360"/>
    </w:pPr>
    <w:rPr>
      <w:rFonts w:ascii="Arial" w:eastAsia="SimSun" w:hAnsi="Arial"/>
    </w:rPr>
  </w:style>
  <w:style w:type="paragraph" w:customStyle="1" w:styleId="UnnumberedSubheading">
    <w:name w:val="Unnumbered Subheading"/>
    <w:basedOn w:val="H6"/>
    <w:next w:val="PlainText"/>
    <w:rsid w:val="000A2FE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2FE8"/>
    <w:pPr>
      <w:widowControl w:val="0"/>
      <w:adjustRightInd w:val="0"/>
      <w:textAlignment w:val="baseline"/>
    </w:pPr>
    <w:rPr>
      <w:rFonts w:ascii="Arial" w:eastAsia="‚l‚r ‚oƒSƒVƒbƒN" w:hAnsi="Arial"/>
      <w:snapToGrid w:val="0"/>
      <w:lang w:val="en-GB"/>
    </w:rPr>
  </w:style>
  <w:style w:type="paragraph" w:customStyle="1" w:styleId="L3">
    <w:name w:val="L3"/>
    <w:rsid w:val="000A2FE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A2FE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A2FE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A2FE8"/>
    <w:pPr>
      <w:ind w:left="0" w:firstLine="0"/>
    </w:pPr>
    <w:rPr>
      <w:rFonts w:eastAsia="SimSun"/>
      <w:snapToGrid w:val="0"/>
    </w:rPr>
  </w:style>
  <w:style w:type="paragraph" w:customStyle="1" w:styleId="00BodyText">
    <w:name w:val="00 BodyText"/>
    <w:basedOn w:val="Normal"/>
    <w:rsid w:val="000A2FE8"/>
    <w:pPr>
      <w:spacing w:after="220"/>
    </w:pPr>
    <w:rPr>
      <w:rFonts w:ascii="Arial" w:eastAsia="SimSun" w:hAnsi="Arial"/>
      <w:sz w:val="22"/>
      <w:lang w:val="en-US"/>
    </w:rPr>
  </w:style>
  <w:style w:type="character" w:customStyle="1" w:styleId="af8">
    <w:name w:val="標準太字"/>
    <w:autoRedefine/>
    <w:rsid w:val="000A2FE8"/>
    <w:rPr>
      <w:b/>
    </w:rPr>
  </w:style>
  <w:style w:type="paragraph" w:customStyle="1" w:styleId="xl24">
    <w:name w:val="xl24"/>
    <w:basedOn w:val="Normal"/>
    <w:rsid w:val="000A2FE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A2FE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2FE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2F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FE8"/>
    <w:rPr>
      <w:rFonts w:ascii="Arial Unicode MS" w:eastAsia="Arial Unicode MS" w:hAnsi="Arial Unicode MS" w:cs="Arial Unicode MS"/>
      <w:sz w:val="20"/>
      <w:szCs w:val="20"/>
    </w:rPr>
  </w:style>
  <w:style w:type="paragraph" w:customStyle="1" w:styleId="NormalAfter0pt">
    <w:name w:val="Normal + After:  0 pt"/>
    <w:basedOn w:val="Normal"/>
    <w:rsid w:val="000A2FE8"/>
    <w:pPr>
      <w:overflowPunct/>
      <w:spacing w:after="0"/>
      <w:textAlignment w:val="auto"/>
    </w:pPr>
    <w:rPr>
      <w:rFonts w:ascii="Arial" w:eastAsia="SimSun" w:hAnsi="Arial"/>
    </w:rPr>
  </w:style>
  <w:style w:type="character" w:customStyle="1" w:styleId="PTK">
    <w:name w:val="PTK"/>
    <w:semiHidden/>
    <w:rsid w:val="000A2FE8"/>
    <w:rPr>
      <w:rFonts w:ascii="Arial" w:hAnsi="Arial" w:cs="Arial"/>
      <w:color w:val="000080"/>
      <w:sz w:val="20"/>
      <w:szCs w:val="20"/>
    </w:rPr>
  </w:style>
  <w:style w:type="paragraph" w:customStyle="1" w:styleId="TdocList">
    <w:name w:val="Tdoc_List"/>
    <w:basedOn w:val="Normal"/>
    <w:rsid w:val="000A2FE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A2FE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0A2FE8"/>
    <w:rPr>
      <w:rFonts w:ascii="MS Mincho" w:eastAsia="MS Mincho" w:hAnsi="MS Mincho" w:hint="eastAsia"/>
      <w:lang w:val="en-GB" w:eastAsia="ar-SA" w:bidi="ar-SA"/>
    </w:rPr>
  </w:style>
  <w:style w:type="character" w:customStyle="1" w:styleId="EQChar">
    <w:name w:val="EQ Char"/>
    <w:link w:val="EQ"/>
    <w:qFormat/>
    <w:rsid w:val="000A2FE8"/>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qFormat/>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2FE8"/>
    <w:rPr>
      <w:lang w:val="en-GB" w:eastAsia="en-US"/>
    </w:rPr>
  </w:style>
  <w:style w:type="character" w:customStyle="1" w:styleId="Char13">
    <w:name w:val="页脚 Char1"/>
    <w:rsid w:val="000A2FE8"/>
    <w:rPr>
      <w:rFonts w:ascii="Arial" w:hAnsi="Arial"/>
      <w:b/>
      <w:i/>
      <w:noProof/>
      <w:sz w:val="18"/>
      <w:lang w:eastAsia="en-US"/>
    </w:rPr>
  </w:style>
  <w:style w:type="paragraph" w:customStyle="1" w:styleId="T">
    <w:name w:val="T"/>
    <w:basedOn w:val="TAC"/>
    <w:rsid w:val="000A2FE8"/>
    <w:rPr>
      <w:lang w:eastAsia="x-none"/>
    </w:rPr>
  </w:style>
  <w:style w:type="character" w:customStyle="1" w:styleId="Absatz-Standardschriftart2">
    <w:name w:val="Absatz-Standardschriftart2"/>
    <w:rsid w:val="000A2FE8"/>
  </w:style>
  <w:style w:type="character" w:customStyle="1" w:styleId="Char21">
    <w:name w:val="页脚 Char2"/>
    <w:rsid w:val="000A2FE8"/>
    <w:rPr>
      <w:rFonts w:ascii="Arial" w:hAnsi="Arial"/>
      <w:b/>
      <w:i/>
      <w:noProof/>
      <w:sz w:val="18"/>
    </w:rPr>
  </w:style>
  <w:style w:type="character" w:customStyle="1" w:styleId="Char30">
    <w:name w:val="批注文字 Char3"/>
    <w:uiPriority w:val="99"/>
    <w:qFormat/>
    <w:rsid w:val="000A2FE8"/>
    <w:rPr>
      <w:lang w:val="en-GB" w:eastAsia="en-US"/>
    </w:rPr>
  </w:style>
  <w:style w:type="paragraph" w:customStyle="1" w:styleId="af9">
    <w:name w:val="修订"/>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A2FE8"/>
    <w:rPr>
      <w:rFonts w:ascii="Times New Roman" w:eastAsia="Times New Roman" w:hAnsi="Times New Roman" w:cs="Times New Roman"/>
      <w:sz w:val="20"/>
      <w:szCs w:val="20"/>
      <w:lang w:val="en-GB"/>
    </w:rPr>
  </w:style>
  <w:style w:type="paragraph" w:customStyle="1" w:styleId="Pl0">
    <w:name w:val="Pl"/>
    <w:basedOn w:val="Normal"/>
    <w:rsid w:val="000A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0A2FE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A2FE8"/>
    <w:pPr>
      <w:ind w:left="1418" w:hanging="1418"/>
    </w:pPr>
    <w:rPr>
      <w:rFonts w:eastAsia="MS Mincho"/>
    </w:rPr>
  </w:style>
  <w:style w:type="paragraph" w:customStyle="1" w:styleId="Caption3">
    <w:name w:val="Caption3"/>
    <w:basedOn w:val="Normal"/>
    <w:next w:val="Normal"/>
    <w:rsid w:val="000A2FE8"/>
    <w:pPr>
      <w:spacing w:before="120" w:after="120"/>
    </w:pPr>
    <w:rPr>
      <w:rFonts w:eastAsia="MS Mincho"/>
      <w:b/>
    </w:rPr>
  </w:style>
  <w:style w:type="paragraph" w:customStyle="1" w:styleId="TableofFigures2">
    <w:name w:val="Table of Figures2"/>
    <w:basedOn w:val="Normal"/>
    <w:next w:val="Normal"/>
    <w:rsid w:val="000A2FE8"/>
    <w:pPr>
      <w:ind w:left="400" w:hanging="400"/>
      <w:jc w:val="center"/>
    </w:pPr>
    <w:rPr>
      <w:rFonts w:eastAsia="MS Mincho"/>
      <w:b/>
    </w:rPr>
  </w:style>
  <w:style w:type="paragraph" w:customStyle="1" w:styleId="80">
    <w:name w:val="修订8"/>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0A2FE8"/>
    <w:rPr>
      <w:color w:val="800080"/>
      <w:u w:val="single"/>
    </w:rPr>
  </w:style>
  <w:style w:type="paragraph" w:customStyle="1" w:styleId="FigureCaption">
    <w:name w:val="Figure Caption"/>
    <w:aliases w:val="fc Char,Figure Caption Char"/>
    <w:basedOn w:val="Normal"/>
    <w:rsid w:val="000A2FE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0A2FE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0A2FE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0A2FE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0A2FE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0A2FE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0A2F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2FE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0A2FE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A2FE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0A2FE8"/>
    <w:rPr>
      <w:rFonts w:ascii="Arial" w:eastAsia="SimSun" w:hAnsi="Arial" w:cs="Arial"/>
      <w:color w:val="0000FF"/>
      <w:kern w:val="2"/>
      <w:sz w:val="22"/>
      <w:lang w:val="en-US" w:eastAsia="en-US" w:bidi="ar-SA"/>
    </w:rPr>
  </w:style>
  <w:style w:type="paragraph" w:customStyle="1" w:styleId="item">
    <w:name w:val="item"/>
    <w:basedOn w:val="Normal"/>
    <w:rsid w:val="000A2FE8"/>
    <w:pPr>
      <w:numPr>
        <w:numId w:val="5"/>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0A2FE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0A2FE8"/>
    <w:rPr>
      <w:rFonts w:ascii="Arial" w:eastAsia="SimSun" w:hAnsi="Arial" w:cs="Arial"/>
      <w:color w:val="0000FF"/>
      <w:kern w:val="2"/>
      <w:sz w:val="18"/>
      <w:lang w:val="en-US" w:eastAsia="zh-CN" w:bidi="ar-SA"/>
    </w:rPr>
  </w:style>
  <w:style w:type="paragraph" w:customStyle="1" w:styleId="figure0">
    <w:name w:val="figure"/>
    <w:basedOn w:val="Normal"/>
    <w:rsid w:val="000A2FE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0A2FE8"/>
    <w:rPr>
      <w:rFonts w:ascii="Arial" w:eastAsia="SimSun" w:hAnsi="Arial" w:cs="Arial"/>
      <w:color w:val="0000FF"/>
      <w:kern w:val="2"/>
      <w:lang w:val="en-US" w:eastAsia="zh-CN" w:bidi="ar-SA"/>
    </w:rPr>
  </w:style>
  <w:style w:type="paragraph" w:customStyle="1" w:styleId="tac1">
    <w:name w:val="tac"/>
    <w:basedOn w:val="Normal"/>
    <w:rsid w:val="000A2FE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0A2FE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0A2FE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2FE8"/>
    <w:rPr>
      <w:rFonts w:ascii="Times New Roman" w:eastAsia="Malgun Gothic" w:hAnsi="Times New Roman" w:cs="Times New Roman"/>
      <w:sz w:val="20"/>
      <w:szCs w:val="20"/>
      <w:lang w:val="en-GB"/>
    </w:rPr>
  </w:style>
  <w:style w:type="paragraph" w:customStyle="1" w:styleId="References">
    <w:name w:val="References"/>
    <w:basedOn w:val="Normal"/>
    <w:rsid w:val="000A2FE8"/>
    <w:pPr>
      <w:numPr>
        <w:numId w:val="6"/>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0A2FE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2FE8"/>
    <w:rPr>
      <w:rFonts w:ascii="Times New Roman" w:eastAsia="Batang" w:hAnsi="Times New Roman" w:cs="Times New Roman"/>
      <w:kern w:val="2"/>
      <w:szCs w:val="24"/>
      <w:lang w:val="en-GB" w:eastAsia="ko-KR"/>
    </w:rPr>
  </w:style>
  <w:style w:type="character" w:styleId="PlaceholderText">
    <w:name w:val="Placeholder Text"/>
    <w:uiPriority w:val="99"/>
    <w:rsid w:val="000A2FE8"/>
    <w:rPr>
      <w:color w:val="808080"/>
    </w:rPr>
  </w:style>
  <w:style w:type="paragraph" w:customStyle="1" w:styleId="afb">
    <w:name w:val="문단"/>
    <w:basedOn w:val="Normal"/>
    <w:uiPriority w:val="99"/>
    <w:rsid w:val="000A2FE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2FE8"/>
    <w:pPr>
      <w:numPr>
        <w:ilvl w:val="1"/>
        <w:numId w:val="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0A2FE8"/>
    <w:rPr>
      <w:rFonts w:ascii="Times" w:eastAsia="Batang" w:hAnsi="Times" w:cs="Times New Roman"/>
      <w:sz w:val="20"/>
      <w:szCs w:val="20"/>
    </w:rPr>
  </w:style>
  <w:style w:type="paragraph" w:customStyle="1" w:styleId="RAN1bullet1">
    <w:name w:val="RAN1 bullet1"/>
    <w:basedOn w:val="Normal"/>
    <w:link w:val="RAN1bullet1Char"/>
    <w:qFormat/>
    <w:rsid w:val="000A2FE8"/>
    <w:pPr>
      <w:numPr>
        <w:numId w:val="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0A2FE8"/>
    <w:rPr>
      <w:rFonts w:ascii="Times" w:eastAsia="Batang" w:hAnsi="Times" w:cs="Times New Roman"/>
      <w:sz w:val="20"/>
      <w:szCs w:val="24"/>
      <w:lang w:val="en-GB"/>
    </w:rPr>
  </w:style>
  <w:style w:type="paragraph" w:customStyle="1" w:styleId="RAN1tdoc">
    <w:name w:val="RAN1 tdoc"/>
    <w:basedOn w:val="Normal"/>
    <w:link w:val="RAN1tdocChar"/>
    <w:qFormat/>
    <w:rsid w:val="000A2FE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0A2FE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A2FE8"/>
    <w:pPr>
      <w:numPr>
        <w:ilvl w:val="2"/>
        <w:numId w:val="9"/>
      </w:numPr>
    </w:pPr>
  </w:style>
  <w:style w:type="character" w:customStyle="1" w:styleId="RAN1bullet3Char">
    <w:name w:val="RAN1 bullet3 Char"/>
    <w:link w:val="RAN1bullet3"/>
    <w:qFormat/>
    <w:rsid w:val="000A2FE8"/>
    <w:rPr>
      <w:rFonts w:ascii="Times" w:eastAsia="Batang" w:hAnsi="Times" w:cs="Times New Roman"/>
      <w:sz w:val="20"/>
      <w:szCs w:val="20"/>
    </w:rPr>
  </w:style>
  <w:style w:type="paragraph" w:customStyle="1" w:styleId="Proposal">
    <w:name w:val="Proposal"/>
    <w:basedOn w:val="Normal"/>
    <w:link w:val="ProposalChar"/>
    <w:qFormat/>
    <w:rsid w:val="000A2FE8"/>
    <w:pPr>
      <w:tabs>
        <w:tab w:val="left" w:pos="1701"/>
      </w:tabs>
      <w:spacing w:after="120"/>
      <w:ind w:left="1701" w:hanging="1701"/>
      <w:jc w:val="both"/>
    </w:pPr>
    <w:rPr>
      <w:b/>
      <w:bCs/>
      <w:lang w:eastAsia="zh-CN"/>
    </w:rPr>
  </w:style>
  <w:style w:type="character" w:customStyle="1" w:styleId="ProposalChar">
    <w:name w:val="Proposal Char"/>
    <w:link w:val="Proposal"/>
    <w:qFormat/>
    <w:rsid w:val="000A2FE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0A2FE8"/>
    <w:pPr>
      <w:numPr>
        <w:numId w:val="10"/>
      </w:numPr>
      <w:spacing w:after="0"/>
      <w:ind w:left="0"/>
    </w:pPr>
    <w:rPr>
      <w:szCs w:val="24"/>
      <w:lang w:val="en-US"/>
    </w:rPr>
  </w:style>
  <w:style w:type="character" w:customStyle="1" w:styleId="bulletChar">
    <w:name w:val="bullet Char"/>
    <w:link w:val="bullet"/>
    <w:rsid w:val="000A2FE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A2FE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2FE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A2FE8"/>
    <w:rPr>
      <w:rFonts w:ascii="Arial" w:eastAsia="MS Mincho" w:hAnsi="Arial" w:cs="Times New Roman"/>
      <w:i/>
      <w:sz w:val="18"/>
      <w:szCs w:val="24"/>
      <w:lang w:val="en-GB" w:eastAsia="en-GB"/>
    </w:rPr>
  </w:style>
  <w:style w:type="paragraph" w:customStyle="1" w:styleId="onecomwebmail-msonormal">
    <w:name w:va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0A2FE8"/>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A2FE8"/>
    <w:pPr>
      <w:widowControl/>
      <w:numPr>
        <w:ilvl w:val="2"/>
        <w:numId w:val="11"/>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A2FE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0A2FE8"/>
    <w:pPr>
      <w:widowControl/>
      <w:numPr>
        <w:ilvl w:val="3"/>
        <w:numId w:val="11"/>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2FE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A2FE8"/>
    <w:rPr>
      <w:rFonts w:ascii="Times" w:eastAsia="Batang" w:hAnsi="Times" w:cs="Times New Roman"/>
      <w:sz w:val="20"/>
      <w:szCs w:val="24"/>
      <w:lang w:val="en-GB"/>
    </w:rPr>
  </w:style>
  <w:style w:type="paragraph" w:customStyle="1" w:styleId="bullet4">
    <w:name w:val="bullet4"/>
    <w:basedOn w:val="text"/>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A2FE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0A2FE8"/>
    <w:rPr>
      <w:rFonts w:ascii="Times New Roman" w:eastAsia="Malgun Gothic" w:hAnsi="Times New Roman" w:cs="Batang"/>
      <w:sz w:val="20"/>
      <w:szCs w:val="20"/>
      <w:lang w:val="en-GB"/>
    </w:rPr>
  </w:style>
  <w:style w:type="paragraph" w:customStyle="1" w:styleId="tdoc">
    <w:name w:val="tdoc"/>
    <w:basedOn w:val="Normal"/>
    <w:link w:val="tdocChar"/>
    <w:qFormat/>
    <w:rsid w:val="000A2FE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0A2FE8"/>
    <w:rPr>
      <w:rFonts w:ascii="Times" w:eastAsia="Batang" w:hAnsi="Times" w:cs="Times New Roman"/>
      <w:sz w:val="20"/>
      <w:szCs w:val="24"/>
      <w:lang w:val="en-GB"/>
    </w:rPr>
  </w:style>
  <w:style w:type="paragraph" w:customStyle="1" w:styleId="maintext">
    <w:name w:val="main text"/>
    <w:basedOn w:val="Normal"/>
    <w:link w:val="maintextChar"/>
    <w:qFormat/>
    <w:rsid w:val="000A2FE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2FE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0A2FE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0A2FE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A2FE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0A2FE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A2FE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0A2FE8"/>
    <w:rPr>
      <w:rFonts w:ascii="Arial" w:hAnsi="Arial"/>
      <w:vanish/>
      <w:sz w:val="16"/>
      <w:szCs w:val="16"/>
      <w:lang w:eastAsia="zh-CN"/>
    </w:rPr>
  </w:style>
  <w:style w:type="paragraph" w:customStyle="1" w:styleId="Date1">
    <w:name w:val="Date1"/>
    <w:basedOn w:val="Normal"/>
    <w:next w:val="Normal"/>
    <w:uiPriority w:val="99"/>
    <w:unhideWhenUsed/>
    <w:rsid w:val="000A2FE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2FE8"/>
    <w:pPr>
      <w:overflowPunct/>
      <w:snapToGrid w:val="0"/>
      <w:spacing w:before="40" w:after="40"/>
      <w:textAlignment w:val="auto"/>
    </w:pPr>
    <w:rPr>
      <w:lang w:val="en-US" w:eastAsia="en-US"/>
    </w:rPr>
  </w:style>
  <w:style w:type="character" w:customStyle="1" w:styleId="shorttext">
    <w:name w:val="short_text"/>
    <w:basedOn w:val="DefaultParagraphFont"/>
    <w:rsid w:val="000A2FE8"/>
  </w:style>
  <w:style w:type="paragraph" w:customStyle="1" w:styleId="tableheader">
    <w:name w:val="tableheader"/>
    <w:basedOn w:val="Normal"/>
    <w:qFormat/>
    <w:rsid w:val="000A2FE8"/>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0A2FE8"/>
  </w:style>
  <w:style w:type="paragraph" w:customStyle="1" w:styleId="Test">
    <w:name w:val="Test"/>
    <w:basedOn w:val="Normal"/>
    <w:rsid w:val="000A2FE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2FE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0A2FE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0A2FE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0A2FE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0A2FE8"/>
  </w:style>
  <w:style w:type="paragraph" w:customStyle="1" w:styleId="3GPPNormalText">
    <w:name w:val="3GPP Normal Text"/>
    <w:basedOn w:val="BodyText"/>
    <w:link w:val="3GPPNormalTextChar"/>
    <w:qFormat/>
    <w:rsid w:val="000A2FE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A2FE8"/>
    <w:rPr>
      <w:rFonts w:ascii="Times New Roman" w:eastAsia="MS Mincho" w:hAnsi="Times New Roman" w:cs="Times New Roman"/>
      <w:szCs w:val="24"/>
      <w:lang w:eastAsia="zh-CN"/>
    </w:rPr>
  </w:style>
  <w:style w:type="character" w:customStyle="1" w:styleId="ReferenceChar">
    <w:name w:val="Reference Char"/>
    <w:link w:val="Reference"/>
    <w:rsid w:val="000A2FE8"/>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0A2FE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A2FE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2FE8"/>
  </w:style>
  <w:style w:type="character" w:customStyle="1" w:styleId="TitleChar1">
    <w:name w:val="Title Char1"/>
    <w:aliases w:val="Heading 31 Char"/>
    <w:rsid w:val="000A2FE8"/>
    <w:rPr>
      <w:rFonts w:ascii="Arial" w:eastAsia="MS Mincho" w:hAnsi="Arial"/>
      <w:b/>
      <w:sz w:val="24"/>
      <w:lang w:val="de-DE" w:eastAsia="ja-JP"/>
    </w:rPr>
  </w:style>
  <w:style w:type="paragraph" w:customStyle="1" w:styleId="HDStyleLS">
    <w:name w:val="HDStyle_LS"/>
    <w:basedOn w:val="Header"/>
    <w:rsid w:val="000A2F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0A2FE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0A2FE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0A2FE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A2FE8"/>
    <w:rPr>
      <w:rFonts w:ascii="Times New Roman" w:eastAsia="MS Mincho" w:hAnsi="Times New Roman" w:cs="Times New Roman"/>
      <w:sz w:val="20"/>
      <w:szCs w:val="20"/>
      <w:lang w:val="en-GB" w:eastAsia="en-GB"/>
    </w:rPr>
  </w:style>
  <w:style w:type="paragraph" w:customStyle="1" w:styleId="List1">
    <w:name w:val="List 1"/>
    <w:basedOn w:val="Normal"/>
    <w:rsid w:val="000A2FE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0A2FE8"/>
    <w:pPr>
      <w:overflowPunct/>
      <w:autoSpaceDE/>
      <w:autoSpaceDN/>
      <w:adjustRightInd/>
      <w:jc w:val="center"/>
      <w:textAlignment w:val="auto"/>
    </w:pPr>
    <w:rPr>
      <w:rFonts w:eastAsia="MS Mincho"/>
    </w:rPr>
  </w:style>
  <w:style w:type="paragraph" w:customStyle="1" w:styleId="Nor">
    <w:name w:val="Nor'"/>
    <w:basedOn w:val="assocaitedwith"/>
    <w:rsid w:val="000A2FE8"/>
    <w:rPr>
      <w:b/>
    </w:rPr>
  </w:style>
  <w:style w:type="table" w:styleId="TableClassic2">
    <w:name w:val="Table Classic 2"/>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A2FE8"/>
    <w:rPr>
      <w:rFonts w:ascii="Times New Roman" w:eastAsia="SimSun" w:hAnsi="Times New Roman" w:cs="Times New Roman"/>
      <w:sz w:val="20"/>
      <w:szCs w:val="20"/>
      <w:lang w:val="en-GB" w:eastAsia="en-GB"/>
    </w:rPr>
  </w:style>
  <w:style w:type="paragraph" w:customStyle="1" w:styleId="afd">
    <w:name w:val="样式 正文"/>
    <w:basedOn w:val="Normal"/>
    <w:link w:val="Chara"/>
    <w:rsid w:val="000A2FE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0A2FE8"/>
    <w:rPr>
      <w:rFonts w:ascii="Times New Roman" w:eastAsia="SimSun" w:hAnsi="Times New Roman" w:cs="SimSun"/>
      <w:kern w:val="2"/>
      <w:sz w:val="21"/>
      <w:szCs w:val="20"/>
      <w:lang w:eastAsia="zh-CN"/>
    </w:rPr>
  </w:style>
  <w:style w:type="paragraph" w:customStyle="1" w:styleId="afe">
    <w:name w:val="公式"/>
    <w:basedOn w:val="Normal"/>
    <w:rsid w:val="000A2FE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2FE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A2FE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A2FE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2FE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0A2F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A2FE8"/>
    <w:pPr>
      <w:numPr>
        <w:numId w:val="13"/>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2FE8"/>
    <w:pPr>
      <w:spacing w:after="0"/>
      <w:ind w:left="1080"/>
    </w:pPr>
    <w:rPr>
      <w:lang w:val="en-US"/>
    </w:rPr>
  </w:style>
  <w:style w:type="paragraph" w:customStyle="1" w:styleId="TableCell0">
    <w:name w:val="Table Cell"/>
    <w:basedOn w:val="TAC"/>
    <w:link w:val="TableCellChar"/>
    <w:qFormat/>
    <w:rsid w:val="000A2FE8"/>
    <w:pPr>
      <w:textAlignment w:val="auto"/>
    </w:pPr>
    <w:rPr>
      <w:lang w:val="en-US" w:eastAsia="zh-CN"/>
    </w:rPr>
  </w:style>
  <w:style w:type="character" w:customStyle="1" w:styleId="TableCellChar">
    <w:name w:val="Table Cell Char"/>
    <w:link w:val="TableCell0"/>
    <w:rsid w:val="000A2FE8"/>
    <w:rPr>
      <w:rFonts w:ascii="Arial" w:eastAsia="Times New Roman" w:hAnsi="Arial" w:cs="Times New Roman"/>
      <w:sz w:val="18"/>
      <w:szCs w:val="20"/>
      <w:lang w:eastAsia="zh-CN"/>
    </w:rPr>
  </w:style>
  <w:style w:type="paragraph" w:customStyle="1" w:styleId="CharCharCharCharCharChar1">
    <w:name w:val="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0A2FE8"/>
  </w:style>
  <w:style w:type="character" w:customStyle="1" w:styleId="def">
    <w:name w:val="def"/>
    <w:basedOn w:val="DefaultParagraphFont"/>
    <w:rsid w:val="000A2FE8"/>
  </w:style>
  <w:style w:type="paragraph" w:customStyle="1" w:styleId="Normalwithindent">
    <w:name w:val="Normal with indent"/>
    <w:basedOn w:val="Normal"/>
    <w:link w:val="NormalwithindentChar"/>
    <w:qFormat/>
    <w:rsid w:val="000A2FE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0A2FE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0A2FE8"/>
  </w:style>
  <w:style w:type="character" w:customStyle="1" w:styleId="TitleChar2">
    <w:name w:val="Title Char2"/>
    <w:uiPriority w:val="10"/>
    <w:locked/>
    <w:rsid w:val="000A2F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2FE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0A2FE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0A2FE8"/>
    <w:pPr>
      <w:numPr>
        <w:numId w:val="14"/>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0A2FE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0A2F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0A2FE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A2FE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A2FE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0A2FE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0A2FE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A2FE8"/>
    <w:rPr>
      <w:rFonts w:ascii="Arial" w:eastAsia="SimSun" w:hAnsi="Arial" w:cs="Arial"/>
      <w:sz w:val="20"/>
      <w:szCs w:val="20"/>
      <w:lang w:eastAsia="zh-CN"/>
    </w:rPr>
  </w:style>
  <w:style w:type="paragraph" w:customStyle="1" w:styleId="xl110">
    <w:name w:val="xl110"/>
    <w:basedOn w:val="Normal"/>
    <w:rsid w:val="000A2F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0A2F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0A2F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0A2F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0A2F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0A2F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0A2F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0A2F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0A2FE8"/>
    <w:rPr>
      <w:rFonts w:ascii="Arial" w:hAnsi="Arial"/>
      <w:vanish/>
      <w:color w:val="FF0000"/>
      <w:sz w:val="24"/>
    </w:rPr>
  </w:style>
  <w:style w:type="paragraph" w:customStyle="1" w:styleId="Bulletedo1">
    <w:name w:val="Bulleted o 1"/>
    <w:basedOn w:val="Normal"/>
    <w:rsid w:val="000A2FE8"/>
    <w:pPr>
      <w:numPr>
        <w:numId w:val="15"/>
      </w:numPr>
    </w:pPr>
    <w:rPr>
      <w:rFonts w:eastAsia="SimSun"/>
      <w:lang w:val="en-US" w:eastAsia="en-US"/>
    </w:rPr>
  </w:style>
  <w:style w:type="paragraph" w:customStyle="1" w:styleId="Equation">
    <w:name w:val="Equation"/>
    <w:basedOn w:val="Normal"/>
    <w:next w:val="Normal"/>
    <w:rsid w:val="000A2FE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0A2FE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0A2FE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2FE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0A2FE8"/>
    <w:rPr>
      <w:rFonts w:ascii="Century" w:eastAsia="MS Mincho" w:hAnsi="Century" w:cs="Times New Roman"/>
      <w:kern w:val="2"/>
      <w:sz w:val="21"/>
      <w:lang w:val="en-GB" w:eastAsia="en-GB"/>
    </w:rPr>
  </w:style>
  <w:style w:type="paragraph" w:customStyle="1" w:styleId="gmail-msolistparagraph">
    <w:name w:val="gmail-msolistparagraph"/>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0A2FE8"/>
  </w:style>
  <w:style w:type="paragraph" w:customStyle="1" w:styleId="onecomwebmail-msolistparagraph">
    <w:name w:val="onecomwebmail-msolistparagrap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0A2FE8"/>
  </w:style>
  <w:style w:type="character" w:customStyle="1" w:styleId="onecomwebmail-size">
    <w:name w:val="onecomwebmail-size"/>
    <w:basedOn w:val="DefaultParagraphFont"/>
    <w:rsid w:val="000A2FE8"/>
  </w:style>
  <w:style w:type="table" w:customStyle="1" w:styleId="TableGridLight11">
    <w:name w:val="Table Grid Light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2FE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2FE8"/>
    <w:rPr>
      <w:rFonts w:ascii="Courier New" w:hAnsi="Courier New"/>
      <w:sz w:val="24"/>
    </w:rPr>
  </w:style>
  <w:style w:type="paragraph" w:customStyle="1" w:styleId="PatAppl">
    <w:name w:val="Pat Appl"/>
    <w:basedOn w:val="Normal"/>
    <w:link w:val="PatApplChar"/>
    <w:qFormat/>
    <w:rsid w:val="000A2FE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1">
    <w:name w:val="列出段落11"/>
    <w:basedOn w:val="Normal"/>
    <w:uiPriority w:val="34"/>
    <w:unhideWhenUsed/>
    <w:qFormat/>
    <w:rsid w:val="000A2FE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0A2FE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0A2FE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0A2FE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0A2FE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0A2FE8"/>
    <w:rPr>
      <w:rFonts w:ascii="Arial" w:hAnsi="Arial"/>
      <w:color w:val="auto"/>
      <w:sz w:val="20"/>
    </w:rPr>
  </w:style>
  <w:style w:type="paragraph" w:customStyle="1" w:styleId="StatementBody">
    <w:name w:val="Statement Body"/>
    <w:basedOn w:val="Normal"/>
    <w:link w:val="StatementBodyChar"/>
    <w:rsid w:val="000A2FE8"/>
    <w:pPr>
      <w:numPr>
        <w:numId w:val="17"/>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0A2FE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A2FE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0A2FE8"/>
    <w:rPr>
      <w:rFonts w:ascii="Arial" w:hAnsi="Arial"/>
      <w:color w:val="auto"/>
      <w:sz w:val="20"/>
    </w:rPr>
  </w:style>
  <w:style w:type="character" w:customStyle="1" w:styleId="UnresolvedMention1">
    <w:name w:val="Unresolved Mention1"/>
    <w:uiPriority w:val="99"/>
    <w:semiHidden/>
    <w:unhideWhenUsed/>
    <w:rsid w:val="000A2FE8"/>
    <w:rPr>
      <w:color w:val="808080"/>
      <w:shd w:val="clear" w:color="auto" w:fill="E6E6E6"/>
    </w:rPr>
  </w:style>
  <w:style w:type="paragraph" w:customStyle="1" w:styleId="TableCell1">
    <w:name w:val="TableCell"/>
    <w:basedOn w:val="Normal"/>
    <w:qFormat/>
    <w:rsid w:val="000A2FE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2FE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2FE8"/>
    <w:rPr>
      <w:i/>
      <w:color w:val="404040"/>
    </w:rPr>
  </w:style>
  <w:style w:type="paragraph" w:customStyle="1" w:styleId="62">
    <w:name w:val="标题 62"/>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0A2FE8"/>
    <w:pPr>
      <w:keepNext w:val="0"/>
      <w:keepLines w:val="0"/>
      <w:widowControl w:val="0"/>
      <w:numPr>
        <w:numId w:val="18"/>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2FE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A2FE8"/>
    <w:rPr>
      <w:rFonts w:ascii="Arial" w:eastAsia="Times New Roman" w:hAnsi="Arial" w:cs="Times New Roman"/>
      <w:spacing w:val="2"/>
      <w:sz w:val="20"/>
      <w:szCs w:val="20"/>
    </w:rPr>
  </w:style>
  <w:style w:type="character" w:customStyle="1" w:styleId="130">
    <w:name w:val="表 (青) 13 (文字)"/>
    <w:link w:val="ColorfulList-Accent1"/>
    <w:uiPriority w:val="34"/>
    <w:locked/>
    <w:rsid w:val="000A2FE8"/>
    <w:rPr>
      <w:rFonts w:eastAsia="MS Gothic"/>
      <w:sz w:val="24"/>
      <w:lang w:val="en-GB" w:eastAsia="en-US"/>
    </w:rPr>
  </w:style>
  <w:style w:type="table" w:styleId="ColorfulList-Accent1">
    <w:name w:val="Colorful List Accent 1"/>
    <w:basedOn w:val="TableNormal"/>
    <w:link w:val="130"/>
    <w:uiPriority w:val="34"/>
    <w:rsid w:val="000A2FE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2FE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0A2FE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0A2FE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0A2FE8"/>
    <w:rPr>
      <w:color w:val="2B579A"/>
      <w:shd w:val="clear" w:color="auto" w:fill="E6E6E6"/>
    </w:rPr>
  </w:style>
  <w:style w:type="paragraph" w:customStyle="1" w:styleId="Paragraph">
    <w:name w:val="Paragraph"/>
    <w:basedOn w:val="Normal"/>
    <w:link w:val="ParagraphChar"/>
    <w:qFormat/>
    <w:rsid w:val="000A2FE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A2FE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0A2FE8"/>
    <w:rPr>
      <w:rFonts w:eastAsia="MS Gothic"/>
      <w:sz w:val="24"/>
      <w:lang w:eastAsia="en-US"/>
    </w:rPr>
  </w:style>
  <w:style w:type="table" w:customStyle="1" w:styleId="4-51">
    <w:name w:val="网格表 4 - 着色 51"/>
    <w:basedOn w:val="TableNormal"/>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2FE8"/>
    <w:rPr>
      <w:color w:val="000000"/>
    </w:rPr>
  </w:style>
  <w:style w:type="numbering" w:customStyle="1" w:styleId="StyleBulletedSymbolsymbolLeft025Hanging025">
    <w:name w:val="Style Bulleted Symbol (symbol) Left:  0.25&quot; Hanging:  0.25&quot;"/>
    <w:rsid w:val="000A2FE8"/>
    <w:pPr>
      <w:numPr>
        <w:numId w:val="19"/>
      </w:numPr>
    </w:pPr>
  </w:style>
  <w:style w:type="table" w:customStyle="1" w:styleId="TableGrid11">
    <w:name w:val="Table Grid11"/>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2FE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2FE8"/>
    <w:rPr>
      <w:rFonts w:ascii="Times New Roman" w:eastAsia="Malgun Gothic" w:hAnsi="Times New Roman" w:cs="Times New Roman"/>
      <w:i/>
      <w:kern w:val="2"/>
      <w:lang w:eastAsia="ko-KR"/>
    </w:rPr>
  </w:style>
  <w:style w:type="paragraph" w:customStyle="1" w:styleId="Proposalsub">
    <w:name w:val="Proposal_sub"/>
    <w:basedOn w:val="Normal"/>
    <w:qFormat/>
    <w:rsid w:val="000A2FE8"/>
    <w:pPr>
      <w:numPr>
        <w:numId w:val="2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0A2FE8"/>
    <w:pPr>
      <w:numPr>
        <w:ilvl w:val="1"/>
        <w:numId w:val="2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0A2FE8"/>
    <w:rPr>
      <w:rFonts w:ascii="Times New Roman" w:eastAsia="Malgun Gothic" w:hAnsi="Times New Roman" w:cs="Times New Roman"/>
      <w:i/>
      <w:kern w:val="2"/>
      <w:lang w:eastAsia="ko-KR"/>
    </w:rPr>
  </w:style>
  <w:style w:type="paragraph" w:customStyle="1" w:styleId="ParagraphNumbering">
    <w:name w:val="Paragraph Numbering"/>
    <w:basedOn w:val="Normal"/>
    <w:rsid w:val="000A2FE8"/>
    <w:pPr>
      <w:numPr>
        <w:numId w:val="24"/>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2FE8"/>
    <w:rPr>
      <w:sz w:val="20"/>
    </w:rPr>
  </w:style>
  <w:style w:type="character" w:customStyle="1" w:styleId="citationref">
    <w:name w:val="citationref"/>
    <w:rsid w:val="000A2FE8"/>
  </w:style>
  <w:style w:type="character" w:customStyle="1" w:styleId="mw-mmv-title">
    <w:name w:val="mw-mmv-title"/>
    <w:rsid w:val="000A2FE8"/>
  </w:style>
  <w:style w:type="character" w:customStyle="1" w:styleId="legend-color">
    <w:name w:val="legend-color"/>
    <w:rsid w:val="000A2FE8"/>
  </w:style>
  <w:style w:type="paragraph" w:customStyle="1" w:styleId="Equationlegend">
    <w:name w:val="Equation_legend"/>
    <w:basedOn w:val="NormalIndent"/>
    <w:link w:val="EquationlegendChar"/>
    <w:rsid w:val="000A2FE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A2FE8"/>
    <w:rPr>
      <w:rFonts w:ascii="Times New Roman" w:eastAsia="Times New Roman" w:hAnsi="Times New Roman" w:cs="Times New Roman"/>
      <w:sz w:val="24"/>
      <w:szCs w:val="20"/>
    </w:rPr>
  </w:style>
  <w:style w:type="character" w:customStyle="1" w:styleId="Charb">
    <w:name w:val="标题 Char"/>
    <w:uiPriority w:val="10"/>
    <w:rsid w:val="000A2FE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A2FE8"/>
    <w:rPr>
      <w:rFonts w:ascii="Times" w:eastAsia="Batang" w:hAnsi="Times"/>
      <w:sz w:val="24"/>
      <w:lang w:val="en-GB"/>
    </w:rPr>
  </w:style>
  <w:style w:type="character" w:customStyle="1" w:styleId="colour">
    <w:name w:val="colour"/>
    <w:rsid w:val="000A2FE8"/>
    <w:rPr>
      <w:rFonts w:cs="Times New Roman"/>
    </w:rPr>
  </w:style>
  <w:style w:type="character" w:customStyle="1" w:styleId="highlight">
    <w:name w:val="highlight"/>
    <w:rsid w:val="000A2FE8"/>
    <w:rPr>
      <w:rFonts w:cs="Times New Roman"/>
    </w:rPr>
  </w:style>
  <w:style w:type="character" w:customStyle="1" w:styleId="TitleChar4">
    <w:name w:val="Title Char4"/>
    <w:uiPriority w:val="10"/>
    <w:locked/>
    <w:rsid w:val="000A2F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2FE8"/>
    <w:pPr>
      <w:numPr>
        <w:numId w:val="21"/>
      </w:numPr>
    </w:pPr>
  </w:style>
  <w:style w:type="numbering" w:customStyle="1" w:styleId="StyleBulleted">
    <w:name w:val="Style Bulleted"/>
    <w:rsid w:val="000A2FE8"/>
    <w:pPr>
      <w:numPr>
        <w:numId w:val="16"/>
      </w:numPr>
    </w:pPr>
  </w:style>
  <w:style w:type="numbering" w:customStyle="1" w:styleId="StyleBulletedSymbolsymbolLeft025Hanging0252">
    <w:name w:val="Style Bulleted Symbol (symbol) Left:  0.25&quot; Hanging:  0.25&quot;2"/>
    <w:rsid w:val="000A2FE8"/>
    <w:pPr>
      <w:numPr>
        <w:numId w:val="22"/>
      </w:numPr>
    </w:pPr>
  </w:style>
  <w:style w:type="numbering" w:customStyle="1" w:styleId="StyleBulletedSymbolsymbolLeft025Hanging0251">
    <w:name w:val="Style Bulleted Symbol (symbol) Left:  0.25&quot; Hanging:  0.25&quot;1"/>
    <w:rsid w:val="000A2FE8"/>
    <w:pPr>
      <w:numPr>
        <w:numId w:val="20"/>
      </w:numPr>
    </w:pPr>
  </w:style>
  <w:style w:type="paragraph" w:customStyle="1" w:styleId="onecomwebmail-onecomwebmail-msonormal">
    <w:name w:val="onecomwebmai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2FE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0A2FE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0A2FE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0A2FE8"/>
    <w:rPr>
      <w:rFonts w:ascii="Arial" w:eastAsia="Times New Roman" w:hAnsi="Arial" w:cs="Arial"/>
      <w:vanish/>
      <w:sz w:val="16"/>
      <w:szCs w:val="16"/>
      <w:lang w:val="en-GB" w:eastAsia="en-GB"/>
    </w:rPr>
  </w:style>
  <w:style w:type="character" w:customStyle="1" w:styleId="DateChar1">
    <w:name w:val="Date Char1"/>
    <w:rsid w:val="000A2FE8"/>
    <w:rPr>
      <w:lang w:eastAsia="en-US"/>
    </w:rPr>
  </w:style>
  <w:style w:type="paragraph" w:styleId="Subtitle">
    <w:name w:val="Subtitle"/>
    <w:basedOn w:val="Normal"/>
    <w:next w:val="Normal"/>
    <w:link w:val="SubtitleChar"/>
    <w:uiPriority w:val="11"/>
    <w:qFormat/>
    <w:rsid w:val="000A2FE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0A2FE8"/>
    <w:rPr>
      <w:rFonts w:eastAsiaTheme="minorEastAsia"/>
      <w:color w:val="5A5A5A" w:themeColor="text1" w:themeTint="A5"/>
      <w:spacing w:val="15"/>
      <w:lang w:val="en-GB" w:eastAsia="en-GB"/>
    </w:rPr>
  </w:style>
  <w:style w:type="character" w:customStyle="1" w:styleId="BodyTextIndent3Char1">
    <w:name w:val="Body Text Indent 3 Char1"/>
    <w:rsid w:val="000A2FE8"/>
    <w:rPr>
      <w:rFonts w:ascii="Times New Roman" w:hAnsi="Times New Roman"/>
      <w:sz w:val="16"/>
      <w:szCs w:val="16"/>
      <w:lang w:val="en-GB" w:eastAsia="en-US"/>
    </w:rPr>
  </w:style>
  <w:style w:type="table" w:customStyle="1" w:styleId="112">
    <w:name w:val="网格型11"/>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2FE8"/>
    <w:rPr>
      <w:lang w:eastAsia="zh-CN"/>
    </w:rPr>
  </w:style>
  <w:style w:type="paragraph" w:customStyle="1" w:styleId="3GPPAgreements">
    <w:name w:val="3GPP Agreements"/>
    <w:basedOn w:val="Normal"/>
    <w:link w:val="3GPPAgreementsChar"/>
    <w:qFormat/>
    <w:rsid w:val="000A2FE8"/>
    <w:pPr>
      <w:numPr>
        <w:numId w:val="2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A2FE8"/>
  </w:style>
  <w:style w:type="paragraph" w:customStyle="1" w:styleId="3GPPText">
    <w:name w:val="3GPP Text"/>
    <w:basedOn w:val="Normal"/>
    <w:link w:val="3GPPTextChar"/>
    <w:qFormat/>
    <w:rsid w:val="000A2FE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a">
    <w:name w:val="网格型2"/>
    <w:basedOn w:val="TableNormal"/>
    <w:next w:val="TableGrid"/>
    <w:rsid w:val="000A2FE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2FE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0A2FE8"/>
    <w:rPr>
      <w:rFonts w:ascii="Times New Roman" w:eastAsia="Malgun Gothic" w:hAnsi="Times New Roman" w:cs="Batang"/>
      <w:sz w:val="20"/>
      <w:szCs w:val="20"/>
      <w:lang w:val="en-GB"/>
    </w:rPr>
  </w:style>
  <w:style w:type="character" w:customStyle="1" w:styleId="cf01">
    <w:name w:val="cf01"/>
    <w:basedOn w:val="DefaultParagraphFont"/>
    <w:rsid w:val="00CC2A57"/>
    <w:rPr>
      <w:rFonts w:ascii="Segoe UI" w:hAnsi="Segoe UI" w:cs="Segoe UI" w:hint="default"/>
      <w:sz w:val="18"/>
      <w:szCs w:val="18"/>
    </w:rPr>
  </w:style>
  <w:style w:type="character" w:customStyle="1" w:styleId="cf11">
    <w:name w:val="cf11"/>
    <w:basedOn w:val="DefaultParagraphFont"/>
    <w:rsid w:val="00CC2A5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2219">
      <w:bodyDiv w:val="1"/>
      <w:marLeft w:val="0"/>
      <w:marRight w:val="0"/>
      <w:marTop w:val="0"/>
      <w:marBottom w:val="0"/>
      <w:divBdr>
        <w:top w:val="none" w:sz="0" w:space="0" w:color="auto"/>
        <w:left w:val="none" w:sz="0" w:space="0" w:color="auto"/>
        <w:bottom w:val="none" w:sz="0" w:space="0" w:color="auto"/>
        <w:right w:val="none" w:sz="0" w:space="0" w:color="auto"/>
      </w:divBdr>
    </w:div>
    <w:div w:id="217475736">
      <w:bodyDiv w:val="1"/>
      <w:marLeft w:val="0"/>
      <w:marRight w:val="0"/>
      <w:marTop w:val="0"/>
      <w:marBottom w:val="0"/>
      <w:divBdr>
        <w:top w:val="none" w:sz="0" w:space="0" w:color="auto"/>
        <w:left w:val="none" w:sz="0" w:space="0" w:color="auto"/>
        <w:bottom w:val="none" w:sz="0" w:space="0" w:color="auto"/>
        <w:right w:val="none" w:sz="0" w:space="0" w:color="auto"/>
      </w:divBdr>
    </w:div>
    <w:div w:id="232593336">
      <w:bodyDiv w:val="1"/>
      <w:marLeft w:val="0"/>
      <w:marRight w:val="0"/>
      <w:marTop w:val="0"/>
      <w:marBottom w:val="0"/>
      <w:divBdr>
        <w:top w:val="none" w:sz="0" w:space="0" w:color="auto"/>
        <w:left w:val="none" w:sz="0" w:space="0" w:color="auto"/>
        <w:bottom w:val="none" w:sz="0" w:space="0" w:color="auto"/>
        <w:right w:val="none" w:sz="0" w:space="0" w:color="auto"/>
      </w:divBdr>
    </w:div>
    <w:div w:id="550072208">
      <w:bodyDiv w:val="1"/>
      <w:marLeft w:val="0"/>
      <w:marRight w:val="0"/>
      <w:marTop w:val="0"/>
      <w:marBottom w:val="0"/>
      <w:divBdr>
        <w:top w:val="none" w:sz="0" w:space="0" w:color="auto"/>
        <w:left w:val="none" w:sz="0" w:space="0" w:color="auto"/>
        <w:bottom w:val="none" w:sz="0" w:space="0" w:color="auto"/>
        <w:right w:val="none" w:sz="0" w:space="0" w:color="auto"/>
      </w:divBdr>
    </w:div>
    <w:div w:id="1087120309">
      <w:bodyDiv w:val="1"/>
      <w:marLeft w:val="0"/>
      <w:marRight w:val="0"/>
      <w:marTop w:val="0"/>
      <w:marBottom w:val="0"/>
      <w:divBdr>
        <w:top w:val="none" w:sz="0" w:space="0" w:color="auto"/>
        <w:left w:val="none" w:sz="0" w:space="0" w:color="auto"/>
        <w:bottom w:val="none" w:sz="0" w:space="0" w:color="auto"/>
        <w:right w:val="none" w:sz="0" w:space="0" w:color="auto"/>
      </w:divBdr>
    </w:div>
    <w:div w:id="1593779945">
      <w:bodyDiv w:val="1"/>
      <w:marLeft w:val="0"/>
      <w:marRight w:val="0"/>
      <w:marTop w:val="0"/>
      <w:marBottom w:val="0"/>
      <w:divBdr>
        <w:top w:val="none" w:sz="0" w:space="0" w:color="auto"/>
        <w:left w:val="none" w:sz="0" w:space="0" w:color="auto"/>
        <w:bottom w:val="none" w:sz="0" w:space="0" w:color="auto"/>
        <w:right w:val="none" w:sz="0" w:space="0" w:color="auto"/>
      </w:divBdr>
    </w:div>
    <w:div w:id="2113740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4</Pages>
  <Words>630</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7</cp:revision>
  <dcterms:created xsi:type="dcterms:W3CDTF">2023-01-31T14:55:00Z</dcterms:created>
  <dcterms:modified xsi:type="dcterms:W3CDTF">2023-05-13T04:11:00Z</dcterms:modified>
</cp:coreProperties>
</file>