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892E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E96C25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E96C25">
          <w:rPr>
            <w:b/>
            <w:i/>
            <w:noProof/>
            <w:sz w:val="28"/>
          </w:rPr>
          <w:t>2689</w:t>
        </w:r>
      </w:fldSimple>
    </w:p>
    <w:p w14:paraId="7CB45193" w14:textId="2973E212" w:rsidR="001E41F3" w:rsidRDefault="00E96C25" w:rsidP="005E2C44">
      <w:pPr>
        <w:pStyle w:val="CRCoverPage"/>
        <w:outlineLvl w:val="0"/>
        <w:rPr>
          <w:b/>
          <w:noProof/>
          <w:sz w:val="24"/>
        </w:rPr>
      </w:pPr>
      <w:r w:rsidRPr="00E96C25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E2707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E96C2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C0EB18" w:rsidR="001E41F3" w:rsidRPr="00410371" w:rsidRDefault="00E96C25" w:rsidP="00E96C25">
            <w:pPr>
              <w:pStyle w:val="CRCoverPage"/>
              <w:spacing w:after="0"/>
              <w:jc w:val="center"/>
              <w:rPr>
                <w:noProof/>
              </w:rPr>
            </w:pPr>
            <w:r w:rsidRPr="00E96C25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903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E96C25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96C2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BA9FE" w:rsidR="001E41F3" w:rsidRDefault="00E96C25">
            <w:pPr>
              <w:pStyle w:val="CRCoverPage"/>
              <w:spacing w:after="0"/>
              <w:ind w:left="100"/>
              <w:rPr>
                <w:noProof/>
              </w:rPr>
            </w:pPr>
            <w:r w:rsidRPr="00E96C25">
              <w:t>Addition of applicability of new Idle mode TC to test the intraFreqReselection in MIB message is set to not 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1230A" w:rsidR="001E41F3" w:rsidRDefault="00E96C25">
            <w:pPr>
              <w:pStyle w:val="CRCoverPage"/>
              <w:spacing w:after="0"/>
              <w:ind w:left="100"/>
              <w:rPr>
                <w:noProof/>
              </w:rPr>
            </w:pPr>
            <w:r w:rsidRPr="00E96C25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5C0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E96C25">
                <w:rPr>
                  <w:noProof/>
                </w:rPr>
                <w:t>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4FC6" w:rsidRDefault="00274FC6" w:rsidP="0027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F03BE" w:rsidR="00274FC6" w:rsidRDefault="00274FC6" w:rsidP="00274FC6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 xml:space="preserve">To add applicability clauses for </w:t>
            </w:r>
            <w:r>
              <w:rPr>
                <w:noProof/>
              </w:rPr>
              <w:t xml:space="preserve">new Idle mode TC 6.1.2.3a </w:t>
            </w:r>
            <w:r w:rsidRPr="00274FC6">
              <w:rPr>
                <w:noProof/>
              </w:rPr>
              <w:t>Intra frequency reselection not allowed</w:t>
            </w:r>
          </w:p>
        </w:tc>
      </w:tr>
      <w:tr w:rsidR="00274F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4FC6" w:rsidRDefault="00274FC6" w:rsidP="0027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4FC6" w:rsidRDefault="00274FC6" w:rsidP="0027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4FC6" w:rsidRDefault="00274FC6" w:rsidP="0027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D0BAE" w:rsidR="00274FC6" w:rsidRDefault="00274FC6" w:rsidP="00274FC6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 xml:space="preserve">Adding applicability </w:t>
            </w:r>
            <w:r>
              <w:rPr>
                <w:noProof/>
              </w:rPr>
              <w:t xml:space="preserve">for new Idle mode TC 6.1.2.3a </w:t>
            </w:r>
            <w:r w:rsidRPr="00274FC6">
              <w:rPr>
                <w:noProof/>
              </w:rPr>
              <w:t>Intra frequency reselection not allowed</w:t>
            </w:r>
          </w:p>
        </w:tc>
      </w:tr>
      <w:tr w:rsidR="00274F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4FC6" w:rsidRDefault="00274FC6" w:rsidP="0027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4FC6" w:rsidRDefault="00274FC6" w:rsidP="0027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F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4FC6" w:rsidRDefault="00274FC6" w:rsidP="0027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34F38" w:rsidR="00274FC6" w:rsidRDefault="00274FC6" w:rsidP="0027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Idle mode TC for </w:t>
            </w:r>
            <w:r w:rsidRPr="00274FC6">
              <w:rPr>
                <w:noProof/>
              </w:rPr>
              <w:t>Intra frequency reselection not allowed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will</w:t>
            </w:r>
            <w:r w:rsidRPr="00F5412C">
              <w:rPr>
                <w:noProof/>
              </w:rPr>
              <w:t xml:space="preserve"> have no applicability.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1901F" w:rsidR="001E41F3" w:rsidRDefault="00E9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8419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2C609" w:rsidR="001E41F3" w:rsidRDefault="00E9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732866" w:rsidR="001E41F3" w:rsidRDefault="00E96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1E41F3" w:rsidRDefault="005A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3759B965" w14:textId="082A29D1" w:rsidR="00550EA7" w:rsidRDefault="00550EA7" w:rsidP="00550EA7">
      <w:pPr>
        <w:rPr>
          <w:noProof/>
        </w:rPr>
      </w:pPr>
    </w:p>
    <w:p w14:paraId="187CB606" w14:textId="46E44C8E" w:rsidR="00E96C25" w:rsidRPr="00E96C25" w:rsidRDefault="00E96C25" w:rsidP="00E96C25">
      <w:pPr>
        <w:pStyle w:val="Heading2"/>
        <w:rPr>
          <w:color w:val="FF000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E96C25">
        <w:rPr>
          <w:color w:val="FF0000"/>
        </w:rPr>
        <w:lastRenderedPageBreak/>
        <w:t>&lt;&lt;Star of changes&gt;&gt;</w:t>
      </w:r>
    </w:p>
    <w:p w14:paraId="0E11DF6E" w14:textId="4AA78A98" w:rsidR="00E96C25" w:rsidRPr="003F7263" w:rsidRDefault="00E96C25" w:rsidP="00E96C25">
      <w:pPr>
        <w:pStyle w:val="Heading2"/>
      </w:pPr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EB5295E" w14:textId="77777777" w:rsidR="00E96C25" w:rsidRPr="003F7263" w:rsidRDefault="00E96C25" w:rsidP="00E96C25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1"/>
        <w:gridCol w:w="3514"/>
        <w:gridCol w:w="813"/>
        <w:gridCol w:w="1174"/>
        <w:gridCol w:w="3703"/>
      </w:tblGrid>
      <w:tr w:rsidR="00E96C25" w:rsidRPr="003F7263" w14:paraId="1BF04705" w14:textId="77777777" w:rsidTr="00E96C25">
        <w:trPr>
          <w:tblHeader/>
          <w:jc w:val="center"/>
        </w:trPr>
        <w:tc>
          <w:tcPr>
            <w:tcW w:w="1171" w:type="dxa"/>
            <w:tcBorders>
              <w:bottom w:val="nil"/>
            </w:tcBorders>
          </w:tcPr>
          <w:p w14:paraId="6700F401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4" w:type="dxa"/>
            <w:tcBorders>
              <w:bottom w:val="nil"/>
            </w:tcBorders>
          </w:tcPr>
          <w:p w14:paraId="2A9DCA0B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025CCF42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77" w:type="dxa"/>
            <w:gridSpan w:val="2"/>
          </w:tcPr>
          <w:p w14:paraId="3D87C07D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E96C25" w:rsidRPr="003F7263" w14:paraId="75A39AE7" w14:textId="77777777" w:rsidTr="00E96C25">
        <w:trPr>
          <w:tblHeader/>
          <w:jc w:val="center"/>
        </w:trPr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6BE1397F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4" w:type="dxa"/>
            <w:tcBorders>
              <w:top w:val="nil"/>
              <w:bottom w:val="single" w:sz="4" w:space="0" w:color="auto"/>
            </w:tcBorders>
          </w:tcPr>
          <w:p w14:paraId="3A679D32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34065BE9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300BDD4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703" w:type="dxa"/>
            <w:tcBorders>
              <w:bottom w:val="single" w:sz="4" w:space="0" w:color="auto"/>
            </w:tcBorders>
          </w:tcPr>
          <w:p w14:paraId="7E7F5317" w14:textId="77777777" w:rsidR="00E96C25" w:rsidRPr="003F7263" w:rsidRDefault="00E96C25" w:rsidP="00E769F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E96C25" w:rsidRPr="003F7263" w14:paraId="4758D444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207A925F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E6E6E6"/>
          </w:tcPr>
          <w:p w14:paraId="194E032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60DAE0CD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47EF142E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E6E6E6"/>
          </w:tcPr>
          <w:p w14:paraId="39E5FE48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96C25" w:rsidRPr="003F7263" w14:paraId="399A655B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35D412D0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E6E6E6"/>
          </w:tcPr>
          <w:p w14:paraId="23E294CC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6732AC7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4B3CF7DF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E6E6E6"/>
          </w:tcPr>
          <w:p w14:paraId="7CFE0F3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96C25" w:rsidRPr="003F7263" w14:paraId="2C90169A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E6E6E6"/>
          </w:tcPr>
          <w:p w14:paraId="732F2CB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E6E6E6"/>
          </w:tcPr>
          <w:p w14:paraId="73D2A44B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2F5C65B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9C78DAA" w14:textId="77777777" w:rsidR="00E96C25" w:rsidRPr="003F7263" w:rsidRDefault="00E96C25" w:rsidP="00E769F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E6E6E6"/>
          </w:tcPr>
          <w:p w14:paraId="57928F4B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96C25" w:rsidRPr="003F7263" w14:paraId="1E0D3E31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EBFCA11" w14:textId="77777777" w:rsidR="00E96C25" w:rsidRPr="003F7263" w:rsidRDefault="00E96C25" w:rsidP="00E769FE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0EB7C9E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BC8EFE4" w14:textId="77777777" w:rsidR="00E96C25" w:rsidRPr="003F7263" w:rsidRDefault="00E96C25" w:rsidP="00E769F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6A7E348" w14:textId="77777777" w:rsidR="00E96C25" w:rsidRPr="003F7263" w:rsidRDefault="00E96C25" w:rsidP="00E769FE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11C718C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51DC7209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D17995E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0D639480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044B4F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6DF1FA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58CD2A4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1D258EE8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10FA79A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209D7ABE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47A7C8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A090988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47BF9E3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4F4C14F8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4E8157A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168CAFD5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E422EE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C0F554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33473F1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67378E11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4CD501A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4386BF66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369909C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3DD815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03B8E50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5182E57A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9520F6C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3C2675A1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A7B81B3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F2B6C3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1FE28E89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E96C25" w:rsidRPr="003F7263" w14:paraId="253A511A" w14:textId="77777777" w:rsidTr="00E96C25">
        <w:trPr>
          <w:jc w:val="center"/>
        </w:trPr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5AA4CA4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14" w:type="dxa"/>
            <w:tcBorders>
              <w:bottom w:val="single" w:sz="4" w:space="0" w:color="auto"/>
            </w:tcBorders>
            <w:shd w:val="clear" w:color="auto" w:fill="auto"/>
          </w:tcPr>
          <w:p w14:paraId="114B08D2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69E209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B54A1C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703" w:type="dxa"/>
            <w:tcBorders>
              <w:bottom w:val="single" w:sz="4" w:space="0" w:color="auto"/>
            </w:tcBorders>
            <w:shd w:val="clear" w:color="auto" w:fill="auto"/>
          </w:tcPr>
          <w:p w14:paraId="78CE8111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E96C25" w:rsidRPr="003F7263" w14:paraId="51AE3394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629E3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C25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FAB0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1A8A" w14:textId="77777777" w:rsidR="00E96C25" w:rsidRPr="003F7263" w:rsidDel="00746051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4E97C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1C7A54A5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DA66F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6B8DA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E7CCD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6BD30" w14:textId="77777777" w:rsidR="00E96C25" w:rsidRPr="003F7263" w:rsidDel="00746051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47F74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E96C25" w:rsidRPr="003F7263" w14:paraId="36CBFCB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0DFDB5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CAD255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F3EEF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22EBF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C26C92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96C25" w:rsidRPr="003F7263" w14:paraId="4D8C8044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B1D53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0C402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C45C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F022B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32202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520365CA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18CDE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5E428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EC59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03E9A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6B9D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486E134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4C49B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7606D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B0194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84548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6D60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2B2AFE19" w14:textId="77777777" w:rsidTr="00E96C25">
        <w:trPr>
          <w:jc w:val="center"/>
          <w:ins w:id="11" w:author="Deepak Ganapathy Muckatira" w:date="2023-05-15T11:19:00Z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5B185" w14:textId="3F7FB658" w:rsidR="00E96C25" w:rsidRPr="003F7263" w:rsidRDefault="00E96C25" w:rsidP="00E96C25">
            <w:pPr>
              <w:spacing w:after="0"/>
              <w:rPr>
                <w:ins w:id="12" w:author="Deepak Ganapathy Muckatira" w:date="2023-05-15T11:19:00Z"/>
                <w:rFonts w:ascii="Arial" w:hAnsi="Arial"/>
                <w:sz w:val="16"/>
                <w:szCs w:val="16"/>
                <w:lang w:eastAsia="zh-CN"/>
              </w:rPr>
            </w:pPr>
            <w:ins w:id="13" w:author="Deepak Ganapathy Muckatira" w:date="2023-05-15T11:19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6.1.2.3a</w:t>
              </w:r>
            </w:ins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82424" w14:textId="4914D794" w:rsidR="00E96C25" w:rsidRPr="003F7263" w:rsidRDefault="00E96C25" w:rsidP="00E96C25">
            <w:pPr>
              <w:spacing w:after="0"/>
              <w:rPr>
                <w:ins w:id="14" w:author="Deepak Ganapathy Muckatira" w:date="2023-05-15T11:19:00Z"/>
                <w:rFonts w:ascii="Arial" w:hAnsi="Arial"/>
                <w:sz w:val="16"/>
                <w:szCs w:val="16"/>
              </w:rPr>
            </w:pPr>
            <w:ins w:id="15" w:author="Deepak Ganapathy Muckatira" w:date="2023-05-15T11:20:00Z">
              <w:r w:rsidRPr="00E96C25">
                <w:rPr>
                  <w:rFonts w:ascii="Arial" w:hAnsi="Arial"/>
                  <w:sz w:val="16"/>
                  <w:szCs w:val="16"/>
                </w:rPr>
                <w:t>Intra frequency reselection not allowed</w:t>
              </w:r>
            </w:ins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5769" w14:textId="30942024" w:rsidR="00E96C25" w:rsidRPr="003F7263" w:rsidRDefault="00E96C25" w:rsidP="00E96C25">
            <w:pPr>
              <w:keepNext/>
              <w:keepLines/>
              <w:spacing w:after="0"/>
              <w:jc w:val="center"/>
              <w:rPr>
                <w:ins w:id="16" w:author="Deepak Ganapathy Muckatira" w:date="2023-05-15T11:19:00Z"/>
                <w:rFonts w:ascii="Arial" w:hAnsi="Arial"/>
                <w:sz w:val="16"/>
                <w:lang w:eastAsia="zh-CN"/>
              </w:rPr>
            </w:pPr>
            <w:ins w:id="17" w:author="Deepak Ganapathy Muckatira" w:date="2023-05-15T11:20:00Z">
              <w:r w:rsidRPr="003F7263">
                <w:rPr>
                  <w:rFonts w:ascii="Arial" w:hAnsi="Arial"/>
                  <w:sz w:val="16"/>
                  <w:lang w:eastAsia="zh-CN"/>
                </w:rPr>
                <w:t>Rel-15</w:t>
              </w:r>
            </w:ins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94B49" w14:textId="3DA1D0C2" w:rsidR="00E96C25" w:rsidRPr="003F7263" w:rsidRDefault="00E96C25" w:rsidP="00E96C25">
            <w:pPr>
              <w:keepNext/>
              <w:keepLines/>
              <w:spacing w:after="0"/>
              <w:jc w:val="center"/>
              <w:rPr>
                <w:ins w:id="18" w:author="Deepak Ganapathy Muckatira" w:date="2023-05-15T11:19:00Z"/>
                <w:rFonts w:ascii="Arial" w:hAnsi="Arial"/>
                <w:sz w:val="16"/>
                <w:lang w:eastAsia="zh-CN"/>
              </w:rPr>
            </w:pPr>
            <w:ins w:id="19" w:author="Deepak Ganapathy Muckatira" w:date="2023-05-15T11:20:00Z">
              <w:r w:rsidRPr="003F7263">
                <w:rPr>
                  <w:rFonts w:ascii="Arial" w:hAnsi="Arial"/>
                  <w:sz w:val="16"/>
                  <w:lang w:eastAsia="zh-CN"/>
                </w:rPr>
                <w:t>C21</w:t>
              </w:r>
            </w:ins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9F7F9" w14:textId="03D2677D" w:rsidR="00E96C25" w:rsidRPr="003F7263" w:rsidRDefault="00E96C25" w:rsidP="00E96C25">
            <w:pPr>
              <w:spacing w:after="0"/>
              <w:rPr>
                <w:ins w:id="20" w:author="Deepak Ganapathy Muckatira" w:date="2023-05-15T11:19:00Z"/>
                <w:rFonts w:ascii="Arial" w:hAnsi="Arial"/>
                <w:sz w:val="16"/>
                <w:szCs w:val="16"/>
                <w:lang w:eastAsia="zh-CN"/>
              </w:rPr>
            </w:pPr>
            <w:ins w:id="21" w:author="Deepak Ganapathy Muckatira" w:date="2023-05-15T11:20:00Z">
              <w:r w:rsidRPr="003F7263">
                <w:rPr>
                  <w:rFonts w:ascii="Arial" w:hAnsi="Arial"/>
                  <w:sz w:val="16"/>
                  <w:szCs w:val="16"/>
                  <w:lang w:eastAsia="zh-CN"/>
                </w:rPr>
                <w:t>UEs supporting 5G Core</w:t>
              </w:r>
            </w:ins>
          </w:p>
        </w:tc>
      </w:tr>
      <w:tr w:rsidR="00E96C25" w:rsidRPr="003F7263" w14:paraId="62F89A6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655DF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2600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3AD9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22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22"/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0AD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3E94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E96C25" w:rsidRPr="003F7263" w14:paraId="4A64C18A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89DA3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45AD8" w14:textId="77777777" w:rsidR="00E96C25" w:rsidRPr="003F7263" w:rsidRDefault="00E96C25" w:rsidP="00E769FE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DE83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22DF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B42F6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E96C25" w:rsidRPr="003F7263" w14:paraId="5BD8081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1B3BC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8FCA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165D6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B46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E8AD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422969FE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B52FE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B9EAE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733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713E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3CE2D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E96C25" w:rsidRPr="003F7263" w14:paraId="5DCBC24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4005A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E56AF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0572E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773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94AE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4443D651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33A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F4BEF" w14:textId="77777777" w:rsidR="00E96C25" w:rsidRPr="003F7263" w:rsidRDefault="00E96C25" w:rsidP="00E769FE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E791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0740C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F069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69A767E5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CA0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37E7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45CC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9BC0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C9DF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E96C25" w:rsidRPr="003F7263" w14:paraId="4AED5C7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9AE0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931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9E2B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AAA5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394E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E96C25" w:rsidRPr="003F7263" w14:paraId="7C31C5D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609B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DB32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F28B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8F1F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5CD1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E96C25" w:rsidRPr="003F7263" w14:paraId="43A1EA5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DC7E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8C5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B2C9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58018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DF9A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45BE2E76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EBD0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6D19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0616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6810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013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3C9AA99C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4766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E86C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654F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34BC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CA23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2590041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9A1E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3F93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B999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228F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AB14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27774BBF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E0CA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7795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4C92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54C7" w14:textId="77777777" w:rsidR="00E96C25" w:rsidRPr="003F7263" w:rsidRDefault="00E96C25" w:rsidP="00E769FE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4B09" w14:textId="77777777" w:rsidR="00E96C25" w:rsidRPr="003F7263" w:rsidRDefault="00E96C25" w:rsidP="00E769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96C25" w:rsidRPr="003F7263" w14:paraId="023F9DE7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1B00F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C08D7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BEE5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2FEA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F58D3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60EAB34E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95526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46F6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39D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E71AD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D6C3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06EE8CB2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DA795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B65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A6F84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4E61B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C7AC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3E970FB8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833D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F11B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66F47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7C1CC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822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338C3152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D6B1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31DC4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9BD65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3B9AF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7614A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E96C25" w:rsidRPr="003F7263" w14:paraId="5AAAD6B9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CDDAC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0E2E1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CB1F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37372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0B0C9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E96C25" w:rsidRPr="003F7263" w14:paraId="30F1B422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C70E3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3B41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FD6D4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15729" w14:textId="77777777" w:rsidR="00E96C25" w:rsidRPr="003F7263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99910" w14:textId="77777777" w:rsidR="00E96C25" w:rsidRPr="003F7263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E96C25" w:rsidRPr="003F7263" w14:paraId="10E504C4" w14:textId="77777777" w:rsidTr="00E96C25">
        <w:trPr>
          <w:jc w:val="center"/>
        </w:trPr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85478" w14:textId="77777777" w:rsidR="00E96C25" w:rsidRPr="00864F79" w:rsidRDefault="00E96C25" w:rsidP="00E769FE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D55F3" w14:textId="77777777" w:rsidR="00E96C25" w:rsidRPr="00864F79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>Cell reselection / inter-frequency / 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71F0C" w14:textId="77777777" w:rsidR="00E96C25" w:rsidRPr="00864F79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EEC0B" w14:textId="77777777" w:rsidR="00E96C25" w:rsidRDefault="00E96C25" w:rsidP="00E769F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25648" w14:textId="77777777" w:rsidR="00E96C25" w:rsidRPr="00864F79" w:rsidRDefault="00E96C25" w:rsidP="00E769FE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</w:tbl>
    <w:p w14:paraId="4E7F8B5A" w14:textId="1493523B" w:rsidR="00E96C25" w:rsidRDefault="00E96C25" w:rsidP="00E96C25">
      <w:pPr>
        <w:pStyle w:val="Heading2"/>
        <w:rPr>
          <w:color w:val="FF0000"/>
        </w:rPr>
      </w:pPr>
      <w:r w:rsidRPr="00E96C25">
        <w:rPr>
          <w:color w:val="FF0000"/>
        </w:rPr>
        <w:t>&lt;&lt;</w:t>
      </w:r>
      <w:r>
        <w:rPr>
          <w:color w:val="FF0000"/>
        </w:rPr>
        <w:t>End of changes</w:t>
      </w:r>
      <w:r w:rsidRPr="00E96C25">
        <w:rPr>
          <w:color w:val="FF0000"/>
        </w:rPr>
        <w:t>&gt;&gt;</w:t>
      </w:r>
    </w:p>
    <w:p w14:paraId="11BB6B5F" w14:textId="77777777" w:rsidR="00E96C25" w:rsidRPr="00E96C25" w:rsidRDefault="00E96C25" w:rsidP="00E96C25"/>
    <w:sectPr w:rsidR="00E96C25" w:rsidRPr="00E96C25" w:rsidSect="00550EA7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C57E0" w14:textId="77777777" w:rsidR="00FC0096" w:rsidRDefault="00FC0096">
      <w:r>
        <w:separator/>
      </w:r>
    </w:p>
  </w:endnote>
  <w:endnote w:type="continuationSeparator" w:id="0">
    <w:p w14:paraId="4B9C0283" w14:textId="77777777" w:rsidR="00FC0096" w:rsidRDefault="00FC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459EE" w14:textId="77777777" w:rsidR="00FC0096" w:rsidRDefault="00FC0096">
      <w:r>
        <w:separator/>
      </w:r>
    </w:p>
  </w:footnote>
  <w:footnote w:type="continuationSeparator" w:id="0">
    <w:p w14:paraId="43051CF5" w14:textId="77777777" w:rsidR="00FC0096" w:rsidRDefault="00FC0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87F91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2282B"/>
    <w:rsid w:val="0026004D"/>
    <w:rsid w:val="002640DD"/>
    <w:rsid w:val="00274FC6"/>
    <w:rsid w:val="00275D12"/>
    <w:rsid w:val="00284FEB"/>
    <w:rsid w:val="002860C4"/>
    <w:rsid w:val="002B5741"/>
    <w:rsid w:val="002E472E"/>
    <w:rsid w:val="00305409"/>
    <w:rsid w:val="00307C2F"/>
    <w:rsid w:val="003609EF"/>
    <w:rsid w:val="0036231A"/>
    <w:rsid w:val="00374DD4"/>
    <w:rsid w:val="003E1A36"/>
    <w:rsid w:val="00410371"/>
    <w:rsid w:val="004242F1"/>
    <w:rsid w:val="00493CAF"/>
    <w:rsid w:val="004B75B7"/>
    <w:rsid w:val="0051580D"/>
    <w:rsid w:val="00547111"/>
    <w:rsid w:val="00550EA7"/>
    <w:rsid w:val="00592D74"/>
    <w:rsid w:val="005A40D2"/>
    <w:rsid w:val="005E2C44"/>
    <w:rsid w:val="005F1CC2"/>
    <w:rsid w:val="00607452"/>
    <w:rsid w:val="00621188"/>
    <w:rsid w:val="006257ED"/>
    <w:rsid w:val="00665C47"/>
    <w:rsid w:val="00695808"/>
    <w:rsid w:val="006A40BF"/>
    <w:rsid w:val="006B46FB"/>
    <w:rsid w:val="006E21FB"/>
    <w:rsid w:val="006F70D8"/>
    <w:rsid w:val="007176FF"/>
    <w:rsid w:val="00720EBE"/>
    <w:rsid w:val="00721C5E"/>
    <w:rsid w:val="007279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28A"/>
    <w:rsid w:val="00DE34CF"/>
    <w:rsid w:val="00E13F3D"/>
    <w:rsid w:val="00E34898"/>
    <w:rsid w:val="00E96C25"/>
    <w:rsid w:val="00EB09B7"/>
    <w:rsid w:val="00EE7D7C"/>
    <w:rsid w:val="00F07C34"/>
    <w:rsid w:val="00F25D98"/>
    <w:rsid w:val="00F264EB"/>
    <w:rsid w:val="00F300FB"/>
    <w:rsid w:val="00FB5A25"/>
    <w:rsid w:val="00FB6386"/>
    <w:rsid w:val="00FC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15</cp:revision>
  <cp:lastPrinted>1900-01-01T08:00:00Z</cp:lastPrinted>
  <dcterms:created xsi:type="dcterms:W3CDTF">2022-11-15T08:30:00Z</dcterms:created>
  <dcterms:modified xsi:type="dcterms:W3CDTF">2023-05-15T18:24:00Z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