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EE4CC" w14:textId="32D419A3" w:rsidR="00282E3B" w:rsidRPr="00275052" w:rsidRDefault="00282E3B" w:rsidP="00282E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5052">
        <w:rPr>
          <w:b/>
          <w:noProof/>
          <w:sz w:val="24"/>
        </w:rPr>
        <w:t>3GPP TSG-</w:t>
      </w:r>
      <w:fldSimple w:instr=" DOCPROPERTY  TSG/WGRef  \* MERGEFORMAT ">
        <w:r w:rsidRPr="00275052">
          <w:rPr>
            <w:b/>
            <w:noProof/>
            <w:sz w:val="24"/>
          </w:rPr>
          <w:t>RAN5</w:t>
        </w:r>
      </w:fldSimple>
      <w:r w:rsidRPr="00275052">
        <w:rPr>
          <w:b/>
          <w:noProof/>
          <w:sz w:val="24"/>
        </w:rPr>
        <w:t xml:space="preserve"> Meeting #</w:t>
      </w:r>
      <w:fldSimple w:instr=" DOCPROPERTY  MtgSeq  \* MERGEFORMAT ">
        <w:r w:rsidRPr="00275052">
          <w:rPr>
            <w:b/>
            <w:noProof/>
            <w:sz w:val="24"/>
          </w:rPr>
          <w:t>9</w:t>
        </w:r>
        <w:r w:rsidR="00D0650B">
          <w:rPr>
            <w:b/>
            <w:noProof/>
            <w:sz w:val="24"/>
          </w:rPr>
          <w:t>9</w:t>
        </w:r>
      </w:fldSimple>
      <w:fldSimple w:instr=" DOCPROPERTY  MtgTitle  \* MERGEFORMAT "/>
      <w:r w:rsidRPr="00275052">
        <w:rPr>
          <w:b/>
          <w:i/>
          <w:noProof/>
          <w:sz w:val="28"/>
        </w:rPr>
        <w:tab/>
      </w:r>
      <w:fldSimple w:instr=" DOCPROPERTY  Tdoc#  \* MERGEFORMAT ">
        <w:r w:rsidRPr="00275052">
          <w:rPr>
            <w:b/>
            <w:i/>
            <w:noProof/>
            <w:sz w:val="28"/>
          </w:rPr>
          <w:t>R5-2</w:t>
        </w:r>
        <w:r w:rsidR="00CF7457">
          <w:rPr>
            <w:b/>
            <w:i/>
            <w:noProof/>
            <w:sz w:val="28"/>
          </w:rPr>
          <w:t>3</w:t>
        </w:r>
        <w:r w:rsidR="00FA795E">
          <w:rPr>
            <w:b/>
            <w:i/>
            <w:noProof/>
            <w:sz w:val="28"/>
          </w:rPr>
          <w:t>2684</w:t>
        </w:r>
      </w:fldSimple>
    </w:p>
    <w:p w14:paraId="089C548F" w14:textId="59D7E566" w:rsidR="00282E3B" w:rsidRPr="00275052" w:rsidRDefault="00D0650B" w:rsidP="00D065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0650B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E3B" w:rsidRPr="00275052" w14:paraId="5EAFA957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49B88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5052">
              <w:rPr>
                <w:i/>
                <w:noProof/>
                <w:sz w:val="14"/>
              </w:rPr>
              <w:t>CR-Form-v12.2</w:t>
            </w:r>
          </w:p>
        </w:tc>
      </w:tr>
      <w:tr w:rsidR="00282E3B" w:rsidRPr="00275052" w14:paraId="6AE503B4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04F0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32"/>
              </w:rPr>
              <w:t>CHANGE REQUEST</w:t>
            </w:r>
          </w:p>
        </w:tc>
      </w:tr>
      <w:tr w:rsidR="00282E3B" w:rsidRPr="00275052" w14:paraId="22F947B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BFEC2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75ED0D5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50423A2F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F0813" w14:textId="77777777" w:rsidR="00282E3B" w:rsidRPr="00275052" w:rsidRDefault="00000000" w:rsidP="00B06A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82E3B" w:rsidRPr="00275052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16A58311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1E58F" w14:textId="1F7999C1" w:rsidR="00282E3B" w:rsidRPr="00275052" w:rsidRDefault="00FA795E" w:rsidP="00D065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14:paraId="6BF09C9A" w14:textId="77777777" w:rsidR="00282E3B" w:rsidRPr="00275052" w:rsidRDefault="00282E3B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750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B13E" w14:textId="4B14D55D" w:rsidR="00282E3B" w:rsidRPr="00275052" w:rsidRDefault="00CF7457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003D37" w14:textId="77777777" w:rsidR="00282E3B" w:rsidRPr="00275052" w:rsidRDefault="00282E3B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392877" w14:textId="2D763B1F" w:rsidR="00282E3B" w:rsidRPr="00275052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2E3B" w:rsidRPr="00275052">
                <w:rPr>
                  <w:b/>
                  <w:noProof/>
                  <w:sz w:val="28"/>
                </w:rPr>
                <w:t>17.</w:t>
              </w:r>
              <w:r w:rsidR="00D0650B">
                <w:rPr>
                  <w:b/>
                  <w:noProof/>
                  <w:sz w:val="28"/>
                </w:rPr>
                <w:t>8</w:t>
              </w:r>
              <w:r w:rsidR="00282E3B" w:rsidRPr="00275052">
                <w:rPr>
                  <w:b/>
                  <w:noProof/>
                  <w:sz w:val="28"/>
                </w:rPr>
                <w:t>.</w:t>
              </w:r>
              <w:r w:rsidR="001B3E3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253FE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3E7BB71C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69DAD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6777E1EC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C8F08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5052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505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505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75052">
              <w:rPr>
                <w:rFonts w:cs="Arial"/>
                <w:i/>
                <w:noProof/>
              </w:rPr>
              <w:br/>
            </w:r>
            <w:hyperlink r:id="rId6" w:history="1">
              <w:r w:rsidRPr="0027505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75052">
              <w:rPr>
                <w:rFonts w:cs="Arial"/>
                <w:i/>
                <w:noProof/>
              </w:rPr>
              <w:t>.</w:t>
            </w:r>
          </w:p>
        </w:tc>
      </w:tr>
      <w:tr w:rsidR="00282E3B" w:rsidRPr="00275052" w14:paraId="43E4BC5B" w14:textId="77777777" w:rsidTr="006B47E3">
        <w:tc>
          <w:tcPr>
            <w:tcW w:w="9641" w:type="dxa"/>
            <w:gridSpan w:val="9"/>
          </w:tcPr>
          <w:p w14:paraId="7D230787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AC1B5" w14:textId="77777777" w:rsidR="00282E3B" w:rsidRPr="00275052" w:rsidRDefault="00282E3B" w:rsidP="00282E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2E3B" w:rsidRPr="00275052" w14:paraId="3185ADF5" w14:textId="77777777" w:rsidTr="006B47E3">
        <w:tc>
          <w:tcPr>
            <w:tcW w:w="2835" w:type="dxa"/>
          </w:tcPr>
          <w:p w14:paraId="5285FDA4" w14:textId="77777777" w:rsidR="00282E3B" w:rsidRPr="00275052" w:rsidRDefault="00282E3B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6061F4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AC4A2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6190D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05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BC2E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18362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05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05CD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D7EB4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27D82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6F5FA6" w14:textId="77777777" w:rsidR="00282E3B" w:rsidRPr="00275052" w:rsidRDefault="00282E3B" w:rsidP="00282E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2E3B" w:rsidRPr="00275052" w14:paraId="7932DE7C" w14:textId="77777777" w:rsidTr="006B47E3">
        <w:tc>
          <w:tcPr>
            <w:tcW w:w="9640" w:type="dxa"/>
            <w:gridSpan w:val="11"/>
          </w:tcPr>
          <w:p w14:paraId="7BB566BA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0D99F0D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8E310F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Title:</w:t>
            </w:r>
            <w:r w:rsidRPr="0027505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CE995" w14:textId="25BEC52C" w:rsidR="00282E3B" w:rsidRPr="00275052" w:rsidRDefault="001E1E69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1E1E69">
              <w:rPr>
                <w:noProof/>
              </w:rPr>
              <w:t>Addition of PICS for support of mpsPriorityIndication on RRC release with redirect</w:t>
            </w:r>
          </w:p>
        </w:tc>
      </w:tr>
      <w:tr w:rsidR="00282E3B" w:rsidRPr="00275052" w14:paraId="49E5EF21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5BA3250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913B6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1C3E25E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139FCE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65B02" w14:textId="77777777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2E3B" w:rsidRPr="00275052">
                <w:rPr>
                  <w:noProof/>
                </w:rPr>
                <w:t>Qualcomm CDMA Technologies</w:t>
              </w:r>
            </w:fldSimple>
          </w:p>
        </w:tc>
      </w:tr>
      <w:tr w:rsidR="00282E3B" w:rsidRPr="00275052" w14:paraId="3E73150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10861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B3593" w14:textId="04CE14BC" w:rsidR="00282E3B" w:rsidRPr="00275052" w:rsidRDefault="00A06499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t>R5</w:t>
            </w:r>
            <w:fldSimple w:instr=" DOCPROPERTY  SourceIfTsg  \* MERGEFORMAT "/>
          </w:p>
        </w:tc>
      </w:tr>
      <w:tr w:rsidR="00282E3B" w:rsidRPr="00275052" w14:paraId="5DD0331F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FFB8CF4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B68CC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44FEB32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62460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E30DE" w14:textId="01BADBA5" w:rsidR="00282E3B" w:rsidRPr="00275052" w:rsidRDefault="001B3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1B3E3B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4D5A51D" w14:textId="77777777" w:rsidR="00282E3B" w:rsidRPr="00275052" w:rsidRDefault="00282E3B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C3C19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A80E0" w14:textId="3A452E7A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2E3B" w:rsidRPr="00275052">
                <w:rPr>
                  <w:noProof/>
                </w:rPr>
                <w:t>202</w:t>
              </w:r>
              <w:r w:rsidR="00B06A55">
                <w:rPr>
                  <w:noProof/>
                </w:rPr>
                <w:t>3-0</w:t>
              </w:r>
              <w:r w:rsidR="00D0650B">
                <w:rPr>
                  <w:noProof/>
                </w:rPr>
                <w:t>5-12</w:t>
              </w:r>
            </w:fldSimple>
          </w:p>
        </w:tc>
      </w:tr>
      <w:tr w:rsidR="00282E3B" w:rsidRPr="00275052" w14:paraId="61A8835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A2C4F63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E86D9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7EC4E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12C07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2CB28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29FD9749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46BB7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518A8" w14:textId="77777777" w:rsidR="00282E3B" w:rsidRPr="00275052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2E3B" w:rsidRPr="002750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FC251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E7CBC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413F0" w14:textId="77777777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2E3B" w:rsidRPr="00275052">
                <w:rPr>
                  <w:noProof/>
                </w:rPr>
                <w:t>Rel-17</w:t>
              </w:r>
            </w:fldSimple>
          </w:p>
        </w:tc>
      </w:tr>
      <w:tr w:rsidR="00282E3B" w:rsidRPr="00275052" w14:paraId="574E0D95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A18EBC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ED7326" w14:textId="77777777" w:rsidR="00282E3B" w:rsidRPr="00275052" w:rsidRDefault="00282E3B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5052">
              <w:rPr>
                <w:i/>
                <w:noProof/>
                <w:sz w:val="18"/>
              </w:rPr>
              <w:t xml:space="preserve">Use </w:t>
            </w:r>
            <w:r w:rsidRPr="00275052">
              <w:rPr>
                <w:i/>
                <w:noProof/>
                <w:sz w:val="18"/>
                <w:u w:val="single"/>
              </w:rPr>
              <w:t>one</w:t>
            </w:r>
            <w:r w:rsidRPr="00275052">
              <w:rPr>
                <w:i/>
                <w:noProof/>
                <w:sz w:val="18"/>
              </w:rPr>
              <w:t xml:space="preserve"> of the following categories:</w:t>
            </w:r>
            <w:r w:rsidRPr="00275052">
              <w:rPr>
                <w:b/>
                <w:i/>
                <w:noProof/>
                <w:sz w:val="18"/>
              </w:rPr>
              <w:br/>
              <w:t>F</w:t>
            </w:r>
            <w:r w:rsidRPr="00275052">
              <w:rPr>
                <w:i/>
                <w:noProof/>
                <w:sz w:val="18"/>
              </w:rPr>
              <w:t xml:space="preserve">  (correction)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A</w:t>
            </w:r>
            <w:r w:rsidRPr="0027505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  <w:t>release)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B</w:t>
            </w:r>
            <w:r w:rsidRPr="00275052">
              <w:rPr>
                <w:i/>
                <w:noProof/>
                <w:sz w:val="18"/>
              </w:rPr>
              <w:t xml:space="preserve">  (addition of feature), 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C</w:t>
            </w:r>
            <w:r w:rsidRPr="00275052">
              <w:rPr>
                <w:i/>
                <w:noProof/>
                <w:sz w:val="18"/>
              </w:rPr>
              <w:t xml:space="preserve">  (functional modification of feature)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D</w:t>
            </w:r>
            <w:r w:rsidRPr="00275052">
              <w:rPr>
                <w:i/>
                <w:noProof/>
                <w:sz w:val="18"/>
              </w:rPr>
              <w:t xml:space="preserve">  (editorial modification)</w:t>
            </w:r>
          </w:p>
          <w:p w14:paraId="40676321" w14:textId="77777777" w:rsidR="00282E3B" w:rsidRPr="00275052" w:rsidRDefault="00282E3B" w:rsidP="006B47E3">
            <w:pPr>
              <w:pStyle w:val="CRCoverPage"/>
              <w:rPr>
                <w:noProof/>
              </w:rPr>
            </w:pPr>
            <w:r w:rsidRPr="00275052">
              <w:rPr>
                <w:noProof/>
                <w:sz w:val="18"/>
              </w:rPr>
              <w:t>Detailed explanations of the above categories can</w:t>
            </w:r>
            <w:r w:rsidRPr="00275052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27505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505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2C4A0" w14:textId="77777777" w:rsidR="00282E3B" w:rsidRPr="00275052" w:rsidRDefault="00282E3B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5052">
              <w:rPr>
                <w:i/>
                <w:noProof/>
                <w:sz w:val="18"/>
              </w:rPr>
              <w:t xml:space="preserve">Use </w:t>
            </w:r>
            <w:r w:rsidRPr="00275052">
              <w:rPr>
                <w:i/>
                <w:noProof/>
                <w:sz w:val="18"/>
                <w:u w:val="single"/>
              </w:rPr>
              <w:t>one</w:t>
            </w:r>
            <w:r w:rsidRPr="00275052">
              <w:rPr>
                <w:i/>
                <w:noProof/>
                <w:sz w:val="18"/>
              </w:rPr>
              <w:t xml:space="preserve"> of the following releases:</w:t>
            </w:r>
            <w:r w:rsidRPr="00275052">
              <w:rPr>
                <w:i/>
                <w:noProof/>
                <w:sz w:val="18"/>
              </w:rPr>
              <w:br/>
              <w:t>Rel-8</w:t>
            </w:r>
            <w:r w:rsidRPr="00275052">
              <w:rPr>
                <w:i/>
                <w:noProof/>
                <w:sz w:val="18"/>
              </w:rPr>
              <w:tab/>
              <w:t>(Release 8)</w:t>
            </w:r>
            <w:r w:rsidRPr="00275052">
              <w:rPr>
                <w:i/>
                <w:noProof/>
                <w:sz w:val="18"/>
              </w:rPr>
              <w:br/>
              <w:t>Rel-9</w:t>
            </w:r>
            <w:r w:rsidRPr="00275052">
              <w:rPr>
                <w:i/>
                <w:noProof/>
                <w:sz w:val="18"/>
              </w:rPr>
              <w:tab/>
              <w:t>(Release 9)</w:t>
            </w:r>
            <w:r w:rsidRPr="00275052">
              <w:rPr>
                <w:i/>
                <w:noProof/>
                <w:sz w:val="18"/>
              </w:rPr>
              <w:br/>
              <w:t>Rel-10</w:t>
            </w:r>
            <w:r w:rsidRPr="00275052">
              <w:rPr>
                <w:i/>
                <w:noProof/>
                <w:sz w:val="18"/>
              </w:rPr>
              <w:tab/>
              <w:t>(Release 10)</w:t>
            </w:r>
            <w:r w:rsidRPr="00275052">
              <w:rPr>
                <w:i/>
                <w:noProof/>
                <w:sz w:val="18"/>
              </w:rPr>
              <w:br/>
              <w:t>Rel-11</w:t>
            </w:r>
            <w:r w:rsidRPr="00275052">
              <w:rPr>
                <w:i/>
                <w:noProof/>
                <w:sz w:val="18"/>
              </w:rPr>
              <w:tab/>
              <w:t>(Release 11)</w:t>
            </w:r>
            <w:r w:rsidRPr="00275052">
              <w:rPr>
                <w:i/>
                <w:noProof/>
                <w:sz w:val="18"/>
              </w:rPr>
              <w:br/>
              <w:t>…</w:t>
            </w:r>
            <w:r w:rsidRPr="00275052">
              <w:rPr>
                <w:i/>
                <w:noProof/>
                <w:sz w:val="18"/>
              </w:rPr>
              <w:br/>
              <w:t>Rel-16</w:t>
            </w:r>
            <w:r w:rsidRPr="00275052">
              <w:rPr>
                <w:i/>
                <w:noProof/>
                <w:sz w:val="18"/>
              </w:rPr>
              <w:tab/>
              <w:t>(Release 16)</w:t>
            </w:r>
            <w:r w:rsidRPr="00275052">
              <w:rPr>
                <w:i/>
                <w:noProof/>
                <w:sz w:val="18"/>
              </w:rPr>
              <w:br/>
              <w:t>Rel-17</w:t>
            </w:r>
            <w:r w:rsidRPr="00275052">
              <w:rPr>
                <w:i/>
                <w:noProof/>
                <w:sz w:val="18"/>
              </w:rPr>
              <w:tab/>
              <w:t>(Release 17)</w:t>
            </w:r>
            <w:r w:rsidRPr="00275052">
              <w:rPr>
                <w:i/>
                <w:noProof/>
                <w:sz w:val="18"/>
              </w:rPr>
              <w:br/>
              <w:t>Rel-18</w:t>
            </w:r>
            <w:r w:rsidRPr="00275052">
              <w:rPr>
                <w:i/>
                <w:noProof/>
                <w:sz w:val="18"/>
              </w:rPr>
              <w:tab/>
              <w:t>(Release 18)</w:t>
            </w:r>
            <w:r w:rsidRPr="00275052">
              <w:rPr>
                <w:i/>
                <w:noProof/>
                <w:sz w:val="18"/>
              </w:rPr>
              <w:br/>
              <w:t>Rel-19</w:t>
            </w:r>
            <w:r w:rsidRPr="0027505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2E3B" w:rsidRPr="00275052" w14:paraId="1CDCDAA2" w14:textId="77777777" w:rsidTr="006B47E3">
        <w:tc>
          <w:tcPr>
            <w:tcW w:w="1843" w:type="dxa"/>
          </w:tcPr>
          <w:p w14:paraId="686BF6B3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42E9C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342" w:rsidRPr="00275052" w14:paraId="4C84863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C4906" w14:textId="77777777" w:rsidR="007D1342" w:rsidRPr="00275052" w:rsidRDefault="007D1342" w:rsidP="007D1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77DDF" w14:textId="7938B3F8" w:rsidR="007D1342" w:rsidRPr="00275052" w:rsidRDefault="007D1342" w:rsidP="007D1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To add a PICS for </w:t>
            </w:r>
            <w:r w:rsidRPr="001E1E69">
              <w:rPr>
                <w:noProof/>
              </w:rPr>
              <w:t xml:space="preserve">support of mpsPriorityIndication </w:t>
            </w:r>
            <w:r>
              <w:rPr>
                <w:noProof/>
              </w:rPr>
              <w:t>in</w:t>
            </w:r>
            <w:r w:rsidRPr="001E1E69">
              <w:rPr>
                <w:noProof/>
              </w:rPr>
              <w:t xml:space="preserve"> RRC release with redirect</w:t>
            </w:r>
            <w:r>
              <w:rPr>
                <w:noProof/>
              </w:rPr>
              <w:t>ion as per TS38.306, 4.2.2</w:t>
            </w:r>
          </w:p>
        </w:tc>
      </w:tr>
      <w:tr w:rsidR="007D1342" w:rsidRPr="00275052" w14:paraId="2E93359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DBA49" w14:textId="77777777" w:rsidR="007D1342" w:rsidRPr="00275052" w:rsidRDefault="007D1342" w:rsidP="007D1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02EE0" w14:textId="77777777" w:rsidR="007D1342" w:rsidRPr="00275052" w:rsidRDefault="007D1342" w:rsidP="007D1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342" w:rsidRPr="00275052" w14:paraId="14B07AB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BE98D" w14:textId="77777777" w:rsidR="007D1342" w:rsidRPr="00275052" w:rsidRDefault="007D1342" w:rsidP="007D1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9E31" w14:textId="12AD6BCB" w:rsidR="007D1342" w:rsidRPr="00275052" w:rsidRDefault="007D1342" w:rsidP="007D1342">
            <w:pPr>
              <w:pStyle w:val="CRCoverPage"/>
              <w:spacing w:after="0"/>
              <w:ind w:left="100"/>
              <w:rPr>
                <w:noProof/>
              </w:rPr>
            </w:pPr>
            <w:r w:rsidRPr="00DB0819">
              <w:rPr>
                <w:rFonts w:cs="Arial"/>
              </w:rPr>
              <w:t xml:space="preserve">Added new PICS </w:t>
            </w:r>
            <w:r>
              <w:rPr>
                <w:rFonts w:cs="Arial"/>
              </w:rPr>
              <w:t xml:space="preserve">item - </w:t>
            </w:r>
            <w:r>
              <w:t>pc_</w:t>
            </w:r>
            <w:r w:rsidRPr="001B3E3B">
              <w:t>mpsPriorityIndication</w:t>
            </w:r>
            <w:r>
              <w:t>_</w:t>
            </w:r>
            <w:r w:rsidRPr="001B3E3B">
              <w:t>r16</w:t>
            </w:r>
          </w:p>
        </w:tc>
      </w:tr>
      <w:tr w:rsidR="007D1342" w:rsidRPr="00275052" w14:paraId="6733638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0B22B" w14:textId="77777777" w:rsidR="007D1342" w:rsidRPr="00275052" w:rsidRDefault="007D1342" w:rsidP="007D1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006D9" w14:textId="77777777" w:rsidR="007D1342" w:rsidRPr="00275052" w:rsidRDefault="007D1342" w:rsidP="007D1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342" w:rsidRPr="00275052" w14:paraId="0F315BA5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E5B28" w14:textId="77777777" w:rsidR="007D1342" w:rsidRPr="00275052" w:rsidRDefault="007D1342" w:rsidP="007D1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BE5F2" w14:textId="4B65E591" w:rsidR="007D1342" w:rsidRPr="00275052" w:rsidRDefault="007D1342" w:rsidP="007D1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TCs planned for this feature will be incomplete without the PICS definition</w:t>
            </w:r>
            <w:r w:rsidR="00FA795E">
              <w:rPr>
                <w:noProof/>
              </w:rPr>
              <w:t>,</w:t>
            </w:r>
            <w:r>
              <w:rPr>
                <w:noProof/>
              </w:rPr>
              <w:t xml:space="preserve"> as this is a</w:t>
            </w:r>
            <w:r w:rsidR="00FA795E">
              <w:rPr>
                <w:noProof/>
              </w:rPr>
              <w:t>n</w:t>
            </w:r>
            <w:r>
              <w:rPr>
                <w:noProof/>
              </w:rPr>
              <w:t xml:space="preserve"> optional feature</w:t>
            </w:r>
            <w:r w:rsidR="00FA795E">
              <w:rPr>
                <w:noProof/>
              </w:rPr>
              <w:t>.</w:t>
            </w:r>
          </w:p>
        </w:tc>
      </w:tr>
      <w:tr w:rsidR="00282E3B" w:rsidRPr="00275052" w14:paraId="54037052" w14:textId="77777777" w:rsidTr="006B47E3">
        <w:tc>
          <w:tcPr>
            <w:tcW w:w="2694" w:type="dxa"/>
            <w:gridSpan w:val="2"/>
          </w:tcPr>
          <w:p w14:paraId="73957D8A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E049A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2322F3D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D49B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F77B" w14:textId="3BE9C1B6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>A.4.</w:t>
            </w:r>
            <w:r w:rsidR="00D239AA">
              <w:rPr>
                <w:noProof/>
              </w:rPr>
              <w:t>4</w:t>
            </w:r>
          </w:p>
        </w:tc>
      </w:tr>
      <w:tr w:rsidR="00282E3B" w:rsidRPr="00275052" w14:paraId="5EC182D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23862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9CBEF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31CB5A8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5450D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6E07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EC9F1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5F4BE" w14:textId="77777777" w:rsidR="00282E3B" w:rsidRPr="00275052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B2731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2E3B" w:rsidRPr="00275052" w14:paraId="1EE34FF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D54DF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DC8B3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520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95E42" w14:textId="77777777" w:rsidR="00282E3B" w:rsidRPr="00275052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Other core specifications</w:t>
            </w:r>
            <w:r w:rsidRPr="002750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D773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 xml:space="preserve">TS/TR ... CR ... </w:t>
            </w:r>
          </w:p>
        </w:tc>
      </w:tr>
      <w:tr w:rsidR="00282E3B" w:rsidRPr="00275052" w14:paraId="31E12B2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E7917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2519" w14:textId="41DDA880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FD55" w14:textId="1D2F7D11" w:rsidR="00282E3B" w:rsidRPr="00275052" w:rsidRDefault="007D1342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A8A22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2158A" w14:textId="14AF1E70" w:rsidR="00282E3B" w:rsidRPr="00275052" w:rsidRDefault="007D1342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>TS/TR ... CR ...</w:t>
            </w:r>
          </w:p>
        </w:tc>
      </w:tr>
      <w:tr w:rsidR="00282E3B" w:rsidRPr="00275052" w14:paraId="22D11D0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10661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8C35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5A659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B56B0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953D0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 xml:space="preserve">TS/TR ... CR ... </w:t>
            </w:r>
          </w:p>
        </w:tc>
      </w:tr>
      <w:tr w:rsidR="00282E3B" w:rsidRPr="00275052" w14:paraId="37BC580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3F79A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EA928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0A7F9889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A8938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006A" w14:textId="7210E30D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 xml:space="preserve">TTCN Impact; Secretary to resolve the </w:t>
            </w:r>
            <w:r w:rsidR="0016682A" w:rsidRPr="00275052">
              <w:rPr>
                <w:noProof/>
              </w:rPr>
              <w:t>‘</w:t>
            </w:r>
            <w:r w:rsidRPr="00275052">
              <w:rPr>
                <w:noProof/>
              </w:rPr>
              <w:t>xx</w:t>
            </w:r>
            <w:r w:rsidR="0016682A" w:rsidRPr="00275052">
              <w:rPr>
                <w:noProof/>
              </w:rPr>
              <w:t>’</w:t>
            </w:r>
          </w:p>
        </w:tc>
      </w:tr>
      <w:tr w:rsidR="00282E3B" w:rsidRPr="00275052" w14:paraId="16AEB06B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B71D2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A6C04" w14:textId="77777777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70D2F31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BFFA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BC21F" w14:textId="14958D06" w:rsidR="00275052" w:rsidRPr="00275052" w:rsidRDefault="00275052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9361ED1" w:rsidR="00DB0819" w:rsidRPr="00275052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D09D9E2" w14:textId="7618E4B6" w:rsidR="001B3E3B" w:rsidRPr="001B3E3B" w:rsidRDefault="001B3E3B" w:rsidP="001B3E3B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</w:pPr>
      <w:bookmarkStart w:id="1" w:name="_Toc131110301"/>
      <w:r w:rsidRPr="001B3E3B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lastRenderedPageBreak/>
        <w:t>A.4.4</w:t>
      </w:r>
      <w:r w:rsidRPr="001B3E3B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tab/>
        <w:t>Additional information</w:t>
      </w:r>
      <w:bookmarkEnd w:id="1"/>
    </w:p>
    <w:p w14:paraId="2DF89183" w14:textId="77777777" w:rsidR="001B3E3B" w:rsidRPr="005B00C6" w:rsidRDefault="001B3E3B" w:rsidP="001B3E3B">
      <w:pPr>
        <w:pStyle w:val="TH"/>
      </w:pPr>
      <w:bookmarkStart w:id="2" w:name="OLE_LINK7"/>
      <w:bookmarkStart w:id="3" w:name="OLE_LINK8"/>
      <w:r w:rsidRPr="005B00C6">
        <w:t>Table A.4.4-1: Additional information</w:t>
      </w:r>
    </w:p>
    <w:tbl>
      <w:tblPr>
        <w:tblW w:w="976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36"/>
        <w:gridCol w:w="411"/>
        <w:gridCol w:w="36"/>
        <w:gridCol w:w="36"/>
        <w:gridCol w:w="2988"/>
        <w:gridCol w:w="36"/>
        <w:gridCol w:w="36"/>
        <w:gridCol w:w="1204"/>
        <w:gridCol w:w="36"/>
        <w:gridCol w:w="36"/>
        <w:gridCol w:w="779"/>
        <w:gridCol w:w="36"/>
        <w:gridCol w:w="36"/>
        <w:gridCol w:w="1600"/>
        <w:gridCol w:w="36"/>
        <w:gridCol w:w="36"/>
        <w:gridCol w:w="2276"/>
        <w:gridCol w:w="36"/>
        <w:gridCol w:w="36"/>
      </w:tblGrid>
      <w:tr w:rsidR="001B3E3B" w:rsidRPr="005B00C6" w14:paraId="4711305B" w14:textId="77777777" w:rsidTr="00E07549">
        <w:trPr>
          <w:gridAfter w:val="2"/>
          <w:wAfter w:w="72" w:type="dxa"/>
          <w:cantSplit/>
          <w:tblHeader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2"/>
          <w:bookmarkEnd w:id="3"/>
          <w:p w14:paraId="33F32356" w14:textId="77777777" w:rsidR="001B3E3B" w:rsidRPr="005B00C6" w:rsidRDefault="001B3E3B" w:rsidP="00E07549">
            <w:pPr>
              <w:pStyle w:val="TAH"/>
            </w:pPr>
            <w:r w:rsidRPr="005B00C6">
              <w:rPr>
                <w:lang w:eastAsia="en-US"/>
              </w:rPr>
              <w:t>Item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F5E6E" w14:textId="77777777" w:rsidR="001B3E3B" w:rsidRPr="005B00C6" w:rsidRDefault="001B3E3B" w:rsidP="00E07549">
            <w:pPr>
              <w:pStyle w:val="TAH"/>
            </w:pPr>
            <w:r w:rsidRPr="005B00C6">
              <w:rPr>
                <w:lang w:eastAsia="en-US"/>
              </w:rPr>
              <w:t>Additional information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F660AD" w14:textId="77777777" w:rsidR="001B3E3B" w:rsidRPr="005B00C6" w:rsidRDefault="001B3E3B" w:rsidP="00E07549">
            <w:pPr>
              <w:pStyle w:val="TAH"/>
            </w:pPr>
            <w:r w:rsidRPr="005B00C6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A7F5" w14:textId="77777777" w:rsidR="001B3E3B" w:rsidRPr="005B00C6" w:rsidRDefault="001B3E3B" w:rsidP="00E07549">
            <w:pPr>
              <w:pStyle w:val="TAH"/>
            </w:pPr>
            <w:r w:rsidRPr="005B00C6">
              <w:rPr>
                <w:lang w:eastAsia="en-US"/>
              </w:rPr>
              <w:t>Release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5D69" w14:textId="77777777" w:rsidR="001B3E3B" w:rsidRPr="005B00C6" w:rsidRDefault="001B3E3B" w:rsidP="00E07549">
            <w:pPr>
              <w:pStyle w:val="TAH"/>
            </w:pPr>
            <w:r w:rsidRPr="005B00C6">
              <w:rPr>
                <w:lang w:eastAsia="en-US"/>
              </w:rPr>
              <w:t>Mnemonic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6547" w14:textId="77777777" w:rsidR="001B3E3B" w:rsidRPr="005B00C6" w:rsidRDefault="001B3E3B" w:rsidP="00E07549">
            <w:pPr>
              <w:pStyle w:val="TAH"/>
            </w:pPr>
            <w:r w:rsidRPr="005B00C6">
              <w:rPr>
                <w:lang w:eastAsia="en-US"/>
              </w:rPr>
              <w:t>Comments</w:t>
            </w:r>
          </w:p>
        </w:tc>
      </w:tr>
      <w:tr w:rsidR="001B3E3B" w:rsidRPr="005B00C6" w14:paraId="59B53B94" w14:textId="77777777" w:rsidTr="00E07549">
        <w:trPr>
          <w:gridAfter w:val="2"/>
          <w:wAfter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EB8C" w14:textId="77777777" w:rsidR="001B3E3B" w:rsidRPr="005B00C6" w:rsidRDefault="001B3E3B" w:rsidP="00E07549">
            <w:pPr>
              <w:pStyle w:val="TAC"/>
            </w:pPr>
            <w:r w:rsidRPr="005B00C6">
              <w:rPr>
                <w:lang w:eastAsia="en-US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1478E" w14:textId="77777777" w:rsidR="001B3E3B" w:rsidRPr="005B00C6" w:rsidRDefault="001B3E3B" w:rsidP="00E07549">
            <w:pPr>
              <w:pStyle w:val="TAL"/>
            </w:pPr>
            <w:r w:rsidRPr="005B00C6">
              <w:rPr>
                <w:lang w:eastAsia="en-US"/>
              </w:rPr>
              <w:t>Support of ICMP or ICMP IPv6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2E96D" w14:textId="77777777" w:rsidR="001B3E3B" w:rsidRPr="005B00C6" w:rsidRDefault="001B3E3B" w:rsidP="00E07549">
            <w:pPr>
              <w:pStyle w:val="TAL"/>
            </w:pPr>
            <w:r w:rsidRPr="005B00C6">
              <w:rPr>
                <w:lang w:eastAsia="en-US"/>
              </w:rPr>
              <w:t>RFC 792 OR RFC 4443, RFC 4884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E870" w14:textId="77777777" w:rsidR="001B3E3B" w:rsidRPr="005B00C6" w:rsidRDefault="001B3E3B" w:rsidP="00E07549">
            <w:pPr>
              <w:pStyle w:val="TAC"/>
            </w:pPr>
            <w:r w:rsidRPr="005B00C6">
              <w:rPr>
                <w:lang w:eastAsia="en-US"/>
              </w:rPr>
              <w:t>NA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1BFB" w14:textId="77777777" w:rsidR="001B3E3B" w:rsidRPr="005B00C6" w:rsidRDefault="001B3E3B" w:rsidP="00E07549">
            <w:pPr>
              <w:pStyle w:val="TAL"/>
            </w:pPr>
            <w:proofErr w:type="spellStart"/>
            <w:r w:rsidRPr="005B00C6">
              <w:rPr>
                <w:lang w:eastAsia="en-US"/>
              </w:rPr>
              <w:t>pc_IP_Ping</w:t>
            </w:r>
            <w:proofErr w:type="spellEnd"/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396F" w14:textId="77777777" w:rsidR="001B3E3B" w:rsidRPr="005B00C6" w:rsidRDefault="001B3E3B" w:rsidP="00E07549">
            <w:pPr>
              <w:pStyle w:val="TAL"/>
            </w:pPr>
            <w:r w:rsidRPr="005B00C6">
              <w:rPr>
                <w:lang w:eastAsia="en-US"/>
              </w:rPr>
              <w:t>UE supports ICMP or ICMPv6 protocol to enable IP Ping Operation</w:t>
            </w:r>
          </w:p>
        </w:tc>
      </w:tr>
      <w:tr w:rsidR="001B3E3B" w:rsidRPr="005B00C6" w14:paraId="29F1E0C0" w14:textId="77777777" w:rsidTr="00E07549">
        <w:trPr>
          <w:gridAfter w:val="2"/>
          <w:wAfter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B781B" w14:textId="77777777" w:rsidR="001B3E3B" w:rsidRPr="005B00C6" w:rsidRDefault="001B3E3B" w:rsidP="00E07549">
            <w:pPr>
              <w:pStyle w:val="TAC"/>
            </w:pPr>
            <w:r w:rsidRPr="005B00C6">
              <w:t>2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B6764" w14:textId="77777777" w:rsidR="001B3E3B" w:rsidRPr="005B00C6" w:rsidRDefault="001B3E3B" w:rsidP="00E07549">
            <w:pPr>
              <w:pStyle w:val="TAL"/>
            </w:pPr>
            <w:r w:rsidRPr="005B00C6">
              <w:t>Support of IMS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BA6163" w14:textId="77777777" w:rsidR="001B3E3B" w:rsidRPr="005B00C6" w:rsidRDefault="001B3E3B" w:rsidP="00E07549">
            <w:pPr>
              <w:pStyle w:val="TAL"/>
            </w:pPr>
            <w:r w:rsidRPr="005B00C6">
              <w:t xml:space="preserve">24.229, Annex </w:t>
            </w:r>
            <w:r w:rsidRPr="005B00C6">
              <w:rPr>
                <w:lang w:eastAsia="zh-CN"/>
              </w:rPr>
              <w:t>U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E8C3" w14:textId="77777777" w:rsidR="001B3E3B" w:rsidRPr="005B00C6" w:rsidRDefault="001B3E3B" w:rsidP="00E07549">
            <w:pPr>
              <w:pStyle w:val="TAC"/>
            </w:pPr>
            <w:r w:rsidRPr="005B00C6">
              <w:t>Rel-15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337D" w14:textId="77777777" w:rsidR="001B3E3B" w:rsidRPr="005B00C6" w:rsidRDefault="001B3E3B" w:rsidP="00E07549">
            <w:pPr>
              <w:pStyle w:val="TAL"/>
            </w:pPr>
            <w:r w:rsidRPr="005B00C6">
              <w:t>pc_IMS_5GS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3A84" w14:textId="77777777" w:rsidR="001B3E3B" w:rsidRPr="005B00C6" w:rsidRDefault="001B3E3B" w:rsidP="00E07549">
            <w:pPr>
              <w:pStyle w:val="TAL"/>
            </w:pPr>
          </w:p>
        </w:tc>
      </w:tr>
      <w:tr w:rsidR="001B3E3B" w:rsidRPr="005B00C6" w14:paraId="31919C13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F6E6" w14:textId="77777777" w:rsidR="001B3E3B" w:rsidRPr="005B00C6" w:rsidRDefault="001B3E3B" w:rsidP="00E07549">
            <w:pPr>
              <w:pStyle w:val="TAC"/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7A487" w14:textId="77777777" w:rsidR="001B3E3B" w:rsidRPr="005B00C6" w:rsidRDefault="001B3E3B" w:rsidP="00E07549">
            <w:pPr>
              <w:pStyle w:val="TAL"/>
            </w:pPr>
            <w:r w:rsidRPr="005B00C6">
              <w:rPr>
                <w:lang w:eastAsia="zh-CN"/>
              </w:rPr>
              <w:t xml:space="preserve">Support of </w:t>
            </w:r>
            <w:proofErr w:type="spellStart"/>
            <w:r w:rsidRPr="005B00C6"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CFBA1D" w14:textId="77777777" w:rsidR="001B3E3B" w:rsidRPr="005B00C6" w:rsidRDefault="001B3E3B" w:rsidP="00E07549">
            <w:pPr>
              <w:pStyle w:val="TAL"/>
            </w:pPr>
            <w:r w:rsidRPr="005B00C6">
              <w:t>38.306, 4.2.17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DA08" w14:textId="77777777" w:rsidR="001B3E3B" w:rsidRPr="005B00C6" w:rsidRDefault="001B3E3B" w:rsidP="00E07549">
            <w:pPr>
              <w:pStyle w:val="TAC"/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232C" w14:textId="77777777" w:rsidR="001B3E3B" w:rsidRPr="005B00C6" w:rsidRDefault="001B3E3B" w:rsidP="00E07549">
            <w:pPr>
              <w:pStyle w:val="TAL"/>
            </w:pPr>
            <w:r w:rsidRPr="005B00C6">
              <w:rPr>
                <w:lang w:eastAsia="zh-CN"/>
              </w:rPr>
              <w:t>pc_rachReport_r16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26A7" w14:textId="77777777" w:rsidR="001B3E3B" w:rsidRPr="005B00C6" w:rsidRDefault="001B3E3B" w:rsidP="00E07549">
            <w:pPr>
              <w:pStyle w:val="TAL"/>
            </w:pPr>
            <w:r w:rsidRPr="005B00C6">
              <w:t xml:space="preserve">UE supports delivery of </w:t>
            </w:r>
            <w:proofErr w:type="spellStart"/>
            <w:r w:rsidRPr="005B00C6">
              <w:t>rachReport</w:t>
            </w:r>
            <w:proofErr w:type="spellEnd"/>
            <w:r w:rsidRPr="005B00C6">
              <w:t xml:space="preserve"> upon request from the network.</w:t>
            </w:r>
          </w:p>
        </w:tc>
      </w:tr>
      <w:tr w:rsidR="001B3E3B" w:rsidRPr="005B00C6" w14:paraId="51AD70FC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D62B7" w14:textId="77777777" w:rsidR="001B3E3B" w:rsidRPr="005B00C6" w:rsidRDefault="001B3E3B" w:rsidP="00E07549">
            <w:pPr>
              <w:pStyle w:val="TAC"/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0C9D8" w14:textId="77777777" w:rsidR="001B3E3B" w:rsidRPr="005B00C6" w:rsidRDefault="001B3E3B" w:rsidP="00E07549">
            <w:pPr>
              <w:pStyle w:val="TAL"/>
            </w:pPr>
            <w:r w:rsidRPr="005B00C6">
              <w:t>Support of GNSS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2C2242" w14:textId="77777777" w:rsidR="001B3E3B" w:rsidRPr="005B00C6" w:rsidRDefault="001B3E3B" w:rsidP="00E07549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200F" w14:textId="77777777" w:rsidR="001B3E3B" w:rsidRPr="005B00C6" w:rsidRDefault="001B3E3B" w:rsidP="00E07549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05F" w14:textId="77777777" w:rsidR="001B3E3B" w:rsidRPr="005B00C6" w:rsidRDefault="001B3E3B" w:rsidP="00E07549">
            <w:pPr>
              <w:pStyle w:val="TAL"/>
            </w:pPr>
            <w:r w:rsidRPr="005B00C6">
              <w:t>pc_GNSS_location_r16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0CF1" w14:textId="77777777" w:rsidR="001B3E3B" w:rsidRPr="005B00C6" w:rsidRDefault="001B3E3B" w:rsidP="00E07549">
            <w:pPr>
              <w:pStyle w:val="TAL"/>
            </w:pPr>
            <w:r w:rsidRPr="005B00C6"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1B3E3B" w:rsidRPr="005B00C6" w14:paraId="1113B13D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461EC" w14:textId="77777777" w:rsidR="001B3E3B" w:rsidRPr="005B00C6" w:rsidRDefault="001B3E3B" w:rsidP="00E0754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D3D34" w14:textId="77777777" w:rsidR="001B3E3B" w:rsidRPr="005B00C6" w:rsidRDefault="001B3E3B" w:rsidP="00E07549">
            <w:pPr>
              <w:pStyle w:val="TAL"/>
            </w:pPr>
            <w:r w:rsidRPr="005B00C6">
              <w:t>Support of UL PDCP Packet Average Delay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E1BCA5" w14:textId="77777777" w:rsidR="001B3E3B" w:rsidRPr="005B00C6" w:rsidRDefault="001B3E3B" w:rsidP="00E07549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EE18" w14:textId="77777777" w:rsidR="001B3E3B" w:rsidRPr="005B00C6" w:rsidRDefault="001B3E3B" w:rsidP="00E07549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4A1" w14:textId="77777777" w:rsidR="001B3E3B" w:rsidRPr="005B00C6" w:rsidRDefault="001B3E3B" w:rsidP="00E07549">
            <w:pPr>
              <w:pStyle w:val="TAL"/>
            </w:pPr>
            <w:r w:rsidRPr="005B00C6">
              <w:t>pc_PDCP_Delay_r16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EA05" w14:textId="77777777" w:rsidR="001B3E3B" w:rsidRPr="005B00C6" w:rsidRDefault="001B3E3B" w:rsidP="00E07549">
            <w:pPr>
              <w:pStyle w:val="TAL"/>
            </w:pPr>
            <w:r w:rsidRPr="005B00C6">
              <w:t>UE supports UL PDCP Packet Average Delay measurement and reporting in RRC_CONNECTED state</w:t>
            </w:r>
          </w:p>
        </w:tc>
      </w:tr>
      <w:tr w:rsidR="001B3E3B" w:rsidRPr="005B00C6" w14:paraId="7B3D13DB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2875" w14:textId="77777777" w:rsidR="001B3E3B" w:rsidRPr="005B00C6" w:rsidRDefault="001B3E3B" w:rsidP="00E07549">
            <w:pPr>
              <w:pStyle w:val="TAC"/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3EC4B" w14:textId="77777777" w:rsidR="001B3E3B" w:rsidRPr="005B00C6" w:rsidRDefault="001B3E3B" w:rsidP="00E07549">
            <w:pPr>
              <w:pStyle w:val="TAL"/>
            </w:pPr>
            <w:r w:rsidRPr="005B00C6">
              <w:t>Support logged MDT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CC047" w14:textId="77777777" w:rsidR="001B3E3B" w:rsidRPr="005B00C6" w:rsidRDefault="001B3E3B" w:rsidP="00E07549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451F" w14:textId="77777777" w:rsidR="001B3E3B" w:rsidRPr="005B00C6" w:rsidRDefault="001B3E3B" w:rsidP="00E07549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B496" w14:textId="77777777" w:rsidR="001B3E3B" w:rsidRPr="005B00C6" w:rsidRDefault="001B3E3B" w:rsidP="00E07549">
            <w:pPr>
              <w:pStyle w:val="TAL"/>
            </w:pPr>
            <w:r w:rsidRPr="005B00C6">
              <w:t>pc_loggedMeasurements_r16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848" w14:textId="77777777" w:rsidR="001B3E3B" w:rsidRPr="005B00C6" w:rsidRDefault="001B3E3B" w:rsidP="00E07549">
            <w:pPr>
              <w:pStyle w:val="TAL"/>
            </w:pPr>
            <w:r w:rsidRPr="005B00C6"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1B3E3B" w:rsidRPr="005B00C6" w14:paraId="5FF26FD8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A294" w14:textId="77777777" w:rsidR="001B3E3B" w:rsidRPr="005B00C6" w:rsidRDefault="001B3E3B" w:rsidP="00E0754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D08DE" w14:textId="77777777" w:rsidR="001B3E3B" w:rsidRPr="005B00C6" w:rsidRDefault="001B3E3B" w:rsidP="00E07549">
            <w:pPr>
              <w:pStyle w:val="TAL"/>
            </w:pPr>
            <w:r w:rsidRPr="005B00C6">
              <w:t>Support of uncompensated barometric pressure measurement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CA054B" w14:textId="77777777" w:rsidR="001B3E3B" w:rsidRPr="005B00C6" w:rsidRDefault="001B3E3B" w:rsidP="00E07549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BD26" w14:textId="77777777" w:rsidR="001B3E3B" w:rsidRPr="005B00C6" w:rsidRDefault="001B3E3B" w:rsidP="00E07549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4FC5" w14:textId="77777777" w:rsidR="001B3E3B" w:rsidRPr="005B00C6" w:rsidRDefault="001B3E3B" w:rsidP="00E07549">
            <w:pPr>
              <w:pStyle w:val="TAL"/>
            </w:pPr>
            <w:r w:rsidRPr="005B00C6">
              <w:t>pc_barometer_</w:t>
            </w:r>
            <w:r w:rsidRPr="005B00C6">
              <w:rPr>
                <w:lang w:eastAsia="zh-CN"/>
              </w:rPr>
              <w:t>r</w:t>
            </w:r>
            <w:r w:rsidRPr="005B00C6">
              <w:t>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00CD" w14:textId="77777777" w:rsidR="001B3E3B" w:rsidRPr="005B00C6" w:rsidRDefault="001B3E3B" w:rsidP="00E07549">
            <w:pPr>
              <w:pStyle w:val="TAL"/>
            </w:pPr>
            <w:r w:rsidRPr="005B00C6">
              <w:t>UE supports uncompensated barometric pressure measurement reporting upon request from the network.</w:t>
            </w:r>
          </w:p>
        </w:tc>
      </w:tr>
      <w:tr w:rsidR="001B3E3B" w:rsidRPr="005B00C6" w14:paraId="3272FCDC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99439" w14:textId="77777777" w:rsidR="001B3E3B" w:rsidRPr="005B00C6" w:rsidRDefault="001B3E3B" w:rsidP="00E0754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37FB" w14:textId="77777777" w:rsidR="001B3E3B" w:rsidRPr="005B00C6" w:rsidRDefault="001B3E3B" w:rsidP="00E07549">
            <w:pPr>
              <w:pStyle w:val="TAL"/>
            </w:pPr>
            <w:r w:rsidRPr="005B00C6">
              <w:t>Support of orientation information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0879F8" w14:textId="77777777" w:rsidR="001B3E3B" w:rsidRPr="005B00C6" w:rsidRDefault="001B3E3B" w:rsidP="00E07549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D425" w14:textId="77777777" w:rsidR="001B3E3B" w:rsidRPr="005B00C6" w:rsidRDefault="001B3E3B" w:rsidP="00E07549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59FE" w14:textId="77777777" w:rsidR="001B3E3B" w:rsidRPr="005B00C6" w:rsidRDefault="001B3E3B" w:rsidP="00E07549">
            <w:pPr>
              <w:pStyle w:val="TAL"/>
            </w:pPr>
            <w:r w:rsidRPr="005B00C6">
              <w:t>pc_orientation_r16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5B36" w14:textId="77777777" w:rsidR="001B3E3B" w:rsidRPr="005B00C6" w:rsidRDefault="001B3E3B" w:rsidP="00E07549">
            <w:pPr>
              <w:pStyle w:val="TAL"/>
            </w:pPr>
            <w:r w:rsidRPr="005B00C6">
              <w:t>UE supports orientation information reporting upon request from the network.</w:t>
            </w:r>
          </w:p>
        </w:tc>
      </w:tr>
      <w:tr w:rsidR="001B3E3B" w:rsidRPr="005B00C6" w14:paraId="584F0CB3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B6063" w14:textId="77777777" w:rsidR="001B3E3B" w:rsidRPr="005B00C6" w:rsidRDefault="001B3E3B" w:rsidP="00E0754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6EFC" w14:textId="77777777" w:rsidR="001B3E3B" w:rsidRPr="005B00C6" w:rsidRDefault="001B3E3B" w:rsidP="00E07549">
            <w:pPr>
              <w:pStyle w:val="TAL"/>
            </w:pPr>
            <w:r w:rsidRPr="005B00C6">
              <w:t>Support of speed information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E79C27" w14:textId="77777777" w:rsidR="001B3E3B" w:rsidRPr="005B00C6" w:rsidRDefault="001B3E3B" w:rsidP="00E07549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6DE5" w14:textId="77777777" w:rsidR="001B3E3B" w:rsidRPr="005B00C6" w:rsidRDefault="001B3E3B" w:rsidP="00E07549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A8FA" w14:textId="77777777" w:rsidR="001B3E3B" w:rsidRPr="005B00C6" w:rsidRDefault="001B3E3B" w:rsidP="00E07549">
            <w:pPr>
              <w:pStyle w:val="TAL"/>
            </w:pPr>
            <w:r w:rsidRPr="005B00C6">
              <w:t>pc_speed_r16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744" w14:textId="77777777" w:rsidR="001B3E3B" w:rsidRPr="005B00C6" w:rsidRDefault="001B3E3B" w:rsidP="00E07549">
            <w:pPr>
              <w:pStyle w:val="TAL"/>
            </w:pPr>
            <w:r w:rsidRPr="005B00C6">
              <w:t>UE supports speed information reporting upon request from the network.</w:t>
            </w:r>
          </w:p>
        </w:tc>
      </w:tr>
      <w:tr w:rsidR="001B3E3B" w:rsidRPr="005B00C6" w14:paraId="75FCD91E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7166D" w14:textId="77777777" w:rsidR="001B3E3B" w:rsidRPr="005B00C6" w:rsidRDefault="001B3E3B" w:rsidP="00E0754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1446EB" w14:textId="77777777" w:rsidR="001B3E3B" w:rsidRPr="005B00C6" w:rsidRDefault="001B3E3B" w:rsidP="00E07549">
            <w:pPr>
              <w:pStyle w:val="TAL"/>
            </w:pPr>
            <w:r w:rsidRPr="005B00C6">
              <w:t>Support of Bluetooth measurements in RRC_CONNECTED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F14777" w14:textId="77777777" w:rsidR="001B3E3B" w:rsidRPr="005B00C6" w:rsidRDefault="001B3E3B" w:rsidP="00E07549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F6C81" w14:textId="77777777" w:rsidR="001B3E3B" w:rsidRPr="005B00C6" w:rsidRDefault="001B3E3B" w:rsidP="00E07549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28D9F" w14:textId="77777777" w:rsidR="001B3E3B" w:rsidRPr="005B00C6" w:rsidRDefault="001B3E3B" w:rsidP="00E07549">
            <w:pPr>
              <w:pStyle w:val="TAL"/>
            </w:pPr>
            <w:r w:rsidRPr="005B00C6">
              <w:t>pc_immMeasBT_r16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FD0DF" w14:textId="77777777" w:rsidR="001B3E3B" w:rsidRPr="005B00C6" w:rsidRDefault="001B3E3B" w:rsidP="00E07549">
            <w:pPr>
              <w:pStyle w:val="TAL"/>
            </w:pPr>
            <w:r w:rsidRPr="005B00C6">
              <w:t>UE supports Bluetooth measurements in RRC_CONNECTED state.</w:t>
            </w:r>
          </w:p>
        </w:tc>
      </w:tr>
      <w:tr w:rsidR="001B3E3B" w:rsidRPr="005B00C6" w14:paraId="5C7CD3D1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25980" w14:textId="77777777" w:rsidR="001B3E3B" w:rsidRPr="005B00C6" w:rsidRDefault="001B3E3B" w:rsidP="00E0754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D031E2" w14:textId="77777777" w:rsidR="001B3E3B" w:rsidRPr="005B00C6" w:rsidRDefault="001B3E3B" w:rsidP="00E07549">
            <w:pPr>
              <w:pStyle w:val="TAL"/>
            </w:pPr>
            <w:r w:rsidRPr="005B00C6">
              <w:t>Support of WLAN measurements in RRC_CONNECTED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166F4B" w14:textId="77777777" w:rsidR="001B3E3B" w:rsidRPr="005B00C6" w:rsidRDefault="001B3E3B" w:rsidP="00E07549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836FD" w14:textId="77777777" w:rsidR="001B3E3B" w:rsidRPr="005B00C6" w:rsidRDefault="001B3E3B" w:rsidP="00E07549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237DD" w14:textId="77777777" w:rsidR="001B3E3B" w:rsidRPr="005B00C6" w:rsidRDefault="001B3E3B" w:rsidP="00E07549">
            <w:pPr>
              <w:pStyle w:val="TAL"/>
            </w:pPr>
            <w:r w:rsidRPr="005B00C6">
              <w:t>pc_immMeasWLAN_r16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5FCB8" w14:textId="77777777" w:rsidR="001B3E3B" w:rsidRPr="005B00C6" w:rsidRDefault="001B3E3B" w:rsidP="00E07549">
            <w:pPr>
              <w:pStyle w:val="TAL"/>
            </w:pPr>
            <w:r w:rsidRPr="005B00C6">
              <w:t>UE supports WLAN measurements in RRC_CONNECTED state.</w:t>
            </w:r>
          </w:p>
        </w:tc>
      </w:tr>
      <w:tr w:rsidR="001B3E3B" w:rsidRPr="005B00C6" w14:paraId="1D4E559A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6E2E0" w14:textId="77777777" w:rsidR="001B3E3B" w:rsidRPr="005B00C6" w:rsidRDefault="001B3E3B" w:rsidP="00E0754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CA7F12" w14:textId="77777777" w:rsidR="001B3E3B" w:rsidRPr="005B00C6" w:rsidRDefault="001B3E3B" w:rsidP="00E07549">
            <w:pPr>
              <w:pStyle w:val="TAL"/>
            </w:pPr>
            <w:r w:rsidRPr="005B00C6">
              <w:t>Support of Bluetooth measurements in RRC_IDLE and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C79AB42" w14:textId="77777777" w:rsidR="001B3E3B" w:rsidRPr="005B00C6" w:rsidRDefault="001B3E3B" w:rsidP="00E07549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BD507" w14:textId="77777777" w:rsidR="001B3E3B" w:rsidRPr="005B00C6" w:rsidRDefault="001B3E3B" w:rsidP="00E07549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81D0D" w14:textId="77777777" w:rsidR="001B3E3B" w:rsidRPr="005B00C6" w:rsidRDefault="001B3E3B" w:rsidP="00E07549">
            <w:pPr>
              <w:pStyle w:val="TAL"/>
            </w:pPr>
            <w:r w:rsidRPr="005B00C6">
              <w:t>pc_loggedMeasBT_r16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F3558" w14:textId="77777777" w:rsidR="001B3E3B" w:rsidRPr="005B00C6" w:rsidRDefault="001B3E3B" w:rsidP="00E07549">
            <w:pPr>
              <w:pStyle w:val="TAL"/>
            </w:pPr>
            <w:r w:rsidRPr="005B00C6">
              <w:t>UE supports Bluetooth measurements in RRC_IDLE and RRC_INACTIVE state.</w:t>
            </w:r>
          </w:p>
        </w:tc>
      </w:tr>
      <w:tr w:rsidR="001B3E3B" w:rsidRPr="005B00C6" w14:paraId="31C9360E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A63F" w14:textId="77777777" w:rsidR="001B3E3B" w:rsidRPr="005B00C6" w:rsidRDefault="001B3E3B" w:rsidP="00E0754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13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4ACA9" w14:textId="77777777" w:rsidR="001B3E3B" w:rsidRPr="005B00C6" w:rsidRDefault="001B3E3B" w:rsidP="00E07549">
            <w:pPr>
              <w:pStyle w:val="TAL"/>
            </w:pPr>
            <w:r w:rsidRPr="005B00C6">
              <w:t>Support of WLAN measurements in RRC_IDLE and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B086D7" w14:textId="77777777" w:rsidR="001B3E3B" w:rsidRPr="005B00C6" w:rsidRDefault="001B3E3B" w:rsidP="00E07549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1CFD4" w14:textId="77777777" w:rsidR="001B3E3B" w:rsidRPr="005B00C6" w:rsidRDefault="001B3E3B" w:rsidP="00E07549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EDD2C" w14:textId="77777777" w:rsidR="001B3E3B" w:rsidRPr="005B00C6" w:rsidRDefault="001B3E3B" w:rsidP="00E07549">
            <w:pPr>
              <w:pStyle w:val="TAL"/>
            </w:pPr>
            <w:r w:rsidRPr="005B00C6">
              <w:t>pc_loggedMeasWLAN_r16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79CDA" w14:textId="77777777" w:rsidR="001B3E3B" w:rsidRPr="005B00C6" w:rsidRDefault="001B3E3B" w:rsidP="00E07549">
            <w:pPr>
              <w:pStyle w:val="TAL"/>
            </w:pPr>
            <w:r w:rsidRPr="005B00C6">
              <w:t>UE supports WLAN measurements in RRC_IDLE and RRC_INACTIVE state.</w:t>
            </w:r>
          </w:p>
        </w:tc>
      </w:tr>
      <w:tr w:rsidR="001B3E3B" w:rsidRPr="006622C9" w14:paraId="20301BDD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B8F48" w14:textId="77777777" w:rsidR="001B3E3B" w:rsidRPr="006622C9" w:rsidRDefault="001B3E3B" w:rsidP="00E075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4689E" w14:textId="77777777" w:rsidR="001B3E3B" w:rsidRPr="006622C9" w:rsidRDefault="001B3E3B" w:rsidP="00E07549">
            <w:pPr>
              <w:pStyle w:val="TAL"/>
            </w:pPr>
            <w:r>
              <w:t>Support of SDT in RRC_INACTIVE state via Random Access Procedure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CE365D" w14:textId="77777777" w:rsidR="001B3E3B" w:rsidRPr="006622C9" w:rsidRDefault="001B3E3B" w:rsidP="00E07549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853C4" w14:textId="77777777" w:rsidR="001B3E3B" w:rsidRPr="006622C9" w:rsidRDefault="001B3E3B" w:rsidP="00E07549">
            <w:pPr>
              <w:pStyle w:val="TAC"/>
            </w:pPr>
            <w: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27911" w14:textId="77777777" w:rsidR="001B3E3B" w:rsidRPr="006622C9" w:rsidRDefault="001B3E3B" w:rsidP="00E07549">
            <w:pPr>
              <w:pStyle w:val="TAL"/>
            </w:pPr>
            <w:r>
              <w:t>pc_ra_SDT_r17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B6C8C" w14:textId="77777777" w:rsidR="001B3E3B" w:rsidRPr="006622C9" w:rsidRDefault="001B3E3B" w:rsidP="00E07549">
            <w:pPr>
              <w:pStyle w:val="TAL"/>
            </w:pPr>
            <w:r>
              <w:t>UE supports SDT via Random Access procedure in RRC_INACTIVE state</w:t>
            </w:r>
          </w:p>
        </w:tc>
      </w:tr>
      <w:tr w:rsidR="001B3E3B" w14:paraId="14EA1D5F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9C16D" w14:textId="77777777" w:rsidR="001B3E3B" w:rsidRDefault="001B3E3B" w:rsidP="00E075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E7220" w14:textId="77777777" w:rsidR="001B3E3B" w:rsidRDefault="001B3E3B" w:rsidP="00E07549">
            <w:pPr>
              <w:pStyle w:val="TAL"/>
            </w:pPr>
            <w:r>
              <w:t>Support of SRB SDT in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1D1576" w14:textId="77777777" w:rsidR="001B3E3B" w:rsidRDefault="001B3E3B" w:rsidP="00E07549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D0F8E" w14:textId="77777777" w:rsidR="001B3E3B" w:rsidRDefault="001B3E3B" w:rsidP="00E07549">
            <w:pPr>
              <w:pStyle w:val="TAC"/>
            </w:pPr>
            <w: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AA390" w14:textId="77777777" w:rsidR="001B3E3B" w:rsidRDefault="001B3E3B" w:rsidP="00E07549">
            <w:pPr>
              <w:pStyle w:val="TAL"/>
            </w:pPr>
            <w:r>
              <w:t>pc_srb_SDT_r17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19125" w14:textId="77777777" w:rsidR="001B3E3B" w:rsidRDefault="001B3E3B" w:rsidP="00E07549">
            <w:pPr>
              <w:pStyle w:val="TAL"/>
            </w:pPr>
            <w:r>
              <w:t>UE supports SRB SDT in RRC_INACTIVE state</w:t>
            </w:r>
          </w:p>
        </w:tc>
      </w:tr>
      <w:tr w:rsidR="001B3E3B" w14:paraId="6478B54C" w14:textId="77777777" w:rsidTr="00E07549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92AF" w14:textId="77777777" w:rsidR="001B3E3B" w:rsidRDefault="001B3E3B" w:rsidP="00E075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94739" w14:textId="77777777" w:rsidR="001B3E3B" w:rsidRDefault="001B3E3B" w:rsidP="00E07549">
            <w:pPr>
              <w:pStyle w:val="TAL"/>
            </w:pPr>
            <w:r>
              <w:t>Support of SDT in RRC_INACTIVE state via Configured Grant Type 1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67E3516" w14:textId="77777777" w:rsidR="001B3E3B" w:rsidRDefault="001B3E3B" w:rsidP="00E07549">
            <w:pPr>
              <w:pStyle w:val="TAL"/>
            </w:pPr>
            <w:r>
              <w:t>38.306, 4.2.7.2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795F6" w14:textId="77777777" w:rsidR="001B3E3B" w:rsidRDefault="001B3E3B" w:rsidP="00E07549">
            <w:pPr>
              <w:pStyle w:val="TAC"/>
            </w:pPr>
            <w: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0D9B5" w14:textId="77777777" w:rsidR="001B3E3B" w:rsidRDefault="001B3E3B" w:rsidP="00E07549">
            <w:pPr>
              <w:pStyle w:val="TAL"/>
            </w:pPr>
            <w:r>
              <w:t>pc_cg_SDT_r17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CB856" w14:textId="77777777" w:rsidR="001B3E3B" w:rsidRDefault="001B3E3B" w:rsidP="00E07549">
            <w:pPr>
              <w:pStyle w:val="TAL"/>
            </w:pPr>
            <w:r>
              <w:t>UE supports SDT via Configured Grant Type 1 in RRC_INACTIVE state</w:t>
            </w:r>
          </w:p>
        </w:tc>
      </w:tr>
      <w:tr w:rsidR="001B3E3B" w:rsidRPr="00425352" w14:paraId="44C1F817" w14:textId="77777777" w:rsidTr="00E07549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020C5" w14:textId="77777777" w:rsidR="001B3E3B" w:rsidRPr="00425352" w:rsidRDefault="001B3E3B" w:rsidP="00E075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5D838" w14:textId="77777777" w:rsidR="001B3E3B" w:rsidRPr="00425352" w:rsidRDefault="001B3E3B" w:rsidP="00E07549">
            <w:pPr>
              <w:pStyle w:val="TAL"/>
            </w:pPr>
            <w:r w:rsidRPr="00425352">
              <w:t xml:space="preserve">Support of NR NTN access 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5C4AE17" w14:textId="77777777" w:rsidR="001B3E3B" w:rsidRPr="00425352" w:rsidRDefault="001B3E3B" w:rsidP="00E07549">
            <w:pPr>
              <w:pStyle w:val="TAL"/>
            </w:pPr>
            <w:r w:rsidRPr="00425352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788B6" w14:textId="77777777" w:rsidR="001B3E3B" w:rsidRPr="00425352" w:rsidRDefault="001B3E3B" w:rsidP="00E07549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49E96" w14:textId="77777777" w:rsidR="001B3E3B" w:rsidRPr="00425352" w:rsidRDefault="001B3E3B" w:rsidP="00E07549">
            <w:pPr>
              <w:pStyle w:val="TAL"/>
            </w:pPr>
            <w:r w:rsidRPr="00425352">
              <w:t>pc_nonTerrestrialNetwork_r17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4ACB2" w14:textId="77777777" w:rsidR="001B3E3B" w:rsidRPr="00425352" w:rsidRDefault="001B3E3B" w:rsidP="00E07549">
            <w:pPr>
              <w:pStyle w:val="TAL"/>
            </w:pPr>
            <w:r w:rsidRPr="00425352">
              <w:rPr>
                <w:bCs/>
                <w:iCs/>
                <w:noProof/>
              </w:rPr>
              <w:t>UE supports NR NTN access.</w:t>
            </w:r>
          </w:p>
        </w:tc>
      </w:tr>
      <w:tr w:rsidR="001B3E3B" w:rsidRPr="00425352" w14:paraId="049D4CAE" w14:textId="77777777" w:rsidTr="00E07549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75283" w14:textId="77777777" w:rsidR="001B3E3B" w:rsidRPr="00425352" w:rsidRDefault="001B3E3B" w:rsidP="00E075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5425C" w14:textId="77777777" w:rsidR="001B3E3B" w:rsidRPr="00425352" w:rsidRDefault="001B3E3B" w:rsidP="00E07549">
            <w:pPr>
              <w:pStyle w:val="TAL"/>
            </w:pPr>
            <w:r w:rsidRPr="00425352">
              <w:t>Support of RRC INACTIVE state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CF83F0" w14:textId="77777777" w:rsidR="001B3E3B" w:rsidRPr="00425352" w:rsidRDefault="001B3E3B" w:rsidP="00E07549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550B9" w14:textId="77777777" w:rsidR="001B3E3B" w:rsidRPr="00425352" w:rsidRDefault="001B3E3B" w:rsidP="00E07549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6AE70" w14:textId="77777777" w:rsidR="001B3E3B" w:rsidRPr="00425352" w:rsidRDefault="001B3E3B" w:rsidP="00E07549">
            <w:pPr>
              <w:pStyle w:val="TAL"/>
            </w:pPr>
            <w:r w:rsidRPr="00425352">
              <w:t>pc_inactiveStateNTN_r17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EC160" w14:textId="77777777" w:rsidR="001B3E3B" w:rsidRPr="00425352" w:rsidRDefault="001B3E3B" w:rsidP="00E07549">
            <w:pPr>
              <w:pStyle w:val="TAL"/>
            </w:pPr>
            <w:r w:rsidRPr="00425352">
              <w:t>UE supports RRC INACTIVE state in NTN</w:t>
            </w:r>
          </w:p>
        </w:tc>
      </w:tr>
      <w:tr w:rsidR="001B3E3B" w:rsidRPr="00425352" w14:paraId="6F6079DF" w14:textId="77777777" w:rsidTr="00E07549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69A8" w14:textId="77777777" w:rsidR="001B3E3B" w:rsidRPr="00425352" w:rsidRDefault="001B3E3B" w:rsidP="00E075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491F95" w14:textId="77777777" w:rsidR="001B3E3B" w:rsidRPr="00425352" w:rsidRDefault="001B3E3B" w:rsidP="00E07549">
            <w:pPr>
              <w:pStyle w:val="TAL"/>
            </w:pPr>
            <w:r w:rsidRPr="00425352">
              <w:t>Support of RA-SDT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4D70E5" w14:textId="77777777" w:rsidR="001B3E3B" w:rsidRPr="00425352" w:rsidRDefault="001B3E3B" w:rsidP="00E07549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0CBE4" w14:textId="77777777" w:rsidR="001B3E3B" w:rsidRPr="00425352" w:rsidRDefault="001B3E3B" w:rsidP="00E07549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AEDB3" w14:textId="77777777" w:rsidR="001B3E3B" w:rsidRPr="00425352" w:rsidRDefault="001B3E3B" w:rsidP="00E07549">
            <w:pPr>
              <w:pStyle w:val="TAL"/>
            </w:pPr>
            <w:r w:rsidRPr="00425352">
              <w:t>pc_ra_SDT_NTN_r17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DE03E" w14:textId="77777777" w:rsidR="001B3E3B" w:rsidRPr="00425352" w:rsidRDefault="001B3E3B" w:rsidP="00E07549">
            <w:pPr>
              <w:pStyle w:val="TAL"/>
            </w:pPr>
            <w:r w:rsidRPr="00425352">
              <w:t>UE supports RA-SDT in NTN</w:t>
            </w:r>
          </w:p>
        </w:tc>
      </w:tr>
      <w:tr w:rsidR="001B3E3B" w:rsidRPr="00425352" w14:paraId="5D6DB09D" w14:textId="77777777" w:rsidTr="00E07549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4790" w14:textId="77777777" w:rsidR="001B3E3B" w:rsidRPr="00425352" w:rsidRDefault="001B3E3B" w:rsidP="00E075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63A5A" w14:textId="77777777" w:rsidR="001B3E3B" w:rsidRPr="00425352" w:rsidRDefault="001B3E3B" w:rsidP="00E07549">
            <w:pPr>
              <w:pStyle w:val="TAL"/>
            </w:pPr>
            <w:r w:rsidRPr="00425352">
              <w:t>Support of SRB-SDT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695CC6" w14:textId="77777777" w:rsidR="001B3E3B" w:rsidRPr="00425352" w:rsidRDefault="001B3E3B" w:rsidP="00E07549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8D5C0" w14:textId="77777777" w:rsidR="001B3E3B" w:rsidRPr="00425352" w:rsidRDefault="001B3E3B" w:rsidP="00E07549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CD49B" w14:textId="77777777" w:rsidR="001B3E3B" w:rsidRPr="00425352" w:rsidRDefault="001B3E3B" w:rsidP="00E07549">
            <w:pPr>
              <w:pStyle w:val="TAL"/>
            </w:pPr>
            <w:r w:rsidRPr="00425352">
              <w:t>pc_srb_SDT_NTN_r17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51E72" w14:textId="77777777" w:rsidR="001B3E3B" w:rsidRPr="00425352" w:rsidRDefault="001B3E3B" w:rsidP="00E07549">
            <w:pPr>
              <w:pStyle w:val="TAL"/>
            </w:pPr>
            <w:r w:rsidRPr="00425352">
              <w:t>UE supports SRB-SDT in NTN</w:t>
            </w:r>
          </w:p>
        </w:tc>
      </w:tr>
      <w:tr w:rsidR="001B3E3B" w:rsidRPr="00425352" w14:paraId="6DDD3F1F" w14:textId="77777777" w:rsidTr="00E07549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D4F86" w14:textId="77777777" w:rsidR="001B3E3B" w:rsidRPr="00A02707" w:rsidRDefault="001B3E3B" w:rsidP="00E075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0B561" w14:textId="77777777" w:rsidR="001B3E3B" w:rsidRPr="00A02707" w:rsidRDefault="001B3E3B" w:rsidP="00E07549">
            <w:pPr>
              <w:pStyle w:val="TAL"/>
            </w:pPr>
            <w:r w:rsidRPr="00A02707">
              <w:t xml:space="preserve">Support of </w:t>
            </w:r>
            <w:r w:rsidRPr="0091635A">
              <w:t>storage and delivery of multiple CEF reports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BAFAB7" w14:textId="77777777" w:rsidR="001B3E3B" w:rsidRPr="00A02707" w:rsidRDefault="001B3E3B" w:rsidP="00E07549">
            <w:pPr>
              <w:pStyle w:val="TAL"/>
            </w:pPr>
            <w:r w:rsidRPr="00A02707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12C53" w14:textId="77777777" w:rsidR="001B3E3B" w:rsidRPr="00A02707" w:rsidRDefault="001B3E3B" w:rsidP="00E07549">
            <w:pPr>
              <w:pStyle w:val="TAC"/>
            </w:pPr>
            <w:r w:rsidRPr="00A02707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E5115" w14:textId="77777777" w:rsidR="001B3E3B" w:rsidRPr="00A02707" w:rsidRDefault="001B3E3B" w:rsidP="00E07549">
            <w:pPr>
              <w:pStyle w:val="TAL"/>
            </w:pPr>
            <w:r w:rsidRPr="00A02707">
              <w:t>pc_multiple_CEF_Report_r17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95FCF" w14:textId="77777777" w:rsidR="001B3E3B" w:rsidRPr="00425352" w:rsidRDefault="001B3E3B" w:rsidP="00E07549">
            <w:pPr>
              <w:pStyle w:val="TAL"/>
            </w:pPr>
            <w:r w:rsidRPr="00A02707">
              <w:t>UE supports the storage and delivery of multiple CEF reports upon request from the network</w:t>
            </w:r>
          </w:p>
        </w:tc>
      </w:tr>
      <w:tr w:rsidR="001B3E3B" w14:paraId="2AD18810" w14:textId="77777777" w:rsidTr="00E07549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6792" w14:textId="77777777" w:rsidR="001B3E3B" w:rsidRPr="00E74E51" w:rsidRDefault="001B3E3B" w:rsidP="00E075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127AE" w14:textId="77777777" w:rsidR="001B3E3B" w:rsidRDefault="001B3E3B" w:rsidP="00E07549">
            <w:pPr>
              <w:pStyle w:val="TAL"/>
            </w:pPr>
            <w:r>
              <w:t>Support of the storage of Early Measurement Logging in logged measurements.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6BF74F" w14:textId="77777777" w:rsidR="001B3E3B" w:rsidRDefault="001B3E3B" w:rsidP="00E07549">
            <w:pPr>
              <w:pStyle w:val="TAL"/>
            </w:pPr>
            <w:r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B54EA" w14:textId="77777777" w:rsidR="001B3E3B" w:rsidRDefault="001B3E3B" w:rsidP="00E07549">
            <w:pPr>
              <w:pStyle w:val="TAC"/>
            </w:pPr>
            <w: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545DD" w14:textId="77777777" w:rsidR="001B3E3B" w:rsidRPr="00E74E51" w:rsidRDefault="001B3E3B" w:rsidP="00E07549">
            <w:pPr>
              <w:pStyle w:val="TAL"/>
            </w:pPr>
            <w:r w:rsidRPr="00E74E51">
              <w:t>pc_</w:t>
            </w:r>
            <w:r>
              <w:t xml:space="preserve"> </w:t>
            </w:r>
            <w:r w:rsidRPr="00E74E51">
              <w:t>earlyMeasLog_r17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5F33F" w14:textId="77777777" w:rsidR="001B3E3B" w:rsidRDefault="001B3E3B" w:rsidP="00E07549">
            <w:pPr>
              <w:pStyle w:val="TAL"/>
            </w:pPr>
            <w:r>
              <w:t>UE supports the storage of Early Measurement Logging in logged measurements and the reporting upon request from the network as specified in TS 38.331</w:t>
            </w:r>
          </w:p>
        </w:tc>
      </w:tr>
      <w:tr w:rsidR="001B3E3B" w:rsidRPr="000D32CB" w14:paraId="607FB4C9" w14:textId="77777777" w:rsidTr="00E07549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D8EED" w14:textId="77777777" w:rsidR="001B3E3B" w:rsidRPr="00E74E51" w:rsidRDefault="001B3E3B" w:rsidP="00E075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0EE04" w14:textId="77777777" w:rsidR="001B3E3B" w:rsidRPr="00E74E51" w:rsidRDefault="001B3E3B" w:rsidP="00E07549">
            <w:pPr>
              <w:pStyle w:val="TAL"/>
            </w:pPr>
            <w:r w:rsidRPr="00E74E51">
              <w:t>Support of IDC problem detection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F7FA14" w14:textId="77777777" w:rsidR="001B3E3B" w:rsidRPr="00E74E51" w:rsidRDefault="001B3E3B" w:rsidP="00E07549">
            <w:pPr>
              <w:pStyle w:val="TAL"/>
            </w:pPr>
            <w:r w:rsidRPr="00E74E51">
              <w:t>38.331, 6.2.2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19707" w14:textId="77777777" w:rsidR="001B3E3B" w:rsidRPr="00E74E51" w:rsidRDefault="001B3E3B" w:rsidP="00E07549">
            <w:pPr>
              <w:pStyle w:val="TAC"/>
            </w:pPr>
            <w:r w:rsidRPr="00E74E51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B9F24" w14:textId="77777777" w:rsidR="001B3E3B" w:rsidRPr="00E74E51" w:rsidRDefault="001B3E3B" w:rsidP="00E07549">
            <w:pPr>
              <w:pStyle w:val="TAL"/>
            </w:pPr>
            <w:r w:rsidRPr="00E74E51">
              <w:t>pc_inDeviceCoexDetected_r17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4F95F" w14:textId="77777777" w:rsidR="001B3E3B" w:rsidRPr="000D32CB" w:rsidRDefault="001B3E3B" w:rsidP="00E07549">
            <w:pPr>
              <w:pStyle w:val="TAL"/>
            </w:pPr>
            <w:r w:rsidRPr="000D32CB">
              <w:t>UE supports that measurement logging is suspended due to IDC problem detection</w:t>
            </w:r>
          </w:p>
        </w:tc>
      </w:tr>
      <w:tr w:rsidR="001B3E3B" w:rsidRPr="000D32CB" w14:paraId="6789ABD4" w14:textId="77777777" w:rsidTr="00E07549">
        <w:trPr>
          <w:gridBefore w:val="2"/>
          <w:wBefore w:w="72" w:type="dxa"/>
          <w:cantSplit/>
          <w:jc w:val="center"/>
          <w:ins w:id="4" w:author="Deepak Ganapathy Muckatira" w:date="2023-05-08T16:29:00Z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0165E" w14:textId="20329847" w:rsidR="001B3E3B" w:rsidRDefault="001B3E3B" w:rsidP="00E07549">
            <w:pPr>
              <w:pStyle w:val="TAC"/>
              <w:rPr>
                <w:ins w:id="5" w:author="Deepak Ganapathy Muckatira" w:date="2023-05-08T16:29:00Z"/>
                <w:lang w:eastAsia="zh-CN"/>
              </w:rPr>
            </w:pPr>
            <w:ins w:id="6" w:author="Deepak Ganapathy Muckatira" w:date="2023-05-08T16:30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6E4B3" w14:textId="269A288B" w:rsidR="001B3E3B" w:rsidRPr="00E74E51" w:rsidRDefault="001B3E3B" w:rsidP="00E07549">
            <w:pPr>
              <w:pStyle w:val="TAL"/>
              <w:rPr>
                <w:ins w:id="7" w:author="Deepak Ganapathy Muckatira" w:date="2023-05-08T16:29:00Z"/>
              </w:rPr>
            </w:pPr>
            <w:ins w:id="8" w:author="Deepak Ganapathy Muckatira" w:date="2023-05-08T16:34:00Z">
              <w:r>
                <w:t xml:space="preserve">Support of </w:t>
              </w:r>
              <w:r w:rsidRPr="001925DE">
                <w:rPr>
                  <w:bCs/>
                  <w:i/>
                  <w:noProof/>
                </w:rPr>
                <w:t>mpsPriorityIndication</w:t>
              </w:r>
              <w:r w:rsidRPr="001925DE">
                <w:rPr>
                  <w:bCs/>
                  <w:iCs/>
                  <w:noProof/>
                </w:rPr>
                <w:t xml:space="preserve"> on RRC release with redirect</w:t>
              </w:r>
            </w:ins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E10649F" w14:textId="07674114" w:rsidR="001B3E3B" w:rsidRPr="00E74E51" w:rsidRDefault="001B3E3B" w:rsidP="00E07549">
            <w:pPr>
              <w:pStyle w:val="TAL"/>
              <w:rPr>
                <w:ins w:id="9" w:author="Deepak Ganapathy Muckatira" w:date="2023-05-08T16:29:00Z"/>
              </w:rPr>
            </w:pPr>
            <w:ins w:id="10" w:author="Deepak Ganapathy Muckatira" w:date="2023-05-08T16:31:00Z">
              <w:r>
                <w:t>38.306, 4.2.2</w:t>
              </w:r>
            </w:ins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0E713" w14:textId="5DE8D0FA" w:rsidR="001B3E3B" w:rsidRPr="00E74E51" w:rsidRDefault="001B3E3B" w:rsidP="00E07549">
            <w:pPr>
              <w:pStyle w:val="TAC"/>
              <w:rPr>
                <w:ins w:id="11" w:author="Deepak Ganapathy Muckatira" w:date="2023-05-08T16:29:00Z"/>
              </w:rPr>
            </w:pPr>
            <w:ins w:id="12" w:author="Deepak Ganapathy Muckatira" w:date="2023-05-08T16:31:00Z">
              <w:r w:rsidRPr="005B00C6">
                <w:t>Rel-16</w:t>
              </w:r>
            </w:ins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DB066" w14:textId="3424F6AB" w:rsidR="001B3E3B" w:rsidRPr="00E74E51" w:rsidRDefault="001B3E3B" w:rsidP="00E07549">
            <w:pPr>
              <w:pStyle w:val="TAL"/>
              <w:rPr>
                <w:ins w:id="13" w:author="Deepak Ganapathy Muckatira" w:date="2023-05-08T16:29:00Z"/>
              </w:rPr>
            </w:pPr>
            <w:ins w:id="14" w:author="Deepak Ganapathy Muckatira" w:date="2023-05-08T16:32:00Z">
              <w:r>
                <w:t>pc_</w:t>
              </w:r>
            </w:ins>
            <w:ins w:id="15" w:author="Deepak Ganapathy Muckatira" w:date="2023-05-08T16:31:00Z">
              <w:r w:rsidRPr="001B3E3B">
                <w:t>mpsPriorityIndication</w:t>
              </w:r>
            </w:ins>
            <w:ins w:id="16" w:author="Deepak Ganapathy Muckatira" w:date="2023-05-08T16:32:00Z">
              <w:r>
                <w:t>_</w:t>
              </w:r>
            </w:ins>
            <w:ins w:id="17" w:author="Deepak Ganapathy Muckatira" w:date="2023-05-08T16:31:00Z">
              <w:r w:rsidRPr="001B3E3B">
                <w:t>r16</w:t>
              </w:r>
            </w:ins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5137F" w14:textId="3EAA0766" w:rsidR="001B3E3B" w:rsidRPr="000D32CB" w:rsidRDefault="001B3E3B" w:rsidP="00E07549">
            <w:pPr>
              <w:pStyle w:val="TAL"/>
              <w:rPr>
                <w:ins w:id="18" w:author="Deepak Ganapathy Muckatira" w:date="2023-05-08T16:29:00Z"/>
              </w:rPr>
            </w:pPr>
            <w:ins w:id="19" w:author="Deepak Ganapathy Muckatira" w:date="2023-05-08T16:32:00Z">
              <w:r w:rsidRPr="001925DE">
                <w:rPr>
                  <w:bCs/>
                  <w:iCs/>
                  <w:noProof/>
                </w:rPr>
                <w:t xml:space="preserve">UE supports </w:t>
              </w:r>
              <w:r w:rsidRPr="001925DE">
                <w:rPr>
                  <w:bCs/>
                  <w:i/>
                  <w:noProof/>
                </w:rPr>
                <w:t>mpsPriorityIndication</w:t>
              </w:r>
              <w:r w:rsidRPr="001925DE">
                <w:rPr>
                  <w:bCs/>
                  <w:iCs/>
                  <w:noProof/>
                </w:rPr>
                <w:t xml:space="preserve"> on RRC release with redirect as </w:t>
              </w:r>
            </w:ins>
            <w:ins w:id="20" w:author="Deepak Ganapathy Muckatira" w:date="2023-05-12T18:51:00Z">
              <w:r w:rsidR="00FA795E">
                <w:rPr>
                  <w:bCs/>
                  <w:iCs/>
                  <w:noProof/>
                </w:rPr>
                <w:t>specified</w:t>
              </w:r>
            </w:ins>
            <w:ins w:id="21" w:author="Deepak Ganapathy Muckatira" w:date="2023-05-08T16:32:00Z">
              <w:r w:rsidRPr="001925DE">
                <w:rPr>
                  <w:bCs/>
                  <w:iCs/>
                  <w:noProof/>
                </w:rPr>
                <w:t xml:space="preserve"> in </w:t>
              </w:r>
            </w:ins>
            <w:ins w:id="22" w:author="Deepak Ganapathy Muckatira" w:date="2023-05-08T16:33:00Z">
              <w:r>
                <w:rPr>
                  <w:bCs/>
                  <w:iCs/>
                  <w:noProof/>
                </w:rPr>
                <w:t xml:space="preserve">TS </w:t>
              </w:r>
            </w:ins>
            <w:ins w:id="23" w:author="Deepak Ganapathy Muckatira" w:date="2023-05-08T16:32:00Z">
              <w:r w:rsidRPr="001925DE">
                <w:rPr>
                  <w:bCs/>
                  <w:iCs/>
                  <w:noProof/>
                </w:rPr>
                <w:t>38.331</w:t>
              </w:r>
            </w:ins>
          </w:p>
        </w:tc>
      </w:tr>
    </w:tbl>
    <w:p w14:paraId="0B0BD50A" w14:textId="1E4765DA" w:rsidR="00674865" w:rsidRDefault="00674865" w:rsidP="001B3E3B">
      <w:pPr>
        <w:pStyle w:val="Heading2"/>
        <w:spacing w:before="180" w:after="180"/>
        <w:ind w:left="1134" w:hanging="1134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7DE1"/>
    <w:rsid w:val="00023C84"/>
    <w:rsid w:val="00046DA4"/>
    <w:rsid w:val="000530F2"/>
    <w:rsid w:val="00055826"/>
    <w:rsid w:val="00055EB8"/>
    <w:rsid w:val="00084D84"/>
    <w:rsid w:val="000A3D3D"/>
    <w:rsid w:val="000B11D8"/>
    <w:rsid w:val="000D76A5"/>
    <w:rsid w:val="000E59D5"/>
    <w:rsid w:val="000F446A"/>
    <w:rsid w:val="00147B11"/>
    <w:rsid w:val="0016682A"/>
    <w:rsid w:val="001B3E3B"/>
    <w:rsid w:val="001E1E69"/>
    <w:rsid w:val="001F3D02"/>
    <w:rsid w:val="002223A5"/>
    <w:rsid w:val="002628EF"/>
    <w:rsid w:val="00275052"/>
    <w:rsid w:val="00277A81"/>
    <w:rsid w:val="00282E3B"/>
    <w:rsid w:val="00286DD6"/>
    <w:rsid w:val="002D5B8E"/>
    <w:rsid w:val="00320C43"/>
    <w:rsid w:val="003267A2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43893"/>
    <w:rsid w:val="00674865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7D1342"/>
    <w:rsid w:val="0082625D"/>
    <w:rsid w:val="008B14B1"/>
    <w:rsid w:val="008C3400"/>
    <w:rsid w:val="008E4D58"/>
    <w:rsid w:val="00900C3A"/>
    <w:rsid w:val="009013D8"/>
    <w:rsid w:val="009316D4"/>
    <w:rsid w:val="0098477A"/>
    <w:rsid w:val="009906BC"/>
    <w:rsid w:val="00996F2A"/>
    <w:rsid w:val="00997752"/>
    <w:rsid w:val="009E17E7"/>
    <w:rsid w:val="00A00B77"/>
    <w:rsid w:val="00A06499"/>
    <w:rsid w:val="00A26133"/>
    <w:rsid w:val="00A309DB"/>
    <w:rsid w:val="00A62422"/>
    <w:rsid w:val="00A82903"/>
    <w:rsid w:val="00A8778D"/>
    <w:rsid w:val="00AB0DA2"/>
    <w:rsid w:val="00AC49B9"/>
    <w:rsid w:val="00AD2AA4"/>
    <w:rsid w:val="00AE7CE7"/>
    <w:rsid w:val="00B06A55"/>
    <w:rsid w:val="00B14562"/>
    <w:rsid w:val="00B21B68"/>
    <w:rsid w:val="00B24E72"/>
    <w:rsid w:val="00B430C2"/>
    <w:rsid w:val="00B72F1A"/>
    <w:rsid w:val="00BE4C35"/>
    <w:rsid w:val="00BE75E8"/>
    <w:rsid w:val="00BF5939"/>
    <w:rsid w:val="00C0555E"/>
    <w:rsid w:val="00C1434E"/>
    <w:rsid w:val="00C66322"/>
    <w:rsid w:val="00C917D6"/>
    <w:rsid w:val="00CA4190"/>
    <w:rsid w:val="00CA65CA"/>
    <w:rsid w:val="00CB70A7"/>
    <w:rsid w:val="00CD0248"/>
    <w:rsid w:val="00CE4C18"/>
    <w:rsid w:val="00CF18A2"/>
    <w:rsid w:val="00CF4A9C"/>
    <w:rsid w:val="00CF7457"/>
    <w:rsid w:val="00D0650B"/>
    <w:rsid w:val="00D23441"/>
    <w:rsid w:val="00D239AA"/>
    <w:rsid w:val="00D576A7"/>
    <w:rsid w:val="00D72D07"/>
    <w:rsid w:val="00D760FB"/>
    <w:rsid w:val="00D85E04"/>
    <w:rsid w:val="00DA027B"/>
    <w:rsid w:val="00DA5EDB"/>
    <w:rsid w:val="00DB0819"/>
    <w:rsid w:val="00DE0156"/>
    <w:rsid w:val="00DE12D2"/>
    <w:rsid w:val="00E83F0F"/>
    <w:rsid w:val="00EC49DA"/>
    <w:rsid w:val="00ED2DE2"/>
    <w:rsid w:val="00ED765D"/>
    <w:rsid w:val="00F0121D"/>
    <w:rsid w:val="00F106DC"/>
    <w:rsid w:val="00F17DEC"/>
    <w:rsid w:val="00F22CBD"/>
    <w:rsid w:val="00F85A18"/>
    <w:rsid w:val="00FA795E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qFormat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AB0DA2"/>
    <w:rPr>
      <w:i/>
      <w:iCs/>
      <w:color w:val="404040" w:themeColor="text1" w:themeTint="BF"/>
    </w:rPr>
  </w:style>
  <w:style w:type="character" w:customStyle="1" w:styleId="B1Char1">
    <w:name w:val="B1 Char1"/>
    <w:rsid w:val="00AB0DA2"/>
  </w:style>
  <w:style w:type="character" w:customStyle="1" w:styleId="B2Char">
    <w:name w:val="B2 Char"/>
    <w:link w:val="B2"/>
    <w:qFormat/>
    <w:rsid w:val="00AB0D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90</cp:revision>
  <dcterms:created xsi:type="dcterms:W3CDTF">2022-04-20T02:13:00Z</dcterms:created>
  <dcterms:modified xsi:type="dcterms:W3CDTF">2023-05-13T01:51:00Z</dcterms:modified>
</cp:coreProperties>
</file>