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1664D4" w14:textId="5E22D96F" w:rsidR="00AC0DB1" w:rsidRDefault="00AC0DB1" w:rsidP="00AC0DB1">
      <w:pPr>
        <w:pStyle w:val="CRCoverPage"/>
        <w:tabs>
          <w:tab w:val="right" w:pos="9639"/>
        </w:tabs>
        <w:spacing w:after="0"/>
        <w:rPr>
          <w:b/>
          <w:i/>
          <w:noProof/>
          <w:sz w:val="28"/>
        </w:rPr>
      </w:pPr>
      <w:r>
        <w:rPr>
          <w:b/>
          <w:noProof/>
          <w:sz w:val="24"/>
        </w:rPr>
        <w:t>3GPP TSG-</w:t>
      </w:r>
      <w:r w:rsidR="00FB14E8">
        <w:fldChar w:fldCharType="begin"/>
      </w:r>
      <w:r w:rsidR="00FB14E8">
        <w:instrText xml:space="preserve"> DOCPROPERTY  TSG/WGRef  \* MERGEFORMAT </w:instrText>
      </w:r>
      <w:r w:rsidR="00FB14E8">
        <w:fldChar w:fldCharType="separate"/>
      </w:r>
      <w:r>
        <w:rPr>
          <w:b/>
          <w:noProof/>
          <w:sz w:val="24"/>
        </w:rPr>
        <w:t>RAN5</w:t>
      </w:r>
      <w:r w:rsidR="00FB14E8">
        <w:rPr>
          <w:b/>
          <w:noProof/>
          <w:sz w:val="24"/>
        </w:rPr>
        <w:fldChar w:fldCharType="end"/>
      </w:r>
      <w:r>
        <w:rPr>
          <w:b/>
          <w:noProof/>
          <w:sz w:val="24"/>
        </w:rPr>
        <w:t xml:space="preserve"> Meeting #</w:t>
      </w:r>
      <w:r w:rsidR="00FB14E8">
        <w:fldChar w:fldCharType="begin"/>
      </w:r>
      <w:r w:rsidR="00FB14E8">
        <w:instrText xml:space="preserve"> DOCPROPERTY  MtgSeq  \* MERGEFORMAT </w:instrText>
      </w:r>
      <w:r w:rsidR="00FB14E8">
        <w:fldChar w:fldCharType="separate"/>
      </w:r>
      <w:r w:rsidRPr="00EB09B7">
        <w:rPr>
          <w:b/>
          <w:noProof/>
          <w:sz w:val="24"/>
        </w:rPr>
        <w:t>9</w:t>
      </w:r>
      <w:r>
        <w:rPr>
          <w:b/>
          <w:noProof/>
          <w:sz w:val="24"/>
        </w:rPr>
        <w:t>9</w:t>
      </w:r>
      <w:r w:rsidR="00FB14E8">
        <w:rPr>
          <w:b/>
          <w:noProof/>
          <w:sz w:val="24"/>
        </w:rPr>
        <w:fldChar w:fldCharType="end"/>
      </w:r>
      <w:r>
        <w:rPr>
          <w:b/>
          <w:i/>
          <w:noProof/>
          <w:sz w:val="28"/>
        </w:rPr>
        <w:tab/>
      </w:r>
      <w:r w:rsidR="00FB14E8">
        <w:fldChar w:fldCharType="begin"/>
      </w:r>
      <w:r w:rsidR="00FB14E8">
        <w:instrText xml:space="preserve"> DOCPROPERTY  Tdoc#  \* MERGEFORMAT </w:instrText>
      </w:r>
      <w:r w:rsidR="00FB14E8">
        <w:fldChar w:fldCharType="separate"/>
      </w:r>
      <w:r w:rsidRPr="00E13F3D">
        <w:rPr>
          <w:b/>
          <w:i/>
          <w:noProof/>
          <w:sz w:val="28"/>
        </w:rPr>
        <w:t>R5-2</w:t>
      </w:r>
      <w:r>
        <w:rPr>
          <w:b/>
          <w:i/>
          <w:noProof/>
          <w:sz w:val="28"/>
        </w:rPr>
        <w:t>3</w:t>
      </w:r>
      <w:r w:rsidR="006C532E">
        <w:rPr>
          <w:b/>
          <w:i/>
          <w:noProof/>
          <w:sz w:val="28"/>
        </w:rPr>
        <w:t>2672</w:t>
      </w:r>
      <w:r w:rsidR="00FB14E8">
        <w:rPr>
          <w:b/>
          <w:i/>
          <w:noProof/>
          <w:sz w:val="28"/>
        </w:rPr>
        <w:fldChar w:fldCharType="end"/>
      </w:r>
    </w:p>
    <w:p w14:paraId="7CB45193" w14:textId="6755AC6A" w:rsidR="001E41F3" w:rsidRDefault="00AC0DB1" w:rsidP="005E2C44">
      <w:pPr>
        <w:pStyle w:val="CRCoverPage"/>
        <w:outlineLvl w:val="0"/>
        <w:rPr>
          <w:b/>
          <w:noProof/>
          <w:sz w:val="24"/>
        </w:rPr>
      </w:pPr>
      <w:r>
        <w:rPr>
          <w:b/>
          <w:bCs/>
          <w:sz w:val="24"/>
          <w:szCs w:val="24"/>
        </w:rPr>
        <w:t xml:space="preserve">Incheon, </w:t>
      </w:r>
      <w:r w:rsidR="00FB14E8" w:rsidRPr="00582274">
        <w:rPr>
          <w:b/>
          <w:bCs/>
          <w:sz w:val="24"/>
          <w:szCs w:val="24"/>
        </w:rPr>
        <w:t>Korea (Republic Of)</w:t>
      </w:r>
      <w:r>
        <w:fldChar w:fldCharType="begin"/>
      </w:r>
      <w:r>
        <w:instrText xml:space="preserve"> DOCPROPERTY  Country  \* MERGEFORMAT </w:instrText>
      </w:r>
      <w:r>
        <w:fldChar w:fldCharType="end"/>
      </w:r>
      <w:r>
        <w:rPr>
          <w:b/>
          <w:noProof/>
          <w:sz w:val="24"/>
        </w:rPr>
        <w:t xml:space="preserve">, </w:t>
      </w:r>
      <w:r w:rsidR="00FB14E8">
        <w:fldChar w:fldCharType="begin"/>
      </w:r>
      <w:r w:rsidR="00FB14E8">
        <w:instrText xml:space="preserve"> DOCPROPERTY  StartDate  \* MERGEFORMAT </w:instrText>
      </w:r>
      <w:r w:rsidR="00FB14E8">
        <w:fldChar w:fldCharType="separate"/>
      </w:r>
      <w:r>
        <w:rPr>
          <w:b/>
          <w:noProof/>
          <w:sz w:val="24"/>
        </w:rPr>
        <w:t>22nd</w:t>
      </w:r>
      <w:r w:rsidRPr="00BA51D9">
        <w:rPr>
          <w:b/>
          <w:noProof/>
          <w:sz w:val="24"/>
        </w:rPr>
        <w:t xml:space="preserve"> </w:t>
      </w:r>
      <w:r>
        <w:rPr>
          <w:b/>
          <w:noProof/>
          <w:sz w:val="24"/>
        </w:rPr>
        <w:t>May</w:t>
      </w:r>
      <w:r w:rsidRPr="00BA51D9">
        <w:rPr>
          <w:b/>
          <w:noProof/>
          <w:sz w:val="24"/>
        </w:rPr>
        <w:t xml:space="preserve"> 202</w:t>
      </w:r>
      <w:r>
        <w:rPr>
          <w:b/>
          <w:noProof/>
          <w:sz w:val="24"/>
        </w:rPr>
        <w:t>3</w:t>
      </w:r>
      <w:r w:rsidR="00FB14E8">
        <w:rPr>
          <w:b/>
          <w:noProof/>
          <w:sz w:val="24"/>
        </w:rPr>
        <w:fldChar w:fldCharType="end"/>
      </w:r>
      <w:r>
        <w:rPr>
          <w:b/>
          <w:noProof/>
          <w:sz w:val="24"/>
        </w:rPr>
        <w:t xml:space="preserve"> – </w:t>
      </w:r>
      <w:r w:rsidR="00FB14E8">
        <w:fldChar w:fldCharType="begin"/>
      </w:r>
      <w:r w:rsidR="00FB14E8">
        <w:instrText xml:space="preserve"> DOCPROPERTY  EndDate  \* MERGEFORMAT </w:instrText>
      </w:r>
      <w:r w:rsidR="00FB14E8">
        <w:fldChar w:fldCharType="separate"/>
      </w:r>
      <w:r>
        <w:rPr>
          <w:b/>
          <w:noProof/>
          <w:sz w:val="24"/>
        </w:rPr>
        <w:t>26th</w:t>
      </w:r>
      <w:r w:rsidRPr="00BA51D9">
        <w:rPr>
          <w:b/>
          <w:noProof/>
          <w:sz w:val="24"/>
        </w:rPr>
        <w:t xml:space="preserve"> </w:t>
      </w:r>
      <w:r>
        <w:rPr>
          <w:b/>
          <w:noProof/>
          <w:sz w:val="24"/>
        </w:rPr>
        <w:t>May</w:t>
      </w:r>
      <w:r w:rsidRPr="00BA51D9">
        <w:rPr>
          <w:b/>
          <w:noProof/>
          <w:sz w:val="24"/>
        </w:rPr>
        <w:t xml:space="preserve"> 202</w:t>
      </w:r>
      <w:r>
        <w:rPr>
          <w:b/>
          <w:noProof/>
          <w:sz w:val="24"/>
        </w:rPr>
        <w:t>3</w:t>
      </w:r>
      <w:r w:rsidR="00FB14E8">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CE29020" w:rsidR="001E41F3" w:rsidRDefault="00305409" w:rsidP="00E34898">
            <w:pPr>
              <w:pStyle w:val="CRCoverPage"/>
              <w:spacing w:after="0"/>
              <w:jc w:val="right"/>
              <w:rPr>
                <w:i/>
                <w:noProof/>
              </w:rPr>
            </w:pPr>
            <w:r>
              <w:rPr>
                <w:i/>
                <w:noProof/>
                <w:sz w:val="14"/>
              </w:rPr>
              <w:t>CR-Form-v</w:t>
            </w:r>
            <w:r w:rsidR="008863B9">
              <w:rPr>
                <w:i/>
                <w:noProof/>
                <w:sz w:val="14"/>
              </w:rPr>
              <w:t>12.</w:t>
            </w:r>
            <w:r w:rsidR="001A3A55">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FB14E8"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C467D1" w:rsidR="001E41F3" w:rsidRPr="00410371" w:rsidRDefault="006C532E" w:rsidP="00547111">
            <w:pPr>
              <w:pStyle w:val="CRCoverPage"/>
              <w:spacing w:after="0"/>
              <w:rPr>
                <w:noProof/>
              </w:rPr>
            </w:pPr>
            <w:r>
              <w:t>2418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FB14E8"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4C1FDB" w:rsidR="001E41F3" w:rsidRPr="00410371" w:rsidRDefault="00FB14E8">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w:t>
            </w:r>
            <w:r w:rsidR="00793865">
              <w:rPr>
                <w:b/>
                <w:noProof/>
                <w:sz w:val="28"/>
              </w:rPr>
              <w:t>7</w:t>
            </w:r>
            <w:r w:rsidR="00E13F3D" w:rsidRPr="00410371">
              <w:rPr>
                <w:b/>
                <w:noProof/>
                <w:sz w:val="28"/>
              </w:rPr>
              <w:t>.</w:t>
            </w:r>
            <w:r w:rsidR="008B0F1B">
              <w:rPr>
                <w:b/>
                <w:noProof/>
                <w:sz w:val="28"/>
              </w:rPr>
              <w:t>6</w:t>
            </w:r>
            <w:r w:rsidR="00E13F3D" w:rsidRPr="00410371">
              <w:rPr>
                <w:b/>
                <w:noProof/>
                <w:sz w:val="28"/>
              </w:rPr>
              <w:t>.</w:t>
            </w:r>
            <w:r w:rsidR="0028423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8AC8BAB" w:rsidR="001E41F3" w:rsidRDefault="003D7E40">
            <w:pPr>
              <w:pStyle w:val="CRCoverPage"/>
              <w:spacing w:after="0"/>
              <w:ind w:left="100"/>
              <w:rPr>
                <w:noProof/>
              </w:rPr>
            </w:pPr>
            <w:r>
              <w:t xml:space="preserve">Addition of </w:t>
            </w:r>
            <w:proofErr w:type="spellStart"/>
            <w:r>
              <w:t>RedCap</w:t>
            </w:r>
            <w:proofErr w:type="spellEnd"/>
            <w:r>
              <w:t xml:space="preserve"> </w:t>
            </w:r>
            <w:r w:rsidR="009E5FF2">
              <w:t xml:space="preserve">RRC-based </w:t>
            </w:r>
            <w:r w:rsidR="00BA5395">
              <w:t xml:space="preserve">DL </w:t>
            </w:r>
            <w:r w:rsidR="00574AC4" w:rsidRPr="00DB707E">
              <w:t xml:space="preserve">active BWP switch </w:t>
            </w:r>
            <w:r>
              <w:t xml:space="preserve">test cases </w:t>
            </w:r>
            <w:r w:rsidR="008A171B">
              <w:t xml:space="preserve">16.5.3.2.1 </w:t>
            </w:r>
            <w:r>
              <w:t xml:space="preserve">and </w:t>
            </w:r>
            <w:r w:rsidR="008A171B">
              <w:t>16.5.3.2.2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B0E7FC" w:rsidR="001E41F3" w:rsidRDefault="00FB14E8">
            <w:pPr>
              <w:pStyle w:val="CRCoverPage"/>
              <w:spacing w:after="0"/>
              <w:ind w:left="100"/>
              <w:rPr>
                <w:noProof/>
              </w:rPr>
            </w:pPr>
            <w:r>
              <w:fldChar w:fldCharType="begin"/>
            </w:r>
            <w:r>
              <w:instrText xml:space="preserve"> DOCPROPERTY  SourceIfWg  \* MERGEFORMAT </w:instrText>
            </w:r>
            <w:r>
              <w:fldChar w:fldCharType="separate"/>
            </w:r>
            <w:r w:rsidR="000A45EA" w:rsidRPr="000A45EA">
              <w:rPr>
                <w:noProof/>
              </w:rPr>
              <w:t>Q</w:t>
            </w:r>
            <w:r w:rsidR="00667DA8">
              <w:rPr>
                <w:noProof/>
              </w:rPr>
              <w:t>ualcomm France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2C2C9F" w:rsidR="001E41F3" w:rsidRDefault="00DD273C" w:rsidP="00547111">
            <w:pPr>
              <w:pStyle w:val="CRCoverPage"/>
              <w:spacing w:after="0"/>
              <w:ind w:left="100"/>
              <w:rPr>
                <w:noProof/>
              </w:rPr>
            </w:pPr>
            <w:r>
              <w:t>R5</w:t>
            </w:r>
            <w:r w:rsidR="007F507A">
              <w:fldChar w:fldCharType="begin"/>
            </w:r>
            <w:r w:rsidR="007F507A">
              <w:instrText xml:space="preserve"> DOCPROPERTY  SourceIfTsg  \* MERGEFORMAT </w:instrText>
            </w:r>
            <w:r w:rsidR="007F507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6CC72F2" w:rsidR="001E41F3" w:rsidRDefault="00FB14E8">
            <w:pPr>
              <w:pStyle w:val="CRCoverPage"/>
              <w:spacing w:after="0"/>
              <w:ind w:left="100"/>
              <w:rPr>
                <w:noProof/>
              </w:rPr>
            </w:pPr>
            <w:r>
              <w:fldChar w:fldCharType="begin"/>
            </w:r>
            <w:r>
              <w:instrText xml:space="preserve"> DOCPROPERTY  RelatedWis  \* MERGEFORMAT </w:instrText>
            </w:r>
            <w:r>
              <w:fldChar w:fldCharType="separate"/>
            </w:r>
            <w:r w:rsidR="00EB53B1" w:rsidRPr="00EB53B1">
              <w:rPr>
                <w:noProof/>
              </w:rPr>
              <w:t>NR_redcap_plus_ARCH-UEConTest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BC1BD5" w:rsidR="001E41F3" w:rsidRDefault="00FB14E8">
            <w:pPr>
              <w:pStyle w:val="CRCoverPage"/>
              <w:spacing w:after="0"/>
              <w:ind w:left="100"/>
              <w:rPr>
                <w:noProof/>
              </w:rPr>
            </w:pPr>
            <w:r>
              <w:fldChar w:fldCharType="begin"/>
            </w:r>
            <w:r>
              <w:instrText xml:space="preserve"> DOCPROPERTY  ResDate  \* MERGEFORMAT </w:instrText>
            </w:r>
            <w:r>
              <w:fldChar w:fldCharType="separate"/>
            </w:r>
            <w:r w:rsidR="00D24991">
              <w:rPr>
                <w:noProof/>
              </w:rPr>
              <w:t>202</w:t>
            </w:r>
            <w:r w:rsidR="002D250D">
              <w:rPr>
                <w:noProof/>
              </w:rPr>
              <w:t>3</w:t>
            </w:r>
            <w:r w:rsidR="00D24991">
              <w:rPr>
                <w:noProof/>
              </w:rPr>
              <w:t>-</w:t>
            </w:r>
            <w:r w:rsidR="002D250D">
              <w:rPr>
                <w:noProof/>
              </w:rPr>
              <w:t>0</w:t>
            </w:r>
            <w:r w:rsidR="001C6F7A">
              <w:rPr>
                <w:noProof/>
              </w:rPr>
              <w:t>5</w:t>
            </w:r>
            <w:r w:rsidR="00D24991">
              <w:rPr>
                <w:noProof/>
              </w:rPr>
              <w:t>-</w:t>
            </w:r>
            <w:r w:rsidR="002D250D">
              <w:rPr>
                <w:noProof/>
              </w:rPr>
              <w:t>2</w:t>
            </w:r>
            <w:r w:rsidR="001C6F7A">
              <w:rPr>
                <w:noProof/>
              </w:rPr>
              <w:t>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FB14E8"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A3197D" w:rsidR="001E41F3" w:rsidRDefault="00FB14E8">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sidR="00793865">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8C6AF5"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30078BEC" w:rsidR="00C24EE6" w:rsidRPr="007C2097" w:rsidRDefault="00C24EE6"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7F42F83" w:rsidR="00FF3A30" w:rsidRPr="00D05A6F" w:rsidRDefault="00757B55" w:rsidP="00060034">
            <w:pPr>
              <w:pStyle w:val="CRCoverPage"/>
              <w:spacing w:after="0"/>
              <w:rPr>
                <w:lang w:val="en-US" w:eastAsia="zh-CN"/>
              </w:rPr>
            </w:pPr>
            <w:proofErr w:type="spellStart"/>
            <w:r>
              <w:rPr>
                <w:lang w:val="en-US" w:eastAsia="zh-CN"/>
              </w:rPr>
              <w:t>RedCap</w:t>
            </w:r>
            <w:proofErr w:type="spellEnd"/>
            <w:r>
              <w:rPr>
                <w:lang w:val="en-US" w:eastAsia="zh-CN"/>
              </w:rPr>
              <w:t xml:space="preserve"> </w:t>
            </w:r>
            <w:r w:rsidR="001B326A">
              <w:rPr>
                <w:rFonts w:cs="Arial"/>
                <w:szCs w:val="24"/>
              </w:rPr>
              <w:t>RRC</w:t>
            </w:r>
            <w:r w:rsidR="001B326A" w:rsidRPr="00E54FF4">
              <w:rPr>
                <w:rFonts w:cs="Arial"/>
                <w:szCs w:val="24"/>
              </w:rPr>
              <w:t xml:space="preserve">-based DL </w:t>
            </w:r>
            <w:r w:rsidR="00FB7FBF" w:rsidRPr="00DB707E">
              <w:t>active BWP switch</w:t>
            </w:r>
            <w:r>
              <w:rPr>
                <w:lang w:val="en-US" w:eastAsia="zh-CN"/>
              </w:rPr>
              <w:t xml:space="preserve"> test cases for 1Rx and 2Rx UEs, </w:t>
            </w:r>
            <w:r w:rsidR="00D34449">
              <w:t>16.5.3.</w:t>
            </w:r>
            <w:r w:rsidR="00370697">
              <w:t>2</w:t>
            </w:r>
            <w:r w:rsidR="00D34449">
              <w:t>.1 and 16.5.3.</w:t>
            </w:r>
            <w:r w:rsidR="00370697">
              <w:t>2</w:t>
            </w:r>
            <w:r w:rsidR="00D34449">
              <w:t>.2</w:t>
            </w:r>
            <w:r>
              <w:rPr>
                <w:lang w:val="en-US" w:eastAsia="zh-CN"/>
              </w:rPr>
              <w:t xml:space="preserve"> are missing in the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4C7DBEF" w14:textId="1F4FF25C" w:rsidR="00757B55" w:rsidRDefault="00757B55" w:rsidP="00DD3256">
            <w:pPr>
              <w:pStyle w:val="CRCoverPage"/>
              <w:numPr>
                <w:ilvl w:val="0"/>
                <w:numId w:val="30"/>
              </w:numPr>
              <w:spacing w:after="0"/>
              <w:rPr>
                <w:noProof/>
              </w:rPr>
            </w:pPr>
            <w:r>
              <w:rPr>
                <w:noProof/>
              </w:rPr>
              <w:t xml:space="preserve">Added new test case </w:t>
            </w:r>
            <w:r w:rsidR="00D34449">
              <w:t>16.5.3.</w:t>
            </w:r>
            <w:r w:rsidR="00370697">
              <w:t>2</w:t>
            </w:r>
            <w:r w:rsidR="00D34449">
              <w:t>.1</w:t>
            </w:r>
            <w:r>
              <w:rPr>
                <w:noProof/>
              </w:rPr>
              <w:t>.</w:t>
            </w:r>
          </w:p>
          <w:p w14:paraId="31C656EC" w14:textId="10B2DD08" w:rsidR="004C3C6F" w:rsidRDefault="00757B55" w:rsidP="00757B55">
            <w:pPr>
              <w:pStyle w:val="CRCoverPage"/>
              <w:numPr>
                <w:ilvl w:val="0"/>
                <w:numId w:val="30"/>
              </w:numPr>
              <w:spacing w:after="0"/>
              <w:rPr>
                <w:noProof/>
              </w:rPr>
            </w:pPr>
            <w:r>
              <w:rPr>
                <w:noProof/>
              </w:rPr>
              <w:t xml:space="preserve">Added new test case </w:t>
            </w:r>
            <w:r w:rsidR="00D34449">
              <w:t>16.5.3.</w:t>
            </w:r>
            <w:r w:rsidR="00370697">
              <w:t>2</w:t>
            </w:r>
            <w:r w:rsidR="00D34449">
              <w:t>.2</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1185B0" w14:textId="141AF27A" w:rsidR="001E41F3" w:rsidRDefault="00AF5972">
            <w:pPr>
              <w:pStyle w:val="CRCoverPage"/>
              <w:spacing w:after="0"/>
              <w:ind w:left="100"/>
              <w:rPr>
                <w:noProof/>
              </w:rPr>
            </w:pPr>
            <w:r>
              <w:rPr>
                <w:noProof/>
              </w:rPr>
              <w:t>Test case</w:t>
            </w:r>
            <w:r w:rsidR="00757B55">
              <w:rPr>
                <w:noProof/>
              </w:rPr>
              <w:t>s would be missing in the specification.</w:t>
            </w:r>
          </w:p>
          <w:p w14:paraId="5C4BEB44" w14:textId="644F5F10" w:rsidR="001E70EB" w:rsidRDefault="001E70E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1EBBD5" w:rsidR="001E41F3" w:rsidRDefault="00D34449">
            <w:pPr>
              <w:pStyle w:val="CRCoverPage"/>
              <w:spacing w:after="0"/>
              <w:ind w:left="100"/>
              <w:rPr>
                <w:noProof/>
              </w:rPr>
            </w:pPr>
            <w:r>
              <w:t>16.5.3.</w:t>
            </w:r>
            <w:r w:rsidR="00370697">
              <w:t>2</w:t>
            </w:r>
            <w:r>
              <w:t>.1</w:t>
            </w:r>
            <w:r w:rsidR="00757B55">
              <w:rPr>
                <w:noProof/>
              </w:rPr>
              <w:t xml:space="preserve">, </w:t>
            </w:r>
            <w:r>
              <w:t>16.5.3.</w:t>
            </w:r>
            <w:r w:rsidR="00370697">
              <w:t>2</w:t>
            </w:r>
            <w: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04D50F3"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8CF3E80" w14:textId="4D9E469B" w:rsidR="00487748" w:rsidRDefault="00443B15">
      <w:pPr>
        <w:rPr>
          <w:ins w:id="1" w:author="Shankar Anand" w:date="2023-05-11T13:35:00Z"/>
          <w:b/>
          <w:bCs/>
          <w:noProof/>
          <w:color w:val="FF0000"/>
          <w:sz w:val="30"/>
          <w:szCs w:val="30"/>
        </w:rPr>
      </w:pPr>
      <w:r w:rsidRPr="007E5585">
        <w:rPr>
          <w:b/>
          <w:bCs/>
          <w:noProof/>
          <w:color w:val="FF0000"/>
          <w:sz w:val="30"/>
          <w:szCs w:val="30"/>
        </w:rPr>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2FD4CEDD" w14:textId="77777777" w:rsidR="00BC5B59" w:rsidRPr="00496013" w:rsidRDefault="00BC5B59" w:rsidP="00BC5B59">
      <w:pPr>
        <w:pStyle w:val="Heading4"/>
        <w:rPr>
          <w:ins w:id="2" w:author="Shankar Anand" w:date="2023-05-11T13:35:00Z"/>
        </w:rPr>
      </w:pPr>
      <w:ins w:id="3" w:author="Shankar Anand" w:date="2023-05-11T13:35:00Z">
        <w:r w:rsidRPr="004A65A6">
          <w:t>16.5.</w:t>
        </w:r>
        <w:r>
          <w:t>3</w:t>
        </w:r>
        <w:r w:rsidRPr="00496013">
          <w:t>.</w:t>
        </w:r>
        <w:r>
          <w:t>2</w:t>
        </w:r>
        <w:r w:rsidRPr="00496013">
          <w:tab/>
          <w:t>RRC-based active BWP switch</w:t>
        </w:r>
        <w:r>
          <w:t xml:space="preserve"> </w:t>
        </w:r>
        <w:r w:rsidRPr="004A65A6">
          <w:t xml:space="preserve">for </w:t>
        </w:r>
        <w:proofErr w:type="spellStart"/>
        <w:r w:rsidRPr="004A65A6">
          <w:t>RedCap</w:t>
        </w:r>
        <w:proofErr w:type="spellEnd"/>
      </w:ins>
    </w:p>
    <w:p w14:paraId="1210C43D" w14:textId="77777777" w:rsidR="00BC5B59" w:rsidRPr="00496013" w:rsidRDefault="00BC5B59" w:rsidP="00BC5B59">
      <w:pPr>
        <w:pStyle w:val="Heading5"/>
        <w:rPr>
          <w:ins w:id="4" w:author="Shankar Anand" w:date="2023-05-11T13:35:00Z"/>
        </w:rPr>
      </w:pPr>
      <w:ins w:id="5" w:author="Shankar Anand" w:date="2023-05-11T13:35:00Z">
        <w:r w:rsidRPr="004A65A6">
          <w:t>16.5.</w:t>
        </w:r>
        <w:r>
          <w:t>3</w:t>
        </w:r>
        <w:r w:rsidRPr="00496013">
          <w:t>.</w:t>
        </w:r>
        <w:r>
          <w:t>2</w:t>
        </w:r>
        <w:r w:rsidRPr="00496013">
          <w:t>.0</w:t>
        </w:r>
        <w:r w:rsidRPr="00496013">
          <w:tab/>
          <w:t>Minimum conformance requirements</w:t>
        </w:r>
      </w:ins>
    </w:p>
    <w:p w14:paraId="2845045F" w14:textId="77777777" w:rsidR="00BC5B59" w:rsidRPr="00496013" w:rsidRDefault="00BC5B59" w:rsidP="00BC5B59">
      <w:pPr>
        <w:pStyle w:val="H6"/>
        <w:rPr>
          <w:ins w:id="6" w:author="Shankar Anand" w:date="2023-05-11T13:35:00Z"/>
        </w:rPr>
      </w:pPr>
      <w:ins w:id="7" w:author="Shankar Anand" w:date="2023-05-11T13:35:00Z">
        <w:r w:rsidRPr="004A65A6">
          <w:t>16.5.</w:t>
        </w:r>
        <w:r>
          <w:t>3</w:t>
        </w:r>
        <w:r w:rsidRPr="00496013">
          <w:t>.</w:t>
        </w:r>
        <w:r>
          <w:t>2</w:t>
        </w:r>
        <w:r w:rsidRPr="00496013">
          <w:t>.0.1</w:t>
        </w:r>
        <w:r w:rsidRPr="00496013">
          <w:tab/>
          <w:t>Minimum conformance requirements for RRC-based active BWP switch</w:t>
        </w:r>
        <w:r>
          <w:t xml:space="preserve"> </w:t>
        </w:r>
        <w:r w:rsidRPr="004A65A6">
          <w:t xml:space="preserve">for </w:t>
        </w:r>
        <w:proofErr w:type="spellStart"/>
        <w:r w:rsidRPr="004A65A6">
          <w:t>RedCap</w:t>
        </w:r>
        <w:proofErr w:type="spellEnd"/>
      </w:ins>
    </w:p>
    <w:p w14:paraId="7AC56A6E" w14:textId="77777777" w:rsidR="00BC5B59" w:rsidRPr="001370C1" w:rsidRDefault="00BC5B59" w:rsidP="00BC5B59">
      <w:pPr>
        <w:rPr>
          <w:ins w:id="8" w:author="Shankar Anand" w:date="2023-05-11T13:35:00Z"/>
          <w:lang w:eastAsia="zh-CN"/>
        </w:rPr>
      </w:pPr>
      <w:ins w:id="9" w:author="Shankar Anand" w:date="2023-05-11T13:35:00Z">
        <w:r w:rsidRPr="001370C1">
          <w:rPr>
            <w:lang w:eastAsia="zh-CN"/>
          </w:rPr>
          <w:t xml:space="preserve">For RRC-based BWP switch, after the UE receives RRC reconfiguration </w:t>
        </w:r>
        <w:r w:rsidRPr="001370C1">
          <w:rPr>
            <w:rFonts w:cs="v4.2.0"/>
          </w:rPr>
          <w:t xml:space="preserve">involving active </w:t>
        </w:r>
        <w:r w:rsidRPr="001370C1">
          <w:rPr>
            <w:lang w:eastAsia="zh-CN"/>
          </w:rPr>
          <w:t xml:space="preserve">BWP switching or parameter change of its active BWP, UE shall be able to receive PDSCH/PDCCH (for DL active BWP switch) or transmit PUSCH (for UL active BWP switch) on the new BWP on the serving cell on which BWP switch occurs </w:t>
        </w:r>
        <w:r w:rsidRPr="001370C1">
          <w:t xml:space="preserve">on the first DL or UL slot right after a time duration of </w:t>
        </w:r>
      </w:ins>
      <m:oMath>
        <m:f>
          <m:fPr>
            <m:ctrlPr>
              <w:ins w:id="10" w:author="Shankar Anand" w:date="2023-05-11T13:35:00Z">
                <w:rPr>
                  <w:rFonts w:ascii="Cambria Math" w:hAnsi="Cambria Math"/>
                  <w:i/>
                  <w:lang w:eastAsia="zh-CN"/>
                </w:rPr>
              </w:ins>
            </m:ctrlPr>
          </m:fPr>
          <m:num>
            <m:sSub>
              <m:sSubPr>
                <m:ctrlPr>
                  <w:ins w:id="11" w:author="Shankar Anand" w:date="2023-05-11T13:35:00Z">
                    <w:rPr>
                      <w:rFonts w:ascii="Cambria Math" w:hAnsi="Cambria Math"/>
                      <w:i/>
                      <w:lang w:eastAsia="zh-CN"/>
                    </w:rPr>
                  </w:ins>
                </m:ctrlPr>
              </m:sSubPr>
              <m:e>
                <m:sSub>
                  <m:sSubPr>
                    <m:ctrlPr>
                      <w:ins w:id="12" w:author="Shankar Anand" w:date="2023-05-11T13:35:00Z">
                        <w:rPr>
                          <w:rFonts w:ascii="Cambria Math" w:hAnsi="Cambria Math"/>
                          <w:i/>
                          <w:lang w:eastAsia="zh-CN"/>
                        </w:rPr>
                      </w:ins>
                    </m:ctrlPr>
                  </m:sSubPr>
                  <m:e>
                    <m:r>
                      <w:ins w:id="13" w:author="Shankar Anand" w:date="2023-05-11T13:35:00Z">
                        <w:rPr>
                          <w:rFonts w:ascii="Cambria Math" w:hAnsi="Cambria Math"/>
                          <w:lang w:eastAsia="zh-CN"/>
                        </w:rPr>
                        <m:t>T</m:t>
                      </w:ins>
                    </m:r>
                  </m:e>
                  <m:sub>
                    <m:r>
                      <w:ins w:id="14" w:author="Shankar Anand" w:date="2023-05-11T13:35:00Z">
                        <w:rPr>
                          <w:rFonts w:ascii="Cambria Math" w:hAnsi="Cambria Math"/>
                          <w:lang w:eastAsia="zh-CN"/>
                        </w:rPr>
                        <m:t>RRCprocessingDelay</m:t>
                      </w:ins>
                    </m:r>
                  </m:sub>
                </m:sSub>
                <m:r>
                  <w:ins w:id="15" w:author="Shankar Anand" w:date="2023-05-11T13:35:00Z">
                    <w:rPr>
                      <w:rFonts w:ascii="Cambria Math" w:hAnsi="Cambria Math"/>
                      <w:lang w:eastAsia="zh-CN"/>
                    </w:rPr>
                    <m:t>+T</m:t>
                  </w:ins>
                </m:r>
              </m:e>
              <m:sub>
                <m:r>
                  <w:ins w:id="16" w:author="Shankar Anand" w:date="2023-05-11T13:35:00Z">
                    <w:rPr>
                      <w:rFonts w:ascii="Cambria Math" w:hAnsi="Cambria Math"/>
                      <w:lang w:eastAsia="zh-CN"/>
                    </w:rPr>
                    <m:t>BWPswitchDelayRRC</m:t>
                  </w:ins>
                </m:r>
              </m:sub>
            </m:sSub>
          </m:num>
          <m:den>
            <m:r>
              <w:ins w:id="17" w:author="Shankar Anand" w:date="2023-05-11T13:35:00Z">
                <w:rPr>
                  <w:rFonts w:ascii="Cambria Math" w:hAnsi="Cambria Math"/>
                  <w:lang w:eastAsia="zh-CN"/>
                </w:rPr>
                <m:t>NR Slot length</m:t>
              </w:ins>
            </m:r>
          </m:den>
        </m:f>
      </m:oMath>
      <w:ins w:id="18" w:author="Shankar Anand" w:date="2023-05-11T13:35:00Z">
        <w:r w:rsidRPr="001370C1">
          <w:rPr>
            <w:rFonts w:hint="eastAsia"/>
            <w:lang w:eastAsia="zh-CN"/>
          </w:rPr>
          <w:t xml:space="preserve"> </w:t>
        </w:r>
        <w:r w:rsidRPr="001370C1">
          <w:rPr>
            <w:lang w:eastAsia="zh-CN"/>
          </w:rPr>
          <w:t xml:space="preserve">slots which begins from </w:t>
        </w:r>
        <w:r w:rsidRPr="001370C1">
          <w:t xml:space="preserve">the beginning of DL </w:t>
        </w:r>
        <w:r w:rsidRPr="001370C1">
          <w:rPr>
            <w:lang w:eastAsia="zh-CN"/>
          </w:rPr>
          <w:t xml:space="preserve">slot n, where </w:t>
        </w:r>
      </w:ins>
    </w:p>
    <w:p w14:paraId="0290E777" w14:textId="77777777" w:rsidR="00BC5B59" w:rsidRPr="001370C1" w:rsidRDefault="00BC5B59" w:rsidP="00BC5B59">
      <w:pPr>
        <w:pStyle w:val="B1"/>
        <w:rPr>
          <w:ins w:id="19" w:author="Shankar Anand" w:date="2023-05-11T13:35:00Z"/>
          <w:lang w:eastAsia="zh-CN"/>
        </w:rPr>
      </w:pPr>
      <w:ins w:id="20" w:author="Shankar Anand" w:date="2023-05-11T13:35:00Z">
        <w:r w:rsidRPr="001370C1">
          <w:rPr>
            <w:lang w:eastAsia="zh-CN"/>
          </w:rPr>
          <w:tab/>
          <w:t xml:space="preserve">DL slot n is the last slot </w:t>
        </w:r>
        <w:r w:rsidRPr="001370C1">
          <w:rPr>
            <w:rFonts w:cs="v4.2.0"/>
          </w:rPr>
          <w:t>overlapping with the PDSCH</w:t>
        </w:r>
        <w:r w:rsidRPr="001370C1">
          <w:rPr>
            <w:lang w:eastAsia="zh-CN"/>
          </w:rPr>
          <w:t xml:space="preserve"> containing the RRC command, and </w:t>
        </w:r>
      </w:ins>
    </w:p>
    <w:p w14:paraId="0C0C6A1E" w14:textId="77777777" w:rsidR="00BC5B59" w:rsidRPr="001370C1" w:rsidRDefault="00BC5B59" w:rsidP="00BC5B59">
      <w:pPr>
        <w:pStyle w:val="B1"/>
        <w:rPr>
          <w:ins w:id="21" w:author="Shankar Anand" w:date="2023-05-11T13:35:00Z"/>
          <w:lang w:eastAsia="zh-CN"/>
        </w:rPr>
      </w:pPr>
      <w:ins w:id="22" w:author="Shankar Anand" w:date="2023-05-11T13:35:00Z">
        <w:r w:rsidRPr="001370C1">
          <w:rPr>
            <w:lang w:eastAsia="zh-CN"/>
          </w:rPr>
          <w:tab/>
        </w:r>
      </w:ins>
      <m:oMath>
        <m:r>
          <w:ins w:id="23" w:author="Shankar Anand" w:date="2023-05-11T13:35:00Z">
            <w:rPr>
              <w:rFonts w:ascii="Cambria Math" w:hAnsi="Cambria Math"/>
              <w:lang w:eastAsia="zh-CN"/>
            </w:rPr>
            <m:t>NR Slot length</m:t>
          </w:ins>
        </m:r>
      </m:oMath>
      <w:ins w:id="24" w:author="Shankar Anand" w:date="2023-05-11T13:35:00Z">
        <w:r w:rsidRPr="001370C1">
          <w:rPr>
            <w:rFonts w:hint="eastAsia"/>
            <w:lang w:eastAsia="zh-CN"/>
          </w:rPr>
          <w:t xml:space="preserve"> </w:t>
        </w:r>
        <w:r w:rsidRPr="001370C1">
          <w:t>is determined by the smaller SCS between the SCS before BWP switch and the SCS after BWP switch if the BWP switch involves changing of SCS.</w:t>
        </w:r>
      </w:ins>
    </w:p>
    <w:p w14:paraId="534FC8FB" w14:textId="6FE024C8" w:rsidR="00BC5B59" w:rsidRPr="001370C1" w:rsidRDefault="00BC5B59" w:rsidP="00BC5B59">
      <w:pPr>
        <w:pStyle w:val="B1"/>
        <w:rPr>
          <w:ins w:id="25" w:author="Shankar Anand" w:date="2023-05-11T13:35:00Z"/>
          <w:lang w:eastAsia="zh-CN"/>
        </w:rPr>
      </w:pPr>
      <w:ins w:id="26" w:author="Shankar Anand" w:date="2023-05-11T13:35:00Z">
        <w:r w:rsidRPr="001370C1">
          <w:rPr>
            <w:lang w:eastAsia="zh-CN"/>
          </w:rPr>
          <w:tab/>
        </w:r>
      </w:ins>
      <m:oMath>
        <m:sSub>
          <m:sSubPr>
            <m:ctrlPr>
              <w:ins w:id="27" w:author="Shankar Anand" w:date="2023-05-11T13:35:00Z">
                <w:rPr>
                  <w:rFonts w:ascii="Cambria Math" w:hAnsi="Cambria Math"/>
                  <w:i/>
                  <w:lang w:eastAsia="zh-CN"/>
                </w:rPr>
              </w:ins>
            </m:ctrlPr>
          </m:sSubPr>
          <m:e>
            <m:r>
              <w:ins w:id="28" w:author="Shankar Anand" w:date="2023-05-11T13:35:00Z">
                <w:rPr>
                  <w:rFonts w:ascii="Cambria Math" w:hAnsi="Cambria Math"/>
                  <w:lang w:eastAsia="zh-CN"/>
                </w:rPr>
                <m:t>T</m:t>
              </w:ins>
            </m:r>
          </m:e>
          <m:sub>
            <m:r>
              <w:ins w:id="29" w:author="Shankar Anand" w:date="2023-05-11T13:35:00Z">
                <w:rPr>
                  <w:rFonts w:ascii="Cambria Math" w:hAnsi="Cambria Math"/>
                  <w:lang w:eastAsia="zh-CN"/>
                </w:rPr>
                <m:t>RRCprocessingDelay</m:t>
              </w:ins>
            </m:r>
          </m:sub>
        </m:sSub>
      </m:oMath>
      <w:ins w:id="30" w:author="Shankar Anand" w:date="2023-05-11T13:35:00Z">
        <w:r w:rsidRPr="001370C1">
          <w:rPr>
            <w:vertAlign w:val="subscript"/>
            <w:lang w:eastAsia="zh-CN"/>
          </w:rPr>
          <w:t xml:space="preserve"> </w:t>
        </w:r>
        <w:r w:rsidRPr="001370C1">
          <w:rPr>
            <w:lang w:eastAsia="zh-CN"/>
          </w:rPr>
          <w:t xml:space="preserve">is the length of the RRC procedure delay in </w:t>
        </w:r>
        <w:proofErr w:type="spellStart"/>
        <w:r w:rsidRPr="001370C1">
          <w:rPr>
            <w:lang w:eastAsia="zh-CN"/>
          </w:rPr>
          <w:t>ms</w:t>
        </w:r>
        <w:proofErr w:type="spellEnd"/>
        <w:r w:rsidRPr="001370C1">
          <w:rPr>
            <w:lang w:eastAsia="zh-CN"/>
          </w:rPr>
          <w:t xml:space="preserve"> as defined in clause 11.2 in TS 36.331 [</w:t>
        </w:r>
      </w:ins>
      <w:ins w:id="31" w:author="Fernando Alonso Macias" w:date="2023-05-11T19:18:00Z">
        <w:r w:rsidR="00620B0C">
          <w:rPr>
            <w:lang w:eastAsia="zh-CN"/>
          </w:rPr>
          <w:t>29</w:t>
        </w:r>
      </w:ins>
      <w:ins w:id="32" w:author="Shankar Anand" w:date="2023-05-11T13:35:00Z">
        <w:r w:rsidRPr="001370C1">
          <w:rPr>
            <w:lang w:eastAsia="zh-CN"/>
          </w:rPr>
          <w:t xml:space="preserve">] if the </w:t>
        </w:r>
        <w:r w:rsidRPr="001370C1">
          <w:t>corresponding RRC message is embedded</w:t>
        </w:r>
        <w:r w:rsidRPr="001370C1">
          <w:rPr>
            <w:lang w:eastAsia="zh-CN"/>
          </w:rPr>
          <w:t xml:space="preserve"> in E-UTRA RRC message, otherwise it is the length of the RRC procedure delay in </w:t>
        </w:r>
        <w:proofErr w:type="spellStart"/>
        <w:r w:rsidRPr="001370C1">
          <w:rPr>
            <w:lang w:eastAsia="zh-CN"/>
          </w:rPr>
          <w:t>ms</w:t>
        </w:r>
        <w:proofErr w:type="spellEnd"/>
        <w:r w:rsidRPr="001370C1">
          <w:rPr>
            <w:lang w:eastAsia="zh-CN"/>
          </w:rPr>
          <w:t xml:space="preserve"> as defined in clause 12 in TS 38.331 [</w:t>
        </w:r>
      </w:ins>
      <w:ins w:id="33" w:author="Fernando Alonso Macias" w:date="2023-05-11T19:17:00Z">
        <w:r w:rsidR="00E703C4">
          <w:rPr>
            <w:lang w:eastAsia="zh-CN"/>
          </w:rPr>
          <w:t>13</w:t>
        </w:r>
      </w:ins>
      <w:ins w:id="34" w:author="Shankar Anand" w:date="2023-05-11T13:35:00Z">
        <w:r w:rsidRPr="001370C1">
          <w:rPr>
            <w:lang w:eastAsia="zh-CN"/>
          </w:rPr>
          <w:t>], and</w:t>
        </w:r>
      </w:ins>
    </w:p>
    <w:p w14:paraId="36DE2BFA" w14:textId="77777777" w:rsidR="00BC5B59" w:rsidRPr="001370C1" w:rsidRDefault="00BC5B59" w:rsidP="00BC5B59">
      <w:pPr>
        <w:pStyle w:val="B1"/>
        <w:rPr>
          <w:ins w:id="35" w:author="Shankar Anand" w:date="2023-05-11T13:35:00Z"/>
          <w:lang w:eastAsia="zh-CN"/>
        </w:rPr>
      </w:pPr>
      <w:ins w:id="36" w:author="Shankar Anand" w:date="2023-05-11T13:35:00Z">
        <w:r w:rsidRPr="001370C1">
          <w:rPr>
            <w:lang w:eastAsia="zh-CN"/>
          </w:rPr>
          <w:tab/>
        </w:r>
      </w:ins>
      <m:oMath>
        <m:sSub>
          <m:sSubPr>
            <m:ctrlPr>
              <w:ins w:id="37" w:author="Shankar Anand" w:date="2023-05-11T13:35:00Z">
                <w:rPr>
                  <w:rFonts w:ascii="Cambria Math" w:hAnsi="Cambria Math"/>
                  <w:i/>
                  <w:lang w:eastAsia="zh-CN"/>
                </w:rPr>
              </w:ins>
            </m:ctrlPr>
          </m:sSubPr>
          <m:e>
            <m:r>
              <w:ins w:id="38" w:author="Shankar Anand" w:date="2023-05-11T13:35:00Z">
                <w:rPr>
                  <w:rFonts w:ascii="Cambria Math" w:hAnsi="Cambria Math"/>
                  <w:lang w:eastAsia="zh-CN"/>
                </w:rPr>
                <m:t>T</m:t>
              </w:ins>
            </m:r>
          </m:e>
          <m:sub>
            <m:r>
              <w:ins w:id="39" w:author="Shankar Anand" w:date="2023-05-11T13:35:00Z">
                <w:rPr>
                  <w:rFonts w:ascii="Cambria Math" w:hAnsi="Cambria Math"/>
                  <w:lang w:eastAsia="zh-CN"/>
                </w:rPr>
                <m:t>BWPswitchDelayRRC</m:t>
              </w:ins>
            </m:r>
          </m:sub>
        </m:sSub>
        <m:r>
          <w:ins w:id="40" w:author="Shankar Anand" w:date="2023-05-11T13:35:00Z">
            <w:rPr>
              <w:rFonts w:ascii="Cambria Math" w:hAnsi="Cambria Math"/>
              <w:lang w:eastAsia="zh-CN"/>
            </w:rPr>
            <m:t>=6ms</m:t>
          </w:ins>
        </m:r>
      </m:oMath>
      <w:ins w:id="41" w:author="Shankar Anand" w:date="2023-05-11T13:35:00Z">
        <w:r w:rsidRPr="001370C1">
          <w:rPr>
            <w:lang w:eastAsia="zh-CN"/>
          </w:rPr>
          <w:t xml:space="preserve"> is the time used by the UE to perform BWP switch.</w:t>
        </w:r>
      </w:ins>
    </w:p>
    <w:p w14:paraId="0449E878" w14:textId="7AF3932D" w:rsidR="00BC5B59" w:rsidRPr="001370C1" w:rsidRDefault="00BC5B59" w:rsidP="00BC5B59">
      <w:pPr>
        <w:rPr>
          <w:ins w:id="42" w:author="Shankar Anand" w:date="2023-05-11T13:35:00Z"/>
          <w:lang w:eastAsia="zh-CN"/>
        </w:rPr>
      </w:pPr>
      <w:ins w:id="43" w:author="Shankar Anand" w:date="2023-05-11T13:35:00Z">
        <w:r w:rsidRPr="001370C1">
          <w:rPr>
            <w:lang w:eastAsia="zh-CN"/>
          </w:rPr>
          <w:t xml:space="preserve">The UE is not required to transmit UL signals or receive DL signals during the time defined by </w:t>
        </w:r>
      </w:ins>
      <m:oMath>
        <m:sSub>
          <m:sSubPr>
            <m:ctrlPr>
              <w:ins w:id="44" w:author="Shankar Anand" w:date="2023-05-11T13:35:00Z">
                <w:rPr>
                  <w:rFonts w:ascii="Cambria Math" w:hAnsi="Cambria Math"/>
                  <w:i/>
                  <w:lang w:eastAsia="zh-CN"/>
                </w:rPr>
              </w:ins>
            </m:ctrlPr>
          </m:sSubPr>
          <m:e>
            <m:sSub>
              <m:sSubPr>
                <m:ctrlPr>
                  <w:ins w:id="45" w:author="Shankar Anand" w:date="2023-05-11T13:35:00Z">
                    <w:rPr>
                      <w:rFonts w:ascii="Cambria Math" w:hAnsi="Cambria Math"/>
                      <w:i/>
                      <w:lang w:eastAsia="zh-CN"/>
                    </w:rPr>
                  </w:ins>
                </m:ctrlPr>
              </m:sSubPr>
              <m:e>
                <m:r>
                  <w:ins w:id="46" w:author="Shankar Anand" w:date="2023-05-11T13:35:00Z">
                    <w:rPr>
                      <w:rFonts w:ascii="Cambria Math" w:hAnsi="Cambria Math"/>
                      <w:lang w:eastAsia="zh-CN"/>
                    </w:rPr>
                    <m:t>T</m:t>
                  </w:ins>
                </m:r>
              </m:e>
              <m:sub>
                <m:r>
                  <w:ins w:id="47" w:author="Shankar Anand" w:date="2023-05-11T13:35:00Z">
                    <w:rPr>
                      <w:rFonts w:ascii="Cambria Math" w:hAnsi="Cambria Math"/>
                      <w:lang w:eastAsia="zh-CN"/>
                    </w:rPr>
                    <m:t>RRCprocessingDelay</m:t>
                  </w:ins>
                </m:r>
              </m:sub>
            </m:sSub>
            <m:r>
              <w:ins w:id="48" w:author="Shankar Anand" w:date="2023-05-11T13:35:00Z">
                <w:rPr>
                  <w:rFonts w:ascii="Cambria Math" w:hAnsi="Cambria Math"/>
                  <w:lang w:eastAsia="zh-CN"/>
                </w:rPr>
                <m:t>+T</m:t>
              </w:ins>
            </m:r>
          </m:e>
          <m:sub>
            <m:r>
              <w:ins w:id="49" w:author="Shankar Anand" w:date="2023-05-11T13:35:00Z">
                <w:rPr>
                  <w:rFonts w:ascii="Cambria Math" w:hAnsi="Cambria Math"/>
                  <w:lang w:eastAsia="zh-CN"/>
                </w:rPr>
                <m:t>BWPswitchDelayRRC</m:t>
              </w:ins>
            </m:r>
          </m:sub>
        </m:sSub>
      </m:oMath>
      <w:ins w:id="50" w:author="Shankar Anand" w:date="2023-05-11T13:35:00Z">
        <w:r w:rsidRPr="001370C1">
          <w:rPr>
            <w:lang w:eastAsia="zh-CN"/>
          </w:rPr>
          <w:t xml:space="preserve"> on the cell where RRC-based BWP switch occurs. When  </w:t>
        </w:r>
      </w:ins>
      <m:oMath>
        <m:sSub>
          <m:sSubPr>
            <m:ctrlPr>
              <w:ins w:id="51" w:author="Shankar Anand" w:date="2023-05-11T13:35:00Z">
                <w:rPr>
                  <w:rFonts w:ascii="Cambria Math" w:hAnsi="Cambria Math"/>
                  <w:i/>
                  <w:lang w:eastAsia="zh-CN"/>
                </w:rPr>
              </w:ins>
            </m:ctrlPr>
          </m:sSubPr>
          <m:e>
            <m:sSub>
              <m:sSubPr>
                <m:ctrlPr>
                  <w:ins w:id="52" w:author="Shankar Anand" w:date="2023-05-11T13:35:00Z">
                    <w:rPr>
                      <w:rFonts w:ascii="Cambria Math" w:hAnsi="Cambria Math"/>
                      <w:i/>
                      <w:lang w:eastAsia="zh-CN"/>
                    </w:rPr>
                  </w:ins>
                </m:ctrlPr>
              </m:sSubPr>
              <m:e>
                <m:r>
                  <w:ins w:id="53" w:author="Shankar Anand" w:date="2023-05-11T13:35:00Z">
                    <w:rPr>
                      <w:rFonts w:ascii="Cambria Math" w:hAnsi="Cambria Math"/>
                      <w:lang w:eastAsia="zh-CN"/>
                    </w:rPr>
                    <m:t>T</m:t>
                  </w:ins>
                </m:r>
              </m:e>
              <m:sub>
                <m:r>
                  <w:ins w:id="54" w:author="Shankar Anand" w:date="2023-05-11T13:35:00Z">
                    <w:rPr>
                      <w:rFonts w:ascii="Cambria Math" w:hAnsi="Cambria Math"/>
                      <w:lang w:eastAsia="zh-CN"/>
                    </w:rPr>
                    <m:t>HARQ</m:t>
                  </w:ins>
                </m:r>
              </m:sub>
            </m:sSub>
            <m:r>
              <w:ins w:id="55" w:author="Shankar Anand" w:date="2023-05-11T13:35:00Z">
                <w:rPr>
                  <w:rFonts w:ascii="Cambria Math" w:hAnsi="Cambria Math"/>
                  <w:lang w:eastAsia="zh-CN"/>
                </w:rPr>
                <m:t>&gt; T</m:t>
              </w:ins>
            </m:r>
          </m:e>
          <m:sub>
            <m:r>
              <w:ins w:id="56" w:author="Shankar Anand" w:date="2023-05-11T13:35:00Z">
                <w:rPr>
                  <w:rFonts w:ascii="Cambria Math" w:hAnsi="Cambria Math"/>
                  <w:lang w:eastAsia="zh-CN"/>
                </w:rPr>
                <m:t>RRCprocessingDelay</m:t>
              </w:ins>
            </m:r>
          </m:sub>
        </m:sSub>
      </m:oMath>
      <w:ins w:id="57" w:author="Shankar Anand" w:date="2023-05-11T13:35:00Z">
        <w:r w:rsidRPr="001370C1">
          <w:rPr>
            <w:lang w:eastAsia="zh-CN"/>
          </w:rPr>
          <w:t xml:space="preserve"> a longer switching delay is allowed. Where </w:t>
        </w:r>
      </w:ins>
      <m:oMath>
        <m:sSub>
          <m:sSubPr>
            <m:ctrlPr>
              <w:ins w:id="58" w:author="Shankar Anand" w:date="2023-05-11T13:35:00Z">
                <w:rPr>
                  <w:rFonts w:ascii="Cambria Math" w:hAnsi="Cambria Math"/>
                  <w:i/>
                  <w:lang w:eastAsia="zh-CN"/>
                </w:rPr>
              </w:ins>
            </m:ctrlPr>
          </m:sSubPr>
          <m:e>
            <m:r>
              <w:ins w:id="59" w:author="Shankar Anand" w:date="2023-05-11T13:35:00Z">
                <w:rPr>
                  <w:rFonts w:ascii="Cambria Math" w:hAnsi="Cambria Math"/>
                  <w:lang w:eastAsia="zh-CN"/>
                </w:rPr>
                <m:t>T</m:t>
              </w:ins>
            </m:r>
          </m:e>
          <m:sub>
            <m:r>
              <w:ins w:id="60" w:author="Shankar Anand" w:date="2023-05-11T13:35:00Z">
                <w:rPr>
                  <w:rFonts w:ascii="Cambria Math" w:hAnsi="Cambria Math"/>
                  <w:lang w:eastAsia="zh-CN"/>
                </w:rPr>
                <m:t>HARQ</m:t>
              </w:ins>
            </m:r>
          </m:sub>
        </m:sSub>
      </m:oMath>
      <w:ins w:id="61" w:author="Shankar Anand" w:date="2023-05-11T13:35:00Z">
        <w:r w:rsidRPr="001370C1">
          <w:rPr>
            <w:lang w:eastAsia="zh-CN"/>
          </w:rPr>
          <w:t xml:space="preserve"> is the time between DL data transmission and acknowledgement as specified in TS 38.213 [</w:t>
        </w:r>
      </w:ins>
      <w:ins w:id="62" w:author="Fernando Alonso Macias" w:date="2023-05-11T19:18:00Z">
        <w:r w:rsidR="00620B0C">
          <w:rPr>
            <w:lang w:eastAsia="zh-CN"/>
          </w:rPr>
          <w:t>8</w:t>
        </w:r>
      </w:ins>
      <w:ins w:id="63" w:author="Shankar Anand" w:date="2023-05-11T13:35:00Z">
        <w:r w:rsidRPr="001370C1">
          <w:rPr>
            <w:lang w:eastAsia="zh-CN"/>
          </w:rPr>
          <w:t>].</w:t>
        </w:r>
      </w:ins>
    </w:p>
    <w:p w14:paraId="4C07970D" w14:textId="36B86B15" w:rsidR="00BC5B59" w:rsidRDefault="00BC5B59">
      <w:pPr>
        <w:rPr>
          <w:b/>
          <w:bCs/>
          <w:noProof/>
          <w:color w:val="FF0000"/>
          <w:sz w:val="30"/>
          <w:szCs w:val="30"/>
        </w:rPr>
      </w:pPr>
      <w:ins w:id="64" w:author="Shankar Anand" w:date="2023-05-11T13:35:00Z">
        <w:r w:rsidRPr="00496013">
          <w:t>The normative reference for this requirement is TS 38.133 [6] clauses 8.6</w:t>
        </w:r>
        <w:r>
          <w:t>A</w:t>
        </w:r>
        <w:r w:rsidRPr="00496013">
          <w:t>.3.</w:t>
        </w:r>
      </w:ins>
    </w:p>
    <w:p w14:paraId="03B8D97E" w14:textId="77777777" w:rsidR="00286654" w:rsidRPr="00BC5B59" w:rsidRDefault="00286654" w:rsidP="003620C9">
      <w:pPr>
        <w:pStyle w:val="Heading5"/>
        <w:rPr>
          <w:ins w:id="65" w:author="Shankar Anand" w:date="2023-05-10T22:28:00Z"/>
        </w:rPr>
      </w:pPr>
      <w:ins w:id="66" w:author="Shankar Anand" w:date="2023-05-10T22:28:00Z">
        <w:r w:rsidRPr="00BC5B59">
          <w:t>16.5.3.2.1</w:t>
        </w:r>
        <w:r w:rsidRPr="00BC5B59">
          <w:tab/>
          <w:t>NR SA FR1 RRC-based DL active BWP switch in non-DRX for 1 Rx UE</w:t>
        </w:r>
      </w:ins>
    </w:p>
    <w:p w14:paraId="657C79E8" w14:textId="77777777" w:rsidR="00286654" w:rsidRPr="004A65A6" w:rsidRDefault="00286654" w:rsidP="00286654">
      <w:pPr>
        <w:pStyle w:val="EditorsNote"/>
        <w:rPr>
          <w:ins w:id="67" w:author="Shankar Anand" w:date="2023-05-10T22:28:00Z"/>
          <w:lang w:eastAsia="zh-CN"/>
        </w:rPr>
      </w:pPr>
      <w:ins w:id="68" w:author="Shankar Anand" w:date="2023-05-10T22:28:00Z">
        <w:r w:rsidRPr="004A65A6">
          <w:rPr>
            <w:lang w:eastAsia="zh-CN"/>
          </w:rPr>
          <w:t>Editor’s Notes: This test case is incomplete in following aspects:</w:t>
        </w:r>
      </w:ins>
    </w:p>
    <w:p w14:paraId="735DAFE4" w14:textId="77777777" w:rsidR="00286654" w:rsidRPr="004A65A6" w:rsidRDefault="00286654" w:rsidP="00286654">
      <w:pPr>
        <w:pStyle w:val="EditorsNote"/>
        <w:rPr>
          <w:ins w:id="69" w:author="Shankar Anand" w:date="2023-05-10T22:28:00Z"/>
          <w:lang w:eastAsia="zh-CN"/>
        </w:rPr>
      </w:pPr>
      <w:ins w:id="70" w:author="Shankar Anand" w:date="2023-05-10T22:28:00Z">
        <w:r w:rsidRPr="004A65A6">
          <w:rPr>
            <w:lang w:eastAsia="zh-CN"/>
          </w:rPr>
          <w:t>-</w:t>
        </w:r>
        <w:r w:rsidRPr="004A65A6">
          <w:rPr>
            <w:lang w:eastAsia="zh-CN"/>
          </w:rPr>
          <w:tab/>
          <w:t>TT analysis is missing.</w:t>
        </w:r>
      </w:ins>
    </w:p>
    <w:p w14:paraId="6C31AC45" w14:textId="77777777" w:rsidR="00286654" w:rsidRPr="004A65A6" w:rsidRDefault="00286654" w:rsidP="00286654">
      <w:pPr>
        <w:pStyle w:val="H6"/>
        <w:rPr>
          <w:ins w:id="71" w:author="Shankar Anand" w:date="2023-05-10T22:28:00Z"/>
          <w:rFonts w:cs="Arial"/>
          <w:sz w:val="22"/>
          <w:szCs w:val="22"/>
        </w:rPr>
      </w:pPr>
      <w:ins w:id="72" w:author="Shankar Anand" w:date="2023-05-10T22:28:00Z">
        <w:r>
          <w:rPr>
            <w:rFonts w:cs="Arial"/>
            <w:szCs w:val="24"/>
          </w:rPr>
          <w:t>16.5.3.2.1</w:t>
        </w:r>
        <w:r>
          <w:rPr>
            <w:rFonts w:cs="Arial"/>
          </w:rPr>
          <w:t>.1</w:t>
        </w:r>
        <w:r w:rsidRPr="004A65A6">
          <w:rPr>
            <w:rFonts w:cs="Arial"/>
          </w:rPr>
          <w:tab/>
          <w:t>Test purpose</w:t>
        </w:r>
      </w:ins>
    </w:p>
    <w:p w14:paraId="48AAC961" w14:textId="77777777" w:rsidR="00286654" w:rsidRPr="00072FF0" w:rsidRDefault="00286654" w:rsidP="00286654">
      <w:pPr>
        <w:jc w:val="both"/>
        <w:rPr>
          <w:ins w:id="73" w:author="Shankar Anand" w:date="2023-05-10T22:28:00Z"/>
          <w:lang w:eastAsia="zh-CN"/>
        </w:rPr>
      </w:pPr>
      <w:ins w:id="74" w:author="Shankar Anand" w:date="2023-05-10T22:28:00Z">
        <w:r w:rsidRPr="00072FF0">
          <w:t xml:space="preserve">The purpose of this test is to verify the DL BWP switch delay requirement for RRC-based BWP switch defined in </w:t>
        </w:r>
        <w:r w:rsidRPr="004F567A">
          <w:t>TS 38.133 [6]</w:t>
        </w:r>
        <w:r>
          <w:t xml:space="preserve"> </w:t>
        </w:r>
        <w:r w:rsidRPr="00072FF0">
          <w:t>clause 8.6</w:t>
        </w:r>
        <w:r>
          <w:rPr>
            <w:rFonts w:hint="eastAsia"/>
            <w:lang w:eastAsia="zh-CN"/>
          </w:rPr>
          <w:t>A</w:t>
        </w:r>
        <w:r w:rsidRPr="00072FF0">
          <w:t>.</w:t>
        </w:r>
      </w:ins>
    </w:p>
    <w:p w14:paraId="5AFC60E2" w14:textId="77777777" w:rsidR="00286654" w:rsidRPr="004A65A6" w:rsidRDefault="00286654" w:rsidP="00286654">
      <w:pPr>
        <w:pStyle w:val="H6"/>
        <w:rPr>
          <w:ins w:id="75" w:author="Shankar Anand" w:date="2023-05-10T22:28:00Z"/>
          <w:rFonts w:cs="Arial"/>
        </w:rPr>
      </w:pPr>
      <w:ins w:id="76" w:author="Shankar Anand" w:date="2023-05-10T22:28:00Z">
        <w:r>
          <w:rPr>
            <w:rFonts w:cs="Arial"/>
            <w:szCs w:val="24"/>
          </w:rPr>
          <w:t>16.5.3.2.1</w:t>
        </w:r>
        <w:r>
          <w:rPr>
            <w:rFonts w:cs="Arial"/>
          </w:rPr>
          <w:t>.2</w:t>
        </w:r>
        <w:r w:rsidRPr="004A65A6">
          <w:rPr>
            <w:rFonts w:cs="Arial"/>
          </w:rPr>
          <w:tab/>
          <w:t>Test applicability</w:t>
        </w:r>
      </w:ins>
    </w:p>
    <w:p w14:paraId="1F1DA55B" w14:textId="77777777" w:rsidR="00286654" w:rsidRPr="00C2157E" w:rsidRDefault="00286654" w:rsidP="00286654">
      <w:pPr>
        <w:rPr>
          <w:ins w:id="77" w:author="Shankar Anand" w:date="2023-05-10T22:28:00Z"/>
          <w:rFonts w:cs="v4.2.0"/>
        </w:rPr>
      </w:pPr>
      <w:ins w:id="78" w:author="Shankar Anand" w:date="2023-05-10T22:28:00Z">
        <w:r w:rsidRPr="00C2157E">
          <w:rPr>
            <w:rFonts w:cs="v4.2.0"/>
          </w:rPr>
          <w:t xml:space="preserve">This test applies to all types of NR </w:t>
        </w:r>
        <w:proofErr w:type="spellStart"/>
        <w:r w:rsidRPr="00C2157E">
          <w:rPr>
            <w:rFonts w:cs="v4.2.0"/>
          </w:rPr>
          <w:t>RedCap</w:t>
        </w:r>
        <w:proofErr w:type="spellEnd"/>
        <w:r w:rsidRPr="00C2157E">
          <w:rPr>
            <w:rFonts w:cs="v4.2.0"/>
          </w:rPr>
          <w:t xml:space="preserve"> UE with 1 RX from Release 17 onwards </w:t>
        </w:r>
        <w:r w:rsidRPr="004F567A">
          <w:rPr>
            <w:rFonts w:cs="v4.2.0"/>
          </w:rPr>
          <w:t>supporting BWP adaptation of at least 2 BWPs.</w:t>
        </w:r>
      </w:ins>
    </w:p>
    <w:p w14:paraId="4F5D5313" w14:textId="77777777" w:rsidR="00286654" w:rsidRPr="004A65A6" w:rsidRDefault="00286654" w:rsidP="00286654">
      <w:pPr>
        <w:pStyle w:val="H6"/>
        <w:rPr>
          <w:ins w:id="79" w:author="Shankar Anand" w:date="2023-05-10T22:28:00Z"/>
          <w:rFonts w:cs="Arial"/>
        </w:rPr>
      </w:pPr>
      <w:ins w:id="80" w:author="Shankar Anand" w:date="2023-05-10T22:28:00Z">
        <w:r>
          <w:rPr>
            <w:rFonts w:cs="Arial"/>
            <w:szCs w:val="24"/>
          </w:rPr>
          <w:t>16.5.3.2.1</w:t>
        </w:r>
        <w:r>
          <w:rPr>
            <w:rFonts w:cs="Arial"/>
          </w:rPr>
          <w:t>.3</w:t>
        </w:r>
        <w:r w:rsidRPr="004A65A6">
          <w:rPr>
            <w:rFonts w:cs="Arial"/>
          </w:rPr>
          <w:tab/>
          <w:t>Minimum conformance requirement</w:t>
        </w:r>
      </w:ins>
    </w:p>
    <w:p w14:paraId="4A48D086" w14:textId="6E55B40C" w:rsidR="00286654" w:rsidRPr="004A65A6" w:rsidRDefault="00286654" w:rsidP="00286654">
      <w:pPr>
        <w:rPr>
          <w:ins w:id="81" w:author="Shankar Anand" w:date="2023-05-10T22:28:00Z"/>
          <w:lang w:eastAsia="sv-SE"/>
        </w:rPr>
      </w:pPr>
      <w:ins w:id="82" w:author="Shankar Anand" w:date="2023-05-10T22:28:00Z">
        <w:r w:rsidRPr="004A65A6">
          <w:rPr>
            <w:lang w:eastAsia="sv-SE"/>
          </w:rPr>
          <w:t xml:space="preserve">The minimum conformance requirements are specified in clause </w:t>
        </w:r>
      </w:ins>
      <w:ins w:id="83" w:author="Shankar Anand" w:date="2023-05-11T08:27:00Z">
        <w:r w:rsidR="000D3B57" w:rsidRPr="004A65A6">
          <w:t>16.5.</w:t>
        </w:r>
        <w:r w:rsidR="00D834F5">
          <w:t>3</w:t>
        </w:r>
        <w:r w:rsidR="000D3B57" w:rsidRPr="004A65A6">
          <w:t>.0.1</w:t>
        </w:r>
        <w:r w:rsidR="000D3B57">
          <w:t xml:space="preserve"> and </w:t>
        </w:r>
        <w:r w:rsidR="000463ED" w:rsidRPr="004A65A6">
          <w:t>16.5.</w:t>
        </w:r>
        <w:r w:rsidR="00D834F5">
          <w:t>3</w:t>
        </w:r>
        <w:r w:rsidR="000463ED" w:rsidRPr="004A65A6">
          <w:t>.0.2</w:t>
        </w:r>
        <w:r w:rsidR="000463ED">
          <w:t>.</w:t>
        </w:r>
      </w:ins>
    </w:p>
    <w:p w14:paraId="66748F9A" w14:textId="77777777" w:rsidR="00286654" w:rsidRPr="004A65A6" w:rsidRDefault="00286654" w:rsidP="00286654">
      <w:pPr>
        <w:rPr>
          <w:ins w:id="84" w:author="Shankar Anand" w:date="2023-05-10T22:28:00Z"/>
          <w:lang w:eastAsia="sv-SE"/>
        </w:rPr>
      </w:pPr>
      <w:ins w:id="85" w:author="Shankar Anand" w:date="2023-05-10T22:28:00Z">
        <w:r w:rsidRPr="004A65A6">
          <w:rPr>
            <w:lang w:eastAsia="sv-SE"/>
          </w:rPr>
          <w:t xml:space="preserve">The normative reference for this requirement is TS 38.133 [6] clause </w:t>
        </w:r>
        <w:r w:rsidRPr="00DB707E">
          <w:t>A.16.5.3.</w:t>
        </w:r>
        <w:r>
          <w:t>2</w:t>
        </w:r>
        <w:r w:rsidRPr="00DB707E">
          <w:t>.1</w:t>
        </w:r>
        <w:r w:rsidRPr="004A65A6">
          <w:rPr>
            <w:lang w:eastAsia="sv-SE"/>
          </w:rPr>
          <w:t>.</w:t>
        </w:r>
      </w:ins>
    </w:p>
    <w:p w14:paraId="20B5E881" w14:textId="77777777" w:rsidR="00286654" w:rsidRPr="004A65A6" w:rsidRDefault="00286654" w:rsidP="00286654">
      <w:pPr>
        <w:pStyle w:val="H6"/>
        <w:rPr>
          <w:ins w:id="86" w:author="Shankar Anand" w:date="2023-05-10T22:28:00Z"/>
          <w:rFonts w:cs="Arial"/>
        </w:rPr>
      </w:pPr>
      <w:ins w:id="87" w:author="Shankar Anand" w:date="2023-05-10T22:28:00Z">
        <w:r>
          <w:rPr>
            <w:rFonts w:cs="Arial"/>
            <w:szCs w:val="24"/>
          </w:rPr>
          <w:t>16.5.3.2.1</w:t>
        </w:r>
        <w:r>
          <w:rPr>
            <w:rFonts w:cs="Arial"/>
          </w:rPr>
          <w:t>.4</w:t>
        </w:r>
        <w:r w:rsidRPr="004A65A6">
          <w:rPr>
            <w:rFonts w:cs="Arial"/>
          </w:rPr>
          <w:tab/>
          <w:t>Test description</w:t>
        </w:r>
      </w:ins>
    </w:p>
    <w:p w14:paraId="7DA5635E" w14:textId="77777777" w:rsidR="00286654" w:rsidRPr="004A65A6" w:rsidRDefault="00286654" w:rsidP="00286654">
      <w:pPr>
        <w:spacing w:before="120"/>
        <w:rPr>
          <w:ins w:id="88" w:author="Shankar Anand" w:date="2023-05-10T22:28:00Z"/>
        </w:rPr>
      </w:pPr>
      <w:ins w:id="89" w:author="Shankar Anand" w:date="2023-05-10T22:28:00Z">
        <w:r w:rsidRPr="004A65A6">
          <w:t xml:space="preserve">Same as the test description given in clause </w:t>
        </w:r>
        <w:r w:rsidRPr="004F567A">
          <w:t>6.5.6.2.1.4</w:t>
        </w:r>
        <w:r w:rsidRPr="004A65A6">
          <w:t xml:space="preserve">. </w:t>
        </w:r>
      </w:ins>
    </w:p>
    <w:p w14:paraId="4CE20A6E" w14:textId="77777777" w:rsidR="00286654" w:rsidRPr="004A65A6" w:rsidRDefault="00286654" w:rsidP="00286654">
      <w:pPr>
        <w:pStyle w:val="H6"/>
        <w:rPr>
          <w:ins w:id="90" w:author="Shankar Anand" w:date="2023-05-10T22:28:00Z"/>
          <w:rFonts w:cs="Arial"/>
        </w:rPr>
      </w:pPr>
      <w:ins w:id="91" w:author="Shankar Anand" w:date="2023-05-10T22:28:00Z">
        <w:r>
          <w:rPr>
            <w:rFonts w:cs="Arial"/>
            <w:szCs w:val="24"/>
          </w:rPr>
          <w:t>16.5.3.2.1</w:t>
        </w:r>
        <w:r>
          <w:rPr>
            <w:rFonts w:cs="Arial"/>
          </w:rPr>
          <w:t>.4.1</w:t>
        </w:r>
        <w:r w:rsidRPr="004A65A6">
          <w:rPr>
            <w:rFonts w:cs="Arial"/>
          </w:rPr>
          <w:tab/>
          <w:t>Initial conditions</w:t>
        </w:r>
      </w:ins>
    </w:p>
    <w:p w14:paraId="16B6EC6A" w14:textId="77777777" w:rsidR="00286654" w:rsidRPr="004A65A6" w:rsidRDefault="00286654" w:rsidP="00286654">
      <w:pPr>
        <w:rPr>
          <w:ins w:id="92" w:author="Shankar Anand" w:date="2023-05-10T22:28:00Z"/>
          <w:lang w:eastAsia="sv-SE"/>
        </w:rPr>
      </w:pPr>
      <w:ins w:id="93" w:author="Shankar Anand" w:date="2023-05-10T22:28:00Z">
        <w:r w:rsidRPr="004A65A6">
          <w:rPr>
            <w:lang w:eastAsia="zh-CN"/>
          </w:rPr>
          <w:t>Same</w:t>
        </w:r>
        <w:r w:rsidRPr="004A65A6">
          <w:rPr>
            <w:lang w:eastAsia="sv-SE"/>
          </w:rPr>
          <w:t xml:space="preserve"> as the initial conditions given in clause </w:t>
        </w:r>
        <w:r w:rsidRPr="004F567A">
          <w:t>6.5.6.1.2.4.1</w:t>
        </w:r>
        <w:r w:rsidRPr="004A65A6">
          <w:rPr>
            <w:lang w:eastAsia="sv-SE"/>
          </w:rPr>
          <w:t xml:space="preserve"> with following exceptions:</w:t>
        </w:r>
      </w:ins>
    </w:p>
    <w:p w14:paraId="029858CE" w14:textId="77777777" w:rsidR="00286654" w:rsidRPr="004A65A6" w:rsidRDefault="00286654" w:rsidP="00286654">
      <w:pPr>
        <w:pStyle w:val="B1"/>
        <w:rPr>
          <w:ins w:id="94" w:author="Shankar Anand" w:date="2023-05-10T22:28:00Z"/>
          <w:lang w:eastAsia="zh-CN"/>
        </w:rPr>
      </w:pPr>
      <w:ins w:id="95" w:author="Shankar Anand" w:date="2023-05-10T22:28:00Z">
        <w:r w:rsidRPr="004A65A6">
          <w:rPr>
            <w:lang w:eastAsia="zh-CN"/>
          </w:rPr>
          <w:t>-</w:t>
        </w:r>
        <w:r w:rsidRPr="004A65A6">
          <w:rPr>
            <w:lang w:eastAsia="zh-CN"/>
          </w:rPr>
          <w:tab/>
        </w:r>
        <w:r w:rsidRPr="004A65A6">
          <w:t xml:space="preserve">Table </w:t>
        </w:r>
        <w:r w:rsidRPr="004F567A">
          <w:t>6.5.6.2.1.4</w:t>
        </w:r>
        <w:r w:rsidRPr="006968DF">
          <w:t>.1-1</w:t>
        </w:r>
        <w:r>
          <w:t xml:space="preserve"> </w:t>
        </w:r>
        <w:r w:rsidRPr="004A65A6">
          <w:t xml:space="preserve">is replaced by Table </w:t>
        </w:r>
        <w:r>
          <w:rPr>
            <w:rFonts w:cs="Arial"/>
            <w:szCs w:val="24"/>
          </w:rPr>
          <w:t>16.5.3.2.1</w:t>
        </w:r>
        <w:r w:rsidRPr="004A65A6">
          <w:t>.4.1-1</w:t>
        </w:r>
        <w:r w:rsidRPr="004A65A6">
          <w:rPr>
            <w:lang w:eastAsia="zh-CN"/>
          </w:rPr>
          <w:t>.</w:t>
        </w:r>
      </w:ins>
    </w:p>
    <w:p w14:paraId="29939674" w14:textId="77777777" w:rsidR="00286654" w:rsidRPr="004A65A6" w:rsidRDefault="00286654" w:rsidP="00286654">
      <w:pPr>
        <w:pStyle w:val="B1"/>
        <w:rPr>
          <w:ins w:id="96" w:author="Shankar Anand" w:date="2023-05-10T22:28:00Z"/>
          <w:lang w:eastAsia="zh-CN"/>
        </w:rPr>
      </w:pPr>
      <w:ins w:id="97" w:author="Shankar Anand" w:date="2023-05-10T22:28:00Z">
        <w:r w:rsidRPr="004A65A6">
          <w:rPr>
            <w:lang w:eastAsia="zh-CN"/>
          </w:rPr>
          <w:t>-</w:t>
        </w:r>
        <w:r w:rsidRPr="004A65A6">
          <w:rPr>
            <w:lang w:eastAsia="zh-CN"/>
          </w:rPr>
          <w:tab/>
        </w:r>
        <w:r w:rsidRPr="004A65A6">
          <w:t xml:space="preserve">Table </w:t>
        </w:r>
        <w:r w:rsidRPr="004F567A">
          <w:t>6.5.6.2.1.4.1-2</w:t>
        </w:r>
        <w:r>
          <w:t xml:space="preserve"> </w:t>
        </w:r>
        <w:r w:rsidRPr="004A65A6">
          <w:t xml:space="preserve">is replaced by Table </w:t>
        </w:r>
        <w:r>
          <w:rPr>
            <w:rFonts w:cs="Arial"/>
            <w:szCs w:val="24"/>
          </w:rPr>
          <w:t>16.5.3.2.1</w:t>
        </w:r>
        <w:r w:rsidRPr="004A65A6">
          <w:t>.4.1-2</w:t>
        </w:r>
        <w:r w:rsidRPr="004A65A6">
          <w:rPr>
            <w:lang w:eastAsia="zh-CN"/>
          </w:rPr>
          <w:t>.</w:t>
        </w:r>
      </w:ins>
    </w:p>
    <w:p w14:paraId="1DFF9BCA" w14:textId="77777777" w:rsidR="00286654" w:rsidRDefault="00286654" w:rsidP="00286654">
      <w:pPr>
        <w:rPr>
          <w:ins w:id="98" w:author="Shankar Anand" w:date="2023-05-10T22:28:00Z"/>
          <w:lang w:eastAsia="zh-CN"/>
        </w:rPr>
      </w:pPr>
      <w:ins w:id="99" w:author="Shankar Anand" w:date="2023-05-10T22:28:00Z">
        <w:r>
          <w:rPr>
            <w:lang w:eastAsia="zh-CN"/>
          </w:rPr>
          <w:t xml:space="preserve">      </w:t>
        </w:r>
        <w:r w:rsidRPr="004A65A6">
          <w:rPr>
            <w:lang w:eastAsia="zh-CN"/>
          </w:rPr>
          <w:t>-</w:t>
        </w:r>
        <w:r w:rsidRPr="004A65A6">
          <w:rPr>
            <w:lang w:eastAsia="zh-CN"/>
          </w:rPr>
          <w:tab/>
        </w:r>
        <w:r w:rsidRPr="004A65A6">
          <w:t xml:space="preserve">Table </w:t>
        </w:r>
        <w:r w:rsidRPr="004F567A">
          <w:t>6.5.6.2.1.4.1-3</w:t>
        </w:r>
        <w:r>
          <w:t xml:space="preserve"> </w:t>
        </w:r>
        <w:r w:rsidRPr="004A65A6">
          <w:t xml:space="preserve">is replaced by Table </w:t>
        </w:r>
        <w:r>
          <w:rPr>
            <w:rFonts w:cs="Arial"/>
            <w:szCs w:val="24"/>
          </w:rPr>
          <w:t>16.5.3.2.1</w:t>
        </w:r>
        <w:r w:rsidRPr="004A65A6">
          <w:t>.4.1-3</w:t>
        </w:r>
        <w:r w:rsidRPr="004A65A6">
          <w:rPr>
            <w:lang w:eastAsia="zh-CN"/>
          </w:rPr>
          <w:t>.</w:t>
        </w:r>
      </w:ins>
    </w:p>
    <w:p w14:paraId="72084EF9" w14:textId="77777777" w:rsidR="00286654" w:rsidRPr="004A65A6" w:rsidRDefault="00286654" w:rsidP="00286654">
      <w:pPr>
        <w:pStyle w:val="TH"/>
        <w:rPr>
          <w:ins w:id="100" w:author="Shankar Anand" w:date="2023-05-10T22:28:00Z"/>
        </w:rPr>
      </w:pPr>
      <w:ins w:id="101" w:author="Shankar Anand" w:date="2023-05-10T22:28:00Z">
        <w:r w:rsidRPr="004A65A6">
          <w:t xml:space="preserve">Table </w:t>
        </w:r>
        <w:r>
          <w:rPr>
            <w:rFonts w:cs="Arial"/>
            <w:szCs w:val="24"/>
          </w:rPr>
          <w:t>16.5.3.2.1</w:t>
        </w:r>
        <w:r w:rsidRPr="004A65A6">
          <w:t xml:space="preserve">.4.1-1: </w:t>
        </w:r>
        <w:r w:rsidRPr="004A65A6">
          <w:rPr>
            <w:lang w:eastAsia="sv-SE"/>
          </w:rPr>
          <w:t>S</w:t>
        </w:r>
        <w:r w:rsidRPr="004A65A6">
          <w:t>upported test configurations</w:t>
        </w:r>
        <w:r>
          <w:t xml:space="preserve"> for </w:t>
        </w:r>
        <w:r w:rsidRPr="00E54FF4">
          <w:rPr>
            <w:rFonts w:cs="Arial"/>
            <w:szCs w:val="24"/>
          </w:rPr>
          <w:t xml:space="preserve">NR SA FR1 </w:t>
        </w:r>
        <w:r>
          <w:rPr>
            <w:rFonts w:cs="Arial"/>
            <w:szCs w:val="24"/>
          </w:rPr>
          <w:t>RRC</w:t>
        </w:r>
        <w:r w:rsidRPr="00E54FF4">
          <w:rPr>
            <w:rFonts w:cs="Arial"/>
            <w:szCs w:val="24"/>
          </w:rPr>
          <w:t>-based DL active BWP switch in non-DRX for 1 Rx 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0"/>
        <w:gridCol w:w="5877"/>
      </w:tblGrid>
      <w:tr w:rsidR="00286654" w:rsidRPr="004A65A6" w14:paraId="4C232608" w14:textId="77777777" w:rsidTr="007F1E8E">
        <w:trPr>
          <w:trHeight w:val="187"/>
          <w:jc w:val="center"/>
          <w:ins w:id="102" w:author="Shankar Anand" w:date="2023-05-10T22:28:00Z"/>
        </w:trPr>
        <w:tc>
          <w:tcPr>
            <w:tcW w:w="1920" w:type="dxa"/>
            <w:shd w:val="clear" w:color="auto" w:fill="auto"/>
          </w:tcPr>
          <w:p w14:paraId="43CAA84F" w14:textId="77777777" w:rsidR="00286654" w:rsidRPr="004A65A6" w:rsidRDefault="00286654" w:rsidP="007F1E8E">
            <w:pPr>
              <w:pStyle w:val="TAH"/>
              <w:rPr>
                <w:ins w:id="103" w:author="Shankar Anand" w:date="2023-05-10T22:28:00Z"/>
                <w:lang w:eastAsia="zh-TW"/>
              </w:rPr>
            </w:pPr>
            <w:ins w:id="104" w:author="Shankar Anand" w:date="2023-05-10T22:28:00Z">
              <w:r w:rsidRPr="004A65A6">
                <w:rPr>
                  <w:lang w:eastAsia="zh-TW"/>
                </w:rPr>
                <w:t>Configuration</w:t>
              </w:r>
            </w:ins>
          </w:p>
        </w:tc>
        <w:tc>
          <w:tcPr>
            <w:tcW w:w="5877" w:type="dxa"/>
            <w:shd w:val="clear" w:color="auto" w:fill="auto"/>
          </w:tcPr>
          <w:p w14:paraId="50A7B04C" w14:textId="77777777" w:rsidR="00286654" w:rsidRPr="004A65A6" w:rsidRDefault="00286654" w:rsidP="007F1E8E">
            <w:pPr>
              <w:pStyle w:val="TAH"/>
              <w:rPr>
                <w:ins w:id="105" w:author="Shankar Anand" w:date="2023-05-10T22:28:00Z"/>
                <w:lang w:eastAsia="zh-TW"/>
              </w:rPr>
            </w:pPr>
            <w:ins w:id="106" w:author="Shankar Anand" w:date="2023-05-10T22:28:00Z">
              <w:r w:rsidRPr="004A65A6">
                <w:rPr>
                  <w:lang w:eastAsia="zh-TW"/>
                </w:rPr>
                <w:t>Description</w:t>
              </w:r>
            </w:ins>
          </w:p>
        </w:tc>
      </w:tr>
      <w:tr w:rsidR="00286654" w:rsidRPr="004A65A6" w14:paraId="61A4F2EC" w14:textId="77777777" w:rsidTr="007F1E8E">
        <w:trPr>
          <w:trHeight w:val="187"/>
          <w:jc w:val="center"/>
          <w:ins w:id="107" w:author="Shankar Anand" w:date="2023-05-10T22:28:00Z"/>
        </w:trPr>
        <w:tc>
          <w:tcPr>
            <w:tcW w:w="1920" w:type="dxa"/>
            <w:shd w:val="clear" w:color="auto" w:fill="auto"/>
          </w:tcPr>
          <w:p w14:paraId="7B76D340" w14:textId="77777777" w:rsidR="00286654" w:rsidRPr="004A65A6" w:rsidRDefault="00286654" w:rsidP="007F1E8E">
            <w:pPr>
              <w:pStyle w:val="TAL"/>
              <w:jc w:val="center"/>
              <w:rPr>
                <w:ins w:id="108" w:author="Shankar Anand" w:date="2023-05-10T22:28:00Z"/>
                <w:lang w:eastAsia="zh-TW"/>
              </w:rPr>
            </w:pPr>
            <w:ins w:id="109" w:author="Shankar Anand" w:date="2023-05-10T22:28:00Z">
              <w:r>
                <w:rPr>
                  <w:rFonts w:cs="Arial"/>
                  <w:szCs w:val="24"/>
                </w:rPr>
                <w:t>16.5.3.2.1</w:t>
              </w:r>
              <w:r w:rsidRPr="004A65A6">
                <w:rPr>
                  <w:rFonts w:cs="Arial"/>
                  <w:szCs w:val="24"/>
                </w:rPr>
                <w:t>-</w:t>
              </w:r>
              <w:r w:rsidRPr="004A65A6">
                <w:rPr>
                  <w:lang w:eastAsia="zh-TW"/>
                </w:rPr>
                <w:t>1</w:t>
              </w:r>
            </w:ins>
          </w:p>
        </w:tc>
        <w:tc>
          <w:tcPr>
            <w:tcW w:w="5877" w:type="dxa"/>
            <w:shd w:val="clear" w:color="auto" w:fill="auto"/>
          </w:tcPr>
          <w:p w14:paraId="18932FFE" w14:textId="77777777" w:rsidR="00286654" w:rsidRPr="004A65A6" w:rsidRDefault="00286654" w:rsidP="007F1E8E">
            <w:pPr>
              <w:pStyle w:val="TAL"/>
              <w:rPr>
                <w:ins w:id="110" w:author="Shankar Anand" w:date="2023-05-10T22:28:00Z"/>
                <w:lang w:eastAsia="zh-TW"/>
              </w:rPr>
            </w:pPr>
            <w:ins w:id="111" w:author="Shankar Anand" w:date="2023-05-10T22:28:00Z">
              <w:r w:rsidRPr="00034C70">
                <w:rPr>
                  <w:rFonts w:eastAsia="Malgun Gothic"/>
                </w:rPr>
                <w:t>15 kHz SSB SCS, 10 MHz bandwidth, FDD duplex mode</w:t>
              </w:r>
            </w:ins>
          </w:p>
        </w:tc>
      </w:tr>
      <w:tr w:rsidR="00286654" w:rsidRPr="004A65A6" w14:paraId="5E813997" w14:textId="77777777" w:rsidTr="007F1E8E">
        <w:trPr>
          <w:trHeight w:val="187"/>
          <w:jc w:val="center"/>
          <w:ins w:id="112" w:author="Shankar Anand" w:date="2023-05-10T22:28:00Z"/>
        </w:trPr>
        <w:tc>
          <w:tcPr>
            <w:tcW w:w="1920" w:type="dxa"/>
            <w:shd w:val="clear" w:color="auto" w:fill="auto"/>
          </w:tcPr>
          <w:p w14:paraId="100824CC" w14:textId="77777777" w:rsidR="00286654" w:rsidRPr="004A65A6" w:rsidRDefault="00286654" w:rsidP="007F1E8E">
            <w:pPr>
              <w:pStyle w:val="TAL"/>
              <w:jc w:val="center"/>
              <w:rPr>
                <w:ins w:id="113" w:author="Shankar Anand" w:date="2023-05-10T22:28:00Z"/>
                <w:lang w:eastAsia="zh-TW"/>
              </w:rPr>
            </w:pPr>
            <w:ins w:id="114" w:author="Shankar Anand" w:date="2023-05-10T22:28:00Z">
              <w:r>
                <w:rPr>
                  <w:rFonts w:cs="Arial"/>
                  <w:szCs w:val="24"/>
                </w:rPr>
                <w:t>16.5.3.2.1</w:t>
              </w:r>
              <w:r w:rsidRPr="004A65A6">
                <w:rPr>
                  <w:rFonts w:cs="Arial"/>
                  <w:szCs w:val="24"/>
                </w:rPr>
                <w:t>-</w:t>
              </w:r>
              <w:r w:rsidRPr="004A65A6">
                <w:rPr>
                  <w:lang w:eastAsia="zh-TW"/>
                </w:rPr>
                <w:t>2</w:t>
              </w:r>
            </w:ins>
          </w:p>
        </w:tc>
        <w:tc>
          <w:tcPr>
            <w:tcW w:w="5877" w:type="dxa"/>
            <w:shd w:val="clear" w:color="auto" w:fill="auto"/>
          </w:tcPr>
          <w:p w14:paraId="23787084" w14:textId="77777777" w:rsidR="00286654" w:rsidRPr="004A65A6" w:rsidRDefault="00286654" w:rsidP="007F1E8E">
            <w:pPr>
              <w:pStyle w:val="TAL"/>
              <w:rPr>
                <w:ins w:id="115" w:author="Shankar Anand" w:date="2023-05-10T22:28:00Z"/>
                <w:lang w:eastAsia="zh-TW"/>
              </w:rPr>
            </w:pPr>
            <w:ins w:id="116" w:author="Shankar Anand" w:date="2023-05-10T22:28:00Z">
              <w:r w:rsidRPr="00034C70">
                <w:rPr>
                  <w:rFonts w:eastAsia="Malgun Gothic"/>
                </w:rPr>
                <w:t>15 kHz SSB SCS, 10 MHz bandwidth, TDD duplex mode</w:t>
              </w:r>
            </w:ins>
          </w:p>
        </w:tc>
      </w:tr>
      <w:tr w:rsidR="00286654" w:rsidRPr="004A65A6" w14:paraId="7BA23B11" w14:textId="77777777" w:rsidTr="007F1E8E">
        <w:trPr>
          <w:trHeight w:val="187"/>
          <w:jc w:val="center"/>
          <w:ins w:id="117" w:author="Shankar Anand" w:date="2023-05-10T22:28:00Z"/>
        </w:trPr>
        <w:tc>
          <w:tcPr>
            <w:tcW w:w="1920" w:type="dxa"/>
            <w:shd w:val="clear" w:color="auto" w:fill="auto"/>
          </w:tcPr>
          <w:p w14:paraId="1E8B3431" w14:textId="77777777" w:rsidR="00286654" w:rsidRPr="004A65A6" w:rsidRDefault="00286654" w:rsidP="007F1E8E">
            <w:pPr>
              <w:pStyle w:val="TAL"/>
              <w:jc w:val="center"/>
              <w:rPr>
                <w:ins w:id="118" w:author="Shankar Anand" w:date="2023-05-10T22:28:00Z"/>
                <w:lang w:eastAsia="zh-TW"/>
              </w:rPr>
            </w:pPr>
            <w:ins w:id="119" w:author="Shankar Anand" w:date="2023-05-10T22:28:00Z">
              <w:r>
                <w:rPr>
                  <w:rFonts w:cs="Arial"/>
                  <w:szCs w:val="24"/>
                </w:rPr>
                <w:t>16.5.3.2.1</w:t>
              </w:r>
              <w:r w:rsidRPr="004A65A6">
                <w:rPr>
                  <w:rFonts w:cs="Arial"/>
                  <w:szCs w:val="24"/>
                </w:rPr>
                <w:t>-</w:t>
              </w:r>
              <w:r w:rsidRPr="004A65A6">
                <w:rPr>
                  <w:lang w:eastAsia="zh-TW"/>
                </w:rPr>
                <w:t>3</w:t>
              </w:r>
            </w:ins>
          </w:p>
        </w:tc>
        <w:tc>
          <w:tcPr>
            <w:tcW w:w="5877" w:type="dxa"/>
            <w:shd w:val="clear" w:color="auto" w:fill="auto"/>
          </w:tcPr>
          <w:p w14:paraId="5D5E0993" w14:textId="77777777" w:rsidR="00286654" w:rsidRPr="004A65A6" w:rsidRDefault="00286654" w:rsidP="007F1E8E">
            <w:pPr>
              <w:pStyle w:val="TAL"/>
              <w:rPr>
                <w:ins w:id="120" w:author="Shankar Anand" w:date="2023-05-10T22:28:00Z"/>
                <w:lang w:eastAsia="zh-TW"/>
              </w:rPr>
            </w:pPr>
            <w:ins w:id="121" w:author="Shankar Anand" w:date="2023-05-10T22:28:00Z">
              <w:r w:rsidRPr="00034C70">
                <w:rPr>
                  <w:rFonts w:eastAsia="Malgun Gothic"/>
                </w:rPr>
                <w:t>30 kHz SSB SCS, 20 MHz bandwidth, TDD duplex mode</w:t>
              </w:r>
            </w:ins>
          </w:p>
        </w:tc>
      </w:tr>
      <w:tr w:rsidR="00286654" w:rsidRPr="004A65A6" w14:paraId="7031832D" w14:textId="77777777" w:rsidTr="007F1E8E">
        <w:trPr>
          <w:trHeight w:val="187"/>
          <w:jc w:val="center"/>
          <w:ins w:id="122" w:author="Shankar Anand" w:date="2023-05-10T22:28:00Z"/>
        </w:trPr>
        <w:tc>
          <w:tcPr>
            <w:tcW w:w="1920" w:type="dxa"/>
            <w:shd w:val="clear" w:color="auto" w:fill="auto"/>
          </w:tcPr>
          <w:p w14:paraId="19C1063F" w14:textId="77777777" w:rsidR="00286654" w:rsidRPr="004A65A6" w:rsidRDefault="00286654" w:rsidP="007F1E8E">
            <w:pPr>
              <w:pStyle w:val="TAL"/>
              <w:jc w:val="center"/>
              <w:rPr>
                <w:ins w:id="123" w:author="Shankar Anand" w:date="2023-05-10T22:28:00Z"/>
                <w:lang w:eastAsia="zh-TW"/>
              </w:rPr>
            </w:pPr>
            <w:ins w:id="124" w:author="Shankar Anand" w:date="2023-05-10T22:28:00Z">
              <w:r>
                <w:rPr>
                  <w:rFonts w:cs="Arial"/>
                  <w:szCs w:val="24"/>
                </w:rPr>
                <w:t>16.5.3.2.1</w:t>
              </w:r>
              <w:r w:rsidRPr="004A65A6">
                <w:rPr>
                  <w:rFonts w:cs="Arial"/>
                  <w:szCs w:val="24"/>
                </w:rPr>
                <w:t>-</w:t>
              </w:r>
              <w:r w:rsidRPr="004A65A6">
                <w:rPr>
                  <w:rFonts w:eastAsia="Malgun Gothic"/>
                </w:rPr>
                <w:t>4</w:t>
              </w:r>
            </w:ins>
          </w:p>
        </w:tc>
        <w:tc>
          <w:tcPr>
            <w:tcW w:w="5877" w:type="dxa"/>
            <w:shd w:val="clear" w:color="auto" w:fill="auto"/>
          </w:tcPr>
          <w:p w14:paraId="1D195729" w14:textId="77777777" w:rsidR="00286654" w:rsidRPr="004A65A6" w:rsidRDefault="00286654" w:rsidP="007F1E8E">
            <w:pPr>
              <w:pStyle w:val="TAL"/>
              <w:rPr>
                <w:ins w:id="125" w:author="Shankar Anand" w:date="2023-05-10T22:28:00Z"/>
                <w:lang w:eastAsia="zh-TW"/>
              </w:rPr>
            </w:pPr>
            <w:ins w:id="126" w:author="Shankar Anand" w:date="2023-05-10T22:28:00Z">
              <w:r w:rsidRPr="00034C70">
                <w:t>15 kHz SSB SCS, 10 MHz bandwidth, HD-FDD duplex mode,</w:t>
              </w:r>
            </w:ins>
          </w:p>
        </w:tc>
      </w:tr>
      <w:tr w:rsidR="00286654" w:rsidRPr="004A65A6" w14:paraId="41BF8C78" w14:textId="77777777" w:rsidTr="007F1E8E">
        <w:trPr>
          <w:trHeight w:val="187"/>
          <w:jc w:val="center"/>
          <w:ins w:id="127" w:author="Shankar Anand" w:date="2023-05-10T22:28:00Z"/>
        </w:trPr>
        <w:tc>
          <w:tcPr>
            <w:tcW w:w="7797" w:type="dxa"/>
            <w:gridSpan w:val="2"/>
            <w:shd w:val="clear" w:color="auto" w:fill="auto"/>
          </w:tcPr>
          <w:p w14:paraId="368259E6" w14:textId="77777777" w:rsidR="00286654" w:rsidRPr="004A65A6" w:rsidRDefault="00286654" w:rsidP="007F1E8E">
            <w:pPr>
              <w:pStyle w:val="TAN"/>
              <w:rPr>
                <w:ins w:id="128" w:author="Shankar Anand" w:date="2023-05-10T22:28:00Z"/>
                <w:lang w:eastAsia="zh-TW"/>
              </w:rPr>
            </w:pPr>
            <w:ins w:id="129" w:author="Shankar Anand" w:date="2023-05-10T22:28:00Z">
              <w:r w:rsidRPr="00034C70">
                <w:rPr>
                  <w:lang w:eastAsia="zh-CN"/>
                </w:rPr>
                <w:t>Note:</w:t>
              </w:r>
              <w:r w:rsidRPr="00034C70">
                <w:rPr>
                  <w:lang w:eastAsia="zh-CN"/>
                </w:rPr>
                <w:tab/>
              </w:r>
              <w:r w:rsidRPr="00034C70">
                <w:t>The UE is only required to be tested in one of the supported test configurations.</w:t>
              </w:r>
            </w:ins>
          </w:p>
        </w:tc>
      </w:tr>
    </w:tbl>
    <w:p w14:paraId="5027E289" w14:textId="77777777" w:rsidR="003E1777" w:rsidRDefault="003E1777" w:rsidP="003E1777">
      <w:pPr>
        <w:pStyle w:val="TH"/>
        <w:rPr>
          <w:ins w:id="130" w:author="Shankar Anand" w:date="2023-05-10T22:28:00Z"/>
        </w:rPr>
      </w:pPr>
    </w:p>
    <w:p w14:paraId="76689880" w14:textId="0AB15573" w:rsidR="003E1777" w:rsidRPr="004A65A6" w:rsidRDefault="003E1777" w:rsidP="003E1777">
      <w:pPr>
        <w:pStyle w:val="TH"/>
        <w:rPr>
          <w:ins w:id="131" w:author="Shankar Anand" w:date="2023-05-10T22:28:00Z"/>
        </w:rPr>
      </w:pPr>
      <w:ins w:id="132" w:author="Shankar Anand" w:date="2023-05-10T22:28:00Z">
        <w:r w:rsidRPr="004A65A6">
          <w:t xml:space="preserve">Table </w:t>
        </w:r>
        <w:r>
          <w:rPr>
            <w:rFonts w:cs="Arial"/>
            <w:szCs w:val="24"/>
          </w:rPr>
          <w:t>16.5.3.2.1</w:t>
        </w:r>
        <w:r w:rsidRPr="004A65A6">
          <w:t>.4.1-</w:t>
        </w:r>
        <w:r>
          <w:t>2</w:t>
        </w:r>
        <w:r w:rsidRPr="004A65A6">
          <w:t>: Initial conditions</w:t>
        </w:r>
        <w:r>
          <w:t xml:space="preserve"> for </w:t>
        </w:r>
        <w:r w:rsidRPr="00E54FF4">
          <w:rPr>
            <w:rFonts w:cs="Arial"/>
            <w:szCs w:val="24"/>
          </w:rPr>
          <w:t xml:space="preserve">NR SA FR1 </w:t>
        </w:r>
        <w:r>
          <w:rPr>
            <w:rFonts w:cs="Arial"/>
            <w:szCs w:val="24"/>
          </w:rPr>
          <w:t>RRC</w:t>
        </w:r>
        <w:r w:rsidRPr="00E54FF4">
          <w:rPr>
            <w:rFonts w:cs="Arial"/>
            <w:szCs w:val="24"/>
          </w:rPr>
          <w:t>-based DL active BWP switch in non-DRX for 1 Rx 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3E1777" w:rsidRPr="004F567A" w14:paraId="44B76279" w14:textId="77777777" w:rsidTr="007F1E8E">
        <w:trPr>
          <w:jc w:val="center"/>
          <w:ins w:id="133" w:author="Shankar Anand" w:date="2023-05-10T22:28:00Z"/>
        </w:trPr>
        <w:tc>
          <w:tcPr>
            <w:tcW w:w="1701" w:type="dxa"/>
            <w:shd w:val="clear" w:color="auto" w:fill="auto"/>
          </w:tcPr>
          <w:p w14:paraId="25AF4D61" w14:textId="77777777" w:rsidR="003E1777" w:rsidRPr="004F567A" w:rsidRDefault="003E1777" w:rsidP="007F1E8E">
            <w:pPr>
              <w:pStyle w:val="TAH"/>
              <w:rPr>
                <w:ins w:id="134" w:author="Shankar Anand" w:date="2023-05-10T22:28:00Z"/>
              </w:rPr>
            </w:pPr>
            <w:ins w:id="135" w:author="Shankar Anand" w:date="2023-05-10T22:28:00Z">
              <w:r w:rsidRPr="004F567A">
                <w:t>Parameter</w:t>
              </w:r>
            </w:ins>
          </w:p>
        </w:tc>
        <w:tc>
          <w:tcPr>
            <w:tcW w:w="3943" w:type="dxa"/>
            <w:gridSpan w:val="2"/>
            <w:shd w:val="clear" w:color="auto" w:fill="auto"/>
          </w:tcPr>
          <w:p w14:paraId="513844D9" w14:textId="77777777" w:rsidR="003E1777" w:rsidRPr="004F567A" w:rsidRDefault="003E1777" w:rsidP="007F1E8E">
            <w:pPr>
              <w:pStyle w:val="TAH"/>
              <w:rPr>
                <w:ins w:id="136" w:author="Shankar Anand" w:date="2023-05-10T22:28:00Z"/>
              </w:rPr>
            </w:pPr>
            <w:ins w:id="137" w:author="Shankar Anand" w:date="2023-05-10T22:28:00Z">
              <w:r w:rsidRPr="004F567A">
                <w:t>Value</w:t>
              </w:r>
            </w:ins>
          </w:p>
        </w:tc>
        <w:tc>
          <w:tcPr>
            <w:tcW w:w="3961" w:type="dxa"/>
          </w:tcPr>
          <w:p w14:paraId="76B62507" w14:textId="77777777" w:rsidR="003E1777" w:rsidRPr="004F567A" w:rsidRDefault="003E1777" w:rsidP="007F1E8E">
            <w:pPr>
              <w:pStyle w:val="TAH"/>
              <w:rPr>
                <w:ins w:id="138" w:author="Shankar Anand" w:date="2023-05-10T22:28:00Z"/>
              </w:rPr>
            </w:pPr>
            <w:ins w:id="139" w:author="Shankar Anand" w:date="2023-05-10T22:28:00Z">
              <w:r w:rsidRPr="004F567A">
                <w:t>Comment</w:t>
              </w:r>
            </w:ins>
          </w:p>
        </w:tc>
      </w:tr>
      <w:tr w:rsidR="003E1777" w:rsidRPr="004F567A" w14:paraId="23B3E686" w14:textId="77777777" w:rsidTr="007F1E8E">
        <w:trPr>
          <w:jc w:val="center"/>
          <w:ins w:id="140" w:author="Shankar Anand" w:date="2023-05-10T22:28:00Z"/>
        </w:trPr>
        <w:tc>
          <w:tcPr>
            <w:tcW w:w="1701" w:type="dxa"/>
            <w:shd w:val="clear" w:color="auto" w:fill="auto"/>
          </w:tcPr>
          <w:p w14:paraId="4A498935" w14:textId="77777777" w:rsidR="003E1777" w:rsidRPr="004F567A" w:rsidRDefault="003E1777" w:rsidP="007F1E8E">
            <w:pPr>
              <w:pStyle w:val="TAL"/>
              <w:rPr>
                <w:ins w:id="141" w:author="Shankar Anand" w:date="2023-05-10T22:28:00Z"/>
              </w:rPr>
            </w:pPr>
            <w:ins w:id="142" w:author="Shankar Anand" w:date="2023-05-10T22:28:00Z">
              <w:r w:rsidRPr="004F567A">
                <w:t>Test environment</w:t>
              </w:r>
            </w:ins>
          </w:p>
        </w:tc>
        <w:tc>
          <w:tcPr>
            <w:tcW w:w="3943" w:type="dxa"/>
            <w:gridSpan w:val="2"/>
            <w:shd w:val="clear" w:color="auto" w:fill="auto"/>
          </w:tcPr>
          <w:p w14:paraId="02219A83" w14:textId="77777777" w:rsidR="003E1777" w:rsidRPr="004F567A" w:rsidRDefault="003E1777" w:rsidP="007F1E8E">
            <w:pPr>
              <w:pStyle w:val="TAL"/>
              <w:rPr>
                <w:ins w:id="143" w:author="Shankar Anand" w:date="2023-05-10T22:28:00Z"/>
              </w:rPr>
            </w:pPr>
            <w:ins w:id="144" w:author="Shankar Anand" w:date="2023-05-10T22:28:00Z">
              <w:r w:rsidRPr="004F567A">
                <w:t>NC</w:t>
              </w:r>
            </w:ins>
          </w:p>
        </w:tc>
        <w:tc>
          <w:tcPr>
            <w:tcW w:w="3961" w:type="dxa"/>
          </w:tcPr>
          <w:p w14:paraId="5E31486A" w14:textId="77777777" w:rsidR="003E1777" w:rsidRPr="004F567A" w:rsidRDefault="003E1777" w:rsidP="007F1E8E">
            <w:pPr>
              <w:pStyle w:val="TAL"/>
              <w:rPr>
                <w:ins w:id="145" w:author="Shankar Anand" w:date="2023-05-10T22:28:00Z"/>
              </w:rPr>
            </w:pPr>
            <w:ins w:id="146" w:author="Shankar Anand" w:date="2023-05-10T22:28:00Z">
              <w:r w:rsidRPr="004F567A">
                <w:t>As specified in TS 38.508-1 [14] clause 4.1.</w:t>
              </w:r>
            </w:ins>
          </w:p>
        </w:tc>
      </w:tr>
      <w:tr w:rsidR="003E1777" w:rsidRPr="004F567A" w14:paraId="12874BA8" w14:textId="77777777" w:rsidTr="007F1E8E">
        <w:trPr>
          <w:jc w:val="center"/>
          <w:ins w:id="147" w:author="Shankar Anand" w:date="2023-05-10T22:28:00Z"/>
        </w:trPr>
        <w:tc>
          <w:tcPr>
            <w:tcW w:w="1701" w:type="dxa"/>
            <w:shd w:val="clear" w:color="auto" w:fill="auto"/>
          </w:tcPr>
          <w:p w14:paraId="479F6F42" w14:textId="77777777" w:rsidR="003E1777" w:rsidRPr="004F567A" w:rsidRDefault="003E1777" w:rsidP="007F1E8E">
            <w:pPr>
              <w:pStyle w:val="TAL"/>
              <w:rPr>
                <w:ins w:id="148" w:author="Shankar Anand" w:date="2023-05-10T22:28:00Z"/>
              </w:rPr>
            </w:pPr>
            <w:ins w:id="149" w:author="Shankar Anand" w:date="2023-05-10T22:28:00Z">
              <w:r w:rsidRPr="004F567A">
                <w:t>Test frequencies</w:t>
              </w:r>
            </w:ins>
          </w:p>
        </w:tc>
        <w:tc>
          <w:tcPr>
            <w:tcW w:w="7904" w:type="dxa"/>
            <w:gridSpan w:val="3"/>
            <w:shd w:val="clear" w:color="auto" w:fill="auto"/>
          </w:tcPr>
          <w:p w14:paraId="4A7C02E1" w14:textId="77777777" w:rsidR="003E1777" w:rsidRPr="004F567A" w:rsidRDefault="003E1777" w:rsidP="007F1E8E">
            <w:pPr>
              <w:pStyle w:val="TAL"/>
              <w:rPr>
                <w:ins w:id="150" w:author="Shankar Anand" w:date="2023-05-10T22:28:00Z"/>
              </w:rPr>
            </w:pPr>
            <w:ins w:id="151" w:author="Shankar Anand" w:date="2023-05-10T22:28:00Z">
              <w:r w:rsidRPr="004F567A">
                <w:t>As specified in Annex E, Table E.</w:t>
              </w:r>
              <w:r>
                <w:t>1</w:t>
              </w:r>
              <w:r w:rsidRPr="004F567A">
                <w:t>4-1 and TS 38.508-1 [14] clause 4.3.1.</w:t>
              </w:r>
            </w:ins>
          </w:p>
        </w:tc>
      </w:tr>
      <w:tr w:rsidR="003E1777" w:rsidRPr="004F567A" w14:paraId="2425A5D8" w14:textId="77777777" w:rsidTr="007F1E8E">
        <w:trPr>
          <w:jc w:val="center"/>
          <w:ins w:id="152" w:author="Shankar Anand" w:date="2023-05-10T22:28:00Z"/>
        </w:trPr>
        <w:tc>
          <w:tcPr>
            <w:tcW w:w="1701" w:type="dxa"/>
            <w:shd w:val="clear" w:color="auto" w:fill="auto"/>
          </w:tcPr>
          <w:p w14:paraId="6B6E1E4E" w14:textId="77777777" w:rsidR="003E1777" w:rsidRPr="004F567A" w:rsidRDefault="003E1777" w:rsidP="007F1E8E">
            <w:pPr>
              <w:pStyle w:val="TAL"/>
              <w:rPr>
                <w:ins w:id="153" w:author="Shankar Anand" w:date="2023-05-10T22:28:00Z"/>
              </w:rPr>
            </w:pPr>
            <w:ins w:id="154" w:author="Shankar Anand" w:date="2023-05-10T22:28:00Z">
              <w:r w:rsidRPr="004F567A">
                <w:t>Channel bandwidth</w:t>
              </w:r>
            </w:ins>
          </w:p>
        </w:tc>
        <w:tc>
          <w:tcPr>
            <w:tcW w:w="7904" w:type="dxa"/>
            <w:gridSpan w:val="3"/>
            <w:shd w:val="clear" w:color="auto" w:fill="auto"/>
          </w:tcPr>
          <w:p w14:paraId="7A8D91F7" w14:textId="77777777" w:rsidR="003E1777" w:rsidRPr="004F567A" w:rsidRDefault="003E1777" w:rsidP="007F1E8E">
            <w:pPr>
              <w:pStyle w:val="TAL"/>
              <w:rPr>
                <w:ins w:id="155" w:author="Shankar Anand" w:date="2023-05-10T22:28:00Z"/>
              </w:rPr>
            </w:pPr>
            <w:ins w:id="156" w:author="Shankar Anand" w:date="2023-05-10T22:28:00Z">
              <w:r w:rsidRPr="004F567A">
                <w:t xml:space="preserve">As specified by the test configuration selected from Table </w:t>
              </w:r>
              <w:r>
                <w:rPr>
                  <w:rFonts w:cs="Arial"/>
                  <w:szCs w:val="24"/>
                </w:rPr>
                <w:t>16.5.3.2.1</w:t>
              </w:r>
              <w:r w:rsidRPr="004A65A6">
                <w:t>.4.1</w:t>
              </w:r>
              <w:r w:rsidRPr="004F567A">
                <w:t>-1.</w:t>
              </w:r>
            </w:ins>
          </w:p>
        </w:tc>
      </w:tr>
      <w:tr w:rsidR="003E1777" w:rsidRPr="004F567A" w14:paraId="78F9B87B" w14:textId="77777777" w:rsidTr="007F1E8E">
        <w:trPr>
          <w:jc w:val="center"/>
          <w:ins w:id="157" w:author="Shankar Anand" w:date="2023-05-10T22:28:00Z"/>
        </w:trPr>
        <w:tc>
          <w:tcPr>
            <w:tcW w:w="1701" w:type="dxa"/>
            <w:shd w:val="clear" w:color="auto" w:fill="auto"/>
          </w:tcPr>
          <w:p w14:paraId="535825B6" w14:textId="77777777" w:rsidR="003E1777" w:rsidRPr="004F567A" w:rsidRDefault="003E1777" w:rsidP="007F1E8E">
            <w:pPr>
              <w:pStyle w:val="TAL"/>
              <w:rPr>
                <w:ins w:id="158" w:author="Shankar Anand" w:date="2023-05-10T22:28:00Z"/>
              </w:rPr>
            </w:pPr>
            <w:ins w:id="159" w:author="Shankar Anand" w:date="2023-05-10T22:28:00Z">
              <w:r w:rsidRPr="004F567A">
                <w:t>Propagation conditions</w:t>
              </w:r>
            </w:ins>
          </w:p>
        </w:tc>
        <w:tc>
          <w:tcPr>
            <w:tcW w:w="3943" w:type="dxa"/>
            <w:gridSpan w:val="2"/>
            <w:shd w:val="clear" w:color="auto" w:fill="auto"/>
          </w:tcPr>
          <w:p w14:paraId="77AB9393" w14:textId="77777777" w:rsidR="003E1777" w:rsidRPr="004F567A" w:rsidRDefault="003E1777" w:rsidP="007F1E8E">
            <w:pPr>
              <w:pStyle w:val="TAL"/>
              <w:rPr>
                <w:ins w:id="160" w:author="Shankar Anand" w:date="2023-05-10T22:28:00Z"/>
              </w:rPr>
            </w:pPr>
            <w:ins w:id="161" w:author="Shankar Anand" w:date="2023-05-10T22:28:00Z">
              <w:r w:rsidRPr="004F567A">
                <w:t>AWGN</w:t>
              </w:r>
            </w:ins>
          </w:p>
        </w:tc>
        <w:tc>
          <w:tcPr>
            <w:tcW w:w="3961" w:type="dxa"/>
          </w:tcPr>
          <w:p w14:paraId="0C497427" w14:textId="77777777" w:rsidR="003E1777" w:rsidRPr="004F567A" w:rsidRDefault="003E1777" w:rsidP="007F1E8E">
            <w:pPr>
              <w:pStyle w:val="TAL"/>
              <w:rPr>
                <w:ins w:id="162" w:author="Shankar Anand" w:date="2023-05-10T22:28:00Z"/>
              </w:rPr>
            </w:pPr>
            <w:ins w:id="163" w:author="Shankar Anand" w:date="2023-05-10T22:28:00Z">
              <w:r w:rsidRPr="004F567A">
                <w:t>As specified in Annex C.2.2</w:t>
              </w:r>
            </w:ins>
          </w:p>
        </w:tc>
      </w:tr>
      <w:tr w:rsidR="003E1777" w:rsidRPr="004F567A" w14:paraId="5FC993B8" w14:textId="77777777" w:rsidTr="007F1E8E">
        <w:trPr>
          <w:trHeight w:val="251"/>
          <w:jc w:val="center"/>
          <w:ins w:id="164" w:author="Shankar Anand" w:date="2023-05-10T22:28:00Z"/>
        </w:trPr>
        <w:tc>
          <w:tcPr>
            <w:tcW w:w="1701" w:type="dxa"/>
            <w:vMerge w:val="restart"/>
            <w:shd w:val="clear" w:color="auto" w:fill="auto"/>
          </w:tcPr>
          <w:p w14:paraId="1F274F5B" w14:textId="77777777" w:rsidR="003E1777" w:rsidRPr="004F567A" w:rsidRDefault="003E1777" w:rsidP="007F1E8E">
            <w:pPr>
              <w:pStyle w:val="TAL"/>
              <w:rPr>
                <w:ins w:id="165" w:author="Shankar Anand" w:date="2023-05-10T22:28:00Z"/>
              </w:rPr>
            </w:pPr>
            <w:ins w:id="166" w:author="Shankar Anand" w:date="2023-05-10T22:28:00Z">
              <w:r w:rsidRPr="004F567A">
                <w:t>Connection Diagram</w:t>
              </w:r>
            </w:ins>
          </w:p>
        </w:tc>
        <w:tc>
          <w:tcPr>
            <w:tcW w:w="1134" w:type="dxa"/>
            <w:shd w:val="clear" w:color="auto" w:fill="auto"/>
          </w:tcPr>
          <w:p w14:paraId="421C1586" w14:textId="77777777" w:rsidR="003E1777" w:rsidRPr="004F567A" w:rsidRDefault="003E1777" w:rsidP="007F1E8E">
            <w:pPr>
              <w:pStyle w:val="TAL"/>
              <w:rPr>
                <w:ins w:id="167" w:author="Shankar Anand" w:date="2023-05-10T22:28:00Z"/>
              </w:rPr>
            </w:pPr>
            <w:ins w:id="168" w:author="Shankar Anand" w:date="2023-05-10T22:28:00Z">
              <w:r w:rsidRPr="004F567A">
                <w:t>TE Part</w:t>
              </w:r>
            </w:ins>
          </w:p>
        </w:tc>
        <w:tc>
          <w:tcPr>
            <w:tcW w:w="2809" w:type="dxa"/>
            <w:shd w:val="clear" w:color="auto" w:fill="auto"/>
          </w:tcPr>
          <w:p w14:paraId="4A7289C0" w14:textId="77777777" w:rsidR="003E1777" w:rsidRPr="004F567A" w:rsidRDefault="003E1777" w:rsidP="007F1E8E">
            <w:pPr>
              <w:pStyle w:val="TAL"/>
              <w:rPr>
                <w:ins w:id="169" w:author="Shankar Anand" w:date="2023-05-10T22:28:00Z"/>
              </w:rPr>
            </w:pPr>
            <w:ins w:id="170" w:author="Shankar Anand" w:date="2023-05-10T22:28:00Z">
              <w:r w:rsidRPr="004F567A">
                <w:t>A.3.1.8.</w:t>
              </w:r>
              <w:r>
                <w:t>1</w:t>
              </w:r>
            </w:ins>
          </w:p>
        </w:tc>
        <w:tc>
          <w:tcPr>
            <w:tcW w:w="3961" w:type="dxa"/>
            <w:vMerge w:val="restart"/>
          </w:tcPr>
          <w:p w14:paraId="271B5CF3" w14:textId="77777777" w:rsidR="003E1777" w:rsidRPr="004F567A" w:rsidRDefault="003E1777" w:rsidP="007F1E8E">
            <w:pPr>
              <w:pStyle w:val="TAL"/>
              <w:rPr>
                <w:ins w:id="171" w:author="Shankar Anand" w:date="2023-05-10T22:28:00Z"/>
              </w:rPr>
            </w:pPr>
            <w:ins w:id="172" w:author="Shankar Anand" w:date="2023-05-10T22:28:00Z">
              <w:r w:rsidRPr="004F567A">
                <w:t>As specified in TS 38.508-1 [14] Annex A.</w:t>
              </w:r>
            </w:ins>
          </w:p>
        </w:tc>
      </w:tr>
      <w:tr w:rsidR="003E1777" w:rsidRPr="004F567A" w14:paraId="4B68FB3D" w14:textId="77777777" w:rsidTr="007F1E8E">
        <w:trPr>
          <w:trHeight w:val="250"/>
          <w:jc w:val="center"/>
          <w:ins w:id="173" w:author="Shankar Anand" w:date="2023-05-10T22:28:00Z"/>
        </w:trPr>
        <w:tc>
          <w:tcPr>
            <w:tcW w:w="1701" w:type="dxa"/>
            <w:vMerge/>
            <w:shd w:val="clear" w:color="auto" w:fill="auto"/>
          </w:tcPr>
          <w:p w14:paraId="5334D195" w14:textId="77777777" w:rsidR="003E1777" w:rsidRPr="004F567A" w:rsidRDefault="003E1777" w:rsidP="007F1E8E">
            <w:pPr>
              <w:pStyle w:val="TAL"/>
              <w:rPr>
                <w:ins w:id="174" w:author="Shankar Anand" w:date="2023-05-10T22:28:00Z"/>
              </w:rPr>
            </w:pPr>
          </w:p>
        </w:tc>
        <w:tc>
          <w:tcPr>
            <w:tcW w:w="1134" w:type="dxa"/>
            <w:shd w:val="clear" w:color="auto" w:fill="auto"/>
          </w:tcPr>
          <w:p w14:paraId="2C5935DE" w14:textId="77777777" w:rsidR="003E1777" w:rsidRPr="004F567A" w:rsidRDefault="003E1777" w:rsidP="007F1E8E">
            <w:pPr>
              <w:pStyle w:val="TAL"/>
              <w:rPr>
                <w:ins w:id="175" w:author="Shankar Anand" w:date="2023-05-10T22:28:00Z"/>
              </w:rPr>
            </w:pPr>
            <w:ins w:id="176" w:author="Shankar Anand" w:date="2023-05-10T22:28:00Z">
              <w:r w:rsidRPr="004F567A">
                <w:t>DUT Part</w:t>
              </w:r>
            </w:ins>
          </w:p>
        </w:tc>
        <w:tc>
          <w:tcPr>
            <w:tcW w:w="2809" w:type="dxa"/>
            <w:shd w:val="clear" w:color="auto" w:fill="auto"/>
          </w:tcPr>
          <w:p w14:paraId="75745F56" w14:textId="77777777" w:rsidR="003E1777" w:rsidRPr="004F567A" w:rsidRDefault="003E1777" w:rsidP="007F1E8E">
            <w:pPr>
              <w:pStyle w:val="TAL"/>
              <w:rPr>
                <w:ins w:id="177" w:author="Shankar Anand" w:date="2023-05-10T22:28:00Z"/>
              </w:rPr>
            </w:pPr>
            <w:ins w:id="178" w:author="Shankar Anand" w:date="2023-05-10T22:28:00Z">
              <w:r w:rsidRPr="009D602B">
                <w:t>A.3.2.2.1</w:t>
              </w:r>
            </w:ins>
          </w:p>
        </w:tc>
        <w:tc>
          <w:tcPr>
            <w:tcW w:w="3961" w:type="dxa"/>
            <w:vMerge/>
          </w:tcPr>
          <w:p w14:paraId="0C7A5058" w14:textId="77777777" w:rsidR="003E1777" w:rsidRPr="004F567A" w:rsidRDefault="003E1777" w:rsidP="007F1E8E">
            <w:pPr>
              <w:pStyle w:val="TAL"/>
              <w:rPr>
                <w:ins w:id="179" w:author="Shankar Anand" w:date="2023-05-10T22:28:00Z"/>
              </w:rPr>
            </w:pPr>
          </w:p>
        </w:tc>
      </w:tr>
      <w:tr w:rsidR="003E1777" w:rsidRPr="004F567A" w14:paraId="738D6B24" w14:textId="77777777" w:rsidTr="007F1E8E">
        <w:trPr>
          <w:jc w:val="center"/>
          <w:ins w:id="180" w:author="Shankar Anand" w:date="2023-05-10T22:28:00Z"/>
        </w:trPr>
        <w:tc>
          <w:tcPr>
            <w:tcW w:w="1701" w:type="dxa"/>
            <w:shd w:val="clear" w:color="auto" w:fill="auto"/>
          </w:tcPr>
          <w:p w14:paraId="157B20A4" w14:textId="77777777" w:rsidR="003E1777" w:rsidRPr="004F567A" w:rsidRDefault="003E1777" w:rsidP="007F1E8E">
            <w:pPr>
              <w:pStyle w:val="TAL"/>
              <w:rPr>
                <w:ins w:id="181" w:author="Shankar Anand" w:date="2023-05-10T22:28:00Z"/>
              </w:rPr>
            </w:pPr>
            <w:ins w:id="182" w:author="Shankar Anand" w:date="2023-05-10T22:28:00Z">
              <w:r w:rsidRPr="004F567A">
                <w:t>Exceptions to connection diagram</w:t>
              </w:r>
            </w:ins>
          </w:p>
        </w:tc>
        <w:tc>
          <w:tcPr>
            <w:tcW w:w="3943" w:type="dxa"/>
            <w:gridSpan w:val="2"/>
            <w:shd w:val="clear" w:color="auto" w:fill="auto"/>
          </w:tcPr>
          <w:p w14:paraId="2F9FE003" w14:textId="77777777" w:rsidR="003E1777" w:rsidRPr="004F567A" w:rsidRDefault="003E1777" w:rsidP="007F1E8E">
            <w:pPr>
              <w:pStyle w:val="TAL"/>
              <w:rPr>
                <w:ins w:id="183" w:author="Shankar Anand" w:date="2023-05-10T22:28:00Z"/>
              </w:rPr>
            </w:pPr>
          </w:p>
        </w:tc>
        <w:tc>
          <w:tcPr>
            <w:tcW w:w="3961" w:type="dxa"/>
          </w:tcPr>
          <w:p w14:paraId="2361A1EB" w14:textId="77777777" w:rsidR="003E1777" w:rsidRPr="004F567A" w:rsidRDefault="003E1777" w:rsidP="007F1E8E">
            <w:pPr>
              <w:pStyle w:val="TAL"/>
              <w:rPr>
                <w:ins w:id="184" w:author="Shankar Anand" w:date="2023-05-10T22:28:00Z"/>
              </w:rPr>
            </w:pPr>
          </w:p>
        </w:tc>
      </w:tr>
    </w:tbl>
    <w:p w14:paraId="6211CC65" w14:textId="77777777" w:rsidR="009F7D4E" w:rsidRDefault="009F7D4E" w:rsidP="009F7D4E">
      <w:pPr>
        <w:pStyle w:val="TH"/>
        <w:rPr>
          <w:ins w:id="185" w:author="Shankar Anand" w:date="2023-05-10T22:29:00Z"/>
          <w:rFonts w:eastAsia="Malgun Gothic"/>
        </w:rPr>
      </w:pPr>
    </w:p>
    <w:p w14:paraId="42D364D4" w14:textId="254BA551" w:rsidR="009F7D4E" w:rsidRDefault="009F7D4E" w:rsidP="009F7D4E">
      <w:pPr>
        <w:pStyle w:val="TH"/>
        <w:rPr>
          <w:ins w:id="186" w:author="Shankar Anand" w:date="2023-05-10T22:28:00Z"/>
        </w:rPr>
      </w:pPr>
      <w:ins w:id="187" w:author="Shankar Anand" w:date="2023-05-10T22:28:00Z">
        <w:r w:rsidRPr="004A65A6">
          <w:rPr>
            <w:rFonts w:eastAsia="Malgun Gothic"/>
          </w:rPr>
          <w:t xml:space="preserve">Table </w:t>
        </w:r>
        <w:r>
          <w:rPr>
            <w:rFonts w:cs="Arial"/>
            <w:szCs w:val="24"/>
          </w:rPr>
          <w:t>16.5.3.2.1</w:t>
        </w:r>
        <w:r w:rsidRPr="004A65A6">
          <w:t>.4.1-</w:t>
        </w:r>
        <w:r>
          <w:t>3</w:t>
        </w:r>
        <w:r w:rsidRPr="004A65A6">
          <w:rPr>
            <w:rFonts w:eastAsia="Malgun Gothic"/>
          </w:rPr>
          <w:t>: General test parameters</w:t>
        </w:r>
        <w:r>
          <w:rPr>
            <w:rFonts w:eastAsia="Malgun Gothic"/>
          </w:rPr>
          <w:t xml:space="preserve"> for </w:t>
        </w:r>
        <w:r w:rsidRPr="00E54FF4">
          <w:rPr>
            <w:rFonts w:cs="Arial"/>
            <w:szCs w:val="24"/>
          </w:rPr>
          <w:t xml:space="preserve">NR SA FR1 </w:t>
        </w:r>
        <w:r>
          <w:rPr>
            <w:rFonts w:cs="Arial"/>
            <w:szCs w:val="24"/>
          </w:rPr>
          <w:t>RRC</w:t>
        </w:r>
        <w:r w:rsidRPr="00E54FF4">
          <w:rPr>
            <w:rFonts w:cs="Arial"/>
            <w:szCs w:val="24"/>
          </w:rPr>
          <w:t>-based DL active BWP switch in non-DRX for 1 Rx UE</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9F7D4E" w:rsidRPr="00072FF0" w14:paraId="156C62F9" w14:textId="77777777" w:rsidTr="007F1E8E">
        <w:trPr>
          <w:cantSplit/>
          <w:jc w:val="center"/>
          <w:ins w:id="188" w:author="Shankar Anand" w:date="2023-05-10T22:28:00Z"/>
        </w:trPr>
        <w:tc>
          <w:tcPr>
            <w:tcW w:w="2517" w:type="dxa"/>
            <w:tcBorders>
              <w:top w:val="single" w:sz="4" w:space="0" w:color="auto"/>
              <w:left w:val="single" w:sz="4" w:space="0" w:color="auto"/>
              <w:bottom w:val="single" w:sz="4" w:space="0" w:color="auto"/>
              <w:right w:val="single" w:sz="4" w:space="0" w:color="auto"/>
            </w:tcBorders>
            <w:hideMark/>
          </w:tcPr>
          <w:p w14:paraId="42CFECDC" w14:textId="77777777" w:rsidR="009F7D4E" w:rsidRPr="00072FF0" w:rsidRDefault="009F7D4E" w:rsidP="007F1E8E">
            <w:pPr>
              <w:pStyle w:val="TAH"/>
              <w:rPr>
                <w:ins w:id="189" w:author="Shankar Anand" w:date="2023-05-10T22:28:00Z"/>
                <w:lang w:eastAsia="ja-JP"/>
              </w:rPr>
            </w:pPr>
            <w:ins w:id="190" w:author="Shankar Anand" w:date="2023-05-10T22:28:00Z">
              <w:r w:rsidRPr="00072FF0">
                <w:t>Parameter</w:t>
              </w:r>
            </w:ins>
          </w:p>
        </w:tc>
        <w:tc>
          <w:tcPr>
            <w:tcW w:w="709" w:type="dxa"/>
            <w:tcBorders>
              <w:top w:val="single" w:sz="4" w:space="0" w:color="auto"/>
              <w:left w:val="single" w:sz="4" w:space="0" w:color="auto"/>
              <w:bottom w:val="single" w:sz="4" w:space="0" w:color="auto"/>
              <w:right w:val="single" w:sz="4" w:space="0" w:color="auto"/>
            </w:tcBorders>
            <w:hideMark/>
          </w:tcPr>
          <w:p w14:paraId="3DBE9794" w14:textId="77777777" w:rsidR="009F7D4E" w:rsidRPr="00072FF0" w:rsidRDefault="009F7D4E" w:rsidP="007F1E8E">
            <w:pPr>
              <w:pStyle w:val="TAH"/>
              <w:rPr>
                <w:ins w:id="191" w:author="Shankar Anand" w:date="2023-05-10T22:28:00Z"/>
                <w:lang w:eastAsia="ja-JP"/>
              </w:rPr>
            </w:pPr>
            <w:ins w:id="192" w:author="Shankar Anand" w:date="2023-05-10T22:28:00Z">
              <w:r w:rsidRPr="00072FF0">
                <w:t>Unit</w:t>
              </w:r>
            </w:ins>
          </w:p>
        </w:tc>
        <w:tc>
          <w:tcPr>
            <w:tcW w:w="2977" w:type="dxa"/>
            <w:tcBorders>
              <w:top w:val="single" w:sz="4" w:space="0" w:color="auto"/>
              <w:left w:val="single" w:sz="4" w:space="0" w:color="auto"/>
              <w:bottom w:val="single" w:sz="4" w:space="0" w:color="auto"/>
              <w:right w:val="single" w:sz="4" w:space="0" w:color="auto"/>
            </w:tcBorders>
            <w:hideMark/>
          </w:tcPr>
          <w:p w14:paraId="53C9D292" w14:textId="77777777" w:rsidR="009F7D4E" w:rsidRPr="00072FF0" w:rsidRDefault="009F7D4E" w:rsidP="007F1E8E">
            <w:pPr>
              <w:pStyle w:val="TAH"/>
              <w:rPr>
                <w:ins w:id="193" w:author="Shankar Anand" w:date="2023-05-10T22:28:00Z"/>
                <w:lang w:eastAsia="ja-JP"/>
              </w:rPr>
            </w:pPr>
            <w:ins w:id="194" w:author="Shankar Anand" w:date="2023-05-10T22:28:00Z">
              <w:r w:rsidRPr="00072FF0">
                <w:t>Value</w:t>
              </w:r>
            </w:ins>
          </w:p>
        </w:tc>
        <w:tc>
          <w:tcPr>
            <w:tcW w:w="3652" w:type="dxa"/>
            <w:tcBorders>
              <w:top w:val="single" w:sz="4" w:space="0" w:color="auto"/>
              <w:left w:val="single" w:sz="4" w:space="0" w:color="auto"/>
              <w:bottom w:val="single" w:sz="4" w:space="0" w:color="auto"/>
              <w:right w:val="single" w:sz="4" w:space="0" w:color="auto"/>
            </w:tcBorders>
            <w:hideMark/>
          </w:tcPr>
          <w:p w14:paraId="00A001A9" w14:textId="77777777" w:rsidR="009F7D4E" w:rsidRPr="00072FF0" w:rsidRDefault="009F7D4E" w:rsidP="007F1E8E">
            <w:pPr>
              <w:pStyle w:val="TAH"/>
              <w:rPr>
                <w:ins w:id="195" w:author="Shankar Anand" w:date="2023-05-10T22:28:00Z"/>
                <w:lang w:eastAsia="ja-JP"/>
              </w:rPr>
            </w:pPr>
            <w:ins w:id="196" w:author="Shankar Anand" w:date="2023-05-10T22:28:00Z">
              <w:r w:rsidRPr="00072FF0">
                <w:t>Comment</w:t>
              </w:r>
            </w:ins>
          </w:p>
        </w:tc>
      </w:tr>
      <w:tr w:rsidR="009F7D4E" w:rsidRPr="00072FF0" w14:paraId="477EC189" w14:textId="77777777" w:rsidTr="007F1E8E">
        <w:trPr>
          <w:cantSplit/>
          <w:jc w:val="center"/>
          <w:ins w:id="197" w:author="Shankar Anand" w:date="2023-05-10T22:28:00Z"/>
        </w:trPr>
        <w:tc>
          <w:tcPr>
            <w:tcW w:w="2517" w:type="dxa"/>
            <w:tcBorders>
              <w:top w:val="single" w:sz="4" w:space="0" w:color="auto"/>
              <w:left w:val="single" w:sz="4" w:space="0" w:color="auto"/>
              <w:bottom w:val="single" w:sz="4" w:space="0" w:color="auto"/>
              <w:right w:val="single" w:sz="4" w:space="0" w:color="auto"/>
            </w:tcBorders>
          </w:tcPr>
          <w:p w14:paraId="7A1DB53C" w14:textId="77777777" w:rsidR="009F7D4E" w:rsidRPr="00072FF0" w:rsidRDefault="009F7D4E" w:rsidP="007F1E8E">
            <w:pPr>
              <w:pStyle w:val="TAL"/>
              <w:rPr>
                <w:ins w:id="198" w:author="Shankar Anand" w:date="2023-05-10T22:28:00Z"/>
              </w:rPr>
            </w:pPr>
            <w:ins w:id="199" w:author="Shankar Anand" w:date="2023-05-10T22:28:00Z">
              <w:r w:rsidRPr="00072FF0">
                <w:t>NR 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60BEAEC7" w14:textId="77777777" w:rsidR="009F7D4E" w:rsidRPr="00072FF0" w:rsidRDefault="009F7D4E" w:rsidP="007F1E8E">
            <w:pPr>
              <w:pStyle w:val="TAC"/>
              <w:rPr>
                <w:ins w:id="200" w:author="Shankar Anand" w:date="2023-05-10T22:28: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0E43E0C9" w14:textId="77777777" w:rsidR="009F7D4E" w:rsidRPr="00072FF0" w:rsidRDefault="009F7D4E" w:rsidP="007F1E8E">
            <w:pPr>
              <w:pStyle w:val="TAC"/>
              <w:rPr>
                <w:ins w:id="201" w:author="Shankar Anand" w:date="2023-05-10T22:28:00Z"/>
              </w:rPr>
            </w:pPr>
            <w:ins w:id="202" w:author="Shankar Anand" w:date="2023-05-10T22:28:00Z">
              <w:r w:rsidRPr="00072FF0">
                <w:t>1</w:t>
              </w:r>
            </w:ins>
          </w:p>
        </w:tc>
        <w:tc>
          <w:tcPr>
            <w:tcW w:w="3652" w:type="dxa"/>
            <w:tcBorders>
              <w:top w:val="single" w:sz="4" w:space="0" w:color="auto"/>
              <w:left w:val="single" w:sz="4" w:space="0" w:color="auto"/>
              <w:bottom w:val="single" w:sz="4" w:space="0" w:color="auto"/>
              <w:right w:val="single" w:sz="4" w:space="0" w:color="auto"/>
            </w:tcBorders>
          </w:tcPr>
          <w:p w14:paraId="5D13465A" w14:textId="77777777" w:rsidR="009F7D4E" w:rsidRPr="00072FF0" w:rsidRDefault="009F7D4E" w:rsidP="007F1E8E">
            <w:pPr>
              <w:pStyle w:val="TAC"/>
              <w:rPr>
                <w:ins w:id="203" w:author="Shankar Anand" w:date="2023-05-10T22:28:00Z"/>
              </w:rPr>
            </w:pPr>
            <w:ins w:id="204" w:author="Shankar Anand" w:date="2023-05-10T22:28:00Z">
              <w:r w:rsidRPr="00072FF0">
                <w:t>One NR radio channel is used for this test</w:t>
              </w:r>
            </w:ins>
          </w:p>
        </w:tc>
      </w:tr>
      <w:tr w:rsidR="009F7D4E" w:rsidRPr="00072FF0" w14:paraId="34300F95" w14:textId="77777777" w:rsidTr="007F1E8E">
        <w:trPr>
          <w:cantSplit/>
          <w:jc w:val="center"/>
          <w:ins w:id="205" w:author="Shankar Anand" w:date="2023-05-10T22:28:00Z"/>
        </w:trPr>
        <w:tc>
          <w:tcPr>
            <w:tcW w:w="2517" w:type="dxa"/>
            <w:tcBorders>
              <w:top w:val="single" w:sz="4" w:space="0" w:color="auto"/>
              <w:left w:val="single" w:sz="4" w:space="0" w:color="auto"/>
              <w:bottom w:val="single" w:sz="4" w:space="0" w:color="auto"/>
              <w:right w:val="single" w:sz="4" w:space="0" w:color="auto"/>
            </w:tcBorders>
            <w:hideMark/>
          </w:tcPr>
          <w:p w14:paraId="64D3929D" w14:textId="77777777" w:rsidR="009F7D4E" w:rsidRPr="00072FF0" w:rsidRDefault="009F7D4E" w:rsidP="007F1E8E">
            <w:pPr>
              <w:pStyle w:val="TAL"/>
              <w:rPr>
                <w:ins w:id="206" w:author="Shankar Anand" w:date="2023-05-10T22:28:00Z"/>
                <w:lang w:eastAsia="ja-JP"/>
              </w:rPr>
            </w:pPr>
            <w:ins w:id="207" w:author="Shankar Anand" w:date="2023-05-10T22:28:00Z">
              <w:r w:rsidRPr="00072FF0">
                <w:t>Active Cell</w:t>
              </w:r>
            </w:ins>
          </w:p>
        </w:tc>
        <w:tc>
          <w:tcPr>
            <w:tcW w:w="709" w:type="dxa"/>
            <w:tcBorders>
              <w:top w:val="single" w:sz="4" w:space="0" w:color="auto"/>
              <w:left w:val="single" w:sz="4" w:space="0" w:color="auto"/>
              <w:bottom w:val="single" w:sz="4" w:space="0" w:color="auto"/>
              <w:right w:val="single" w:sz="4" w:space="0" w:color="auto"/>
            </w:tcBorders>
            <w:vAlign w:val="center"/>
          </w:tcPr>
          <w:p w14:paraId="23AC75D1" w14:textId="77777777" w:rsidR="009F7D4E" w:rsidRPr="00072FF0" w:rsidRDefault="009F7D4E" w:rsidP="007F1E8E">
            <w:pPr>
              <w:pStyle w:val="TAC"/>
              <w:rPr>
                <w:ins w:id="208" w:author="Shankar Anand" w:date="2023-05-10T22:28: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A30922B" w14:textId="77777777" w:rsidR="009F7D4E" w:rsidRPr="00072FF0" w:rsidRDefault="009F7D4E" w:rsidP="007F1E8E">
            <w:pPr>
              <w:pStyle w:val="TAC"/>
              <w:rPr>
                <w:ins w:id="209" w:author="Shankar Anand" w:date="2023-05-10T22:28:00Z"/>
                <w:lang w:eastAsia="ja-JP"/>
              </w:rPr>
            </w:pPr>
            <w:ins w:id="210" w:author="Shankar Anand" w:date="2023-05-10T22:28:00Z">
              <w:r w:rsidRPr="00072FF0">
                <w:t>Cell 1</w:t>
              </w:r>
            </w:ins>
          </w:p>
        </w:tc>
        <w:tc>
          <w:tcPr>
            <w:tcW w:w="3652" w:type="dxa"/>
            <w:tcBorders>
              <w:top w:val="single" w:sz="4" w:space="0" w:color="auto"/>
              <w:left w:val="single" w:sz="4" w:space="0" w:color="auto"/>
              <w:bottom w:val="single" w:sz="4" w:space="0" w:color="auto"/>
              <w:right w:val="single" w:sz="4" w:space="0" w:color="auto"/>
            </w:tcBorders>
            <w:hideMark/>
          </w:tcPr>
          <w:p w14:paraId="24643ACA" w14:textId="77777777" w:rsidR="009F7D4E" w:rsidRPr="00072FF0" w:rsidRDefault="009F7D4E" w:rsidP="007F1E8E">
            <w:pPr>
              <w:pStyle w:val="TAC"/>
              <w:rPr>
                <w:ins w:id="211" w:author="Shankar Anand" w:date="2023-05-10T22:28:00Z"/>
                <w:lang w:eastAsia="ja-JP"/>
              </w:rPr>
            </w:pPr>
            <w:ins w:id="212" w:author="Shankar Anand" w:date="2023-05-10T22:28:00Z">
              <w:r w:rsidRPr="00072FF0">
                <w:t>Cell on RF channel number 1.</w:t>
              </w:r>
            </w:ins>
          </w:p>
        </w:tc>
      </w:tr>
      <w:tr w:rsidR="009F7D4E" w:rsidRPr="00072FF0" w14:paraId="048209F0" w14:textId="77777777" w:rsidTr="007F1E8E">
        <w:trPr>
          <w:cantSplit/>
          <w:jc w:val="center"/>
          <w:ins w:id="213" w:author="Shankar Anand" w:date="2023-05-10T22:28:00Z"/>
        </w:trPr>
        <w:tc>
          <w:tcPr>
            <w:tcW w:w="2517" w:type="dxa"/>
            <w:tcBorders>
              <w:top w:val="single" w:sz="4" w:space="0" w:color="auto"/>
              <w:left w:val="single" w:sz="4" w:space="0" w:color="auto"/>
              <w:bottom w:val="single" w:sz="4" w:space="0" w:color="auto"/>
              <w:right w:val="single" w:sz="4" w:space="0" w:color="auto"/>
            </w:tcBorders>
            <w:hideMark/>
          </w:tcPr>
          <w:p w14:paraId="32D28373" w14:textId="77777777" w:rsidR="009F7D4E" w:rsidRPr="00072FF0" w:rsidRDefault="009F7D4E" w:rsidP="007F1E8E">
            <w:pPr>
              <w:pStyle w:val="TAL"/>
              <w:rPr>
                <w:ins w:id="214" w:author="Shankar Anand" w:date="2023-05-10T22:28:00Z"/>
                <w:lang w:eastAsia="ja-JP"/>
              </w:rPr>
            </w:pPr>
            <w:ins w:id="215" w:author="Shankar Anand" w:date="2023-05-10T22:28:00Z">
              <w:r w:rsidRPr="00072FF0">
                <w:t>CP length</w:t>
              </w:r>
            </w:ins>
          </w:p>
        </w:tc>
        <w:tc>
          <w:tcPr>
            <w:tcW w:w="709" w:type="dxa"/>
            <w:tcBorders>
              <w:top w:val="single" w:sz="4" w:space="0" w:color="auto"/>
              <w:left w:val="single" w:sz="4" w:space="0" w:color="auto"/>
              <w:bottom w:val="single" w:sz="4" w:space="0" w:color="auto"/>
              <w:right w:val="single" w:sz="4" w:space="0" w:color="auto"/>
            </w:tcBorders>
            <w:vAlign w:val="center"/>
          </w:tcPr>
          <w:p w14:paraId="51098EB8" w14:textId="77777777" w:rsidR="009F7D4E" w:rsidRPr="00072FF0" w:rsidRDefault="009F7D4E" w:rsidP="007F1E8E">
            <w:pPr>
              <w:pStyle w:val="TAC"/>
              <w:rPr>
                <w:ins w:id="216" w:author="Shankar Anand" w:date="2023-05-10T22:28: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6B50EAB" w14:textId="77777777" w:rsidR="009F7D4E" w:rsidRPr="00072FF0" w:rsidRDefault="009F7D4E" w:rsidP="007F1E8E">
            <w:pPr>
              <w:pStyle w:val="TAC"/>
              <w:rPr>
                <w:ins w:id="217" w:author="Shankar Anand" w:date="2023-05-10T22:28:00Z"/>
                <w:lang w:eastAsia="ja-JP"/>
              </w:rPr>
            </w:pPr>
            <w:ins w:id="218" w:author="Shankar Anand" w:date="2023-05-10T22:28:00Z">
              <w:r w:rsidRPr="00072FF0">
                <w:t>Normal</w:t>
              </w:r>
            </w:ins>
          </w:p>
        </w:tc>
        <w:tc>
          <w:tcPr>
            <w:tcW w:w="3652" w:type="dxa"/>
            <w:tcBorders>
              <w:top w:val="single" w:sz="4" w:space="0" w:color="auto"/>
              <w:left w:val="single" w:sz="4" w:space="0" w:color="auto"/>
              <w:bottom w:val="single" w:sz="4" w:space="0" w:color="auto"/>
              <w:right w:val="single" w:sz="4" w:space="0" w:color="auto"/>
            </w:tcBorders>
          </w:tcPr>
          <w:p w14:paraId="1B00B08E" w14:textId="77777777" w:rsidR="009F7D4E" w:rsidRPr="00072FF0" w:rsidRDefault="009F7D4E" w:rsidP="007F1E8E">
            <w:pPr>
              <w:pStyle w:val="TAC"/>
              <w:rPr>
                <w:ins w:id="219" w:author="Shankar Anand" w:date="2023-05-10T22:28:00Z"/>
                <w:lang w:eastAsia="ja-JP"/>
              </w:rPr>
            </w:pPr>
          </w:p>
        </w:tc>
      </w:tr>
      <w:tr w:rsidR="009F7D4E" w:rsidRPr="00072FF0" w14:paraId="4BB60045" w14:textId="77777777" w:rsidTr="007F1E8E">
        <w:trPr>
          <w:cantSplit/>
          <w:jc w:val="center"/>
          <w:ins w:id="220" w:author="Shankar Anand" w:date="2023-05-10T22:28:00Z"/>
        </w:trPr>
        <w:tc>
          <w:tcPr>
            <w:tcW w:w="2517" w:type="dxa"/>
            <w:tcBorders>
              <w:top w:val="single" w:sz="4" w:space="0" w:color="auto"/>
              <w:left w:val="single" w:sz="4" w:space="0" w:color="auto"/>
              <w:bottom w:val="single" w:sz="4" w:space="0" w:color="auto"/>
              <w:right w:val="single" w:sz="4" w:space="0" w:color="auto"/>
            </w:tcBorders>
            <w:hideMark/>
          </w:tcPr>
          <w:p w14:paraId="0BC3E135" w14:textId="77777777" w:rsidR="009F7D4E" w:rsidRPr="00072FF0" w:rsidRDefault="009F7D4E" w:rsidP="007F1E8E">
            <w:pPr>
              <w:pStyle w:val="TAL"/>
              <w:rPr>
                <w:ins w:id="221" w:author="Shankar Anand" w:date="2023-05-10T22:28:00Z"/>
                <w:rFonts w:cs="Arial"/>
                <w:lang w:eastAsia="ja-JP"/>
              </w:rPr>
            </w:pPr>
            <w:ins w:id="222" w:author="Shankar Anand" w:date="2023-05-10T22:28:00Z">
              <w:r w:rsidRPr="00072FF0">
                <w:rPr>
                  <w:rFonts w:cs="Arial"/>
                </w:rPr>
                <w:t>DRX</w:t>
              </w:r>
            </w:ins>
          </w:p>
        </w:tc>
        <w:tc>
          <w:tcPr>
            <w:tcW w:w="709" w:type="dxa"/>
            <w:tcBorders>
              <w:top w:val="single" w:sz="4" w:space="0" w:color="auto"/>
              <w:left w:val="single" w:sz="4" w:space="0" w:color="auto"/>
              <w:bottom w:val="single" w:sz="4" w:space="0" w:color="auto"/>
              <w:right w:val="single" w:sz="4" w:space="0" w:color="auto"/>
            </w:tcBorders>
            <w:vAlign w:val="center"/>
          </w:tcPr>
          <w:p w14:paraId="74A35763" w14:textId="77777777" w:rsidR="009F7D4E" w:rsidRPr="00072FF0" w:rsidRDefault="009F7D4E" w:rsidP="007F1E8E">
            <w:pPr>
              <w:pStyle w:val="TAC"/>
              <w:rPr>
                <w:ins w:id="223" w:author="Shankar Anand" w:date="2023-05-10T22:28: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95C6674" w14:textId="77777777" w:rsidR="009F7D4E" w:rsidRPr="00072FF0" w:rsidRDefault="009F7D4E" w:rsidP="007F1E8E">
            <w:pPr>
              <w:pStyle w:val="TAC"/>
              <w:rPr>
                <w:ins w:id="224" w:author="Shankar Anand" w:date="2023-05-10T22:28:00Z"/>
                <w:lang w:eastAsia="ja-JP"/>
              </w:rPr>
            </w:pPr>
            <w:ins w:id="225" w:author="Shankar Anand" w:date="2023-05-10T22:28:00Z">
              <w:r w:rsidRPr="00072FF0">
                <w:t>OFF</w:t>
              </w:r>
            </w:ins>
          </w:p>
        </w:tc>
        <w:tc>
          <w:tcPr>
            <w:tcW w:w="3652" w:type="dxa"/>
            <w:tcBorders>
              <w:top w:val="single" w:sz="4" w:space="0" w:color="auto"/>
              <w:left w:val="single" w:sz="4" w:space="0" w:color="auto"/>
              <w:bottom w:val="single" w:sz="4" w:space="0" w:color="auto"/>
              <w:right w:val="single" w:sz="4" w:space="0" w:color="auto"/>
            </w:tcBorders>
            <w:hideMark/>
          </w:tcPr>
          <w:p w14:paraId="28D342CA" w14:textId="77777777" w:rsidR="009F7D4E" w:rsidRPr="00072FF0" w:rsidRDefault="009F7D4E" w:rsidP="007F1E8E">
            <w:pPr>
              <w:pStyle w:val="TAC"/>
              <w:rPr>
                <w:ins w:id="226" w:author="Shankar Anand" w:date="2023-05-10T22:28:00Z"/>
                <w:lang w:eastAsia="ja-JP"/>
              </w:rPr>
            </w:pPr>
          </w:p>
        </w:tc>
      </w:tr>
      <w:tr w:rsidR="009F7D4E" w:rsidRPr="00072FF0" w14:paraId="203022EF" w14:textId="77777777" w:rsidTr="007F1E8E">
        <w:trPr>
          <w:cantSplit/>
          <w:jc w:val="center"/>
          <w:ins w:id="227" w:author="Shankar Anand" w:date="2023-05-10T22:28:00Z"/>
        </w:trPr>
        <w:tc>
          <w:tcPr>
            <w:tcW w:w="2517" w:type="dxa"/>
            <w:tcBorders>
              <w:top w:val="single" w:sz="4" w:space="0" w:color="auto"/>
              <w:left w:val="single" w:sz="4" w:space="0" w:color="auto"/>
              <w:bottom w:val="single" w:sz="4" w:space="0" w:color="auto"/>
              <w:right w:val="single" w:sz="4" w:space="0" w:color="auto"/>
            </w:tcBorders>
            <w:hideMark/>
          </w:tcPr>
          <w:p w14:paraId="20353C72" w14:textId="77777777" w:rsidR="009F7D4E" w:rsidRPr="00072FF0" w:rsidRDefault="009F7D4E" w:rsidP="007F1E8E">
            <w:pPr>
              <w:pStyle w:val="TAL"/>
              <w:rPr>
                <w:ins w:id="228" w:author="Shankar Anand" w:date="2023-05-10T22:28:00Z"/>
                <w:lang w:eastAsia="ja-JP"/>
              </w:rPr>
            </w:pPr>
            <w:ins w:id="229" w:author="Shankar Anand" w:date="2023-05-10T22:28:00Z">
              <w:r w:rsidRPr="00072FF0">
                <w:t>T1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355CB20A" w14:textId="77777777" w:rsidR="009F7D4E" w:rsidRPr="00072FF0" w:rsidRDefault="009F7D4E" w:rsidP="007F1E8E">
            <w:pPr>
              <w:pStyle w:val="TAC"/>
              <w:rPr>
                <w:ins w:id="230" w:author="Shankar Anand" w:date="2023-05-10T22:28:00Z"/>
                <w:lang w:eastAsia="ja-JP"/>
              </w:rPr>
            </w:pPr>
            <w:ins w:id="231" w:author="Shankar Anand" w:date="2023-05-10T22:28:00Z">
              <w:r w:rsidRPr="00072FF0">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4026EE31" w14:textId="77777777" w:rsidR="009F7D4E" w:rsidRPr="00072FF0" w:rsidRDefault="009F7D4E" w:rsidP="007F1E8E">
            <w:pPr>
              <w:pStyle w:val="TAC"/>
              <w:rPr>
                <w:ins w:id="232" w:author="Shankar Anand" w:date="2023-05-10T22:28:00Z"/>
                <w:lang w:eastAsia="ja-JP"/>
              </w:rPr>
            </w:pPr>
            <w:ins w:id="233" w:author="Shankar Anand" w:date="2023-05-10T22:28:00Z">
              <w:r w:rsidRPr="00072FF0">
                <w:rPr>
                  <w:lang w:eastAsia="ja-JP"/>
                </w:rPr>
                <w:t>0.2</w:t>
              </w:r>
            </w:ins>
          </w:p>
        </w:tc>
        <w:tc>
          <w:tcPr>
            <w:tcW w:w="3652" w:type="dxa"/>
            <w:tcBorders>
              <w:top w:val="single" w:sz="4" w:space="0" w:color="auto"/>
              <w:left w:val="single" w:sz="4" w:space="0" w:color="auto"/>
              <w:bottom w:val="single" w:sz="4" w:space="0" w:color="auto"/>
              <w:right w:val="single" w:sz="4" w:space="0" w:color="auto"/>
            </w:tcBorders>
          </w:tcPr>
          <w:p w14:paraId="308CAF5C" w14:textId="77777777" w:rsidR="009F7D4E" w:rsidRPr="00072FF0" w:rsidRDefault="009F7D4E" w:rsidP="007F1E8E">
            <w:pPr>
              <w:pStyle w:val="TAC"/>
              <w:rPr>
                <w:ins w:id="234" w:author="Shankar Anand" w:date="2023-05-10T22:28:00Z"/>
                <w:lang w:eastAsia="ja-JP"/>
              </w:rPr>
            </w:pPr>
          </w:p>
        </w:tc>
      </w:tr>
    </w:tbl>
    <w:p w14:paraId="71B8DB60" w14:textId="77777777" w:rsidR="009F7D4E" w:rsidRDefault="009F7D4E" w:rsidP="009F7D4E">
      <w:pPr>
        <w:pStyle w:val="H6"/>
        <w:rPr>
          <w:ins w:id="235" w:author="Shankar Anand" w:date="2023-05-10T22:28:00Z"/>
          <w:rFonts w:cs="Arial"/>
          <w:szCs w:val="24"/>
        </w:rPr>
      </w:pPr>
    </w:p>
    <w:p w14:paraId="5BC4E6B0" w14:textId="77777777" w:rsidR="009F7D4E" w:rsidRPr="004A65A6" w:rsidRDefault="009F7D4E" w:rsidP="009F7D4E">
      <w:pPr>
        <w:pStyle w:val="H6"/>
        <w:rPr>
          <w:ins w:id="236" w:author="Shankar Anand" w:date="2023-05-10T22:28:00Z"/>
          <w:rFonts w:cs="Arial"/>
        </w:rPr>
      </w:pPr>
      <w:ins w:id="237" w:author="Shankar Anand" w:date="2023-05-10T22:28:00Z">
        <w:r>
          <w:rPr>
            <w:rFonts w:cs="Arial"/>
            <w:szCs w:val="24"/>
          </w:rPr>
          <w:t>16.5.3.2.1</w:t>
        </w:r>
        <w:r>
          <w:rPr>
            <w:rFonts w:cs="Arial"/>
          </w:rPr>
          <w:t>.4.2</w:t>
        </w:r>
        <w:r w:rsidRPr="004A65A6">
          <w:rPr>
            <w:rFonts w:cs="Arial"/>
          </w:rPr>
          <w:tab/>
          <w:t>Test Procedure</w:t>
        </w:r>
      </w:ins>
    </w:p>
    <w:p w14:paraId="2BD2CEAC" w14:textId="77777777" w:rsidR="009F7D4E" w:rsidRPr="004A65A6" w:rsidRDefault="009F7D4E" w:rsidP="009F7D4E">
      <w:pPr>
        <w:rPr>
          <w:ins w:id="238" w:author="Shankar Anand" w:date="2023-05-10T22:28:00Z"/>
          <w:rFonts w:eastAsia="??"/>
        </w:rPr>
      </w:pPr>
      <w:ins w:id="239" w:author="Shankar Anand" w:date="2023-05-10T22:28:00Z">
        <w:r w:rsidRPr="004A65A6">
          <w:t xml:space="preserve">Same as the test procedure given in clause </w:t>
        </w:r>
        <w:r w:rsidRPr="004F567A">
          <w:t>6.5.6.2.1.4.2</w:t>
        </w:r>
        <w:r w:rsidRPr="004A65A6">
          <w:rPr>
            <w:rFonts w:cs="Arial"/>
          </w:rPr>
          <w:t>.</w:t>
        </w:r>
      </w:ins>
    </w:p>
    <w:p w14:paraId="514F6311" w14:textId="77777777" w:rsidR="009F7D4E" w:rsidRPr="004A65A6" w:rsidRDefault="009F7D4E" w:rsidP="009F7D4E">
      <w:pPr>
        <w:pStyle w:val="H6"/>
        <w:rPr>
          <w:ins w:id="240" w:author="Shankar Anand" w:date="2023-05-10T22:28:00Z"/>
          <w:rFonts w:cs="Arial"/>
        </w:rPr>
      </w:pPr>
      <w:ins w:id="241" w:author="Shankar Anand" w:date="2023-05-10T22:28:00Z">
        <w:r>
          <w:rPr>
            <w:rFonts w:cs="Arial"/>
            <w:szCs w:val="24"/>
          </w:rPr>
          <w:t>16.5.3.2.1</w:t>
        </w:r>
        <w:r>
          <w:rPr>
            <w:rFonts w:cs="Arial"/>
          </w:rPr>
          <w:t>.4.3</w:t>
        </w:r>
        <w:r w:rsidRPr="004A65A6">
          <w:rPr>
            <w:rFonts w:cs="Arial"/>
          </w:rPr>
          <w:tab/>
          <w:t>Message Contents</w:t>
        </w:r>
      </w:ins>
    </w:p>
    <w:p w14:paraId="6D98610F" w14:textId="77777777" w:rsidR="009F7D4E" w:rsidRPr="004A65A6" w:rsidRDefault="009F7D4E" w:rsidP="009F7D4E">
      <w:pPr>
        <w:rPr>
          <w:ins w:id="242" w:author="Shankar Anand" w:date="2023-05-10T22:28:00Z"/>
          <w:rFonts w:cs="Arial"/>
        </w:rPr>
      </w:pPr>
      <w:ins w:id="243" w:author="Shankar Anand" w:date="2023-05-10T22:28:00Z">
        <w:r w:rsidRPr="004A65A6">
          <w:t xml:space="preserve">Same as the </w:t>
        </w:r>
        <w:r w:rsidRPr="004A65A6">
          <w:rPr>
            <w:lang w:eastAsia="zh-CN"/>
          </w:rPr>
          <w:t>message</w:t>
        </w:r>
        <w:r w:rsidRPr="004A65A6">
          <w:t xml:space="preserve"> contents given in clause </w:t>
        </w:r>
        <w:r w:rsidRPr="004F567A">
          <w:t>6.5.6.2.1.4.3</w:t>
        </w:r>
        <w:r w:rsidRPr="004A65A6">
          <w:rPr>
            <w:rFonts w:cs="Arial"/>
          </w:rPr>
          <w:t>.</w:t>
        </w:r>
      </w:ins>
    </w:p>
    <w:p w14:paraId="09D06D25" w14:textId="77777777" w:rsidR="009F7D4E" w:rsidRPr="004A65A6" w:rsidRDefault="009F7D4E" w:rsidP="009F7D4E">
      <w:pPr>
        <w:pStyle w:val="H6"/>
        <w:rPr>
          <w:ins w:id="244" w:author="Shankar Anand" w:date="2023-05-10T22:28:00Z"/>
          <w:rFonts w:cs="Arial"/>
        </w:rPr>
      </w:pPr>
      <w:ins w:id="245" w:author="Shankar Anand" w:date="2023-05-10T22:28:00Z">
        <w:r>
          <w:rPr>
            <w:rFonts w:cs="Arial"/>
            <w:szCs w:val="24"/>
          </w:rPr>
          <w:t>16.5.3.2.1</w:t>
        </w:r>
        <w:r>
          <w:rPr>
            <w:rFonts w:cs="Arial"/>
          </w:rPr>
          <w:t>.5</w:t>
        </w:r>
        <w:r w:rsidRPr="004A65A6">
          <w:rPr>
            <w:rFonts w:cs="Arial"/>
          </w:rPr>
          <w:tab/>
          <w:t>Test Requirement</w:t>
        </w:r>
      </w:ins>
    </w:p>
    <w:p w14:paraId="1BF7DF1D" w14:textId="77777777" w:rsidR="009F7D4E" w:rsidRPr="004F567A" w:rsidRDefault="009F7D4E" w:rsidP="009F7D4E">
      <w:pPr>
        <w:rPr>
          <w:ins w:id="246" w:author="Shankar Anand" w:date="2023-05-10T22:28:00Z"/>
        </w:rPr>
      </w:pPr>
      <w:ins w:id="247" w:author="Shankar Anand" w:date="2023-05-10T22:28:00Z">
        <w:r w:rsidRPr="004F567A">
          <w:t xml:space="preserve">Tables </w:t>
        </w:r>
        <w:r>
          <w:rPr>
            <w:rFonts w:cs="Arial"/>
            <w:szCs w:val="24"/>
          </w:rPr>
          <w:t>16.5.3.2.1</w:t>
        </w:r>
        <w:r w:rsidRPr="004A65A6">
          <w:t>.4.1-</w:t>
        </w:r>
        <w:r>
          <w:t xml:space="preserve">3 </w:t>
        </w:r>
        <w:r w:rsidRPr="004F567A">
          <w:t xml:space="preserve">and </w:t>
        </w:r>
        <w:r>
          <w:rPr>
            <w:rFonts w:cs="Arial"/>
            <w:szCs w:val="24"/>
          </w:rPr>
          <w:t>16.5.3.2.1</w:t>
        </w:r>
        <w:r w:rsidRPr="004A65A6">
          <w:t>.5-1</w:t>
        </w:r>
        <w:r>
          <w:t xml:space="preserve"> </w:t>
        </w:r>
        <w:r w:rsidRPr="004F567A">
          <w:t xml:space="preserve">define the primary level settings including test tolerances. </w:t>
        </w:r>
      </w:ins>
    </w:p>
    <w:p w14:paraId="0F3717A2" w14:textId="77777777" w:rsidR="009F7D4E" w:rsidRDefault="009F7D4E" w:rsidP="009F7D4E">
      <w:pPr>
        <w:pStyle w:val="TH"/>
        <w:rPr>
          <w:ins w:id="248" w:author="Shankar Anand" w:date="2023-05-10T22:28:00Z"/>
        </w:rPr>
      </w:pPr>
      <w:ins w:id="249" w:author="Shankar Anand" w:date="2023-05-10T22:28:00Z">
        <w:r w:rsidRPr="004A65A6">
          <w:t xml:space="preserve">Table </w:t>
        </w:r>
        <w:r>
          <w:rPr>
            <w:rFonts w:cs="Arial"/>
            <w:szCs w:val="24"/>
          </w:rPr>
          <w:t>16.5.3.2.1</w:t>
        </w:r>
        <w:r w:rsidRPr="004A65A6">
          <w:t xml:space="preserve">.5-1: Cell specific test parameters </w:t>
        </w:r>
        <w:r>
          <w:t xml:space="preserve">for </w:t>
        </w:r>
        <w:r w:rsidRPr="00E54FF4">
          <w:rPr>
            <w:rFonts w:cs="Arial"/>
            <w:szCs w:val="24"/>
          </w:rPr>
          <w:t xml:space="preserve">NR SA FR1 </w:t>
        </w:r>
        <w:r>
          <w:rPr>
            <w:rFonts w:cs="Arial"/>
            <w:szCs w:val="24"/>
          </w:rPr>
          <w:t>RRC</w:t>
        </w:r>
        <w:r w:rsidRPr="00E54FF4">
          <w:rPr>
            <w:rFonts w:cs="Arial"/>
            <w:szCs w:val="24"/>
          </w:rPr>
          <w:t>-based DL active BWP switch in non-DRX for 1 Rx UE</w:t>
        </w:r>
      </w:ins>
    </w:p>
    <w:tbl>
      <w:tblPr>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9"/>
        <w:gridCol w:w="1063"/>
        <w:gridCol w:w="6"/>
        <w:gridCol w:w="1553"/>
        <w:gridCol w:w="1134"/>
        <w:gridCol w:w="2268"/>
      </w:tblGrid>
      <w:tr w:rsidR="009F7D4E" w:rsidRPr="00072FF0" w14:paraId="57728495" w14:textId="77777777" w:rsidTr="007F1E8E">
        <w:trPr>
          <w:cantSplit/>
          <w:trHeight w:val="187"/>
          <w:jc w:val="center"/>
          <w:ins w:id="250" w:author="Shankar Anand" w:date="2023-05-10T22:28:00Z"/>
        </w:trPr>
        <w:tc>
          <w:tcPr>
            <w:tcW w:w="3681" w:type="dxa"/>
            <w:gridSpan w:val="4"/>
            <w:tcBorders>
              <w:top w:val="single" w:sz="4" w:space="0" w:color="auto"/>
              <w:left w:val="single" w:sz="4" w:space="0" w:color="auto"/>
              <w:bottom w:val="single" w:sz="4" w:space="0" w:color="auto"/>
              <w:right w:val="single" w:sz="4" w:space="0" w:color="auto"/>
            </w:tcBorders>
            <w:hideMark/>
          </w:tcPr>
          <w:p w14:paraId="4F9248E3" w14:textId="77777777" w:rsidR="009F7D4E" w:rsidRPr="00072FF0" w:rsidRDefault="009F7D4E" w:rsidP="007F1E8E">
            <w:pPr>
              <w:pStyle w:val="TAH"/>
              <w:rPr>
                <w:ins w:id="251" w:author="Shankar Anand" w:date="2023-05-10T22:28:00Z"/>
              </w:rPr>
            </w:pPr>
            <w:ins w:id="252" w:author="Shankar Anand" w:date="2023-05-10T22:28:00Z">
              <w:r w:rsidRPr="00072FF0">
                <w:t>Parameter</w:t>
              </w:r>
            </w:ins>
          </w:p>
        </w:tc>
        <w:tc>
          <w:tcPr>
            <w:tcW w:w="1134" w:type="dxa"/>
            <w:tcBorders>
              <w:top w:val="single" w:sz="4" w:space="0" w:color="auto"/>
              <w:left w:val="single" w:sz="4" w:space="0" w:color="auto"/>
              <w:bottom w:val="single" w:sz="4" w:space="0" w:color="auto"/>
              <w:right w:val="single" w:sz="4" w:space="0" w:color="auto"/>
            </w:tcBorders>
          </w:tcPr>
          <w:p w14:paraId="3A031EA8" w14:textId="77777777" w:rsidR="009F7D4E" w:rsidRPr="00072FF0" w:rsidRDefault="009F7D4E" w:rsidP="007F1E8E">
            <w:pPr>
              <w:pStyle w:val="TAH"/>
              <w:rPr>
                <w:ins w:id="253" w:author="Shankar Anand" w:date="2023-05-10T22:28:00Z"/>
              </w:rPr>
            </w:pPr>
            <w:ins w:id="254" w:author="Shankar Anand" w:date="2023-05-10T22:28:00Z">
              <w:r w:rsidRPr="00072FF0">
                <w:t>Unit</w:t>
              </w:r>
            </w:ins>
          </w:p>
        </w:tc>
        <w:tc>
          <w:tcPr>
            <w:tcW w:w="2268" w:type="dxa"/>
            <w:tcBorders>
              <w:top w:val="single" w:sz="4" w:space="0" w:color="auto"/>
              <w:left w:val="single" w:sz="4" w:space="0" w:color="auto"/>
              <w:bottom w:val="single" w:sz="4" w:space="0" w:color="auto"/>
              <w:right w:val="single" w:sz="4" w:space="0" w:color="auto"/>
            </w:tcBorders>
          </w:tcPr>
          <w:p w14:paraId="24BBE5FB" w14:textId="77777777" w:rsidR="009F7D4E" w:rsidRPr="00072FF0" w:rsidRDefault="009F7D4E" w:rsidP="007F1E8E">
            <w:pPr>
              <w:pStyle w:val="TAH"/>
              <w:rPr>
                <w:ins w:id="255" w:author="Shankar Anand" w:date="2023-05-10T22:28:00Z"/>
                <w:lang w:eastAsia="zh-CN"/>
              </w:rPr>
            </w:pPr>
            <w:ins w:id="256" w:author="Shankar Anand" w:date="2023-05-10T22:28:00Z">
              <w:r w:rsidRPr="00072FF0">
                <w:t>Cell 1</w:t>
              </w:r>
            </w:ins>
          </w:p>
        </w:tc>
      </w:tr>
      <w:tr w:rsidR="009F7D4E" w:rsidRPr="00072FF0" w14:paraId="7B1BF80F" w14:textId="77777777" w:rsidTr="007F1E8E">
        <w:trPr>
          <w:cantSplit/>
          <w:trHeight w:val="187"/>
          <w:jc w:val="center"/>
          <w:ins w:id="257" w:author="Shankar Anand" w:date="2023-05-10T22:28:00Z"/>
        </w:trPr>
        <w:tc>
          <w:tcPr>
            <w:tcW w:w="3681" w:type="dxa"/>
            <w:gridSpan w:val="4"/>
            <w:tcBorders>
              <w:top w:val="single" w:sz="4" w:space="0" w:color="auto"/>
              <w:left w:val="single" w:sz="4" w:space="0" w:color="auto"/>
              <w:bottom w:val="single" w:sz="4" w:space="0" w:color="auto"/>
              <w:right w:val="single" w:sz="4" w:space="0" w:color="auto"/>
            </w:tcBorders>
          </w:tcPr>
          <w:p w14:paraId="5F551D05" w14:textId="77777777" w:rsidR="009F7D4E" w:rsidRPr="00072FF0" w:rsidRDefault="009F7D4E" w:rsidP="007F1E8E">
            <w:pPr>
              <w:pStyle w:val="TAL"/>
              <w:rPr>
                <w:ins w:id="258" w:author="Shankar Anand" w:date="2023-05-10T22:28:00Z"/>
              </w:rPr>
            </w:pPr>
            <w:ins w:id="259" w:author="Shankar Anand" w:date="2023-05-10T22:28:00Z">
              <w:r w:rsidRPr="00072FF0">
                <w:rPr>
                  <w:lang w:eastAsia="zh-CN"/>
                </w:rPr>
                <w:t>Frequency Range</w:t>
              </w:r>
            </w:ins>
          </w:p>
        </w:tc>
        <w:tc>
          <w:tcPr>
            <w:tcW w:w="1134" w:type="dxa"/>
            <w:tcBorders>
              <w:top w:val="single" w:sz="4" w:space="0" w:color="auto"/>
              <w:left w:val="single" w:sz="4" w:space="0" w:color="auto"/>
              <w:bottom w:val="single" w:sz="4" w:space="0" w:color="auto"/>
              <w:right w:val="single" w:sz="4" w:space="0" w:color="auto"/>
            </w:tcBorders>
          </w:tcPr>
          <w:p w14:paraId="5F47414D" w14:textId="77777777" w:rsidR="009F7D4E" w:rsidRPr="00072FF0" w:rsidRDefault="009F7D4E" w:rsidP="007F1E8E">
            <w:pPr>
              <w:pStyle w:val="TAC"/>
              <w:rPr>
                <w:ins w:id="260" w:author="Shankar Anand" w:date="2023-05-10T22:28:00Z"/>
              </w:rPr>
            </w:pPr>
          </w:p>
        </w:tc>
        <w:tc>
          <w:tcPr>
            <w:tcW w:w="2268" w:type="dxa"/>
            <w:tcBorders>
              <w:top w:val="single" w:sz="4" w:space="0" w:color="auto"/>
              <w:left w:val="single" w:sz="4" w:space="0" w:color="auto"/>
              <w:bottom w:val="single" w:sz="4" w:space="0" w:color="auto"/>
              <w:right w:val="single" w:sz="4" w:space="0" w:color="auto"/>
            </w:tcBorders>
          </w:tcPr>
          <w:p w14:paraId="4BA103CF" w14:textId="77777777" w:rsidR="009F7D4E" w:rsidRPr="00072FF0" w:rsidRDefault="009F7D4E" w:rsidP="007F1E8E">
            <w:pPr>
              <w:pStyle w:val="TAC"/>
              <w:rPr>
                <w:ins w:id="261" w:author="Shankar Anand" w:date="2023-05-10T22:28:00Z"/>
                <w:rFonts w:cs="v4.2.0"/>
                <w:lang w:eastAsia="zh-CN"/>
              </w:rPr>
            </w:pPr>
            <w:ins w:id="262" w:author="Shankar Anand" w:date="2023-05-10T22:28:00Z">
              <w:r w:rsidRPr="00072FF0">
                <w:rPr>
                  <w:rFonts w:cs="v4.2.0"/>
                  <w:lang w:eastAsia="zh-CN"/>
                </w:rPr>
                <w:t>FR1</w:t>
              </w:r>
            </w:ins>
          </w:p>
        </w:tc>
      </w:tr>
      <w:tr w:rsidR="009F7D4E" w:rsidRPr="00072FF0" w14:paraId="3815DCD5" w14:textId="77777777" w:rsidTr="007F1E8E">
        <w:trPr>
          <w:cantSplit/>
          <w:trHeight w:val="187"/>
          <w:jc w:val="center"/>
          <w:ins w:id="263" w:author="Shankar Anand" w:date="2023-05-10T22:28:00Z"/>
        </w:trPr>
        <w:tc>
          <w:tcPr>
            <w:tcW w:w="2122" w:type="dxa"/>
            <w:gridSpan w:val="2"/>
            <w:tcBorders>
              <w:top w:val="single" w:sz="4" w:space="0" w:color="auto"/>
              <w:left w:val="single" w:sz="4" w:space="0" w:color="auto"/>
              <w:bottom w:val="nil"/>
              <w:right w:val="single" w:sz="4" w:space="0" w:color="auto"/>
            </w:tcBorders>
            <w:shd w:val="clear" w:color="auto" w:fill="auto"/>
          </w:tcPr>
          <w:p w14:paraId="7B084BCF" w14:textId="77777777" w:rsidR="009F7D4E" w:rsidRPr="00072FF0" w:rsidRDefault="009F7D4E" w:rsidP="007F1E8E">
            <w:pPr>
              <w:pStyle w:val="TAL"/>
              <w:rPr>
                <w:ins w:id="264" w:author="Shankar Anand" w:date="2023-05-10T22:28:00Z"/>
                <w:lang w:eastAsia="ja-JP"/>
              </w:rPr>
            </w:pPr>
            <w:ins w:id="265" w:author="Shankar Anand" w:date="2023-05-10T22:28:00Z">
              <w:r w:rsidRPr="00072FF0">
                <w:t>Duplex mode</w:t>
              </w:r>
            </w:ins>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085147DA" w14:textId="77777777" w:rsidR="009F7D4E" w:rsidRPr="00A8278C" w:rsidRDefault="009F7D4E" w:rsidP="007F1E8E">
            <w:pPr>
              <w:pStyle w:val="TAL"/>
              <w:rPr>
                <w:ins w:id="266" w:author="Shankar Anand" w:date="2023-05-10T22:28:00Z"/>
                <w:lang w:eastAsia="zh-CN"/>
              </w:rPr>
            </w:pPr>
            <w:ins w:id="267" w:author="Shankar Anand" w:date="2023-05-10T22:28:00Z">
              <w:r w:rsidRPr="00072FF0">
                <w:t>Config 1</w:t>
              </w:r>
              <w:r>
                <w:rPr>
                  <w:rFonts w:hint="eastAsia"/>
                  <w:lang w:eastAsia="zh-CN"/>
                </w:rPr>
                <w:t>,4</w:t>
              </w:r>
            </w:ins>
          </w:p>
        </w:tc>
        <w:tc>
          <w:tcPr>
            <w:tcW w:w="1134" w:type="dxa"/>
            <w:tcBorders>
              <w:top w:val="single" w:sz="4" w:space="0" w:color="auto"/>
              <w:left w:val="single" w:sz="4" w:space="0" w:color="auto"/>
              <w:bottom w:val="nil"/>
              <w:right w:val="single" w:sz="4" w:space="0" w:color="auto"/>
            </w:tcBorders>
            <w:shd w:val="clear" w:color="auto" w:fill="auto"/>
          </w:tcPr>
          <w:p w14:paraId="313E2F38" w14:textId="77777777" w:rsidR="009F7D4E" w:rsidRPr="00072FF0" w:rsidRDefault="009F7D4E" w:rsidP="007F1E8E">
            <w:pPr>
              <w:pStyle w:val="TAC"/>
              <w:rPr>
                <w:ins w:id="268" w:author="Shankar Anand" w:date="2023-05-10T22:28:00Z"/>
              </w:rPr>
            </w:pPr>
          </w:p>
        </w:tc>
        <w:tc>
          <w:tcPr>
            <w:tcW w:w="2268" w:type="dxa"/>
            <w:tcBorders>
              <w:top w:val="single" w:sz="4" w:space="0" w:color="auto"/>
              <w:left w:val="single" w:sz="4" w:space="0" w:color="auto"/>
              <w:bottom w:val="single" w:sz="4" w:space="0" w:color="auto"/>
              <w:right w:val="single" w:sz="4" w:space="0" w:color="auto"/>
            </w:tcBorders>
          </w:tcPr>
          <w:p w14:paraId="39A63396" w14:textId="77777777" w:rsidR="009F7D4E" w:rsidRPr="00072FF0" w:rsidRDefault="009F7D4E" w:rsidP="007F1E8E">
            <w:pPr>
              <w:pStyle w:val="TAC"/>
              <w:rPr>
                <w:ins w:id="269" w:author="Shankar Anand" w:date="2023-05-10T22:28:00Z"/>
              </w:rPr>
            </w:pPr>
            <w:ins w:id="270" w:author="Shankar Anand" w:date="2023-05-10T22:28:00Z">
              <w:r w:rsidRPr="00072FF0">
                <w:t>FDD</w:t>
              </w:r>
            </w:ins>
          </w:p>
        </w:tc>
      </w:tr>
      <w:tr w:rsidR="009F7D4E" w:rsidRPr="00072FF0" w14:paraId="276DA8D4" w14:textId="77777777" w:rsidTr="007F1E8E">
        <w:trPr>
          <w:cantSplit/>
          <w:trHeight w:val="187"/>
          <w:jc w:val="center"/>
          <w:ins w:id="271" w:author="Shankar Anand" w:date="2023-05-10T22:28:00Z"/>
        </w:trPr>
        <w:tc>
          <w:tcPr>
            <w:tcW w:w="2122" w:type="dxa"/>
            <w:gridSpan w:val="2"/>
            <w:tcBorders>
              <w:top w:val="nil"/>
              <w:left w:val="single" w:sz="4" w:space="0" w:color="auto"/>
              <w:bottom w:val="single" w:sz="4" w:space="0" w:color="auto"/>
              <w:right w:val="single" w:sz="4" w:space="0" w:color="auto"/>
            </w:tcBorders>
            <w:shd w:val="clear" w:color="auto" w:fill="auto"/>
          </w:tcPr>
          <w:p w14:paraId="39C59AF7" w14:textId="77777777" w:rsidR="009F7D4E" w:rsidRPr="00072FF0" w:rsidRDefault="009F7D4E" w:rsidP="007F1E8E">
            <w:pPr>
              <w:pStyle w:val="TAL"/>
              <w:rPr>
                <w:ins w:id="272" w:author="Shankar Anand" w:date="2023-05-10T22:28:00Z"/>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6CD6C96C" w14:textId="77777777" w:rsidR="009F7D4E" w:rsidRPr="00072FF0" w:rsidRDefault="009F7D4E" w:rsidP="007F1E8E">
            <w:pPr>
              <w:pStyle w:val="TAL"/>
              <w:rPr>
                <w:ins w:id="273" w:author="Shankar Anand" w:date="2023-05-10T22:28:00Z"/>
              </w:rPr>
            </w:pPr>
            <w:ins w:id="274" w:author="Shankar Anand" w:date="2023-05-10T22:28:00Z">
              <w:r w:rsidRPr="00072FF0">
                <w:t>Config 2,3</w:t>
              </w:r>
            </w:ins>
          </w:p>
        </w:tc>
        <w:tc>
          <w:tcPr>
            <w:tcW w:w="1134" w:type="dxa"/>
            <w:tcBorders>
              <w:top w:val="nil"/>
              <w:left w:val="single" w:sz="4" w:space="0" w:color="auto"/>
              <w:bottom w:val="single" w:sz="4" w:space="0" w:color="auto"/>
              <w:right w:val="single" w:sz="4" w:space="0" w:color="auto"/>
            </w:tcBorders>
            <w:shd w:val="clear" w:color="auto" w:fill="auto"/>
          </w:tcPr>
          <w:p w14:paraId="06FA3052" w14:textId="77777777" w:rsidR="009F7D4E" w:rsidRPr="00072FF0" w:rsidRDefault="009F7D4E" w:rsidP="007F1E8E">
            <w:pPr>
              <w:pStyle w:val="TAC"/>
              <w:rPr>
                <w:ins w:id="275" w:author="Shankar Anand" w:date="2023-05-10T22:28:00Z"/>
              </w:rPr>
            </w:pPr>
          </w:p>
        </w:tc>
        <w:tc>
          <w:tcPr>
            <w:tcW w:w="2268" w:type="dxa"/>
            <w:tcBorders>
              <w:top w:val="single" w:sz="4" w:space="0" w:color="auto"/>
              <w:left w:val="single" w:sz="4" w:space="0" w:color="auto"/>
              <w:bottom w:val="single" w:sz="4" w:space="0" w:color="auto"/>
              <w:right w:val="single" w:sz="4" w:space="0" w:color="auto"/>
            </w:tcBorders>
          </w:tcPr>
          <w:p w14:paraId="471C6579" w14:textId="77777777" w:rsidR="009F7D4E" w:rsidRPr="00072FF0" w:rsidRDefault="009F7D4E" w:rsidP="007F1E8E">
            <w:pPr>
              <w:pStyle w:val="TAC"/>
              <w:rPr>
                <w:ins w:id="276" w:author="Shankar Anand" w:date="2023-05-10T22:28:00Z"/>
              </w:rPr>
            </w:pPr>
            <w:ins w:id="277" w:author="Shankar Anand" w:date="2023-05-10T22:28:00Z">
              <w:r w:rsidRPr="00072FF0">
                <w:t>TDD</w:t>
              </w:r>
            </w:ins>
          </w:p>
        </w:tc>
      </w:tr>
      <w:tr w:rsidR="009F7D4E" w:rsidRPr="00072FF0" w14:paraId="2A46E3D3" w14:textId="77777777" w:rsidTr="007F1E8E">
        <w:trPr>
          <w:cantSplit/>
          <w:trHeight w:val="187"/>
          <w:jc w:val="center"/>
          <w:ins w:id="278" w:author="Shankar Anand" w:date="2023-05-10T22:28:00Z"/>
        </w:trPr>
        <w:tc>
          <w:tcPr>
            <w:tcW w:w="2122" w:type="dxa"/>
            <w:gridSpan w:val="2"/>
            <w:tcBorders>
              <w:top w:val="single" w:sz="4" w:space="0" w:color="auto"/>
              <w:left w:val="single" w:sz="4" w:space="0" w:color="auto"/>
              <w:bottom w:val="nil"/>
              <w:right w:val="single" w:sz="4" w:space="0" w:color="auto"/>
            </w:tcBorders>
            <w:shd w:val="clear" w:color="auto" w:fill="auto"/>
          </w:tcPr>
          <w:p w14:paraId="34F286A3" w14:textId="77777777" w:rsidR="009F7D4E" w:rsidRPr="00072FF0" w:rsidRDefault="009F7D4E" w:rsidP="007F1E8E">
            <w:pPr>
              <w:pStyle w:val="TAL"/>
              <w:rPr>
                <w:ins w:id="279" w:author="Shankar Anand" w:date="2023-05-10T22:28:00Z"/>
              </w:rPr>
            </w:pPr>
            <w:ins w:id="280" w:author="Shankar Anand" w:date="2023-05-10T22:28:00Z">
              <w:r w:rsidRPr="00072FF0">
                <w:t>TDD configuration</w:t>
              </w:r>
            </w:ins>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5723E8D7" w14:textId="77777777" w:rsidR="009F7D4E" w:rsidRPr="00A8278C" w:rsidRDefault="009F7D4E" w:rsidP="007F1E8E">
            <w:pPr>
              <w:pStyle w:val="TAL"/>
              <w:rPr>
                <w:ins w:id="281" w:author="Shankar Anand" w:date="2023-05-10T22:28:00Z"/>
                <w:lang w:eastAsia="zh-CN"/>
              </w:rPr>
            </w:pPr>
            <w:ins w:id="282" w:author="Shankar Anand" w:date="2023-05-10T22:28:00Z">
              <w:r w:rsidRPr="00072FF0">
                <w:t>Config</w:t>
              </w:r>
              <w:r w:rsidRPr="00072FF0">
                <w:rPr>
                  <w:rFonts w:eastAsia="Malgun Gothic"/>
                  <w:szCs w:val="18"/>
                </w:rPr>
                <w:t xml:space="preserve"> 1</w:t>
              </w:r>
              <w:r>
                <w:rPr>
                  <w:rFonts w:hint="eastAsia"/>
                  <w:szCs w:val="18"/>
                  <w:lang w:eastAsia="zh-CN"/>
                </w:rPr>
                <w:t>,4</w:t>
              </w:r>
            </w:ins>
          </w:p>
        </w:tc>
        <w:tc>
          <w:tcPr>
            <w:tcW w:w="1134" w:type="dxa"/>
            <w:tcBorders>
              <w:top w:val="single" w:sz="4" w:space="0" w:color="auto"/>
              <w:left w:val="single" w:sz="4" w:space="0" w:color="auto"/>
              <w:bottom w:val="nil"/>
              <w:right w:val="single" w:sz="4" w:space="0" w:color="auto"/>
            </w:tcBorders>
            <w:shd w:val="clear" w:color="auto" w:fill="auto"/>
          </w:tcPr>
          <w:p w14:paraId="17A860D7" w14:textId="77777777" w:rsidR="009F7D4E" w:rsidRPr="00072FF0" w:rsidRDefault="009F7D4E" w:rsidP="007F1E8E">
            <w:pPr>
              <w:pStyle w:val="TAC"/>
              <w:rPr>
                <w:ins w:id="283" w:author="Shankar Anand" w:date="2023-05-10T22:28:00Z"/>
              </w:rPr>
            </w:pPr>
          </w:p>
        </w:tc>
        <w:tc>
          <w:tcPr>
            <w:tcW w:w="2268" w:type="dxa"/>
            <w:tcBorders>
              <w:top w:val="single" w:sz="4" w:space="0" w:color="auto"/>
              <w:left w:val="single" w:sz="4" w:space="0" w:color="auto"/>
              <w:bottom w:val="single" w:sz="4" w:space="0" w:color="auto"/>
              <w:right w:val="single" w:sz="4" w:space="0" w:color="auto"/>
            </w:tcBorders>
          </w:tcPr>
          <w:p w14:paraId="3197DEB0" w14:textId="77777777" w:rsidR="009F7D4E" w:rsidRPr="00072FF0" w:rsidRDefault="009F7D4E" w:rsidP="007F1E8E">
            <w:pPr>
              <w:pStyle w:val="TAC"/>
              <w:rPr>
                <w:ins w:id="284" w:author="Shankar Anand" w:date="2023-05-10T22:28:00Z"/>
              </w:rPr>
            </w:pPr>
            <w:ins w:id="285" w:author="Shankar Anand" w:date="2023-05-10T22:28:00Z">
              <w:r w:rsidRPr="00072FF0">
                <w:t>Not Applicable</w:t>
              </w:r>
            </w:ins>
          </w:p>
        </w:tc>
      </w:tr>
      <w:tr w:rsidR="009F7D4E" w:rsidRPr="00072FF0" w14:paraId="616CAB04" w14:textId="77777777" w:rsidTr="007F1E8E">
        <w:trPr>
          <w:cantSplit/>
          <w:trHeight w:val="187"/>
          <w:jc w:val="center"/>
          <w:ins w:id="286" w:author="Shankar Anand" w:date="2023-05-10T22:28:00Z"/>
        </w:trPr>
        <w:tc>
          <w:tcPr>
            <w:tcW w:w="2122" w:type="dxa"/>
            <w:gridSpan w:val="2"/>
            <w:tcBorders>
              <w:top w:val="nil"/>
              <w:left w:val="single" w:sz="4" w:space="0" w:color="auto"/>
              <w:bottom w:val="nil"/>
              <w:right w:val="single" w:sz="4" w:space="0" w:color="auto"/>
            </w:tcBorders>
            <w:shd w:val="clear" w:color="auto" w:fill="auto"/>
          </w:tcPr>
          <w:p w14:paraId="7C9EDFFA" w14:textId="77777777" w:rsidR="009F7D4E" w:rsidRPr="00072FF0" w:rsidRDefault="009F7D4E" w:rsidP="007F1E8E">
            <w:pPr>
              <w:pStyle w:val="TAL"/>
              <w:rPr>
                <w:ins w:id="287" w:author="Shankar Anand" w:date="2023-05-10T22:28:00Z"/>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76038136" w14:textId="77777777" w:rsidR="009F7D4E" w:rsidRPr="00072FF0" w:rsidRDefault="009F7D4E" w:rsidP="007F1E8E">
            <w:pPr>
              <w:pStyle w:val="TAL"/>
              <w:rPr>
                <w:ins w:id="288" w:author="Shankar Anand" w:date="2023-05-10T22:28:00Z"/>
              </w:rPr>
            </w:pPr>
            <w:ins w:id="289" w:author="Shankar Anand" w:date="2023-05-10T22:28:00Z">
              <w:r w:rsidRPr="00072FF0">
                <w:t>Config</w:t>
              </w:r>
              <w:r w:rsidRPr="00072FF0">
                <w:rPr>
                  <w:rFonts w:eastAsia="Malgun Gothic"/>
                  <w:szCs w:val="18"/>
                </w:rPr>
                <w:t xml:space="preserve"> 2</w:t>
              </w:r>
            </w:ins>
          </w:p>
        </w:tc>
        <w:tc>
          <w:tcPr>
            <w:tcW w:w="1134" w:type="dxa"/>
            <w:tcBorders>
              <w:top w:val="nil"/>
              <w:left w:val="single" w:sz="4" w:space="0" w:color="auto"/>
              <w:bottom w:val="nil"/>
              <w:right w:val="single" w:sz="4" w:space="0" w:color="auto"/>
            </w:tcBorders>
            <w:shd w:val="clear" w:color="auto" w:fill="auto"/>
          </w:tcPr>
          <w:p w14:paraId="7F80FD82" w14:textId="77777777" w:rsidR="009F7D4E" w:rsidRPr="00072FF0" w:rsidRDefault="009F7D4E" w:rsidP="007F1E8E">
            <w:pPr>
              <w:pStyle w:val="TAC"/>
              <w:rPr>
                <w:ins w:id="290" w:author="Shankar Anand" w:date="2023-05-10T22:28:00Z"/>
              </w:rPr>
            </w:pPr>
          </w:p>
        </w:tc>
        <w:tc>
          <w:tcPr>
            <w:tcW w:w="2268" w:type="dxa"/>
            <w:tcBorders>
              <w:top w:val="single" w:sz="4" w:space="0" w:color="auto"/>
              <w:left w:val="single" w:sz="4" w:space="0" w:color="auto"/>
              <w:bottom w:val="single" w:sz="4" w:space="0" w:color="auto"/>
              <w:right w:val="single" w:sz="4" w:space="0" w:color="auto"/>
            </w:tcBorders>
          </w:tcPr>
          <w:p w14:paraId="128A5F0A" w14:textId="77777777" w:rsidR="009F7D4E" w:rsidRPr="00072FF0" w:rsidRDefault="009F7D4E" w:rsidP="007F1E8E">
            <w:pPr>
              <w:pStyle w:val="TAC"/>
              <w:rPr>
                <w:ins w:id="291" w:author="Shankar Anand" w:date="2023-05-10T22:28:00Z"/>
              </w:rPr>
            </w:pPr>
            <w:ins w:id="292" w:author="Shankar Anand" w:date="2023-05-10T22:28:00Z">
              <w:r w:rsidRPr="00072FF0">
                <w:t>TDDConf.1.1</w:t>
              </w:r>
            </w:ins>
          </w:p>
        </w:tc>
      </w:tr>
      <w:tr w:rsidR="009F7D4E" w:rsidRPr="00072FF0" w14:paraId="6CA66EC5" w14:textId="77777777" w:rsidTr="007F1E8E">
        <w:trPr>
          <w:cantSplit/>
          <w:trHeight w:val="187"/>
          <w:jc w:val="center"/>
          <w:ins w:id="293" w:author="Shankar Anand" w:date="2023-05-10T22:28:00Z"/>
        </w:trPr>
        <w:tc>
          <w:tcPr>
            <w:tcW w:w="2122" w:type="dxa"/>
            <w:gridSpan w:val="2"/>
            <w:tcBorders>
              <w:top w:val="nil"/>
              <w:left w:val="single" w:sz="4" w:space="0" w:color="auto"/>
              <w:bottom w:val="single" w:sz="4" w:space="0" w:color="auto"/>
              <w:right w:val="single" w:sz="4" w:space="0" w:color="auto"/>
            </w:tcBorders>
            <w:shd w:val="clear" w:color="auto" w:fill="auto"/>
          </w:tcPr>
          <w:p w14:paraId="20E9B4FC" w14:textId="77777777" w:rsidR="009F7D4E" w:rsidRPr="00072FF0" w:rsidRDefault="009F7D4E" w:rsidP="007F1E8E">
            <w:pPr>
              <w:pStyle w:val="TAL"/>
              <w:rPr>
                <w:ins w:id="294" w:author="Shankar Anand" w:date="2023-05-10T22:28:00Z"/>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40D0FD0A" w14:textId="77777777" w:rsidR="009F7D4E" w:rsidRPr="00072FF0" w:rsidRDefault="009F7D4E" w:rsidP="007F1E8E">
            <w:pPr>
              <w:pStyle w:val="TAL"/>
              <w:rPr>
                <w:ins w:id="295" w:author="Shankar Anand" w:date="2023-05-10T22:28:00Z"/>
              </w:rPr>
            </w:pPr>
            <w:ins w:id="296" w:author="Shankar Anand" w:date="2023-05-10T22:28:00Z">
              <w:r w:rsidRPr="00072FF0">
                <w:t>Config</w:t>
              </w:r>
              <w:r w:rsidRPr="00072FF0">
                <w:rPr>
                  <w:rFonts w:eastAsia="Malgun Gothic"/>
                  <w:szCs w:val="18"/>
                </w:rPr>
                <w:t xml:space="preserve"> 3</w:t>
              </w:r>
            </w:ins>
          </w:p>
        </w:tc>
        <w:tc>
          <w:tcPr>
            <w:tcW w:w="1134" w:type="dxa"/>
            <w:tcBorders>
              <w:top w:val="nil"/>
              <w:left w:val="single" w:sz="4" w:space="0" w:color="auto"/>
              <w:bottom w:val="single" w:sz="4" w:space="0" w:color="auto"/>
              <w:right w:val="single" w:sz="4" w:space="0" w:color="auto"/>
            </w:tcBorders>
            <w:shd w:val="clear" w:color="auto" w:fill="auto"/>
          </w:tcPr>
          <w:p w14:paraId="2C884C24" w14:textId="77777777" w:rsidR="009F7D4E" w:rsidRPr="00072FF0" w:rsidRDefault="009F7D4E" w:rsidP="007F1E8E">
            <w:pPr>
              <w:pStyle w:val="TAC"/>
              <w:rPr>
                <w:ins w:id="297" w:author="Shankar Anand" w:date="2023-05-10T22:28:00Z"/>
              </w:rPr>
            </w:pPr>
          </w:p>
        </w:tc>
        <w:tc>
          <w:tcPr>
            <w:tcW w:w="2268" w:type="dxa"/>
            <w:tcBorders>
              <w:top w:val="single" w:sz="4" w:space="0" w:color="auto"/>
              <w:left w:val="single" w:sz="4" w:space="0" w:color="auto"/>
              <w:bottom w:val="single" w:sz="4" w:space="0" w:color="auto"/>
              <w:right w:val="single" w:sz="4" w:space="0" w:color="auto"/>
            </w:tcBorders>
          </w:tcPr>
          <w:p w14:paraId="03DDBCF3" w14:textId="77777777" w:rsidR="009F7D4E" w:rsidRPr="00072FF0" w:rsidRDefault="009F7D4E" w:rsidP="007F1E8E">
            <w:pPr>
              <w:pStyle w:val="TAC"/>
              <w:rPr>
                <w:ins w:id="298" w:author="Shankar Anand" w:date="2023-05-10T22:28:00Z"/>
              </w:rPr>
            </w:pPr>
            <w:ins w:id="299" w:author="Shankar Anand" w:date="2023-05-10T22:28:00Z">
              <w:r w:rsidRPr="00072FF0">
                <w:rPr>
                  <w:rFonts w:cs="Arial"/>
                </w:rPr>
                <w:t>TDDConf.2.1</w:t>
              </w:r>
            </w:ins>
          </w:p>
        </w:tc>
      </w:tr>
      <w:tr w:rsidR="009F7D4E" w:rsidRPr="00072FF0" w14:paraId="01536B9E" w14:textId="77777777" w:rsidTr="007F1E8E">
        <w:trPr>
          <w:cantSplit/>
          <w:trHeight w:val="187"/>
          <w:jc w:val="center"/>
          <w:ins w:id="300" w:author="Shankar Anand" w:date="2023-05-10T22:28:00Z"/>
        </w:trPr>
        <w:tc>
          <w:tcPr>
            <w:tcW w:w="2122" w:type="dxa"/>
            <w:gridSpan w:val="2"/>
            <w:tcBorders>
              <w:top w:val="single" w:sz="4" w:space="0" w:color="auto"/>
              <w:left w:val="single" w:sz="4" w:space="0" w:color="auto"/>
              <w:bottom w:val="nil"/>
              <w:right w:val="single" w:sz="4" w:space="0" w:color="auto"/>
            </w:tcBorders>
            <w:shd w:val="clear" w:color="auto" w:fill="auto"/>
          </w:tcPr>
          <w:p w14:paraId="47F47A1F" w14:textId="77777777" w:rsidR="009F7D4E" w:rsidRPr="00072FF0" w:rsidRDefault="009F7D4E" w:rsidP="007F1E8E">
            <w:pPr>
              <w:pStyle w:val="TAL"/>
              <w:rPr>
                <w:ins w:id="301" w:author="Shankar Anand" w:date="2023-05-10T22:28:00Z"/>
              </w:rPr>
            </w:pPr>
            <w:proofErr w:type="spellStart"/>
            <w:ins w:id="302" w:author="Shankar Anand" w:date="2023-05-10T22:28:00Z">
              <w:r w:rsidRPr="00072FF0">
                <w:t>BW</w:t>
              </w:r>
              <w:r w:rsidRPr="00072FF0">
                <w:rPr>
                  <w:vertAlign w:val="subscript"/>
                </w:rPr>
                <w:t>channel</w:t>
              </w:r>
              <w:proofErr w:type="spellEnd"/>
            </w:ins>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08FDC929" w14:textId="77777777" w:rsidR="009F7D4E" w:rsidRPr="00A8278C" w:rsidRDefault="009F7D4E" w:rsidP="007F1E8E">
            <w:pPr>
              <w:pStyle w:val="TAL"/>
              <w:rPr>
                <w:ins w:id="303" w:author="Shankar Anand" w:date="2023-05-10T22:28:00Z"/>
                <w:lang w:eastAsia="zh-CN"/>
              </w:rPr>
            </w:pPr>
            <w:ins w:id="304" w:author="Shankar Anand" w:date="2023-05-10T22:28:00Z">
              <w:r w:rsidRPr="00072FF0">
                <w:t>Config</w:t>
              </w:r>
              <w:r w:rsidRPr="00072FF0">
                <w:rPr>
                  <w:rFonts w:eastAsia="Malgun Gothic"/>
                  <w:szCs w:val="18"/>
                </w:rPr>
                <w:t xml:space="preserve"> 1</w:t>
              </w:r>
              <w:r>
                <w:rPr>
                  <w:rFonts w:hint="eastAsia"/>
                  <w:szCs w:val="18"/>
                  <w:lang w:eastAsia="zh-CN"/>
                </w:rPr>
                <w:t>,4</w:t>
              </w:r>
            </w:ins>
          </w:p>
        </w:tc>
        <w:tc>
          <w:tcPr>
            <w:tcW w:w="1134" w:type="dxa"/>
            <w:tcBorders>
              <w:top w:val="single" w:sz="4" w:space="0" w:color="auto"/>
              <w:left w:val="single" w:sz="4" w:space="0" w:color="auto"/>
              <w:bottom w:val="nil"/>
              <w:right w:val="single" w:sz="4" w:space="0" w:color="auto"/>
            </w:tcBorders>
            <w:shd w:val="clear" w:color="auto" w:fill="auto"/>
          </w:tcPr>
          <w:p w14:paraId="0B1AF1D4" w14:textId="77777777" w:rsidR="009F7D4E" w:rsidRPr="00072FF0" w:rsidRDefault="009F7D4E" w:rsidP="007F1E8E">
            <w:pPr>
              <w:pStyle w:val="TAC"/>
              <w:rPr>
                <w:ins w:id="305" w:author="Shankar Anand" w:date="2023-05-10T22:28:00Z"/>
              </w:rPr>
            </w:pPr>
          </w:p>
        </w:tc>
        <w:tc>
          <w:tcPr>
            <w:tcW w:w="2268" w:type="dxa"/>
            <w:tcBorders>
              <w:top w:val="single" w:sz="4" w:space="0" w:color="auto"/>
              <w:left w:val="single" w:sz="4" w:space="0" w:color="auto"/>
              <w:bottom w:val="single" w:sz="4" w:space="0" w:color="auto"/>
              <w:right w:val="single" w:sz="4" w:space="0" w:color="auto"/>
            </w:tcBorders>
          </w:tcPr>
          <w:p w14:paraId="23BC13E1" w14:textId="77777777" w:rsidR="009F7D4E" w:rsidRPr="00072FF0" w:rsidRDefault="009F7D4E" w:rsidP="007F1E8E">
            <w:pPr>
              <w:pStyle w:val="TAC"/>
              <w:rPr>
                <w:ins w:id="306" w:author="Shankar Anand" w:date="2023-05-10T22:28:00Z"/>
                <w:rFonts w:eastAsia="Malgun Gothic"/>
                <w:szCs w:val="18"/>
              </w:rPr>
            </w:pPr>
            <w:ins w:id="307" w:author="Shankar Anand" w:date="2023-05-10T22:28:00Z">
              <w:r w:rsidRPr="00072FF0">
                <w:rPr>
                  <w:rFonts w:eastAsia="Malgun Gothic"/>
                  <w:szCs w:val="18"/>
                </w:rPr>
                <w:t xml:space="preserve">10 MHz: </w:t>
              </w:r>
              <w:proofErr w:type="spellStart"/>
              <w:r w:rsidRPr="00072FF0">
                <w:rPr>
                  <w:rFonts w:eastAsia="Malgun Gothic"/>
                  <w:szCs w:val="18"/>
                </w:rPr>
                <w:t>N</w:t>
              </w:r>
              <w:r w:rsidRPr="00072FF0">
                <w:rPr>
                  <w:rFonts w:eastAsia="Malgun Gothic"/>
                  <w:szCs w:val="18"/>
                  <w:vertAlign w:val="subscript"/>
                </w:rPr>
                <w:t>RB,c</w:t>
              </w:r>
              <w:proofErr w:type="spellEnd"/>
              <w:r w:rsidRPr="00072FF0">
                <w:rPr>
                  <w:rFonts w:eastAsia="Malgun Gothic"/>
                  <w:szCs w:val="18"/>
                </w:rPr>
                <w:t xml:space="preserve"> = 52</w:t>
              </w:r>
            </w:ins>
          </w:p>
        </w:tc>
      </w:tr>
      <w:tr w:rsidR="009F7D4E" w:rsidRPr="00072FF0" w14:paraId="5607C25E" w14:textId="77777777" w:rsidTr="007F1E8E">
        <w:trPr>
          <w:cantSplit/>
          <w:trHeight w:val="187"/>
          <w:jc w:val="center"/>
          <w:ins w:id="308" w:author="Shankar Anand" w:date="2023-05-10T22:28:00Z"/>
        </w:trPr>
        <w:tc>
          <w:tcPr>
            <w:tcW w:w="2122" w:type="dxa"/>
            <w:gridSpan w:val="2"/>
            <w:tcBorders>
              <w:top w:val="nil"/>
              <w:left w:val="single" w:sz="4" w:space="0" w:color="auto"/>
              <w:bottom w:val="nil"/>
              <w:right w:val="single" w:sz="4" w:space="0" w:color="auto"/>
            </w:tcBorders>
            <w:shd w:val="clear" w:color="auto" w:fill="auto"/>
          </w:tcPr>
          <w:p w14:paraId="78544DCF" w14:textId="77777777" w:rsidR="009F7D4E" w:rsidRPr="00072FF0" w:rsidRDefault="009F7D4E" w:rsidP="007F1E8E">
            <w:pPr>
              <w:pStyle w:val="TAL"/>
              <w:rPr>
                <w:ins w:id="309" w:author="Shankar Anand" w:date="2023-05-10T22:28:00Z"/>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5539EDFE" w14:textId="77777777" w:rsidR="009F7D4E" w:rsidRPr="00072FF0" w:rsidRDefault="009F7D4E" w:rsidP="007F1E8E">
            <w:pPr>
              <w:pStyle w:val="TAL"/>
              <w:rPr>
                <w:ins w:id="310" w:author="Shankar Anand" w:date="2023-05-10T22:28:00Z"/>
              </w:rPr>
            </w:pPr>
            <w:ins w:id="311" w:author="Shankar Anand" w:date="2023-05-10T22:28:00Z">
              <w:r w:rsidRPr="00072FF0">
                <w:t>Config</w:t>
              </w:r>
              <w:r w:rsidRPr="00072FF0">
                <w:rPr>
                  <w:rFonts w:eastAsia="Malgun Gothic"/>
                  <w:szCs w:val="18"/>
                </w:rPr>
                <w:t xml:space="preserve"> 2</w:t>
              </w:r>
            </w:ins>
          </w:p>
        </w:tc>
        <w:tc>
          <w:tcPr>
            <w:tcW w:w="1134" w:type="dxa"/>
            <w:tcBorders>
              <w:top w:val="nil"/>
              <w:left w:val="single" w:sz="4" w:space="0" w:color="auto"/>
              <w:bottom w:val="nil"/>
              <w:right w:val="single" w:sz="4" w:space="0" w:color="auto"/>
            </w:tcBorders>
            <w:shd w:val="clear" w:color="auto" w:fill="auto"/>
          </w:tcPr>
          <w:p w14:paraId="2A6C0EF4" w14:textId="77777777" w:rsidR="009F7D4E" w:rsidRPr="00072FF0" w:rsidRDefault="009F7D4E" w:rsidP="007F1E8E">
            <w:pPr>
              <w:pStyle w:val="TAC"/>
              <w:rPr>
                <w:ins w:id="312" w:author="Shankar Anand" w:date="2023-05-10T22:28:00Z"/>
              </w:rPr>
            </w:pPr>
          </w:p>
        </w:tc>
        <w:tc>
          <w:tcPr>
            <w:tcW w:w="2268" w:type="dxa"/>
            <w:tcBorders>
              <w:top w:val="single" w:sz="4" w:space="0" w:color="auto"/>
              <w:left w:val="single" w:sz="4" w:space="0" w:color="auto"/>
              <w:bottom w:val="single" w:sz="4" w:space="0" w:color="auto"/>
              <w:right w:val="single" w:sz="4" w:space="0" w:color="auto"/>
            </w:tcBorders>
          </w:tcPr>
          <w:p w14:paraId="0E866CC7" w14:textId="77777777" w:rsidR="009F7D4E" w:rsidRPr="00072FF0" w:rsidRDefault="009F7D4E" w:rsidP="007F1E8E">
            <w:pPr>
              <w:pStyle w:val="TAC"/>
              <w:rPr>
                <w:ins w:id="313" w:author="Shankar Anand" w:date="2023-05-10T22:28:00Z"/>
                <w:rFonts w:eastAsia="Malgun Gothic"/>
                <w:szCs w:val="18"/>
              </w:rPr>
            </w:pPr>
            <w:ins w:id="314" w:author="Shankar Anand" w:date="2023-05-10T22:28:00Z">
              <w:r w:rsidRPr="00072FF0">
                <w:rPr>
                  <w:rFonts w:eastAsia="Malgun Gothic"/>
                  <w:szCs w:val="18"/>
                </w:rPr>
                <w:t xml:space="preserve">10 MHz: </w:t>
              </w:r>
              <w:proofErr w:type="spellStart"/>
              <w:r w:rsidRPr="00072FF0">
                <w:rPr>
                  <w:rFonts w:eastAsia="Malgun Gothic"/>
                  <w:szCs w:val="18"/>
                </w:rPr>
                <w:t>N</w:t>
              </w:r>
              <w:r w:rsidRPr="00072FF0">
                <w:rPr>
                  <w:rFonts w:eastAsia="Malgun Gothic"/>
                  <w:szCs w:val="18"/>
                  <w:vertAlign w:val="subscript"/>
                </w:rPr>
                <w:t>RB,c</w:t>
              </w:r>
              <w:proofErr w:type="spellEnd"/>
              <w:r w:rsidRPr="00072FF0">
                <w:rPr>
                  <w:rFonts w:eastAsia="Malgun Gothic"/>
                  <w:szCs w:val="18"/>
                </w:rPr>
                <w:t xml:space="preserve"> = 52</w:t>
              </w:r>
            </w:ins>
          </w:p>
        </w:tc>
      </w:tr>
      <w:tr w:rsidR="009F7D4E" w:rsidRPr="00A8278C" w14:paraId="346473CE" w14:textId="77777777" w:rsidTr="007F1E8E">
        <w:trPr>
          <w:cantSplit/>
          <w:trHeight w:val="187"/>
          <w:jc w:val="center"/>
          <w:ins w:id="315" w:author="Shankar Anand" w:date="2023-05-10T22:28:00Z"/>
        </w:trPr>
        <w:tc>
          <w:tcPr>
            <w:tcW w:w="2122" w:type="dxa"/>
            <w:gridSpan w:val="2"/>
            <w:tcBorders>
              <w:top w:val="nil"/>
              <w:left w:val="single" w:sz="4" w:space="0" w:color="auto"/>
              <w:bottom w:val="single" w:sz="4" w:space="0" w:color="auto"/>
              <w:right w:val="single" w:sz="4" w:space="0" w:color="auto"/>
            </w:tcBorders>
            <w:shd w:val="clear" w:color="auto" w:fill="auto"/>
          </w:tcPr>
          <w:p w14:paraId="02B87335" w14:textId="77777777" w:rsidR="009F7D4E" w:rsidRPr="00072FF0" w:rsidRDefault="009F7D4E" w:rsidP="007F1E8E">
            <w:pPr>
              <w:pStyle w:val="TAL"/>
              <w:rPr>
                <w:ins w:id="316" w:author="Shankar Anand" w:date="2023-05-10T22:28:00Z"/>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792870AC" w14:textId="77777777" w:rsidR="009F7D4E" w:rsidRPr="00072FF0" w:rsidRDefault="009F7D4E" w:rsidP="007F1E8E">
            <w:pPr>
              <w:pStyle w:val="TAL"/>
              <w:rPr>
                <w:ins w:id="317" w:author="Shankar Anand" w:date="2023-05-10T22:28:00Z"/>
              </w:rPr>
            </w:pPr>
            <w:ins w:id="318" w:author="Shankar Anand" w:date="2023-05-10T22:28:00Z">
              <w:r w:rsidRPr="00072FF0">
                <w:t>Config</w:t>
              </w:r>
              <w:r w:rsidRPr="00072FF0">
                <w:rPr>
                  <w:rFonts w:eastAsia="Malgun Gothic"/>
                  <w:szCs w:val="18"/>
                </w:rPr>
                <w:t xml:space="preserve"> 3</w:t>
              </w:r>
            </w:ins>
          </w:p>
        </w:tc>
        <w:tc>
          <w:tcPr>
            <w:tcW w:w="1134" w:type="dxa"/>
            <w:tcBorders>
              <w:top w:val="nil"/>
              <w:left w:val="single" w:sz="4" w:space="0" w:color="auto"/>
              <w:bottom w:val="single" w:sz="4" w:space="0" w:color="auto"/>
              <w:right w:val="single" w:sz="4" w:space="0" w:color="auto"/>
            </w:tcBorders>
            <w:shd w:val="clear" w:color="auto" w:fill="auto"/>
          </w:tcPr>
          <w:p w14:paraId="1F776E13" w14:textId="77777777" w:rsidR="009F7D4E" w:rsidRPr="00072FF0" w:rsidRDefault="009F7D4E" w:rsidP="007F1E8E">
            <w:pPr>
              <w:pStyle w:val="TAC"/>
              <w:rPr>
                <w:ins w:id="319" w:author="Shankar Anand" w:date="2023-05-10T22:28:00Z"/>
              </w:rPr>
            </w:pPr>
          </w:p>
        </w:tc>
        <w:tc>
          <w:tcPr>
            <w:tcW w:w="2268" w:type="dxa"/>
            <w:tcBorders>
              <w:top w:val="single" w:sz="4" w:space="0" w:color="auto"/>
              <w:left w:val="single" w:sz="4" w:space="0" w:color="auto"/>
              <w:bottom w:val="single" w:sz="4" w:space="0" w:color="auto"/>
              <w:right w:val="single" w:sz="4" w:space="0" w:color="auto"/>
            </w:tcBorders>
          </w:tcPr>
          <w:p w14:paraId="43C6958F" w14:textId="77777777" w:rsidR="009F7D4E" w:rsidRPr="00A8278C" w:rsidRDefault="009F7D4E" w:rsidP="007F1E8E">
            <w:pPr>
              <w:pStyle w:val="TAC"/>
              <w:rPr>
                <w:ins w:id="320" w:author="Shankar Anand" w:date="2023-05-10T22:28:00Z"/>
                <w:szCs w:val="18"/>
                <w:lang w:eastAsia="zh-CN"/>
              </w:rPr>
            </w:pPr>
            <w:ins w:id="321" w:author="Shankar Anand" w:date="2023-05-10T22:28:00Z">
              <w:r>
                <w:rPr>
                  <w:rFonts w:hint="eastAsia"/>
                  <w:szCs w:val="18"/>
                  <w:lang w:eastAsia="zh-CN"/>
                </w:rPr>
                <w:t>2</w:t>
              </w:r>
              <w:r w:rsidRPr="00072FF0">
                <w:rPr>
                  <w:rFonts w:eastAsia="Malgun Gothic"/>
                  <w:szCs w:val="18"/>
                </w:rPr>
                <w:t xml:space="preserve">0 MHz: </w:t>
              </w:r>
              <w:proofErr w:type="spellStart"/>
              <w:r w:rsidRPr="00072FF0">
                <w:rPr>
                  <w:rFonts w:eastAsia="Malgun Gothic"/>
                  <w:szCs w:val="18"/>
                </w:rPr>
                <w:t>N</w:t>
              </w:r>
              <w:r w:rsidRPr="00072FF0">
                <w:rPr>
                  <w:rFonts w:eastAsia="Malgun Gothic"/>
                  <w:szCs w:val="18"/>
                  <w:vertAlign w:val="subscript"/>
                </w:rPr>
                <w:t>RB,c</w:t>
              </w:r>
              <w:proofErr w:type="spellEnd"/>
              <w:r w:rsidRPr="00072FF0">
                <w:rPr>
                  <w:rFonts w:eastAsia="Malgun Gothic"/>
                  <w:szCs w:val="18"/>
                </w:rPr>
                <w:t xml:space="preserve"> = </w:t>
              </w:r>
              <w:r>
                <w:rPr>
                  <w:rFonts w:hint="eastAsia"/>
                  <w:szCs w:val="18"/>
                  <w:lang w:eastAsia="zh-CN"/>
                </w:rPr>
                <w:t>51</w:t>
              </w:r>
            </w:ins>
          </w:p>
        </w:tc>
      </w:tr>
      <w:tr w:rsidR="009F7D4E" w:rsidRPr="00072FF0" w14:paraId="0912CCDC" w14:textId="77777777" w:rsidTr="007F1E8E">
        <w:trPr>
          <w:cantSplit/>
          <w:trHeight w:val="187"/>
          <w:jc w:val="center"/>
          <w:ins w:id="322" w:author="Shankar Anand" w:date="2023-05-10T22:28:00Z"/>
        </w:trPr>
        <w:tc>
          <w:tcPr>
            <w:tcW w:w="3681" w:type="dxa"/>
            <w:gridSpan w:val="4"/>
            <w:tcBorders>
              <w:top w:val="single" w:sz="4" w:space="0" w:color="auto"/>
              <w:left w:val="single" w:sz="4" w:space="0" w:color="auto"/>
              <w:bottom w:val="single" w:sz="4" w:space="0" w:color="auto"/>
              <w:right w:val="single" w:sz="4" w:space="0" w:color="auto"/>
            </w:tcBorders>
          </w:tcPr>
          <w:p w14:paraId="0CBB6C0C" w14:textId="77777777" w:rsidR="009F7D4E" w:rsidRPr="00072FF0" w:rsidRDefault="009F7D4E" w:rsidP="007F1E8E">
            <w:pPr>
              <w:pStyle w:val="TAL"/>
              <w:rPr>
                <w:ins w:id="323" w:author="Shankar Anand" w:date="2023-05-10T22:28:00Z"/>
              </w:rPr>
            </w:pPr>
            <w:ins w:id="324" w:author="Shankar Anand" w:date="2023-05-10T22:28:00Z">
              <w:r w:rsidRPr="00072FF0">
                <w:rPr>
                  <w:lang w:eastAsia="zh-CN"/>
                </w:rPr>
                <w:t>Active BWP ID</w:t>
              </w:r>
            </w:ins>
          </w:p>
        </w:tc>
        <w:tc>
          <w:tcPr>
            <w:tcW w:w="1134" w:type="dxa"/>
            <w:tcBorders>
              <w:top w:val="single" w:sz="4" w:space="0" w:color="auto"/>
              <w:left w:val="single" w:sz="4" w:space="0" w:color="auto"/>
              <w:bottom w:val="single" w:sz="4" w:space="0" w:color="auto"/>
              <w:right w:val="single" w:sz="4" w:space="0" w:color="auto"/>
            </w:tcBorders>
          </w:tcPr>
          <w:p w14:paraId="0D2CC368" w14:textId="77777777" w:rsidR="009F7D4E" w:rsidRPr="00072FF0" w:rsidRDefault="009F7D4E" w:rsidP="007F1E8E">
            <w:pPr>
              <w:pStyle w:val="TAC"/>
              <w:rPr>
                <w:ins w:id="325" w:author="Shankar Anand" w:date="2023-05-10T22:28:00Z"/>
              </w:rPr>
            </w:pPr>
          </w:p>
        </w:tc>
        <w:tc>
          <w:tcPr>
            <w:tcW w:w="2268" w:type="dxa"/>
            <w:tcBorders>
              <w:top w:val="single" w:sz="4" w:space="0" w:color="auto"/>
              <w:left w:val="single" w:sz="4" w:space="0" w:color="auto"/>
              <w:bottom w:val="single" w:sz="4" w:space="0" w:color="auto"/>
              <w:right w:val="single" w:sz="4" w:space="0" w:color="auto"/>
            </w:tcBorders>
          </w:tcPr>
          <w:p w14:paraId="0951255B" w14:textId="77777777" w:rsidR="009F7D4E" w:rsidRPr="00072FF0" w:rsidRDefault="009F7D4E" w:rsidP="007F1E8E">
            <w:pPr>
              <w:pStyle w:val="TAC"/>
              <w:rPr>
                <w:ins w:id="326" w:author="Shankar Anand" w:date="2023-05-10T22:28:00Z"/>
              </w:rPr>
            </w:pPr>
            <w:ins w:id="327" w:author="Shankar Anand" w:date="2023-05-10T22:28:00Z">
              <w:r w:rsidRPr="00072FF0">
                <w:rPr>
                  <w:rFonts w:cs="v4.2.0"/>
                  <w:lang w:eastAsia="zh-CN"/>
                </w:rPr>
                <w:t>1</w:t>
              </w:r>
            </w:ins>
          </w:p>
        </w:tc>
      </w:tr>
      <w:tr w:rsidR="009F7D4E" w:rsidRPr="00072FF0" w14:paraId="0AC4B925" w14:textId="77777777" w:rsidTr="007F1E8E">
        <w:trPr>
          <w:cantSplit/>
          <w:trHeight w:val="187"/>
          <w:jc w:val="center"/>
          <w:ins w:id="328" w:author="Shankar Anand" w:date="2023-05-10T22:28:00Z"/>
        </w:trPr>
        <w:tc>
          <w:tcPr>
            <w:tcW w:w="2122" w:type="dxa"/>
            <w:gridSpan w:val="2"/>
            <w:tcBorders>
              <w:left w:val="single" w:sz="4" w:space="0" w:color="auto"/>
              <w:bottom w:val="single" w:sz="4" w:space="0" w:color="auto"/>
              <w:right w:val="single" w:sz="4" w:space="0" w:color="auto"/>
            </w:tcBorders>
          </w:tcPr>
          <w:p w14:paraId="3149BB43" w14:textId="77777777" w:rsidR="009F7D4E" w:rsidRPr="00072FF0" w:rsidRDefault="009F7D4E" w:rsidP="007F1E8E">
            <w:pPr>
              <w:pStyle w:val="TAL"/>
              <w:rPr>
                <w:ins w:id="329" w:author="Shankar Anand" w:date="2023-05-10T22:28:00Z"/>
              </w:rPr>
            </w:pPr>
            <w:ins w:id="330" w:author="Shankar Anand" w:date="2023-05-10T22:28:00Z">
              <w:r w:rsidRPr="00072FF0">
                <w:t>Initial DL BWP Configuration</w:t>
              </w:r>
            </w:ins>
          </w:p>
        </w:tc>
        <w:tc>
          <w:tcPr>
            <w:tcW w:w="1559" w:type="dxa"/>
            <w:gridSpan w:val="2"/>
            <w:tcBorders>
              <w:top w:val="single" w:sz="4" w:space="0" w:color="auto"/>
              <w:left w:val="single" w:sz="4" w:space="0" w:color="auto"/>
              <w:bottom w:val="single" w:sz="4" w:space="0" w:color="auto"/>
              <w:right w:val="single" w:sz="4" w:space="0" w:color="auto"/>
            </w:tcBorders>
          </w:tcPr>
          <w:p w14:paraId="74A1BAAD" w14:textId="77777777" w:rsidR="009F7D4E" w:rsidRPr="00713BA4" w:rsidRDefault="009F7D4E" w:rsidP="007F1E8E">
            <w:pPr>
              <w:pStyle w:val="TAL"/>
              <w:rPr>
                <w:ins w:id="331" w:author="Shankar Anand" w:date="2023-05-10T22:28:00Z"/>
              </w:rPr>
            </w:pPr>
            <w:ins w:id="332" w:author="Shankar Anand" w:date="2023-05-10T22:28:00Z">
              <w:r w:rsidRPr="00072FF0">
                <w:t>Config</w:t>
              </w:r>
              <w:r w:rsidRPr="00072FF0">
                <w:rPr>
                  <w:rFonts w:eastAsia="Malgun Gothic"/>
                  <w:szCs w:val="18"/>
                </w:rPr>
                <w:t xml:space="preserve"> 1,</w:t>
              </w:r>
              <w:r w:rsidRPr="00072FF0">
                <w:rPr>
                  <w:szCs w:val="18"/>
                  <w:lang w:eastAsia="zh-CN"/>
                </w:rPr>
                <w:t>2, 3</w:t>
              </w:r>
              <w:r>
                <w:rPr>
                  <w:rFonts w:hint="eastAsia"/>
                  <w:szCs w:val="18"/>
                  <w:lang w:eastAsia="zh-CN"/>
                </w:rPr>
                <w:t>,4</w:t>
              </w:r>
            </w:ins>
          </w:p>
        </w:tc>
        <w:tc>
          <w:tcPr>
            <w:tcW w:w="1134" w:type="dxa"/>
            <w:tcBorders>
              <w:left w:val="single" w:sz="4" w:space="0" w:color="auto"/>
              <w:bottom w:val="single" w:sz="4" w:space="0" w:color="auto"/>
              <w:right w:val="single" w:sz="4" w:space="0" w:color="auto"/>
            </w:tcBorders>
          </w:tcPr>
          <w:p w14:paraId="7B8367AB" w14:textId="77777777" w:rsidR="009F7D4E" w:rsidRPr="00072FF0" w:rsidRDefault="009F7D4E" w:rsidP="007F1E8E">
            <w:pPr>
              <w:pStyle w:val="TAC"/>
              <w:rPr>
                <w:ins w:id="333" w:author="Shankar Anand" w:date="2023-05-10T22:28:00Z"/>
              </w:rPr>
            </w:pPr>
          </w:p>
        </w:tc>
        <w:tc>
          <w:tcPr>
            <w:tcW w:w="2268" w:type="dxa"/>
            <w:tcBorders>
              <w:left w:val="single" w:sz="4" w:space="0" w:color="auto"/>
              <w:bottom w:val="single" w:sz="4" w:space="0" w:color="auto"/>
              <w:right w:val="single" w:sz="4" w:space="0" w:color="auto"/>
            </w:tcBorders>
          </w:tcPr>
          <w:p w14:paraId="7B2D0FD1" w14:textId="77777777" w:rsidR="009F7D4E" w:rsidRPr="00072FF0" w:rsidRDefault="009F7D4E" w:rsidP="007F1E8E">
            <w:pPr>
              <w:pStyle w:val="TAC"/>
              <w:rPr>
                <w:ins w:id="334" w:author="Shankar Anand" w:date="2023-05-10T22:28:00Z"/>
                <w:rFonts w:cs="v4.2.0"/>
                <w:lang w:eastAsia="zh-CN"/>
              </w:rPr>
            </w:pPr>
            <w:ins w:id="335" w:author="Shankar Anand" w:date="2023-05-10T22:28:00Z">
              <w:r w:rsidRPr="00072FF0">
                <w:rPr>
                  <w:lang w:eastAsia="zh-CN"/>
                </w:rPr>
                <w:t>DLBWP.0.2</w:t>
              </w:r>
            </w:ins>
          </w:p>
        </w:tc>
      </w:tr>
      <w:tr w:rsidR="009F7D4E" w:rsidRPr="00072FF0" w14:paraId="7A6FB6E4" w14:textId="77777777" w:rsidTr="007F1E8E">
        <w:trPr>
          <w:cantSplit/>
          <w:trHeight w:val="187"/>
          <w:jc w:val="center"/>
          <w:ins w:id="336" w:author="Shankar Anand" w:date="2023-05-10T22:28:00Z"/>
        </w:trPr>
        <w:tc>
          <w:tcPr>
            <w:tcW w:w="2122" w:type="dxa"/>
            <w:gridSpan w:val="2"/>
            <w:tcBorders>
              <w:left w:val="single" w:sz="4" w:space="0" w:color="auto"/>
              <w:bottom w:val="single" w:sz="4" w:space="0" w:color="auto"/>
              <w:right w:val="single" w:sz="4" w:space="0" w:color="auto"/>
            </w:tcBorders>
          </w:tcPr>
          <w:p w14:paraId="37FF696E" w14:textId="77777777" w:rsidR="009F7D4E" w:rsidRPr="00072FF0" w:rsidRDefault="009F7D4E" w:rsidP="007F1E8E">
            <w:pPr>
              <w:pStyle w:val="TAL"/>
              <w:rPr>
                <w:ins w:id="337" w:author="Shankar Anand" w:date="2023-05-10T22:28:00Z"/>
              </w:rPr>
            </w:pPr>
            <w:ins w:id="338" w:author="Shankar Anand" w:date="2023-05-10T22:28:00Z">
              <w:r w:rsidRPr="00072FF0">
                <w:t>Initial UL BWP Configuration</w:t>
              </w:r>
            </w:ins>
          </w:p>
        </w:tc>
        <w:tc>
          <w:tcPr>
            <w:tcW w:w="1559" w:type="dxa"/>
            <w:gridSpan w:val="2"/>
            <w:tcBorders>
              <w:top w:val="single" w:sz="4" w:space="0" w:color="auto"/>
              <w:left w:val="single" w:sz="4" w:space="0" w:color="auto"/>
              <w:bottom w:val="single" w:sz="4" w:space="0" w:color="auto"/>
              <w:right w:val="single" w:sz="4" w:space="0" w:color="auto"/>
            </w:tcBorders>
          </w:tcPr>
          <w:p w14:paraId="5C7C6226" w14:textId="77777777" w:rsidR="009F7D4E" w:rsidRPr="00713BA4" w:rsidRDefault="009F7D4E" w:rsidP="007F1E8E">
            <w:pPr>
              <w:pStyle w:val="TAL"/>
              <w:rPr>
                <w:ins w:id="339" w:author="Shankar Anand" w:date="2023-05-10T22:28:00Z"/>
              </w:rPr>
            </w:pPr>
            <w:ins w:id="340" w:author="Shankar Anand" w:date="2023-05-10T22:28:00Z">
              <w:r w:rsidRPr="00072FF0">
                <w:t>Config</w:t>
              </w:r>
              <w:r w:rsidRPr="00072FF0">
                <w:rPr>
                  <w:rFonts w:eastAsia="Malgun Gothic"/>
                  <w:szCs w:val="18"/>
                </w:rPr>
                <w:t xml:space="preserve"> 1,</w:t>
              </w:r>
              <w:r w:rsidRPr="00072FF0">
                <w:rPr>
                  <w:szCs w:val="18"/>
                  <w:lang w:eastAsia="zh-CN"/>
                </w:rPr>
                <w:t>2, 3</w:t>
              </w:r>
              <w:r>
                <w:rPr>
                  <w:rFonts w:hint="eastAsia"/>
                  <w:szCs w:val="18"/>
                  <w:lang w:eastAsia="zh-CN"/>
                </w:rPr>
                <w:t>,4</w:t>
              </w:r>
            </w:ins>
          </w:p>
        </w:tc>
        <w:tc>
          <w:tcPr>
            <w:tcW w:w="1134" w:type="dxa"/>
            <w:tcBorders>
              <w:left w:val="single" w:sz="4" w:space="0" w:color="auto"/>
              <w:bottom w:val="single" w:sz="4" w:space="0" w:color="auto"/>
              <w:right w:val="single" w:sz="4" w:space="0" w:color="auto"/>
            </w:tcBorders>
          </w:tcPr>
          <w:p w14:paraId="2ACE26B2" w14:textId="77777777" w:rsidR="009F7D4E" w:rsidRPr="00072FF0" w:rsidRDefault="009F7D4E" w:rsidP="007F1E8E">
            <w:pPr>
              <w:pStyle w:val="TAC"/>
              <w:rPr>
                <w:ins w:id="341" w:author="Shankar Anand" w:date="2023-05-10T22:28:00Z"/>
              </w:rPr>
            </w:pPr>
          </w:p>
        </w:tc>
        <w:tc>
          <w:tcPr>
            <w:tcW w:w="2268" w:type="dxa"/>
            <w:tcBorders>
              <w:left w:val="single" w:sz="4" w:space="0" w:color="auto"/>
              <w:bottom w:val="single" w:sz="4" w:space="0" w:color="auto"/>
              <w:right w:val="single" w:sz="4" w:space="0" w:color="auto"/>
            </w:tcBorders>
          </w:tcPr>
          <w:p w14:paraId="41AF3ACE" w14:textId="77777777" w:rsidR="009F7D4E" w:rsidRPr="00072FF0" w:rsidRDefault="009F7D4E" w:rsidP="007F1E8E">
            <w:pPr>
              <w:pStyle w:val="TAC"/>
              <w:rPr>
                <w:ins w:id="342" w:author="Shankar Anand" w:date="2023-05-10T22:28:00Z"/>
                <w:rFonts w:cs="v4.2.0"/>
                <w:lang w:eastAsia="zh-CN"/>
              </w:rPr>
            </w:pPr>
            <w:ins w:id="343" w:author="Shankar Anand" w:date="2023-05-10T22:28:00Z">
              <w:r w:rsidRPr="00072FF0">
                <w:rPr>
                  <w:rFonts w:cs="v4.2.0"/>
                  <w:lang w:eastAsia="zh-CN"/>
                </w:rPr>
                <w:t>ULBWP.0.2</w:t>
              </w:r>
            </w:ins>
          </w:p>
        </w:tc>
      </w:tr>
      <w:tr w:rsidR="009F7D4E" w:rsidRPr="00CA1986" w14:paraId="3D26E91A" w14:textId="77777777" w:rsidTr="007F1E8E">
        <w:trPr>
          <w:cantSplit/>
          <w:trHeight w:val="187"/>
          <w:jc w:val="center"/>
          <w:ins w:id="344" w:author="Shankar Anand" w:date="2023-05-10T22:28:00Z"/>
        </w:trPr>
        <w:tc>
          <w:tcPr>
            <w:tcW w:w="1059" w:type="dxa"/>
            <w:tcBorders>
              <w:top w:val="single" w:sz="4" w:space="0" w:color="auto"/>
              <w:left w:val="single" w:sz="4" w:space="0" w:color="auto"/>
              <w:bottom w:val="nil"/>
              <w:right w:val="single" w:sz="4" w:space="0" w:color="auto"/>
            </w:tcBorders>
            <w:shd w:val="clear" w:color="auto" w:fill="auto"/>
          </w:tcPr>
          <w:p w14:paraId="2AC842AA" w14:textId="77777777" w:rsidR="009F7D4E" w:rsidRPr="00072FF0" w:rsidRDefault="009F7D4E" w:rsidP="007F1E8E">
            <w:pPr>
              <w:pStyle w:val="TAL"/>
              <w:rPr>
                <w:ins w:id="345" w:author="Shankar Anand" w:date="2023-05-10T22:28:00Z"/>
              </w:rPr>
            </w:pPr>
            <w:ins w:id="346" w:author="Shankar Anand" w:date="2023-05-10T22:28:00Z">
              <w:r w:rsidRPr="00072FF0">
                <w:t>Initial Condition</w:t>
              </w:r>
            </w:ins>
          </w:p>
        </w:tc>
        <w:tc>
          <w:tcPr>
            <w:tcW w:w="1063" w:type="dxa"/>
            <w:tcBorders>
              <w:top w:val="single" w:sz="4" w:space="0" w:color="auto"/>
              <w:left w:val="single" w:sz="4" w:space="0" w:color="auto"/>
              <w:right w:val="single" w:sz="4" w:space="0" w:color="auto"/>
            </w:tcBorders>
          </w:tcPr>
          <w:p w14:paraId="5FB234B8" w14:textId="77777777" w:rsidR="009F7D4E" w:rsidRPr="00072FF0" w:rsidRDefault="009F7D4E" w:rsidP="007F1E8E">
            <w:pPr>
              <w:pStyle w:val="TAL"/>
              <w:rPr>
                <w:ins w:id="347" w:author="Shankar Anand" w:date="2023-05-10T22:28:00Z"/>
              </w:rPr>
            </w:pPr>
            <w:ins w:id="348" w:author="Shankar Anand" w:date="2023-05-10T22:28:00Z">
              <w:r w:rsidRPr="00072FF0">
                <w:t>Active DL BWP-1 Configuration</w:t>
              </w:r>
            </w:ins>
          </w:p>
        </w:tc>
        <w:tc>
          <w:tcPr>
            <w:tcW w:w="1559" w:type="dxa"/>
            <w:gridSpan w:val="2"/>
            <w:tcBorders>
              <w:top w:val="single" w:sz="4" w:space="0" w:color="auto"/>
              <w:left w:val="single" w:sz="4" w:space="0" w:color="auto"/>
              <w:right w:val="single" w:sz="4" w:space="0" w:color="auto"/>
            </w:tcBorders>
          </w:tcPr>
          <w:p w14:paraId="529D6330" w14:textId="77777777" w:rsidR="009F7D4E" w:rsidRPr="00713BA4" w:rsidRDefault="009F7D4E" w:rsidP="007F1E8E">
            <w:pPr>
              <w:pStyle w:val="TAL"/>
              <w:rPr>
                <w:ins w:id="349" w:author="Shankar Anand" w:date="2023-05-10T22:28:00Z"/>
              </w:rPr>
            </w:pPr>
            <w:ins w:id="350" w:author="Shankar Anand" w:date="2023-05-10T22:28:00Z">
              <w:r w:rsidRPr="00072FF0">
                <w:t>Config</w:t>
              </w:r>
              <w:r w:rsidRPr="00072FF0">
                <w:rPr>
                  <w:rFonts w:eastAsia="Malgun Gothic"/>
                  <w:szCs w:val="18"/>
                </w:rPr>
                <w:t xml:space="preserve"> 1,</w:t>
              </w:r>
              <w:r w:rsidRPr="00072FF0">
                <w:rPr>
                  <w:szCs w:val="18"/>
                  <w:lang w:eastAsia="zh-CN"/>
                </w:rPr>
                <w:t xml:space="preserve"> 2, 3</w:t>
              </w:r>
              <w:r>
                <w:rPr>
                  <w:rFonts w:hint="eastAsia"/>
                  <w:szCs w:val="18"/>
                  <w:lang w:eastAsia="zh-CN"/>
                </w:rPr>
                <w:t>,4</w:t>
              </w:r>
            </w:ins>
          </w:p>
        </w:tc>
        <w:tc>
          <w:tcPr>
            <w:tcW w:w="1134" w:type="dxa"/>
            <w:tcBorders>
              <w:top w:val="single" w:sz="4" w:space="0" w:color="auto"/>
              <w:left w:val="single" w:sz="4" w:space="0" w:color="auto"/>
              <w:right w:val="single" w:sz="4" w:space="0" w:color="auto"/>
            </w:tcBorders>
          </w:tcPr>
          <w:p w14:paraId="7AF31B4D" w14:textId="77777777" w:rsidR="009F7D4E" w:rsidRPr="00072FF0" w:rsidRDefault="009F7D4E" w:rsidP="007F1E8E">
            <w:pPr>
              <w:pStyle w:val="TAC"/>
              <w:rPr>
                <w:ins w:id="351" w:author="Shankar Anand" w:date="2023-05-10T22:28:00Z"/>
              </w:rPr>
            </w:pPr>
          </w:p>
        </w:tc>
        <w:tc>
          <w:tcPr>
            <w:tcW w:w="2268" w:type="dxa"/>
            <w:tcBorders>
              <w:top w:val="single" w:sz="4" w:space="0" w:color="auto"/>
              <w:left w:val="single" w:sz="4" w:space="0" w:color="auto"/>
              <w:right w:val="single" w:sz="4" w:space="0" w:color="auto"/>
            </w:tcBorders>
          </w:tcPr>
          <w:p w14:paraId="5B6B4445" w14:textId="77777777" w:rsidR="009F7D4E" w:rsidRPr="00CA1986" w:rsidRDefault="009F7D4E" w:rsidP="007F1E8E">
            <w:pPr>
              <w:pStyle w:val="TAC"/>
              <w:rPr>
                <w:ins w:id="352" w:author="Shankar Anand" w:date="2023-05-10T22:28:00Z"/>
                <w:rFonts w:cs="v4.2.0"/>
                <w:lang w:eastAsia="zh-CN"/>
              </w:rPr>
            </w:pPr>
            <w:ins w:id="353" w:author="Shankar Anand" w:date="2023-05-10T22:28:00Z">
              <w:r w:rsidRPr="00CA1986">
                <w:rPr>
                  <w:rFonts w:cs="v4.2.0"/>
                  <w:lang w:eastAsia="zh-CN"/>
                </w:rPr>
                <w:t>DLBWP.1.</w:t>
              </w:r>
              <w:r>
                <w:rPr>
                  <w:rFonts w:cs="v4.2.0"/>
                  <w:lang w:eastAsia="zh-CN"/>
                </w:rPr>
                <w:t>1</w:t>
              </w:r>
              <w:r w:rsidRPr="00CA1986">
                <w:rPr>
                  <w:rFonts w:cs="v4.2.0"/>
                  <w:lang w:eastAsia="zh-CN"/>
                </w:rPr>
                <w:t xml:space="preserve"> </w:t>
              </w:r>
              <w:proofErr w:type="spellStart"/>
              <w:r w:rsidRPr="00CA1986">
                <w:rPr>
                  <w:rFonts w:cs="v4.2.0"/>
                  <w:lang w:eastAsia="zh-CN"/>
                </w:rPr>
                <w:t>R</w:t>
              </w:r>
              <w:r>
                <w:rPr>
                  <w:rFonts w:cs="v4.2.0"/>
                  <w:lang w:eastAsia="zh-CN"/>
                </w:rPr>
                <w:t>ed</w:t>
              </w:r>
              <w:r w:rsidRPr="00CA1986">
                <w:rPr>
                  <w:rFonts w:cs="v4.2.0"/>
                  <w:lang w:eastAsia="zh-CN"/>
                </w:rPr>
                <w:t>C</w:t>
              </w:r>
              <w:r>
                <w:rPr>
                  <w:rFonts w:cs="v4.2.0"/>
                  <w:lang w:eastAsia="zh-CN"/>
                </w:rPr>
                <w:t>ap</w:t>
              </w:r>
              <w:proofErr w:type="spellEnd"/>
            </w:ins>
          </w:p>
        </w:tc>
      </w:tr>
      <w:tr w:rsidR="009F7D4E" w:rsidRPr="00CA1986" w14:paraId="796727BC" w14:textId="77777777" w:rsidTr="007F1E8E">
        <w:trPr>
          <w:cantSplit/>
          <w:trHeight w:val="187"/>
          <w:jc w:val="center"/>
          <w:ins w:id="354" w:author="Shankar Anand" w:date="2023-05-10T22:28:00Z"/>
        </w:trPr>
        <w:tc>
          <w:tcPr>
            <w:tcW w:w="1059" w:type="dxa"/>
            <w:tcBorders>
              <w:top w:val="nil"/>
              <w:left w:val="single" w:sz="4" w:space="0" w:color="auto"/>
              <w:bottom w:val="single" w:sz="4" w:space="0" w:color="auto"/>
              <w:right w:val="single" w:sz="4" w:space="0" w:color="auto"/>
            </w:tcBorders>
            <w:shd w:val="clear" w:color="auto" w:fill="auto"/>
          </w:tcPr>
          <w:p w14:paraId="18C962B7" w14:textId="77777777" w:rsidR="009F7D4E" w:rsidRPr="00072FF0" w:rsidRDefault="009F7D4E" w:rsidP="007F1E8E">
            <w:pPr>
              <w:pStyle w:val="TAL"/>
              <w:rPr>
                <w:ins w:id="355" w:author="Shankar Anand" w:date="2023-05-10T22:28:00Z"/>
              </w:rPr>
            </w:pPr>
          </w:p>
        </w:tc>
        <w:tc>
          <w:tcPr>
            <w:tcW w:w="1063" w:type="dxa"/>
            <w:tcBorders>
              <w:left w:val="single" w:sz="4" w:space="0" w:color="auto"/>
              <w:right w:val="single" w:sz="4" w:space="0" w:color="auto"/>
            </w:tcBorders>
          </w:tcPr>
          <w:p w14:paraId="00DCB8E9" w14:textId="77777777" w:rsidR="009F7D4E" w:rsidRPr="00072FF0" w:rsidRDefault="009F7D4E" w:rsidP="007F1E8E">
            <w:pPr>
              <w:pStyle w:val="TAL"/>
              <w:rPr>
                <w:ins w:id="356" w:author="Shankar Anand" w:date="2023-05-10T22:28:00Z"/>
              </w:rPr>
            </w:pPr>
            <w:ins w:id="357" w:author="Shankar Anand" w:date="2023-05-10T22:28:00Z">
              <w:r w:rsidRPr="00072FF0">
                <w:t>Active UL BWP-1 Configuration</w:t>
              </w:r>
            </w:ins>
          </w:p>
        </w:tc>
        <w:tc>
          <w:tcPr>
            <w:tcW w:w="1559" w:type="dxa"/>
            <w:gridSpan w:val="2"/>
            <w:tcBorders>
              <w:top w:val="single" w:sz="4" w:space="0" w:color="auto"/>
              <w:left w:val="single" w:sz="4" w:space="0" w:color="auto"/>
              <w:right w:val="single" w:sz="4" w:space="0" w:color="auto"/>
            </w:tcBorders>
          </w:tcPr>
          <w:p w14:paraId="2EAE7F7D" w14:textId="77777777" w:rsidR="009F7D4E" w:rsidRPr="00713BA4" w:rsidRDefault="009F7D4E" w:rsidP="007F1E8E">
            <w:pPr>
              <w:pStyle w:val="TAL"/>
              <w:rPr>
                <w:ins w:id="358" w:author="Shankar Anand" w:date="2023-05-10T22:28:00Z"/>
              </w:rPr>
            </w:pPr>
            <w:ins w:id="359" w:author="Shankar Anand" w:date="2023-05-10T22:28:00Z">
              <w:r w:rsidRPr="00072FF0">
                <w:rPr>
                  <w:lang w:eastAsia="zh-CN"/>
                </w:rPr>
                <w:t>Config 1, 2, 3</w:t>
              </w:r>
              <w:r>
                <w:rPr>
                  <w:rFonts w:hint="eastAsia"/>
                  <w:lang w:eastAsia="zh-CN"/>
                </w:rPr>
                <w:t>,4</w:t>
              </w:r>
            </w:ins>
          </w:p>
        </w:tc>
        <w:tc>
          <w:tcPr>
            <w:tcW w:w="1134" w:type="dxa"/>
            <w:tcBorders>
              <w:left w:val="single" w:sz="4" w:space="0" w:color="auto"/>
              <w:right w:val="single" w:sz="4" w:space="0" w:color="auto"/>
            </w:tcBorders>
          </w:tcPr>
          <w:p w14:paraId="775DA4C4" w14:textId="77777777" w:rsidR="009F7D4E" w:rsidRPr="00072FF0" w:rsidRDefault="009F7D4E" w:rsidP="007F1E8E">
            <w:pPr>
              <w:pStyle w:val="TAC"/>
              <w:rPr>
                <w:ins w:id="360" w:author="Shankar Anand" w:date="2023-05-10T22:28:00Z"/>
              </w:rPr>
            </w:pPr>
          </w:p>
        </w:tc>
        <w:tc>
          <w:tcPr>
            <w:tcW w:w="2268" w:type="dxa"/>
            <w:tcBorders>
              <w:left w:val="single" w:sz="4" w:space="0" w:color="auto"/>
              <w:right w:val="single" w:sz="4" w:space="0" w:color="auto"/>
            </w:tcBorders>
          </w:tcPr>
          <w:p w14:paraId="5E86EE0C" w14:textId="77777777" w:rsidR="009F7D4E" w:rsidRPr="00CA1986" w:rsidRDefault="009F7D4E" w:rsidP="007F1E8E">
            <w:pPr>
              <w:pStyle w:val="TAC"/>
              <w:rPr>
                <w:ins w:id="361" w:author="Shankar Anand" w:date="2023-05-10T22:28:00Z"/>
                <w:rFonts w:cs="v4.2.0"/>
                <w:lang w:eastAsia="zh-CN"/>
              </w:rPr>
            </w:pPr>
            <w:ins w:id="362" w:author="Shankar Anand" w:date="2023-05-10T22:28:00Z">
              <w:r w:rsidRPr="00CA1986">
                <w:rPr>
                  <w:rFonts w:cs="v4.2.0"/>
                  <w:lang w:eastAsia="zh-CN"/>
                </w:rPr>
                <w:t>ULBWP.1.</w:t>
              </w:r>
              <w:r>
                <w:rPr>
                  <w:rFonts w:cs="v4.2.0"/>
                  <w:lang w:eastAsia="zh-CN"/>
                </w:rPr>
                <w:t xml:space="preserve">1 </w:t>
              </w:r>
              <w:proofErr w:type="spellStart"/>
              <w:r>
                <w:rPr>
                  <w:rFonts w:cs="v4.2.0"/>
                  <w:lang w:eastAsia="zh-CN"/>
                </w:rPr>
                <w:t>RedCap</w:t>
              </w:r>
              <w:proofErr w:type="spellEnd"/>
            </w:ins>
          </w:p>
        </w:tc>
      </w:tr>
      <w:tr w:rsidR="009F7D4E" w:rsidRPr="00072FF0" w14:paraId="0D0740C0" w14:textId="77777777" w:rsidTr="007F1E8E">
        <w:trPr>
          <w:cantSplit/>
          <w:trHeight w:val="187"/>
          <w:jc w:val="center"/>
          <w:ins w:id="363" w:author="Shankar Anand" w:date="2023-05-10T22:28:00Z"/>
        </w:trPr>
        <w:tc>
          <w:tcPr>
            <w:tcW w:w="1059" w:type="dxa"/>
            <w:tcBorders>
              <w:left w:val="single" w:sz="4" w:space="0" w:color="auto"/>
              <w:bottom w:val="nil"/>
              <w:right w:val="single" w:sz="4" w:space="0" w:color="auto"/>
            </w:tcBorders>
            <w:shd w:val="clear" w:color="auto" w:fill="auto"/>
          </w:tcPr>
          <w:p w14:paraId="056C4E49" w14:textId="77777777" w:rsidR="009F7D4E" w:rsidRPr="00072FF0" w:rsidRDefault="009F7D4E" w:rsidP="007F1E8E">
            <w:pPr>
              <w:pStyle w:val="TAL"/>
              <w:rPr>
                <w:ins w:id="364" w:author="Shankar Anand" w:date="2023-05-10T22:28:00Z"/>
              </w:rPr>
            </w:pPr>
            <w:ins w:id="365" w:author="Shankar Anand" w:date="2023-05-10T22:28:00Z">
              <w:r w:rsidRPr="00072FF0">
                <w:t>Final</w:t>
              </w:r>
            </w:ins>
          </w:p>
          <w:p w14:paraId="27040B15" w14:textId="77777777" w:rsidR="009F7D4E" w:rsidRPr="00072FF0" w:rsidRDefault="009F7D4E" w:rsidP="007F1E8E">
            <w:pPr>
              <w:pStyle w:val="TAL"/>
              <w:rPr>
                <w:ins w:id="366" w:author="Shankar Anand" w:date="2023-05-10T22:28:00Z"/>
              </w:rPr>
            </w:pPr>
            <w:ins w:id="367" w:author="Shankar Anand" w:date="2023-05-10T22:28:00Z">
              <w:r w:rsidRPr="00072FF0">
                <w:t>Condition</w:t>
              </w:r>
            </w:ins>
          </w:p>
        </w:tc>
        <w:tc>
          <w:tcPr>
            <w:tcW w:w="1063" w:type="dxa"/>
            <w:tcBorders>
              <w:left w:val="single" w:sz="4" w:space="0" w:color="auto"/>
              <w:right w:val="single" w:sz="4" w:space="0" w:color="auto"/>
            </w:tcBorders>
          </w:tcPr>
          <w:p w14:paraId="6129DFD2" w14:textId="77777777" w:rsidR="009F7D4E" w:rsidRPr="00072FF0" w:rsidRDefault="009F7D4E" w:rsidP="007F1E8E">
            <w:pPr>
              <w:pStyle w:val="TAL"/>
              <w:rPr>
                <w:ins w:id="368" w:author="Shankar Anand" w:date="2023-05-10T22:28:00Z"/>
              </w:rPr>
            </w:pPr>
            <w:ins w:id="369" w:author="Shankar Anand" w:date="2023-05-10T22:28:00Z">
              <w:r w:rsidRPr="00072FF0">
                <w:t>Active DL BWP-1 Configuration</w:t>
              </w:r>
            </w:ins>
          </w:p>
        </w:tc>
        <w:tc>
          <w:tcPr>
            <w:tcW w:w="1559" w:type="dxa"/>
            <w:gridSpan w:val="2"/>
            <w:tcBorders>
              <w:top w:val="single" w:sz="4" w:space="0" w:color="auto"/>
              <w:left w:val="single" w:sz="4" w:space="0" w:color="auto"/>
              <w:right w:val="single" w:sz="4" w:space="0" w:color="auto"/>
            </w:tcBorders>
          </w:tcPr>
          <w:p w14:paraId="1E7C682A" w14:textId="77777777" w:rsidR="009F7D4E" w:rsidRPr="00713BA4" w:rsidRDefault="009F7D4E" w:rsidP="007F1E8E">
            <w:pPr>
              <w:pStyle w:val="TAL"/>
              <w:rPr>
                <w:ins w:id="370" w:author="Shankar Anand" w:date="2023-05-10T22:28:00Z"/>
              </w:rPr>
            </w:pPr>
            <w:ins w:id="371" w:author="Shankar Anand" w:date="2023-05-10T22:28:00Z">
              <w:r w:rsidRPr="00072FF0">
                <w:t>Config</w:t>
              </w:r>
              <w:r w:rsidRPr="00072FF0">
                <w:rPr>
                  <w:rFonts w:eastAsia="Malgun Gothic"/>
                  <w:szCs w:val="18"/>
                </w:rPr>
                <w:t xml:space="preserve"> 1,</w:t>
              </w:r>
              <w:r w:rsidRPr="00072FF0">
                <w:rPr>
                  <w:szCs w:val="18"/>
                  <w:lang w:eastAsia="zh-CN"/>
                </w:rPr>
                <w:t xml:space="preserve"> 2, 3</w:t>
              </w:r>
              <w:r>
                <w:rPr>
                  <w:rFonts w:hint="eastAsia"/>
                  <w:szCs w:val="18"/>
                  <w:lang w:eastAsia="zh-CN"/>
                </w:rPr>
                <w:t>,4</w:t>
              </w:r>
            </w:ins>
          </w:p>
        </w:tc>
        <w:tc>
          <w:tcPr>
            <w:tcW w:w="1134" w:type="dxa"/>
            <w:tcBorders>
              <w:top w:val="single" w:sz="4" w:space="0" w:color="auto"/>
              <w:left w:val="single" w:sz="4" w:space="0" w:color="auto"/>
              <w:right w:val="single" w:sz="4" w:space="0" w:color="auto"/>
            </w:tcBorders>
          </w:tcPr>
          <w:p w14:paraId="25B4C3D0" w14:textId="77777777" w:rsidR="009F7D4E" w:rsidRPr="00072FF0" w:rsidRDefault="009F7D4E" w:rsidP="007F1E8E">
            <w:pPr>
              <w:pStyle w:val="TAC"/>
              <w:rPr>
                <w:ins w:id="372" w:author="Shankar Anand" w:date="2023-05-10T22:28:00Z"/>
              </w:rPr>
            </w:pPr>
          </w:p>
        </w:tc>
        <w:tc>
          <w:tcPr>
            <w:tcW w:w="2268" w:type="dxa"/>
            <w:tcBorders>
              <w:top w:val="single" w:sz="4" w:space="0" w:color="auto"/>
              <w:left w:val="single" w:sz="4" w:space="0" w:color="auto"/>
              <w:right w:val="single" w:sz="4" w:space="0" w:color="auto"/>
            </w:tcBorders>
          </w:tcPr>
          <w:p w14:paraId="22C8D104" w14:textId="77777777" w:rsidR="009F7D4E" w:rsidRPr="00072FF0" w:rsidRDefault="009F7D4E" w:rsidP="007F1E8E">
            <w:pPr>
              <w:pStyle w:val="TAC"/>
              <w:rPr>
                <w:ins w:id="373" w:author="Shankar Anand" w:date="2023-05-10T22:28:00Z"/>
                <w:rFonts w:cs="v4.2.0"/>
                <w:lang w:eastAsia="zh-CN"/>
              </w:rPr>
            </w:pPr>
            <w:ins w:id="374" w:author="Shankar Anand" w:date="2023-05-10T22:28:00Z">
              <w:r w:rsidRPr="00072FF0">
                <w:rPr>
                  <w:rFonts w:cs="v4.2.0"/>
                  <w:lang w:eastAsia="zh-CN"/>
                </w:rPr>
                <w:t>DLBWP.1.1</w:t>
              </w:r>
            </w:ins>
          </w:p>
        </w:tc>
      </w:tr>
      <w:tr w:rsidR="009F7D4E" w:rsidRPr="00072FF0" w14:paraId="3FE5C86F" w14:textId="77777777" w:rsidTr="007F1E8E">
        <w:trPr>
          <w:cantSplit/>
          <w:trHeight w:val="187"/>
          <w:jc w:val="center"/>
          <w:ins w:id="375" w:author="Shankar Anand" w:date="2023-05-10T22:28:00Z"/>
        </w:trPr>
        <w:tc>
          <w:tcPr>
            <w:tcW w:w="1059" w:type="dxa"/>
            <w:tcBorders>
              <w:top w:val="nil"/>
              <w:left w:val="single" w:sz="4" w:space="0" w:color="auto"/>
              <w:bottom w:val="single" w:sz="4" w:space="0" w:color="auto"/>
              <w:right w:val="single" w:sz="4" w:space="0" w:color="auto"/>
            </w:tcBorders>
            <w:shd w:val="clear" w:color="auto" w:fill="auto"/>
          </w:tcPr>
          <w:p w14:paraId="6A4BC55D" w14:textId="77777777" w:rsidR="009F7D4E" w:rsidRPr="00072FF0" w:rsidRDefault="009F7D4E" w:rsidP="007F1E8E">
            <w:pPr>
              <w:pStyle w:val="TAL"/>
              <w:rPr>
                <w:ins w:id="376" w:author="Shankar Anand" w:date="2023-05-10T22:28:00Z"/>
              </w:rPr>
            </w:pPr>
          </w:p>
        </w:tc>
        <w:tc>
          <w:tcPr>
            <w:tcW w:w="1063" w:type="dxa"/>
            <w:tcBorders>
              <w:left w:val="single" w:sz="4" w:space="0" w:color="auto"/>
              <w:bottom w:val="single" w:sz="4" w:space="0" w:color="auto"/>
              <w:right w:val="single" w:sz="4" w:space="0" w:color="auto"/>
            </w:tcBorders>
          </w:tcPr>
          <w:p w14:paraId="77DF62CA" w14:textId="77777777" w:rsidR="009F7D4E" w:rsidRPr="00072FF0" w:rsidRDefault="009F7D4E" w:rsidP="007F1E8E">
            <w:pPr>
              <w:pStyle w:val="TAL"/>
              <w:rPr>
                <w:ins w:id="377" w:author="Shankar Anand" w:date="2023-05-10T22:28:00Z"/>
              </w:rPr>
            </w:pPr>
            <w:ins w:id="378" w:author="Shankar Anand" w:date="2023-05-10T22:28:00Z">
              <w:r w:rsidRPr="00072FF0">
                <w:t>Active UL BWP-1 Configuration</w:t>
              </w:r>
            </w:ins>
          </w:p>
        </w:tc>
        <w:tc>
          <w:tcPr>
            <w:tcW w:w="1559" w:type="dxa"/>
            <w:gridSpan w:val="2"/>
            <w:tcBorders>
              <w:top w:val="single" w:sz="4" w:space="0" w:color="auto"/>
              <w:left w:val="single" w:sz="4" w:space="0" w:color="auto"/>
              <w:right w:val="single" w:sz="4" w:space="0" w:color="auto"/>
            </w:tcBorders>
          </w:tcPr>
          <w:p w14:paraId="4FDDCFB3" w14:textId="77777777" w:rsidR="009F7D4E" w:rsidRPr="00713BA4" w:rsidRDefault="009F7D4E" w:rsidP="007F1E8E">
            <w:pPr>
              <w:pStyle w:val="TAL"/>
              <w:rPr>
                <w:ins w:id="379" w:author="Shankar Anand" w:date="2023-05-10T22:28:00Z"/>
              </w:rPr>
            </w:pPr>
            <w:ins w:id="380" w:author="Shankar Anand" w:date="2023-05-10T22:28:00Z">
              <w:r w:rsidRPr="00072FF0">
                <w:t>Config 1,</w:t>
              </w:r>
              <w:r w:rsidRPr="00072FF0">
                <w:rPr>
                  <w:lang w:eastAsia="zh-CN"/>
                </w:rPr>
                <w:t xml:space="preserve"> 2, 3</w:t>
              </w:r>
              <w:r>
                <w:rPr>
                  <w:rFonts w:hint="eastAsia"/>
                  <w:lang w:eastAsia="zh-CN"/>
                </w:rPr>
                <w:t>,4</w:t>
              </w:r>
            </w:ins>
          </w:p>
        </w:tc>
        <w:tc>
          <w:tcPr>
            <w:tcW w:w="1134" w:type="dxa"/>
            <w:tcBorders>
              <w:left w:val="single" w:sz="4" w:space="0" w:color="auto"/>
              <w:bottom w:val="single" w:sz="4" w:space="0" w:color="auto"/>
              <w:right w:val="single" w:sz="4" w:space="0" w:color="auto"/>
            </w:tcBorders>
          </w:tcPr>
          <w:p w14:paraId="0B75EAA9" w14:textId="77777777" w:rsidR="009F7D4E" w:rsidRPr="00072FF0" w:rsidRDefault="009F7D4E" w:rsidP="007F1E8E">
            <w:pPr>
              <w:pStyle w:val="TAC"/>
              <w:rPr>
                <w:ins w:id="381" w:author="Shankar Anand" w:date="2023-05-10T22:28:00Z"/>
              </w:rPr>
            </w:pPr>
          </w:p>
        </w:tc>
        <w:tc>
          <w:tcPr>
            <w:tcW w:w="2268" w:type="dxa"/>
            <w:tcBorders>
              <w:left w:val="single" w:sz="4" w:space="0" w:color="auto"/>
              <w:right w:val="single" w:sz="4" w:space="0" w:color="auto"/>
            </w:tcBorders>
          </w:tcPr>
          <w:p w14:paraId="45B806B3" w14:textId="77777777" w:rsidR="009F7D4E" w:rsidRPr="00072FF0" w:rsidRDefault="009F7D4E" w:rsidP="007F1E8E">
            <w:pPr>
              <w:pStyle w:val="TAC"/>
              <w:rPr>
                <w:ins w:id="382" w:author="Shankar Anand" w:date="2023-05-10T22:28:00Z"/>
                <w:rFonts w:cs="v4.2.0"/>
                <w:lang w:eastAsia="zh-CN"/>
              </w:rPr>
            </w:pPr>
            <w:ins w:id="383" w:author="Shankar Anand" w:date="2023-05-10T22:28:00Z">
              <w:r w:rsidRPr="00072FF0">
                <w:rPr>
                  <w:rFonts w:cs="v4.2.0"/>
                  <w:lang w:eastAsia="zh-CN"/>
                </w:rPr>
                <w:t>ULBWP.1.1</w:t>
              </w:r>
            </w:ins>
          </w:p>
        </w:tc>
      </w:tr>
      <w:tr w:rsidR="009F7D4E" w:rsidRPr="00072FF0" w14:paraId="4EC8BB6F" w14:textId="77777777" w:rsidTr="007F1E8E">
        <w:trPr>
          <w:cantSplit/>
          <w:trHeight w:val="187"/>
          <w:jc w:val="center"/>
          <w:ins w:id="384" w:author="Shankar Anand" w:date="2023-05-10T22:28:00Z"/>
        </w:trPr>
        <w:tc>
          <w:tcPr>
            <w:tcW w:w="2122" w:type="dxa"/>
            <w:gridSpan w:val="2"/>
            <w:tcBorders>
              <w:top w:val="single" w:sz="4" w:space="0" w:color="auto"/>
              <w:left w:val="single" w:sz="4" w:space="0" w:color="auto"/>
              <w:bottom w:val="nil"/>
              <w:right w:val="single" w:sz="4" w:space="0" w:color="auto"/>
            </w:tcBorders>
            <w:shd w:val="clear" w:color="auto" w:fill="auto"/>
          </w:tcPr>
          <w:p w14:paraId="6D472822" w14:textId="77777777" w:rsidR="009F7D4E" w:rsidRPr="00072FF0" w:rsidRDefault="009F7D4E" w:rsidP="007F1E8E">
            <w:pPr>
              <w:pStyle w:val="TAL"/>
              <w:rPr>
                <w:ins w:id="385" w:author="Shankar Anand" w:date="2023-05-10T22:28:00Z"/>
                <w:lang w:eastAsia="zh-CN"/>
              </w:rPr>
            </w:pPr>
            <w:ins w:id="386" w:author="Shankar Anand" w:date="2023-05-10T22:28:00Z">
              <w:r w:rsidRPr="00072FF0">
                <w:t>PDSCH Reference measurement channel</w:t>
              </w:r>
            </w:ins>
          </w:p>
        </w:tc>
        <w:tc>
          <w:tcPr>
            <w:tcW w:w="1559" w:type="dxa"/>
            <w:gridSpan w:val="2"/>
            <w:tcBorders>
              <w:top w:val="single" w:sz="4" w:space="0" w:color="auto"/>
              <w:left w:val="single" w:sz="4" w:space="0" w:color="auto"/>
              <w:bottom w:val="single" w:sz="4" w:space="0" w:color="auto"/>
              <w:right w:val="single" w:sz="4" w:space="0" w:color="auto"/>
            </w:tcBorders>
          </w:tcPr>
          <w:p w14:paraId="5DDB8A13" w14:textId="77777777" w:rsidR="009F7D4E" w:rsidRPr="00713BA4" w:rsidRDefault="009F7D4E" w:rsidP="007F1E8E">
            <w:pPr>
              <w:pStyle w:val="TAL"/>
              <w:rPr>
                <w:ins w:id="387" w:author="Shankar Anand" w:date="2023-05-10T22:28:00Z"/>
                <w:lang w:eastAsia="zh-CN"/>
              </w:rPr>
            </w:pPr>
            <w:ins w:id="388" w:author="Shankar Anand" w:date="2023-05-10T22:28:00Z">
              <w:r w:rsidRPr="00072FF0">
                <w:t>Config</w:t>
              </w:r>
              <w:r w:rsidRPr="00072FF0">
                <w:rPr>
                  <w:rFonts w:eastAsia="Malgun Gothic"/>
                  <w:szCs w:val="18"/>
                </w:rPr>
                <w:t xml:space="preserve"> 1</w:t>
              </w:r>
              <w:r>
                <w:rPr>
                  <w:rFonts w:hint="eastAsia"/>
                  <w:szCs w:val="18"/>
                  <w:lang w:eastAsia="zh-CN"/>
                </w:rPr>
                <w:t>,4</w:t>
              </w:r>
            </w:ins>
          </w:p>
        </w:tc>
        <w:tc>
          <w:tcPr>
            <w:tcW w:w="1134" w:type="dxa"/>
            <w:tcBorders>
              <w:top w:val="single" w:sz="4" w:space="0" w:color="auto"/>
              <w:left w:val="single" w:sz="4" w:space="0" w:color="auto"/>
              <w:bottom w:val="nil"/>
              <w:right w:val="single" w:sz="4" w:space="0" w:color="auto"/>
            </w:tcBorders>
            <w:shd w:val="clear" w:color="auto" w:fill="auto"/>
          </w:tcPr>
          <w:p w14:paraId="4A4CE021" w14:textId="77777777" w:rsidR="009F7D4E" w:rsidRPr="00072FF0" w:rsidRDefault="009F7D4E" w:rsidP="007F1E8E">
            <w:pPr>
              <w:pStyle w:val="TAC"/>
              <w:rPr>
                <w:ins w:id="389" w:author="Shankar Anand" w:date="2023-05-10T22:28:00Z"/>
              </w:rPr>
            </w:pPr>
          </w:p>
        </w:tc>
        <w:tc>
          <w:tcPr>
            <w:tcW w:w="2268" w:type="dxa"/>
            <w:tcBorders>
              <w:top w:val="single" w:sz="4" w:space="0" w:color="auto"/>
              <w:left w:val="single" w:sz="4" w:space="0" w:color="auto"/>
              <w:bottom w:val="single" w:sz="4" w:space="0" w:color="auto"/>
              <w:right w:val="single" w:sz="4" w:space="0" w:color="auto"/>
            </w:tcBorders>
          </w:tcPr>
          <w:p w14:paraId="023F3B0B" w14:textId="77777777" w:rsidR="009F7D4E" w:rsidRPr="00072FF0" w:rsidRDefault="009F7D4E" w:rsidP="007F1E8E">
            <w:pPr>
              <w:pStyle w:val="TAC"/>
              <w:rPr>
                <w:ins w:id="390" w:author="Shankar Anand" w:date="2023-05-10T22:28:00Z"/>
                <w:rFonts w:eastAsia="SimSun"/>
                <w:szCs w:val="16"/>
                <w:lang w:eastAsia="zh-CN"/>
              </w:rPr>
            </w:pPr>
            <w:ins w:id="391" w:author="Shankar Anand" w:date="2023-05-10T22:28:00Z">
              <w:r w:rsidRPr="00072FF0">
                <w:rPr>
                  <w:rFonts w:eastAsia="SimSun"/>
                  <w:szCs w:val="16"/>
                  <w:lang w:eastAsia="zh-CN"/>
                </w:rPr>
                <w:t>SR.1.1 FDD</w:t>
              </w:r>
            </w:ins>
          </w:p>
        </w:tc>
      </w:tr>
      <w:tr w:rsidR="009F7D4E" w:rsidRPr="00072FF0" w14:paraId="7AB71D8D" w14:textId="77777777" w:rsidTr="007F1E8E">
        <w:trPr>
          <w:cantSplit/>
          <w:trHeight w:val="187"/>
          <w:jc w:val="center"/>
          <w:ins w:id="392" w:author="Shankar Anand" w:date="2023-05-10T22:28:00Z"/>
        </w:trPr>
        <w:tc>
          <w:tcPr>
            <w:tcW w:w="2122" w:type="dxa"/>
            <w:gridSpan w:val="2"/>
            <w:tcBorders>
              <w:top w:val="nil"/>
              <w:left w:val="single" w:sz="4" w:space="0" w:color="auto"/>
              <w:bottom w:val="nil"/>
              <w:right w:val="single" w:sz="4" w:space="0" w:color="auto"/>
            </w:tcBorders>
            <w:shd w:val="clear" w:color="auto" w:fill="auto"/>
          </w:tcPr>
          <w:p w14:paraId="05CB7223" w14:textId="77777777" w:rsidR="009F7D4E" w:rsidRPr="00072FF0" w:rsidRDefault="009F7D4E" w:rsidP="007F1E8E">
            <w:pPr>
              <w:pStyle w:val="TAL"/>
              <w:rPr>
                <w:ins w:id="393" w:author="Shankar Anand" w:date="2023-05-10T22:28:00Z"/>
              </w:rPr>
            </w:pPr>
          </w:p>
        </w:tc>
        <w:tc>
          <w:tcPr>
            <w:tcW w:w="1559" w:type="dxa"/>
            <w:gridSpan w:val="2"/>
            <w:tcBorders>
              <w:top w:val="single" w:sz="4" w:space="0" w:color="auto"/>
              <w:left w:val="single" w:sz="4" w:space="0" w:color="auto"/>
              <w:bottom w:val="single" w:sz="4" w:space="0" w:color="auto"/>
              <w:right w:val="single" w:sz="4" w:space="0" w:color="auto"/>
            </w:tcBorders>
          </w:tcPr>
          <w:p w14:paraId="68E666E7" w14:textId="77777777" w:rsidR="009F7D4E" w:rsidRPr="00072FF0" w:rsidRDefault="009F7D4E" w:rsidP="007F1E8E">
            <w:pPr>
              <w:pStyle w:val="TAL"/>
              <w:rPr>
                <w:ins w:id="394" w:author="Shankar Anand" w:date="2023-05-10T22:28:00Z"/>
              </w:rPr>
            </w:pPr>
            <w:ins w:id="395" w:author="Shankar Anand" w:date="2023-05-10T22:28:00Z">
              <w:r w:rsidRPr="00072FF0">
                <w:t>Config</w:t>
              </w:r>
              <w:r w:rsidRPr="00072FF0">
                <w:rPr>
                  <w:rFonts w:eastAsia="Malgun Gothic"/>
                  <w:szCs w:val="18"/>
                </w:rPr>
                <w:t xml:space="preserve"> 2</w:t>
              </w:r>
            </w:ins>
          </w:p>
        </w:tc>
        <w:tc>
          <w:tcPr>
            <w:tcW w:w="1134" w:type="dxa"/>
            <w:tcBorders>
              <w:top w:val="nil"/>
              <w:left w:val="single" w:sz="4" w:space="0" w:color="auto"/>
              <w:bottom w:val="nil"/>
              <w:right w:val="single" w:sz="4" w:space="0" w:color="auto"/>
            </w:tcBorders>
            <w:shd w:val="clear" w:color="auto" w:fill="auto"/>
          </w:tcPr>
          <w:p w14:paraId="6A06A2FA" w14:textId="77777777" w:rsidR="009F7D4E" w:rsidRPr="00072FF0" w:rsidRDefault="009F7D4E" w:rsidP="007F1E8E">
            <w:pPr>
              <w:pStyle w:val="TAC"/>
              <w:rPr>
                <w:ins w:id="396" w:author="Shankar Anand" w:date="2023-05-10T22:28:00Z"/>
              </w:rPr>
            </w:pPr>
          </w:p>
        </w:tc>
        <w:tc>
          <w:tcPr>
            <w:tcW w:w="2268" w:type="dxa"/>
            <w:tcBorders>
              <w:top w:val="single" w:sz="4" w:space="0" w:color="auto"/>
              <w:left w:val="single" w:sz="4" w:space="0" w:color="auto"/>
              <w:bottom w:val="single" w:sz="4" w:space="0" w:color="auto"/>
              <w:right w:val="single" w:sz="4" w:space="0" w:color="auto"/>
            </w:tcBorders>
          </w:tcPr>
          <w:p w14:paraId="1BA742B7" w14:textId="77777777" w:rsidR="009F7D4E" w:rsidRPr="00072FF0" w:rsidRDefault="009F7D4E" w:rsidP="007F1E8E">
            <w:pPr>
              <w:pStyle w:val="TAC"/>
              <w:rPr>
                <w:ins w:id="397" w:author="Shankar Anand" w:date="2023-05-10T22:28:00Z"/>
                <w:rFonts w:eastAsia="SimSun"/>
                <w:szCs w:val="16"/>
                <w:lang w:eastAsia="zh-CN"/>
              </w:rPr>
            </w:pPr>
            <w:ins w:id="398" w:author="Shankar Anand" w:date="2023-05-10T22:28:00Z">
              <w:r w:rsidRPr="00072FF0">
                <w:rPr>
                  <w:rFonts w:eastAsia="SimSun"/>
                  <w:szCs w:val="16"/>
                  <w:lang w:eastAsia="zh-CN"/>
                </w:rPr>
                <w:t>SR.1.1 TDD</w:t>
              </w:r>
            </w:ins>
          </w:p>
        </w:tc>
      </w:tr>
      <w:tr w:rsidR="009F7D4E" w:rsidRPr="00072FF0" w14:paraId="633A14BC" w14:textId="77777777" w:rsidTr="007F1E8E">
        <w:trPr>
          <w:cantSplit/>
          <w:trHeight w:val="187"/>
          <w:jc w:val="center"/>
          <w:ins w:id="399" w:author="Shankar Anand" w:date="2023-05-10T22:28:00Z"/>
        </w:trPr>
        <w:tc>
          <w:tcPr>
            <w:tcW w:w="2122" w:type="dxa"/>
            <w:gridSpan w:val="2"/>
            <w:tcBorders>
              <w:top w:val="nil"/>
              <w:left w:val="single" w:sz="4" w:space="0" w:color="auto"/>
              <w:bottom w:val="single" w:sz="4" w:space="0" w:color="auto"/>
              <w:right w:val="single" w:sz="4" w:space="0" w:color="auto"/>
            </w:tcBorders>
            <w:shd w:val="clear" w:color="auto" w:fill="auto"/>
          </w:tcPr>
          <w:p w14:paraId="5DF59777" w14:textId="77777777" w:rsidR="009F7D4E" w:rsidRPr="00072FF0" w:rsidRDefault="009F7D4E" w:rsidP="007F1E8E">
            <w:pPr>
              <w:pStyle w:val="TAL"/>
              <w:rPr>
                <w:ins w:id="400" w:author="Shankar Anand" w:date="2023-05-10T22:28:00Z"/>
              </w:rPr>
            </w:pPr>
          </w:p>
        </w:tc>
        <w:tc>
          <w:tcPr>
            <w:tcW w:w="1559" w:type="dxa"/>
            <w:gridSpan w:val="2"/>
            <w:tcBorders>
              <w:top w:val="single" w:sz="4" w:space="0" w:color="auto"/>
              <w:left w:val="single" w:sz="4" w:space="0" w:color="auto"/>
              <w:bottom w:val="single" w:sz="4" w:space="0" w:color="auto"/>
              <w:right w:val="single" w:sz="4" w:space="0" w:color="auto"/>
            </w:tcBorders>
          </w:tcPr>
          <w:p w14:paraId="31C0AA24" w14:textId="77777777" w:rsidR="009F7D4E" w:rsidRPr="00072FF0" w:rsidRDefault="009F7D4E" w:rsidP="007F1E8E">
            <w:pPr>
              <w:pStyle w:val="TAL"/>
              <w:rPr>
                <w:ins w:id="401" w:author="Shankar Anand" w:date="2023-05-10T22:28:00Z"/>
              </w:rPr>
            </w:pPr>
            <w:ins w:id="402" w:author="Shankar Anand" w:date="2023-05-10T22:28:00Z">
              <w:r w:rsidRPr="00072FF0">
                <w:t>Config</w:t>
              </w:r>
              <w:r w:rsidRPr="00072FF0">
                <w:rPr>
                  <w:rFonts w:eastAsia="Malgun Gothic"/>
                  <w:szCs w:val="18"/>
                </w:rPr>
                <w:t xml:space="preserve"> 3</w:t>
              </w:r>
            </w:ins>
          </w:p>
        </w:tc>
        <w:tc>
          <w:tcPr>
            <w:tcW w:w="1134" w:type="dxa"/>
            <w:tcBorders>
              <w:top w:val="nil"/>
              <w:left w:val="single" w:sz="4" w:space="0" w:color="auto"/>
              <w:bottom w:val="single" w:sz="4" w:space="0" w:color="auto"/>
              <w:right w:val="single" w:sz="4" w:space="0" w:color="auto"/>
            </w:tcBorders>
            <w:shd w:val="clear" w:color="auto" w:fill="auto"/>
          </w:tcPr>
          <w:p w14:paraId="474BEEDC" w14:textId="77777777" w:rsidR="009F7D4E" w:rsidRPr="00072FF0" w:rsidRDefault="009F7D4E" w:rsidP="007F1E8E">
            <w:pPr>
              <w:pStyle w:val="TAC"/>
              <w:rPr>
                <w:ins w:id="403" w:author="Shankar Anand" w:date="2023-05-10T22:28:00Z"/>
              </w:rPr>
            </w:pPr>
          </w:p>
        </w:tc>
        <w:tc>
          <w:tcPr>
            <w:tcW w:w="2268" w:type="dxa"/>
            <w:tcBorders>
              <w:top w:val="single" w:sz="4" w:space="0" w:color="auto"/>
              <w:left w:val="single" w:sz="4" w:space="0" w:color="auto"/>
              <w:bottom w:val="single" w:sz="4" w:space="0" w:color="auto"/>
              <w:right w:val="single" w:sz="4" w:space="0" w:color="auto"/>
            </w:tcBorders>
          </w:tcPr>
          <w:p w14:paraId="47174836" w14:textId="77777777" w:rsidR="009F7D4E" w:rsidRPr="00072FF0" w:rsidRDefault="009F7D4E" w:rsidP="007F1E8E">
            <w:pPr>
              <w:pStyle w:val="TAC"/>
              <w:rPr>
                <w:ins w:id="404" w:author="Shankar Anand" w:date="2023-05-10T22:28:00Z"/>
                <w:rFonts w:eastAsia="SimSun"/>
                <w:szCs w:val="16"/>
                <w:lang w:eastAsia="zh-CN"/>
              </w:rPr>
            </w:pPr>
            <w:ins w:id="405" w:author="Shankar Anand" w:date="2023-05-10T22:28:00Z">
              <w:r w:rsidRPr="00072FF0">
                <w:rPr>
                  <w:rFonts w:eastAsia="SimSun"/>
                  <w:szCs w:val="16"/>
                  <w:lang w:eastAsia="zh-CN"/>
                </w:rPr>
                <w:t>SR2.1 TDD</w:t>
              </w:r>
            </w:ins>
          </w:p>
        </w:tc>
      </w:tr>
      <w:tr w:rsidR="009F7D4E" w:rsidRPr="00072FF0" w14:paraId="1632FB38" w14:textId="77777777" w:rsidTr="007F1E8E">
        <w:trPr>
          <w:cantSplit/>
          <w:trHeight w:val="187"/>
          <w:jc w:val="center"/>
          <w:ins w:id="406" w:author="Shankar Anand" w:date="2023-05-10T22:28:00Z"/>
        </w:trPr>
        <w:tc>
          <w:tcPr>
            <w:tcW w:w="2122" w:type="dxa"/>
            <w:gridSpan w:val="2"/>
            <w:tcBorders>
              <w:left w:val="single" w:sz="4" w:space="0" w:color="auto"/>
              <w:bottom w:val="nil"/>
              <w:right w:val="single" w:sz="4" w:space="0" w:color="auto"/>
            </w:tcBorders>
            <w:shd w:val="clear" w:color="auto" w:fill="auto"/>
          </w:tcPr>
          <w:p w14:paraId="463A5753" w14:textId="77777777" w:rsidR="009F7D4E" w:rsidRPr="00072FF0" w:rsidRDefault="009F7D4E" w:rsidP="007F1E8E">
            <w:pPr>
              <w:pStyle w:val="TAL"/>
              <w:rPr>
                <w:ins w:id="407" w:author="Shankar Anand" w:date="2023-05-10T22:28:00Z"/>
              </w:rPr>
            </w:pPr>
            <w:ins w:id="408" w:author="Shankar Anand" w:date="2023-05-10T22:28:00Z">
              <w:r w:rsidRPr="00072FF0">
                <w:t>RMSI CORESET parameters</w:t>
              </w:r>
            </w:ins>
          </w:p>
        </w:tc>
        <w:tc>
          <w:tcPr>
            <w:tcW w:w="1559" w:type="dxa"/>
            <w:gridSpan w:val="2"/>
            <w:tcBorders>
              <w:top w:val="single" w:sz="4" w:space="0" w:color="auto"/>
              <w:left w:val="single" w:sz="4" w:space="0" w:color="auto"/>
              <w:bottom w:val="single" w:sz="4" w:space="0" w:color="auto"/>
              <w:right w:val="single" w:sz="4" w:space="0" w:color="auto"/>
            </w:tcBorders>
          </w:tcPr>
          <w:p w14:paraId="4734DBA0" w14:textId="77777777" w:rsidR="009F7D4E" w:rsidRPr="00713BA4" w:rsidRDefault="009F7D4E" w:rsidP="007F1E8E">
            <w:pPr>
              <w:pStyle w:val="TAL"/>
              <w:rPr>
                <w:ins w:id="409" w:author="Shankar Anand" w:date="2023-05-10T22:28:00Z"/>
                <w:lang w:eastAsia="zh-CN"/>
              </w:rPr>
            </w:pPr>
            <w:ins w:id="410" w:author="Shankar Anand" w:date="2023-05-10T22:28:00Z">
              <w:r w:rsidRPr="00072FF0">
                <w:t>Config</w:t>
              </w:r>
              <w:r w:rsidRPr="00072FF0">
                <w:rPr>
                  <w:rFonts w:eastAsia="Malgun Gothic"/>
                  <w:szCs w:val="18"/>
                </w:rPr>
                <w:t xml:space="preserve"> 1</w:t>
              </w:r>
              <w:r>
                <w:rPr>
                  <w:rFonts w:hint="eastAsia"/>
                  <w:szCs w:val="18"/>
                  <w:lang w:eastAsia="zh-CN"/>
                </w:rPr>
                <w:t>,4</w:t>
              </w:r>
            </w:ins>
          </w:p>
        </w:tc>
        <w:tc>
          <w:tcPr>
            <w:tcW w:w="1134" w:type="dxa"/>
            <w:tcBorders>
              <w:top w:val="single" w:sz="4" w:space="0" w:color="auto"/>
              <w:left w:val="single" w:sz="4" w:space="0" w:color="auto"/>
              <w:bottom w:val="nil"/>
              <w:right w:val="single" w:sz="4" w:space="0" w:color="auto"/>
            </w:tcBorders>
            <w:shd w:val="clear" w:color="auto" w:fill="auto"/>
          </w:tcPr>
          <w:p w14:paraId="51DA661C" w14:textId="77777777" w:rsidR="009F7D4E" w:rsidRPr="00072FF0" w:rsidRDefault="009F7D4E" w:rsidP="007F1E8E">
            <w:pPr>
              <w:pStyle w:val="TAC"/>
              <w:rPr>
                <w:ins w:id="411" w:author="Shankar Anand" w:date="2023-05-10T22:28:00Z"/>
              </w:rPr>
            </w:pPr>
          </w:p>
        </w:tc>
        <w:tc>
          <w:tcPr>
            <w:tcW w:w="2268" w:type="dxa"/>
            <w:tcBorders>
              <w:top w:val="single" w:sz="4" w:space="0" w:color="auto"/>
              <w:left w:val="single" w:sz="4" w:space="0" w:color="auto"/>
              <w:bottom w:val="single" w:sz="4" w:space="0" w:color="auto"/>
              <w:right w:val="single" w:sz="4" w:space="0" w:color="auto"/>
            </w:tcBorders>
          </w:tcPr>
          <w:p w14:paraId="428C29F9" w14:textId="77777777" w:rsidR="009F7D4E" w:rsidRPr="00072FF0" w:rsidRDefault="009F7D4E" w:rsidP="007F1E8E">
            <w:pPr>
              <w:pStyle w:val="TAC"/>
              <w:rPr>
                <w:ins w:id="412" w:author="Shankar Anand" w:date="2023-05-10T22:28:00Z"/>
                <w:rFonts w:eastAsia="SimSun"/>
                <w:szCs w:val="16"/>
                <w:lang w:eastAsia="zh-CN"/>
              </w:rPr>
            </w:pPr>
            <w:ins w:id="413" w:author="Shankar Anand" w:date="2023-05-10T22:28:00Z">
              <w:r w:rsidRPr="00072FF0">
                <w:rPr>
                  <w:rFonts w:eastAsia="SimSun"/>
                  <w:szCs w:val="16"/>
                  <w:lang w:eastAsia="zh-CN"/>
                </w:rPr>
                <w:t>CR.1.1 FDD</w:t>
              </w:r>
            </w:ins>
          </w:p>
        </w:tc>
      </w:tr>
      <w:tr w:rsidR="009F7D4E" w:rsidRPr="00072FF0" w14:paraId="5076E370" w14:textId="77777777" w:rsidTr="007F1E8E">
        <w:trPr>
          <w:cantSplit/>
          <w:trHeight w:val="187"/>
          <w:jc w:val="center"/>
          <w:ins w:id="414" w:author="Shankar Anand" w:date="2023-05-10T22:28:00Z"/>
        </w:trPr>
        <w:tc>
          <w:tcPr>
            <w:tcW w:w="2122" w:type="dxa"/>
            <w:gridSpan w:val="2"/>
            <w:tcBorders>
              <w:top w:val="nil"/>
              <w:left w:val="single" w:sz="4" w:space="0" w:color="auto"/>
              <w:bottom w:val="nil"/>
              <w:right w:val="single" w:sz="4" w:space="0" w:color="auto"/>
            </w:tcBorders>
            <w:shd w:val="clear" w:color="auto" w:fill="auto"/>
          </w:tcPr>
          <w:p w14:paraId="3CDC4AF1" w14:textId="77777777" w:rsidR="009F7D4E" w:rsidRPr="00072FF0" w:rsidRDefault="009F7D4E" w:rsidP="007F1E8E">
            <w:pPr>
              <w:pStyle w:val="TAL"/>
              <w:rPr>
                <w:ins w:id="415" w:author="Shankar Anand" w:date="2023-05-10T22:28:00Z"/>
              </w:rPr>
            </w:pPr>
          </w:p>
        </w:tc>
        <w:tc>
          <w:tcPr>
            <w:tcW w:w="1559" w:type="dxa"/>
            <w:gridSpan w:val="2"/>
            <w:tcBorders>
              <w:top w:val="single" w:sz="4" w:space="0" w:color="auto"/>
              <w:left w:val="single" w:sz="4" w:space="0" w:color="auto"/>
              <w:bottom w:val="single" w:sz="4" w:space="0" w:color="auto"/>
              <w:right w:val="single" w:sz="4" w:space="0" w:color="auto"/>
            </w:tcBorders>
          </w:tcPr>
          <w:p w14:paraId="6A33D0D9" w14:textId="77777777" w:rsidR="009F7D4E" w:rsidRPr="00072FF0" w:rsidRDefault="009F7D4E" w:rsidP="007F1E8E">
            <w:pPr>
              <w:pStyle w:val="TAL"/>
              <w:rPr>
                <w:ins w:id="416" w:author="Shankar Anand" w:date="2023-05-10T22:28:00Z"/>
              </w:rPr>
            </w:pPr>
            <w:ins w:id="417" w:author="Shankar Anand" w:date="2023-05-10T22:28:00Z">
              <w:r w:rsidRPr="00072FF0">
                <w:t>Config</w:t>
              </w:r>
              <w:r w:rsidRPr="00072FF0">
                <w:rPr>
                  <w:rFonts w:eastAsia="Malgun Gothic"/>
                  <w:szCs w:val="18"/>
                </w:rPr>
                <w:t xml:space="preserve"> 2</w:t>
              </w:r>
            </w:ins>
          </w:p>
        </w:tc>
        <w:tc>
          <w:tcPr>
            <w:tcW w:w="1134" w:type="dxa"/>
            <w:tcBorders>
              <w:top w:val="nil"/>
              <w:left w:val="single" w:sz="4" w:space="0" w:color="auto"/>
              <w:bottom w:val="nil"/>
              <w:right w:val="single" w:sz="4" w:space="0" w:color="auto"/>
            </w:tcBorders>
            <w:shd w:val="clear" w:color="auto" w:fill="auto"/>
          </w:tcPr>
          <w:p w14:paraId="60DFF1BE" w14:textId="77777777" w:rsidR="009F7D4E" w:rsidRPr="00072FF0" w:rsidRDefault="009F7D4E" w:rsidP="007F1E8E">
            <w:pPr>
              <w:pStyle w:val="TAC"/>
              <w:rPr>
                <w:ins w:id="418" w:author="Shankar Anand" w:date="2023-05-10T22:28:00Z"/>
              </w:rPr>
            </w:pPr>
          </w:p>
        </w:tc>
        <w:tc>
          <w:tcPr>
            <w:tcW w:w="2268" w:type="dxa"/>
            <w:tcBorders>
              <w:top w:val="single" w:sz="4" w:space="0" w:color="auto"/>
              <w:left w:val="single" w:sz="4" w:space="0" w:color="auto"/>
              <w:bottom w:val="single" w:sz="4" w:space="0" w:color="auto"/>
              <w:right w:val="single" w:sz="4" w:space="0" w:color="auto"/>
            </w:tcBorders>
          </w:tcPr>
          <w:p w14:paraId="0A49E8DC" w14:textId="77777777" w:rsidR="009F7D4E" w:rsidRPr="00072FF0" w:rsidRDefault="009F7D4E" w:rsidP="007F1E8E">
            <w:pPr>
              <w:pStyle w:val="TAC"/>
              <w:rPr>
                <w:ins w:id="419" w:author="Shankar Anand" w:date="2023-05-10T22:28:00Z"/>
                <w:rFonts w:eastAsia="SimSun"/>
                <w:szCs w:val="16"/>
                <w:lang w:eastAsia="zh-CN"/>
              </w:rPr>
            </w:pPr>
            <w:ins w:id="420" w:author="Shankar Anand" w:date="2023-05-10T22:28:00Z">
              <w:r w:rsidRPr="00072FF0">
                <w:rPr>
                  <w:rFonts w:eastAsia="SimSun"/>
                  <w:szCs w:val="16"/>
                  <w:lang w:eastAsia="zh-CN"/>
                </w:rPr>
                <w:t>CR.1.1 TDD</w:t>
              </w:r>
            </w:ins>
          </w:p>
        </w:tc>
      </w:tr>
      <w:tr w:rsidR="009F7D4E" w:rsidRPr="00072FF0" w14:paraId="4E788783" w14:textId="77777777" w:rsidTr="007F1E8E">
        <w:trPr>
          <w:cantSplit/>
          <w:trHeight w:val="187"/>
          <w:jc w:val="center"/>
          <w:ins w:id="421" w:author="Shankar Anand" w:date="2023-05-10T22:28:00Z"/>
        </w:trPr>
        <w:tc>
          <w:tcPr>
            <w:tcW w:w="2122" w:type="dxa"/>
            <w:gridSpan w:val="2"/>
            <w:tcBorders>
              <w:top w:val="nil"/>
              <w:left w:val="single" w:sz="4" w:space="0" w:color="auto"/>
              <w:bottom w:val="single" w:sz="4" w:space="0" w:color="auto"/>
              <w:right w:val="single" w:sz="4" w:space="0" w:color="auto"/>
            </w:tcBorders>
            <w:shd w:val="clear" w:color="auto" w:fill="auto"/>
          </w:tcPr>
          <w:p w14:paraId="7C001D45" w14:textId="77777777" w:rsidR="009F7D4E" w:rsidRPr="00072FF0" w:rsidRDefault="009F7D4E" w:rsidP="007F1E8E">
            <w:pPr>
              <w:pStyle w:val="TAL"/>
              <w:rPr>
                <w:ins w:id="422" w:author="Shankar Anand" w:date="2023-05-10T22:28:00Z"/>
              </w:rPr>
            </w:pPr>
          </w:p>
        </w:tc>
        <w:tc>
          <w:tcPr>
            <w:tcW w:w="1559" w:type="dxa"/>
            <w:gridSpan w:val="2"/>
            <w:tcBorders>
              <w:top w:val="single" w:sz="4" w:space="0" w:color="auto"/>
              <w:left w:val="single" w:sz="4" w:space="0" w:color="auto"/>
              <w:bottom w:val="single" w:sz="4" w:space="0" w:color="auto"/>
              <w:right w:val="single" w:sz="4" w:space="0" w:color="auto"/>
            </w:tcBorders>
          </w:tcPr>
          <w:p w14:paraId="2B6FDB40" w14:textId="77777777" w:rsidR="009F7D4E" w:rsidRPr="00072FF0" w:rsidRDefault="009F7D4E" w:rsidP="007F1E8E">
            <w:pPr>
              <w:pStyle w:val="TAL"/>
              <w:rPr>
                <w:ins w:id="423" w:author="Shankar Anand" w:date="2023-05-10T22:28:00Z"/>
              </w:rPr>
            </w:pPr>
            <w:ins w:id="424" w:author="Shankar Anand" w:date="2023-05-10T22:28:00Z">
              <w:r w:rsidRPr="00072FF0">
                <w:t>Config</w:t>
              </w:r>
              <w:r w:rsidRPr="00072FF0">
                <w:rPr>
                  <w:rFonts w:eastAsia="Malgun Gothic"/>
                  <w:szCs w:val="18"/>
                </w:rPr>
                <w:t xml:space="preserve"> 3</w:t>
              </w:r>
            </w:ins>
          </w:p>
        </w:tc>
        <w:tc>
          <w:tcPr>
            <w:tcW w:w="1134" w:type="dxa"/>
            <w:tcBorders>
              <w:top w:val="nil"/>
              <w:left w:val="single" w:sz="4" w:space="0" w:color="auto"/>
              <w:bottom w:val="single" w:sz="4" w:space="0" w:color="auto"/>
              <w:right w:val="single" w:sz="4" w:space="0" w:color="auto"/>
            </w:tcBorders>
            <w:shd w:val="clear" w:color="auto" w:fill="auto"/>
          </w:tcPr>
          <w:p w14:paraId="7D3AF166" w14:textId="77777777" w:rsidR="009F7D4E" w:rsidRPr="00072FF0" w:rsidRDefault="009F7D4E" w:rsidP="007F1E8E">
            <w:pPr>
              <w:pStyle w:val="TAC"/>
              <w:rPr>
                <w:ins w:id="425" w:author="Shankar Anand" w:date="2023-05-10T22:28:00Z"/>
              </w:rPr>
            </w:pPr>
          </w:p>
        </w:tc>
        <w:tc>
          <w:tcPr>
            <w:tcW w:w="2268" w:type="dxa"/>
            <w:tcBorders>
              <w:top w:val="single" w:sz="4" w:space="0" w:color="auto"/>
              <w:left w:val="single" w:sz="4" w:space="0" w:color="auto"/>
              <w:bottom w:val="single" w:sz="4" w:space="0" w:color="auto"/>
              <w:right w:val="single" w:sz="4" w:space="0" w:color="auto"/>
            </w:tcBorders>
          </w:tcPr>
          <w:p w14:paraId="594BDD60" w14:textId="77777777" w:rsidR="009F7D4E" w:rsidRPr="00072FF0" w:rsidRDefault="009F7D4E" w:rsidP="007F1E8E">
            <w:pPr>
              <w:pStyle w:val="TAC"/>
              <w:rPr>
                <w:ins w:id="426" w:author="Shankar Anand" w:date="2023-05-10T22:28:00Z"/>
                <w:rFonts w:eastAsia="SimSun"/>
                <w:szCs w:val="16"/>
                <w:lang w:eastAsia="zh-CN"/>
              </w:rPr>
            </w:pPr>
            <w:ins w:id="427" w:author="Shankar Anand" w:date="2023-05-10T22:28:00Z">
              <w:r w:rsidRPr="00072FF0">
                <w:rPr>
                  <w:rFonts w:eastAsia="SimSun"/>
                  <w:szCs w:val="16"/>
                  <w:lang w:eastAsia="zh-CN"/>
                </w:rPr>
                <w:t>CR2.1 TDD</w:t>
              </w:r>
            </w:ins>
          </w:p>
        </w:tc>
      </w:tr>
      <w:tr w:rsidR="009F7D4E" w:rsidRPr="00072FF0" w14:paraId="29D3A554" w14:textId="77777777" w:rsidTr="007F1E8E">
        <w:trPr>
          <w:cantSplit/>
          <w:trHeight w:val="187"/>
          <w:jc w:val="center"/>
          <w:ins w:id="428" w:author="Shankar Anand" w:date="2023-05-10T22:28:00Z"/>
        </w:trPr>
        <w:tc>
          <w:tcPr>
            <w:tcW w:w="2122" w:type="dxa"/>
            <w:gridSpan w:val="2"/>
            <w:tcBorders>
              <w:left w:val="single" w:sz="4" w:space="0" w:color="auto"/>
              <w:bottom w:val="nil"/>
              <w:right w:val="single" w:sz="4" w:space="0" w:color="auto"/>
            </w:tcBorders>
            <w:shd w:val="clear" w:color="auto" w:fill="auto"/>
          </w:tcPr>
          <w:p w14:paraId="00F38C0D" w14:textId="77777777" w:rsidR="009F7D4E" w:rsidRPr="00072FF0" w:rsidRDefault="009F7D4E" w:rsidP="007F1E8E">
            <w:pPr>
              <w:pStyle w:val="TAL"/>
              <w:rPr>
                <w:ins w:id="429" w:author="Shankar Anand" w:date="2023-05-10T22:28:00Z"/>
              </w:rPr>
            </w:pPr>
            <w:ins w:id="430" w:author="Shankar Anand" w:date="2023-05-10T22:28:00Z">
              <w:r w:rsidRPr="00072FF0">
                <w:rPr>
                  <w:lang w:eastAsia="zh-CN"/>
                </w:rPr>
                <w:t xml:space="preserve">Dedicated </w:t>
              </w:r>
              <w:r w:rsidRPr="00072FF0">
                <w:t>CORESET parameters</w:t>
              </w:r>
            </w:ins>
          </w:p>
        </w:tc>
        <w:tc>
          <w:tcPr>
            <w:tcW w:w="1559" w:type="dxa"/>
            <w:gridSpan w:val="2"/>
            <w:tcBorders>
              <w:top w:val="single" w:sz="4" w:space="0" w:color="auto"/>
              <w:left w:val="single" w:sz="4" w:space="0" w:color="auto"/>
              <w:bottom w:val="single" w:sz="4" w:space="0" w:color="auto"/>
              <w:right w:val="single" w:sz="4" w:space="0" w:color="auto"/>
            </w:tcBorders>
          </w:tcPr>
          <w:p w14:paraId="1A5091F0" w14:textId="77777777" w:rsidR="009F7D4E" w:rsidRPr="00713BA4" w:rsidRDefault="009F7D4E" w:rsidP="007F1E8E">
            <w:pPr>
              <w:pStyle w:val="TAL"/>
              <w:rPr>
                <w:ins w:id="431" w:author="Shankar Anand" w:date="2023-05-10T22:28:00Z"/>
                <w:lang w:eastAsia="zh-CN"/>
              </w:rPr>
            </w:pPr>
            <w:ins w:id="432" w:author="Shankar Anand" w:date="2023-05-10T22:28:00Z">
              <w:r w:rsidRPr="00072FF0">
                <w:t>Config</w:t>
              </w:r>
              <w:r w:rsidRPr="00072FF0">
                <w:rPr>
                  <w:rFonts w:eastAsia="Malgun Gothic"/>
                  <w:szCs w:val="18"/>
                </w:rPr>
                <w:t xml:space="preserve"> 1</w:t>
              </w:r>
              <w:r>
                <w:rPr>
                  <w:rFonts w:hint="eastAsia"/>
                  <w:szCs w:val="18"/>
                  <w:lang w:eastAsia="zh-CN"/>
                </w:rPr>
                <w:t>,4</w:t>
              </w:r>
            </w:ins>
          </w:p>
        </w:tc>
        <w:tc>
          <w:tcPr>
            <w:tcW w:w="1134" w:type="dxa"/>
            <w:tcBorders>
              <w:top w:val="single" w:sz="4" w:space="0" w:color="auto"/>
              <w:left w:val="single" w:sz="4" w:space="0" w:color="auto"/>
              <w:bottom w:val="nil"/>
              <w:right w:val="single" w:sz="4" w:space="0" w:color="auto"/>
            </w:tcBorders>
            <w:shd w:val="clear" w:color="auto" w:fill="auto"/>
          </w:tcPr>
          <w:p w14:paraId="1FFB550B" w14:textId="77777777" w:rsidR="009F7D4E" w:rsidRPr="00072FF0" w:rsidRDefault="009F7D4E" w:rsidP="007F1E8E">
            <w:pPr>
              <w:pStyle w:val="TAC"/>
              <w:rPr>
                <w:ins w:id="433" w:author="Shankar Anand" w:date="2023-05-10T22:28:00Z"/>
              </w:rPr>
            </w:pPr>
          </w:p>
        </w:tc>
        <w:tc>
          <w:tcPr>
            <w:tcW w:w="2268" w:type="dxa"/>
            <w:tcBorders>
              <w:top w:val="single" w:sz="4" w:space="0" w:color="auto"/>
              <w:left w:val="single" w:sz="4" w:space="0" w:color="auto"/>
              <w:bottom w:val="single" w:sz="4" w:space="0" w:color="auto"/>
              <w:right w:val="single" w:sz="4" w:space="0" w:color="auto"/>
            </w:tcBorders>
          </w:tcPr>
          <w:p w14:paraId="07FA5676" w14:textId="77777777" w:rsidR="009F7D4E" w:rsidRPr="00072FF0" w:rsidRDefault="009F7D4E" w:rsidP="007F1E8E">
            <w:pPr>
              <w:pStyle w:val="TAC"/>
              <w:rPr>
                <w:ins w:id="434" w:author="Shankar Anand" w:date="2023-05-10T22:28:00Z"/>
                <w:rFonts w:eastAsia="SimSun"/>
                <w:szCs w:val="16"/>
                <w:lang w:eastAsia="zh-CN"/>
              </w:rPr>
            </w:pPr>
            <w:ins w:id="435" w:author="Shankar Anand" w:date="2023-05-10T22:28:00Z">
              <w:r w:rsidRPr="00072FF0">
                <w:rPr>
                  <w:szCs w:val="16"/>
                  <w:lang w:eastAsia="zh-CN"/>
                </w:rPr>
                <w:t>CCR.1.2 FDD</w:t>
              </w:r>
            </w:ins>
          </w:p>
        </w:tc>
      </w:tr>
      <w:tr w:rsidR="009F7D4E" w:rsidRPr="00072FF0" w14:paraId="6B4532CE" w14:textId="77777777" w:rsidTr="007F1E8E">
        <w:trPr>
          <w:cantSplit/>
          <w:trHeight w:val="187"/>
          <w:jc w:val="center"/>
          <w:ins w:id="436" w:author="Shankar Anand" w:date="2023-05-10T22:28:00Z"/>
        </w:trPr>
        <w:tc>
          <w:tcPr>
            <w:tcW w:w="2122" w:type="dxa"/>
            <w:gridSpan w:val="2"/>
            <w:tcBorders>
              <w:top w:val="nil"/>
              <w:left w:val="single" w:sz="4" w:space="0" w:color="auto"/>
              <w:bottom w:val="nil"/>
              <w:right w:val="single" w:sz="4" w:space="0" w:color="auto"/>
            </w:tcBorders>
            <w:shd w:val="clear" w:color="auto" w:fill="auto"/>
          </w:tcPr>
          <w:p w14:paraId="377A490B" w14:textId="77777777" w:rsidR="009F7D4E" w:rsidRPr="00072FF0" w:rsidRDefault="009F7D4E" w:rsidP="007F1E8E">
            <w:pPr>
              <w:pStyle w:val="TAL"/>
              <w:rPr>
                <w:ins w:id="437" w:author="Shankar Anand" w:date="2023-05-10T22:28:00Z"/>
              </w:rPr>
            </w:pPr>
          </w:p>
        </w:tc>
        <w:tc>
          <w:tcPr>
            <w:tcW w:w="1559" w:type="dxa"/>
            <w:gridSpan w:val="2"/>
            <w:tcBorders>
              <w:top w:val="single" w:sz="4" w:space="0" w:color="auto"/>
              <w:left w:val="single" w:sz="4" w:space="0" w:color="auto"/>
              <w:bottom w:val="single" w:sz="4" w:space="0" w:color="auto"/>
              <w:right w:val="single" w:sz="4" w:space="0" w:color="auto"/>
            </w:tcBorders>
          </w:tcPr>
          <w:p w14:paraId="6950EBB2" w14:textId="77777777" w:rsidR="009F7D4E" w:rsidRPr="00072FF0" w:rsidRDefault="009F7D4E" w:rsidP="007F1E8E">
            <w:pPr>
              <w:pStyle w:val="TAL"/>
              <w:rPr>
                <w:ins w:id="438" w:author="Shankar Anand" w:date="2023-05-10T22:28:00Z"/>
              </w:rPr>
            </w:pPr>
            <w:ins w:id="439" w:author="Shankar Anand" w:date="2023-05-10T22:28:00Z">
              <w:r w:rsidRPr="00072FF0">
                <w:t>Config</w:t>
              </w:r>
              <w:r w:rsidRPr="00072FF0">
                <w:rPr>
                  <w:rFonts w:eastAsia="Malgun Gothic"/>
                  <w:szCs w:val="18"/>
                </w:rPr>
                <w:t xml:space="preserve"> 2</w:t>
              </w:r>
            </w:ins>
          </w:p>
        </w:tc>
        <w:tc>
          <w:tcPr>
            <w:tcW w:w="1134" w:type="dxa"/>
            <w:tcBorders>
              <w:top w:val="nil"/>
              <w:left w:val="single" w:sz="4" w:space="0" w:color="auto"/>
              <w:bottom w:val="nil"/>
              <w:right w:val="single" w:sz="4" w:space="0" w:color="auto"/>
            </w:tcBorders>
            <w:shd w:val="clear" w:color="auto" w:fill="auto"/>
          </w:tcPr>
          <w:p w14:paraId="606EF2C4" w14:textId="77777777" w:rsidR="009F7D4E" w:rsidRPr="00072FF0" w:rsidRDefault="009F7D4E" w:rsidP="007F1E8E">
            <w:pPr>
              <w:pStyle w:val="TAC"/>
              <w:rPr>
                <w:ins w:id="440" w:author="Shankar Anand" w:date="2023-05-10T22:28:00Z"/>
              </w:rPr>
            </w:pPr>
          </w:p>
        </w:tc>
        <w:tc>
          <w:tcPr>
            <w:tcW w:w="2268" w:type="dxa"/>
            <w:tcBorders>
              <w:top w:val="single" w:sz="4" w:space="0" w:color="auto"/>
              <w:left w:val="single" w:sz="4" w:space="0" w:color="auto"/>
              <w:bottom w:val="single" w:sz="4" w:space="0" w:color="auto"/>
              <w:right w:val="single" w:sz="4" w:space="0" w:color="auto"/>
            </w:tcBorders>
          </w:tcPr>
          <w:p w14:paraId="1B6420A6" w14:textId="77777777" w:rsidR="009F7D4E" w:rsidRPr="00072FF0" w:rsidRDefault="009F7D4E" w:rsidP="007F1E8E">
            <w:pPr>
              <w:pStyle w:val="TAC"/>
              <w:rPr>
                <w:ins w:id="441" w:author="Shankar Anand" w:date="2023-05-10T22:28:00Z"/>
                <w:rFonts w:eastAsia="SimSun"/>
                <w:szCs w:val="16"/>
                <w:lang w:eastAsia="zh-CN"/>
              </w:rPr>
            </w:pPr>
            <w:ins w:id="442" w:author="Shankar Anand" w:date="2023-05-10T22:28:00Z">
              <w:r w:rsidRPr="00072FF0">
                <w:rPr>
                  <w:szCs w:val="16"/>
                  <w:lang w:eastAsia="zh-CN"/>
                </w:rPr>
                <w:t>CCR.1.2 TDD</w:t>
              </w:r>
            </w:ins>
          </w:p>
        </w:tc>
      </w:tr>
      <w:tr w:rsidR="009F7D4E" w:rsidRPr="00072FF0" w14:paraId="4E7EAF94" w14:textId="77777777" w:rsidTr="007F1E8E">
        <w:trPr>
          <w:cantSplit/>
          <w:trHeight w:val="187"/>
          <w:jc w:val="center"/>
          <w:ins w:id="443" w:author="Shankar Anand" w:date="2023-05-10T22:28:00Z"/>
        </w:trPr>
        <w:tc>
          <w:tcPr>
            <w:tcW w:w="2122" w:type="dxa"/>
            <w:gridSpan w:val="2"/>
            <w:tcBorders>
              <w:top w:val="nil"/>
              <w:left w:val="single" w:sz="4" w:space="0" w:color="auto"/>
              <w:bottom w:val="single" w:sz="4" w:space="0" w:color="auto"/>
              <w:right w:val="single" w:sz="4" w:space="0" w:color="auto"/>
            </w:tcBorders>
            <w:shd w:val="clear" w:color="auto" w:fill="auto"/>
          </w:tcPr>
          <w:p w14:paraId="58BAF302" w14:textId="77777777" w:rsidR="009F7D4E" w:rsidRPr="00072FF0" w:rsidRDefault="009F7D4E" w:rsidP="007F1E8E">
            <w:pPr>
              <w:pStyle w:val="TAL"/>
              <w:rPr>
                <w:ins w:id="444" w:author="Shankar Anand" w:date="2023-05-10T22:28:00Z"/>
              </w:rPr>
            </w:pPr>
          </w:p>
        </w:tc>
        <w:tc>
          <w:tcPr>
            <w:tcW w:w="1559" w:type="dxa"/>
            <w:gridSpan w:val="2"/>
            <w:tcBorders>
              <w:top w:val="single" w:sz="4" w:space="0" w:color="auto"/>
              <w:left w:val="single" w:sz="4" w:space="0" w:color="auto"/>
              <w:bottom w:val="single" w:sz="4" w:space="0" w:color="auto"/>
              <w:right w:val="single" w:sz="4" w:space="0" w:color="auto"/>
            </w:tcBorders>
          </w:tcPr>
          <w:p w14:paraId="17097C67" w14:textId="77777777" w:rsidR="009F7D4E" w:rsidRPr="00072FF0" w:rsidRDefault="009F7D4E" w:rsidP="007F1E8E">
            <w:pPr>
              <w:pStyle w:val="TAL"/>
              <w:rPr>
                <w:ins w:id="445" w:author="Shankar Anand" w:date="2023-05-10T22:28:00Z"/>
              </w:rPr>
            </w:pPr>
            <w:ins w:id="446" w:author="Shankar Anand" w:date="2023-05-10T22:28:00Z">
              <w:r w:rsidRPr="00072FF0">
                <w:t>Config</w:t>
              </w:r>
              <w:r w:rsidRPr="00072FF0">
                <w:rPr>
                  <w:rFonts w:eastAsia="Malgun Gothic"/>
                  <w:szCs w:val="18"/>
                </w:rPr>
                <w:t xml:space="preserve"> 3</w:t>
              </w:r>
            </w:ins>
          </w:p>
        </w:tc>
        <w:tc>
          <w:tcPr>
            <w:tcW w:w="1134" w:type="dxa"/>
            <w:tcBorders>
              <w:top w:val="nil"/>
              <w:left w:val="single" w:sz="4" w:space="0" w:color="auto"/>
              <w:bottom w:val="single" w:sz="4" w:space="0" w:color="auto"/>
              <w:right w:val="single" w:sz="4" w:space="0" w:color="auto"/>
            </w:tcBorders>
            <w:shd w:val="clear" w:color="auto" w:fill="auto"/>
          </w:tcPr>
          <w:p w14:paraId="61F64BBD" w14:textId="77777777" w:rsidR="009F7D4E" w:rsidRPr="00072FF0" w:rsidRDefault="009F7D4E" w:rsidP="007F1E8E">
            <w:pPr>
              <w:pStyle w:val="TAC"/>
              <w:rPr>
                <w:ins w:id="447" w:author="Shankar Anand" w:date="2023-05-10T22:28:00Z"/>
              </w:rPr>
            </w:pPr>
          </w:p>
        </w:tc>
        <w:tc>
          <w:tcPr>
            <w:tcW w:w="2268" w:type="dxa"/>
            <w:tcBorders>
              <w:top w:val="single" w:sz="4" w:space="0" w:color="auto"/>
              <w:left w:val="single" w:sz="4" w:space="0" w:color="auto"/>
              <w:bottom w:val="single" w:sz="4" w:space="0" w:color="auto"/>
              <w:right w:val="single" w:sz="4" w:space="0" w:color="auto"/>
            </w:tcBorders>
          </w:tcPr>
          <w:p w14:paraId="40C48713" w14:textId="77777777" w:rsidR="009F7D4E" w:rsidRPr="00072FF0" w:rsidRDefault="009F7D4E" w:rsidP="007F1E8E">
            <w:pPr>
              <w:pStyle w:val="TAC"/>
              <w:rPr>
                <w:ins w:id="448" w:author="Shankar Anand" w:date="2023-05-10T22:28:00Z"/>
                <w:rFonts w:eastAsia="SimSun"/>
                <w:szCs w:val="16"/>
                <w:lang w:eastAsia="zh-CN"/>
              </w:rPr>
            </w:pPr>
            <w:ins w:id="449" w:author="Shankar Anand" w:date="2023-05-10T22:28:00Z">
              <w:r w:rsidRPr="00072FF0">
                <w:rPr>
                  <w:szCs w:val="16"/>
                  <w:lang w:eastAsia="zh-CN"/>
                </w:rPr>
                <w:t>CCR.2.4 TDD</w:t>
              </w:r>
            </w:ins>
          </w:p>
        </w:tc>
      </w:tr>
      <w:tr w:rsidR="009F7D4E" w:rsidRPr="00072FF0" w14:paraId="3625A813" w14:textId="77777777" w:rsidTr="007F1E8E">
        <w:trPr>
          <w:cantSplit/>
          <w:trHeight w:val="187"/>
          <w:jc w:val="center"/>
          <w:ins w:id="450" w:author="Shankar Anand" w:date="2023-05-10T22:28:00Z"/>
        </w:trPr>
        <w:tc>
          <w:tcPr>
            <w:tcW w:w="3681" w:type="dxa"/>
            <w:gridSpan w:val="4"/>
            <w:tcBorders>
              <w:left w:val="single" w:sz="4" w:space="0" w:color="auto"/>
              <w:bottom w:val="single" w:sz="4" w:space="0" w:color="auto"/>
              <w:right w:val="single" w:sz="4" w:space="0" w:color="auto"/>
            </w:tcBorders>
          </w:tcPr>
          <w:p w14:paraId="6D22AC23" w14:textId="77777777" w:rsidR="009F7D4E" w:rsidRPr="00072FF0" w:rsidRDefault="009F7D4E" w:rsidP="007F1E8E">
            <w:pPr>
              <w:pStyle w:val="TAL"/>
              <w:rPr>
                <w:ins w:id="451" w:author="Shankar Anand" w:date="2023-05-10T22:28:00Z"/>
              </w:rPr>
            </w:pPr>
            <w:ins w:id="452" w:author="Shankar Anand" w:date="2023-05-10T22:28:00Z">
              <w:r w:rsidRPr="00072FF0">
                <w:rPr>
                  <w:bCs/>
                </w:rPr>
                <w:t>OCNG Patterns</w:t>
              </w:r>
            </w:ins>
          </w:p>
        </w:tc>
        <w:tc>
          <w:tcPr>
            <w:tcW w:w="1134" w:type="dxa"/>
            <w:tcBorders>
              <w:left w:val="single" w:sz="4" w:space="0" w:color="auto"/>
              <w:bottom w:val="single" w:sz="4" w:space="0" w:color="auto"/>
              <w:right w:val="single" w:sz="4" w:space="0" w:color="auto"/>
            </w:tcBorders>
          </w:tcPr>
          <w:p w14:paraId="66329FB7" w14:textId="77777777" w:rsidR="009F7D4E" w:rsidRPr="00072FF0" w:rsidRDefault="009F7D4E" w:rsidP="007F1E8E">
            <w:pPr>
              <w:pStyle w:val="TAC"/>
              <w:rPr>
                <w:ins w:id="453" w:author="Shankar Anand" w:date="2023-05-10T22:28:00Z"/>
              </w:rPr>
            </w:pPr>
          </w:p>
        </w:tc>
        <w:tc>
          <w:tcPr>
            <w:tcW w:w="2268" w:type="dxa"/>
            <w:tcBorders>
              <w:top w:val="single" w:sz="4" w:space="0" w:color="auto"/>
              <w:left w:val="single" w:sz="4" w:space="0" w:color="auto"/>
              <w:bottom w:val="single" w:sz="4" w:space="0" w:color="auto"/>
              <w:right w:val="single" w:sz="4" w:space="0" w:color="auto"/>
            </w:tcBorders>
          </w:tcPr>
          <w:p w14:paraId="3F2629FD" w14:textId="77777777" w:rsidR="009F7D4E" w:rsidRPr="00072FF0" w:rsidRDefault="009F7D4E" w:rsidP="007F1E8E">
            <w:pPr>
              <w:pStyle w:val="TAC"/>
              <w:rPr>
                <w:ins w:id="454" w:author="Shankar Anand" w:date="2023-05-10T22:28:00Z"/>
              </w:rPr>
            </w:pPr>
            <w:ins w:id="455" w:author="Shankar Anand" w:date="2023-05-10T22:28:00Z">
              <w:r w:rsidRPr="00072FF0">
                <w:rPr>
                  <w:rFonts w:eastAsia="SimSun"/>
                  <w:szCs w:val="16"/>
                  <w:lang w:eastAsia="zh-CN"/>
                </w:rPr>
                <w:t>OP.1</w:t>
              </w:r>
            </w:ins>
          </w:p>
        </w:tc>
      </w:tr>
      <w:tr w:rsidR="009F7D4E" w:rsidRPr="00072FF0" w14:paraId="0D10B479" w14:textId="77777777" w:rsidTr="007F1E8E">
        <w:trPr>
          <w:cantSplit/>
          <w:trHeight w:val="187"/>
          <w:jc w:val="center"/>
          <w:ins w:id="456" w:author="Shankar Anand" w:date="2023-05-10T22:28:00Z"/>
        </w:trPr>
        <w:tc>
          <w:tcPr>
            <w:tcW w:w="2122" w:type="dxa"/>
            <w:gridSpan w:val="2"/>
            <w:tcBorders>
              <w:left w:val="single" w:sz="4" w:space="0" w:color="auto"/>
              <w:bottom w:val="nil"/>
              <w:right w:val="single" w:sz="4" w:space="0" w:color="auto"/>
            </w:tcBorders>
            <w:shd w:val="clear" w:color="auto" w:fill="auto"/>
          </w:tcPr>
          <w:p w14:paraId="5DADC096" w14:textId="77777777" w:rsidR="009F7D4E" w:rsidRPr="00072FF0" w:rsidRDefault="009F7D4E" w:rsidP="007F1E8E">
            <w:pPr>
              <w:pStyle w:val="TAL"/>
              <w:rPr>
                <w:ins w:id="457" w:author="Shankar Anand" w:date="2023-05-10T22:28:00Z"/>
                <w:bCs/>
                <w:lang w:eastAsia="zh-CN"/>
              </w:rPr>
            </w:pPr>
            <w:ins w:id="458" w:author="Shankar Anand" w:date="2023-05-10T22:28:00Z">
              <w:r w:rsidRPr="00072FF0">
                <w:rPr>
                  <w:bCs/>
                  <w:lang w:eastAsia="zh-CN"/>
                </w:rPr>
                <w:t>SSB Configuration</w:t>
              </w:r>
            </w:ins>
          </w:p>
        </w:tc>
        <w:tc>
          <w:tcPr>
            <w:tcW w:w="1559" w:type="dxa"/>
            <w:gridSpan w:val="2"/>
            <w:tcBorders>
              <w:top w:val="single" w:sz="4" w:space="0" w:color="auto"/>
              <w:left w:val="single" w:sz="4" w:space="0" w:color="auto"/>
              <w:bottom w:val="single" w:sz="4" w:space="0" w:color="auto"/>
              <w:right w:val="single" w:sz="4" w:space="0" w:color="auto"/>
            </w:tcBorders>
          </w:tcPr>
          <w:p w14:paraId="6DC2129B" w14:textId="77777777" w:rsidR="009F7D4E" w:rsidRPr="00962A53" w:rsidRDefault="009F7D4E" w:rsidP="007F1E8E">
            <w:pPr>
              <w:pStyle w:val="TAL"/>
              <w:rPr>
                <w:ins w:id="459" w:author="Shankar Anand" w:date="2023-05-10T22:28:00Z"/>
                <w:lang w:eastAsia="zh-CN"/>
              </w:rPr>
            </w:pPr>
            <w:ins w:id="460" w:author="Shankar Anand" w:date="2023-05-10T22:28:00Z">
              <w:r w:rsidRPr="00072FF0">
                <w:t>Config</w:t>
              </w:r>
              <w:r w:rsidRPr="00072FF0">
                <w:rPr>
                  <w:rFonts w:eastAsia="Malgun Gothic"/>
                  <w:szCs w:val="18"/>
                </w:rPr>
                <w:t xml:space="preserve"> </w:t>
              </w:r>
              <w:r w:rsidRPr="00072FF0">
                <w:t>1,2</w:t>
              </w:r>
              <w:r>
                <w:rPr>
                  <w:rFonts w:hint="eastAsia"/>
                  <w:lang w:eastAsia="zh-CN"/>
                </w:rPr>
                <w:t>,4</w:t>
              </w:r>
            </w:ins>
          </w:p>
        </w:tc>
        <w:tc>
          <w:tcPr>
            <w:tcW w:w="1134" w:type="dxa"/>
            <w:vMerge w:val="restart"/>
            <w:tcBorders>
              <w:left w:val="single" w:sz="4" w:space="0" w:color="auto"/>
              <w:right w:val="single" w:sz="4" w:space="0" w:color="auto"/>
            </w:tcBorders>
          </w:tcPr>
          <w:p w14:paraId="4950B586" w14:textId="77777777" w:rsidR="009F7D4E" w:rsidRPr="00072FF0" w:rsidRDefault="009F7D4E" w:rsidP="007F1E8E">
            <w:pPr>
              <w:pStyle w:val="TAC"/>
              <w:rPr>
                <w:ins w:id="461" w:author="Shankar Anand" w:date="2023-05-10T22:28:00Z"/>
                <w:lang w:eastAsia="zh-CN"/>
              </w:rPr>
            </w:pPr>
          </w:p>
        </w:tc>
        <w:tc>
          <w:tcPr>
            <w:tcW w:w="2268" w:type="dxa"/>
            <w:tcBorders>
              <w:top w:val="single" w:sz="4" w:space="0" w:color="auto"/>
              <w:left w:val="single" w:sz="4" w:space="0" w:color="auto"/>
              <w:bottom w:val="single" w:sz="4" w:space="0" w:color="auto"/>
              <w:right w:val="single" w:sz="4" w:space="0" w:color="auto"/>
            </w:tcBorders>
          </w:tcPr>
          <w:p w14:paraId="3850C134" w14:textId="77777777" w:rsidR="009F7D4E" w:rsidRPr="00072FF0" w:rsidRDefault="009F7D4E" w:rsidP="007F1E8E">
            <w:pPr>
              <w:pStyle w:val="TAC"/>
              <w:rPr>
                <w:ins w:id="462" w:author="Shankar Anand" w:date="2023-05-10T22:28:00Z"/>
                <w:rFonts w:eastAsia="SimSun"/>
                <w:szCs w:val="16"/>
                <w:lang w:eastAsia="zh-CN"/>
              </w:rPr>
            </w:pPr>
            <w:ins w:id="463" w:author="Shankar Anand" w:date="2023-05-10T22:28:00Z">
              <w:r w:rsidRPr="00072FF0">
                <w:rPr>
                  <w:rFonts w:eastAsia="SimSun"/>
                  <w:szCs w:val="16"/>
                  <w:lang w:eastAsia="zh-CN"/>
                </w:rPr>
                <w:t>SSB.1 FR1</w:t>
              </w:r>
            </w:ins>
          </w:p>
        </w:tc>
      </w:tr>
      <w:tr w:rsidR="009F7D4E" w:rsidRPr="00072FF0" w14:paraId="5D8A60AF" w14:textId="77777777" w:rsidTr="007F1E8E">
        <w:trPr>
          <w:cantSplit/>
          <w:trHeight w:val="187"/>
          <w:jc w:val="center"/>
          <w:ins w:id="464" w:author="Shankar Anand" w:date="2023-05-10T22:28:00Z"/>
        </w:trPr>
        <w:tc>
          <w:tcPr>
            <w:tcW w:w="2122" w:type="dxa"/>
            <w:gridSpan w:val="2"/>
            <w:tcBorders>
              <w:top w:val="nil"/>
              <w:left w:val="single" w:sz="4" w:space="0" w:color="auto"/>
              <w:bottom w:val="single" w:sz="4" w:space="0" w:color="auto"/>
              <w:right w:val="single" w:sz="4" w:space="0" w:color="auto"/>
            </w:tcBorders>
            <w:shd w:val="clear" w:color="auto" w:fill="auto"/>
          </w:tcPr>
          <w:p w14:paraId="54E82B7F" w14:textId="77777777" w:rsidR="009F7D4E" w:rsidRPr="00072FF0" w:rsidRDefault="009F7D4E" w:rsidP="007F1E8E">
            <w:pPr>
              <w:pStyle w:val="TAL"/>
              <w:rPr>
                <w:ins w:id="465" w:author="Shankar Anand" w:date="2023-05-10T22:28:00Z"/>
              </w:rPr>
            </w:pPr>
          </w:p>
        </w:tc>
        <w:tc>
          <w:tcPr>
            <w:tcW w:w="1559" w:type="dxa"/>
            <w:gridSpan w:val="2"/>
            <w:tcBorders>
              <w:top w:val="single" w:sz="4" w:space="0" w:color="auto"/>
              <w:left w:val="single" w:sz="4" w:space="0" w:color="auto"/>
              <w:bottom w:val="single" w:sz="4" w:space="0" w:color="auto"/>
              <w:right w:val="single" w:sz="4" w:space="0" w:color="auto"/>
            </w:tcBorders>
          </w:tcPr>
          <w:p w14:paraId="69D9810C" w14:textId="77777777" w:rsidR="009F7D4E" w:rsidRPr="00072FF0" w:rsidRDefault="009F7D4E" w:rsidP="007F1E8E">
            <w:pPr>
              <w:pStyle w:val="TAL"/>
              <w:rPr>
                <w:ins w:id="466" w:author="Shankar Anand" w:date="2023-05-10T22:28:00Z"/>
              </w:rPr>
            </w:pPr>
            <w:ins w:id="467" w:author="Shankar Anand" w:date="2023-05-10T22:28:00Z">
              <w:r w:rsidRPr="00072FF0">
                <w:t>Config</w:t>
              </w:r>
              <w:r w:rsidRPr="00072FF0">
                <w:rPr>
                  <w:rFonts w:eastAsia="Malgun Gothic"/>
                  <w:szCs w:val="18"/>
                </w:rPr>
                <w:t xml:space="preserve"> </w:t>
              </w:r>
              <w:r w:rsidRPr="00072FF0">
                <w:t>3</w:t>
              </w:r>
            </w:ins>
          </w:p>
        </w:tc>
        <w:tc>
          <w:tcPr>
            <w:tcW w:w="1134" w:type="dxa"/>
            <w:vMerge/>
            <w:tcBorders>
              <w:left w:val="single" w:sz="4" w:space="0" w:color="auto"/>
              <w:bottom w:val="single" w:sz="4" w:space="0" w:color="auto"/>
              <w:right w:val="single" w:sz="4" w:space="0" w:color="auto"/>
            </w:tcBorders>
          </w:tcPr>
          <w:p w14:paraId="5838A85D" w14:textId="77777777" w:rsidR="009F7D4E" w:rsidRPr="00072FF0" w:rsidRDefault="009F7D4E" w:rsidP="007F1E8E">
            <w:pPr>
              <w:pStyle w:val="TAC"/>
              <w:rPr>
                <w:ins w:id="468" w:author="Shankar Anand" w:date="2023-05-10T22:28:00Z"/>
              </w:rPr>
            </w:pPr>
          </w:p>
        </w:tc>
        <w:tc>
          <w:tcPr>
            <w:tcW w:w="2268" w:type="dxa"/>
            <w:tcBorders>
              <w:top w:val="single" w:sz="4" w:space="0" w:color="auto"/>
              <w:left w:val="single" w:sz="4" w:space="0" w:color="auto"/>
              <w:bottom w:val="single" w:sz="4" w:space="0" w:color="auto"/>
              <w:right w:val="single" w:sz="4" w:space="0" w:color="auto"/>
            </w:tcBorders>
          </w:tcPr>
          <w:p w14:paraId="109FCD0F" w14:textId="77777777" w:rsidR="009F7D4E" w:rsidRPr="00072FF0" w:rsidRDefault="009F7D4E" w:rsidP="007F1E8E">
            <w:pPr>
              <w:pStyle w:val="TAC"/>
              <w:rPr>
                <w:ins w:id="469" w:author="Shankar Anand" w:date="2023-05-10T22:28:00Z"/>
                <w:rFonts w:eastAsia="SimSun"/>
                <w:szCs w:val="16"/>
                <w:lang w:eastAsia="zh-CN"/>
              </w:rPr>
            </w:pPr>
            <w:ins w:id="470" w:author="Shankar Anand" w:date="2023-05-10T22:28:00Z">
              <w:r w:rsidRPr="00713BA4">
                <w:rPr>
                  <w:rFonts w:eastAsia="SimSun" w:cs="Arial"/>
                  <w:szCs w:val="16"/>
                  <w:lang w:eastAsia="zh-CN"/>
                </w:rPr>
                <w:t xml:space="preserve">SSB.1 </w:t>
              </w:r>
              <w:proofErr w:type="spellStart"/>
              <w:r w:rsidRPr="00713BA4">
                <w:rPr>
                  <w:rFonts w:eastAsia="SimSun" w:cs="Arial"/>
                  <w:szCs w:val="16"/>
                  <w:lang w:eastAsia="zh-CN"/>
                </w:rPr>
                <w:t>RedCap</w:t>
              </w:r>
              <w:proofErr w:type="spellEnd"/>
              <w:r w:rsidRPr="00713BA4">
                <w:rPr>
                  <w:rFonts w:eastAsia="SimSun" w:cs="Arial"/>
                  <w:szCs w:val="16"/>
                  <w:lang w:eastAsia="zh-CN"/>
                </w:rPr>
                <w:t xml:space="preserve"> FR1</w:t>
              </w:r>
            </w:ins>
          </w:p>
        </w:tc>
      </w:tr>
      <w:tr w:rsidR="009F7D4E" w:rsidRPr="00072FF0" w14:paraId="79A494D6" w14:textId="77777777" w:rsidTr="007F1E8E">
        <w:trPr>
          <w:cantSplit/>
          <w:trHeight w:val="187"/>
          <w:jc w:val="center"/>
          <w:ins w:id="471" w:author="Shankar Anand" w:date="2023-05-10T22:28:00Z"/>
        </w:trPr>
        <w:tc>
          <w:tcPr>
            <w:tcW w:w="3681" w:type="dxa"/>
            <w:gridSpan w:val="4"/>
            <w:tcBorders>
              <w:top w:val="single" w:sz="4" w:space="0" w:color="auto"/>
              <w:left w:val="single" w:sz="4" w:space="0" w:color="auto"/>
              <w:bottom w:val="single" w:sz="4" w:space="0" w:color="auto"/>
              <w:right w:val="single" w:sz="4" w:space="0" w:color="auto"/>
            </w:tcBorders>
          </w:tcPr>
          <w:p w14:paraId="20AC082C" w14:textId="77777777" w:rsidR="009F7D4E" w:rsidRPr="00072FF0" w:rsidRDefault="009F7D4E" w:rsidP="007F1E8E">
            <w:pPr>
              <w:pStyle w:val="TAL"/>
              <w:rPr>
                <w:ins w:id="472" w:author="Shankar Anand" w:date="2023-05-10T22:28:00Z"/>
                <w:bCs/>
              </w:rPr>
            </w:pPr>
            <w:ins w:id="473" w:author="Shankar Anand" w:date="2023-05-10T22:28:00Z">
              <w:r w:rsidRPr="00072FF0">
                <w:rPr>
                  <w:bCs/>
                </w:rPr>
                <w:t>SMTC Configuration</w:t>
              </w:r>
            </w:ins>
          </w:p>
        </w:tc>
        <w:tc>
          <w:tcPr>
            <w:tcW w:w="1134" w:type="dxa"/>
            <w:tcBorders>
              <w:top w:val="single" w:sz="4" w:space="0" w:color="auto"/>
              <w:left w:val="single" w:sz="4" w:space="0" w:color="auto"/>
              <w:bottom w:val="single" w:sz="4" w:space="0" w:color="auto"/>
              <w:right w:val="single" w:sz="4" w:space="0" w:color="auto"/>
            </w:tcBorders>
          </w:tcPr>
          <w:p w14:paraId="02C2375C" w14:textId="77777777" w:rsidR="009F7D4E" w:rsidRPr="00072FF0" w:rsidRDefault="009F7D4E" w:rsidP="007F1E8E">
            <w:pPr>
              <w:pStyle w:val="TAC"/>
              <w:rPr>
                <w:ins w:id="474" w:author="Shankar Anand" w:date="2023-05-10T22:28:00Z"/>
              </w:rPr>
            </w:pPr>
          </w:p>
        </w:tc>
        <w:tc>
          <w:tcPr>
            <w:tcW w:w="2268" w:type="dxa"/>
            <w:tcBorders>
              <w:top w:val="single" w:sz="4" w:space="0" w:color="auto"/>
              <w:left w:val="single" w:sz="4" w:space="0" w:color="auto"/>
              <w:bottom w:val="single" w:sz="4" w:space="0" w:color="auto"/>
              <w:right w:val="single" w:sz="4" w:space="0" w:color="auto"/>
            </w:tcBorders>
          </w:tcPr>
          <w:p w14:paraId="6FD280D0" w14:textId="77777777" w:rsidR="009F7D4E" w:rsidRPr="00072FF0" w:rsidRDefault="009F7D4E" w:rsidP="007F1E8E">
            <w:pPr>
              <w:pStyle w:val="TAC"/>
              <w:rPr>
                <w:ins w:id="475" w:author="Shankar Anand" w:date="2023-05-10T22:28:00Z"/>
              </w:rPr>
            </w:pPr>
            <w:ins w:id="476" w:author="Shankar Anand" w:date="2023-05-10T22:28:00Z">
              <w:r w:rsidRPr="00072FF0">
                <w:rPr>
                  <w:rFonts w:eastAsia="SimSun" w:cs="Arial"/>
                  <w:szCs w:val="16"/>
                  <w:lang w:eastAsia="zh-CN"/>
                </w:rPr>
                <w:t>SMTC.1</w:t>
              </w:r>
            </w:ins>
          </w:p>
        </w:tc>
      </w:tr>
      <w:tr w:rsidR="009F7D4E" w:rsidRPr="00072FF0" w14:paraId="581D86A5" w14:textId="77777777" w:rsidTr="007F1E8E">
        <w:trPr>
          <w:cantSplit/>
          <w:trHeight w:val="187"/>
          <w:jc w:val="center"/>
          <w:ins w:id="477" w:author="Shankar Anand" w:date="2023-05-10T22:28:00Z"/>
        </w:trPr>
        <w:tc>
          <w:tcPr>
            <w:tcW w:w="2128" w:type="dxa"/>
            <w:gridSpan w:val="3"/>
            <w:tcBorders>
              <w:top w:val="single" w:sz="4" w:space="0" w:color="auto"/>
              <w:left w:val="single" w:sz="4" w:space="0" w:color="auto"/>
              <w:bottom w:val="nil"/>
              <w:right w:val="single" w:sz="4" w:space="0" w:color="auto"/>
            </w:tcBorders>
            <w:shd w:val="clear" w:color="auto" w:fill="auto"/>
          </w:tcPr>
          <w:p w14:paraId="39EECE74" w14:textId="77777777" w:rsidR="009F7D4E" w:rsidRPr="00072FF0" w:rsidRDefault="009F7D4E" w:rsidP="007F1E8E">
            <w:pPr>
              <w:pStyle w:val="TAL"/>
              <w:rPr>
                <w:ins w:id="478" w:author="Shankar Anand" w:date="2023-05-10T22:28:00Z"/>
                <w:bCs/>
              </w:rPr>
            </w:pPr>
            <w:ins w:id="479" w:author="Shankar Anand" w:date="2023-05-10T22:28:00Z">
              <w:r w:rsidRPr="00072FF0">
                <w:rPr>
                  <w:bCs/>
                </w:rPr>
                <w:t>TRS Configuration</w:t>
              </w:r>
            </w:ins>
          </w:p>
        </w:tc>
        <w:tc>
          <w:tcPr>
            <w:tcW w:w="1553" w:type="dxa"/>
            <w:tcBorders>
              <w:top w:val="single" w:sz="4" w:space="0" w:color="auto"/>
              <w:left w:val="single" w:sz="4" w:space="0" w:color="auto"/>
              <w:bottom w:val="single" w:sz="4" w:space="0" w:color="auto"/>
              <w:right w:val="single" w:sz="4" w:space="0" w:color="auto"/>
            </w:tcBorders>
          </w:tcPr>
          <w:p w14:paraId="19730399" w14:textId="77777777" w:rsidR="009F7D4E" w:rsidRPr="00DF5B9D" w:rsidRDefault="009F7D4E" w:rsidP="007F1E8E">
            <w:pPr>
              <w:pStyle w:val="TAL"/>
              <w:rPr>
                <w:ins w:id="480" w:author="Shankar Anand" w:date="2023-05-10T22:28:00Z"/>
                <w:bCs/>
                <w:lang w:eastAsia="zh-CN"/>
              </w:rPr>
            </w:pPr>
            <w:ins w:id="481" w:author="Shankar Anand" w:date="2023-05-10T22:28:00Z">
              <w:r w:rsidRPr="00072FF0">
                <w:t>Config</w:t>
              </w:r>
              <w:r w:rsidRPr="00072FF0">
                <w:rPr>
                  <w:rFonts w:eastAsia="Malgun Gothic"/>
                  <w:szCs w:val="18"/>
                </w:rPr>
                <w:t xml:space="preserve"> 1</w:t>
              </w:r>
              <w:r>
                <w:rPr>
                  <w:rFonts w:hint="eastAsia"/>
                  <w:szCs w:val="18"/>
                  <w:lang w:eastAsia="zh-CN"/>
                </w:rPr>
                <w:t>,4</w:t>
              </w:r>
            </w:ins>
          </w:p>
        </w:tc>
        <w:tc>
          <w:tcPr>
            <w:tcW w:w="1134" w:type="dxa"/>
            <w:tcBorders>
              <w:top w:val="single" w:sz="4" w:space="0" w:color="auto"/>
              <w:left w:val="single" w:sz="4" w:space="0" w:color="auto"/>
              <w:bottom w:val="single" w:sz="4" w:space="0" w:color="auto"/>
              <w:right w:val="single" w:sz="4" w:space="0" w:color="auto"/>
            </w:tcBorders>
          </w:tcPr>
          <w:p w14:paraId="6C5DB4AF" w14:textId="77777777" w:rsidR="009F7D4E" w:rsidRPr="00072FF0" w:rsidRDefault="009F7D4E" w:rsidP="007F1E8E">
            <w:pPr>
              <w:pStyle w:val="TAC"/>
              <w:rPr>
                <w:ins w:id="482" w:author="Shankar Anand" w:date="2023-05-10T22:28:00Z"/>
              </w:rPr>
            </w:pPr>
          </w:p>
        </w:tc>
        <w:tc>
          <w:tcPr>
            <w:tcW w:w="2268" w:type="dxa"/>
            <w:tcBorders>
              <w:top w:val="single" w:sz="4" w:space="0" w:color="auto"/>
              <w:left w:val="single" w:sz="4" w:space="0" w:color="auto"/>
              <w:bottom w:val="single" w:sz="4" w:space="0" w:color="auto"/>
              <w:right w:val="single" w:sz="4" w:space="0" w:color="auto"/>
            </w:tcBorders>
          </w:tcPr>
          <w:p w14:paraId="61E98EF0" w14:textId="77777777" w:rsidR="009F7D4E" w:rsidRPr="00072FF0" w:rsidRDefault="009F7D4E" w:rsidP="007F1E8E">
            <w:pPr>
              <w:pStyle w:val="TAC"/>
              <w:rPr>
                <w:ins w:id="483" w:author="Shankar Anand" w:date="2023-05-10T22:28:00Z"/>
              </w:rPr>
            </w:pPr>
            <w:ins w:id="484" w:author="Shankar Anand" w:date="2023-05-10T22:28:00Z">
              <w:r w:rsidRPr="00072FF0">
                <w:rPr>
                  <w:szCs w:val="18"/>
                </w:rPr>
                <w:t>TRS.1.1 FDD</w:t>
              </w:r>
            </w:ins>
          </w:p>
        </w:tc>
      </w:tr>
      <w:tr w:rsidR="009F7D4E" w:rsidRPr="00072FF0" w14:paraId="1CD845E6" w14:textId="77777777" w:rsidTr="007F1E8E">
        <w:trPr>
          <w:cantSplit/>
          <w:trHeight w:val="187"/>
          <w:jc w:val="center"/>
          <w:ins w:id="485" w:author="Shankar Anand" w:date="2023-05-10T22:28:00Z"/>
        </w:trPr>
        <w:tc>
          <w:tcPr>
            <w:tcW w:w="2128" w:type="dxa"/>
            <w:gridSpan w:val="3"/>
            <w:tcBorders>
              <w:top w:val="nil"/>
              <w:left w:val="single" w:sz="4" w:space="0" w:color="auto"/>
              <w:bottom w:val="nil"/>
              <w:right w:val="single" w:sz="4" w:space="0" w:color="auto"/>
            </w:tcBorders>
            <w:shd w:val="clear" w:color="auto" w:fill="auto"/>
          </w:tcPr>
          <w:p w14:paraId="7FC352A3" w14:textId="77777777" w:rsidR="009F7D4E" w:rsidRPr="00072FF0" w:rsidRDefault="009F7D4E" w:rsidP="007F1E8E">
            <w:pPr>
              <w:pStyle w:val="TAL"/>
              <w:rPr>
                <w:ins w:id="486" w:author="Shankar Anand" w:date="2023-05-10T22:28:00Z"/>
                <w:bCs/>
              </w:rPr>
            </w:pPr>
          </w:p>
        </w:tc>
        <w:tc>
          <w:tcPr>
            <w:tcW w:w="1553" w:type="dxa"/>
            <w:tcBorders>
              <w:top w:val="single" w:sz="4" w:space="0" w:color="auto"/>
              <w:left w:val="single" w:sz="4" w:space="0" w:color="auto"/>
              <w:bottom w:val="single" w:sz="4" w:space="0" w:color="auto"/>
              <w:right w:val="single" w:sz="4" w:space="0" w:color="auto"/>
            </w:tcBorders>
          </w:tcPr>
          <w:p w14:paraId="03462A3C" w14:textId="77777777" w:rsidR="009F7D4E" w:rsidRPr="00072FF0" w:rsidRDefault="009F7D4E" w:rsidP="007F1E8E">
            <w:pPr>
              <w:pStyle w:val="TAL"/>
              <w:rPr>
                <w:ins w:id="487" w:author="Shankar Anand" w:date="2023-05-10T22:28:00Z"/>
                <w:bCs/>
              </w:rPr>
            </w:pPr>
            <w:ins w:id="488" w:author="Shankar Anand" w:date="2023-05-10T22:28:00Z">
              <w:r w:rsidRPr="00072FF0">
                <w:t>Config</w:t>
              </w:r>
              <w:r w:rsidRPr="00072FF0">
                <w:rPr>
                  <w:rFonts w:eastAsia="Malgun Gothic"/>
                  <w:szCs w:val="18"/>
                </w:rPr>
                <w:t xml:space="preserve"> 2</w:t>
              </w:r>
            </w:ins>
          </w:p>
        </w:tc>
        <w:tc>
          <w:tcPr>
            <w:tcW w:w="1134" w:type="dxa"/>
            <w:tcBorders>
              <w:top w:val="single" w:sz="4" w:space="0" w:color="auto"/>
              <w:left w:val="single" w:sz="4" w:space="0" w:color="auto"/>
              <w:bottom w:val="single" w:sz="4" w:space="0" w:color="auto"/>
              <w:right w:val="single" w:sz="4" w:space="0" w:color="auto"/>
            </w:tcBorders>
          </w:tcPr>
          <w:p w14:paraId="35CEEC61" w14:textId="77777777" w:rsidR="009F7D4E" w:rsidRPr="00072FF0" w:rsidRDefault="009F7D4E" w:rsidP="007F1E8E">
            <w:pPr>
              <w:pStyle w:val="TAC"/>
              <w:rPr>
                <w:ins w:id="489" w:author="Shankar Anand" w:date="2023-05-10T22:28:00Z"/>
              </w:rPr>
            </w:pPr>
          </w:p>
        </w:tc>
        <w:tc>
          <w:tcPr>
            <w:tcW w:w="2268" w:type="dxa"/>
            <w:tcBorders>
              <w:top w:val="single" w:sz="4" w:space="0" w:color="auto"/>
              <w:left w:val="single" w:sz="4" w:space="0" w:color="auto"/>
              <w:bottom w:val="single" w:sz="4" w:space="0" w:color="auto"/>
              <w:right w:val="single" w:sz="4" w:space="0" w:color="auto"/>
            </w:tcBorders>
          </w:tcPr>
          <w:p w14:paraId="5E4F2200" w14:textId="77777777" w:rsidR="009F7D4E" w:rsidRPr="00072FF0" w:rsidRDefault="009F7D4E" w:rsidP="007F1E8E">
            <w:pPr>
              <w:pStyle w:val="TAC"/>
              <w:rPr>
                <w:ins w:id="490" w:author="Shankar Anand" w:date="2023-05-10T22:28:00Z"/>
              </w:rPr>
            </w:pPr>
            <w:ins w:id="491" w:author="Shankar Anand" w:date="2023-05-10T22:28:00Z">
              <w:r w:rsidRPr="00072FF0">
                <w:rPr>
                  <w:szCs w:val="18"/>
                </w:rPr>
                <w:t>TRS.1.1 TDD</w:t>
              </w:r>
            </w:ins>
          </w:p>
        </w:tc>
      </w:tr>
      <w:tr w:rsidR="009F7D4E" w:rsidRPr="00072FF0" w14:paraId="52FCD380" w14:textId="77777777" w:rsidTr="007F1E8E">
        <w:trPr>
          <w:cantSplit/>
          <w:trHeight w:val="187"/>
          <w:jc w:val="center"/>
          <w:ins w:id="492" w:author="Shankar Anand" w:date="2023-05-10T22:28:00Z"/>
        </w:trPr>
        <w:tc>
          <w:tcPr>
            <w:tcW w:w="2128" w:type="dxa"/>
            <w:gridSpan w:val="3"/>
            <w:tcBorders>
              <w:top w:val="nil"/>
              <w:left w:val="single" w:sz="4" w:space="0" w:color="auto"/>
              <w:bottom w:val="single" w:sz="4" w:space="0" w:color="auto"/>
              <w:right w:val="single" w:sz="4" w:space="0" w:color="auto"/>
            </w:tcBorders>
            <w:shd w:val="clear" w:color="auto" w:fill="auto"/>
          </w:tcPr>
          <w:p w14:paraId="2FFE519C" w14:textId="77777777" w:rsidR="009F7D4E" w:rsidRPr="00072FF0" w:rsidRDefault="009F7D4E" w:rsidP="007F1E8E">
            <w:pPr>
              <w:pStyle w:val="TAL"/>
              <w:rPr>
                <w:ins w:id="493" w:author="Shankar Anand" w:date="2023-05-10T22:28:00Z"/>
                <w:bCs/>
              </w:rPr>
            </w:pPr>
          </w:p>
        </w:tc>
        <w:tc>
          <w:tcPr>
            <w:tcW w:w="1553" w:type="dxa"/>
            <w:tcBorders>
              <w:top w:val="single" w:sz="4" w:space="0" w:color="auto"/>
              <w:left w:val="single" w:sz="4" w:space="0" w:color="auto"/>
              <w:bottom w:val="single" w:sz="4" w:space="0" w:color="auto"/>
              <w:right w:val="single" w:sz="4" w:space="0" w:color="auto"/>
            </w:tcBorders>
          </w:tcPr>
          <w:p w14:paraId="4A8DAB55" w14:textId="77777777" w:rsidR="009F7D4E" w:rsidRPr="00072FF0" w:rsidRDefault="009F7D4E" w:rsidP="007F1E8E">
            <w:pPr>
              <w:pStyle w:val="TAL"/>
              <w:rPr>
                <w:ins w:id="494" w:author="Shankar Anand" w:date="2023-05-10T22:28:00Z"/>
                <w:bCs/>
              </w:rPr>
            </w:pPr>
            <w:ins w:id="495" w:author="Shankar Anand" w:date="2023-05-10T22:28:00Z">
              <w:r w:rsidRPr="00072FF0">
                <w:t>Config</w:t>
              </w:r>
              <w:r w:rsidRPr="00072FF0">
                <w:rPr>
                  <w:rFonts w:eastAsia="Malgun Gothic"/>
                  <w:szCs w:val="18"/>
                </w:rPr>
                <w:t xml:space="preserve"> 3</w:t>
              </w:r>
            </w:ins>
          </w:p>
        </w:tc>
        <w:tc>
          <w:tcPr>
            <w:tcW w:w="1134" w:type="dxa"/>
            <w:tcBorders>
              <w:top w:val="single" w:sz="4" w:space="0" w:color="auto"/>
              <w:left w:val="single" w:sz="4" w:space="0" w:color="auto"/>
              <w:bottom w:val="single" w:sz="4" w:space="0" w:color="auto"/>
              <w:right w:val="single" w:sz="4" w:space="0" w:color="auto"/>
            </w:tcBorders>
          </w:tcPr>
          <w:p w14:paraId="37F2B7AB" w14:textId="77777777" w:rsidR="009F7D4E" w:rsidRPr="00072FF0" w:rsidRDefault="009F7D4E" w:rsidP="007F1E8E">
            <w:pPr>
              <w:pStyle w:val="TAC"/>
              <w:rPr>
                <w:ins w:id="496" w:author="Shankar Anand" w:date="2023-05-10T22:28:00Z"/>
              </w:rPr>
            </w:pPr>
          </w:p>
        </w:tc>
        <w:tc>
          <w:tcPr>
            <w:tcW w:w="2268" w:type="dxa"/>
            <w:tcBorders>
              <w:top w:val="single" w:sz="4" w:space="0" w:color="auto"/>
              <w:left w:val="single" w:sz="4" w:space="0" w:color="auto"/>
              <w:bottom w:val="single" w:sz="4" w:space="0" w:color="auto"/>
              <w:right w:val="single" w:sz="4" w:space="0" w:color="auto"/>
            </w:tcBorders>
          </w:tcPr>
          <w:p w14:paraId="757CE226" w14:textId="77777777" w:rsidR="009F7D4E" w:rsidRPr="00072FF0" w:rsidRDefault="009F7D4E" w:rsidP="007F1E8E">
            <w:pPr>
              <w:pStyle w:val="TAC"/>
              <w:rPr>
                <w:ins w:id="497" w:author="Shankar Anand" w:date="2023-05-10T22:28:00Z"/>
              </w:rPr>
            </w:pPr>
            <w:ins w:id="498" w:author="Shankar Anand" w:date="2023-05-10T22:28:00Z">
              <w:r>
                <w:rPr>
                  <w:szCs w:val="18"/>
                </w:rPr>
                <w:t>TRS.1.</w:t>
              </w:r>
              <w:r>
                <w:rPr>
                  <w:rFonts w:hint="eastAsia"/>
                  <w:szCs w:val="18"/>
                  <w:lang w:eastAsia="zh-CN"/>
                </w:rPr>
                <w:t>1</w:t>
              </w:r>
              <w:r w:rsidRPr="00072FF0">
                <w:rPr>
                  <w:szCs w:val="18"/>
                </w:rPr>
                <w:t xml:space="preserve"> TDD</w:t>
              </w:r>
            </w:ins>
          </w:p>
        </w:tc>
      </w:tr>
      <w:tr w:rsidR="009F7D4E" w:rsidRPr="00072FF0" w14:paraId="622C1B82" w14:textId="77777777" w:rsidTr="007F1E8E">
        <w:trPr>
          <w:cantSplit/>
          <w:trHeight w:val="187"/>
          <w:jc w:val="center"/>
          <w:ins w:id="499" w:author="Shankar Anand" w:date="2023-05-10T22:28:00Z"/>
        </w:trPr>
        <w:tc>
          <w:tcPr>
            <w:tcW w:w="3681" w:type="dxa"/>
            <w:gridSpan w:val="4"/>
            <w:tcBorders>
              <w:top w:val="single" w:sz="4" w:space="0" w:color="auto"/>
              <w:left w:val="single" w:sz="4" w:space="0" w:color="auto"/>
              <w:bottom w:val="single" w:sz="4" w:space="0" w:color="auto"/>
              <w:right w:val="single" w:sz="4" w:space="0" w:color="auto"/>
            </w:tcBorders>
            <w:hideMark/>
          </w:tcPr>
          <w:p w14:paraId="484AAD8A" w14:textId="77777777" w:rsidR="009F7D4E" w:rsidRPr="00072FF0" w:rsidRDefault="009F7D4E" w:rsidP="007F1E8E">
            <w:pPr>
              <w:pStyle w:val="TAL"/>
              <w:rPr>
                <w:ins w:id="500" w:author="Shankar Anand" w:date="2023-05-10T22:28:00Z"/>
              </w:rPr>
            </w:pPr>
            <w:ins w:id="501" w:author="Shankar Anand" w:date="2023-05-10T22:28:00Z">
              <w:r w:rsidRPr="00072FF0">
                <w:rPr>
                  <w:bCs/>
                </w:rPr>
                <w:t>Antenna Configuration</w:t>
              </w:r>
            </w:ins>
          </w:p>
        </w:tc>
        <w:tc>
          <w:tcPr>
            <w:tcW w:w="1134" w:type="dxa"/>
            <w:tcBorders>
              <w:top w:val="single" w:sz="4" w:space="0" w:color="auto"/>
              <w:left w:val="single" w:sz="4" w:space="0" w:color="auto"/>
              <w:bottom w:val="single" w:sz="4" w:space="0" w:color="auto"/>
              <w:right w:val="single" w:sz="4" w:space="0" w:color="auto"/>
            </w:tcBorders>
          </w:tcPr>
          <w:p w14:paraId="73F07161" w14:textId="77777777" w:rsidR="009F7D4E" w:rsidRPr="00072FF0" w:rsidRDefault="009F7D4E" w:rsidP="007F1E8E">
            <w:pPr>
              <w:pStyle w:val="TAC"/>
              <w:rPr>
                <w:ins w:id="502" w:author="Shankar Anand" w:date="2023-05-10T22:28:00Z"/>
              </w:rPr>
            </w:pPr>
          </w:p>
        </w:tc>
        <w:tc>
          <w:tcPr>
            <w:tcW w:w="2268" w:type="dxa"/>
            <w:tcBorders>
              <w:top w:val="single" w:sz="4" w:space="0" w:color="auto"/>
              <w:left w:val="single" w:sz="4" w:space="0" w:color="auto"/>
              <w:bottom w:val="single" w:sz="4" w:space="0" w:color="auto"/>
              <w:right w:val="single" w:sz="4" w:space="0" w:color="auto"/>
            </w:tcBorders>
          </w:tcPr>
          <w:p w14:paraId="6A3A85CE" w14:textId="77777777" w:rsidR="009F7D4E" w:rsidRPr="00072FF0" w:rsidRDefault="009F7D4E" w:rsidP="007F1E8E">
            <w:pPr>
              <w:pStyle w:val="TAC"/>
              <w:rPr>
                <w:ins w:id="503" w:author="Shankar Anand" w:date="2023-05-10T22:28:00Z"/>
              </w:rPr>
            </w:pPr>
            <w:ins w:id="504" w:author="Shankar Anand" w:date="2023-05-10T22:28:00Z">
              <w:r>
                <w:t>1x</w:t>
              </w:r>
              <w:r>
                <w:rPr>
                  <w:rFonts w:hint="eastAsia"/>
                  <w:lang w:eastAsia="zh-CN"/>
                </w:rPr>
                <w:t>1</w:t>
              </w:r>
              <w:r w:rsidRPr="00072FF0">
                <w:rPr>
                  <w:lang w:eastAsia="zh-CN"/>
                </w:rPr>
                <w:t xml:space="preserve"> Low</w:t>
              </w:r>
            </w:ins>
          </w:p>
        </w:tc>
      </w:tr>
      <w:tr w:rsidR="009F7D4E" w:rsidRPr="00072FF0" w14:paraId="6BD509C1" w14:textId="77777777" w:rsidTr="007F1E8E">
        <w:trPr>
          <w:cantSplit/>
          <w:trHeight w:val="187"/>
          <w:jc w:val="center"/>
          <w:ins w:id="505" w:author="Shankar Anand" w:date="2023-05-10T22:28:00Z"/>
        </w:trPr>
        <w:tc>
          <w:tcPr>
            <w:tcW w:w="3681" w:type="dxa"/>
            <w:gridSpan w:val="4"/>
            <w:tcBorders>
              <w:top w:val="single" w:sz="4" w:space="0" w:color="auto"/>
              <w:left w:val="single" w:sz="4" w:space="0" w:color="auto"/>
              <w:bottom w:val="single" w:sz="4" w:space="0" w:color="auto"/>
              <w:right w:val="single" w:sz="4" w:space="0" w:color="auto"/>
            </w:tcBorders>
          </w:tcPr>
          <w:p w14:paraId="512824BD" w14:textId="77777777" w:rsidR="009F7D4E" w:rsidRPr="00072FF0" w:rsidDel="00F267B6" w:rsidRDefault="009F7D4E" w:rsidP="007F1E8E">
            <w:pPr>
              <w:pStyle w:val="TAL"/>
              <w:rPr>
                <w:ins w:id="506" w:author="Shankar Anand" w:date="2023-05-10T22:28:00Z"/>
                <w:bCs/>
              </w:rPr>
            </w:pPr>
            <w:ins w:id="507" w:author="Shankar Anand" w:date="2023-05-10T22:28:00Z">
              <w:r w:rsidRPr="00072FF0">
                <w:rPr>
                  <w:bCs/>
                </w:rPr>
                <w:t>Propagation Condition</w:t>
              </w:r>
            </w:ins>
          </w:p>
        </w:tc>
        <w:tc>
          <w:tcPr>
            <w:tcW w:w="1134" w:type="dxa"/>
            <w:tcBorders>
              <w:top w:val="single" w:sz="4" w:space="0" w:color="auto"/>
              <w:left w:val="single" w:sz="4" w:space="0" w:color="auto"/>
              <w:bottom w:val="single" w:sz="4" w:space="0" w:color="auto"/>
              <w:right w:val="single" w:sz="4" w:space="0" w:color="auto"/>
            </w:tcBorders>
          </w:tcPr>
          <w:p w14:paraId="0C1650B0" w14:textId="77777777" w:rsidR="009F7D4E" w:rsidRPr="00072FF0" w:rsidRDefault="009F7D4E" w:rsidP="007F1E8E">
            <w:pPr>
              <w:pStyle w:val="TAC"/>
              <w:rPr>
                <w:ins w:id="508" w:author="Shankar Anand" w:date="2023-05-10T22:28:00Z"/>
              </w:rPr>
            </w:pPr>
          </w:p>
        </w:tc>
        <w:tc>
          <w:tcPr>
            <w:tcW w:w="2268" w:type="dxa"/>
            <w:tcBorders>
              <w:top w:val="single" w:sz="4" w:space="0" w:color="auto"/>
              <w:left w:val="single" w:sz="4" w:space="0" w:color="auto"/>
              <w:bottom w:val="single" w:sz="4" w:space="0" w:color="auto"/>
              <w:right w:val="single" w:sz="4" w:space="0" w:color="auto"/>
            </w:tcBorders>
          </w:tcPr>
          <w:p w14:paraId="4F22243D" w14:textId="77777777" w:rsidR="009F7D4E" w:rsidRPr="00072FF0" w:rsidRDefault="009F7D4E" w:rsidP="007F1E8E">
            <w:pPr>
              <w:pStyle w:val="TAC"/>
              <w:rPr>
                <w:ins w:id="509" w:author="Shankar Anand" w:date="2023-05-10T22:28:00Z"/>
              </w:rPr>
            </w:pPr>
            <w:ins w:id="510" w:author="Shankar Anand" w:date="2023-05-10T22:28:00Z">
              <w:r w:rsidRPr="00072FF0">
                <w:t>AWGN</w:t>
              </w:r>
            </w:ins>
          </w:p>
        </w:tc>
      </w:tr>
      <w:tr w:rsidR="009F7D4E" w:rsidRPr="00072FF0" w14:paraId="4A69761C" w14:textId="77777777" w:rsidTr="007F1E8E">
        <w:trPr>
          <w:cantSplit/>
          <w:trHeight w:val="187"/>
          <w:jc w:val="center"/>
          <w:ins w:id="511" w:author="Shankar Anand" w:date="2023-05-10T22:28:00Z"/>
        </w:trPr>
        <w:tc>
          <w:tcPr>
            <w:tcW w:w="3681" w:type="dxa"/>
            <w:gridSpan w:val="4"/>
            <w:tcBorders>
              <w:top w:val="single" w:sz="4" w:space="0" w:color="auto"/>
              <w:left w:val="single" w:sz="4" w:space="0" w:color="auto"/>
              <w:bottom w:val="single" w:sz="4" w:space="0" w:color="auto"/>
              <w:right w:val="single" w:sz="4" w:space="0" w:color="auto"/>
            </w:tcBorders>
          </w:tcPr>
          <w:p w14:paraId="66E429E5" w14:textId="77777777" w:rsidR="009F7D4E" w:rsidRPr="00072FF0" w:rsidRDefault="009F7D4E" w:rsidP="007F1E8E">
            <w:pPr>
              <w:pStyle w:val="TAL"/>
              <w:rPr>
                <w:ins w:id="512" w:author="Shankar Anand" w:date="2023-05-10T22:28:00Z"/>
              </w:rPr>
            </w:pPr>
            <w:ins w:id="513" w:author="Shankar Anand" w:date="2023-05-10T22:28:00Z">
              <w:r w:rsidRPr="00072FF0">
                <w:rPr>
                  <w:lang w:eastAsia="ja-JP"/>
                </w:rPr>
                <w:t>EPRE ratio of PSS to SSS</w:t>
              </w:r>
            </w:ins>
          </w:p>
        </w:tc>
        <w:tc>
          <w:tcPr>
            <w:tcW w:w="1134" w:type="dxa"/>
            <w:tcBorders>
              <w:top w:val="single" w:sz="4" w:space="0" w:color="auto"/>
              <w:left w:val="single" w:sz="4" w:space="0" w:color="auto"/>
              <w:bottom w:val="nil"/>
              <w:right w:val="single" w:sz="4" w:space="0" w:color="auto"/>
            </w:tcBorders>
            <w:shd w:val="clear" w:color="auto" w:fill="auto"/>
          </w:tcPr>
          <w:p w14:paraId="5A282EE6" w14:textId="77777777" w:rsidR="009F7D4E" w:rsidRPr="00072FF0" w:rsidRDefault="009F7D4E" w:rsidP="007F1E8E">
            <w:pPr>
              <w:pStyle w:val="TAC"/>
              <w:rPr>
                <w:ins w:id="514" w:author="Shankar Anand" w:date="2023-05-10T22:28:00Z"/>
              </w:rPr>
            </w:pPr>
            <w:ins w:id="515" w:author="Shankar Anand" w:date="2023-05-10T22:28:00Z">
              <w:r w:rsidRPr="00072FF0">
                <w:t>dB</w:t>
              </w:r>
            </w:ins>
          </w:p>
        </w:tc>
        <w:tc>
          <w:tcPr>
            <w:tcW w:w="2268" w:type="dxa"/>
            <w:tcBorders>
              <w:top w:val="single" w:sz="4" w:space="0" w:color="auto"/>
              <w:left w:val="single" w:sz="4" w:space="0" w:color="auto"/>
              <w:bottom w:val="nil"/>
              <w:right w:val="single" w:sz="4" w:space="0" w:color="auto"/>
            </w:tcBorders>
            <w:shd w:val="clear" w:color="auto" w:fill="auto"/>
          </w:tcPr>
          <w:p w14:paraId="529C1F4C" w14:textId="77777777" w:rsidR="009F7D4E" w:rsidRPr="00072FF0" w:rsidRDefault="009F7D4E" w:rsidP="007F1E8E">
            <w:pPr>
              <w:pStyle w:val="TAC"/>
              <w:rPr>
                <w:ins w:id="516" w:author="Shankar Anand" w:date="2023-05-10T22:28:00Z"/>
                <w:rFonts w:cs="v4.2.0"/>
                <w:lang w:eastAsia="zh-CN"/>
              </w:rPr>
            </w:pPr>
            <w:ins w:id="517" w:author="Shankar Anand" w:date="2023-05-10T22:28:00Z">
              <w:r w:rsidRPr="00072FF0">
                <w:rPr>
                  <w:rFonts w:cs="v4.2.0"/>
                  <w:lang w:eastAsia="zh-CN"/>
                </w:rPr>
                <w:t>0</w:t>
              </w:r>
            </w:ins>
          </w:p>
        </w:tc>
      </w:tr>
      <w:tr w:rsidR="009F7D4E" w:rsidRPr="00072FF0" w14:paraId="505058AA" w14:textId="77777777" w:rsidTr="007F1E8E">
        <w:trPr>
          <w:cantSplit/>
          <w:trHeight w:val="187"/>
          <w:jc w:val="center"/>
          <w:ins w:id="518" w:author="Shankar Anand" w:date="2023-05-10T22:28:00Z"/>
        </w:trPr>
        <w:tc>
          <w:tcPr>
            <w:tcW w:w="3681" w:type="dxa"/>
            <w:gridSpan w:val="4"/>
            <w:tcBorders>
              <w:top w:val="single" w:sz="4" w:space="0" w:color="auto"/>
              <w:left w:val="single" w:sz="4" w:space="0" w:color="auto"/>
              <w:bottom w:val="single" w:sz="4" w:space="0" w:color="auto"/>
              <w:right w:val="single" w:sz="4" w:space="0" w:color="auto"/>
            </w:tcBorders>
          </w:tcPr>
          <w:p w14:paraId="4AE4DF4C" w14:textId="77777777" w:rsidR="009F7D4E" w:rsidRPr="00072FF0" w:rsidRDefault="009F7D4E" w:rsidP="007F1E8E">
            <w:pPr>
              <w:pStyle w:val="TAL"/>
              <w:rPr>
                <w:ins w:id="519" w:author="Shankar Anand" w:date="2023-05-10T22:28:00Z"/>
              </w:rPr>
            </w:pPr>
            <w:ins w:id="520" w:author="Shankar Anand" w:date="2023-05-10T22:28:00Z">
              <w:r w:rsidRPr="00072FF0">
                <w:rPr>
                  <w:lang w:eastAsia="ja-JP"/>
                </w:rPr>
                <w:t>EPRE ratio of PBCH DMRS to SSS</w:t>
              </w:r>
            </w:ins>
          </w:p>
        </w:tc>
        <w:tc>
          <w:tcPr>
            <w:tcW w:w="1134" w:type="dxa"/>
            <w:tcBorders>
              <w:top w:val="nil"/>
              <w:left w:val="single" w:sz="4" w:space="0" w:color="auto"/>
              <w:bottom w:val="nil"/>
              <w:right w:val="single" w:sz="4" w:space="0" w:color="auto"/>
            </w:tcBorders>
            <w:shd w:val="clear" w:color="auto" w:fill="auto"/>
          </w:tcPr>
          <w:p w14:paraId="49573941" w14:textId="77777777" w:rsidR="009F7D4E" w:rsidRPr="00072FF0" w:rsidRDefault="009F7D4E" w:rsidP="007F1E8E">
            <w:pPr>
              <w:pStyle w:val="TAC"/>
              <w:rPr>
                <w:ins w:id="521" w:author="Shankar Anand" w:date="2023-05-10T22:28:00Z"/>
              </w:rPr>
            </w:pPr>
          </w:p>
        </w:tc>
        <w:tc>
          <w:tcPr>
            <w:tcW w:w="2268" w:type="dxa"/>
            <w:tcBorders>
              <w:top w:val="nil"/>
              <w:left w:val="single" w:sz="4" w:space="0" w:color="auto"/>
              <w:bottom w:val="nil"/>
              <w:right w:val="single" w:sz="4" w:space="0" w:color="auto"/>
            </w:tcBorders>
            <w:shd w:val="clear" w:color="auto" w:fill="auto"/>
          </w:tcPr>
          <w:p w14:paraId="323C59DE" w14:textId="77777777" w:rsidR="009F7D4E" w:rsidRPr="00072FF0" w:rsidRDefault="009F7D4E" w:rsidP="007F1E8E">
            <w:pPr>
              <w:pStyle w:val="TAC"/>
              <w:rPr>
                <w:ins w:id="522" w:author="Shankar Anand" w:date="2023-05-10T22:28:00Z"/>
                <w:rFonts w:cs="v4.2.0"/>
                <w:lang w:eastAsia="zh-CN"/>
              </w:rPr>
            </w:pPr>
          </w:p>
        </w:tc>
      </w:tr>
      <w:tr w:rsidR="009F7D4E" w:rsidRPr="00072FF0" w14:paraId="31ACB4A6" w14:textId="77777777" w:rsidTr="007F1E8E">
        <w:trPr>
          <w:cantSplit/>
          <w:trHeight w:val="187"/>
          <w:jc w:val="center"/>
          <w:ins w:id="523" w:author="Shankar Anand" w:date="2023-05-10T22:28:00Z"/>
        </w:trPr>
        <w:tc>
          <w:tcPr>
            <w:tcW w:w="3681" w:type="dxa"/>
            <w:gridSpan w:val="4"/>
            <w:tcBorders>
              <w:top w:val="single" w:sz="4" w:space="0" w:color="auto"/>
              <w:left w:val="single" w:sz="4" w:space="0" w:color="auto"/>
              <w:bottom w:val="single" w:sz="4" w:space="0" w:color="auto"/>
              <w:right w:val="single" w:sz="4" w:space="0" w:color="auto"/>
            </w:tcBorders>
          </w:tcPr>
          <w:p w14:paraId="35664262" w14:textId="77777777" w:rsidR="009F7D4E" w:rsidRPr="00072FF0" w:rsidRDefault="009F7D4E" w:rsidP="007F1E8E">
            <w:pPr>
              <w:pStyle w:val="TAL"/>
              <w:rPr>
                <w:ins w:id="524" w:author="Shankar Anand" w:date="2023-05-10T22:28:00Z"/>
              </w:rPr>
            </w:pPr>
            <w:ins w:id="525" w:author="Shankar Anand" w:date="2023-05-10T22:28:00Z">
              <w:r w:rsidRPr="00072FF0">
                <w:rPr>
                  <w:lang w:eastAsia="ja-JP"/>
                </w:rPr>
                <w:t>EPRE ratio of PBCH to PBCH DMRS</w:t>
              </w:r>
            </w:ins>
          </w:p>
        </w:tc>
        <w:tc>
          <w:tcPr>
            <w:tcW w:w="1134" w:type="dxa"/>
            <w:tcBorders>
              <w:top w:val="nil"/>
              <w:left w:val="single" w:sz="4" w:space="0" w:color="auto"/>
              <w:bottom w:val="nil"/>
              <w:right w:val="single" w:sz="4" w:space="0" w:color="auto"/>
            </w:tcBorders>
            <w:shd w:val="clear" w:color="auto" w:fill="auto"/>
          </w:tcPr>
          <w:p w14:paraId="2F0D6E2A" w14:textId="77777777" w:rsidR="009F7D4E" w:rsidRPr="00072FF0" w:rsidRDefault="009F7D4E" w:rsidP="007F1E8E">
            <w:pPr>
              <w:pStyle w:val="TAC"/>
              <w:rPr>
                <w:ins w:id="526" w:author="Shankar Anand" w:date="2023-05-10T22:28:00Z"/>
              </w:rPr>
            </w:pPr>
          </w:p>
        </w:tc>
        <w:tc>
          <w:tcPr>
            <w:tcW w:w="2268" w:type="dxa"/>
            <w:tcBorders>
              <w:top w:val="nil"/>
              <w:left w:val="single" w:sz="4" w:space="0" w:color="auto"/>
              <w:bottom w:val="nil"/>
              <w:right w:val="single" w:sz="4" w:space="0" w:color="auto"/>
            </w:tcBorders>
            <w:shd w:val="clear" w:color="auto" w:fill="auto"/>
          </w:tcPr>
          <w:p w14:paraId="3147FC74" w14:textId="77777777" w:rsidR="009F7D4E" w:rsidRPr="00072FF0" w:rsidRDefault="009F7D4E" w:rsidP="007F1E8E">
            <w:pPr>
              <w:pStyle w:val="TAC"/>
              <w:rPr>
                <w:ins w:id="527" w:author="Shankar Anand" w:date="2023-05-10T22:28:00Z"/>
                <w:rFonts w:cs="v4.2.0"/>
                <w:lang w:eastAsia="zh-CN"/>
              </w:rPr>
            </w:pPr>
          </w:p>
        </w:tc>
      </w:tr>
      <w:tr w:rsidR="009F7D4E" w:rsidRPr="00072FF0" w14:paraId="09A0826B" w14:textId="77777777" w:rsidTr="007F1E8E">
        <w:trPr>
          <w:cantSplit/>
          <w:trHeight w:val="187"/>
          <w:jc w:val="center"/>
          <w:ins w:id="528" w:author="Shankar Anand" w:date="2023-05-10T22:28:00Z"/>
        </w:trPr>
        <w:tc>
          <w:tcPr>
            <w:tcW w:w="3681" w:type="dxa"/>
            <w:gridSpan w:val="4"/>
            <w:tcBorders>
              <w:top w:val="single" w:sz="4" w:space="0" w:color="auto"/>
              <w:left w:val="single" w:sz="4" w:space="0" w:color="auto"/>
              <w:bottom w:val="single" w:sz="4" w:space="0" w:color="auto"/>
              <w:right w:val="single" w:sz="4" w:space="0" w:color="auto"/>
            </w:tcBorders>
          </w:tcPr>
          <w:p w14:paraId="499B1B39" w14:textId="77777777" w:rsidR="009F7D4E" w:rsidRPr="00072FF0" w:rsidRDefault="009F7D4E" w:rsidP="007F1E8E">
            <w:pPr>
              <w:pStyle w:val="TAL"/>
              <w:rPr>
                <w:ins w:id="529" w:author="Shankar Anand" w:date="2023-05-10T22:28:00Z"/>
              </w:rPr>
            </w:pPr>
            <w:ins w:id="530" w:author="Shankar Anand" w:date="2023-05-10T22:28:00Z">
              <w:r w:rsidRPr="00072FF0">
                <w:rPr>
                  <w:lang w:eastAsia="ja-JP"/>
                </w:rPr>
                <w:t>EPRE ratio of PDCCH DMRS to SSS</w:t>
              </w:r>
            </w:ins>
          </w:p>
        </w:tc>
        <w:tc>
          <w:tcPr>
            <w:tcW w:w="1134" w:type="dxa"/>
            <w:tcBorders>
              <w:top w:val="nil"/>
              <w:left w:val="single" w:sz="4" w:space="0" w:color="auto"/>
              <w:bottom w:val="nil"/>
              <w:right w:val="single" w:sz="4" w:space="0" w:color="auto"/>
            </w:tcBorders>
            <w:shd w:val="clear" w:color="auto" w:fill="auto"/>
          </w:tcPr>
          <w:p w14:paraId="5E702828" w14:textId="77777777" w:rsidR="009F7D4E" w:rsidRPr="00072FF0" w:rsidRDefault="009F7D4E" w:rsidP="007F1E8E">
            <w:pPr>
              <w:pStyle w:val="TAC"/>
              <w:rPr>
                <w:ins w:id="531" w:author="Shankar Anand" w:date="2023-05-10T22:28:00Z"/>
              </w:rPr>
            </w:pPr>
          </w:p>
        </w:tc>
        <w:tc>
          <w:tcPr>
            <w:tcW w:w="2268" w:type="dxa"/>
            <w:tcBorders>
              <w:top w:val="nil"/>
              <w:left w:val="single" w:sz="4" w:space="0" w:color="auto"/>
              <w:bottom w:val="nil"/>
              <w:right w:val="single" w:sz="4" w:space="0" w:color="auto"/>
            </w:tcBorders>
            <w:shd w:val="clear" w:color="auto" w:fill="auto"/>
          </w:tcPr>
          <w:p w14:paraId="0FC16731" w14:textId="77777777" w:rsidR="009F7D4E" w:rsidRPr="00072FF0" w:rsidRDefault="009F7D4E" w:rsidP="007F1E8E">
            <w:pPr>
              <w:pStyle w:val="TAC"/>
              <w:rPr>
                <w:ins w:id="532" w:author="Shankar Anand" w:date="2023-05-10T22:28:00Z"/>
                <w:rFonts w:cs="v4.2.0"/>
                <w:lang w:eastAsia="zh-CN"/>
              </w:rPr>
            </w:pPr>
          </w:p>
        </w:tc>
      </w:tr>
      <w:tr w:rsidR="009F7D4E" w:rsidRPr="00072FF0" w14:paraId="5216994F" w14:textId="77777777" w:rsidTr="007F1E8E">
        <w:trPr>
          <w:cantSplit/>
          <w:trHeight w:val="187"/>
          <w:jc w:val="center"/>
          <w:ins w:id="533" w:author="Shankar Anand" w:date="2023-05-10T22:28:00Z"/>
        </w:trPr>
        <w:tc>
          <w:tcPr>
            <w:tcW w:w="3681" w:type="dxa"/>
            <w:gridSpan w:val="4"/>
            <w:tcBorders>
              <w:top w:val="single" w:sz="4" w:space="0" w:color="auto"/>
              <w:left w:val="single" w:sz="4" w:space="0" w:color="auto"/>
              <w:bottom w:val="single" w:sz="4" w:space="0" w:color="auto"/>
              <w:right w:val="single" w:sz="4" w:space="0" w:color="auto"/>
            </w:tcBorders>
          </w:tcPr>
          <w:p w14:paraId="6DB7FE83" w14:textId="77777777" w:rsidR="009F7D4E" w:rsidRPr="00072FF0" w:rsidRDefault="009F7D4E" w:rsidP="007F1E8E">
            <w:pPr>
              <w:pStyle w:val="TAL"/>
              <w:rPr>
                <w:ins w:id="534" w:author="Shankar Anand" w:date="2023-05-10T22:28:00Z"/>
              </w:rPr>
            </w:pPr>
            <w:ins w:id="535" w:author="Shankar Anand" w:date="2023-05-10T22:28:00Z">
              <w:r w:rsidRPr="00072FF0">
                <w:rPr>
                  <w:lang w:eastAsia="ja-JP"/>
                </w:rPr>
                <w:t>EPRE ratio of PDCCH to PDCCH DMRS</w:t>
              </w:r>
            </w:ins>
          </w:p>
        </w:tc>
        <w:tc>
          <w:tcPr>
            <w:tcW w:w="1134" w:type="dxa"/>
            <w:tcBorders>
              <w:top w:val="nil"/>
              <w:left w:val="single" w:sz="4" w:space="0" w:color="auto"/>
              <w:bottom w:val="nil"/>
              <w:right w:val="single" w:sz="4" w:space="0" w:color="auto"/>
            </w:tcBorders>
            <w:shd w:val="clear" w:color="auto" w:fill="auto"/>
          </w:tcPr>
          <w:p w14:paraId="46ABD7E8" w14:textId="77777777" w:rsidR="009F7D4E" w:rsidRPr="00072FF0" w:rsidRDefault="009F7D4E" w:rsidP="007F1E8E">
            <w:pPr>
              <w:pStyle w:val="TAC"/>
              <w:rPr>
                <w:ins w:id="536" w:author="Shankar Anand" w:date="2023-05-10T22:28:00Z"/>
              </w:rPr>
            </w:pPr>
          </w:p>
        </w:tc>
        <w:tc>
          <w:tcPr>
            <w:tcW w:w="2268" w:type="dxa"/>
            <w:tcBorders>
              <w:top w:val="nil"/>
              <w:left w:val="single" w:sz="4" w:space="0" w:color="auto"/>
              <w:bottom w:val="nil"/>
              <w:right w:val="single" w:sz="4" w:space="0" w:color="auto"/>
            </w:tcBorders>
            <w:shd w:val="clear" w:color="auto" w:fill="auto"/>
          </w:tcPr>
          <w:p w14:paraId="4986C3E9" w14:textId="77777777" w:rsidR="009F7D4E" w:rsidRPr="00072FF0" w:rsidRDefault="009F7D4E" w:rsidP="007F1E8E">
            <w:pPr>
              <w:pStyle w:val="TAC"/>
              <w:rPr>
                <w:ins w:id="537" w:author="Shankar Anand" w:date="2023-05-10T22:28:00Z"/>
                <w:rFonts w:cs="v4.2.0"/>
                <w:lang w:eastAsia="zh-CN"/>
              </w:rPr>
            </w:pPr>
          </w:p>
        </w:tc>
      </w:tr>
      <w:tr w:rsidR="009F7D4E" w:rsidRPr="00072FF0" w14:paraId="4A9FBD3B" w14:textId="77777777" w:rsidTr="007F1E8E">
        <w:trPr>
          <w:cantSplit/>
          <w:trHeight w:val="187"/>
          <w:jc w:val="center"/>
          <w:ins w:id="538" w:author="Shankar Anand" w:date="2023-05-10T22:28:00Z"/>
        </w:trPr>
        <w:tc>
          <w:tcPr>
            <w:tcW w:w="3681" w:type="dxa"/>
            <w:gridSpan w:val="4"/>
            <w:tcBorders>
              <w:top w:val="single" w:sz="4" w:space="0" w:color="auto"/>
              <w:left w:val="single" w:sz="4" w:space="0" w:color="auto"/>
              <w:bottom w:val="single" w:sz="4" w:space="0" w:color="auto"/>
              <w:right w:val="single" w:sz="4" w:space="0" w:color="auto"/>
            </w:tcBorders>
          </w:tcPr>
          <w:p w14:paraId="48045978" w14:textId="77777777" w:rsidR="009F7D4E" w:rsidRPr="00072FF0" w:rsidRDefault="009F7D4E" w:rsidP="007F1E8E">
            <w:pPr>
              <w:pStyle w:val="TAL"/>
              <w:rPr>
                <w:ins w:id="539" w:author="Shankar Anand" w:date="2023-05-10T22:28:00Z"/>
              </w:rPr>
            </w:pPr>
            <w:ins w:id="540" w:author="Shankar Anand" w:date="2023-05-10T22:28:00Z">
              <w:r w:rsidRPr="00072FF0">
                <w:rPr>
                  <w:lang w:eastAsia="ja-JP"/>
                </w:rPr>
                <w:t xml:space="preserve">EPRE ratio of PDSCH DMRS to SSS </w:t>
              </w:r>
            </w:ins>
          </w:p>
        </w:tc>
        <w:tc>
          <w:tcPr>
            <w:tcW w:w="1134" w:type="dxa"/>
            <w:tcBorders>
              <w:top w:val="nil"/>
              <w:left w:val="single" w:sz="4" w:space="0" w:color="auto"/>
              <w:bottom w:val="nil"/>
              <w:right w:val="single" w:sz="4" w:space="0" w:color="auto"/>
            </w:tcBorders>
            <w:shd w:val="clear" w:color="auto" w:fill="auto"/>
          </w:tcPr>
          <w:p w14:paraId="69E92E67" w14:textId="77777777" w:rsidR="009F7D4E" w:rsidRPr="00072FF0" w:rsidRDefault="009F7D4E" w:rsidP="007F1E8E">
            <w:pPr>
              <w:pStyle w:val="TAC"/>
              <w:rPr>
                <w:ins w:id="541" w:author="Shankar Anand" w:date="2023-05-10T22:28:00Z"/>
              </w:rPr>
            </w:pPr>
          </w:p>
        </w:tc>
        <w:tc>
          <w:tcPr>
            <w:tcW w:w="2268" w:type="dxa"/>
            <w:tcBorders>
              <w:top w:val="nil"/>
              <w:left w:val="single" w:sz="4" w:space="0" w:color="auto"/>
              <w:bottom w:val="nil"/>
              <w:right w:val="single" w:sz="4" w:space="0" w:color="auto"/>
            </w:tcBorders>
            <w:shd w:val="clear" w:color="auto" w:fill="auto"/>
          </w:tcPr>
          <w:p w14:paraId="31A60F25" w14:textId="77777777" w:rsidR="009F7D4E" w:rsidRPr="00072FF0" w:rsidRDefault="009F7D4E" w:rsidP="007F1E8E">
            <w:pPr>
              <w:pStyle w:val="TAC"/>
              <w:rPr>
                <w:ins w:id="542" w:author="Shankar Anand" w:date="2023-05-10T22:28:00Z"/>
                <w:rFonts w:cs="v4.2.0"/>
                <w:lang w:eastAsia="zh-CN"/>
              </w:rPr>
            </w:pPr>
          </w:p>
        </w:tc>
      </w:tr>
      <w:tr w:rsidR="009F7D4E" w:rsidRPr="00072FF0" w14:paraId="71092545" w14:textId="77777777" w:rsidTr="007F1E8E">
        <w:trPr>
          <w:cantSplit/>
          <w:trHeight w:val="187"/>
          <w:jc w:val="center"/>
          <w:ins w:id="543" w:author="Shankar Anand" w:date="2023-05-10T22:28:00Z"/>
        </w:trPr>
        <w:tc>
          <w:tcPr>
            <w:tcW w:w="3681" w:type="dxa"/>
            <w:gridSpan w:val="4"/>
            <w:tcBorders>
              <w:top w:val="single" w:sz="4" w:space="0" w:color="auto"/>
              <w:left w:val="single" w:sz="4" w:space="0" w:color="auto"/>
              <w:bottom w:val="single" w:sz="4" w:space="0" w:color="auto"/>
              <w:right w:val="single" w:sz="4" w:space="0" w:color="auto"/>
            </w:tcBorders>
          </w:tcPr>
          <w:p w14:paraId="6D2B6283" w14:textId="77777777" w:rsidR="009F7D4E" w:rsidRPr="00072FF0" w:rsidRDefault="009F7D4E" w:rsidP="007F1E8E">
            <w:pPr>
              <w:pStyle w:val="TAL"/>
              <w:rPr>
                <w:ins w:id="544" w:author="Shankar Anand" w:date="2023-05-10T22:28:00Z"/>
              </w:rPr>
            </w:pPr>
            <w:ins w:id="545" w:author="Shankar Anand" w:date="2023-05-10T22:28:00Z">
              <w:r w:rsidRPr="00072FF0">
                <w:rPr>
                  <w:lang w:eastAsia="ja-JP"/>
                </w:rPr>
                <w:t xml:space="preserve">EPRE ratio of PDSCH to PDSCH </w:t>
              </w:r>
            </w:ins>
          </w:p>
        </w:tc>
        <w:tc>
          <w:tcPr>
            <w:tcW w:w="1134" w:type="dxa"/>
            <w:tcBorders>
              <w:top w:val="nil"/>
              <w:left w:val="single" w:sz="4" w:space="0" w:color="auto"/>
              <w:bottom w:val="nil"/>
              <w:right w:val="single" w:sz="4" w:space="0" w:color="auto"/>
            </w:tcBorders>
            <w:shd w:val="clear" w:color="auto" w:fill="auto"/>
          </w:tcPr>
          <w:p w14:paraId="346F32E0" w14:textId="77777777" w:rsidR="009F7D4E" w:rsidRPr="00072FF0" w:rsidRDefault="009F7D4E" w:rsidP="007F1E8E">
            <w:pPr>
              <w:pStyle w:val="TAC"/>
              <w:rPr>
                <w:ins w:id="546" w:author="Shankar Anand" w:date="2023-05-10T22:28:00Z"/>
              </w:rPr>
            </w:pPr>
          </w:p>
        </w:tc>
        <w:tc>
          <w:tcPr>
            <w:tcW w:w="2268" w:type="dxa"/>
            <w:tcBorders>
              <w:top w:val="nil"/>
              <w:left w:val="single" w:sz="4" w:space="0" w:color="auto"/>
              <w:bottom w:val="nil"/>
              <w:right w:val="single" w:sz="4" w:space="0" w:color="auto"/>
            </w:tcBorders>
            <w:shd w:val="clear" w:color="auto" w:fill="auto"/>
          </w:tcPr>
          <w:p w14:paraId="28FF9BCF" w14:textId="77777777" w:rsidR="009F7D4E" w:rsidRPr="00072FF0" w:rsidRDefault="009F7D4E" w:rsidP="007F1E8E">
            <w:pPr>
              <w:pStyle w:val="TAC"/>
              <w:rPr>
                <w:ins w:id="547" w:author="Shankar Anand" w:date="2023-05-10T22:28:00Z"/>
                <w:rFonts w:cs="v4.2.0"/>
                <w:lang w:eastAsia="zh-CN"/>
              </w:rPr>
            </w:pPr>
          </w:p>
        </w:tc>
      </w:tr>
      <w:tr w:rsidR="009F7D4E" w:rsidRPr="00072FF0" w14:paraId="375CE695" w14:textId="77777777" w:rsidTr="007F1E8E">
        <w:trPr>
          <w:cantSplit/>
          <w:trHeight w:val="187"/>
          <w:jc w:val="center"/>
          <w:ins w:id="548" w:author="Shankar Anand" w:date="2023-05-10T22:28:00Z"/>
        </w:trPr>
        <w:tc>
          <w:tcPr>
            <w:tcW w:w="3681" w:type="dxa"/>
            <w:gridSpan w:val="4"/>
            <w:tcBorders>
              <w:top w:val="single" w:sz="4" w:space="0" w:color="auto"/>
              <w:left w:val="single" w:sz="4" w:space="0" w:color="auto"/>
              <w:bottom w:val="single" w:sz="4" w:space="0" w:color="auto"/>
              <w:right w:val="single" w:sz="4" w:space="0" w:color="auto"/>
            </w:tcBorders>
          </w:tcPr>
          <w:p w14:paraId="06E7B671" w14:textId="77777777" w:rsidR="009F7D4E" w:rsidRPr="00072FF0" w:rsidRDefault="009F7D4E" w:rsidP="007F1E8E">
            <w:pPr>
              <w:pStyle w:val="TAL"/>
              <w:rPr>
                <w:ins w:id="549" w:author="Shankar Anand" w:date="2023-05-10T22:28:00Z"/>
              </w:rPr>
            </w:pPr>
            <w:ins w:id="550" w:author="Shankar Anand" w:date="2023-05-10T22:28:00Z">
              <w:r w:rsidRPr="00072FF0">
                <w:rPr>
                  <w:lang w:eastAsia="ja-JP"/>
                </w:rPr>
                <w:t>EPRE ratio of OCNG DMRS to SSS</w:t>
              </w:r>
              <w:r w:rsidRPr="00072FF0">
                <w:rPr>
                  <w:vertAlign w:val="superscript"/>
                  <w:lang w:eastAsia="ja-JP"/>
                </w:rPr>
                <w:t>(Note 1)</w:t>
              </w:r>
            </w:ins>
          </w:p>
        </w:tc>
        <w:tc>
          <w:tcPr>
            <w:tcW w:w="1134" w:type="dxa"/>
            <w:tcBorders>
              <w:top w:val="nil"/>
              <w:left w:val="single" w:sz="4" w:space="0" w:color="auto"/>
              <w:bottom w:val="nil"/>
              <w:right w:val="single" w:sz="4" w:space="0" w:color="auto"/>
            </w:tcBorders>
            <w:shd w:val="clear" w:color="auto" w:fill="auto"/>
          </w:tcPr>
          <w:p w14:paraId="024EAF99" w14:textId="77777777" w:rsidR="009F7D4E" w:rsidRPr="00072FF0" w:rsidRDefault="009F7D4E" w:rsidP="007F1E8E">
            <w:pPr>
              <w:pStyle w:val="TAC"/>
              <w:rPr>
                <w:ins w:id="551" w:author="Shankar Anand" w:date="2023-05-10T22:28:00Z"/>
              </w:rPr>
            </w:pPr>
          </w:p>
        </w:tc>
        <w:tc>
          <w:tcPr>
            <w:tcW w:w="2268" w:type="dxa"/>
            <w:tcBorders>
              <w:top w:val="nil"/>
              <w:left w:val="single" w:sz="4" w:space="0" w:color="auto"/>
              <w:bottom w:val="nil"/>
              <w:right w:val="single" w:sz="4" w:space="0" w:color="auto"/>
            </w:tcBorders>
            <w:shd w:val="clear" w:color="auto" w:fill="auto"/>
          </w:tcPr>
          <w:p w14:paraId="1FB329F2" w14:textId="77777777" w:rsidR="009F7D4E" w:rsidRPr="00072FF0" w:rsidRDefault="009F7D4E" w:rsidP="007F1E8E">
            <w:pPr>
              <w:pStyle w:val="TAC"/>
              <w:rPr>
                <w:ins w:id="552" w:author="Shankar Anand" w:date="2023-05-10T22:28:00Z"/>
                <w:rFonts w:cs="v4.2.0"/>
                <w:lang w:eastAsia="zh-CN"/>
              </w:rPr>
            </w:pPr>
          </w:p>
        </w:tc>
      </w:tr>
      <w:tr w:rsidR="009F7D4E" w:rsidRPr="00072FF0" w14:paraId="484727C6" w14:textId="77777777" w:rsidTr="007F1E8E">
        <w:trPr>
          <w:cantSplit/>
          <w:trHeight w:val="187"/>
          <w:jc w:val="center"/>
          <w:ins w:id="553" w:author="Shankar Anand" w:date="2023-05-10T22:28:00Z"/>
        </w:trPr>
        <w:tc>
          <w:tcPr>
            <w:tcW w:w="3681" w:type="dxa"/>
            <w:gridSpan w:val="4"/>
            <w:tcBorders>
              <w:top w:val="single" w:sz="4" w:space="0" w:color="auto"/>
              <w:left w:val="single" w:sz="4" w:space="0" w:color="auto"/>
              <w:bottom w:val="single" w:sz="4" w:space="0" w:color="auto"/>
              <w:right w:val="single" w:sz="4" w:space="0" w:color="auto"/>
            </w:tcBorders>
            <w:hideMark/>
          </w:tcPr>
          <w:p w14:paraId="0206BF6B" w14:textId="77777777" w:rsidR="009F7D4E" w:rsidRPr="00072FF0" w:rsidRDefault="009F7D4E" w:rsidP="007F1E8E">
            <w:pPr>
              <w:pStyle w:val="TAL"/>
              <w:rPr>
                <w:ins w:id="554" w:author="Shankar Anand" w:date="2023-05-10T22:28:00Z"/>
              </w:rPr>
            </w:pPr>
            <w:ins w:id="555" w:author="Shankar Anand" w:date="2023-05-10T22:28:00Z">
              <w:r w:rsidRPr="00072FF0">
                <w:rPr>
                  <w:lang w:eastAsia="ja-JP"/>
                </w:rPr>
                <w:t>EPRE ratio of OCNG to OCNG DMRS</w:t>
              </w:r>
              <w:r w:rsidRPr="00072FF0">
                <w:rPr>
                  <w:vertAlign w:val="superscript"/>
                  <w:lang w:eastAsia="ja-JP"/>
                </w:rPr>
                <w:t>(Note 1)</w:t>
              </w:r>
            </w:ins>
          </w:p>
        </w:tc>
        <w:tc>
          <w:tcPr>
            <w:tcW w:w="1134" w:type="dxa"/>
            <w:tcBorders>
              <w:top w:val="nil"/>
              <w:left w:val="single" w:sz="4" w:space="0" w:color="auto"/>
              <w:bottom w:val="single" w:sz="4" w:space="0" w:color="auto"/>
              <w:right w:val="single" w:sz="4" w:space="0" w:color="auto"/>
            </w:tcBorders>
            <w:shd w:val="clear" w:color="auto" w:fill="auto"/>
          </w:tcPr>
          <w:p w14:paraId="57EA24D1" w14:textId="77777777" w:rsidR="009F7D4E" w:rsidRPr="00072FF0" w:rsidRDefault="009F7D4E" w:rsidP="007F1E8E">
            <w:pPr>
              <w:pStyle w:val="TAC"/>
              <w:rPr>
                <w:ins w:id="556" w:author="Shankar Anand" w:date="2023-05-10T22:28:00Z"/>
              </w:rPr>
            </w:pPr>
          </w:p>
        </w:tc>
        <w:tc>
          <w:tcPr>
            <w:tcW w:w="2268" w:type="dxa"/>
            <w:tcBorders>
              <w:top w:val="nil"/>
              <w:left w:val="single" w:sz="4" w:space="0" w:color="auto"/>
              <w:bottom w:val="single" w:sz="4" w:space="0" w:color="auto"/>
              <w:right w:val="single" w:sz="4" w:space="0" w:color="auto"/>
            </w:tcBorders>
            <w:shd w:val="clear" w:color="auto" w:fill="auto"/>
          </w:tcPr>
          <w:p w14:paraId="4C934191" w14:textId="77777777" w:rsidR="009F7D4E" w:rsidRPr="00072FF0" w:rsidRDefault="009F7D4E" w:rsidP="007F1E8E">
            <w:pPr>
              <w:pStyle w:val="TAC"/>
              <w:rPr>
                <w:ins w:id="557" w:author="Shankar Anand" w:date="2023-05-10T22:28:00Z"/>
              </w:rPr>
            </w:pPr>
          </w:p>
        </w:tc>
      </w:tr>
      <w:tr w:rsidR="009F7D4E" w:rsidRPr="00072FF0" w14:paraId="65B22C42" w14:textId="77777777" w:rsidTr="007F1E8E">
        <w:trPr>
          <w:cantSplit/>
          <w:trHeight w:val="187"/>
          <w:jc w:val="center"/>
          <w:ins w:id="558" w:author="Shankar Anand" w:date="2023-05-10T22:28:00Z"/>
        </w:trPr>
        <w:tc>
          <w:tcPr>
            <w:tcW w:w="2122" w:type="dxa"/>
            <w:gridSpan w:val="2"/>
            <w:tcBorders>
              <w:top w:val="single" w:sz="4" w:space="0" w:color="auto"/>
              <w:left w:val="single" w:sz="4" w:space="0" w:color="auto"/>
              <w:bottom w:val="nil"/>
              <w:right w:val="single" w:sz="4" w:space="0" w:color="auto"/>
            </w:tcBorders>
            <w:shd w:val="clear" w:color="auto" w:fill="auto"/>
            <w:hideMark/>
          </w:tcPr>
          <w:p w14:paraId="6CCDB76F" w14:textId="77777777" w:rsidR="009F7D4E" w:rsidRPr="00072FF0" w:rsidRDefault="009F7D4E" w:rsidP="007F1E8E">
            <w:pPr>
              <w:pStyle w:val="TAL"/>
              <w:rPr>
                <w:ins w:id="559" w:author="Shankar Anand" w:date="2023-05-10T22:28:00Z"/>
              </w:rPr>
            </w:pPr>
            <w:proofErr w:type="spellStart"/>
            <w:ins w:id="560" w:author="Shankar Anand" w:date="2023-05-10T22:28:00Z">
              <w:r w:rsidRPr="00072FF0">
                <w:t>N</w:t>
              </w:r>
              <w:r w:rsidRPr="00072FF0">
                <w:rPr>
                  <w:vertAlign w:val="subscript"/>
                </w:rPr>
                <w:t>oc</w:t>
              </w:r>
              <w:r w:rsidRPr="00072FF0">
                <w:rPr>
                  <w:vertAlign w:val="superscript"/>
                </w:rPr>
                <w:t>Note</w:t>
              </w:r>
              <w:proofErr w:type="spellEnd"/>
              <w:r w:rsidRPr="00072FF0">
                <w:rPr>
                  <w:vertAlign w:val="superscript"/>
                </w:rPr>
                <w:t xml:space="preserve"> 2</w:t>
              </w:r>
            </w:ins>
          </w:p>
        </w:tc>
        <w:tc>
          <w:tcPr>
            <w:tcW w:w="1559" w:type="dxa"/>
            <w:gridSpan w:val="2"/>
            <w:tcBorders>
              <w:top w:val="single" w:sz="4" w:space="0" w:color="auto"/>
              <w:left w:val="single" w:sz="4" w:space="0" w:color="auto"/>
              <w:bottom w:val="single" w:sz="4" w:space="0" w:color="auto"/>
              <w:right w:val="single" w:sz="4" w:space="0" w:color="auto"/>
            </w:tcBorders>
          </w:tcPr>
          <w:p w14:paraId="2B031BBB" w14:textId="77777777" w:rsidR="009F7D4E" w:rsidRPr="00072FF0" w:rsidRDefault="009F7D4E" w:rsidP="007F1E8E">
            <w:pPr>
              <w:pStyle w:val="TAL"/>
              <w:rPr>
                <w:ins w:id="561" w:author="Shankar Anand" w:date="2023-05-10T22:28:00Z"/>
              </w:rPr>
            </w:pPr>
            <w:ins w:id="562" w:author="Shankar Anand" w:date="2023-05-10T22:28:00Z">
              <w:r w:rsidRPr="00072FF0">
                <w:rPr>
                  <w:lang w:eastAsia="zh-CN"/>
                </w:rPr>
                <w:t>Config 1,2</w:t>
              </w:r>
            </w:ins>
          </w:p>
        </w:tc>
        <w:tc>
          <w:tcPr>
            <w:tcW w:w="1134" w:type="dxa"/>
            <w:tcBorders>
              <w:top w:val="single" w:sz="4" w:space="0" w:color="auto"/>
              <w:left w:val="single" w:sz="4" w:space="0" w:color="auto"/>
              <w:bottom w:val="nil"/>
              <w:right w:val="single" w:sz="4" w:space="0" w:color="auto"/>
            </w:tcBorders>
            <w:shd w:val="clear" w:color="auto" w:fill="auto"/>
          </w:tcPr>
          <w:p w14:paraId="314B98E5" w14:textId="77777777" w:rsidR="009F7D4E" w:rsidRPr="00072FF0" w:rsidRDefault="009F7D4E" w:rsidP="007F1E8E">
            <w:pPr>
              <w:pStyle w:val="TAC"/>
              <w:rPr>
                <w:ins w:id="563" w:author="Shankar Anand" w:date="2023-05-10T22:28:00Z"/>
              </w:rPr>
            </w:pPr>
            <w:ins w:id="564" w:author="Shankar Anand" w:date="2023-05-10T22:28:00Z">
              <w:r w:rsidRPr="00072FF0">
                <w:t>dBm/</w:t>
              </w:r>
              <w:r w:rsidRPr="00072FF0">
                <w:rPr>
                  <w:lang w:eastAsia="zh-CN"/>
                </w:rPr>
                <w:t>SCS</w:t>
              </w:r>
            </w:ins>
          </w:p>
        </w:tc>
        <w:tc>
          <w:tcPr>
            <w:tcW w:w="2268" w:type="dxa"/>
            <w:tcBorders>
              <w:top w:val="single" w:sz="4" w:space="0" w:color="auto"/>
              <w:left w:val="single" w:sz="4" w:space="0" w:color="auto"/>
              <w:right w:val="single" w:sz="4" w:space="0" w:color="auto"/>
            </w:tcBorders>
            <w:hideMark/>
          </w:tcPr>
          <w:p w14:paraId="3C35595E" w14:textId="77777777" w:rsidR="009F7D4E" w:rsidRPr="00072FF0" w:rsidRDefault="009F7D4E" w:rsidP="007F1E8E">
            <w:pPr>
              <w:pStyle w:val="TAC"/>
              <w:rPr>
                <w:ins w:id="565" w:author="Shankar Anand" w:date="2023-05-10T22:28:00Z"/>
                <w:rFonts w:cs="v4.2.0"/>
                <w:lang w:eastAsia="zh-CN"/>
              </w:rPr>
            </w:pPr>
            <w:ins w:id="566" w:author="Shankar Anand" w:date="2023-05-10T22:28:00Z">
              <w:r w:rsidRPr="00072FF0">
                <w:t>-104</w:t>
              </w:r>
              <w:r>
                <w:rPr>
                  <w:rFonts w:eastAsia="MS Mincho"/>
                </w:rPr>
                <w:t>+TT</w:t>
              </w:r>
            </w:ins>
          </w:p>
        </w:tc>
      </w:tr>
      <w:tr w:rsidR="009F7D4E" w:rsidRPr="00072FF0" w14:paraId="2979C9FF" w14:textId="77777777" w:rsidTr="007F1E8E">
        <w:trPr>
          <w:cantSplit/>
          <w:trHeight w:val="187"/>
          <w:jc w:val="center"/>
          <w:ins w:id="567" w:author="Shankar Anand" w:date="2023-05-10T22:28:00Z"/>
        </w:trPr>
        <w:tc>
          <w:tcPr>
            <w:tcW w:w="2122" w:type="dxa"/>
            <w:gridSpan w:val="2"/>
            <w:tcBorders>
              <w:top w:val="nil"/>
              <w:left w:val="single" w:sz="4" w:space="0" w:color="auto"/>
              <w:bottom w:val="single" w:sz="4" w:space="0" w:color="auto"/>
              <w:right w:val="single" w:sz="4" w:space="0" w:color="auto"/>
            </w:tcBorders>
            <w:shd w:val="clear" w:color="auto" w:fill="auto"/>
          </w:tcPr>
          <w:p w14:paraId="7F58DA42" w14:textId="77777777" w:rsidR="009F7D4E" w:rsidRPr="00072FF0" w:rsidRDefault="009F7D4E" w:rsidP="007F1E8E">
            <w:pPr>
              <w:pStyle w:val="TAL"/>
              <w:rPr>
                <w:ins w:id="568" w:author="Shankar Anand" w:date="2023-05-10T22:28:00Z"/>
              </w:rPr>
            </w:pPr>
          </w:p>
        </w:tc>
        <w:tc>
          <w:tcPr>
            <w:tcW w:w="1559" w:type="dxa"/>
            <w:gridSpan w:val="2"/>
            <w:tcBorders>
              <w:top w:val="single" w:sz="4" w:space="0" w:color="auto"/>
              <w:left w:val="single" w:sz="4" w:space="0" w:color="auto"/>
              <w:bottom w:val="single" w:sz="4" w:space="0" w:color="auto"/>
              <w:right w:val="single" w:sz="4" w:space="0" w:color="auto"/>
            </w:tcBorders>
          </w:tcPr>
          <w:p w14:paraId="0EBA009A" w14:textId="77777777" w:rsidR="009F7D4E" w:rsidRPr="00072FF0" w:rsidRDefault="009F7D4E" w:rsidP="007F1E8E">
            <w:pPr>
              <w:pStyle w:val="TAL"/>
              <w:rPr>
                <w:ins w:id="569" w:author="Shankar Anand" w:date="2023-05-10T22:28:00Z"/>
              </w:rPr>
            </w:pPr>
            <w:ins w:id="570" w:author="Shankar Anand" w:date="2023-05-10T22:28:00Z">
              <w:r w:rsidRPr="00072FF0">
                <w:rPr>
                  <w:lang w:eastAsia="zh-CN"/>
                </w:rPr>
                <w:t>Config 3</w:t>
              </w:r>
            </w:ins>
          </w:p>
        </w:tc>
        <w:tc>
          <w:tcPr>
            <w:tcW w:w="1134" w:type="dxa"/>
            <w:tcBorders>
              <w:top w:val="nil"/>
              <w:left w:val="single" w:sz="4" w:space="0" w:color="auto"/>
              <w:bottom w:val="single" w:sz="4" w:space="0" w:color="auto"/>
              <w:right w:val="single" w:sz="4" w:space="0" w:color="auto"/>
            </w:tcBorders>
            <w:shd w:val="clear" w:color="auto" w:fill="auto"/>
          </w:tcPr>
          <w:p w14:paraId="10B5D9B5" w14:textId="77777777" w:rsidR="009F7D4E" w:rsidRPr="00072FF0" w:rsidRDefault="009F7D4E" w:rsidP="007F1E8E">
            <w:pPr>
              <w:pStyle w:val="TAC"/>
              <w:rPr>
                <w:ins w:id="571" w:author="Shankar Anand" w:date="2023-05-10T22:28:00Z"/>
              </w:rPr>
            </w:pPr>
          </w:p>
        </w:tc>
        <w:tc>
          <w:tcPr>
            <w:tcW w:w="2268" w:type="dxa"/>
            <w:tcBorders>
              <w:left w:val="single" w:sz="4" w:space="0" w:color="auto"/>
              <w:bottom w:val="single" w:sz="4" w:space="0" w:color="auto"/>
              <w:right w:val="single" w:sz="4" w:space="0" w:color="auto"/>
            </w:tcBorders>
          </w:tcPr>
          <w:p w14:paraId="2B6DAC5A" w14:textId="77777777" w:rsidR="009F7D4E" w:rsidRPr="00072FF0" w:rsidRDefault="009F7D4E" w:rsidP="007F1E8E">
            <w:pPr>
              <w:pStyle w:val="TAC"/>
              <w:rPr>
                <w:ins w:id="572" w:author="Shankar Anand" w:date="2023-05-10T22:28:00Z"/>
              </w:rPr>
            </w:pPr>
            <w:ins w:id="573" w:author="Shankar Anand" w:date="2023-05-10T22:28:00Z">
              <w:r w:rsidRPr="00072FF0">
                <w:rPr>
                  <w:lang w:eastAsia="zh-CN"/>
                </w:rPr>
                <w:t>-101</w:t>
              </w:r>
              <w:r>
                <w:rPr>
                  <w:rFonts w:eastAsia="MS Mincho"/>
                </w:rPr>
                <w:t>+TT</w:t>
              </w:r>
            </w:ins>
          </w:p>
        </w:tc>
      </w:tr>
      <w:tr w:rsidR="009F7D4E" w:rsidRPr="00072FF0" w14:paraId="5E5A6E3E" w14:textId="77777777" w:rsidTr="007F1E8E">
        <w:trPr>
          <w:cantSplit/>
          <w:trHeight w:val="187"/>
          <w:jc w:val="center"/>
          <w:ins w:id="574" w:author="Shankar Anand" w:date="2023-05-10T22:28:00Z"/>
        </w:trPr>
        <w:tc>
          <w:tcPr>
            <w:tcW w:w="2122" w:type="dxa"/>
            <w:gridSpan w:val="2"/>
            <w:tcBorders>
              <w:top w:val="single" w:sz="4" w:space="0" w:color="auto"/>
              <w:left w:val="single" w:sz="4" w:space="0" w:color="auto"/>
              <w:bottom w:val="nil"/>
              <w:right w:val="single" w:sz="4" w:space="0" w:color="auto"/>
            </w:tcBorders>
            <w:shd w:val="clear" w:color="auto" w:fill="auto"/>
          </w:tcPr>
          <w:p w14:paraId="4046F22F" w14:textId="77777777" w:rsidR="009F7D4E" w:rsidRPr="00072FF0" w:rsidRDefault="009F7D4E" w:rsidP="007F1E8E">
            <w:pPr>
              <w:pStyle w:val="TAL"/>
              <w:rPr>
                <w:ins w:id="575" w:author="Shankar Anand" w:date="2023-05-10T22:28:00Z"/>
                <w:rFonts w:cs="v4.2.0"/>
              </w:rPr>
            </w:pPr>
            <w:ins w:id="576" w:author="Shankar Anand" w:date="2023-05-10T22:28:00Z">
              <w:r w:rsidRPr="00072FF0">
                <w:rPr>
                  <w:rFonts w:cs="v4.2.0"/>
                </w:rPr>
                <w:t>SS-RSRP</w:t>
              </w:r>
              <w:r w:rsidRPr="00072FF0">
                <w:rPr>
                  <w:vertAlign w:val="superscript"/>
                </w:rPr>
                <w:t xml:space="preserve"> Note 3</w:t>
              </w:r>
            </w:ins>
          </w:p>
        </w:tc>
        <w:tc>
          <w:tcPr>
            <w:tcW w:w="1559" w:type="dxa"/>
            <w:gridSpan w:val="2"/>
            <w:tcBorders>
              <w:top w:val="single" w:sz="4" w:space="0" w:color="auto"/>
              <w:left w:val="single" w:sz="4" w:space="0" w:color="auto"/>
              <w:bottom w:val="single" w:sz="4" w:space="0" w:color="auto"/>
              <w:right w:val="single" w:sz="4" w:space="0" w:color="auto"/>
            </w:tcBorders>
          </w:tcPr>
          <w:p w14:paraId="7CC5D7E7" w14:textId="77777777" w:rsidR="009F7D4E" w:rsidRPr="00072FF0" w:rsidRDefault="009F7D4E" w:rsidP="007F1E8E">
            <w:pPr>
              <w:pStyle w:val="TAL"/>
              <w:rPr>
                <w:ins w:id="577" w:author="Shankar Anand" w:date="2023-05-10T22:28:00Z"/>
                <w:rFonts w:cs="v4.2.0"/>
              </w:rPr>
            </w:pPr>
            <w:ins w:id="578" w:author="Shankar Anand" w:date="2023-05-10T22:28:00Z">
              <w:r w:rsidRPr="00072FF0">
                <w:rPr>
                  <w:lang w:eastAsia="zh-CN"/>
                </w:rPr>
                <w:t>Config 1,2</w:t>
              </w:r>
            </w:ins>
          </w:p>
        </w:tc>
        <w:tc>
          <w:tcPr>
            <w:tcW w:w="1134" w:type="dxa"/>
            <w:tcBorders>
              <w:top w:val="single" w:sz="4" w:space="0" w:color="auto"/>
              <w:left w:val="single" w:sz="4" w:space="0" w:color="auto"/>
              <w:bottom w:val="nil"/>
              <w:right w:val="single" w:sz="4" w:space="0" w:color="auto"/>
            </w:tcBorders>
            <w:shd w:val="clear" w:color="auto" w:fill="auto"/>
          </w:tcPr>
          <w:p w14:paraId="4CF8A929" w14:textId="77777777" w:rsidR="009F7D4E" w:rsidRPr="00072FF0" w:rsidRDefault="009F7D4E" w:rsidP="007F1E8E">
            <w:pPr>
              <w:pStyle w:val="TAC"/>
              <w:rPr>
                <w:ins w:id="579" w:author="Shankar Anand" w:date="2023-05-10T22:28:00Z"/>
                <w:rFonts w:cs="v4.2.0"/>
              </w:rPr>
            </w:pPr>
            <w:ins w:id="580" w:author="Shankar Anand" w:date="2023-05-10T22:28:00Z">
              <w:r w:rsidRPr="00072FF0">
                <w:rPr>
                  <w:rFonts w:cs="v4.2.0"/>
                </w:rPr>
                <w:t>dBm/</w:t>
              </w:r>
              <w:r w:rsidRPr="00072FF0">
                <w:rPr>
                  <w:rFonts w:cs="v4.2.0"/>
                  <w:lang w:eastAsia="zh-CN"/>
                </w:rPr>
                <w:t>SCS</w:t>
              </w:r>
            </w:ins>
          </w:p>
        </w:tc>
        <w:tc>
          <w:tcPr>
            <w:tcW w:w="2268" w:type="dxa"/>
            <w:tcBorders>
              <w:top w:val="single" w:sz="4" w:space="0" w:color="auto"/>
              <w:left w:val="single" w:sz="4" w:space="0" w:color="auto"/>
              <w:right w:val="single" w:sz="4" w:space="0" w:color="auto"/>
            </w:tcBorders>
          </w:tcPr>
          <w:p w14:paraId="7A7E67A0" w14:textId="77777777" w:rsidR="009F7D4E" w:rsidRPr="00072FF0" w:rsidRDefault="009F7D4E" w:rsidP="007F1E8E">
            <w:pPr>
              <w:pStyle w:val="TAC"/>
              <w:rPr>
                <w:ins w:id="581" w:author="Shankar Anand" w:date="2023-05-10T22:28:00Z"/>
                <w:rFonts w:cs="v4.2.0"/>
                <w:lang w:eastAsia="zh-CN"/>
              </w:rPr>
            </w:pPr>
            <w:ins w:id="582" w:author="Shankar Anand" w:date="2023-05-10T22:28:00Z">
              <w:r w:rsidRPr="00072FF0">
                <w:rPr>
                  <w:rFonts w:cs="v4.2.0"/>
                </w:rPr>
                <w:t>-87</w:t>
              </w:r>
              <w:r>
                <w:rPr>
                  <w:rFonts w:eastAsia="MS Mincho"/>
                </w:rPr>
                <w:t>+TT</w:t>
              </w:r>
            </w:ins>
          </w:p>
        </w:tc>
      </w:tr>
      <w:tr w:rsidR="009F7D4E" w:rsidRPr="00072FF0" w14:paraId="01583C61" w14:textId="77777777" w:rsidTr="007F1E8E">
        <w:trPr>
          <w:cantSplit/>
          <w:trHeight w:val="187"/>
          <w:jc w:val="center"/>
          <w:ins w:id="583" w:author="Shankar Anand" w:date="2023-05-10T22:28:00Z"/>
        </w:trPr>
        <w:tc>
          <w:tcPr>
            <w:tcW w:w="2122" w:type="dxa"/>
            <w:gridSpan w:val="2"/>
            <w:tcBorders>
              <w:top w:val="nil"/>
              <w:left w:val="single" w:sz="4" w:space="0" w:color="auto"/>
              <w:bottom w:val="single" w:sz="4" w:space="0" w:color="auto"/>
              <w:right w:val="single" w:sz="4" w:space="0" w:color="auto"/>
            </w:tcBorders>
            <w:shd w:val="clear" w:color="auto" w:fill="auto"/>
          </w:tcPr>
          <w:p w14:paraId="4E4429F2" w14:textId="77777777" w:rsidR="009F7D4E" w:rsidRPr="00072FF0" w:rsidRDefault="009F7D4E" w:rsidP="007F1E8E">
            <w:pPr>
              <w:pStyle w:val="TAL"/>
              <w:rPr>
                <w:ins w:id="584" w:author="Shankar Anand" w:date="2023-05-10T22:28:00Z"/>
                <w:rFonts w:cs="v4.2.0"/>
              </w:rPr>
            </w:pPr>
          </w:p>
        </w:tc>
        <w:tc>
          <w:tcPr>
            <w:tcW w:w="1559" w:type="dxa"/>
            <w:gridSpan w:val="2"/>
            <w:tcBorders>
              <w:top w:val="single" w:sz="4" w:space="0" w:color="auto"/>
              <w:left w:val="single" w:sz="4" w:space="0" w:color="auto"/>
              <w:bottom w:val="single" w:sz="4" w:space="0" w:color="auto"/>
              <w:right w:val="single" w:sz="4" w:space="0" w:color="auto"/>
            </w:tcBorders>
          </w:tcPr>
          <w:p w14:paraId="280A188F" w14:textId="77777777" w:rsidR="009F7D4E" w:rsidRPr="00072FF0" w:rsidRDefault="009F7D4E" w:rsidP="007F1E8E">
            <w:pPr>
              <w:pStyle w:val="TAL"/>
              <w:rPr>
                <w:ins w:id="585" w:author="Shankar Anand" w:date="2023-05-10T22:28:00Z"/>
                <w:rFonts w:cs="v4.2.0"/>
              </w:rPr>
            </w:pPr>
            <w:ins w:id="586" w:author="Shankar Anand" w:date="2023-05-10T22:28:00Z">
              <w:r w:rsidRPr="00072FF0">
                <w:rPr>
                  <w:lang w:eastAsia="zh-CN"/>
                </w:rPr>
                <w:t>Config 3</w:t>
              </w:r>
            </w:ins>
          </w:p>
        </w:tc>
        <w:tc>
          <w:tcPr>
            <w:tcW w:w="1134" w:type="dxa"/>
            <w:tcBorders>
              <w:top w:val="nil"/>
              <w:left w:val="single" w:sz="4" w:space="0" w:color="auto"/>
              <w:bottom w:val="single" w:sz="4" w:space="0" w:color="auto"/>
              <w:right w:val="single" w:sz="4" w:space="0" w:color="auto"/>
            </w:tcBorders>
            <w:shd w:val="clear" w:color="auto" w:fill="auto"/>
          </w:tcPr>
          <w:p w14:paraId="265CF227" w14:textId="77777777" w:rsidR="009F7D4E" w:rsidRPr="00072FF0" w:rsidRDefault="009F7D4E" w:rsidP="007F1E8E">
            <w:pPr>
              <w:pStyle w:val="TAC"/>
              <w:rPr>
                <w:ins w:id="587" w:author="Shankar Anand" w:date="2023-05-10T22:28:00Z"/>
                <w:rFonts w:cs="v4.2.0"/>
              </w:rPr>
            </w:pPr>
          </w:p>
        </w:tc>
        <w:tc>
          <w:tcPr>
            <w:tcW w:w="2268" w:type="dxa"/>
            <w:tcBorders>
              <w:left w:val="single" w:sz="4" w:space="0" w:color="auto"/>
              <w:bottom w:val="single" w:sz="4" w:space="0" w:color="auto"/>
              <w:right w:val="single" w:sz="4" w:space="0" w:color="auto"/>
            </w:tcBorders>
          </w:tcPr>
          <w:p w14:paraId="56C29197" w14:textId="77777777" w:rsidR="009F7D4E" w:rsidRPr="00072FF0" w:rsidRDefault="009F7D4E" w:rsidP="007F1E8E">
            <w:pPr>
              <w:pStyle w:val="TAC"/>
              <w:rPr>
                <w:ins w:id="588" w:author="Shankar Anand" w:date="2023-05-10T22:28:00Z"/>
                <w:rFonts w:cs="v4.2.0"/>
              </w:rPr>
            </w:pPr>
            <w:ins w:id="589" w:author="Shankar Anand" w:date="2023-05-10T22:28:00Z">
              <w:r w:rsidRPr="00072FF0">
                <w:rPr>
                  <w:rFonts w:cs="v4.2.0"/>
                  <w:lang w:eastAsia="zh-CN"/>
                </w:rPr>
                <w:t>-84</w:t>
              </w:r>
              <w:r>
                <w:rPr>
                  <w:rFonts w:eastAsia="MS Mincho"/>
                </w:rPr>
                <w:t>+TT</w:t>
              </w:r>
            </w:ins>
          </w:p>
        </w:tc>
      </w:tr>
      <w:tr w:rsidR="009F7D4E" w:rsidRPr="00072FF0" w14:paraId="57A6C30C" w14:textId="77777777" w:rsidTr="007F1E8E">
        <w:trPr>
          <w:cantSplit/>
          <w:trHeight w:val="187"/>
          <w:jc w:val="center"/>
          <w:ins w:id="590" w:author="Shankar Anand" w:date="2023-05-10T22:28:00Z"/>
        </w:trPr>
        <w:tc>
          <w:tcPr>
            <w:tcW w:w="3681" w:type="dxa"/>
            <w:gridSpan w:val="4"/>
            <w:tcBorders>
              <w:top w:val="single" w:sz="4" w:space="0" w:color="auto"/>
              <w:left w:val="single" w:sz="4" w:space="0" w:color="auto"/>
              <w:bottom w:val="single" w:sz="4" w:space="0" w:color="auto"/>
              <w:right w:val="single" w:sz="4" w:space="0" w:color="auto"/>
            </w:tcBorders>
            <w:hideMark/>
          </w:tcPr>
          <w:p w14:paraId="311105A5" w14:textId="77777777" w:rsidR="009F7D4E" w:rsidRPr="00072FF0" w:rsidRDefault="009F7D4E" w:rsidP="007F1E8E">
            <w:pPr>
              <w:pStyle w:val="TAL"/>
              <w:rPr>
                <w:ins w:id="591" w:author="Shankar Anand" w:date="2023-05-10T22:28:00Z"/>
              </w:rPr>
            </w:pPr>
            <w:proofErr w:type="spellStart"/>
            <w:ins w:id="592" w:author="Shankar Anand" w:date="2023-05-10T22:28:00Z">
              <w:r w:rsidRPr="00072FF0">
                <w:t>Ê</w:t>
              </w:r>
              <w:r w:rsidRPr="00072FF0">
                <w:rPr>
                  <w:vertAlign w:val="subscript"/>
                </w:rPr>
                <w:t>s</w:t>
              </w:r>
              <w:proofErr w:type="spellEnd"/>
              <w:r w:rsidRPr="00072FF0">
                <w:t>/</w:t>
              </w:r>
              <w:proofErr w:type="spellStart"/>
              <w:r w:rsidRPr="00072FF0">
                <w:t>I</w:t>
              </w:r>
              <w:r w:rsidRPr="00072FF0">
                <w:rPr>
                  <w:vertAlign w:val="subscript"/>
                </w:rPr>
                <w:t>ot</w:t>
              </w:r>
              <w:proofErr w:type="spellEnd"/>
            </w:ins>
          </w:p>
        </w:tc>
        <w:tc>
          <w:tcPr>
            <w:tcW w:w="1134" w:type="dxa"/>
            <w:tcBorders>
              <w:top w:val="single" w:sz="4" w:space="0" w:color="auto"/>
              <w:left w:val="single" w:sz="4" w:space="0" w:color="auto"/>
              <w:bottom w:val="single" w:sz="4" w:space="0" w:color="auto"/>
              <w:right w:val="single" w:sz="4" w:space="0" w:color="auto"/>
            </w:tcBorders>
          </w:tcPr>
          <w:p w14:paraId="75124B74" w14:textId="77777777" w:rsidR="009F7D4E" w:rsidRPr="00072FF0" w:rsidRDefault="009F7D4E" w:rsidP="007F1E8E">
            <w:pPr>
              <w:pStyle w:val="TAC"/>
              <w:rPr>
                <w:ins w:id="593" w:author="Shankar Anand" w:date="2023-05-10T22:28:00Z"/>
              </w:rPr>
            </w:pPr>
            <w:ins w:id="594" w:author="Shankar Anand" w:date="2023-05-10T22:28:00Z">
              <w:r w:rsidRPr="00072FF0">
                <w:t>dB</w:t>
              </w:r>
            </w:ins>
          </w:p>
        </w:tc>
        <w:tc>
          <w:tcPr>
            <w:tcW w:w="2268" w:type="dxa"/>
            <w:tcBorders>
              <w:top w:val="single" w:sz="4" w:space="0" w:color="auto"/>
              <w:left w:val="single" w:sz="4" w:space="0" w:color="auto"/>
              <w:bottom w:val="single" w:sz="4" w:space="0" w:color="auto"/>
              <w:right w:val="single" w:sz="4" w:space="0" w:color="auto"/>
            </w:tcBorders>
            <w:hideMark/>
          </w:tcPr>
          <w:p w14:paraId="59E5958A" w14:textId="77777777" w:rsidR="009F7D4E" w:rsidRPr="00072FF0" w:rsidRDefault="009F7D4E" w:rsidP="007F1E8E">
            <w:pPr>
              <w:pStyle w:val="TAC"/>
              <w:rPr>
                <w:ins w:id="595" w:author="Shankar Anand" w:date="2023-05-10T22:28:00Z"/>
                <w:rFonts w:cs="v4.2.0"/>
                <w:lang w:eastAsia="zh-CN"/>
              </w:rPr>
            </w:pPr>
            <w:ins w:id="596" w:author="Shankar Anand" w:date="2023-05-10T22:28:00Z">
              <w:r w:rsidRPr="00072FF0">
                <w:t>17</w:t>
              </w:r>
              <w:r>
                <w:rPr>
                  <w:rFonts w:eastAsia="MS Mincho"/>
                </w:rPr>
                <w:t>+TT</w:t>
              </w:r>
            </w:ins>
          </w:p>
        </w:tc>
      </w:tr>
      <w:tr w:rsidR="009F7D4E" w:rsidRPr="00072FF0" w14:paraId="33A53565" w14:textId="77777777" w:rsidTr="007F1E8E">
        <w:trPr>
          <w:cantSplit/>
          <w:trHeight w:val="187"/>
          <w:jc w:val="center"/>
          <w:ins w:id="597" w:author="Shankar Anand" w:date="2023-05-10T22:28:00Z"/>
        </w:trPr>
        <w:tc>
          <w:tcPr>
            <w:tcW w:w="3681" w:type="dxa"/>
            <w:gridSpan w:val="4"/>
            <w:tcBorders>
              <w:top w:val="single" w:sz="4" w:space="0" w:color="auto"/>
              <w:left w:val="single" w:sz="4" w:space="0" w:color="auto"/>
              <w:bottom w:val="single" w:sz="4" w:space="0" w:color="auto"/>
              <w:right w:val="single" w:sz="4" w:space="0" w:color="auto"/>
            </w:tcBorders>
          </w:tcPr>
          <w:p w14:paraId="33957D20" w14:textId="77777777" w:rsidR="009F7D4E" w:rsidRPr="00072FF0" w:rsidRDefault="009F7D4E" w:rsidP="007F1E8E">
            <w:pPr>
              <w:pStyle w:val="TAL"/>
              <w:rPr>
                <w:ins w:id="598" w:author="Shankar Anand" w:date="2023-05-10T22:28:00Z"/>
              </w:rPr>
            </w:pPr>
            <w:proofErr w:type="spellStart"/>
            <w:ins w:id="599" w:author="Shankar Anand" w:date="2023-05-10T22:28:00Z">
              <w:r w:rsidRPr="00072FF0">
                <w:t>Ê</w:t>
              </w:r>
              <w:r w:rsidRPr="00072FF0">
                <w:rPr>
                  <w:vertAlign w:val="subscript"/>
                </w:rPr>
                <w:t>s</w:t>
              </w:r>
              <w:proofErr w:type="spellEnd"/>
              <w:r w:rsidRPr="00072FF0">
                <w:t>/</w:t>
              </w:r>
              <w:proofErr w:type="spellStart"/>
              <w:r w:rsidRPr="00072FF0">
                <w:t>N</w:t>
              </w:r>
              <w:r w:rsidRPr="00072FF0">
                <w:rPr>
                  <w:vertAlign w:val="subscript"/>
                </w:rPr>
                <w:t>oc</w:t>
              </w:r>
              <w:proofErr w:type="spellEnd"/>
            </w:ins>
          </w:p>
        </w:tc>
        <w:tc>
          <w:tcPr>
            <w:tcW w:w="1134" w:type="dxa"/>
            <w:tcBorders>
              <w:top w:val="single" w:sz="4" w:space="0" w:color="auto"/>
              <w:left w:val="single" w:sz="4" w:space="0" w:color="auto"/>
              <w:bottom w:val="single" w:sz="4" w:space="0" w:color="auto"/>
              <w:right w:val="single" w:sz="4" w:space="0" w:color="auto"/>
            </w:tcBorders>
          </w:tcPr>
          <w:p w14:paraId="08EDFF55" w14:textId="77777777" w:rsidR="009F7D4E" w:rsidRPr="00072FF0" w:rsidRDefault="009F7D4E" w:rsidP="007F1E8E">
            <w:pPr>
              <w:pStyle w:val="TAC"/>
              <w:rPr>
                <w:ins w:id="600" w:author="Shankar Anand" w:date="2023-05-10T22:28:00Z"/>
              </w:rPr>
            </w:pPr>
            <w:ins w:id="601" w:author="Shankar Anand" w:date="2023-05-10T22:28:00Z">
              <w:r w:rsidRPr="00072FF0">
                <w:t>dB</w:t>
              </w:r>
            </w:ins>
          </w:p>
        </w:tc>
        <w:tc>
          <w:tcPr>
            <w:tcW w:w="2268" w:type="dxa"/>
            <w:tcBorders>
              <w:top w:val="single" w:sz="4" w:space="0" w:color="auto"/>
              <w:left w:val="single" w:sz="4" w:space="0" w:color="auto"/>
              <w:bottom w:val="single" w:sz="4" w:space="0" w:color="auto"/>
              <w:right w:val="single" w:sz="4" w:space="0" w:color="auto"/>
            </w:tcBorders>
          </w:tcPr>
          <w:p w14:paraId="2D691707" w14:textId="77777777" w:rsidR="009F7D4E" w:rsidRPr="00072FF0" w:rsidRDefault="009F7D4E" w:rsidP="007F1E8E">
            <w:pPr>
              <w:pStyle w:val="TAC"/>
              <w:rPr>
                <w:ins w:id="602" w:author="Shankar Anand" w:date="2023-05-10T22:28:00Z"/>
                <w:rFonts w:cs="v4.2.0"/>
                <w:lang w:eastAsia="zh-CN"/>
              </w:rPr>
            </w:pPr>
            <w:ins w:id="603" w:author="Shankar Anand" w:date="2023-05-10T22:28:00Z">
              <w:r w:rsidRPr="00072FF0">
                <w:t>17</w:t>
              </w:r>
              <w:r>
                <w:rPr>
                  <w:rFonts w:eastAsia="MS Mincho"/>
                </w:rPr>
                <w:t>+TT</w:t>
              </w:r>
            </w:ins>
          </w:p>
        </w:tc>
      </w:tr>
      <w:tr w:rsidR="009F7D4E" w:rsidRPr="00072FF0" w14:paraId="1F07F21B" w14:textId="77777777" w:rsidTr="007F1E8E">
        <w:trPr>
          <w:cantSplit/>
          <w:trHeight w:val="187"/>
          <w:jc w:val="center"/>
          <w:ins w:id="604" w:author="Shankar Anand" w:date="2023-05-10T22:28:00Z"/>
        </w:trPr>
        <w:tc>
          <w:tcPr>
            <w:tcW w:w="2122" w:type="dxa"/>
            <w:gridSpan w:val="2"/>
            <w:tcBorders>
              <w:top w:val="single" w:sz="4" w:space="0" w:color="auto"/>
              <w:left w:val="single" w:sz="4" w:space="0" w:color="auto"/>
              <w:bottom w:val="nil"/>
              <w:right w:val="single" w:sz="4" w:space="0" w:color="auto"/>
            </w:tcBorders>
            <w:shd w:val="clear" w:color="auto" w:fill="auto"/>
          </w:tcPr>
          <w:p w14:paraId="63FE32F7" w14:textId="77777777" w:rsidR="009F7D4E" w:rsidRPr="00072FF0" w:rsidRDefault="009F7D4E" w:rsidP="007F1E8E">
            <w:pPr>
              <w:pStyle w:val="TAL"/>
              <w:rPr>
                <w:ins w:id="605" w:author="Shankar Anand" w:date="2023-05-10T22:28:00Z"/>
              </w:rPr>
            </w:pPr>
            <w:ins w:id="606" w:author="Shankar Anand" w:date="2023-05-10T22:28:00Z">
              <w:r w:rsidRPr="00072FF0">
                <w:t>Io</w:t>
              </w:r>
              <w:r w:rsidRPr="00072FF0">
                <w:rPr>
                  <w:vertAlign w:val="superscript"/>
                </w:rPr>
                <w:t>Note3</w:t>
              </w:r>
            </w:ins>
          </w:p>
        </w:tc>
        <w:tc>
          <w:tcPr>
            <w:tcW w:w="1559" w:type="dxa"/>
            <w:gridSpan w:val="2"/>
            <w:tcBorders>
              <w:top w:val="single" w:sz="4" w:space="0" w:color="auto"/>
              <w:left w:val="single" w:sz="4" w:space="0" w:color="auto"/>
              <w:bottom w:val="single" w:sz="4" w:space="0" w:color="auto"/>
              <w:right w:val="single" w:sz="4" w:space="0" w:color="auto"/>
            </w:tcBorders>
          </w:tcPr>
          <w:p w14:paraId="29F60E51" w14:textId="77777777" w:rsidR="009F7D4E" w:rsidRPr="00072FF0" w:rsidRDefault="009F7D4E" w:rsidP="007F1E8E">
            <w:pPr>
              <w:pStyle w:val="TAL"/>
              <w:rPr>
                <w:ins w:id="607" w:author="Shankar Anand" w:date="2023-05-10T22:28:00Z"/>
              </w:rPr>
            </w:pPr>
            <w:ins w:id="608" w:author="Shankar Anand" w:date="2023-05-10T22:28:00Z">
              <w:r w:rsidRPr="00072FF0">
                <w:t>Config</w:t>
              </w:r>
              <w:r w:rsidRPr="00072FF0">
                <w:rPr>
                  <w:rFonts w:eastAsia="Malgun Gothic"/>
                  <w:szCs w:val="18"/>
                </w:rPr>
                <w:t xml:space="preserve"> </w:t>
              </w:r>
              <w:r w:rsidRPr="00072FF0">
                <w:t>1,2</w:t>
              </w:r>
            </w:ins>
          </w:p>
        </w:tc>
        <w:tc>
          <w:tcPr>
            <w:tcW w:w="1134" w:type="dxa"/>
            <w:tcBorders>
              <w:top w:val="single" w:sz="4" w:space="0" w:color="auto"/>
              <w:left w:val="single" w:sz="4" w:space="0" w:color="auto"/>
              <w:bottom w:val="single" w:sz="4" w:space="0" w:color="auto"/>
              <w:right w:val="single" w:sz="4" w:space="0" w:color="auto"/>
            </w:tcBorders>
          </w:tcPr>
          <w:p w14:paraId="5F8FF212" w14:textId="77777777" w:rsidR="009F7D4E" w:rsidRPr="00072FF0" w:rsidRDefault="009F7D4E" w:rsidP="007F1E8E">
            <w:pPr>
              <w:pStyle w:val="TAC"/>
              <w:rPr>
                <w:ins w:id="609" w:author="Shankar Anand" w:date="2023-05-10T22:28:00Z"/>
              </w:rPr>
            </w:pPr>
            <w:ins w:id="610" w:author="Shankar Anand" w:date="2023-05-10T22:28:00Z">
              <w:r w:rsidRPr="00072FF0">
                <w:t>dBm/</w:t>
              </w:r>
            </w:ins>
          </w:p>
          <w:p w14:paraId="304682AB" w14:textId="77777777" w:rsidR="009F7D4E" w:rsidRPr="00072FF0" w:rsidRDefault="009F7D4E" w:rsidP="007F1E8E">
            <w:pPr>
              <w:pStyle w:val="TAC"/>
              <w:rPr>
                <w:ins w:id="611" w:author="Shankar Anand" w:date="2023-05-10T22:28:00Z"/>
              </w:rPr>
            </w:pPr>
            <w:ins w:id="612" w:author="Shankar Anand" w:date="2023-05-10T22:28:00Z">
              <w:r w:rsidRPr="00072FF0">
                <w:t>9.36MHz</w:t>
              </w:r>
            </w:ins>
          </w:p>
        </w:tc>
        <w:tc>
          <w:tcPr>
            <w:tcW w:w="2268" w:type="dxa"/>
            <w:tcBorders>
              <w:top w:val="single" w:sz="4" w:space="0" w:color="auto"/>
              <w:left w:val="single" w:sz="4" w:space="0" w:color="auto"/>
              <w:bottom w:val="single" w:sz="4" w:space="0" w:color="auto"/>
              <w:right w:val="single" w:sz="4" w:space="0" w:color="auto"/>
            </w:tcBorders>
          </w:tcPr>
          <w:p w14:paraId="1C0FA3B4" w14:textId="77777777" w:rsidR="009F7D4E" w:rsidRPr="00072FF0" w:rsidRDefault="009F7D4E" w:rsidP="007F1E8E">
            <w:pPr>
              <w:pStyle w:val="TAC"/>
              <w:rPr>
                <w:ins w:id="613" w:author="Shankar Anand" w:date="2023-05-10T22:28:00Z"/>
                <w:rFonts w:cs="v4.2.0"/>
              </w:rPr>
            </w:pPr>
            <w:ins w:id="614" w:author="Shankar Anand" w:date="2023-05-10T22:28:00Z">
              <w:r w:rsidRPr="00072FF0">
                <w:rPr>
                  <w:rFonts w:cs="v4.2.0"/>
                  <w:lang w:eastAsia="zh-CN"/>
                </w:rPr>
                <w:t>-58.96</w:t>
              </w:r>
              <w:r>
                <w:rPr>
                  <w:rFonts w:eastAsia="MS Mincho"/>
                </w:rPr>
                <w:t>+TT</w:t>
              </w:r>
            </w:ins>
          </w:p>
        </w:tc>
      </w:tr>
      <w:tr w:rsidR="009F7D4E" w:rsidRPr="00072FF0" w14:paraId="40794646" w14:textId="77777777" w:rsidTr="007F1E8E">
        <w:trPr>
          <w:cantSplit/>
          <w:trHeight w:val="187"/>
          <w:jc w:val="center"/>
          <w:ins w:id="615" w:author="Shankar Anand" w:date="2023-05-10T22:28:00Z"/>
        </w:trPr>
        <w:tc>
          <w:tcPr>
            <w:tcW w:w="2122" w:type="dxa"/>
            <w:gridSpan w:val="2"/>
            <w:tcBorders>
              <w:top w:val="nil"/>
              <w:left w:val="single" w:sz="4" w:space="0" w:color="auto"/>
              <w:bottom w:val="single" w:sz="4" w:space="0" w:color="auto"/>
              <w:right w:val="single" w:sz="4" w:space="0" w:color="auto"/>
            </w:tcBorders>
            <w:shd w:val="clear" w:color="auto" w:fill="auto"/>
          </w:tcPr>
          <w:p w14:paraId="0EDFB4C0" w14:textId="77777777" w:rsidR="009F7D4E" w:rsidRPr="00072FF0" w:rsidRDefault="009F7D4E" w:rsidP="007F1E8E">
            <w:pPr>
              <w:pStyle w:val="TAL"/>
              <w:rPr>
                <w:ins w:id="616" w:author="Shankar Anand" w:date="2023-05-10T22:28:00Z"/>
              </w:rPr>
            </w:pPr>
          </w:p>
        </w:tc>
        <w:tc>
          <w:tcPr>
            <w:tcW w:w="1559" w:type="dxa"/>
            <w:gridSpan w:val="2"/>
            <w:tcBorders>
              <w:top w:val="single" w:sz="4" w:space="0" w:color="auto"/>
              <w:left w:val="single" w:sz="4" w:space="0" w:color="auto"/>
              <w:bottom w:val="single" w:sz="4" w:space="0" w:color="auto"/>
              <w:right w:val="single" w:sz="4" w:space="0" w:color="auto"/>
            </w:tcBorders>
          </w:tcPr>
          <w:p w14:paraId="3725F368" w14:textId="77777777" w:rsidR="009F7D4E" w:rsidRPr="00072FF0" w:rsidRDefault="009F7D4E" w:rsidP="007F1E8E">
            <w:pPr>
              <w:pStyle w:val="TAL"/>
              <w:rPr>
                <w:ins w:id="617" w:author="Shankar Anand" w:date="2023-05-10T22:28:00Z"/>
              </w:rPr>
            </w:pPr>
            <w:ins w:id="618" w:author="Shankar Anand" w:date="2023-05-10T22:28:00Z">
              <w:r w:rsidRPr="00072FF0">
                <w:t>Config</w:t>
              </w:r>
              <w:r w:rsidRPr="00072FF0">
                <w:rPr>
                  <w:rFonts w:eastAsia="Malgun Gothic"/>
                  <w:szCs w:val="18"/>
                </w:rPr>
                <w:t xml:space="preserve"> </w:t>
              </w:r>
              <w:r w:rsidRPr="00072FF0">
                <w:t>3</w:t>
              </w:r>
            </w:ins>
          </w:p>
        </w:tc>
        <w:tc>
          <w:tcPr>
            <w:tcW w:w="1134" w:type="dxa"/>
            <w:tcBorders>
              <w:top w:val="single" w:sz="4" w:space="0" w:color="auto"/>
              <w:left w:val="single" w:sz="4" w:space="0" w:color="auto"/>
              <w:bottom w:val="single" w:sz="4" w:space="0" w:color="auto"/>
              <w:right w:val="single" w:sz="4" w:space="0" w:color="auto"/>
            </w:tcBorders>
          </w:tcPr>
          <w:p w14:paraId="45F7A576" w14:textId="77777777" w:rsidR="009F7D4E" w:rsidRPr="00072FF0" w:rsidRDefault="009F7D4E" w:rsidP="007F1E8E">
            <w:pPr>
              <w:pStyle w:val="TAC"/>
              <w:rPr>
                <w:ins w:id="619" w:author="Shankar Anand" w:date="2023-05-10T22:28:00Z"/>
              </w:rPr>
            </w:pPr>
            <w:ins w:id="620" w:author="Shankar Anand" w:date="2023-05-10T22:28:00Z">
              <w:r w:rsidRPr="00072FF0">
                <w:t>dBm/</w:t>
              </w:r>
            </w:ins>
          </w:p>
          <w:p w14:paraId="4893810D" w14:textId="77777777" w:rsidR="009F7D4E" w:rsidRPr="00072FF0" w:rsidRDefault="009F7D4E" w:rsidP="007F1E8E">
            <w:pPr>
              <w:pStyle w:val="TAC"/>
              <w:rPr>
                <w:ins w:id="621" w:author="Shankar Anand" w:date="2023-05-10T22:28:00Z"/>
              </w:rPr>
            </w:pPr>
            <w:ins w:id="622" w:author="Shankar Anand" w:date="2023-05-10T22:28:00Z">
              <w:r w:rsidRPr="00072FF0">
                <w:t>38.16MHz</w:t>
              </w:r>
            </w:ins>
          </w:p>
        </w:tc>
        <w:tc>
          <w:tcPr>
            <w:tcW w:w="2268" w:type="dxa"/>
            <w:tcBorders>
              <w:top w:val="single" w:sz="4" w:space="0" w:color="auto"/>
              <w:left w:val="single" w:sz="4" w:space="0" w:color="auto"/>
              <w:bottom w:val="single" w:sz="4" w:space="0" w:color="auto"/>
              <w:right w:val="single" w:sz="4" w:space="0" w:color="auto"/>
            </w:tcBorders>
          </w:tcPr>
          <w:p w14:paraId="5DCA99C0" w14:textId="77777777" w:rsidR="009F7D4E" w:rsidRPr="00072FF0" w:rsidRDefault="009F7D4E" w:rsidP="007F1E8E">
            <w:pPr>
              <w:pStyle w:val="TAC"/>
              <w:rPr>
                <w:ins w:id="623" w:author="Shankar Anand" w:date="2023-05-10T22:28:00Z"/>
                <w:rFonts w:cs="v4.2.0"/>
              </w:rPr>
            </w:pPr>
            <w:ins w:id="624" w:author="Shankar Anand" w:date="2023-05-10T22:28:00Z">
              <w:r w:rsidRPr="00072FF0">
                <w:rPr>
                  <w:rFonts w:cs="v4.2.0"/>
                  <w:lang w:eastAsia="zh-CN"/>
                </w:rPr>
                <w:t>-52.86</w:t>
              </w:r>
              <w:r>
                <w:rPr>
                  <w:rFonts w:eastAsia="MS Mincho"/>
                </w:rPr>
                <w:t>+TT</w:t>
              </w:r>
            </w:ins>
          </w:p>
        </w:tc>
      </w:tr>
      <w:tr w:rsidR="009F7D4E" w:rsidRPr="00072FF0" w14:paraId="641836B7" w14:textId="77777777" w:rsidTr="007F1E8E">
        <w:trPr>
          <w:cantSplit/>
          <w:trHeight w:val="187"/>
          <w:jc w:val="center"/>
          <w:ins w:id="625" w:author="Shankar Anand" w:date="2023-05-10T22:28:00Z"/>
        </w:trPr>
        <w:tc>
          <w:tcPr>
            <w:tcW w:w="7083" w:type="dxa"/>
            <w:gridSpan w:val="6"/>
            <w:tcBorders>
              <w:top w:val="single" w:sz="4" w:space="0" w:color="auto"/>
              <w:left w:val="single" w:sz="4" w:space="0" w:color="auto"/>
              <w:bottom w:val="single" w:sz="4" w:space="0" w:color="auto"/>
              <w:right w:val="single" w:sz="4" w:space="0" w:color="auto"/>
            </w:tcBorders>
          </w:tcPr>
          <w:p w14:paraId="0789B803" w14:textId="77777777" w:rsidR="009F7D4E" w:rsidRPr="00072FF0" w:rsidRDefault="009F7D4E" w:rsidP="007F1E8E">
            <w:pPr>
              <w:pStyle w:val="TAN"/>
              <w:rPr>
                <w:ins w:id="626" w:author="Shankar Anand" w:date="2023-05-10T22:28:00Z"/>
                <w:szCs w:val="18"/>
              </w:rPr>
            </w:pPr>
            <w:ins w:id="627" w:author="Shankar Anand" w:date="2023-05-10T22:28:00Z">
              <w:r w:rsidRPr="00072FF0">
                <w:rPr>
                  <w:szCs w:val="18"/>
                </w:rPr>
                <w:t>Note 1:</w:t>
              </w:r>
              <w:r w:rsidRPr="00072FF0">
                <w:rPr>
                  <w:szCs w:val="18"/>
                </w:rPr>
                <w:tab/>
              </w:r>
              <w:r w:rsidRPr="00072FF0">
                <w:t>OCNG shall be used such that both cells are fully allocated and a constant total transmitted power spectral density is achieved for all OFDM symbols.</w:t>
              </w:r>
            </w:ins>
          </w:p>
          <w:p w14:paraId="4964F0A1" w14:textId="77777777" w:rsidR="009F7D4E" w:rsidRPr="00072FF0" w:rsidRDefault="009F7D4E" w:rsidP="007F1E8E">
            <w:pPr>
              <w:pStyle w:val="TAN"/>
              <w:rPr>
                <w:ins w:id="628" w:author="Shankar Anand" w:date="2023-05-10T22:28:00Z"/>
                <w:szCs w:val="18"/>
              </w:rPr>
            </w:pPr>
            <w:ins w:id="629" w:author="Shankar Anand" w:date="2023-05-10T22:28:00Z">
              <w:r w:rsidRPr="00072FF0">
                <w:rPr>
                  <w:szCs w:val="18"/>
                </w:rPr>
                <w:t>Note 2:</w:t>
              </w:r>
              <w:r w:rsidRPr="00072FF0">
                <w:rPr>
                  <w:szCs w:val="18"/>
                </w:rPr>
                <w:tab/>
              </w:r>
              <w:r w:rsidRPr="00072FF0">
                <w:t xml:space="preserve">Interference from other cells and noise sources not specified in the test is assumed to be constant over subcarriers and time and shall be modelled as AWGN of appropriate power for </w:t>
              </w:r>
              <w:proofErr w:type="spellStart"/>
              <w:r w:rsidRPr="00072FF0">
                <w:rPr>
                  <w:szCs w:val="18"/>
                </w:rPr>
                <w:t>N</w:t>
              </w:r>
              <w:r w:rsidRPr="00072FF0">
                <w:rPr>
                  <w:szCs w:val="18"/>
                  <w:vertAlign w:val="subscript"/>
                </w:rPr>
                <w:t>oc</w:t>
              </w:r>
              <w:proofErr w:type="spellEnd"/>
              <w:r w:rsidRPr="00072FF0">
                <w:rPr>
                  <w:szCs w:val="18"/>
                </w:rPr>
                <w:t xml:space="preserve"> to be fulfilled.</w:t>
              </w:r>
            </w:ins>
          </w:p>
          <w:p w14:paraId="40702A67" w14:textId="77777777" w:rsidR="009F7D4E" w:rsidRPr="00072FF0" w:rsidRDefault="009F7D4E" w:rsidP="007F1E8E">
            <w:pPr>
              <w:pStyle w:val="TAN"/>
              <w:rPr>
                <w:ins w:id="630" w:author="Shankar Anand" w:date="2023-05-10T22:28:00Z"/>
                <w:szCs w:val="18"/>
              </w:rPr>
            </w:pPr>
            <w:ins w:id="631" w:author="Shankar Anand" w:date="2023-05-10T22:28:00Z">
              <w:r w:rsidRPr="00072FF0">
                <w:rPr>
                  <w:szCs w:val="18"/>
                </w:rPr>
                <w:t>Note 3:</w:t>
              </w:r>
              <w:r w:rsidRPr="00072FF0">
                <w:tab/>
                <w:t>SS-RSRP and Io levels have been derived from other parameters for information purposes. They are not settable parameters themselves.</w:t>
              </w:r>
            </w:ins>
          </w:p>
          <w:p w14:paraId="2A178A0F" w14:textId="0199C387" w:rsidR="009F7D4E" w:rsidRPr="00072FF0" w:rsidRDefault="009F7D4E" w:rsidP="007F1E8E">
            <w:pPr>
              <w:pStyle w:val="TAN"/>
              <w:rPr>
                <w:ins w:id="632" w:author="Shankar Anand" w:date="2023-05-10T22:28:00Z"/>
                <w:rFonts w:cs="v4.2.0"/>
              </w:rPr>
            </w:pPr>
            <w:ins w:id="633" w:author="Shankar Anand" w:date="2023-05-10T22:28:00Z">
              <w:r w:rsidRPr="00072FF0">
                <w:rPr>
                  <w:szCs w:val="18"/>
                </w:rPr>
                <w:t>Note 4:</w:t>
              </w:r>
              <w:r w:rsidRPr="00072FF0">
                <w:rPr>
                  <w:szCs w:val="18"/>
                </w:rPr>
                <w:tab/>
                <w:t xml:space="preserve">For unpaired spectrum, a DL BWP is linked with an UL BWP. DLBWP.0.2 is linked with ULBWP.0.2; DLBWP.1.1 is linked with ULBWP.1.1; </w:t>
              </w:r>
              <w:r>
                <w:rPr>
                  <w:szCs w:val="18"/>
                </w:rPr>
                <w:t xml:space="preserve">DLBWP.1.1 </w:t>
              </w:r>
              <w:proofErr w:type="spellStart"/>
              <w:r>
                <w:rPr>
                  <w:szCs w:val="18"/>
                </w:rPr>
                <w:t>RedCap</w:t>
              </w:r>
              <w:proofErr w:type="spellEnd"/>
              <w:r w:rsidRPr="00072FF0">
                <w:rPr>
                  <w:szCs w:val="18"/>
                </w:rPr>
                <w:t xml:space="preserve"> is linked with ULBWP.1.</w:t>
              </w:r>
              <w:r>
                <w:rPr>
                  <w:szCs w:val="18"/>
                </w:rPr>
                <w:t xml:space="preserve">1 </w:t>
              </w:r>
              <w:proofErr w:type="spellStart"/>
              <w:r>
                <w:rPr>
                  <w:szCs w:val="18"/>
                </w:rPr>
                <w:t>RedCap</w:t>
              </w:r>
              <w:proofErr w:type="spellEnd"/>
              <w:r w:rsidRPr="00072FF0">
                <w:rPr>
                  <w:szCs w:val="18"/>
                </w:rPr>
                <w:t xml:space="preserve"> defined in clause 12 </w:t>
              </w:r>
              <w:r w:rsidRPr="00072FF0">
                <w:t>of TS 38.213 [</w:t>
              </w:r>
            </w:ins>
            <w:ins w:id="634" w:author="Fernando Alonso Macias" w:date="2023-05-11T19:22:00Z">
              <w:r w:rsidR="005256CE">
                <w:t>8</w:t>
              </w:r>
            </w:ins>
            <w:ins w:id="635" w:author="Shankar Anand" w:date="2023-05-10T22:28:00Z">
              <w:r w:rsidRPr="00072FF0">
                <w:t>]</w:t>
              </w:r>
              <w:r w:rsidRPr="00072FF0">
                <w:rPr>
                  <w:szCs w:val="18"/>
                </w:rPr>
                <w:t>.</w:t>
              </w:r>
            </w:ins>
          </w:p>
        </w:tc>
      </w:tr>
    </w:tbl>
    <w:p w14:paraId="0FF7FF72" w14:textId="77777777" w:rsidR="009F7D4E" w:rsidRDefault="009F7D4E" w:rsidP="009F7D4E">
      <w:pPr>
        <w:rPr>
          <w:ins w:id="636" w:author="Shankar Anand" w:date="2023-05-10T22:28:00Z"/>
          <w:lang w:eastAsia="zh-CN"/>
        </w:rPr>
      </w:pPr>
    </w:p>
    <w:p w14:paraId="380F80A5" w14:textId="77777777" w:rsidR="009F7D4E" w:rsidRPr="00072FF0" w:rsidRDefault="009F7D4E" w:rsidP="009F7D4E">
      <w:pPr>
        <w:rPr>
          <w:ins w:id="637" w:author="Shankar Anand" w:date="2023-05-10T22:28:00Z"/>
          <w:lang w:eastAsia="zh-CN"/>
        </w:rPr>
      </w:pPr>
      <w:ins w:id="638" w:author="Shankar Anand" w:date="2023-05-10T22:28:00Z">
        <w:r w:rsidRPr="00072FF0">
          <w:rPr>
            <w:lang w:eastAsia="zh-CN"/>
          </w:rPr>
          <w:t xml:space="preserve">During T1, the UE shall be ready for the reception of uplink grant for the Cell from the first DL slot that occurs right after the </w:t>
        </w:r>
        <w:proofErr w:type="spellStart"/>
        <w:r w:rsidRPr="00072FF0">
          <w:rPr>
            <w:lang w:eastAsia="zh-CN"/>
          </w:rPr>
          <w:t>begining</w:t>
        </w:r>
        <w:proofErr w:type="spellEnd"/>
        <w:r w:rsidRPr="00072FF0">
          <w:rPr>
            <w:lang w:eastAsia="zh-CN"/>
          </w:rPr>
          <w:t xml:space="preserve"> of slot </w:t>
        </w:r>
      </w:ins>
      <m:oMath>
        <m:r>
          <w:ins w:id="639" w:author="Shankar Anand" w:date="2023-05-10T22:28:00Z">
            <m:rPr>
              <m:sty m:val="p"/>
            </m:rPr>
            <w:rPr>
              <w:rFonts w:ascii="Cambria Math" w:hAnsi="Cambria Math"/>
              <w:lang w:eastAsia="zh-CN"/>
            </w:rPr>
            <m:t>i+</m:t>
          </w:ins>
        </m:r>
        <m:f>
          <m:fPr>
            <m:ctrlPr>
              <w:ins w:id="640" w:author="Shankar Anand" w:date="2023-05-10T22:28:00Z">
                <w:rPr>
                  <w:rFonts w:ascii="Cambria Math" w:hAnsi="Cambria Math"/>
                  <w:i/>
                  <w:lang w:eastAsia="zh-CN"/>
                </w:rPr>
              </w:ins>
            </m:ctrlPr>
          </m:fPr>
          <m:num>
            <m:sSub>
              <m:sSubPr>
                <m:ctrlPr>
                  <w:ins w:id="641" w:author="Shankar Anand" w:date="2023-05-10T22:28:00Z">
                    <w:rPr>
                      <w:rFonts w:ascii="Cambria Math" w:hAnsi="Cambria Math"/>
                      <w:i/>
                      <w:lang w:eastAsia="zh-CN"/>
                    </w:rPr>
                  </w:ins>
                </m:ctrlPr>
              </m:sSubPr>
              <m:e>
                <m:sSub>
                  <m:sSubPr>
                    <m:ctrlPr>
                      <w:ins w:id="642" w:author="Shankar Anand" w:date="2023-05-10T22:28:00Z">
                        <w:rPr>
                          <w:rFonts w:ascii="Cambria Math" w:hAnsi="Cambria Math"/>
                          <w:i/>
                          <w:lang w:eastAsia="zh-CN"/>
                        </w:rPr>
                      </w:ins>
                    </m:ctrlPr>
                  </m:sSubPr>
                  <m:e>
                    <m:r>
                      <w:ins w:id="643" w:author="Shankar Anand" w:date="2023-05-10T22:28:00Z">
                        <w:rPr>
                          <w:rFonts w:ascii="Cambria Math" w:hAnsi="Cambria Math"/>
                          <w:lang w:eastAsia="zh-CN"/>
                        </w:rPr>
                        <m:t>T</m:t>
                      </w:ins>
                    </m:r>
                  </m:e>
                  <m:sub>
                    <m:r>
                      <w:ins w:id="644" w:author="Shankar Anand" w:date="2023-05-10T22:28:00Z">
                        <m:rPr>
                          <m:sty m:val="p"/>
                        </m:rPr>
                        <w:rPr>
                          <w:rFonts w:ascii="Cambria Math" w:hAnsi="Cambria Math"/>
                          <w:lang w:eastAsia="zh-CN"/>
                        </w:rPr>
                        <m:t>RRCprocessingDelay</m:t>
                      </w:ins>
                    </m:r>
                  </m:sub>
                </m:sSub>
                <m:r>
                  <w:ins w:id="645" w:author="Shankar Anand" w:date="2023-05-10T22:28:00Z">
                    <w:rPr>
                      <w:rFonts w:ascii="Cambria Math" w:hAnsi="Cambria Math"/>
                      <w:lang w:eastAsia="zh-CN"/>
                    </w:rPr>
                    <m:t>+T</m:t>
                  </w:ins>
                </m:r>
              </m:e>
              <m:sub>
                <m:r>
                  <w:ins w:id="646" w:author="Shankar Anand" w:date="2023-05-10T22:28:00Z">
                    <m:rPr>
                      <m:sty m:val="p"/>
                    </m:rPr>
                    <w:rPr>
                      <w:rFonts w:ascii="Cambria Math" w:hAnsi="Cambria Math"/>
                      <w:lang w:eastAsia="zh-CN"/>
                    </w:rPr>
                    <m:t>BWPswitchDelayRRC</m:t>
                  </w:ins>
                </m:r>
              </m:sub>
            </m:sSub>
          </m:num>
          <m:den>
            <m:r>
              <w:ins w:id="647" w:author="Shankar Anand" w:date="2023-05-10T22:28:00Z">
                <m:rPr>
                  <m:sty m:val="p"/>
                </m:rPr>
                <w:rPr>
                  <w:rFonts w:ascii="Cambria Math" w:hAnsi="Cambria Math"/>
                  <w:lang w:eastAsia="zh-CN"/>
                </w:rPr>
                <m:t>NR Slot length</m:t>
              </w:ins>
            </m:r>
          </m:den>
        </m:f>
      </m:oMath>
      <w:ins w:id="648" w:author="Shankar Anand" w:date="2023-05-10T22:28:00Z">
        <w:r w:rsidRPr="00072FF0">
          <w:rPr>
            <w:lang w:eastAsia="zh-CN"/>
          </w:rPr>
          <w:t xml:space="preserve"> and </w:t>
        </w:r>
        <w:r w:rsidRPr="00072FF0">
          <w:t xml:space="preserve">starts to </w:t>
        </w:r>
        <w:r w:rsidRPr="00072FF0">
          <w:rPr>
            <w:lang w:eastAsia="zh-CN"/>
          </w:rPr>
          <w:t xml:space="preserve">report valid ACK/NACK for </w:t>
        </w:r>
        <w:proofErr w:type="spellStart"/>
        <w:r w:rsidRPr="00072FF0">
          <w:rPr>
            <w:lang w:eastAsia="zh-CN"/>
          </w:rPr>
          <w:t>PCell</w:t>
        </w:r>
        <w:proofErr w:type="spellEnd"/>
        <w:r w:rsidRPr="00072FF0">
          <w:rPr>
            <w:lang w:eastAsia="zh-CN"/>
          </w:rPr>
          <w:t xml:space="preserve"> from the first UL slot that occurs after the beginning of DL slot</w:t>
        </w:r>
      </w:ins>
      <m:oMath>
        <m:r>
          <w:ins w:id="649" w:author="Shankar Anand" w:date="2023-05-10T22:28:00Z">
            <m:rPr>
              <m:sty m:val="p"/>
            </m:rPr>
            <w:rPr>
              <w:rFonts w:ascii="Cambria Math" w:hAnsi="Cambria Math"/>
              <w:lang w:eastAsia="zh-CN"/>
            </w:rPr>
            <m:t xml:space="preserve"> i+</m:t>
          </w:ins>
        </m:r>
        <m:f>
          <m:fPr>
            <m:ctrlPr>
              <w:ins w:id="650" w:author="Shankar Anand" w:date="2023-05-10T22:28:00Z">
                <w:rPr>
                  <w:rFonts w:ascii="Cambria Math" w:hAnsi="Cambria Math"/>
                  <w:i/>
                  <w:lang w:eastAsia="zh-CN"/>
                </w:rPr>
              </w:ins>
            </m:ctrlPr>
          </m:fPr>
          <m:num>
            <m:sSub>
              <m:sSubPr>
                <m:ctrlPr>
                  <w:ins w:id="651" w:author="Shankar Anand" w:date="2023-05-10T22:28:00Z">
                    <w:rPr>
                      <w:rFonts w:ascii="Cambria Math" w:hAnsi="Cambria Math"/>
                      <w:i/>
                      <w:lang w:eastAsia="zh-CN"/>
                    </w:rPr>
                  </w:ins>
                </m:ctrlPr>
              </m:sSubPr>
              <m:e>
                <m:sSub>
                  <m:sSubPr>
                    <m:ctrlPr>
                      <w:ins w:id="652" w:author="Shankar Anand" w:date="2023-05-10T22:28:00Z">
                        <w:rPr>
                          <w:rFonts w:ascii="Cambria Math" w:hAnsi="Cambria Math"/>
                          <w:i/>
                          <w:lang w:eastAsia="zh-CN"/>
                        </w:rPr>
                      </w:ins>
                    </m:ctrlPr>
                  </m:sSubPr>
                  <m:e>
                    <m:r>
                      <w:ins w:id="653" w:author="Shankar Anand" w:date="2023-05-10T22:28:00Z">
                        <w:rPr>
                          <w:rFonts w:ascii="Cambria Math" w:hAnsi="Cambria Math"/>
                          <w:lang w:eastAsia="zh-CN"/>
                        </w:rPr>
                        <m:t>T</m:t>
                      </w:ins>
                    </m:r>
                  </m:e>
                  <m:sub>
                    <m:r>
                      <w:ins w:id="654" w:author="Shankar Anand" w:date="2023-05-10T22:28:00Z">
                        <m:rPr>
                          <m:sty m:val="p"/>
                        </m:rPr>
                        <w:rPr>
                          <w:rFonts w:ascii="Cambria Math" w:hAnsi="Cambria Math"/>
                          <w:lang w:eastAsia="zh-CN"/>
                        </w:rPr>
                        <m:t>RRCprocessingDelay</m:t>
                      </w:ins>
                    </m:r>
                  </m:sub>
                </m:sSub>
                <m:r>
                  <w:ins w:id="655" w:author="Shankar Anand" w:date="2023-05-10T22:28:00Z">
                    <w:rPr>
                      <w:rFonts w:ascii="Cambria Math" w:hAnsi="Cambria Math"/>
                      <w:lang w:eastAsia="zh-CN"/>
                    </w:rPr>
                    <m:t>+T</m:t>
                  </w:ins>
                </m:r>
              </m:e>
              <m:sub>
                <m:r>
                  <w:ins w:id="656" w:author="Shankar Anand" w:date="2023-05-10T22:28:00Z">
                    <m:rPr>
                      <m:sty m:val="p"/>
                    </m:rPr>
                    <w:rPr>
                      <w:rFonts w:ascii="Cambria Math" w:hAnsi="Cambria Math"/>
                      <w:lang w:eastAsia="zh-CN"/>
                    </w:rPr>
                    <m:t>BWPswitchDelayRRC</m:t>
                  </w:ins>
                </m:r>
              </m:sub>
            </m:sSub>
          </m:num>
          <m:den>
            <m:r>
              <w:ins w:id="657" w:author="Shankar Anand" w:date="2023-05-10T22:28:00Z">
                <m:rPr>
                  <m:sty m:val="p"/>
                </m:rPr>
                <w:rPr>
                  <w:rFonts w:ascii="Cambria Math" w:hAnsi="Cambria Math"/>
                  <w:lang w:eastAsia="zh-CN"/>
                </w:rPr>
                <m:t>NR Slot length</m:t>
              </w:ins>
            </m:r>
          </m:den>
        </m:f>
        <m:r>
          <w:ins w:id="658" w:author="Shankar Anand" w:date="2023-05-10T22:28:00Z">
            <m:rPr>
              <m:sty m:val="p"/>
            </m:rPr>
            <w:rPr>
              <w:rFonts w:ascii="Cambria Math" w:hAnsi="Cambria Math" w:cs="MS Gothic"/>
              <w:lang w:eastAsia="zh-CN"/>
            </w:rPr>
            <m:t>+k1</m:t>
          </w:ins>
        </m:r>
      </m:oMath>
      <w:ins w:id="659" w:author="Shankar Anand" w:date="2023-05-10T22:28:00Z">
        <w:r w:rsidRPr="00072FF0">
          <w:rPr>
            <w:lang w:eastAsia="zh-CN"/>
          </w:rPr>
          <w:t xml:space="preserve">. </w:t>
        </w:r>
      </w:ins>
    </w:p>
    <w:p w14:paraId="45C717AD" w14:textId="756DF831" w:rsidR="009F7D4E" w:rsidRPr="00072FF0" w:rsidRDefault="009F7D4E" w:rsidP="009F7D4E">
      <w:pPr>
        <w:jc w:val="both"/>
        <w:rPr>
          <w:ins w:id="660" w:author="Shankar Anand" w:date="2023-05-10T22:28:00Z"/>
          <w:lang w:eastAsia="zh-CN"/>
        </w:rPr>
      </w:pPr>
      <w:ins w:id="661" w:author="Shankar Anand" w:date="2023-05-10T22:28:00Z">
        <w:r w:rsidRPr="00072FF0">
          <w:rPr>
            <w:lang w:eastAsia="zh-CN"/>
          </w:rPr>
          <w:t xml:space="preserve">Where, </w:t>
        </w:r>
        <w:r w:rsidRPr="00072FF0">
          <w:rPr>
            <w:i/>
            <w:lang w:eastAsia="zh-CN"/>
          </w:rPr>
          <w:t>k1</w:t>
        </w:r>
        <w:r w:rsidRPr="00072FF0">
          <w:rPr>
            <w:lang w:eastAsia="zh-CN"/>
          </w:rPr>
          <w:t xml:space="preserve"> is the timing between DL data receiving and acknowledgement as specified in [</w:t>
        </w:r>
      </w:ins>
      <w:ins w:id="662" w:author="Fernando Alonso Macias" w:date="2023-05-11T19:22:00Z">
        <w:r w:rsidR="00FE41F9">
          <w:rPr>
            <w:lang w:eastAsia="zh-CN"/>
          </w:rPr>
          <w:t>12</w:t>
        </w:r>
      </w:ins>
      <w:ins w:id="663" w:author="Shankar Anand" w:date="2023-05-10T22:28:00Z">
        <w:r w:rsidRPr="00072FF0">
          <w:rPr>
            <w:lang w:eastAsia="zh-CN"/>
          </w:rPr>
          <w:t>].</w:t>
        </w:r>
      </w:ins>
    </w:p>
    <w:p w14:paraId="01E42A9B" w14:textId="77777777" w:rsidR="009F7D4E" w:rsidRPr="00072FF0" w:rsidRDefault="009F7D4E" w:rsidP="009F7D4E">
      <w:pPr>
        <w:rPr>
          <w:ins w:id="664" w:author="Shankar Anand" w:date="2023-05-10T22:28:00Z"/>
          <w:lang w:eastAsia="zh-CN"/>
        </w:rPr>
      </w:pPr>
      <w:ins w:id="665" w:author="Shankar Anand" w:date="2023-05-10T22:28:00Z">
        <w:r w:rsidRPr="00072FF0">
          <w:rPr>
            <w:lang w:eastAsia="zh-CN"/>
          </w:rPr>
          <w:t>All of the above test requirements shall be fulfilled in order for the observed Cell active BWP switch delay to be counted as correct.</w:t>
        </w:r>
      </w:ins>
    </w:p>
    <w:p w14:paraId="29433F39" w14:textId="77777777" w:rsidR="009F7D4E" w:rsidRPr="00072FF0" w:rsidRDefault="009F7D4E" w:rsidP="009F7D4E">
      <w:pPr>
        <w:jc w:val="both"/>
        <w:rPr>
          <w:ins w:id="666" w:author="Shankar Anand" w:date="2023-05-10T22:28:00Z"/>
        </w:rPr>
      </w:pPr>
      <w:ins w:id="667" w:author="Shankar Anand" w:date="2023-05-10T22:28:00Z">
        <w:r w:rsidRPr="00072FF0">
          <w:t>The rate of correct events observed during repeated tests shall be at least 90%.</w:t>
        </w:r>
      </w:ins>
    </w:p>
    <w:p w14:paraId="012019F8" w14:textId="77777777" w:rsidR="00127795" w:rsidRPr="00BC5B59" w:rsidRDefault="00127795" w:rsidP="003620C9">
      <w:pPr>
        <w:pStyle w:val="Heading5"/>
        <w:rPr>
          <w:ins w:id="668" w:author="Shankar Anand" w:date="2023-05-10T22:29:00Z"/>
        </w:rPr>
      </w:pPr>
      <w:ins w:id="669" w:author="Shankar Anand" w:date="2023-05-10T22:29:00Z">
        <w:r w:rsidRPr="00BC5B59">
          <w:t>16.5.3.2.2</w:t>
        </w:r>
        <w:r w:rsidRPr="00BC5B59">
          <w:tab/>
          <w:t>NR SA FR1 RRC-based DL active BWP switch in non-DRX for 2 Rx UE</w:t>
        </w:r>
      </w:ins>
    </w:p>
    <w:p w14:paraId="4790DE7D" w14:textId="77777777" w:rsidR="00127795" w:rsidRPr="004A65A6" w:rsidRDefault="00127795" w:rsidP="00127795">
      <w:pPr>
        <w:pStyle w:val="EditorsNote"/>
        <w:rPr>
          <w:ins w:id="670" w:author="Shankar Anand" w:date="2023-05-10T22:29:00Z"/>
          <w:lang w:eastAsia="zh-CN"/>
        </w:rPr>
      </w:pPr>
      <w:ins w:id="671" w:author="Shankar Anand" w:date="2023-05-10T22:29:00Z">
        <w:r w:rsidRPr="004A65A6">
          <w:rPr>
            <w:lang w:eastAsia="zh-CN"/>
          </w:rPr>
          <w:t>Editor’s Notes: This test case is incomplete in following aspects:</w:t>
        </w:r>
      </w:ins>
    </w:p>
    <w:p w14:paraId="1BB43F60" w14:textId="77777777" w:rsidR="00127795" w:rsidRPr="004A65A6" w:rsidRDefault="00127795" w:rsidP="00127795">
      <w:pPr>
        <w:pStyle w:val="EditorsNote"/>
        <w:rPr>
          <w:ins w:id="672" w:author="Shankar Anand" w:date="2023-05-10T22:29:00Z"/>
          <w:lang w:eastAsia="zh-CN"/>
        </w:rPr>
      </w:pPr>
      <w:ins w:id="673" w:author="Shankar Anand" w:date="2023-05-10T22:29:00Z">
        <w:r w:rsidRPr="004A65A6">
          <w:rPr>
            <w:lang w:eastAsia="zh-CN"/>
          </w:rPr>
          <w:t>-</w:t>
        </w:r>
        <w:r w:rsidRPr="004A65A6">
          <w:rPr>
            <w:lang w:eastAsia="zh-CN"/>
          </w:rPr>
          <w:tab/>
          <w:t>TT analysis is missing.</w:t>
        </w:r>
      </w:ins>
    </w:p>
    <w:p w14:paraId="6CEFFC45" w14:textId="77777777" w:rsidR="00127795" w:rsidRPr="004A65A6" w:rsidRDefault="00127795" w:rsidP="00127795">
      <w:pPr>
        <w:pStyle w:val="H6"/>
        <w:rPr>
          <w:ins w:id="674" w:author="Shankar Anand" w:date="2023-05-10T22:29:00Z"/>
          <w:rFonts w:cs="Arial"/>
          <w:sz w:val="22"/>
          <w:szCs w:val="22"/>
        </w:rPr>
      </w:pPr>
      <w:ins w:id="675" w:author="Shankar Anand" w:date="2023-05-10T22:29:00Z">
        <w:r>
          <w:rPr>
            <w:rFonts w:cs="Arial"/>
            <w:szCs w:val="24"/>
          </w:rPr>
          <w:t>16.5.3.2.2</w:t>
        </w:r>
        <w:r w:rsidRPr="004A65A6">
          <w:rPr>
            <w:rFonts w:cs="Arial"/>
          </w:rPr>
          <w:t>.1</w:t>
        </w:r>
        <w:r w:rsidRPr="004A65A6">
          <w:rPr>
            <w:rFonts w:cs="Arial"/>
          </w:rPr>
          <w:tab/>
          <w:t>Test purpose</w:t>
        </w:r>
      </w:ins>
    </w:p>
    <w:p w14:paraId="4DADDE53" w14:textId="77777777" w:rsidR="00127795" w:rsidRPr="00072FF0" w:rsidRDefault="00127795" w:rsidP="00127795">
      <w:pPr>
        <w:jc w:val="both"/>
        <w:rPr>
          <w:ins w:id="676" w:author="Shankar Anand" w:date="2023-05-10T22:29:00Z"/>
          <w:lang w:eastAsia="zh-CN"/>
        </w:rPr>
      </w:pPr>
      <w:ins w:id="677" w:author="Shankar Anand" w:date="2023-05-10T22:29:00Z">
        <w:r w:rsidRPr="00072FF0">
          <w:t xml:space="preserve">The purpose of this test is to verify the DL BWP switch delay requirement for RRC-based BWP switch defined in </w:t>
        </w:r>
        <w:r w:rsidRPr="004F567A">
          <w:t>TS 38.133 [6]</w:t>
        </w:r>
        <w:r>
          <w:t xml:space="preserve"> </w:t>
        </w:r>
        <w:r w:rsidRPr="00072FF0">
          <w:t>clause 8.6</w:t>
        </w:r>
        <w:r>
          <w:rPr>
            <w:rFonts w:hint="eastAsia"/>
            <w:lang w:eastAsia="zh-CN"/>
          </w:rPr>
          <w:t>A</w:t>
        </w:r>
        <w:r w:rsidRPr="00072FF0">
          <w:t>.</w:t>
        </w:r>
      </w:ins>
    </w:p>
    <w:p w14:paraId="2236E85A" w14:textId="77777777" w:rsidR="00127795" w:rsidRPr="004A65A6" w:rsidRDefault="00127795" w:rsidP="00127795">
      <w:pPr>
        <w:pStyle w:val="H6"/>
        <w:rPr>
          <w:ins w:id="678" w:author="Shankar Anand" w:date="2023-05-10T22:29:00Z"/>
          <w:rFonts w:cs="Arial"/>
        </w:rPr>
      </w:pPr>
      <w:ins w:id="679" w:author="Shankar Anand" w:date="2023-05-10T22:29:00Z">
        <w:r>
          <w:rPr>
            <w:rFonts w:cs="Arial"/>
            <w:szCs w:val="24"/>
          </w:rPr>
          <w:t>16.5.3.2.2</w:t>
        </w:r>
        <w:r w:rsidRPr="004A65A6">
          <w:rPr>
            <w:rFonts w:cs="Arial"/>
          </w:rPr>
          <w:t>.2</w:t>
        </w:r>
        <w:r w:rsidRPr="004A65A6">
          <w:rPr>
            <w:rFonts w:cs="Arial"/>
          </w:rPr>
          <w:tab/>
          <w:t>Test applicability</w:t>
        </w:r>
      </w:ins>
    </w:p>
    <w:p w14:paraId="2F7C8223" w14:textId="77777777" w:rsidR="00127795" w:rsidRPr="004A65A6" w:rsidRDefault="00127795" w:rsidP="00127795">
      <w:pPr>
        <w:rPr>
          <w:ins w:id="680" w:author="Shankar Anand" w:date="2023-05-10T22:29:00Z"/>
          <w:lang w:eastAsia="sv-SE"/>
        </w:rPr>
      </w:pPr>
      <w:ins w:id="681" w:author="Shankar Anand" w:date="2023-05-10T22:29:00Z">
        <w:r w:rsidRPr="004A65A6">
          <w:rPr>
            <w:lang w:eastAsia="sv-SE"/>
          </w:rPr>
          <w:t xml:space="preserve">This test applies to all types of NR </w:t>
        </w:r>
        <w:proofErr w:type="spellStart"/>
        <w:r w:rsidRPr="004A65A6">
          <w:rPr>
            <w:lang w:eastAsia="sv-SE"/>
          </w:rPr>
          <w:t>RedCap</w:t>
        </w:r>
        <w:proofErr w:type="spellEnd"/>
        <w:r w:rsidRPr="004A65A6">
          <w:rPr>
            <w:lang w:eastAsia="sv-SE"/>
          </w:rPr>
          <w:t xml:space="preserve"> UE with 2 RX from Release 17 </w:t>
        </w:r>
        <w:r w:rsidRPr="00C2157E">
          <w:rPr>
            <w:rFonts w:cs="v4.2.0"/>
          </w:rPr>
          <w:t xml:space="preserve">onwards </w:t>
        </w:r>
        <w:r w:rsidRPr="004F567A">
          <w:rPr>
            <w:rFonts w:cs="v4.2.0"/>
          </w:rPr>
          <w:t>supporting BWP adaptation of at least 2 BWPs.</w:t>
        </w:r>
      </w:ins>
    </w:p>
    <w:p w14:paraId="56995074" w14:textId="77777777" w:rsidR="00127795" w:rsidRPr="004A65A6" w:rsidRDefault="00127795" w:rsidP="00127795">
      <w:pPr>
        <w:pStyle w:val="H6"/>
        <w:rPr>
          <w:ins w:id="682" w:author="Shankar Anand" w:date="2023-05-10T22:29:00Z"/>
          <w:rFonts w:cs="Arial"/>
        </w:rPr>
      </w:pPr>
      <w:ins w:id="683" w:author="Shankar Anand" w:date="2023-05-10T22:29:00Z">
        <w:r>
          <w:rPr>
            <w:rFonts w:cs="Arial"/>
            <w:szCs w:val="24"/>
          </w:rPr>
          <w:t>16.5.3.2.2</w:t>
        </w:r>
        <w:r w:rsidRPr="004A65A6">
          <w:rPr>
            <w:rFonts w:cs="Arial"/>
          </w:rPr>
          <w:t>.3</w:t>
        </w:r>
        <w:r w:rsidRPr="004A65A6">
          <w:rPr>
            <w:rFonts w:cs="Arial"/>
          </w:rPr>
          <w:tab/>
          <w:t>Minimum conformance requirement</w:t>
        </w:r>
      </w:ins>
    </w:p>
    <w:p w14:paraId="52B066E1" w14:textId="77777777" w:rsidR="00127795" w:rsidRPr="004A65A6" w:rsidRDefault="00127795" w:rsidP="00127795">
      <w:pPr>
        <w:rPr>
          <w:ins w:id="684" w:author="Shankar Anand" w:date="2023-05-10T22:29:00Z"/>
          <w:lang w:eastAsia="sv-SE"/>
        </w:rPr>
      </w:pPr>
      <w:ins w:id="685" w:author="Shankar Anand" w:date="2023-05-10T22:29:00Z">
        <w:r w:rsidRPr="004A65A6">
          <w:rPr>
            <w:lang w:eastAsia="sv-SE"/>
          </w:rPr>
          <w:t xml:space="preserve">The minimum conformance requirements are specified in clause </w:t>
        </w:r>
      </w:ins>
    </w:p>
    <w:p w14:paraId="54679F6D" w14:textId="77777777" w:rsidR="00127795" w:rsidRPr="004A65A6" w:rsidRDefault="00127795" w:rsidP="00127795">
      <w:pPr>
        <w:rPr>
          <w:ins w:id="686" w:author="Shankar Anand" w:date="2023-05-10T22:29:00Z"/>
          <w:lang w:eastAsia="sv-SE"/>
        </w:rPr>
      </w:pPr>
      <w:ins w:id="687" w:author="Shankar Anand" w:date="2023-05-10T22:29:00Z">
        <w:r w:rsidRPr="004A65A6">
          <w:rPr>
            <w:lang w:eastAsia="sv-SE"/>
          </w:rPr>
          <w:t xml:space="preserve">The normative reference for this requirement is TS 38.133 [6] clause </w:t>
        </w:r>
        <w:r w:rsidRPr="00DB707E">
          <w:t>A.</w:t>
        </w:r>
        <w:r>
          <w:rPr>
            <w:rFonts w:cs="Arial"/>
            <w:szCs w:val="24"/>
          </w:rPr>
          <w:t>16.5.3.2.2</w:t>
        </w:r>
        <w:r w:rsidRPr="004A65A6">
          <w:rPr>
            <w:lang w:eastAsia="sv-SE"/>
          </w:rPr>
          <w:t>.</w:t>
        </w:r>
      </w:ins>
    </w:p>
    <w:p w14:paraId="265C02B3" w14:textId="77777777" w:rsidR="00127795" w:rsidRPr="004A65A6" w:rsidRDefault="00127795" w:rsidP="00127795">
      <w:pPr>
        <w:pStyle w:val="H6"/>
        <w:rPr>
          <w:ins w:id="688" w:author="Shankar Anand" w:date="2023-05-10T22:29:00Z"/>
          <w:rFonts w:cs="Arial"/>
        </w:rPr>
      </w:pPr>
      <w:ins w:id="689" w:author="Shankar Anand" w:date="2023-05-10T22:29:00Z">
        <w:r>
          <w:rPr>
            <w:rFonts w:cs="Arial"/>
            <w:szCs w:val="24"/>
          </w:rPr>
          <w:t>16.5.3.2.2</w:t>
        </w:r>
        <w:r w:rsidRPr="004A65A6">
          <w:rPr>
            <w:rFonts w:cs="Arial"/>
          </w:rPr>
          <w:t>.4</w:t>
        </w:r>
        <w:r w:rsidRPr="004A65A6">
          <w:rPr>
            <w:rFonts w:cs="Arial"/>
          </w:rPr>
          <w:tab/>
          <w:t>Test description</w:t>
        </w:r>
      </w:ins>
    </w:p>
    <w:p w14:paraId="32E0484C" w14:textId="77777777" w:rsidR="00127795" w:rsidRPr="004A65A6" w:rsidRDefault="00127795" w:rsidP="00127795">
      <w:pPr>
        <w:spacing w:before="120"/>
        <w:rPr>
          <w:ins w:id="690" w:author="Shankar Anand" w:date="2023-05-10T22:29:00Z"/>
        </w:rPr>
      </w:pPr>
      <w:ins w:id="691" w:author="Shankar Anand" w:date="2023-05-10T22:29:00Z">
        <w:r w:rsidRPr="004A65A6">
          <w:t xml:space="preserve">Same as the test description given in clause </w:t>
        </w:r>
        <w:r w:rsidRPr="004F567A">
          <w:t>6.5.6.2.1.4</w:t>
        </w:r>
        <w:r w:rsidRPr="004A65A6">
          <w:t xml:space="preserve">. </w:t>
        </w:r>
      </w:ins>
    </w:p>
    <w:p w14:paraId="61425915" w14:textId="77777777" w:rsidR="00127795" w:rsidRPr="004A65A6" w:rsidRDefault="00127795" w:rsidP="00127795">
      <w:pPr>
        <w:pStyle w:val="H6"/>
        <w:rPr>
          <w:ins w:id="692" w:author="Shankar Anand" w:date="2023-05-10T22:29:00Z"/>
          <w:rFonts w:cs="Arial"/>
        </w:rPr>
      </w:pPr>
      <w:ins w:id="693" w:author="Shankar Anand" w:date="2023-05-10T22:29:00Z">
        <w:r>
          <w:rPr>
            <w:rFonts w:cs="Arial"/>
            <w:szCs w:val="24"/>
          </w:rPr>
          <w:t>16.5.3.2.2</w:t>
        </w:r>
        <w:r w:rsidRPr="004A65A6">
          <w:rPr>
            <w:rFonts w:cs="Arial"/>
          </w:rPr>
          <w:t>.4.1</w:t>
        </w:r>
        <w:r w:rsidRPr="004A65A6">
          <w:rPr>
            <w:rFonts w:cs="Arial"/>
          </w:rPr>
          <w:tab/>
          <w:t>Initial conditions</w:t>
        </w:r>
      </w:ins>
    </w:p>
    <w:p w14:paraId="496073CA" w14:textId="77777777" w:rsidR="00127795" w:rsidRPr="004A65A6" w:rsidRDefault="00127795" w:rsidP="00127795">
      <w:pPr>
        <w:rPr>
          <w:ins w:id="694" w:author="Shankar Anand" w:date="2023-05-10T22:29:00Z"/>
          <w:lang w:eastAsia="sv-SE"/>
        </w:rPr>
      </w:pPr>
      <w:ins w:id="695" w:author="Shankar Anand" w:date="2023-05-10T22:29:00Z">
        <w:r w:rsidRPr="004A65A6">
          <w:rPr>
            <w:lang w:eastAsia="zh-CN"/>
          </w:rPr>
          <w:t>Same</w:t>
        </w:r>
        <w:r w:rsidRPr="004A65A6">
          <w:rPr>
            <w:lang w:eastAsia="sv-SE"/>
          </w:rPr>
          <w:t xml:space="preserve"> as the initial conditions given in clause </w:t>
        </w:r>
        <w:r w:rsidRPr="004F567A">
          <w:t>6.5.6.2.1.4.1</w:t>
        </w:r>
        <w:r w:rsidRPr="004A65A6">
          <w:rPr>
            <w:lang w:eastAsia="sv-SE"/>
          </w:rPr>
          <w:t xml:space="preserve"> with following exceptions:</w:t>
        </w:r>
      </w:ins>
    </w:p>
    <w:p w14:paraId="1446DB36" w14:textId="77777777" w:rsidR="00127795" w:rsidRPr="004A65A6" w:rsidRDefault="00127795" w:rsidP="00127795">
      <w:pPr>
        <w:pStyle w:val="B1"/>
        <w:rPr>
          <w:ins w:id="696" w:author="Shankar Anand" w:date="2023-05-10T22:29:00Z"/>
          <w:lang w:eastAsia="zh-CN"/>
        </w:rPr>
      </w:pPr>
      <w:ins w:id="697" w:author="Shankar Anand" w:date="2023-05-10T22:29:00Z">
        <w:r w:rsidRPr="004A65A6">
          <w:rPr>
            <w:lang w:eastAsia="zh-CN"/>
          </w:rPr>
          <w:t>-</w:t>
        </w:r>
        <w:r w:rsidRPr="004A65A6">
          <w:rPr>
            <w:lang w:eastAsia="zh-CN"/>
          </w:rPr>
          <w:tab/>
        </w:r>
        <w:r w:rsidRPr="004A65A6">
          <w:t xml:space="preserve">Table </w:t>
        </w:r>
        <w:r w:rsidRPr="004F567A">
          <w:t>6.5.6.2.1.4</w:t>
        </w:r>
        <w:r w:rsidRPr="006968DF">
          <w:t>.1-1</w:t>
        </w:r>
        <w:r>
          <w:t xml:space="preserve"> </w:t>
        </w:r>
        <w:r w:rsidRPr="004A65A6">
          <w:t xml:space="preserve">is replaced by Table </w:t>
        </w:r>
        <w:r>
          <w:rPr>
            <w:rFonts w:cs="Arial"/>
            <w:szCs w:val="24"/>
          </w:rPr>
          <w:t>16.5.3.2.2</w:t>
        </w:r>
        <w:r w:rsidRPr="004A65A6">
          <w:t>.4.1-1</w:t>
        </w:r>
        <w:r w:rsidRPr="004A65A6">
          <w:rPr>
            <w:lang w:eastAsia="zh-CN"/>
          </w:rPr>
          <w:t>.</w:t>
        </w:r>
      </w:ins>
    </w:p>
    <w:p w14:paraId="7D545D63" w14:textId="77777777" w:rsidR="00127795" w:rsidRPr="004A65A6" w:rsidRDefault="00127795" w:rsidP="00127795">
      <w:pPr>
        <w:pStyle w:val="B1"/>
        <w:rPr>
          <w:ins w:id="698" w:author="Shankar Anand" w:date="2023-05-10T22:29:00Z"/>
          <w:lang w:eastAsia="zh-CN"/>
        </w:rPr>
      </w:pPr>
      <w:ins w:id="699" w:author="Shankar Anand" w:date="2023-05-10T22:29:00Z">
        <w:r w:rsidRPr="004A65A6">
          <w:rPr>
            <w:lang w:eastAsia="zh-CN"/>
          </w:rPr>
          <w:t>-</w:t>
        </w:r>
        <w:r w:rsidRPr="004A65A6">
          <w:rPr>
            <w:lang w:eastAsia="zh-CN"/>
          </w:rPr>
          <w:tab/>
        </w:r>
        <w:r w:rsidRPr="004A65A6">
          <w:t xml:space="preserve">Table </w:t>
        </w:r>
        <w:r w:rsidRPr="004F567A">
          <w:t>6.5.6.2.1.4.1-2</w:t>
        </w:r>
        <w:r>
          <w:t xml:space="preserve"> </w:t>
        </w:r>
        <w:r w:rsidRPr="004A65A6">
          <w:t xml:space="preserve">is replaced by Table </w:t>
        </w:r>
        <w:r>
          <w:rPr>
            <w:rFonts w:cs="Arial"/>
            <w:szCs w:val="24"/>
          </w:rPr>
          <w:t>16.5.3.2.2</w:t>
        </w:r>
        <w:r w:rsidRPr="004A65A6">
          <w:t>.4.1-2</w:t>
        </w:r>
        <w:r w:rsidRPr="004A65A6">
          <w:rPr>
            <w:lang w:eastAsia="zh-CN"/>
          </w:rPr>
          <w:t>.</w:t>
        </w:r>
      </w:ins>
    </w:p>
    <w:p w14:paraId="288F96B4" w14:textId="77777777" w:rsidR="00127795" w:rsidRDefault="00127795" w:rsidP="00127795">
      <w:pPr>
        <w:rPr>
          <w:ins w:id="700" w:author="Shankar Anand" w:date="2023-05-10T22:29:00Z"/>
          <w:lang w:eastAsia="zh-CN"/>
        </w:rPr>
      </w:pPr>
      <w:ins w:id="701" w:author="Shankar Anand" w:date="2023-05-10T22:29:00Z">
        <w:r>
          <w:rPr>
            <w:lang w:eastAsia="zh-CN"/>
          </w:rPr>
          <w:t xml:space="preserve">      </w:t>
        </w:r>
        <w:r w:rsidRPr="004A65A6">
          <w:rPr>
            <w:lang w:eastAsia="zh-CN"/>
          </w:rPr>
          <w:t>-</w:t>
        </w:r>
        <w:r w:rsidRPr="004A65A6">
          <w:rPr>
            <w:lang w:eastAsia="zh-CN"/>
          </w:rPr>
          <w:tab/>
        </w:r>
        <w:r w:rsidRPr="004A65A6">
          <w:t xml:space="preserve">Table </w:t>
        </w:r>
        <w:r w:rsidRPr="004F567A">
          <w:t>6.5.6.2.1.4.1-3</w:t>
        </w:r>
        <w:r>
          <w:t xml:space="preserve"> </w:t>
        </w:r>
        <w:r w:rsidRPr="004A65A6">
          <w:t xml:space="preserve">is replaced by Table </w:t>
        </w:r>
        <w:r>
          <w:rPr>
            <w:rFonts w:cs="Arial"/>
            <w:szCs w:val="24"/>
          </w:rPr>
          <w:t>16.5.3.2.2</w:t>
        </w:r>
        <w:r w:rsidRPr="004A65A6">
          <w:t>.4.1-3</w:t>
        </w:r>
        <w:r w:rsidRPr="004A65A6">
          <w:rPr>
            <w:lang w:eastAsia="zh-CN"/>
          </w:rPr>
          <w:t>.</w:t>
        </w:r>
      </w:ins>
    </w:p>
    <w:p w14:paraId="2795350F" w14:textId="77777777" w:rsidR="00127795" w:rsidRPr="004A65A6" w:rsidRDefault="00127795" w:rsidP="00127795">
      <w:pPr>
        <w:pStyle w:val="TH"/>
        <w:rPr>
          <w:ins w:id="702" w:author="Shankar Anand" w:date="2023-05-10T22:29:00Z"/>
        </w:rPr>
      </w:pPr>
      <w:ins w:id="703" w:author="Shankar Anand" w:date="2023-05-10T22:29:00Z">
        <w:r w:rsidRPr="004A65A6">
          <w:t xml:space="preserve">Table </w:t>
        </w:r>
        <w:r>
          <w:rPr>
            <w:rFonts w:cs="Arial"/>
            <w:szCs w:val="24"/>
          </w:rPr>
          <w:t>16.5.3.2.2</w:t>
        </w:r>
        <w:r w:rsidRPr="004A65A6">
          <w:t xml:space="preserve">.4.1-1: </w:t>
        </w:r>
        <w:r w:rsidRPr="004A65A6">
          <w:rPr>
            <w:lang w:eastAsia="sv-SE"/>
          </w:rPr>
          <w:t>S</w:t>
        </w:r>
        <w:r w:rsidRPr="004A65A6">
          <w:t>upported test configurations</w:t>
        </w:r>
        <w:r>
          <w:t xml:space="preserve"> for </w:t>
        </w:r>
        <w:r w:rsidRPr="00952BF9">
          <w:t>NR SA FR1 RRC-based DL active BWP switch in non-DRX for 2 Rx 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0"/>
        <w:gridCol w:w="5877"/>
      </w:tblGrid>
      <w:tr w:rsidR="00127795" w:rsidRPr="004A65A6" w14:paraId="23191D84" w14:textId="77777777" w:rsidTr="007F1E8E">
        <w:trPr>
          <w:trHeight w:val="187"/>
          <w:jc w:val="center"/>
          <w:ins w:id="704" w:author="Shankar Anand" w:date="2023-05-10T22:29:00Z"/>
        </w:trPr>
        <w:tc>
          <w:tcPr>
            <w:tcW w:w="1920" w:type="dxa"/>
            <w:shd w:val="clear" w:color="auto" w:fill="auto"/>
          </w:tcPr>
          <w:p w14:paraId="222146BC" w14:textId="77777777" w:rsidR="00127795" w:rsidRPr="004A65A6" w:rsidRDefault="00127795" w:rsidP="007F1E8E">
            <w:pPr>
              <w:pStyle w:val="TAH"/>
              <w:rPr>
                <w:ins w:id="705" w:author="Shankar Anand" w:date="2023-05-10T22:29:00Z"/>
                <w:lang w:eastAsia="zh-TW"/>
              </w:rPr>
            </w:pPr>
            <w:ins w:id="706" w:author="Shankar Anand" w:date="2023-05-10T22:29:00Z">
              <w:r w:rsidRPr="004A65A6">
                <w:rPr>
                  <w:lang w:eastAsia="zh-TW"/>
                </w:rPr>
                <w:t>Configuration</w:t>
              </w:r>
            </w:ins>
          </w:p>
        </w:tc>
        <w:tc>
          <w:tcPr>
            <w:tcW w:w="5877" w:type="dxa"/>
            <w:shd w:val="clear" w:color="auto" w:fill="auto"/>
          </w:tcPr>
          <w:p w14:paraId="71A35C4E" w14:textId="77777777" w:rsidR="00127795" w:rsidRPr="004A65A6" w:rsidRDefault="00127795" w:rsidP="007F1E8E">
            <w:pPr>
              <w:pStyle w:val="TAH"/>
              <w:rPr>
                <w:ins w:id="707" w:author="Shankar Anand" w:date="2023-05-10T22:29:00Z"/>
                <w:lang w:eastAsia="zh-TW"/>
              </w:rPr>
            </w:pPr>
            <w:ins w:id="708" w:author="Shankar Anand" w:date="2023-05-10T22:29:00Z">
              <w:r w:rsidRPr="004A65A6">
                <w:rPr>
                  <w:lang w:eastAsia="zh-TW"/>
                </w:rPr>
                <w:t>Description</w:t>
              </w:r>
            </w:ins>
          </w:p>
        </w:tc>
      </w:tr>
      <w:tr w:rsidR="00127795" w:rsidRPr="004A65A6" w14:paraId="4C94ACEE" w14:textId="77777777" w:rsidTr="007F1E8E">
        <w:trPr>
          <w:trHeight w:val="187"/>
          <w:jc w:val="center"/>
          <w:ins w:id="709" w:author="Shankar Anand" w:date="2023-05-10T22:29:00Z"/>
        </w:trPr>
        <w:tc>
          <w:tcPr>
            <w:tcW w:w="1920" w:type="dxa"/>
            <w:shd w:val="clear" w:color="auto" w:fill="auto"/>
          </w:tcPr>
          <w:p w14:paraId="158E0A20" w14:textId="77777777" w:rsidR="00127795" w:rsidRPr="004A65A6" w:rsidRDefault="00127795" w:rsidP="007F1E8E">
            <w:pPr>
              <w:pStyle w:val="TAL"/>
              <w:jc w:val="center"/>
              <w:rPr>
                <w:ins w:id="710" w:author="Shankar Anand" w:date="2023-05-10T22:29:00Z"/>
                <w:lang w:eastAsia="zh-TW"/>
              </w:rPr>
            </w:pPr>
            <w:ins w:id="711" w:author="Shankar Anand" w:date="2023-05-10T22:29:00Z">
              <w:r>
                <w:rPr>
                  <w:rFonts w:cs="Arial"/>
                  <w:szCs w:val="24"/>
                </w:rPr>
                <w:t>16.5.3.2.2</w:t>
              </w:r>
              <w:r w:rsidRPr="004A65A6">
                <w:rPr>
                  <w:rFonts w:cs="Arial"/>
                  <w:szCs w:val="24"/>
                </w:rPr>
                <w:t>-</w:t>
              </w:r>
              <w:r w:rsidRPr="004A65A6">
                <w:rPr>
                  <w:lang w:eastAsia="zh-TW"/>
                </w:rPr>
                <w:t>1</w:t>
              </w:r>
            </w:ins>
          </w:p>
        </w:tc>
        <w:tc>
          <w:tcPr>
            <w:tcW w:w="5877" w:type="dxa"/>
            <w:shd w:val="clear" w:color="auto" w:fill="auto"/>
          </w:tcPr>
          <w:p w14:paraId="052737CF" w14:textId="77777777" w:rsidR="00127795" w:rsidRPr="004A65A6" w:rsidRDefault="00127795" w:rsidP="007F1E8E">
            <w:pPr>
              <w:pStyle w:val="TAL"/>
              <w:rPr>
                <w:ins w:id="712" w:author="Shankar Anand" w:date="2023-05-10T22:29:00Z"/>
                <w:lang w:eastAsia="zh-TW"/>
              </w:rPr>
            </w:pPr>
            <w:ins w:id="713" w:author="Shankar Anand" w:date="2023-05-10T22:29:00Z">
              <w:r w:rsidRPr="00034C70">
                <w:rPr>
                  <w:rFonts w:eastAsia="Malgun Gothic"/>
                </w:rPr>
                <w:t>15 kHz SSB SCS, 10 MHz bandwidth, FDD duplex mode</w:t>
              </w:r>
            </w:ins>
          </w:p>
        </w:tc>
      </w:tr>
      <w:tr w:rsidR="00127795" w:rsidRPr="004A65A6" w14:paraId="0C36B3CF" w14:textId="77777777" w:rsidTr="007F1E8E">
        <w:trPr>
          <w:trHeight w:val="187"/>
          <w:jc w:val="center"/>
          <w:ins w:id="714" w:author="Shankar Anand" w:date="2023-05-10T22:29:00Z"/>
        </w:trPr>
        <w:tc>
          <w:tcPr>
            <w:tcW w:w="1920" w:type="dxa"/>
            <w:shd w:val="clear" w:color="auto" w:fill="auto"/>
          </w:tcPr>
          <w:p w14:paraId="7EBB1128" w14:textId="77777777" w:rsidR="00127795" w:rsidRPr="004A65A6" w:rsidRDefault="00127795" w:rsidP="007F1E8E">
            <w:pPr>
              <w:pStyle w:val="TAL"/>
              <w:jc w:val="center"/>
              <w:rPr>
                <w:ins w:id="715" w:author="Shankar Anand" w:date="2023-05-10T22:29:00Z"/>
                <w:lang w:eastAsia="zh-TW"/>
              </w:rPr>
            </w:pPr>
            <w:ins w:id="716" w:author="Shankar Anand" w:date="2023-05-10T22:29:00Z">
              <w:r>
                <w:rPr>
                  <w:rFonts w:cs="Arial"/>
                  <w:szCs w:val="24"/>
                </w:rPr>
                <w:t>16.5.3.2.2</w:t>
              </w:r>
              <w:r w:rsidRPr="004A65A6">
                <w:rPr>
                  <w:rFonts w:cs="Arial"/>
                  <w:szCs w:val="24"/>
                </w:rPr>
                <w:t>-</w:t>
              </w:r>
              <w:r w:rsidRPr="004A65A6">
                <w:rPr>
                  <w:lang w:eastAsia="zh-TW"/>
                </w:rPr>
                <w:t>2</w:t>
              </w:r>
            </w:ins>
          </w:p>
        </w:tc>
        <w:tc>
          <w:tcPr>
            <w:tcW w:w="5877" w:type="dxa"/>
            <w:shd w:val="clear" w:color="auto" w:fill="auto"/>
          </w:tcPr>
          <w:p w14:paraId="698E1E8B" w14:textId="77777777" w:rsidR="00127795" w:rsidRPr="004A65A6" w:rsidRDefault="00127795" w:rsidP="007F1E8E">
            <w:pPr>
              <w:pStyle w:val="TAL"/>
              <w:rPr>
                <w:ins w:id="717" w:author="Shankar Anand" w:date="2023-05-10T22:29:00Z"/>
                <w:lang w:eastAsia="zh-TW"/>
              </w:rPr>
            </w:pPr>
            <w:ins w:id="718" w:author="Shankar Anand" w:date="2023-05-10T22:29:00Z">
              <w:r w:rsidRPr="00034C70">
                <w:rPr>
                  <w:rFonts w:eastAsia="Malgun Gothic"/>
                </w:rPr>
                <w:t>15 kHz SSB SCS, 10 MHz bandwidth, TDD duplex mode</w:t>
              </w:r>
            </w:ins>
          </w:p>
        </w:tc>
      </w:tr>
      <w:tr w:rsidR="00127795" w:rsidRPr="004A65A6" w14:paraId="6B36E670" w14:textId="77777777" w:rsidTr="007F1E8E">
        <w:trPr>
          <w:trHeight w:val="187"/>
          <w:jc w:val="center"/>
          <w:ins w:id="719" w:author="Shankar Anand" w:date="2023-05-10T22:29:00Z"/>
        </w:trPr>
        <w:tc>
          <w:tcPr>
            <w:tcW w:w="1920" w:type="dxa"/>
            <w:shd w:val="clear" w:color="auto" w:fill="auto"/>
          </w:tcPr>
          <w:p w14:paraId="299CC299" w14:textId="77777777" w:rsidR="00127795" w:rsidRPr="004A65A6" w:rsidRDefault="00127795" w:rsidP="007F1E8E">
            <w:pPr>
              <w:pStyle w:val="TAL"/>
              <w:jc w:val="center"/>
              <w:rPr>
                <w:ins w:id="720" w:author="Shankar Anand" w:date="2023-05-10T22:29:00Z"/>
                <w:lang w:eastAsia="zh-TW"/>
              </w:rPr>
            </w:pPr>
            <w:ins w:id="721" w:author="Shankar Anand" w:date="2023-05-10T22:29:00Z">
              <w:r>
                <w:rPr>
                  <w:rFonts w:cs="Arial"/>
                  <w:szCs w:val="24"/>
                </w:rPr>
                <w:t>16.5.3.2.2</w:t>
              </w:r>
              <w:r w:rsidRPr="004A65A6">
                <w:rPr>
                  <w:rFonts w:cs="Arial"/>
                  <w:szCs w:val="24"/>
                </w:rPr>
                <w:t>-</w:t>
              </w:r>
              <w:r w:rsidRPr="004A65A6">
                <w:rPr>
                  <w:lang w:eastAsia="zh-TW"/>
                </w:rPr>
                <w:t>3</w:t>
              </w:r>
            </w:ins>
          </w:p>
        </w:tc>
        <w:tc>
          <w:tcPr>
            <w:tcW w:w="5877" w:type="dxa"/>
            <w:shd w:val="clear" w:color="auto" w:fill="auto"/>
          </w:tcPr>
          <w:p w14:paraId="7DE23C79" w14:textId="77777777" w:rsidR="00127795" w:rsidRPr="004A65A6" w:rsidRDefault="00127795" w:rsidP="007F1E8E">
            <w:pPr>
              <w:pStyle w:val="TAL"/>
              <w:rPr>
                <w:ins w:id="722" w:author="Shankar Anand" w:date="2023-05-10T22:29:00Z"/>
                <w:lang w:eastAsia="zh-TW"/>
              </w:rPr>
            </w:pPr>
            <w:ins w:id="723" w:author="Shankar Anand" w:date="2023-05-10T22:29:00Z">
              <w:r w:rsidRPr="00034C70">
                <w:rPr>
                  <w:rFonts w:eastAsia="Malgun Gothic"/>
                </w:rPr>
                <w:t>30 kHz SSB SCS, 20 MHz bandwidth, TDD duplex mode</w:t>
              </w:r>
            </w:ins>
          </w:p>
        </w:tc>
      </w:tr>
      <w:tr w:rsidR="00127795" w:rsidRPr="004A65A6" w14:paraId="3C698563" w14:textId="77777777" w:rsidTr="007F1E8E">
        <w:trPr>
          <w:trHeight w:val="187"/>
          <w:jc w:val="center"/>
          <w:ins w:id="724" w:author="Shankar Anand" w:date="2023-05-10T22:29:00Z"/>
        </w:trPr>
        <w:tc>
          <w:tcPr>
            <w:tcW w:w="1920" w:type="dxa"/>
            <w:shd w:val="clear" w:color="auto" w:fill="auto"/>
          </w:tcPr>
          <w:p w14:paraId="343359E3" w14:textId="77777777" w:rsidR="00127795" w:rsidRPr="004A65A6" w:rsidRDefault="00127795" w:rsidP="007F1E8E">
            <w:pPr>
              <w:pStyle w:val="TAL"/>
              <w:jc w:val="center"/>
              <w:rPr>
                <w:ins w:id="725" w:author="Shankar Anand" w:date="2023-05-10T22:29:00Z"/>
                <w:lang w:eastAsia="zh-TW"/>
              </w:rPr>
            </w:pPr>
            <w:ins w:id="726" w:author="Shankar Anand" w:date="2023-05-10T22:29:00Z">
              <w:r>
                <w:rPr>
                  <w:rFonts w:cs="Arial"/>
                  <w:szCs w:val="24"/>
                </w:rPr>
                <w:t>16.5.3.2.2</w:t>
              </w:r>
              <w:r w:rsidRPr="004A65A6">
                <w:rPr>
                  <w:rFonts w:cs="Arial"/>
                  <w:szCs w:val="24"/>
                </w:rPr>
                <w:t>-</w:t>
              </w:r>
              <w:r w:rsidRPr="004A65A6">
                <w:rPr>
                  <w:rFonts w:eastAsia="Malgun Gothic"/>
                </w:rPr>
                <w:t>4</w:t>
              </w:r>
            </w:ins>
          </w:p>
        </w:tc>
        <w:tc>
          <w:tcPr>
            <w:tcW w:w="5877" w:type="dxa"/>
            <w:shd w:val="clear" w:color="auto" w:fill="auto"/>
          </w:tcPr>
          <w:p w14:paraId="310C3567" w14:textId="77777777" w:rsidR="00127795" w:rsidRPr="004A65A6" w:rsidRDefault="00127795" w:rsidP="007F1E8E">
            <w:pPr>
              <w:pStyle w:val="TAL"/>
              <w:rPr>
                <w:ins w:id="727" w:author="Shankar Anand" w:date="2023-05-10T22:29:00Z"/>
                <w:lang w:eastAsia="zh-TW"/>
              </w:rPr>
            </w:pPr>
            <w:ins w:id="728" w:author="Shankar Anand" w:date="2023-05-10T22:29:00Z">
              <w:r w:rsidRPr="00034C70">
                <w:t>15 kHz SSB SCS, 10 MHz bandwidth, HD-FDD duplex mode,</w:t>
              </w:r>
            </w:ins>
          </w:p>
        </w:tc>
      </w:tr>
      <w:tr w:rsidR="00127795" w:rsidRPr="004A65A6" w14:paraId="2121F1CE" w14:textId="77777777" w:rsidTr="007F1E8E">
        <w:trPr>
          <w:trHeight w:val="187"/>
          <w:jc w:val="center"/>
          <w:ins w:id="729" w:author="Shankar Anand" w:date="2023-05-10T22:29:00Z"/>
        </w:trPr>
        <w:tc>
          <w:tcPr>
            <w:tcW w:w="7797" w:type="dxa"/>
            <w:gridSpan w:val="2"/>
            <w:shd w:val="clear" w:color="auto" w:fill="auto"/>
          </w:tcPr>
          <w:p w14:paraId="372F000E" w14:textId="77777777" w:rsidR="00127795" w:rsidRPr="004A65A6" w:rsidRDefault="00127795" w:rsidP="007F1E8E">
            <w:pPr>
              <w:pStyle w:val="TAN"/>
              <w:rPr>
                <w:ins w:id="730" w:author="Shankar Anand" w:date="2023-05-10T22:29:00Z"/>
                <w:lang w:eastAsia="zh-TW"/>
              </w:rPr>
            </w:pPr>
            <w:ins w:id="731" w:author="Shankar Anand" w:date="2023-05-10T22:29:00Z">
              <w:r w:rsidRPr="00034C70">
                <w:rPr>
                  <w:lang w:eastAsia="zh-CN"/>
                </w:rPr>
                <w:t>Note:</w:t>
              </w:r>
              <w:r w:rsidRPr="00034C70">
                <w:rPr>
                  <w:lang w:eastAsia="zh-CN"/>
                </w:rPr>
                <w:tab/>
              </w:r>
              <w:r w:rsidRPr="00034C70">
                <w:t>The UE is only required to be tested in one of the supported test configurations.</w:t>
              </w:r>
            </w:ins>
          </w:p>
        </w:tc>
      </w:tr>
    </w:tbl>
    <w:p w14:paraId="2E4621B6" w14:textId="77777777" w:rsidR="00127795" w:rsidRPr="004A65A6" w:rsidRDefault="00127795" w:rsidP="00127795">
      <w:pPr>
        <w:rPr>
          <w:ins w:id="732" w:author="Shankar Anand" w:date="2023-05-10T22:29:00Z"/>
          <w:lang w:eastAsia="sv-SE"/>
        </w:rPr>
      </w:pPr>
    </w:p>
    <w:p w14:paraId="53880D98" w14:textId="77777777" w:rsidR="00127795" w:rsidRPr="004A65A6" w:rsidRDefault="00127795" w:rsidP="00127795">
      <w:pPr>
        <w:pStyle w:val="TH"/>
        <w:rPr>
          <w:ins w:id="733" w:author="Shankar Anand" w:date="2023-05-10T22:29:00Z"/>
        </w:rPr>
      </w:pPr>
      <w:ins w:id="734" w:author="Shankar Anand" w:date="2023-05-10T22:29:00Z">
        <w:r w:rsidRPr="004A65A6">
          <w:t xml:space="preserve">Table </w:t>
        </w:r>
        <w:r>
          <w:rPr>
            <w:rFonts w:cs="Arial"/>
            <w:szCs w:val="24"/>
          </w:rPr>
          <w:t>16.5.3.2.2</w:t>
        </w:r>
        <w:r w:rsidRPr="004A65A6">
          <w:t>.4.1-2: Initial conditions</w:t>
        </w:r>
        <w:r>
          <w:t xml:space="preserve"> for </w:t>
        </w:r>
        <w:r w:rsidRPr="00952BF9">
          <w:t>NR SA FR1 RRC-based DL active BWP switch in non-DRX for 2 Rx 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127795" w:rsidRPr="004F567A" w14:paraId="586E0F26" w14:textId="77777777" w:rsidTr="007F1E8E">
        <w:trPr>
          <w:jc w:val="center"/>
          <w:ins w:id="735" w:author="Shankar Anand" w:date="2023-05-10T22:29:00Z"/>
        </w:trPr>
        <w:tc>
          <w:tcPr>
            <w:tcW w:w="1701" w:type="dxa"/>
            <w:shd w:val="clear" w:color="auto" w:fill="auto"/>
          </w:tcPr>
          <w:p w14:paraId="257E6F31" w14:textId="77777777" w:rsidR="00127795" w:rsidRPr="004F567A" w:rsidRDefault="00127795" w:rsidP="007F1E8E">
            <w:pPr>
              <w:pStyle w:val="TAH"/>
              <w:rPr>
                <w:ins w:id="736" w:author="Shankar Anand" w:date="2023-05-10T22:29:00Z"/>
              </w:rPr>
            </w:pPr>
            <w:ins w:id="737" w:author="Shankar Anand" w:date="2023-05-10T22:29:00Z">
              <w:r w:rsidRPr="004F567A">
                <w:t>Parameter</w:t>
              </w:r>
            </w:ins>
          </w:p>
        </w:tc>
        <w:tc>
          <w:tcPr>
            <w:tcW w:w="3943" w:type="dxa"/>
            <w:gridSpan w:val="2"/>
            <w:shd w:val="clear" w:color="auto" w:fill="auto"/>
          </w:tcPr>
          <w:p w14:paraId="7E7C5EA6" w14:textId="77777777" w:rsidR="00127795" w:rsidRPr="004F567A" w:rsidRDefault="00127795" w:rsidP="007F1E8E">
            <w:pPr>
              <w:pStyle w:val="TAH"/>
              <w:rPr>
                <w:ins w:id="738" w:author="Shankar Anand" w:date="2023-05-10T22:29:00Z"/>
              </w:rPr>
            </w:pPr>
            <w:ins w:id="739" w:author="Shankar Anand" w:date="2023-05-10T22:29:00Z">
              <w:r w:rsidRPr="004F567A">
                <w:t>Value</w:t>
              </w:r>
            </w:ins>
          </w:p>
        </w:tc>
        <w:tc>
          <w:tcPr>
            <w:tcW w:w="3961" w:type="dxa"/>
          </w:tcPr>
          <w:p w14:paraId="0447FAD2" w14:textId="77777777" w:rsidR="00127795" w:rsidRPr="004F567A" w:rsidRDefault="00127795" w:rsidP="007F1E8E">
            <w:pPr>
              <w:pStyle w:val="TAH"/>
              <w:rPr>
                <w:ins w:id="740" w:author="Shankar Anand" w:date="2023-05-10T22:29:00Z"/>
              </w:rPr>
            </w:pPr>
            <w:ins w:id="741" w:author="Shankar Anand" w:date="2023-05-10T22:29:00Z">
              <w:r w:rsidRPr="004F567A">
                <w:t>Comment</w:t>
              </w:r>
            </w:ins>
          </w:p>
        </w:tc>
      </w:tr>
      <w:tr w:rsidR="00127795" w:rsidRPr="004F567A" w14:paraId="0F7D8553" w14:textId="77777777" w:rsidTr="007F1E8E">
        <w:trPr>
          <w:jc w:val="center"/>
          <w:ins w:id="742" w:author="Shankar Anand" w:date="2023-05-10T22:29:00Z"/>
        </w:trPr>
        <w:tc>
          <w:tcPr>
            <w:tcW w:w="1701" w:type="dxa"/>
            <w:shd w:val="clear" w:color="auto" w:fill="auto"/>
          </w:tcPr>
          <w:p w14:paraId="1147FBE0" w14:textId="77777777" w:rsidR="00127795" w:rsidRPr="004F567A" w:rsidRDefault="00127795" w:rsidP="007F1E8E">
            <w:pPr>
              <w:pStyle w:val="TAL"/>
              <w:rPr>
                <w:ins w:id="743" w:author="Shankar Anand" w:date="2023-05-10T22:29:00Z"/>
              </w:rPr>
            </w:pPr>
            <w:ins w:id="744" w:author="Shankar Anand" w:date="2023-05-10T22:29:00Z">
              <w:r w:rsidRPr="004F567A">
                <w:t>Test environment</w:t>
              </w:r>
            </w:ins>
          </w:p>
        </w:tc>
        <w:tc>
          <w:tcPr>
            <w:tcW w:w="3943" w:type="dxa"/>
            <w:gridSpan w:val="2"/>
            <w:shd w:val="clear" w:color="auto" w:fill="auto"/>
          </w:tcPr>
          <w:p w14:paraId="11967667" w14:textId="77777777" w:rsidR="00127795" w:rsidRPr="004F567A" w:rsidRDefault="00127795" w:rsidP="007F1E8E">
            <w:pPr>
              <w:pStyle w:val="TAL"/>
              <w:rPr>
                <w:ins w:id="745" w:author="Shankar Anand" w:date="2023-05-10T22:29:00Z"/>
              </w:rPr>
            </w:pPr>
            <w:ins w:id="746" w:author="Shankar Anand" w:date="2023-05-10T22:29:00Z">
              <w:r w:rsidRPr="004F567A">
                <w:t>NC</w:t>
              </w:r>
            </w:ins>
          </w:p>
        </w:tc>
        <w:tc>
          <w:tcPr>
            <w:tcW w:w="3961" w:type="dxa"/>
          </w:tcPr>
          <w:p w14:paraId="5448FF78" w14:textId="77777777" w:rsidR="00127795" w:rsidRPr="004F567A" w:rsidRDefault="00127795" w:rsidP="007F1E8E">
            <w:pPr>
              <w:pStyle w:val="TAL"/>
              <w:rPr>
                <w:ins w:id="747" w:author="Shankar Anand" w:date="2023-05-10T22:29:00Z"/>
              </w:rPr>
            </w:pPr>
            <w:ins w:id="748" w:author="Shankar Anand" w:date="2023-05-10T22:29:00Z">
              <w:r w:rsidRPr="004F567A">
                <w:t>As specified in TS 38.508-1 [14] clause 4.1.</w:t>
              </w:r>
            </w:ins>
          </w:p>
        </w:tc>
      </w:tr>
      <w:tr w:rsidR="00127795" w:rsidRPr="004F567A" w14:paraId="587A30A5" w14:textId="77777777" w:rsidTr="007F1E8E">
        <w:trPr>
          <w:jc w:val="center"/>
          <w:ins w:id="749" w:author="Shankar Anand" w:date="2023-05-10T22:29:00Z"/>
        </w:trPr>
        <w:tc>
          <w:tcPr>
            <w:tcW w:w="1701" w:type="dxa"/>
            <w:shd w:val="clear" w:color="auto" w:fill="auto"/>
          </w:tcPr>
          <w:p w14:paraId="5D7075C0" w14:textId="77777777" w:rsidR="00127795" w:rsidRPr="004F567A" w:rsidRDefault="00127795" w:rsidP="007F1E8E">
            <w:pPr>
              <w:pStyle w:val="TAL"/>
              <w:rPr>
                <w:ins w:id="750" w:author="Shankar Anand" w:date="2023-05-10T22:29:00Z"/>
              </w:rPr>
            </w:pPr>
            <w:ins w:id="751" w:author="Shankar Anand" w:date="2023-05-10T22:29:00Z">
              <w:r w:rsidRPr="004F567A">
                <w:t>Test frequencies</w:t>
              </w:r>
            </w:ins>
          </w:p>
        </w:tc>
        <w:tc>
          <w:tcPr>
            <w:tcW w:w="7904" w:type="dxa"/>
            <w:gridSpan w:val="3"/>
            <w:shd w:val="clear" w:color="auto" w:fill="auto"/>
          </w:tcPr>
          <w:p w14:paraId="3E623438" w14:textId="77777777" w:rsidR="00127795" w:rsidRPr="004F567A" w:rsidRDefault="00127795" w:rsidP="007F1E8E">
            <w:pPr>
              <w:pStyle w:val="TAL"/>
              <w:rPr>
                <w:ins w:id="752" w:author="Shankar Anand" w:date="2023-05-10T22:29:00Z"/>
              </w:rPr>
            </w:pPr>
            <w:ins w:id="753" w:author="Shankar Anand" w:date="2023-05-10T22:29:00Z">
              <w:r w:rsidRPr="004F567A">
                <w:t>As specified in Annex E, Table E.</w:t>
              </w:r>
              <w:r>
                <w:t>1</w:t>
              </w:r>
              <w:r w:rsidRPr="004F567A">
                <w:t>4-1 and TS 38.508-1 [14] clause 4.3.1.</w:t>
              </w:r>
            </w:ins>
          </w:p>
        </w:tc>
      </w:tr>
      <w:tr w:rsidR="00127795" w:rsidRPr="004F567A" w14:paraId="588A15A7" w14:textId="77777777" w:rsidTr="007F1E8E">
        <w:trPr>
          <w:jc w:val="center"/>
          <w:ins w:id="754" w:author="Shankar Anand" w:date="2023-05-10T22:29:00Z"/>
        </w:trPr>
        <w:tc>
          <w:tcPr>
            <w:tcW w:w="1701" w:type="dxa"/>
            <w:shd w:val="clear" w:color="auto" w:fill="auto"/>
          </w:tcPr>
          <w:p w14:paraId="62A8FDC9" w14:textId="77777777" w:rsidR="00127795" w:rsidRPr="004F567A" w:rsidRDefault="00127795" w:rsidP="007F1E8E">
            <w:pPr>
              <w:pStyle w:val="TAL"/>
              <w:rPr>
                <w:ins w:id="755" w:author="Shankar Anand" w:date="2023-05-10T22:29:00Z"/>
              </w:rPr>
            </w:pPr>
            <w:ins w:id="756" w:author="Shankar Anand" w:date="2023-05-10T22:29:00Z">
              <w:r w:rsidRPr="004F567A">
                <w:t>Channel bandwidth</w:t>
              </w:r>
            </w:ins>
          </w:p>
        </w:tc>
        <w:tc>
          <w:tcPr>
            <w:tcW w:w="7904" w:type="dxa"/>
            <w:gridSpan w:val="3"/>
            <w:shd w:val="clear" w:color="auto" w:fill="auto"/>
          </w:tcPr>
          <w:p w14:paraId="081CEBAE" w14:textId="77777777" w:rsidR="00127795" w:rsidRPr="004F567A" w:rsidRDefault="00127795" w:rsidP="007F1E8E">
            <w:pPr>
              <w:pStyle w:val="TAL"/>
              <w:rPr>
                <w:ins w:id="757" w:author="Shankar Anand" w:date="2023-05-10T22:29:00Z"/>
              </w:rPr>
            </w:pPr>
            <w:ins w:id="758" w:author="Shankar Anand" w:date="2023-05-10T22:29:00Z">
              <w:r w:rsidRPr="004F567A">
                <w:t xml:space="preserve">As specified by the test configuration selected from Table </w:t>
              </w:r>
              <w:r>
                <w:rPr>
                  <w:rFonts w:cs="Arial"/>
                  <w:szCs w:val="24"/>
                </w:rPr>
                <w:t>16.5.3.2.2</w:t>
              </w:r>
              <w:r w:rsidRPr="004F567A">
                <w:t>.4.1-1.</w:t>
              </w:r>
            </w:ins>
          </w:p>
        </w:tc>
      </w:tr>
      <w:tr w:rsidR="00127795" w:rsidRPr="004F567A" w14:paraId="01D2DA6D" w14:textId="77777777" w:rsidTr="007F1E8E">
        <w:trPr>
          <w:jc w:val="center"/>
          <w:ins w:id="759" w:author="Shankar Anand" w:date="2023-05-10T22:29:00Z"/>
        </w:trPr>
        <w:tc>
          <w:tcPr>
            <w:tcW w:w="1701" w:type="dxa"/>
            <w:shd w:val="clear" w:color="auto" w:fill="auto"/>
          </w:tcPr>
          <w:p w14:paraId="446D7E49" w14:textId="77777777" w:rsidR="00127795" w:rsidRPr="004F567A" w:rsidRDefault="00127795" w:rsidP="007F1E8E">
            <w:pPr>
              <w:pStyle w:val="TAL"/>
              <w:rPr>
                <w:ins w:id="760" w:author="Shankar Anand" w:date="2023-05-10T22:29:00Z"/>
              </w:rPr>
            </w:pPr>
            <w:ins w:id="761" w:author="Shankar Anand" w:date="2023-05-10T22:29:00Z">
              <w:r w:rsidRPr="004F567A">
                <w:t>Propagation conditions</w:t>
              </w:r>
            </w:ins>
          </w:p>
        </w:tc>
        <w:tc>
          <w:tcPr>
            <w:tcW w:w="3943" w:type="dxa"/>
            <w:gridSpan w:val="2"/>
            <w:shd w:val="clear" w:color="auto" w:fill="auto"/>
          </w:tcPr>
          <w:p w14:paraId="37928F76" w14:textId="77777777" w:rsidR="00127795" w:rsidRPr="004F567A" w:rsidRDefault="00127795" w:rsidP="007F1E8E">
            <w:pPr>
              <w:pStyle w:val="TAL"/>
              <w:rPr>
                <w:ins w:id="762" w:author="Shankar Anand" w:date="2023-05-10T22:29:00Z"/>
              </w:rPr>
            </w:pPr>
            <w:ins w:id="763" w:author="Shankar Anand" w:date="2023-05-10T22:29:00Z">
              <w:r w:rsidRPr="004F567A">
                <w:t>AWGN</w:t>
              </w:r>
            </w:ins>
          </w:p>
        </w:tc>
        <w:tc>
          <w:tcPr>
            <w:tcW w:w="3961" w:type="dxa"/>
          </w:tcPr>
          <w:p w14:paraId="0C966CA6" w14:textId="77777777" w:rsidR="00127795" w:rsidRPr="004F567A" w:rsidRDefault="00127795" w:rsidP="007F1E8E">
            <w:pPr>
              <w:pStyle w:val="TAL"/>
              <w:rPr>
                <w:ins w:id="764" w:author="Shankar Anand" w:date="2023-05-10T22:29:00Z"/>
              </w:rPr>
            </w:pPr>
            <w:ins w:id="765" w:author="Shankar Anand" w:date="2023-05-10T22:29:00Z">
              <w:r w:rsidRPr="004F567A">
                <w:t>As specified in Annex C.2.2</w:t>
              </w:r>
            </w:ins>
          </w:p>
        </w:tc>
      </w:tr>
      <w:tr w:rsidR="00127795" w:rsidRPr="004F567A" w14:paraId="473755CF" w14:textId="77777777" w:rsidTr="007F1E8E">
        <w:trPr>
          <w:trHeight w:val="251"/>
          <w:jc w:val="center"/>
          <w:ins w:id="766" w:author="Shankar Anand" w:date="2023-05-10T22:29:00Z"/>
        </w:trPr>
        <w:tc>
          <w:tcPr>
            <w:tcW w:w="1701" w:type="dxa"/>
            <w:vMerge w:val="restart"/>
            <w:shd w:val="clear" w:color="auto" w:fill="auto"/>
          </w:tcPr>
          <w:p w14:paraId="11122AF8" w14:textId="77777777" w:rsidR="00127795" w:rsidRPr="004F567A" w:rsidRDefault="00127795" w:rsidP="007F1E8E">
            <w:pPr>
              <w:pStyle w:val="TAL"/>
              <w:rPr>
                <w:ins w:id="767" w:author="Shankar Anand" w:date="2023-05-10T22:29:00Z"/>
              </w:rPr>
            </w:pPr>
            <w:ins w:id="768" w:author="Shankar Anand" w:date="2023-05-10T22:29:00Z">
              <w:r w:rsidRPr="004F567A">
                <w:t>Connection Diagram</w:t>
              </w:r>
            </w:ins>
          </w:p>
        </w:tc>
        <w:tc>
          <w:tcPr>
            <w:tcW w:w="1134" w:type="dxa"/>
            <w:shd w:val="clear" w:color="auto" w:fill="auto"/>
          </w:tcPr>
          <w:p w14:paraId="01071563" w14:textId="77777777" w:rsidR="00127795" w:rsidRPr="004F567A" w:rsidRDefault="00127795" w:rsidP="007F1E8E">
            <w:pPr>
              <w:pStyle w:val="TAL"/>
              <w:rPr>
                <w:ins w:id="769" w:author="Shankar Anand" w:date="2023-05-10T22:29:00Z"/>
              </w:rPr>
            </w:pPr>
            <w:ins w:id="770" w:author="Shankar Anand" w:date="2023-05-10T22:29:00Z">
              <w:r w:rsidRPr="004F567A">
                <w:t>TE Part</w:t>
              </w:r>
            </w:ins>
          </w:p>
        </w:tc>
        <w:tc>
          <w:tcPr>
            <w:tcW w:w="2809" w:type="dxa"/>
            <w:shd w:val="clear" w:color="auto" w:fill="auto"/>
          </w:tcPr>
          <w:p w14:paraId="07CC1E4E" w14:textId="77777777" w:rsidR="00127795" w:rsidRPr="004F567A" w:rsidRDefault="00127795" w:rsidP="007F1E8E">
            <w:pPr>
              <w:pStyle w:val="TAL"/>
              <w:rPr>
                <w:ins w:id="771" w:author="Shankar Anand" w:date="2023-05-10T22:29:00Z"/>
              </w:rPr>
            </w:pPr>
            <w:ins w:id="772" w:author="Shankar Anand" w:date="2023-05-10T22:29:00Z">
              <w:r w:rsidRPr="004F567A">
                <w:t>A.3.1.8.2</w:t>
              </w:r>
            </w:ins>
          </w:p>
        </w:tc>
        <w:tc>
          <w:tcPr>
            <w:tcW w:w="3961" w:type="dxa"/>
            <w:vMerge w:val="restart"/>
          </w:tcPr>
          <w:p w14:paraId="3CB357AD" w14:textId="77777777" w:rsidR="00127795" w:rsidRPr="004F567A" w:rsidRDefault="00127795" w:rsidP="007F1E8E">
            <w:pPr>
              <w:pStyle w:val="TAL"/>
              <w:rPr>
                <w:ins w:id="773" w:author="Shankar Anand" w:date="2023-05-10T22:29:00Z"/>
              </w:rPr>
            </w:pPr>
            <w:ins w:id="774" w:author="Shankar Anand" w:date="2023-05-10T22:29:00Z">
              <w:r w:rsidRPr="004F567A">
                <w:t>As specified in TS 38.508-1 [14] Annex A.</w:t>
              </w:r>
            </w:ins>
          </w:p>
        </w:tc>
      </w:tr>
      <w:tr w:rsidR="00127795" w:rsidRPr="004F567A" w14:paraId="3CFEA3F5" w14:textId="77777777" w:rsidTr="007F1E8E">
        <w:trPr>
          <w:trHeight w:val="250"/>
          <w:jc w:val="center"/>
          <w:ins w:id="775" w:author="Shankar Anand" w:date="2023-05-10T22:29:00Z"/>
        </w:trPr>
        <w:tc>
          <w:tcPr>
            <w:tcW w:w="1701" w:type="dxa"/>
            <w:vMerge/>
            <w:shd w:val="clear" w:color="auto" w:fill="auto"/>
          </w:tcPr>
          <w:p w14:paraId="30E3D325" w14:textId="77777777" w:rsidR="00127795" w:rsidRPr="004F567A" w:rsidRDefault="00127795" w:rsidP="007F1E8E">
            <w:pPr>
              <w:pStyle w:val="TAL"/>
              <w:rPr>
                <w:ins w:id="776" w:author="Shankar Anand" w:date="2023-05-10T22:29:00Z"/>
              </w:rPr>
            </w:pPr>
          </w:p>
        </w:tc>
        <w:tc>
          <w:tcPr>
            <w:tcW w:w="1134" w:type="dxa"/>
            <w:shd w:val="clear" w:color="auto" w:fill="auto"/>
          </w:tcPr>
          <w:p w14:paraId="2F281054" w14:textId="77777777" w:rsidR="00127795" w:rsidRPr="004F567A" w:rsidRDefault="00127795" w:rsidP="007F1E8E">
            <w:pPr>
              <w:pStyle w:val="TAL"/>
              <w:rPr>
                <w:ins w:id="777" w:author="Shankar Anand" w:date="2023-05-10T22:29:00Z"/>
              </w:rPr>
            </w:pPr>
            <w:ins w:id="778" w:author="Shankar Anand" w:date="2023-05-10T22:29:00Z">
              <w:r w:rsidRPr="004F567A">
                <w:t>DUT Part</w:t>
              </w:r>
            </w:ins>
          </w:p>
        </w:tc>
        <w:tc>
          <w:tcPr>
            <w:tcW w:w="2809" w:type="dxa"/>
            <w:shd w:val="clear" w:color="auto" w:fill="auto"/>
          </w:tcPr>
          <w:p w14:paraId="2F0730D9" w14:textId="77777777" w:rsidR="00127795" w:rsidRPr="004F567A" w:rsidRDefault="00127795" w:rsidP="007F1E8E">
            <w:pPr>
              <w:pStyle w:val="TAL"/>
              <w:rPr>
                <w:ins w:id="779" w:author="Shankar Anand" w:date="2023-05-10T22:29:00Z"/>
              </w:rPr>
            </w:pPr>
            <w:ins w:id="780" w:author="Shankar Anand" w:date="2023-05-10T22:29:00Z">
              <w:r w:rsidRPr="004F567A">
                <w:t>A.3.2.3.4</w:t>
              </w:r>
            </w:ins>
          </w:p>
        </w:tc>
        <w:tc>
          <w:tcPr>
            <w:tcW w:w="3961" w:type="dxa"/>
            <w:vMerge/>
          </w:tcPr>
          <w:p w14:paraId="41E9AF80" w14:textId="77777777" w:rsidR="00127795" w:rsidRPr="004F567A" w:rsidRDefault="00127795" w:rsidP="007F1E8E">
            <w:pPr>
              <w:pStyle w:val="TAL"/>
              <w:rPr>
                <w:ins w:id="781" w:author="Shankar Anand" w:date="2023-05-10T22:29:00Z"/>
              </w:rPr>
            </w:pPr>
          </w:p>
        </w:tc>
      </w:tr>
      <w:tr w:rsidR="00127795" w:rsidRPr="004F567A" w14:paraId="1551E12A" w14:textId="77777777" w:rsidTr="007F1E8E">
        <w:trPr>
          <w:jc w:val="center"/>
          <w:ins w:id="782" w:author="Shankar Anand" w:date="2023-05-10T22:29:00Z"/>
        </w:trPr>
        <w:tc>
          <w:tcPr>
            <w:tcW w:w="1701" w:type="dxa"/>
            <w:shd w:val="clear" w:color="auto" w:fill="auto"/>
          </w:tcPr>
          <w:p w14:paraId="0FE4BB68" w14:textId="77777777" w:rsidR="00127795" w:rsidRPr="004F567A" w:rsidRDefault="00127795" w:rsidP="007F1E8E">
            <w:pPr>
              <w:pStyle w:val="TAL"/>
              <w:rPr>
                <w:ins w:id="783" w:author="Shankar Anand" w:date="2023-05-10T22:29:00Z"/>
              </w:rPr>
            </w:pPr>
            <w:ins w:id="784" w:author="Shankar Anand" w:date="2023-05-10T22:29:00Z">
              <w:r w:rsidRPr="004F567A">
                <w:t>Exceptions to connection diagram</w:t>
              </w:r>
            </w:ins>
          </w:p>
        </w:tc>
        <w:tc>
          <w:tcPr>
            <w:tcW w:w="3943" w:type="dxa"/>
            <w:gridSpan w:val="2"/>
            <w:shd w:val="clear" w:color="auto" w:fill="auto"/>
          </w:tcPr>
          <w:p w14:paraId="54F6509C" w14:textId="77777777" w:rsidR="00127795" w:rsidRPr="004F567A" w:rsidRDefault="00127795" w:rsidP="007F1E8E">
            <w:pPr>
              <w:pStyle w:val="TAL"/>
              <w:rPr>
                <w:ins w:id="785" w:author="Shankar Anand" w:date="2023-05-10T22:29:00Z"/>
              </w:rPr>
            </w:pPr>
          </w:p>
        </w:tc>
        <w:tc>
          <w:tcPr>
            <w:tcW w:w="3961" w:type="dxa"/>
          </w:tcPr>
          <w:p w14:paraId="087F439F" w14:textId="77777777" w:rsidR="00127795" w:rsidRPr="004F567A" w:rsidRDefault="00127795" w:rsidP="007F1E8E">
            <w:pPr>
              <w:pStyle w:val="TAL"/>
              <w:rPr>
                <w:ins w:id="786" w:author="Shankar Anand" w:date="2023-05-10T22:29:00Z"/>
              </w:rPr>
            </w:pPr>
          </w:p>
        </w:tc>
      </w:tr>
    </w:tbl>
    <w:p w14:paraId="0137B6CB" w14:textId="77777777" w:rsidR="00127795" w:rsidRPr="004A65A6" w:rsidRDefault="00127795" w:rsidP="00127795">
      <w:pPr>
        <w:pStyle w:val="B1"/>
        <w:rPr>
          <w:ins w:id="787" w:author="Shankar Anand" w:date="2023-05-10T22:29:00Z"/>
        </w:rPr>
      </w:pPr>
    </w:p>
    <w:p w14:paraId="516C3581" w14:textId="77777777" w:rsidR="00127795" w:rsidRDefault="00127795" w:rsidP="00127795">
      <w:pPr>
        <w:pStyle w:val="TH"/>
        <w:rPr>
          <w:ins w:id="788" w:author="Shankar Anand" w:date="2023-05-10T22:29:00Z"/>
          <w:rFonts w:eastAsia="Malgun Gothic"/>
        </w:rPr>
      </w:pPr>
      <w:ins w:id="789" w:author="Shankar Anand" w:date="2023-05-10T22:29:00Z">
        <w:r w:rsidRPr="004A65A6">
          <w:rPr>
            <w:rFonts w:eastAsia="Malgun Gothic"/>
          </w:rPr>
          <w:t xml:space="preserve">Table </w:t>
        </w:r>
        <w:r>
          <w:rPr>
            <w:rFonts w:cs="Arial"/>
            <w:szCs w:val="24"/>
          </w:rPr>
          <w:t>16.5.3.2.2</w:t>
        </w:r>
        <w:r w:rsidRPr="004A65A6">
          <w:rPr>
            <w:rFonts w:eastAsia="Malgun Gothic"/>
          </w:rPr>
          <w:t>.4.1-3: General test parameters</w:t>
        </w:r>
        <w:r>
          <w:rPr>
            <w:rFonts w:eastAsia="Malgun Gothic"/>
          </w:rPr>
          <w:t xml:space="preserve"> for </w:t>
        </w:r>
        <w:r w:rsidRPr="00952BF9">
          <w:rPr>
            <w:rFonts w:eastAsia="Malgun Gothic"/>
          </w:rPr>
          <w:t>NR SA FR1 RRC-based DL active BWP switch in non-DRX for 2 Rx UE</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127795" w:rsidRPr="00072FF0" w14:paraId="28BB8270" w14:textId="77777777" w:rsidTr="007F1E8E">
        <w:trPr>
          <w:cantSplit/>
          <w:jc w:val="center"/>
          <w:ins w:id="790" w:author="Shankar Anand" w:date="2023-05-10T22:29:00Z"/>
        </w:trPr>
        <w:tc>
          <w:tcPr>
            <w:tcW w:w="2517" w:type="dxa"/>
            <w:tcBorders>
              <w:top w:val="single" w:sz="4" w:space="0" w:color="auto"/>
              <w:left w:val="single" w:sz="4" w:space="0" w:color="auto"/>
              <w:bottom w:val="single" w:sz="4" w:space="0" w:color="auto"/>
              <w:right w:val="single" w:sz="4" w:space="0" w:color="auto"/>
            </w:tcBorders>
            <w:hideMark/>
          </w:tcPr>
          <w:p w14:paraId="3F4D72B3" w14:textId="77777777" w:rsidR="00127795" w:rsidRPr="00072FF0" w:rsidRDefault="00127795" w:rsidP="007F1E8E">
            <w:pPr>
              <w:pStyle w:val="TAH"/>
              <w:rPr>
                <w:ins w:id="791" w:author="Shankar Anand" w:date="2023-05-10T22:29:00Z"/>
                <w:lang w:eastAsia="ja-JP"/>
              </w:rPr>
            </w:pPr>
            <w:ins w:id="792" w:author="Shankar Anand" w:date="2023-05-10T22:29:00Z">
              <w:r w:rsidRPr="00072FF0">
                <w:t>Parameter</w:t>
              </w:r>
            </w:ins>
          </w:p>
        </w:tc>
        <w:tc>
          <w:tcPr>
            <w:tcW w:w="709" w:type="dxa"/>
            <w:tcBorders>
              <w:top w:val="single" w:sz="4" w:space="0" w:color="auto"/>
              <w:left w:val="single" w:sz="4" w:space="0" w:color="auto"/>
              <w:bottom w:val="single" w:sz="4" w:space="0" w:color="auto"/>
              <w:right w:val="single" w:sz="4" w:space="0" w:color="auto"/>
            </w:tcBorders>
            <w:hideMark/>
          </w:tcPr>
          <w:p w14:paraId="1936245B" w14:textId="77777777" w:rsidR="00127795" w:rsidRPr="00072FF0" w:rsidRDefault="00127795" w:rsidP="007F1E8E">
            <w:pPr>
              <w:pStyle w:val="TAH"/>
              <w:rPr>
                <w:ins w:id="793" w:author="Shankar Anand" w:date="2023-05-10T22:29:00Z"/>
                <w:lang w:eastAsia="ja-JP"/>
              </w:rPr>
            </w:pPr>
            <w:ins w:id="794" w:author="Shankar Anand" w:date="2023-05-10T22:29:00Z">
              <w:r w:rsidRPr="00072FF0">
                <w:t>Unit</w:t>
              </w:r>
            </w:ins>
          </w:p>
        </w:tc>
        <w:tc>
          <w:tcPr>
            <w:tcW w:w="2977" w:type="dxa"/>
            <w:tcBorders>
              <w:top w:val="single" w:sz="4" w:space="0" w:color="auto"/>
              <w:left w:val="single" w:sz="4" w:space="0" w:color="auto"/>
              <w:bottom w:val="single" w:sz="4" w:space="0" w:color="auto"/>
              <w:right w:val="single" w:sz="4" w:space="0" w:color="auto"/>
            </w:tcBorders>
            <w:hideMark/>
          </w:tcPr>
          <w:p w14:paraId="4D1D7D0B" w14:textId="77777777" w:rsidR="00127795" w:rsidRPr="00072FF0" w:rsidRDefault="00127795" w:rsidP="007F1E8E">
            <w:pPr>
              <w:pStyle w:val="TAH"/>
              <w:rPr>
                <w:ins w:id="795" w:author="Shankar Anand" w:date="2023-05-10T22:29:00Z"/>
                <w:lang w:eastAsia="ja-JP"/>
              </w:rPr>
            </w:pPr>
            <w:ins w:id="796" w:author="Shankar Anand" w:date="2023-05-10T22:29:00Z">
              <w:r w:rsidRPr="00072FF0">
                <w:t>Value</w:t>
              </w:r>
            </w:ins>
          </w:p>
        </w:tc>
        <w:tc>
          <w:tcPr>
            <w:tcW w:w="3652" w:type="dxa"/>
            <w:tcBorders>
              <w:top w:val="single" w:sz="4" w:space="0" w:color="auto"/>
              <w:left w:val="single" w:sz="4" w:space="0" w:color="auto"/>
              <w:bottom w:val="single" w:sz="4" w:space="0" w:color="auto"/>
              <w:right w:val="single" w:sz="4" w:space="0" w:color="auto"/>
            </w:tcBorders>
            <w:hideMark/>
          </w:tcPr>
          <w:p w14:paraId="7F52DB7F" w14:textId="77777777" w:rsidR="00127795" w:rsidRPr="00072FF0" w:rsidRDefault="00127795" w:rsidP="007F1E8E">
            <w:pPr>
              <w:pStyle w:val="TAH"/>
              <w:rPr>
                <w:ins w:id="797" w:author="Shankar Anand" w:date="2023-05-10T22:29:00Z"/>
                <w:lang w:eastAsia="ja-JP"/>
              </w:rPr>
            </w:pPr>
            <w:ins w:id="798" w:author="Shankar Anand" w:date="2023-05-10T22:29:00Z">
              <w:r w:rsidRPr="00072FF0">
                <w:t>Comment</w:t>
              </w:r>
            </w:ins>
          </w:p>
        </w:tc>
      </w:tr>
      <w:tr w:rsidR="00127795" w:rsidRPr="00072FF0" w14:paraId="62DA09A6" w14:textId="77777777" w:rsidTr="007F1E8E">
        <w:trPr>
          <w:cantSplit/>
          <w:jc w:val="center"/>
          <w:ins w:id="799" w:author="Shankar Anand" w:date="2023-05-10T22:29:00Z"/>
        </w:trPr>
        <w:tc>
          <w:tcPr>
            <w:tcW w:w="2517" w:type="dxa"/>
            <w:tcBorders>
              <w:top w:val="single" w:sz="4" w:space="0" w:color="auto"/>
              <w:left w:val="single" w:sz="4" w:space="0" w:color="auto"/>
              <w:bottom w:val="single" w:sz="4" w:space="0" w:color="auto"/>
              <w:right w:val="single" w:sz="4" w:space="0" w:color="auto"/>
            </w:tcBorders>
          </w:tcPr>
          <w:p w14:paraId="3C87BA5C" w14:textId="77777777" w:rsidR="00127795" w:rsidRPr="00072FF0" w:rsidRDefault="00127795" w:rsidP="007F1E8E">
            <w:pPr>
              <w:pStyle w:val="TAL"/>
              <w:rPr>
                <w:ins w:id="800" w:author="Shankar Anand" w:date="2023-05-10T22:29:00Z"/>
              </w:rPr>
            </w:pPr>
            <w:ins w:id="801" w:author="Shankar Anand" w:date="2023-05-10T22:29:00Z">
              <w:r w:rsidRPr="00072FF0">
                <w:t>NR 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3E0533B0" w14:textId="77777777" w:rsidR="00127795" w:rsidRPr="00072FF0" w:rsidRDefault="00127795" w:rsidP="007F1E8E">
            <w:pPr>
              <w:pStyle w:val="TAC"/>
              <w:rPr>
                <w:ins w:id="802" w:author="Shankar Anand" w:date="2023-05-10T22:29: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689CBFBA" w14:textId="77777777" w:rsidR="00127795" w:rsidRPr="00072FF0" w:rsidRDefault="00127795" w:rsidP="007F1E8E">
            <w:pPr>
              <w:pStyle w:val="TAC"/>
              <w:rPr>
                <w:ins w:id="803" w:author="Shankar Anand" w:date="2023-05-10T22:29:00Z"/>
              </w:rPr>
            </w:pPr>
            <w:ins w:id="804" w:author="Shankar Anand" w:date="2023-05-10T22:29:00Z">
              <w:r w:rsidRPr="00072FF0">
                <w:t>1</w:t>
              </w:r>
            </w:ins>
          </w:p>
        </w:tc>
        <w:tc>
          <w:tcPr>
            <w:tcW w:w="3652" w:type="dxa"/>
            <w:tcBorders>
              <w:top w:val="single" w:sz="4" w:space="0" w:color="auto"/>
              <w:left w:val="single" w:sz="4" w:space="0" w:color="auto"/>
              <w:bottom w:val="single" w:sz="4" w:space="0" w:color="auto"/>
              <w:right w:val="single" w:sz="4" w:space="0" w:color="auto"/>
            </w:tcBorders>
          </w:tcPr>
          <w:p w14:paraId="607425C6" w14:textId="77777777" w:rsidR="00127795" w:rsidRPr="00072FF0" w:rsidRDefault="00127795" w:rsidP="007F1E8E">
            <w:pPr>
              <w:pStyle w:val="TAL"/>
              <w:rPr>
                <w:ins w:id="805" w:author="Shankar Anand" w:date="2023-05-10T22:29:00Z"/>
              </w:rPr>
            </w:pPr>
            <w:ins w:id="806" w:author="Shankar Anand" w:date="2023-05-10T22:29:00Z">
              <w:r w:rsidRPr="00072FF0">
                <w:t>One NR radio channel is used for this test</w:t>
              </w:r>
            </w:ins>
          </w:p>
        </w:tc>
      </w:tr>
      <w:tr w:rsidR="00127795" w:rsidRPr="00072FF0" w14:paraId="75EDF1E1" w14:textId="77777777" w:rsidTr="007F1E8E">
        <w:trPr>
          <w:cantSplit/>
          <w:jc w:val="center"/>
          <w:ins w:id="807" w:author="Shankar Anand" w:date="2023-05-10T22:29:00Z"/>
        </w:trPr>
        <w:tc>
          <w:tcPr>
            <w:tcW w:w="2517" w:type="dxa"/>
            <w:tcBorders>
              <w:top w:val="single" w:sz="4" w:space="0" w:color="auto"/>
              <w:left w:val="single" w:sz="4" w:space="0" w:color="auto"/>
              <w:bottom w:val="single" w:sz="4" w:space="0" w:color="auto"/>
              <w:right w:val="single" w:sz="4" w:space="0" w:color="auto"/>
            </w:tcBorders>
            <w:hideMark/>
          </w:tcPr>
          <w:p w14:paraId="61B114A5" w14:textId="77777777" w:rsidR="00127795" w:rsidRPr="00072FF0" w:rsidRDefault="00127795" w:rsidP="007F1E8E">
            <w:pPr>
              <w:pStyle w:val="TAL"/>
              <w:rPr>
                <w:ins w:id="808" w:author="Shankar Anand" w:date="2023-05-10T22:29:00Z"/>
                <w:lang w:eastAsia="ja-JP"/>
              </w:rPr>
            </w:pPr>
            <w:ins w:id="809" w:author="Shankar Anand" w:date="2023-05-10T22:29:00Z">
              <w:r w:rsidRPr="00072FF0">
                <w:t>Active Cell</w:t>
              </w:r>
            </w:ins>
          </w:p>
        </w:tc>
        <w:tc>
          <w:tcPr>
            <w:tcW w:w="709" w:type="dxa"/>
            <w:tcBorders>
              <w:top w:val="single" w:sz="4" w:space="0" w:color="auto"/>
              <w:left w:val="single" w:sz="4" w:space="0" w:color="auto"/>
              <w:bottom w:val="single" w:sz="4" w:space="0" w:color="auto"/>
              <w:right w:val="single" w:sz="4" w:space="0" w:color="auto"/>
            </w:tcBorders>
            <w:vAlign w:val="center"/>
          </w:tcPr>
          <w:p w14:paraId="6171FAFF" w14:textId="77777777" w:rsidR="00127795" w:rsidRPr="00072FF0" w:rsidRDefault="00127795" w:rsidP="007F1E8E">
            <w:pPr>
              <w:pStyle w:val="TAC"/>
              <w:rPr>
                <w:ins w:id="810" w:author="Shankar Anand" w:date="2023-05-10T22:29: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CB6E88B" w14:textId="77777777" w:rsidR="00127795" w:rsidRPr="00072FF0" w:rsidRDefault="00127795" w:rsidP="007F1E8E">
            <w:pPr>
              <w:pStyle w:val="TAC"/>
              <w:rPr>
                <w:ins w:id="811" w:author="Shankar Anand" w:date="2023-05-10T22:29:00Z"/>
                <w:lang w:eastAsia="ja-JP"/>
              </w:rPr>
            </w:pPr>
            <w:ins w:id="812" w:author="Shankar Anand" w:date="2023-05-10T22:29:00Z">
              <w:r w:rsidRPr="00072FF0">
                <w:t>Cell 1</w:t>
              </w:r>
            </w:ins>
          </w:p>
        </w:tc>
        <w:tc>
          <w:tcPr>
            <w:tcW w:w="3652" w:type="dxa"/>
            <w:tcBorders>
              <w:top w:val="single" w:sz="4" w:space="0" w:color="auto"/>
              <w:left w:val="single" w:sz="4" w:space="0" w:color="auto"/>
              <w:bottom w:val="single" w:sz="4" w:space="0" w:color="auto"/>
              <w:right w:val="single" w:sz="4" w:space="0" w:color="auto"/>
            </w:tcBorders>
            <w:hideMark/>
          </w:tcPr>
          <w:p w14:paraId="40040984" w14:textId="77777777" w:rsidR="00127795" w:rsidRPr="00072FF0" w:rsidRDefault="00127795" w:rsidP="007F1E8E">
            <w:pPr>
              <w:pStyle w:val="TAL"/>
              <w:rPr>
                <w:ins w:id="813" w:author="Shankar Anand" w:date="2023-05-10T22:29:00Z"/>
                <w:lang w:eastAsia="ja-JP"/>
              </w:rPr>
            </w:pPr>
            <w:ins w:id="814" w:author="Shankar Anand" w:date="2023-05-10T22:29:00Z">
              <w:r w:rsidRPr="00072FF0">
                <w:t>Cell on RF channel number 1.</w:t>
              </w:r>
            </w:ins>
          </w:p>
        </w:tc>
      </w:tr>
      <w:tr w:rsidR="00127795" w:rsidRPr="00072FF0" w14:paraId="0ACEC13E" w14:textId="77777777" w:rsidTr="007F1E8E">
        <w:trPr>
          <w:cantSplit/>
          <w:jc w:val="center"/>
          <w:ins w:id="815" w:author="Shankar Anand" w:date="2023-05-10T22:29:00Z"/>
        </w:trPr>
        <w:tc>
          <w:tcPr>
            <w:tcW w:w="2517" w:type="dxa"/>
            <w:tcBorders>
              <w:top w:val="single" w:sz="4" w:space="0" w:color="auto"/>
              <w:left w:val="single" w:sz="4" w:space="0" w:color="auto"/>
              <w:bottom w:val="single" w:sz="4" w:space="0" w:color="auto"/>
              <w:right w:val="single" w:sz="4" w:space="0" w:color="auto"/>
            </w:tcBorders>
            <w:hideMark/>
          </w:tcPr>
          <w:p w14:paraId="44653847" w14:textId="77777777" w:rsidR="00127795" w:rsidRPr="00072FF0" w:rsidRDefault="00127795" w:rsidP="007F1E8E">
            <w:pPr>
              <w:pStyle w:val="TAL"/>
              <w:rPr>
                <w:ins w:id="816" w:author="Shankar Anand" w:date="2023-05-10T22:29:00Z"/>
                <w:lang w:eastAsia="ja-JP"/>
              </w:rPr>
            </w:pPr>
            <w:ins w:id="817" w:author="Shankar Anand" w:date="2023-05-10T22:29:00Z">
              <w:r w:rsidRPr="00072FF0">
                <w:t>CP length</w:t>
              </w:r>
            </w:ins>
          </w:p>
        </w:tc>
        <w:tc>
          <w:tcPr>
            <w:tcW w:w="709" w:type="dxa"/>
            <w:tcBorders>
              <w:top w:val="single" w:sz="4" w:space="0" w:color="auto"/>
              <w:left w:val="single" w:sz="4" w:space="0" w:color="auto"/>
              <w:bottom w:val="single" w:sz="4" w:space="0" w:color="auto"/>
              <w:right w:val="single" w:sz="4" w:space="0" w:color="auto"/>
            </w:tcBorders>
            <w:vAlign w:val="center"/>
          </w:tcPr>
          <w:p w14:paraId="7A2CD93A" w14:textId="77777777" w:rsidR="00127795" w:rsidRPr="00072FF0" w:rsidRDefault="00127795" w:rsidP="007F1E8E">
            <w:pPr>
              <w:pStyle w:val="TAC"/>
              <w:rPr>
                <w:ins w:id="818" w:author="Shankar Anand" w:date="2023-05-10T22:29: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5967351" w14:textId="77777777" w:rsidR="00127795" w:rsidRPr="00072FF0" w:rsidRDefault="00127795" w:rsidP="007F1E8E">
            <w:pPr>
              <w:pStyle w:val="TAC"/>
              <w:rPr>
                <w:ins w:id="819" w:author="Shankar Anand" w:date="2023-05-10T22:29:00Z"/>
                <w:lang w:eastAsia="ja-JP"/>
              </w:rPr>
            </w:pPr>
            <w:ins w:id="820" w:author="Shankar Anand" w:date="2023-05-10T22:29:00Z">
              <w:r w:rsidRPr="00072FF0">
                <w:t>Normal</w:t>
              </w:r>
            </w:ins>
          </w:p>
        </w:tc>
        <w:tc>
          <w:tcPr>
            <w:tcW w:w="3652" w:type="dxa"/>
            <w:tcBorders>
              <w:top w:val="single" w:sz="4" w:space="0" w:color="auto"/>
              <w:left w:val="single" w:sz="4" w:space="0" w:color="auto"/>
              <w:bottom w:val="single" w:sz="4" w:space="0" w:color="auto"/>
              <w:right w:val="single" w:sz="4" w:space="0" w:color="auto"/>
            </w:tcBorders>
          </w:tcPr>
          <w:p w14:paraId="17D2BDF9" w14:textId="77777777" w:rsidR="00127795" w:rsidRPr="00072FF0" w:rsidRDefault="00127795" w:rsidP="007F1E8E">
            <w:pPr>
              <w:pStyle w:val="TAL"/>
              <w:rPr>
                <w:ins w:id="821" w:author="Shankar Anand" w:date="2023-05-10T22:29:00Z"/>
                <w:lang w:eastAsia="ja-JP"/>
              </w:rPr>
            </w:pPr>
          </w:p>
        </w:tc>
      </w:tr>
      <w:tr w:rsidR="00127795" w:rsidRPr="00072FF0" w14:paraId="036465EA" w14:textId="77777777" w:rsidTr="007F1E8E">
        <w:trPr>
          <w:cantSplit/>
          <w:jc w:val="center"/>
          <w:ins w:id="822" w:author="Shankar Anand" w:date="2023-05-10T22:29:00Z"/>
        </w:trPr>
        <w:tc>
          <w:tcPr>
            <w:tcW w:w="2517" w:type="dxa"/>
            <w:tcBorders>
              <w:top w:val="single" w:sz="4" w:space="0" w:color="auto"/>
              <w:left w:val="single" w:sz="4" w:space="0" w:color="auto"/>
              <w:bottom w:val="single" w:sz="4" w:space="0" w:color="auto"/>
              <w:right w:val="single" w:sz="4" w:space="0" w:color="auto"/>
            </w:tcBorders>
            <w:hideMark/>
          </w:tcPr>
          <w:p w14:paraId="38D81B73" w14:textId="77777777" w:rsidR="00127795" w:rsidRPr="00072FF0" w:rsidRDefault="00127795" w:rsidP="007F1E8E">
            <w:pPr>
              <w:pStyle w:val="TAL"/>
              <w:rPr>
                <w:ins w:id="823" w:author="Shankar Anand" w:date="2023-05-10T22:29:00Z"/>
                <w:rFonts w:cs="Arial"/>
                <w:lang w:eastAsia="ja-JP"/>
              </w:rPr>
            </w:pPr>
            <w:ins w:id="824" w:author="Shankar Anand" w:date="2023-05-10T22:29:00Z">
              <w:r w:rsidRPr="00072FF0">
                <w:rPr>
                  <w:rFonts w:cs="Arial"/>
                </w:rPr>
                <w:t>DRX</w:t>
              </w:r>
            </w:ins>
          </w:p>
        </w:tc>
        <w:tc>
          <w:tcPr>
            <w:tcW w:w="709" w:type="dxa"/>
            <w:tcBorders>
              <w:top w:val="single" w:sz="4" w:space="0" w:color="auto"/>
              <w:left w:val="single" w:sz="4" w:space="0" w:color="auto"/>
              <w:bottom w:val="single" w:sz="4" w:space="0" w:color="auto"/>
              <w:right w:val="single" w:sz="4" w:space="0" w:color="auto"/>
            </w:tcBorders>
            <w:vAlign w:val="center"/>
          </w:tcPr>
          <w:p w14:paraId="55A1DFE5" w14:textId="77777777" w:rsidR="00127795" w:rsidRPr="00072FF0" w:rsidRDefault="00127795" w:rsidP="007F1E8E">
            <w:pPr>
              <w:pStyle w:val="TAC"/>
              <w:rPr>
                <w:ins w:id="825" w:author="Shankar Anand" w:date="2023-05-10T22:29: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E173B38" w14:textId="77777777" w:rsidR="00127795" w:rsidRPr="00072FF0" w:rsidRDefault="00127795" w:rsidP="007F1E8E">
            <w:pPr>
              <w:pStyle w:val="TAC"/>
              <w:rPr>
                <w:ins w:id="826" w:author="Shankar Anand" w:date="2023-05-10T22:29:00Z"/>
                <w:lang w:eastAsia="ja-JP"/>
              </w:rPr>
            </w:pPr>
            <w:ins w:id="827" w:author="Shankar Anand" w:date="2023-05-10T22:29:00Z">
              <w:r w:rsidRPr="00072FF0">
                <w:t>OFF</w:t>
              </w:r>
            </w:ins>
          </w:p>
        </w:tc>
        <w:tc>
          <w:tcPr>
            <w:tcW w:w="3652" w:type="dxa"/>
            <w:tcBorders>
              <w:top w:val="single" w:sz="4" w:space="0" w:color="auto"/>
              <w:left w:val="single" w:sz="4" w:space="0" w:color="auto"/>
              <w:bottom w:val="single" w:sz="4" w:space="0" w:color="auto"/>
              <w:right w:val="single" w:sz="4" w:space="0" w:color="auto"/>
            </w:tcBorders>
            <w:hideMark/>
          </w:tcPr>
          <w:p w14:paraId="1C47A3D2" w14:textId="77777777" w:rsidR="00127795" w:rsidRPr="00072FF0" w:rsidRDefault="00127795" w:rsidP="007F1E8E">
            <w:pPr>
              <w:pStyle w:val="TAL"/>
              <w:rPr>
                <w:ins w:id="828" w:author="Shankar Anand" w:date="2023-05-10T22:29:00Z"/>
                <w:lang w:eastAsia="ja-JP"/>
              </w:rPr>
            </w:pPr>
          </w:p>
        </w:tc>
      </w:tr>
      <w:tr w:rsidR="00127795" w:rsidRPr="00072FF0" w14:paraId="7FD24E9A" w14:textId="77777777" w:rsidTr="007F1E8E">
        <w:trPr>
          <w:cantSplit/>
          <w:jc w:val="center"/>
          <w:ins w:id="829" w:author="Shankar Anand" w:date="2023-05-10T22:29:00Z"/>
        </w:trPr>
        <w:tc>
          <w:tcPr>
            <w:tcW w:w="2517" w:type="dxa"/>
            <w:tcBorders>
              <w:top w:val="single" w:sz="4" w:space="0" w:color="auto"/>
              <w:left w:val="single" w:sz="4" w:space="0" w:color="auto"/>
              <w:bottom w:val="single" w:sz="4" w:space="0" w:color="auto"/>
              <w:right w:val="single" w:sz="4" w:space="0" w:color="auto"/>
            </w:tcBorders>
            <w:hideMark/>
          </w:tcPr>
          <w:p w14:paraId="3DA68572" w14:textId="77777777" w:rsidR="00127795" w:rsidRPr="00072FF0" w:rsidRDefault="00127795" w:rsidP="007F1E8E">
            <w:pPr>
              <w:pStyle w:val="TAL"/>
              <w:rPr>
                <w:ins w:id="830" w:author="Shankar Anand" w:date="2023-05-10T22:29:00Z"/>
                <w:lang w:eastAsia="ja-JP"/>
              </w:rPr>
            </w:pPr>
            <w:ins w:id="831" w:author="Shankar Anand" w:date="2023-05-10T22:29:00Z">
              <w:r w:rsidRPr="00072FF0">
                <w:t>T1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385A2C2C" w14:textId="77777777" w:rsidR="00127795" w:rsidRPr="00072FF0" w:rsidRDefault="00127795" w:rsidP="007F1E8E">
            <w:pPr>
              <w:pStyle w:val="TAC"/>
              <w:rPr>
                <w:ins w:id="832" w:author="Shankar Anand" w:date="2023-05-10T22:29:00Z"/>
                <w:lang w:eastAsia="ja-JP"/>
              </w:rPr>
            </w:pPr>
            <w:ins w:id="833" w:author="Shankar Anand" w:date="2023-05-10T22:29:00Z">
              <w:r w:rsidRPr="00072FF0">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765D71F1" w14:textId="77777777" w:rsidR="00127795" w:rsidRPr="00072FF0" w:rsidRDefault="00127795" w:rsidP="007F1E8E">
            <w:pPr>
              <w:pStyle w:val="TAC"/>
              <w:rPr>
                <w:ins w:id="834" w:author="Shankar Anand" w:date="2023-05-10T22:29:00Z"/>
                <w:lang w:eastAsia="ja-JP"/>
              </w:rPr>
            </w:pPr>
            <w:ins w:id="835" w:author="Shankar Anand" w:date="2023-05-10T22:29:00Z">
              <w:r w:rsidRPr="00072FF0">
                <w:rPr>
                  <w:lang w:eastAsia="ja-JP"/>
                </w:rPr>
                <w:t>0.2</w:t>
              </w:r>
            </w:ins>
          </w:p>
        </w:tc>
        <w:tc>
          <w:tcPr>
            <w:tcW w:w="3652" w:type="dxa"/>
            <w:tcBorders>
              <w:top w:val="single" w:sz="4" w:space="0" w:color="auto"/>
              <w:left w:val="single" w:sz="4" w:space="0" w:color="auto"/>
              <w:bottom w:val="single" w:sz="4" w:space="0" w:color="auto"/>
              <w:right w:val="single" w:sz="4" w:space="0" w:color="auto"/>
            </w:tcBorders>
          </w:tcPr>
          <w:p w14:paraId="79E92235" w14:textId="77777777" w:rsidR="00127795" w:rsidRPr="00072FF0" w:rsidRDefault="00127795" w:rsidP="007F1E8E">
            <w:pPr>
              <w:pStyle w:val="TAL"/>
              <w:rPr>
                <w:ins w:id="836" w:author="Shankar Anand" w:date="2023-05-10T22:29:00Z"/>
                <w:lang w:eastAsia="ja-JP"/>
              </w:rPr>
            </w:pPr>
          </w:p>
        </w:tc>
      </w:tr>
    </w:tbl>
    <w:p w14:paraId="421E53D2" w14:textId="77777777" w:rsidR="00127795" w:rsidRDefault="00127795" w:rsidP="00127795">
      <w:pPr>
        <w:pStyle w:val="TH"/>
        <w:rPr>
          <w:ins w:id="837" w:author="Shankar Anand" w:date="2023-05-10T22:29:00Z"/>
          <w:rFonts w:eastAsia="Malgun Gothic"/>
        </w:rPr>
      </w:pPr>
    </w:p>
    <w:p w14:paraId="20826C18" w14:textId="77777777" w:rsidR="00127795" w:rsidRPr="004A65A6" w:rsidRDefault="00127795" w:rsidP="00127795">
      <w:pPr>
        <w:pStyle w:val="H6"/>
        <w:rPr>
          <w:ins w:id="838" w:author="Shankar Anand" w:date="2023-05-10T22:29:00Z"/>
          <w:rFonts w:cs="Arial"/>
        </w:rPr>
      </w:pPr>
      <w:ins w:id="839" w:author="Shankar Anand" w:date="2023-05-10T22:29:00Z">
        <w:r>
          <w:rPr>
            <w:rFonts w:cs="Arial"/>
            <w:szCs w:val="24"/>
          </w:rPr>
          <w:t>16.5.3.2.2</w:t>
        </w:r>
        <w:r w:rsidRPr="004A65A6">
          <w:rPr>
            <w:rFonts w:cs="Arial"/>
          </w:rPr>
          <w:t>.4.2</w:t>
        </w:r>
        <w:r w:rsidRPr="004A65A6">
          <w:rPr>
            <w:rFonts w:cs="Arial"/>
          </w:rPr>
          <w:tab/>
          <w:t>Test Procedure</w:t>
        </w:r>
      </w:ins>
    </w:p>
    <w:p w14:paraId="46798F2A" w14:textId="77777777" w:rsidR="00127795" w:rsidRPr="004A65A6" w:rsidRDefault="00127795" w:rsidP="00127795">
      <w:pPr>
        <w:rPr>
          <w:ins w:id="840" w:author="Shankar Anand" w:date="2023-05-10T22:29:00Z"/>
          <w:rFonts w:eastAsia="??"/>
        </w:rPr>
      </w:pPr>
      <w:ins w:id="841" w:author="Shankar Anand" w:date="2023-05-10T22:29:00Z">
        <w:r w:rsidRPr="004A65A6">
          <w:t xml:space="preserve">Same as the test procedure given in clause </w:t>
        </w:r>
        <w:r w:rsidRPr="004F567A">
          <w:t>6.5.6.2.1.4.2</w:t>
        </w:r>
        <w:r w:rsidRPr="004A65A6">
          <w:rPr>
            <w:rFonts w:cs="Arial"/>
          </w:rPr>
          <w:t>.</w:t>
        </w:r>
      </w:ins>
    </w:p>
    <w:p w14:paraId="40760BCF" w14:textId="77777777" w:rsidR="00127795" w:rsidRPr="004A65A6" w:rsidRDefault="00127795" w:rsidP="00127795">
      <w:pPr>
        <w:pStyle w:val="H6"/>
        <w:rPr>
          <w:ins w:id="842" w:author="Shankar Anand" w:date="2023-05-10T22:29:00Z"/>
          <w:rFonts w:cs="Arial"/>
        </w:rPr>
      </w:pPr>
      <w:ins w:id="843" w:author="Shankar Anand" w:date="2023-05-10T22:29:00Z">
        <w:r>
          <w:rPr>
            <w:rFonts w:cs="Arial"/>
            <w:szCs w:val="24"/>
          </w:rPr>
          <w:t>16.5.3.2.2</w:t>
        </w:r>
        <w:r w:rsidRPr="004A65A6">
          <w:rPr>
            <w:rFonts w:cs="Arial"/>
          </w:rPr>
          <w:t>.4.3</w:t>
        </w:r>
        <w:r w:rsidRPr="004A65A6">
          <w:rPr>
            <w:rFonts w:cs="Arial"/>
          </w:rPr>
          <w:tab/>
          <w:t>Message Contents</w:t>
        </w:r>
      </w:ins>
    </w:p>
    <w:p w14:paraId="0BAFDDF8" w14:textId="77777777" w:rsidR="00127795" w:rsidRPr="004A65A6" w:rsidRDefault="00127795" w:rsidP="00127795">
      <w:pPr>
        <w:rPr>
          <w:ins w:id="844" w:author="Shankar Anand" w:date="2023-05-10T22:29:00Z"/>
          <w:rFonts w:cs="Arial"/>
        </w:rPr>
      </w:pPr>
      <w:ins w:id="845" w:author="Shankar Anand" w:date="2023-05-10T22:29:00Z">
        <w:r w:rsidRPr="004A65A6">
          <w:t xml:space="preserve">Same as the </w:t>
        </w:r>
        <w:r w:rsidRPr="004A65A6">
          <w:rPr>
            <w:lang w:eastAsia="zh-CN"/>
          </w:rPr>
          <w:t>message</w:t>
        </w:r>
        <w:r w:rsidRPr="004A65A6">
          <w:t xml:space="preserve"> contents given in clause </w:t>
        </w:r>
        <w:r w:rsidRPr="004F567A">
          <w:t>6.5.6.2.1.4.3</w:t>
        </w:r>
        <w:r w:rsidRPr="004A65A6">
          <w:rPr>
            <w:rFonts w:cs="Arial"/>
          </w:rPr>
          <w:t>.</w:t>
        </w:r>
      </w:ins>
    </w:p>
    <w:p w14:paraId="74E3176E" w14:textId="77777777" w:rsidR="00127795" w:rsidRPr="004A65A6" w:rsidRDefault="00127795" w:rsidP="00127795">
      <w:pPr>
        <w:pStyle w:val="H6"/>
        <w:rPr>
          <w:ins w:id="846" w:author="Shankar Anand" w:date="2023-05-10T22:29:00Z"/>
          <w:rFonts w:cs="Arial"/>
        </w:rPr>
      </w:pPr>
      <w:ins w:id="847" w:author="Shankar Anand" w:date="2023-05-10T22:29:00Z">
        <w:r>
          <w:rPr>
            <w:rFonts w:cs="Arial"/>
            <w:szCs w:val="24"/>
          </w:rPr>
          <w:t>16.5.3.2.2</w:t>
        </w:r>
        <w:r w:rsidRPr="004A65A6">
          <w:rPr>
            <w:rFonts w:cs="Arial"/>
          </w:rPr>
          <w:t>.5</w:t>
        </w:r>
        <w:r w:rsidRPr="004A65A6">
          <w:rPr>
            <w:rFonts w:cs="Arial"/>
          </w:rPr>
          <w:tab/>
          <w:t>Test Requirement</w:t>
        </w:r>
      </w:ins>
    </w:p>
    <w:p w14:paraId="4706DAD6" w14:textId="77777777" w:rsidR="00127795" w:rsidRPr="004F567A" w:rsidRDefault="00127795" w:rsidP="00127795">
      <w:pPr>
        <w:rPr>
          <w:ins w:id="848" w:author="Shankar Anand" w:date="2023-05-10T22:29:00Z"/>
        </w:rPr>
      </w:pPr>
      <w:ins w:id="849" w:author="Shankar Anand" w:date="2023-05-10T22:29:00Z">
        <w:r w:rsidRPr="004F567A">
          <w:t xml:space="preserve">Tables </w:t>
        </w:r>
        <w:r>
          <w:rPr>
            <w:rFonts w:cs="Arial"/>
            <w:szCs w:val="24"/>
          </w:rPr>
          <w:t>16.5.3.2.2</w:t>
        </w:r>
        <w:r w:rsidRPr="004A65A6">
          <w:t>.4.1-</w:t>
        </w:r>
        <w:r>
          <w:t xml:space="preserve">3 </w:t>
        </w:r>
        <w:r w:rsidRPr="004F567A">
          <w:t xml:space="preserve">and </w:t>
        </w:r>
        <w:r>
          <w:rPr>
            <w:rFonts w:cs="Arial"/>
            <w:szCs w:val="24"/>
          </w:rPr>
          <w:t>16.5.3.2.2</w:t>
        </w:r>
        <w:r w:rsidRPr="004A65A6">
          <w:t>.5-1</w:t>
        </w:r>
        <w:r>
          <w:t xml:space="preserve"> </w:t>
        </w:r>
        <w:r w:rsidRPr="004F567A">
          <w:t xml:space="preserve">define the primary level settings including test tolerances. </w:t>
        </w:r>
      </w:ins>
    </w:p>
    <w:p w14:paraId="659B2828" w14:textId="77777777" w:rsidR="00D92183" w:rsidRDefault="00D92183" w:rsidP="00D92183">
      <w:pPr>
        <w:pStyle w:val="TH"/>
        <w:rPr>
          <w:ins w:id="850" w:author="Shankar Anand" w:date="2023-05-10T22:29:00Z"/>
        </w:rPr>
      </w:pPr>
      <w:ins w:id="851" w:author="Shankar Anand" w:date="2023-05-10T22:29:00Z">
        <w:r w:rsidRPr="004A65A6">
          <w:t xml:space="preserve">Table </w:t>
        </w:r>
        <w:r>
          <w:rPr>
            <w:rFonts w:cs="Arial"/>
            <w:szCs w:val="24"/>
          </w:rPr>
          <w:t>16.5.3.2.2</w:t>
        </w:r>
        <w:r w:rsidRPr="004A65A6">
          <w:t xml:space="preserve">.5-1: Cell specific test parameters </w:t>
        </w:r>
        <w:r>
          <w:t xml:space="preserve">for </w:t>
        </w:r>
        <w:r w:rsidRPr="00952BF9">
          <w:t>NR SA FR1 RRC-based DL active BWP switch in non-DRX for 2 Rx UE</w:t>
        </w:r>
      </w:ins>
    </w:p>
    <w:tbl>
      <w:tblPr>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9"/>
        <w:gridCol w:w="1063"/>
        <w:gridCol w:w="6"/>
        <w:gridCol w:w="1553"/>
        <w:gridCol w:w="1134"/>
        <w:gridCol w:w="2268"/>
      </w:tblGrid>
      <w:tr w:rsidR="00D92183" w:rsidRPr="00072FF0" w14:paraId="7B6D1809" w14:textId="77777777" w:rsidTr="007F1E8E">
        <w:trPr>
          <w:cantSplit/>
          <w:trHeight w:val="187"/>
          <w:jc w:val="center"/>
          <w:ins w:id="852" w:author="Shankar Anand" w:date="2023-05-10T22:29:00Z"/>
        </w:trPr>
        <w:tc>
          <w:tcPr>
            <w:tcW w:w="3681" w:type="dxa"/>
            <w:gridSpan w:val="4"/>
            <w:tcBorders>
              <w:top w:val="single" w:sz="4" w:space="0" w:color="auto"/>
              <w:left w:val="single" w:sz="4" w:space="0" w:color="auto"/>
              <w:bottom w:val="single" w:sz="4" w:space="0" w:color="auto"/>
              <w:right w:val="single" w:sz="4" w:space="0" w:color="auto"/>
            </w:tcBorders>
            <w:hideMark/>
          </w:tcPr>
          <w:p w14:paraId="0C6078F3" w14:textId="77777777" w:rsidR="00D92183" w:rsidRPr="00072FF0" w:rsidRDefault="00D92183" w:rsidP="007F1E8E">
            <w:pPr>
              <w:pStyle w:val="TAH"/>
              <w:rPr>
                <w:ins w:id="853" w:author="Shankar Anand" w:date="2023-05-10T22:29:00Z"/>
              </w:rPr>
            </w:pPr>
            <w:ins w:id="854" w:author="Shankar Anand" w:date="2023-05-10T22:29:00Z">
              <w:r w:rsidRPr="00072FF0">
                <w:t>Parameter</w:t>
              </w:r>
            </w:ins>
          </w:p>
        </w:tc>
        <w:tc>
          <w:tcPr>
            <w:tcW w:w="1134" w:type="dxa"/>
            <w:tcBorders>
              <w:top w:val="single" w:sz="4" w:space="0" w:color="auto"/>
              <w:left w:val="single" w:sz="4" w:space="0" w:color="auto"/>
              <w:bottom w:val="single" w:sz="4" w:space="0" w:color="auto"/>
              <w:right w:val="single" w:sz="4" w:space="0" w:color="auto"/>
            </w:tcBorders>
          </w:tcPr>
          <w:p w14:paraId="6C0CC3C3" w14:textId="77777777" w:rsidR="00D92183" w:rsidRPr="00072FF0" w:rsidRDefault="00D92183" w:rsidP="007F1E8E">
            <w:pPr>
              <w:pStyle w:val="TAH"/>
              <w:rPr>
                <w:ins w:id="855" w:author="Shankar Anand" w:date="2023-05-10T22:29:00Z"/>
              </w:rPr>
            </w:pPr>
            <w:ins w:id="856" w:author="Shankar Anand" w:date="2023-05-10T22:29:00Z">
              <w:r w:rsidRPr="00072FF0">
                <w:t>Unit</w:t>
              </w:r>
            </w:ins>
          </w:p>
        </w:tc>
        <w:tc>
          <w:tcPr>
            <w:tcW w:w="2268" w:type="dxa"/>
            <w:tcBorders>
              <w:top w:val="single" w:sz="4" w:space="0" w:color="auto"/>
              <w:left w:val="single" w:sz="4" w:space="0" w:color="auto"/>
              <w:bottom w:val="single" w:sz="4" w:space="0" w:color="auto"/>
              <w:right w:val="single" w:sz="4" w:space="0" w:color="auto"/>
            </w:tcBorders>
          </w:tcPr>
          <w:p w14:paraId="40BF069A" w14:textId="77777777" w:rsidR="00D92183" w:rsidRPr="00072FF0" w:rsidRDefault="00D92183" w:rsidP="007F1E8E">
            <w:pPr>
              <w:pStyle w:val="TAH"/>
              <w:rPr>
                <w:ins w:id="857" w:author="Shankar Anand" w:date="2023-05-10T22:29:00Z"/>
                <w:lang w:eastAsia="zh-CN"/>
              </w:rPr>
            </w:pPr>
            <w:ins w:id="858" w:author="Shankar Anand" w:date="2023-05-10T22:29:00Z">
              <w:r w:rsidRPr="00072FF0">
                <w:t>Cell 1</w:t>
              </w:r>
            </w:ins>
          </w:p>
        </w:tc>
      </w:tr>
      <w:tr w:rsidR="00D92183" w:rsidRPr="00072FF0" w14:paraId="34CBCC59" w14:textId="77777777" w:rsidTr="007F1E8E">
        <w:trPr>
          <w:cantSplit/>
          <w:trHeight w:val="187"/>
          <w:jc w:val="center"/>
          <w:ins w:id="859" w:author="Shankar Anand" w:date="2023-05-10T22:29:00Z"/>
        </w:trPr>
        <w:tc>
          <w:tcPr>
            <w:tcW w:w="3681" w:type="dxa"/>
            <w:gridSpan w:val="4"/>
            <w:tcBorders>
              <w:top w:val="single" w:sz="4" w:space="0" w:color="auto"/>
              <w:left w:val="single" w:sz="4" w:space="0" w:color="auto"/>
              <w:bottom w:val="single" w:sz="4" w:space="0" w:color="auto"/>
              <w:right w:val="single" w:sz="4" w:space="0" w:color="auto"/>
            </w:tcBorders>
          </w:tcPr>
          <w:p w14:paraId="23400629" w14:textId="77777777" w:rsidR="00D92183" w:rsidRPr="00072FF0" w:rsidRDefault="00D92183" w:rsidP="007F1E8E">
            <w:pPr>
              <w:pStyle w:val="TAL"/>
              <w:rPr>
                <w:ins w:id="860" w:author="Shankar Anand" w:date="2023-05-10T22:29:00Z"/>
              </w:rPr>
            </w:pPr>
            <w:ins w:id="861" w:author="Shankar Anand" w:date="2023-05-10T22:29:00Z">
              <w:r w:rsidRPr="00072FF0">
                <w:rPr>
                  <w:lang w:eastAsia="zh-CN"/>
                </w:rPr>
                <w:t>Frequency Range</w:t>
              </w:r>
            </w:ins>
          </w:p>
        </w:tc>
        <w:tc>
          <w:tcPr>
            <w:tcW w:w="1134" w:type="dxa"/>
            <w:tcBorders>
              <w:top w:val="single" w:sz="4" w:space="0" w:color="auto"/>
              <w:left w:val="single" w:sz="4" w:space="0" w:color="auto"/>
              <w:bottom w:val="single" w:sz="4" w:space="0" w:color="auto"/>
              <w:right w:val="single" w:sz="4" w:space="0" w:color="auto"/>
            </w:tcBorders>
          </w:tcPr>
          <w:p w14:paraId="6A391428" w14:textId="77777777" w:rsidR="00D92183" w:rsidRPr="00072FF0" w:rsidRDefault="00D92183" w:rsidP="007F1E8E">
            <w:pPr>
              <w:pStyle w:val="TAC"/>
              <w:rPr>
                <w:ins w:id="862" w:author="Shankar Anand" w:date="2023-05-10T22:29:00Z"/>
              </w:rPr>
            </w:pPr>
          </w:p>
        </w:tc>
        <w:tc>
          <w:tcPr>
            <w:tcW w:w="2268" w:type="dxa"/>
            <w:tcBorders>
              <w:top w:val="single" w:sz="4" w:space="0" w:color="auto"/>
              <w:left w:val="single" w:sz="4" w:space="0" w:color="auto"/>
              <w:bottom w:val="single" w:sz="4" w:space="0" w:color="auto"/>
              <w:right w:val="single" w:sz="4" w:space="0" w:color="auto"/>
            </w:tcBorders>
          </w:tcPr>
          <w:p w14:paraId="2AC72464" w14:textId="77777777" w:rsidR="00D92183" w:rsidRPr="00072FF0" w:rsidRDefault="00D92183" w:rsidP="007F1E8E">
            <w:pPr>
              <w:pStyle w:val="TAC"/>
              <w:rPr>
                <w:ins w:id="863" w:author="Shankar Anand" w:date="2023-05-10T22:29:00Z"/>
                <w:rFonts w:cs="v4.2.0"/>
                <w:lang w:eastAsia="zh-CN"/>
              </w:rPr>
            </w:pPr>
            <w:ins w:id="864" w:author="Shankar Anand" w:date="2023-05-10T22:29:00Z">
              <w:r w:rsidRPr="00072FF0">
                <w:rPr>
                  <w:rFonts w:cs="v4.2.0"/>
                  <w:lang w:eastAsia="zh-CN"/>
                </w:rPr>
                <w:t>FR1</w:t>
              </w:r>
            </w:ins>
          </w:p>
        </w:tc>
      </w:tr>
      <w:tr w:rsidR="00D92183" w:rsidRPr="00072FF0" w14:paraId="035F0DCC" w14:textId="77777777" w:rsidTr="007F1E8E">
        <w:trPr>
          <w:cantSplit/>
          <w:trHeight w:val="187"/>
          <w:jc w:val="center"/>
          <w:ins w:id="865" w:author="Shankar Anand" w:date="2023-05-10T22:29:00Z"/>
        </w:trPr>
        <w:tc>
          <w:tcPr>
            <w:tcW w:w="2122" w:type="dxa"/>
            <w:gridSpan w:val="2"/>
            <w:tcBorders>
              <w:top w:val="single" w:sz="4" w:space="0" w:color="auto"/>
              <w:left w:val="single" w:sz="4" w:space="0" w:color="auto"/>
              <w:bottom w:val="nil"/>
              <w:right w:val="single" w:sz="4" w:space="0" w:color="auto"/>
            </w:tcBorders>
            <w:shd w:val="clear" w:color="auto" w:fill="auto"/>
          </w:tcPr>
          <w:p w14:paraId="096B38C5" w14:textId="77777777" w:rsidR="00D92183" w:rsidRPr="00072FF0" w:rsidRDefault="00D92183" w:rsidP="007F1E8E">
            <w:pPr>
              <w:pStyle w:val="TAL"/>
              <w:rPr>
                <w:ins w:id="866" w:author="Shankar Anand" w:date="2023-05-10T22:29:00Z"/>
                <w:lang w:eastAsia="ja-JP"/>
              </w:rPr>
            </w:pPr>
            <w:ins w:id="867" w:author="Shankar Anand" w:date="2023-05-10T22:29:00Z">
              <w:r w:rsidRPr="00072FF0">
                <w:t>Duplex mode</w:t>
              </w:r>
            </w:ins>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716D8726" w14:textId="77777777" w:rsidR="00D92183" w:rsidRPr="00A8278C" w:rsidRDefault="00D92183" w:rsidP="007F1E8E">
            <w:pPr>
              <w:pStyle w:val="TAL"/>
              <w:rPr>
                <w:ins w:id="868" w:author="Shankar Anand" w:date="2023-05-10T22:29:00Z"/>
                <w:lang w:eastAsia="zh-CN"/>
              </w:rPr>
            </w:pPr>
            <w:ins w:id="869" w:author="Shankar Anand" w:date="2023-05-10T22:29:00Z">
              <w:r w:rsidRPr="00072FF0">
                <w:t>Config 1</w:t>
              </w:r>
              <w:r>
                <w:rPr>
                  <w:rFonts w:hint="eastAsia"/>
                  <w:lang w:eastAsia="zh-CN"/>
                </w:rPr>
                <w:t>,4</w:t>
              </w:r>
            </w:ins>
          </w:p>
        </w:tc>
        <w:tc>
          <w:tcPr>
            <w:tcW w:w="1134" w:type="dxa"/>
            <w:tcBorders>
              <w:top w:val="single" w:sz="4" w:space="0" w:color="auto"/>
              <w:left w:val="single" w:sz="4" w:space="0" w:color="auto"/>
              <w:bottom w:val="nil"/>
              <w:right w:val="single" w:sz="4" w:space="0" w:color="auto"/>
            </w:tcBorders>
            <w:shd w:val="clear" w:color="auto" w:fill="auto"/>
          </w:tcPr>
          <w:p w14:paraId="11E6B5BE" w14:textId="77777777" w:rsidR="00D92183" w:rsidRPr="00072FF0" w:rsidRDefault="00D92183" w:rsidP="007F1E8E">
            <w:pPr>
              <w:pStyle w:val="TAC"/>
              <w:rPr>
                <w:ins w:id="870" w:author="Shankar Anand" w:date="2023-05-10T22:29:00Z"/>
              </w:rPr>
            </w:pPr>
          </w:p>
        </w:tc>
        <w:tc>
          <w:tcPr>
            <w:tcW w:w="2268" w:type="dxa"/>
            <w:tcBorders>
              <w:top w:val="single" w:sz="4" w:space="0" w:color="auto"/>
              <w:left w:val="single" w:sz="4" w:space="0" w:color="auto"/>
              <w:bottom w:val="single" w:sz="4" w:space="0" w:color="auto"/>
              <w:right w:val="single" w:sz="4" w:space="0" w:color="auto"/>
            </w:tcBorders>
          </w:tcPr>
          <w:p w14:paraId="5AD6F417" w14:textId="77777777" w:rsidR="00D92183" w:rsidRPr="00072FF0" w:rsidRDefault="00D92183" w:rsidP="007F1E8E">
            <w:pPr>
              <w:pStyle w:val="TAC"/>
              <w:rPr>
                <w:ins w:id="871" w:author="Shankar Anand" w:date="2023-05-10T22:29:00Z"/>
              </w:rPr>
            </w:pPr>
            <w:ins w:id="872" w:author="Shankar Anand" w:date="2023-05-10T22:29:00Z">
              <w:r w:rsidRPr="00072FF0">
                <w:t>FDD</w:t>
              </w:r>
            </w:ins>
          </w:p>
        </w:tc>
      </w:tr>
      <w:tr w:rsidR="00D92183" w:rsidRPr="00072FF0" w14:paraId="5E6A477C" w14:textId="77777777" w:rsidTr="007F1E8E">
        <w:trPr>
          <w:cantSplit/>
          <w:trHeight w:val="187"/>
          <w:jc w:val="center"/>
          <w:ins w:id="873" w:author="Shankar Anand" w:date="2023-05-10T22:29:00Z"/>
        </w:trPr>
        <w:tc>
          <w:tcPr>
            <w:tcW w:w="2122" w:type="dxa"/>
            <w:gridSpan w:val="2"/>
            <w:tcBorders>
              <w:top w:val="nil"/>
              <w:left w:val="single" w:sz="4" w:space="0" w:color="auto"/>
              <w:bottom w:val="single" w:sz="4" w:space="0" w:color="auto"/>
              <w:right w:val="single" w:sz="4" w:space="0" w:color="auto"/>
            </w:tcBorders>
            <w:shd w:val="clear" w:color="auto" w:fill="auto"/>
          </w:tcPr>
          <w:p w14:paraId="70A0ECC0" w14:textId="77777777" w:rsidR="00D92183" w:rsidRPr="00072FF0" w:rsidRDefault="00D92183" w:rsidP="007F1E8E">
            <w:pPr>
              <w:pStyle w:val="TAL"/>
              <w:rPr>
                <w:ins w:id="874" w:author="Shankar Anand" w:date="2023-05-10T22:29:00Z"/>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68A770F1" w14:textId="77777777" w:rsidR="00D92183" w:rsidRPr="00072FF0" w:rsidRDefault="00D92183" w:rsidP="007F1E8E">
            <w:pPr>
              <w:pStyle w:val="TAL"/>
              <w:rPr>
                <w:ins w:id="875" w:author="Shankar Anand" w:date="2023-05-10T22:29:00Z"/>
              </w:rPr>
            </w:pPr>
            <w:ins w:id="876" w:author="Shankar Anand" w:date="2023-05-10T22:29:00Z">
              <w:r w:rsidRPr="00072FF0">
                <w:t>Config 2,3</w:t>
              </w:r>
            </w:ins>
          </w:p>
        </w:tc>
        <w:tc>
          <w:tcPr>
            <w:tcW w:w="1134" w:type="dxa"/>
            <w:tcBorders>
              <w:top w:val="nil"/>
              <w:left w:val="single" w:sz="4" w:space="0" w:color="auto"/>
              <w:bottom w:val="single" w:sz="4" w:space="0" w:color="auto"/>
              <w:right w:val="single" w:sz="4" w:space="0" w:color="auto"/>
            </w:tcBorders>
            <w:shd w:val="clear" w:color="auto" w:fill="auto"/>
          </w:tcPr>
          <w:p w14:paraId="7AA4BCAB" w14:textId="77777777" w:rsidR="00D92183" w:rsidRPr="00072FF0" w:rsidRDefault="00D92183" w:rsidP="007F1E8E">
            <w:pPr>
              <w:pStyle w:val="TAC"/>
              <w:rPr>
                <w:ins w:id="877" w:author="Shankar Anand" w:date="2023-05-10T22:29:00Z"/>
              </w:rPr>
            </w:pPr>
          </w:p>
        </w:tc>
        <w:tc>
          <w:tcPr>
            <w:tcW w:w="2268" w:type="dxa"/>
            <w:tcBorders>
              <w:top w:val="single" w:sz="4" w:space="0" w:color="auto"/>
              <w:left w:val="single" w:sz="4" w:space="0" w:color="auto"/>
              <w:bottom w:val="single" w:sz="4" w:space="0" w:color="auto"/>
              <w:right w:val="single" w:sz="4" w:space="0" w:color="auto"/>
            </w:tcBorders>
          </w:tcPr>
          <w:p w14:paraId="1CE6D446" w14:textId="77777777" w:rsidR="00D92183" w:rsidRPr="00072FF0" w:rsidRDefault="00D92183" w:rsidP="007F1E8E">
            <w:pPr>
              <w:pStyle w:val="TAC"/>
              <w:rPr>
                <w:ins w:id="878" w:author="Shankar Anand" w:date="2023-05-10T22:29:00Z"/>
              </w:rPr>
            </w:pPr>
            <w:ins w:id="879" w:author="Shankar Anand" w:date="2023-05-10T22:29:00Z">
              <w:r w:rsidRPr="00072FF0">
                <w:t>TDD</w:t>
              </w:r>
            </w:ins>
          </w:p>
        </w:tc>
      </w:tr>
      <w:tr w:rsidR="00D92183" w:rsidRPr="00072FF0" w14:paraId="454A2095" w14:textId="77777777" w:rsidTr="007F1E8E">
        <w:trPr>
          <w:cantSplit/>
          <w:trHeight w:val="187"/>
          <w:jc w:val="center"/>
          <w:ins w:id="880" w:author="Shankar Anand" w:date="2023-05-10T22:29:00Z"/>
        </w:trPr>
        <w:tc>
          <w:tcPr>
            <w:tcW w:w="2122" w:type="dxa"/>
            <w:gridSpan w:val="2"/>
            <w:tcBorders>
              <w:top w:val="single" w:sz="4" w:space="0" w:color="auto"/>
              <w:left w:val="single" w:sz="4" w:space="0" w:color="auto"/>
              <w:bottom w:val="nil"/>
              <w:right w:val="single" w:sz="4" w:space="0" w:color="auto"/>
            </w:tcBorders>
            <w:shd w:val="clear" w:color="auto" w:fill="auto"/>
          </w:tcPr>
          <w:p w14:paraId="2E4559E2" w14:textId="77777777" w:rsidR="00D92183" w:rsidRPr="00072FF0" w:rsidRDefault="00D92183" w:rsidP="007F1E8E">
            <w:pPr>
              <w:pStyle w:val="TAL"/>
              <w:rPr>
                <w:ins w:id="881" w:author="Shankar Anand" w:date="2023-05-10T22:29:00Z"/>
              </w:rPr>
            </w:pPr>
            <w:ins w:id="882" w:author="Shankar Anand" w:date="2023-05-10T22:29:00Z">
              <w:r w:rsidRPr="00072FF0">
                <w:t>TDD configuration</w:t>
              </w:r>
            </w:ins>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3595F3EA" w14:textId="77777777" w:rsidR="00D92183" w:rsidRPr="00A8278C" w:rsidRDefault="00D92183" w:rsidP="007F1E8E">
            <w:pPr>
              <w:pStyle w:val="TAL"/>
              <w:rPr>
                <w:ins w:id="883" w:author="Shankar Anand" w:date="2023-05-10T22:29:00Z"/>
                <w:lang w:eastAsia="zh-CN"/>
              </w:rPr>
            </w:pPr>
            <w:ins w:id="884" w:author="Shankar Anand" w:date="2023-05-10T22:29:00Z">
              <w:r w:rsidRPr="00072FF0">
                <w:t>Config</w:t>
              </w:r>
              <w:r w:rsidRPr="00072FF0">
                <w:rPr>
                  <w:rFonts w:eastAsia="Malgun Gothic"/>
                  <w:szCs w:val="18"/>
                </w:rPr>
                <w:t xml:space="preserve"> 1</w:t>
              </w:r>
              <w:r>
                <w:rPr>
                  <w:rFonts w:hint="eastAsia"/>
                  <w:szCs w:val="18"/>
                  <w:lang w:eastAsia="zh-CN"/>
                </w:rPr>
                <w:t>,4</w:t>
              </w:r>
            </w:ins>
          </w:p>
        </w:tc>
        <w:tc>
          <w:tcPr>
            <w:tcW w:w="1134" w:type="dxa"/>
            <w:tcBorders>
              <w:top w:val="single" w:sz="4" w:space="0" w:color="auto"/>
              <w:left w:val="single" w:sz="4" w:space="0" w:color="auto"/>
              <w:bottom w:val="nil"/>
              <w:right w:val="single" w:sz="4" w:space="0" w:color="auto"/>
            </w:tcBorders>
            <w:shd w:val="clear" w:color="auto" w:fill="auto"/>
          </w:tcPr>
          <w:p w14:paraId="54BB366B" w14:textId="77777777" w:rsidR="00D92183" w:rsidRPr="00072FF0" w:rsidRDefault="00D92183" w:rsidP="007F1E8E">
            <w:pPr>
              <w:pStyle w:val="TAC"/>
              <w:rPr>
                <w:ins w:id="885" w:author="Shankar Anand" w:date="2023-05-10T22:29:00Z"/>
              </w:rPr>
            </w:pPr>
          </w:p>
        </w:tc>
        <w:tc>
          <w:tcPr>
            <w:tcW w:w="2268" w:type="dxa"/>
            <w:tcBorders>
              <w:top w:val="single" w:sz="4" w:space="0" w:color="auto"/>
              <w:left w:val="single" w:sz="4" w:space="0" w:color="auto"/>
              <w:bottom w:val="single" w:sz="4" w:space="0" w:color="auto"/>
              <w:right w:val="single" w:sz="4" w:space="0" w:color="auto"/>
            </w:tcBorders>
          </w:tcPr>
          <w:p w14:paraId="2D237B9E" w14:textId="77777777" w:rsidR="00D92183" w:rsidRPr="00072FF0" w:rsidRDefault="00D92183" w:rsidP="007F1E8E">
            <w:pPr>
              <w:pStyle w:val="TAC"/>
              <w:rPr>
                <w:ins w:id="886" w:author="Shankar Anand" w:date="2023-05-10T22:29:00Z"/>
              </w:rPr>
            </w:pPr>
            <w:ins w:id="887" w:author="Shankar Anand" w:date="2023-05-10T22:29:00Z">
              <w:r w:rsidRPr="00072FF0">
                <w:t>Not Applicable</w:t>
              </w:r>
            </w:ins>
          </w:p>
        </w:tc>
      </w:tr>
      <w:tr w:rsidR="00D92183" w:rsidRPr="00072FF0" w14:paraId="21E96F85" w14:textId="77777777" w:rsidTr="007F1E8E">
        <w:trPr>
          <w:cantSplit/>
          <w:trHeight w:val="187"/>
          <w:jc w:val="center"/>
          <w:ins w:id="888" w:author="Shankar Anand" w:date="2023-05-10T22:29:00Z"/>
        </w:trPr>
        <w:tc>
          <w:tcPr>
            <w:tcW w:w="2122" w:type="dxa"/>
            <w:gridSpan w:val="2"/>
            <w:tcBorders>
              <w:top w:val="nil"/>
              <w:left w:val="single" w:sz="4" w:space="0" w:color="auto"/>
              <w:bottom w:val="nil"/>
              <w:right w:val="single" w:sz="4" w:space="0" w:color="auto"/>
            </w:tcBorders>
            <w:shd w:val="clear" w:color="auto" w:fill="auto"/>
          </w:tcPr>
          <w:p w14:paraId="47D0D935" w14:textId="77777777" w:rsidR="00D92183" w:rsidRPr="00072FF0" w:rsidRDefault="00D92183" w:rsidP="007F1E8E">
            <w:pPr>
              <w:pStyle w:val="TAL"/>
              <w:rPr>
                <w:ins w:id="889" w:author="Shankar Anand" w:date="2023-05-10T22:29:00Z"/>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3229A15E" w14:textId="77777777" w:rsidR="00D92183" w:rsidRPr="00072FF0" w:rsidRDefault="00D92183" w:rsidP="007F1E8E">
            <w:pPr>
              <w:pStyle w:val="TAL"/>
              <w:rPr>
                <w:ins w:id="890" w:author="Shankar Anand" w:date="2023-05-10T22:29:00Z"/>
              </w:rPr>
            </w:pPr>
            <w:ins w:id="891" w:author="Shankar Anand" w:date="2023-05-10T22:29:00Z">
              <w:r w:rsidRPr="00072FF0">
                <w:t>Config</w:t>
              </w:r>
              <w:r w:rsidRPr="00072FF0">
                <w:rPr>
                  <w:rFonts w:eastAsia="Malgun Gothic"/>
                  <w:szCs w:val="18"/>
                </w:rPr>
                <w:t xml:space="preserve"> 2</w:t>
              </w:r>
            </w:ins>
          </w:p>
        </w:tc>
        <w:tc>
          <w:tcPr>
            <w:tcW w:w="1134" w:type="dxa"/>
            <w:tcBorders>
              <w:top w:val="nil"/>
              <w:left w:val="single" w:sz="4" w:space="0" w:color="auto"/>
              <w:bottom w:val="nil"/>
              <w:right w:val="single" w:sz="4" w:space="0" w:color="auto"/>
            </w:tcBorders>
            <w:shd w:val="clear" w:color="auto" w:fill="auto"/>
          </w:tcPr>
          <w:p w14:paraId="02206832" w14:textId="77777777" w:rsidR="00D92183" w:rsidRPr="00072FF0" w:rsidRDefault="00D92183" w:rsidP="007F1E8E">
            <w:pPr>
              <w:pStyle w:val="TAC"/>
              <w:rPr>
                <w:ins w:id="892" w:author="Shankar Anand" w:date="2023-05-10T22:29:00Z"/>
              </w:rPr>
            </w:pPr>
          </w:p>
        </w:tc>
        <w:tc>
          <w:tcPr>
            <w:tcW w:w="2268" w:type="dxa"/>
            <w:tcBorders>
              <w:top w:val="single" w:sz="4" w:space="0" w:color="auto"/>
              <w:left w:val="single" w:sz="4" w:space="0" w:color="auto"/>
              <w:bottom w:val="single" w:sz="4" w:space="0" w:color="auto"/>
              <w:right w:val="single" w:sz="4" w:space="0" w:color="auto"/>
            </w:tcBorders>
          </w:tcPr>
          <w:p w14:paraId="3049FFDC" w14:textId="77777777" w:rsidR="00D92183" w:rsidRPr="00072FF0" w:rsidRDefault="00D92183" w:rsidP="007F1E8E">
            <w:pPr>
              <w:pStyle w:val="TAC"/>
              <w:rPr>
                <w:ins w:id="893" w:author="Shankar Anand" w:date="2023-05-10T22:29:00Z"/>
              </w:rPr>
            </w:pPr>
            <w:ins w:id="894" w:author="Shankar Anand" w:date="2023-05-10T22:29:00Z">
              <w:r w:rsidRPr="00072FF0">
                <w:t>TDDConf.1.1</w:t>
              </w:r>
            </w:ins>
          </w:p>
        </w:tc>
      </w:tr>
      <w:tr w:rsidR="00D92183" w:rsidRPr="00072FF0" w14:paraId="3AB23C5D" w14:textId="77777777" w:rsidTr="007F1E8E">
        <w:trPr>
          <w:cantSplit/>
          <w:trHeight w:val="187"/>
          <w:jc w:val="center"/>
          <w:ins w:id="895" w:author="Shankar Anand" w:date="2023-05-10T22:29:00Z"/>
        </w:trPr>
        <w:tc>
          <w:tcPr>
            <w:tcW w:w="2122" w:type="dxa"/>
            <w:gridSpan w:val="2"/>
            <w:tcBorders>
              <w:top w:val="nil"/>
              <w:left w:val="single" w:sz="4" w:space="0" w:color="auto"/>
              <w:bottom w:val="single" w:sz="4" w:space="0" w:color="auto"/>
              <w:right w:val="single" w:sz="4" w:space="0" w:color="auto"/>
            </w:tcBorders>
            <w:shd w:val="clear" w:color="auto" w:fill="auto"/>
          </w:tcPr>
          <w:p w14:paraId="13680E92" w14:textId="77777777" w:rsidR="00D92183" w:rsidRPr="00072FF0" w:rsidRDefault="00D92183" w:rsidP="007F1E8E">
            <w:pPr>
              <w:pStyle w:val="TAL"/>
              <w:rPr>
                <w:ins w:id="896" w:author="Shankar Anand" w:date="2023-05-10T22:29:00Z"/>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1A03B4EF" w14:textId="77777777" w:rsidR="00D92183" w:rsidRPr="00072FF0" w:rsidRDefault="00D92183" w:rsidP="007F1E8E">
            <w:pPr>
              <w:pStyle w:val="TAL"/>
              <w:rPr>
                <w:ins w:id="897" w:author="Shankar Anand" w:date="2023-05-10T22:29:00Z"/>
              </w:rPr>
            </w:pPr>
            <w:ins w:id="898" w:author="Shankar Anand" w:date="2023-05-10T22:29:00Z">
              <w:r w:rsidRPr="00072FF0">
                <w:t>Config</w:t>
              </w:r>
              <w:r w:rsidRPr="00072FF0">
                <w:rPr>
                  <w:rFonts w:eastAsia="Malgun Gothic"/>
                  <w:szCs w:val="18"/>
                </w:rPr>
                <w:t xml:space="preserve"> 3</w:t>
              </w:r>
            </w:ins>
          </w:p>
        </w:tc>
        <w:tc>
          <w:tcPr>
            <w:tcW w:w="1134" w:type="dxa"/>
            <w:tcBorders>
              <w:top w:val="nil"/>
              <w:left w:val="single" w:sz="4" w:space="0" w:color="auto"/>
              <w:bottom w:val="single" w:sz="4" w:space="0" w:color="auto"/>
              <w:right w:val="single" w:sz="4" w:space="0" w:color="auto"/>
            </w:tcBorders>
            <w:shd w:val="clear" w:color="auto" w:fill="auto"/>
          </w:tcPr>
          <w:p w14:paraId="1B40E9A7" w14:textId="77777777" w:rsidR="00D92183" w:rsidRPr="00072FF0" w:rsidRDefault="00D92183" w:rsidP="007F1E8E">
            <w:pPr>
              <w:pStyle w:val="TAC"/>
              <w:rPr>
                <w:ins w:id="899" w:author="Shankar Anand" w:date="2023-05-10T22:29:00Z"/>
              </w:rPr>
            </w:pPr>
          </w:p>
        </w:tc>
        <w:tc>
          <w:tcPr>
            <w:tcW w:w="2268" w:type="dxa"/>
            <w:tcBorders>
              <w:top w:val="single" w:sz="4" w:space="0" w:color="auto"/>
              <w:left w:val="single" w:sz="4" w:space="0" w:color="auto"/>
              <w:bottom w:val="single" w:sz="4" w:space="0" w:color="auto"/>
              <w:right w:val="single" w:sz="4" w:space="0" w:color="auto"/>
            </w:tcBorders>
          </w:tcPr>
          <w:p w14:paraId="24506152" w14:textId="77777777" w:rsidR="00D92183" w:rsidRPr="00072FF0" w:rsidRDefault="00D92183" w:rsidP="007F1E8E">
            <w:pPr>
              <w:pStyle w:val="TAC"/>
              <w:rPr>
                <w:ins w:id="900" w:author="Shankar Anand" w:date="2023-05-10T22:29:00Z"/>
              </w:rPr>
            </w:pPr>
            <w:ins w:id="901" w:author="Shankar Anand" w:date="2023-05-10T22:29:00Z">
              <w:r w:rsidRPr="00072FF0">
                <w:rPr>
                  <w:rFonts w:cs="Arial"/>
                </w:rPr>
                <w:t>TDDConf.2.1</w:t>
              </w:r>
            </w:ins>
          </w:p>
        </w:tc>
      </w:tr>
      <w:tr w:rsidR="00D92183" w:rsidRPr="00072FF0" w14:paraId="608D2756" w14:textId="77777777" w:rsidTr="007F1E8E">
        <w:trPr>
          <w:cantSplit/>
          <w:trHeight w:val="187"/>
          <w:jc w:val="center"/>
          <w:ins w:id="902" w:author="Shankar Anand" w:date="2023-05-10T22:29:00Z"/>
        </w:trPr>
        <w:tc>
          <w:tcPr>
            <w:tcW w:w="2122" w:type="dxa"/>
            <w:gridSpan w:val="2"/>
            <w:tcBorders>
              <w:top w:val="single" w:sz="4" w:space="0" w:color="auto"/>
              <w:left w:val="single" w:sz="4" w:space="0" w:color="auto"/>
              <w:bottom w:val="nil"/>
              <w:right w:val="single" w:sz="4" w:space="0" w:color="auto"/>
            </w:tcBorders>
            <w:shd w:val="clear" w:color="auto" w:fill="auto"/>
          </w:tcPr>
          <w:p w14:paraId="62C290C1" w14:textId="77777777" w:rsidR="00D92183" w:rsidRPr="00072FF0" w:rsidRDefault="00D92183" w:rsidP="007F1E8E">
            <w:pPr>
              <w:pStyle w:val="TAL"/>
              <w:rPr>
                <w:ins w:id="903" w:author="Shankar Anand" w:date="2023-05-10T22:29:00Z"/>
              </w:rPr>
            </w:pPr>
            <w:proofErr w:type="spellStart"/>
            <w:ins w:id="904" w:author="Shankar Anand" w:date="2023-05-10T22:29:00Z">
              <w:r w:rsidRPr="00072FF0">
                <w:t>BW</w:t>
              </w:r>
              <w:r w:rsidRPr="00072FF0">
                <w:rPr>
                  <w:vertAlign w:val="subscript"/>
                </w:rPr>
                <w:t>channel</w:t>
              </w:r>
              <w:proofErr w:type="spellEnd"/>
            </w:ins>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5D381534" w14:textId="77777777" w:rsidR="00D92183" w:rsidRPr="00A8278C" w:rsidRDefault="00D92183" w:rsidP="007F1E8E">
            <w:pPr>
              <w:pStyle w:val="TAL"/>
              <w:rPr>
                <w:ins w:id="905" w:author="Shankar Anand" w:date="2023-05-10T22:29:00Z"/>
                <w:lang w:eastAsia="zh-CN"/>
              </w:rPr>
            </w:pPr>
            <w:ins w:id="906" w:author="Shankar Anand" w:date="2023-05-10T22:29:00Z">
              <w:r w:rsidRPr="00072FF0">
                <w:t>Config</w:t>
              </w:r>
              <w:r w:rsidRPr="00072FF0">
                <w:rPr>
                  <w:rFonts w:eastAsia="Malgun Gothic"/>
                  <w:szCs w:val="18"/>
                </w:rPr>
                <w:t xml:space="preserve"> 1</w:t>
              </w:r>
              <w:r>
                <w:rPr>
                  <w:rFonts w:hint="eastAsia"/>
                  <w:szCs w:val="18"/>
                  <w:lang w:eastAsia="zh-CN"/>
                </w:rPr>
                <w:t>,4</w:t>
              </w:r>
            </w:ins>
          </w:p>
        </w:tc>
        <w:tc>
          <w:tcPr>
            <w:tcW w:w="1134" w:type="dxa"/>
            <w:tcBorders>
              <w:top w:val="single" w:sz="4" w:space="0" w:color="auto"/>
              <w:left w:val="single" w:sz="4" w:space="0" w:color="auto"/>
              <w:bottom w:val="nil"/>
              <w:right w:val="single" w:sz="4" w:space="0" w:color="auto"/>
            </w:tcBorders>
            <w:shd w:val="clear" w:color="auto" w:fill="auto"/>
          </w:tcPr>
          <w:p w14:paraId="4B92449B" w14:textId="77777777" w:rsidR="00D92183" w:rsidRPr="00072FF0" w:rsidRDefault="00D92183" w:rsidP="007F1E8E">
            <w:pPr>
              <w:pStyle w:val="TAC"/>
              <w:rPr>
                <w:ins w:id="907" w:author="Shankar Anand" w:date="2023-05-10T22:29:00Z"/>
              </w:rPr>
            </w:pPr>
          </w:p>
        </w:tc>
        <w:tc>
          <w:tcPr>
            <w:tcW w:w="2268" w:type="dxa"/>
            <w:tcBorders>
              <w:top w:val="single" w:sz="4" w:space="0" w:color="auto"/>
              <w:left w:val="single" w:sz="4" w:space="0" w:color="auto"/>
              <w:bottom w:val="single" w:sz="4" w:space="0" w:color="auto"/>
              <w:right w:val="single" w:sz="4" w:space="0" w:color="auto"/>
            </w:tcBorders>
          </w:tcPr>
          <w:p w14:paraId="455ECA8C" w14:textId="77777777" w:rsidR="00D92183" w:rsidRPr="00072FF0" w:rsidRDefault="00D92183" w:rsidP="007F1E8E">
            <w:pPr>
              <w:pStyle w:val="TAC"/>
              <w:rPr>
                <w:ins w:id="908" w:author="Shankar Anand" w:date="2023-05-10T22:29:00Z"/>
                <w:rFonts w:eastAsia="Malgun Gothic"/>
                <w:szCs w:val="18"/>
              </w:rPr>
            </w:pPr>
            <w:ins w:id="909" w:author="Shankar Anand" w:date="2023-05-10T22:29:00Z">
              <w:r w:rsidRPr="00072FF0">
                <w:rPr>
                  <w:rFonts w:eastAsia="Malgun Gothic"/>
                  <w:szCs w:val="18"/>
                </w:rPr>
                <w:t xml:space="preserve">10 MHz: </w:t>
              </w:r>
              <w:proofErr w:type="spellStart"/>
              <w:r w:rsidRPr="00072FF0">
                <w:rPr>
                  <w:rFonts w:eastAsia="Malgun Gothic"/>
                  <w:szCs w:val="18"/>
                </w:rPr>
                <w:t>N</w:t>
              </w:r>
              <w:r w:rsidRPr="00072FF0">
                <w:rPr>
                  <w:rFonts w:eastAsia="Malgun Gothic"/>
                  <w:szCs w:val="18"/>
                  <w:vertAlign w:val="subscript"/>
                </w:rPr>
                <w:t>RB,c</w:t>
              </w:r>
              <w:proofErr w:type="spellEnd"/>
              <w:r w:rsidRPr="00072FF0">
                <w:rPr>
                  <w:rFonts w:eastAsia="Malgun Gothic"/>
                  <w:szCs w:val="18"/>
                </w:rPr>
                <w:t xml:space="preserve"> = 52</w:t>
              </w:r>
            </w:ins>
          </w:p>
        </w:tc>
      </w:tr>
      <w:tr w:rsidR="00D92183" w:rsidRPr="00072FF0" w14:paraId="1B0978E7" w14:textId="77777777" w:rsidTr="007F1E8E">
        <w:trPr>
          <w:cantSplit/>
          <w:trHeight w:val="187"/>
          <w:jc w:val="center"/>
          <w:ins w:id="910" w:author="Shankar Anand" w:date="2023-05-10T22:29:00Z"/>
        </w:trPr>
        <w:tc>
          <w:tcPr>
            <w:tcW w:w="2122" w:type="dxa"/>
            <w:gridSpan w:val="2"/>
            <w:tcBorders>
              <w:top w:val="nil"/>
              <w:left w:val="single" w:sz="4" w:space="0" w:color="auto"/>
              <w:bottom w:val="nil"/>
              <w:right w:val="single" w:sz="4" w:space="0" w:color="auto"/>
            </w:tcBorders>
            <w:shd w:val="clear" w:color="auto" w:fill="auto"/>
          </w:tcPr>
          <w:p w14:paraId="222AFD37" w14:textId="77777777" w:rsidR="00D92183" w:rsidRPr="00072FF0" w:rsidRDefault="00D92183" w:rsidP="007F1E8E">
            <w:pPr>
              <w:pStyle w:val="TAL"/>
              <w:rPr>
                <w:ins w:id="911" w:author="Shankar Anand" w:date="2023-05-10T22:29:00Z"/>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6640DAD4" w14:textId="77777777" w:rsidR="00D92183" w:rsidRPr="00072FF0" w:rsidRDefault="00D92183" w:rsidP="007F1E8E">
            <w:pPr>
              <w:pStyle w:val="TAL"/>
              <w:rPr>
                <w:ins w:id="912" w:author="Shankar Anand" w:date="2023-05-10T22:29:00Z"/>
              </w:rPr>
            </w:pPr>
            <w:ins w:id="913" w:author="Shankar Anand" w:date="2023-05-10T22:29:00Z">
              <w:r w:rsidRPr="00072FF0">
                <w:t>Config</w:t>
              </w:r>
              <w:r w:rsidRPr="00072FF0">
                <w:rPr>
                  <w:rFonts w:eastAsia="Malgun Gothic"/>
                  <w:szCs w:val="18"/>
                </w:rPr>
                <w:t xml:space="preserve"> 2</w:t>
              </w:r>
            </w:ins>
          </w:p>
        </w:tc>
        <w:tc>
          <w:tcPr>
            <w:tcW w:w="1134" w:type="dxa"/>
            <w:tcBorders>
              <w:top w:val="nil"/>
              <w:left w:val="single" w:sz="4" w:space="0" w:color="auto"/>
              <w:bottom w:val="nil"/>
              <w:right w:val="single" w:sz="4" w:space="0" w:color="auto"/>
            </w:tcBorders>
            <w:shd w:val="clear" w:color="auto" w:fill="auto"/>
          </w:tcPr>
          <w:p w14:paraId="6117EB87" w14:textId="77777777" w:rsidR="00D92183" w:rsidRPr="00072FF0" w:rsidRDefault="00D92183" w:rsidP="007F1E8E">
            <w:pPr>
              <w:pStyle w:val="TAC"/>
              <w:rPr>
                <w:ins w:id="914" w:author="Shankar Anand" w:date="2023-05-10T22:29:00Z"/>
              </w:rPr>
            </w:pPr>
          </w:p>
        </w:tc>
        <w:tc>
          <w:tcPr>
            <w:tcW w:w="2268" w:type="dxa"/>
            <w:tcBorders>
              <w:top w:val="single" w:sz="4" w:space="0" w:color="auto"/>
              <w:left w:val="single" w:sz="4" w:space="0" w:color="auto"/>
              <w:bottom w:val="single" w:sz="4" w:space="0" w:color="auto"/>
              <w:right w:val="single" w:sz="4" w:space="0" w:color="auto"/>
            </w:tcBorders>
          </w:tcPr>
          <w:p w14:paraId="6DB38530" w14:textId="77777777" w:rsidR="00D92183" w:rsidRPr="00072FF0" w:rsidRDefault="00D92183" w:rsidP="007F1E8E">
            <w:pPr>
              <w:pStyle w:val="TAC"/>
              <w:rPr>
                <w:ins w:id="915" w:author="Shankar Anand" w:date="2023-05-10T22:29:00Z"/>
                <w:rFonts w:eastAsia="Malgun Gothic"/>
                <w:szCs w:val="18"/>
              </w:rPr>
            </w:pPr>
            <w:ins w:id="916" w:author="Shankar Anand" w:date="2023-05-10T22:29:00Z">
              <w:r w:rsidRPr="00072FF0">
                <w:rPr>
                  <w:rFonts w:eastAsia="Malgun Gothic"/>
                  <w:szCs w:val="18"/>
                </w:rPr>
                <w:t xml:space="preserve">10 MHz: </w:t>
              </w:r>
              <w:proofErr w:type="spellStart"/>
              <w:r w:rsidRPr="00072FF0">
                <w:rPr>
                  <w:rFonts w:eastAsia="Malgun Gothic"/>
                  <w:szCs w:val="18"/>
                </w:rPr>
                <w:t>N</w:t>
              </w:r>
              <w:r w:rsidRPr="00072FF0">
                <w:rPr>
                  <w:rFonts w:eastAsia="Malgun Gothic"/>
                  <w:szCs w:val="18"/>
                  <w:vertAlign w:val="subscript"/>
                </w:rPr>
                <w:t>RB,c</w:t>
              </w:r>
              <w:proofErr w:type="spellEnd"/>
              <w:r w:rsidRPr="00072FF0">
                <w:rPr>
                  <w:rFonts w:eastAsia="Malgun Gothic"/>
                  <w:szCs w:val="18"/>
                </w:rPr>
                <w:t xml:space="preserve"> = 52</w:t>
              </w:r>
            </w:ins>
          </w:p>
        </w:tc>
      </w:tr>
      <w:tr w:rsidR="00D92183" w:rsidRPr="00072FF0" w14:paraId="1345345E" w14:textId="77777777" w:rsidTr="007F1E8E">
        <w:trPr>
          <w:cantSplit/>
          <w:trHeight w:val="187"/>
          <w:jc w:val="center"/>
          <w:ins w:id="917" w:author="Shankar Anand" w:date="2023-05-10T22:29:00Z"/>
        </w:trPr>
        <w:tc>
          <w:tcPr>
            <w:tcW w:w="2122" w:type="dxa"/>
            <w:gridSpan w:val="2"/>
            <w:tcBorders>
              <w:top w:val="nil"/>
              <w:left w:val="single" w:sz="4" w:space="0" w:color="auto"/>
              <w:bottom w:val="single" w:sz="4" w:space="0" w:color="auto"/>
              <w:right w:val="single" w:sz="4" w:space="0" w:color="auto"/>
            </w:tcBorders>
            <w:shd w:val="clear" w:color="auto" w:fill="auto"/>
          </w:tcPr>
          <w:p w14:paraId="556FF023" w14:textId="77777777" w:rsidR="00D92183" w:rsidRPr="00072FF0" w:rsidRDefault="00D92183" w:rsidP="007F1E8E">
            <w:pPr>
              <w:pStyle w:val="TAL"/>
              <w:rPr>
                <w:ins w:id="918" w:author="Shankar Anand" w:date="2023-05-10T22:29:00Z"/>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425C4DB9" w14:textId="77777777" w:rsidR="00D92183" w:rsidRPr="00072FF0" w:rsidRDefault="00D92183" w:rsidP="007F1E8E">
            <w:pPr>
              <w:pStyle w:val="TAL"/>
              <w:rPr>
                <w:ins w:id="919" w:author="Shankar Anand" w:date="2023-05-10T22:29:00Z"/>
              </w:rPr>
            </w:pPr>
            <w:ins w:id="920" w:author="Shankar Anand" w:date="2023-05-10T22:29:00Z">
              <w:r w:rsidRPr="00072FF0">
                <w:t>Config</w:t>
              </w:r>
              <w:r w:rsidRPr="00072FF0">
                <w:rPr>
                  <w:rFonts w:eastAsia="Malgun Gothic"/>
                  <w:szCs w:val="18"/>
                </w:rPr>
                <w:t xml:space="preserve"> 3</w:t>
              </w:r>
            </w:ins>
          </w:p>
        </w:tc>
        <w:tc>
          <w:tcPr>
            <w:tcW w:w="1134" w:type="dxa"/>
            <w:tcBorders>
              <w:top w:val="nil"/>
              <w:left w:val="single" w:sz="4" w:space="0" w:color="auto"/>
              <w:bottom w:val="single" w:sz="4" w:space="0" w:color="auto"/>
              <w:right w:val="single" w:sz="4" w:space="0" w:color="auto"/>
            </w:tcBorders>
            <w:shd w:val="clear" w:color="auto" w:fill="auto"/>
          </w:tcPr>
          <w:p w14:paraId="6A1E9855" w14:textId="77777777" w:rsidR="00D92183" w:rsidRPr="00072FF0" w:rsidRDefault="00D92183" w:rsidP="007F1E8E">
            <w:pPr>
              <w:pStyle w:val="TAC"/>
              <w:rPr>
                <w:ins w:id="921" w:author="Shankar Anand" w:date="2023-05-10T22:29:00Z"/>
              </w:rPr>
            </w:pPr>
          </w:p>
        </w:tc>
        <w:tc>
          <w:tcPr>
            <w:tcW w:w="2268" w:type="dxa"/>
            <w:tcBorders>
              <w:top w:val="single" w:sz="4" w:space="0" w:color="auto"/>
              <w:left w:val="single" w:sz="4" w:space="0" w:color="auto"/>
              <w:bottom w:val="single" w:sz="4" w:space="0" w:color="auto"/>
              <w:right w:val="single" w:sz="4" w:space="0" w:color="auto"/>
            </w:tcBorders>
          </w:tcPr>
          <w:p w14:paraId="32C6E4D3" w14:textId="77777777" w:rsidR="00D92183" w:rsidRPr="00A8278C" w:rsidRDefault="00D92183" w:rsidP="007F1E8E">
            <w:pPr>
              <w:pStyle w:val="TAC"/>
              <w:rPr>
                <w:ins w:id="922" w:author="Shankar Anand" w:date="2023-05-10T22:29:00Z"/>
                <w:szCs w:val="18"/>
                <w:lang w:eastAsia="zh-CN"/>
              </w:rPr>
            </w:pPr>
            <w:ins w:id="923" w:author="Shankar Anand" w:date="2023-05-10T22:29:00Z">
              <w:r>
                <w:rPr>
                  <w:rFonts w:hint="eastAsia"/>
                  <w:szCs w:val="18"/>
                  <w:lang w:eastAsia="zh-CN"/>
                </w:rPr>
                <w:t>2</w:t>
              </w:r>
              <w:r w:rsidRPr="00072FF0">
                <w:rPr>
                  <w:rFonts w:eastAsia="Malgun Gothic"/>
                  <w:szCs w:val="18"/>
                </w:rPr>
                <w:t xml:space="preserve">0 MHz: </w:t>
              </w:r>
              <w:proofErr w:type="spellStart"/>
              <w:r w:rsidRPr="00072FF0">
                <w:rPr>
                  <w:rFonts w:eastAsia="Malgun Gothic"/>
                  <w:szCs w:val="18"/>
                </w:rPr>
                <w:t>N</w:t>
              </w:r>
              <w:r w:rsidRPr="00072FF0">
                <w:rPr>
                  <w:rFonts w:eastAsia="Malgun Gothic"/>
                  <w:szCs w:val="18"/>
                  <w:vertAlign w:val="subscript"/>
                </w:rPr>
                <w:t>RB,c</w:t>
              </w:r>
              <w:proofErr w:type="spellEnd"/>
              <w:r w:rsidRPr="00072FF0">
                <w:rPr>
                  <w:rFonts w:eastAsia="Malgun Gothic"/>
                  <w:szCs w:val="18"/>
                </w:rPr>
                <w:t xml:space="preserve"> = </w:t>
              </w:r>
              <w:r>
                <w:rPr>
                  <w:rFonts w:hint="eastAsia"/>
                  <w:szCs w:val="18"/>
                  <w:lang w:eastAsia="zh-CN"/>
                </w:rPr>
                <w:t>51</w:t>
              </w:r>
            </w:ins>
          </w:p>
        </w:tc>
      </w:tr>
      <w:tr w:rsidR="00D92183" w:rsidRPr="00072FF0" w14:paraId="061F8EE7" w14:textId="77777777" w:rsidTr="007F1E8E">
        <w:trPr>
          <w:cantSplit/>
          <w:trHeight w:val="187"/>
          <w:jc w:val="center"/>
          <w:ins w:id="924" w:author="Shankar Anand" w:date="2023-05-10T22:29:00Z"/>
        </w:trPr>
        <w:tc>
          <w:tcPr>
            <w:tcW w:w="3681" w:type="dxa"/>
            <w:gridSpan w:val="4"/>
            <w:tcBorders>
              <w:top w:val="single" w:sz="4" w:space="0" w:color="auto"/>
              <w:left w:val="single" w:sz="4" w:space="0" w:color="auto"/>
              <w:bottom w:val="single" w:sz="4" w:space="0" w:color="auto"/>
              <w:right w:val="single" w:sz="4" w:space="0" w:color="auto"/>
            </w:tcBorders>
          </w:tcPr>
          <w:p w14:paraId="60F6B916" w14:textId="77777777" w:rsidR="00D92183" w:rsidRPr="00072FF0" w:rsidRDefault="00D92183" w:rsidP="007F1E8E">
            <w:pPr>
              <w:pStyle w:val="TAL"/>
              <w:rPr>
                <w:ins w:id="925" w:author="Shankar Anand" w:date="2023-05-10T22:29:00Z"/>
              </w:rPr>
            </w:pPr>
            <w:ins w:id="926" w:author="Shankar Anand" w:date="2023-05-10T22:29:00Z">
              <w:r w:rsidRPr="00072FF0">
                <w:rPr>
                  <w:lang w:eastAsia="zh-CN"/>
                </w:rPr>
                <w:t>Active BWP ID</w:t>
              </w:r>
            </w:ins>
          </w:p>
        </w:tc>
        <w:tc>
          <w:tcPr>
            <w:tcW w:w="1134" w:type="dxa"/>
            <w:tcBorders>
              <w:top w:val="single" w:sz="4" w:space="0" w:color="auto"/>
              <w:left w:val="single" w:sz="4" w:space="0" w:color="auto"/>
              <w:bottom w:val="single" w:sz="4" w:space="0" w:color="auto"/>
              <w:right w:val="single" w:sz="4" w:space="0" w:color="auto"/>
            </w:tcBorders>
          </w:tcPr>
          <w:p w14:paraId="74277102" w14:textId="77777777" w:rsidR="00D92183" w:rsidRPr="00072FF0" w:rsidRDefault="00D92183" w:rsidP="007F1E8E">
            <w:pPr>
              <w:pStyle w:val="TAC"/>
              <w:rPr>
                <w:ins w:id="927" w:author="Shankar Anand" w:date="2023-05-10T22:29:00Z"/>
              </w:rPr>
            </w:pPr>
          </w:p>
        </w:tc>
        <w:tc>
          <w:tcPr>
            <w:tcW w:w="2268" w:type="dxa"/>
            <w:tcBorders>
              <w:top w:val="single" w:sz="4" w:space="0" w:color="auto"/>
              <w:left w:val="single" w:sz="4" w:space="0" w:color="auto"/>
              <w:bottom w:val="single" w:sz="4" w:space="0" w:color="auto"/>
              <w:right w:val="single" w:sz="4" w:space="0" w:color="auto"/>
            </w:tcBorders>
          </w:tcPr>
          <w:p w14:paraId="282748C6" w14:textId="77777777" w:rsidR="00D92183" w:rsidRPr="00072FF0" w:rsidRDefault="00D92183" w:rsidP="007F1E8E">
            <w:pPr>
              <w:pStyle w:val="TAC"/>
              <w:rPr>
                <w:ins w:id="928" w:author="Shankar Anand" w:date="2023-05-10T22:29:00Z"/>
              </w:rPr>
            </w:pPr>
            <w:ins w:id="929" w:author="Shankar Anand" w:date="2023-05-10T22:29:00Z">
              <w:r w:rsidRPr="00072FF0">
                <w:rPr>
                  <w:rFonts w:cs="v4.2.0"/>
                  <w:lang w:eastAsia="zh-CN"/>
                </w:rPr>
                <w:t>1</w:t>
              </w:r>
            </w:ins>
          </w:p>
        </w:tc>
      </w:tr>
      <w:tr w:rsidR="00D92183" w:rsidRPr="00072FF0" w14:paraId="689ED2EE" w14:textId="77777777" w:rsidTr="007F1E8E">
        <w:trPr>
          <w:cantSplit/>
          <w:trHeight w:val="187"/>
          <w:jc w:val="center"/>
          <w:ins w:id="930" w:author="Shankar Anand" w:date="2023-05-10T22:29:00Z"/>
        </w:trPr>
        <w:tc>
          <w:tcPr>
            <w:tcW w:w="2122" w:type="dxa"/>
            <w:gridSpan w:val="2"/>
            <w:tcBorders>
              <w:left w:val="single" w:sz="4" w:space="0" w:color="auto"/>
              <w:bottom w:val="single" w:sz="4" w:space="0" w:color="auto"/>
              <w:right w:val="single" w:sz="4" w:space="0" w:color="auto"/>
            </w:tcBorders>
          </w:tcPr>
          <w:p w14:paraId="03B9E586" w14:textId="77777777" w:rsidR="00D92183" w:rsidRPr="00072FF0" w:rsidRDefault="00D92183" w:rsidP="007F1E8E">
            <w:pPr>
              <w:pStyle w:val="TAL"/>
              <w:rPr>
                <w:ins w:id="931" w:author="Shankar Anand" w:date="2023-05-10T22:29:00Z"/>
              </w:rPr>
            </w:pPr>
            <w:ins w:id="932" w:author="Shankar Anand" w:date="2023-05-10T22:29:00Z">
              <w:r w:rsidRPr="00072FF0">
                <w:t>Initial DL BWP Configuration</w:t>
              </w:r>
            </w:ins>
          </w:p>
        </w:tc>
        <w:tc>
          <w:tcPr>
            <w:tcW w:w="1559" w:type="dxa"/>
            <w:gridSpan w:val="2"/>
            <w:tcBorders>
              <w:top w:val="single" w:sz="4" w:space="0" w:color="auto"/>
              <w:left w:val="single" w:sz="4" w:space="0" w:color="auto"/>
              <w:bottom w:val="single" w:sz="4" w:space="0" w:color="auto"/>
              <w:right w:val="single" w:sz="4" w:space="0" w:color="auto"/>
            </w:tcBorders>
          </w:tcPr>
          <w:p w14:paraId="0DA7029A" w14:textId="77777777" w:rsidR="00D92183" w:rsidRPr="00713BA4" w:rsidRDefault="00D92183" w:rsidP="007F1E8E">
            <w:pPr>
              <w:pStyle w:val="TAL"/>
              <w:rPr>
                <w:ins w:id="933" w:author="Shankar Anand" w:date="2023-05-10T22:29:00Z"/>
              </w:rPr>
            </w:pPr>
            <w:ins w:id="934" w:author="Shankar Anand" w:date="2023-05-10T22:29:00Z">
              <w:r w:rsidRPr="00072FF0">
                <w:t>Config</w:t>
              </w:r>
              <w:r w:rsidRPr="00072FF0">
                <w:rPr>
                  <w:rFonts w:eastAsia="Malgun Gothic"/>
                  <w:szCs w:val="18"/>
                </w:rPr>
                <w:t xml:space="preserve"> 1,</w:t>
              </w:r>
              <w:r w:rsidRPr="00072FF0">
                <w:rPr>
                  <w:szCs w:val="18"/>
                  <w:lang w:eastAsia="zh-CN"/>
                </w:rPr>
                <w:t>2, 3</w:t>
              </w:r>
              <w:r>
                <w:rPr>
                  <w:rFonts w:hint="eastAsia"/>
                  <w:szCs w:val="18"/>
                  <w:lang w:eastAsia="zh-CN"/>
                </w:rPr>
                <w:t>,4</w:t>
              </w:r>
            </w:ins>
          </w:p>
        </w:tc>
        <w:tc>
          <w:tcPr>
            <w:tcW w:w="1134" w:type="dxa"/>
            <w:tcBorders>
              <w:left w:val="single" w:sz="4" w:space="0" w:color="auto"/>
              <w:bottom w:val="single" w:sz="4" w:space="0" w:color="auto"/>
              <w:right w:val="single" w:sz="4" w:space="0" w:color="auto"/>
            </w:tcBorders>
          </w:tcPr>
          <w:p w14:paraId="5B1B74E8" w14:textId="77777777" w:rsidR="00D92183" w:rsidRPr="00072FF0" w:rsidRDefault="00D92183" w:rsidP="007F1E8E">
            <w:pPr>
              <w:pStyle w:val="TAC"/>
              <w:rPr>
                <w:ins w:id="935" w:author="Shankar Anand" w:date="2023-05-10T22:29:00Z"/>
              </w:rPr>
            </w:pPr>
          </w:p>
        </w:tc>
        <w:tc>
          <w:tcPr>
            <w:tcW w:w="2268" w:type="dxa"/>
            <w:tcBorders>
              <w:left w:val="single" w:sz="4" w:space="0" w:color="auto"/>
              <w:bottom w:val="single" w:sz="4" w:space="0" w:color="auto"/>
              <w:right w:val="single" w:sz="4" w:space="0" w:color="auto"/>
            </w:tcBorders>
          </w:tcPr>
          <w:p w14:paraId="4760D381" w14:textId="77777777" w:rsidR="00D92183" w:rsidRPr="00072FF0" w:rsidRDefault="00D92183" w:rsidP="007F1E8E">
            <w:pPr>
              <w:pStyle w:val="TAC"/>
              <w:rPr>
                <w:ins w:id="936" w:author="Shankar Anand" w:date="2023-05-10T22:29:00Z"/>
                <w:rFonts w:cs="v4.2.0"/>
                <w:lang w:eastAsia="zh-CN"/>
              </w:rPr>
            </w:pPr>
            <w:ins w:id="937" w:author="Shankar Anand" w:date="2023-05-10T22:29:00Z">
              <w:r w:rsidRPr="00072FF0">
                <w:rPr>
                  <w:lang w:eastAsia="zh-CN"/>
                </w:rPr>
                <w:t>DLBWP.0.2</w:t>
              </w:r>
            </w:ins>
          </w:p>
        </w:tc>
      </w:tr>
      <w:tr w:rsidR="00D92183" w:rsidRPr="00072FF0" w14:paraId="5AE8511B" w14:textId="77777777" w:rsidTr="007F1E8E">
        <w:trPr>
          <w:cantSplit/>
          <w:trHeight w:val="187"/>
          <w:jc w:val="center"/>
          <w:ins w:id="938" w:author="Shankar Anand" w:date="2023-05-10T22:29:00Z"/>
        </w:trPr>
        <w:tc>
          <w:tcPr>
            <w:tcW w:w="2122" w:type="dxa"/>
            <w:gridSpan w:val="2"/>
            <w:tcBorders>
              <w:left w:val="single" w:sz="4" w:space="0" w:color="auto"/>
              <w:bottom w:val="single" w:sz="4" w:space="0" w:color="auto"/>
              <w:right w:val="single" w:sz="4" w:space="0" w:color="auto"/>
            </w:tcBorders>
          </w:tcPr>
          <w:p w14:paraId="300ED0D9" w14:textId="77777777" w:rsidR="00D92183" w:rsidRPr="00072FF0" w:rsidRDefault="00D92183" w:rsidP="007F1E8E">
            <w:pPr>
              <w:pStyle w:val="TAL"/>
              <w:rPr>
                <w:ins w:id="939" w:author="Shankar Anand" w:date="2023-05-10T22:29:00Z"/>
              </w:rPr>
            </w:pPr>
            <w:ins w:id="940" w:author="Shankar Anand" w:date="2023-05-10T22:29:00Z">
              <w:r w:rsidRPr="00072FF0">
                <w:t>Initial UL BWP Configuration</w:t>
              </w:r>
            </w:ins>
          </w:p>
        </w:tc>
        <w:tc>
          <w:tcPr>
            <w:tcW w:w="1559" w:type="dxa"/>
            <w:gridSpan w:val="2"/>
            <w:tcBorders>
              <w:top w:val="single" w:sz="4" w:space="0" w:color="auto"/>
              <w:left w:val="single" w:sz="4" w:space="0" w:color="auto"/>
              <w:bottom w:val="single" w:sz="4" w:space="0" w:color="auto"/>
              <w:right w:val="single" w:sz="4" w:space="0" w:color="auto"/>
            </w:tcBorders>
          </w:tcPr>
          <w:p w14:paraId="436EED3F" w14:textId="77777777" w:rsidR="00D92183" w:rsidRPr="00713BA4" w:rsidRDefault="00D92183" w:rsidP="007F1E8E">
            <w:pPr>
              <w:pStyle w:val="TAL"/>
              <w:rPr>
                <w:ins w:id="941" w:author="Shankar Anand" w:date="2023-05-10T22:29:00Z"/>
              </w:rPr>
            </w:pPr>
            <w:ins w:id="942" w:author="Shankar Anand" w:date="2023-05-10T22:29:00Z">
              <w:r w:rsidRPr="00072FF0">
                <w:t>Config</w:t>
              </w:r>
              <w:r w:rsidRPr="00072FF0">
                <w:rPr>
                  <w:rFonts w:eastAsia="Malgun Gothic"/>
                  <w:szCs w:val="18"/>
                </w:rPr>
                <w:t xml:space="preserve"> 1,</w:t>
              </w:r>
              <w:r w:rsidRPr="00072FF0">
                <w:rPr>
                  <w:szCs w:val="18"/>
                  <w:lang w:eastAsia="zh-CN"/>
                </w:rPr>
                <w:t>2, 3</w:t>
              </w:r>
              <w:r>
                <w:rPr>
                  <w:rFonts w:hint="eastAsia"/>
                  <w:szCs w:val="18"/>
                  <w:lang w:eastAsia="zh-CN"/>
                </w:rPr>
                <w:t>,4</w:t>
              </w:r>
            </w:ins>
          </w:p>
        </w:tc>
        <w:tc>
          <w:tcPr>
            <w:tcW w:w="1134" w:type="dxa"/>
            <w:tcBorders>
              <w:left w:val="single" w:sz="4" w:space="0" w:color="auto"/>
              <w:bottom w:val="single" w:sz="4" w:space="0" w:color="auto"/>
              <w:right w:val="single" w:sz="4" w:space="0" w:color="auto"/>
            </w:tcBorders>
          </w:tcPr>
          <w:p w14:paraId="1190709E" w14:textId="77777777" w:rsidR="00D92183" w:rsidRPr="00072FF0" w:rsidRDefault="00D92183" w:rsidP="007F1E8E">
            <w:pPr>
              <w:pStyle w:val="TAC"/>
              <w:rPr>
                <w:ins w:id="943" w:author="Shankar Anand" w:date="2023-05-10T22:29:00Z"/>
              </w:rPr>
            </w:pPr>
          </w:p>
        </w:tc>
        <w:tc>
          <w:tcPr>
            <w:tcW w:w="2268" w:type="dxa"/>
            <w:tcBorders>
              <w:left w:val="single" w:sz="4" w:space="0" w:color="auto"/>
              <w:bottom w:val="single" w:sz="4" w:space="0" w:color="auto"/>
              <w:right w:val="single" w:sz="4" w:space="0" w:color="auto"/>
            </w:tcBorders>
          </w:tcPr>
          <w:p w14:paraId="6D3D11FF" w14:textId="77777777" w:rsidR="00D92183" w:rsidRPr="00072FF0" w:rsidRDefault="00D92183" w:rsidP="007F1E8E">
            <w:pPr>
              <w:pStyle w:val="TAC"/>
              <w:rPr>
                <w:ins w:id="944" w:author="Shankar Anand" w:date="2023-05-10T22:29:00Z"/>
                <w:rFonts w:cs="v4.2.0"/>
                <w:lang w:eastAsia="zh-CN"/>
              </w:rPr>
            </w:pPr>
            <w:ins w:id="945" w:author="Shankar Anand" w:date="2023-05-10T22:29:00Z">
              <w:r w:rsidRPr="00072FF0">
                <w:rPr>
                  <w:rFonts w:cs="v4.2.0"/>
                  <w:lang w:eastAsia="zh-CN"/>
                </w:rPr>
                <w:t>ULBWP.0.2</w:t>
              </w:r>
            </w:ins>
          </w:p>
        </w:tc>
      </w:tr>
      <w:tr w:rsidR="00D92183" w:rsidRPr="00CA1986" w14:paraId="2679149C" w14:textId="77777777" w:rsidTr="007F1E8E">
        <w:trPr>
          <w:cantSplit/>
          <w:trHeight w:val="187"/>
          <w:jc w:val="center"/>
          <w:ins w:id="946" w:author="Shankar Anand" w:date="2023-05-10T22:29:00Z"/>
        </w:trPr>
        <w:tc>
          <w:tcPr>
            <w:tcW w:w="1059" w:type="dxa"/>
            <w:tcBorders>
              <w:top w:val="single" w:sz="4" w:space="0" w:color="auto"/>
              <w:left w:val="single" w:sz="4" w:space="0" w:color="auto"/>
              <w:bottom w:val="nil"/>
              <w:right w:val="single" w:sz="4" w:space="0" w:color="auto"/>
            </w:tcBorders>
            <w:shd w:val="clear" w:color="auto" w:fill="auto"/>
          </w:tcPr>
          <w:p w14:paraId="1D7C6130" w14:textId="77777777" w:rsidR="00D92183" w:rsidRPr="00072FF0" w:rsidRDefault="00D92183" w:rsidP="007F1E8E">
            <w:pPr>
              <w:pStyle w:val="TAL"/>
              <w:rPr>
                <w:ins w:id="947" w:author="Shankar Anand" w:date="2023-05-10T22:29:00Z"/>
              </w:rPr>
            </w:pPr>
            <w:ins w:id="948" w:author="Shankar Anand" w:date="2023-05-10T22:29:00Z">
              <w:r w:rsidRPr="00072FF0">
                <w:t>Initial Condition</w:t>
              </w:r>
            </w:ins>
          </w:p>
        </w:tc>
        <w:tc>
          <w:tcPr>
            <w:tcW w:w="1063" w:type="dxa"/>
            <w:tcBorders>
              <w:top w:val="single" w:sz="4" w:space="0" w:color="auto"/>
              <w:left w:val="single" w:sz="4" w:space="0" w:color="auto"/>
              <w:right w:val="single" w:sz="4" w:space="0" w:color="auto"/>
            </w:tcBorders>
          </w:tcPr>
          <w:p w14:paraId="47A922E3" w14:textId="77777777" w:rsidR="00D92183" w:rsidRPr="00072FF0" w:rsidRDefault="00D92183" w:rsidP="007F1E8E">
            <w:pPr>
              <w:pStyle w:val="TAL"/>
              <w:rPr>
                <w:ins w:id="949" w:author="Shankar Anand" w:date="2023-05-10T22:29:00Z"/>
              </w:rPr>
            </w:pPr>
            <w:ins w:id="950" w:author="Shankar Anand" w:date="2023-05-10T22:29:00Z">
              <w:r w:rsidRPr="00072FF0">
                <w:t>Active DL BWP-1 Configuration</w:t>
              </w:r>
            </w:ins>
          </w:p>
        </w:tc>
        <w:tc>
          <w:tcPr>
            <w:tcW w:w="1559" w:type="dxa"/>
            <w:gridSpan w:val="2"/>
            <w:tcBorders>
              <w:top w:val="single" w:sz="4" w:space="0" w:color="auto"/>
              <w:left w:val="single" w:sz="4" w:space="0" w:color="auto"/>
              <w:right w:val="single" w:sz="4" w:space="0" w:color="auto"/>
            </w:tcBorders>
          </w:tcPr>
          <w:p w14:paraId="3EAC3E00" w14:textId="77777777" w:rsidR="00D92183" w:rsidRPr="00713BA4" w:rsidRDefault="00D92183" w:rsidP="007F1E8E">
            <w:pPr>
              <w:pStyle w:val="TAL"/>
              <w:rPr>
                <w:ins w:id="951" w:author="Shankar Anand" w:date="2023-05-10T22:29:00Z"/>
              </w:rPr>
            </w:pPr>
            <w:ins w:id="952" w:author="Shankar Anand" w:date="2023-05-10T22:29:00Z">
              <w:r w:rsidRPr="00072FF0">
                <w:t>Config</w:t>
              </w:r>
              <w:r w:rsidRPr="00072FF0">
                <w:rPr>
                  <w:rFonts w:eastAsia="Malgun Gothic"/>
                  <w:szCs w:val="18"/>
                </w:rPr>
                <w:t xml:space="preserve"> 1,</w:t>
              </w:r>
              <w:r w:rsidRPr="00072FF0">
                <w:rPr>
                  <w:szCs w:val="18"/>
                  <w:lang w:eastAsia="zh-CN"/>
                </w:rPr>
                <w:t xml:space="preserve"> 2, 3</w:t>
              </w:r>
              <w:r>
                <w:rPr>
                  <w:rFonts w:hint="eastAsia"/>
                  <w:szCs w:val="18"/>
                  <w:lang w:eastAsia="zh-CN"/>
                </w:rPr>
                <w:t>,4</w:t>
              </w:r>
            </w:ins>
          </w:p>
        </w:tc>
        <w:tc>
          <w:tcPr>
            <w:tcW w:w="1134" w:type="dxa"/>
            <w:tcBorders>
              <w:top w:val="single" w:sz="4" w:space="0" w:color="auto"/>
              <w:left w:val="single" w:sz="4" w:space="0" w:color="auto"/>
              <w:right w:val="single" w:sz="4" w:space="0" w:color="auto"/>
            </w:tcBorders>
          </w:tcPr>
          <w:p w14:paraId="70D3502D" w14:textId="77777777" w:rsidR="00D92183" w:rsidRPr="00072FF0" w:rsidRDefault="00D92183" w:rsidP="007F1E8E">
            <w:pPr>
              <w:pStyle w:val="TAC"/>
              <w:rPr>
                <w:ins w:id="953" w:author="Shankar Anand" w:date="2023-05-10T22:29:00Z"/>
              </w:rPr>
            </w:pPr>
          </w:p>
        </w:tc>
        <w:tc>
          <w:tcPr>
            <w:tcW w:w="2268" w:type="dxa"/>
            <w:tcBorders>
              <w:top w:val="single" w:sz="4" w:space="0" w:color="auto"/>
              <w:left w:val="single" w:sz="4" w:space="0" w:color="auto"/>
              <w:right w:val="single" w:sz="4" w:space="0" w:color="auto"/>
            </w:tcBorders>
          </w:tcPr>
          <w:p w14:paraId="75B7C7CE" w14:textId="77777777" w:rsidR="00D92183" w:rsidRPr="00CA1986" w:rsidRDefault="00D92183" w:rsidP="007F1E8E">
            <w:pPr>
              <w:pStyle w:val="TAC"/>
              <w:rPr>
                <w:ins w:id="954" w:author="Shankar Anand" w:date="2023-05-10T22:29:00Z"/>
                <w:rFonts w:cs="v4.2.0"/>
                <w:lang w:eastAsia="zh-CN"/>
              </w:rPr>
            </w:pPr>
            <w:ins w:id="955" w:author="Shankar Anand" w:date="2023-05-10T22:29:00Z">
              <w:r w:rsidRPr="00CA1986">
                <w:rPr>
                  <w:rFonts w:cs="v4.2.0"/>
                  <w:lang w:eastAsia="zh-CN"/>
                </w:rPr>
                <w:t>DLBWP.1.</w:t>
              </w:r>
              <w:r>
                <w:rPr>
                  <w:rFonts w:cs="v4.2.0"/>
                  <w:lang w:eastAsia="zh-CN"/>
                </w:rPr>
                <w:t>1</w:t>
              </w:r>
              <w:r w:rsidRPr="00CA1986">
                <w:rPr>
                  <w:rFonts w:cs="v4.2.0"/>
                  <w:lang w:eastAsia="zh-CN"/>
                </w:rPr>
                <w:t xml:space="preserve"> </w:t>
              </w:r>
              <w:proofErr w:type="spellStart"/>
              <w:r w:rsidRPr="00CA1986">
                <w:rPr>
                  <w:rFonts w:cs="v4.2.0"/>
                  <w:lang w:eastAsia="zh-CN"/>
                </w:rPr>
                <w:t>R</w:t>
              </w:r>
              <w:r>
                <w:rPr>
                  <w:rFonts w:cs="v4.2.0"/>
                  <w:lang w:eastAsia="zh-CN"/>
                </w:rPr>
                <w:t>ed</w:t>
              </w:r>
              <w:r w:rsidRPr="00CA1986">
                <w:rPr>
                  <w:rFonts w:cs="v4.2.0"/>
                  <w:lang w:eastAsia="zh-CN"/>
                </w:rPr>
                <w:t>C</w:t>
              </w:r>
              <w:r>
                <w:rPr>
                  <w:rFonts w:cs="v4.2.0"/>
                  <w:lang w:eastAsia="zh-CN"/>
                </w:rPr>
                <w:t>ap</w:t>
              </w:r>
              <w:proofErr w:type="spellEnd"/>
            </w:ins>
          </w:p>
        </w:tc>
      </w:tr>
      <w:tr w:rsidR="00D92183" w:rsidRPr="00072FF0" w14:paraId="7639D9F3" w14:textId="77777777" w:rsidTr="007F1E8E">
        <w:trPr>
          <w:cantSplit/>
          <w:trHeight w:val="187"/>
          <w:jc w:val="center"/>
          <w:ins w:id="956" w:author="Shankar Anand" w:date="2023-05-10T22:29:00Z"/>
        </w:trPr>
        <w:tc>
          <w:tcPr>
            <w:tcW w:w="1059" w:type="dxa"/>
            <w:tcBorders>
              <w:top w:val="nil"/>
              <w:left w:val="single" w:sz="4" w:space="0" w:color="auto"/>
              <w:bottom w:val="single" w:sz="4" w:space="0" w:color="auto"/>
              <w:right w:val="single" w:sz="4" w:space="0" w:color="auto"/>
            </w:tcBorders>
            <w:shd w:val="clear" w:color="auto" w:fill="auto"/>
          </w:tcPr>
          <w:p w14:paraId="0E18785F" w14:textId="77777777" w:rsidR="00D92183" w:rsidRPr="00072FF0" w:rsidRDefault="00D92183" w:rsidP="007F1E8E">
            <w:pPr>
              <w:pStyle w:val="TAL"/>
              <w:rPr>
                <w:ins w:id="957" w:author="Shankar Anand" w:date="2023-05-10T22:29:00Z"/>
              </w:rPr>
            </w:pPr>
          </w:p>
        </w:tc>
        <w:tc>
          <w:tcPr>
            <w:tcW w:w="1063" w:type="dxa"/>
            <w:tcBorders>
              <w:left w:val="single" w:sz="4" w:space="0" w:color="auto"/>
              <w:right w:val="single" w:sz="4" w:space="0" w:color="auto"/>
            </w:tcBorders>
          </w:tcPr>
          <w:p w14:paraId="5BCE83DD" w14:textId="77777777" w:rsidR="00D92183" w:rsidRPr="00072FF0" w:rsidRDefault="00D92183" w:rsidP="007F1E8E">
            <w:pPr>
              <w:pStyle w:val="TAL"/>
              <w:rPr>
                <w:ins w:id="958" w:author="Shankar Anand" w:date="2023-05-10T22:29:00Z"/>
              </w:rPr>
            </w:pPr>
            <w:ins w:id="959" w:author="Shankar Anand" w:date="2023-05-10T22:29:00Z">
              <w:r w:rsidRPr="00072FF0">
                <w:t>Active UL BWP-1 Configuration</w:t>
              </w:r>
            </w:ins>
          </w:p>
        </w:tc>
        <w:tc>
          <w:tcPr>
            <w:tcW w:w="1559" w:type="dxa"/>
            <w:gridSpan w:val="2"/>
            <w:tcBorders>
              <w:top w:val="single" w:sz="4" w:space="0" w:color="auto"/>
              <w:left w:val="single" w:sz="4" w:space="0" w:color="auto"/>
              <w:right w:val="single" w:sz="4" w:space="0" w:color="auto"/>
            </w:tcBorders>
          </w:tcPr>
          <w:p w14:paraId="1CA5ADB3" w14:textId="77777777" w:rsidR="00D92183" w:rsidRPr="00713BA4" w:rsidRDefault="00D92183" w:rsidP="007F1E8E">
            <w:pPr>
              <w:pStyle w:val="TAL"/>
              <w:rPr>
                <w:ins w:id="960" w:author="Shankar Anand" w:date="2023-05-10T22:29:00Z"/>
              </w:rPr>
            </w:pPr>
            <w:ins w:id="961" w:author="Shankar Anand" w:date="2023-05-10T22:29:00Z">
              <w:r w:rsidRPr="00072FF0">
                <w:rPr>
                  <w:lang w:eastAsia="zh-CN"/>
                </w:rPr>
                <w:t>Config 1, 2, 3</w:t>
              </w:r>
              <w:r>
                <w:rPr>
                  <w:rFonts w:hint="eastAsia"/>
                  <w:lang w:eastAsia="zh-CN"/>
                </w:rPr>
                <w:t>,4</w:t>
              </w:r>
            </w:ins>
          </w:p>
        </w:tc>
        <w:tc>
          <w:tcPr>
            <w:tcW w:w="1134" w:type="dxa"/>
            <w:tcBorders>
              <w:left w:val="single" w:sz="4" w:space="0" w:color="auto"/>
              <w:right w:val="single" w:sz="4" w:space="0" w:color="auto"/>
            </w:tcBorders>
          </w:tcPr>
          <w:p w14:paraId="1B055B89" w14:textId="77777777" w:rsidR="00D92183" w:rsidRPr="00072FF0" w:rsidRDefault="00D92183" w:rsidP="007F1E8E">
            <w:pPr>
              <w:pStyle w:val="TAC"/>
              <w:rPr>
                <w:ins w:id="962" w:author="Shankar Anand" w:date="2023-05-10T22:29:00Z"/>
              </w:rPr>
            </w:pPr>
          </w:p>
        </w:tc>
        <w:tc>
          <w:tcPr>
            <w:tcW w:w="2268" w:type="dxa"/>
            <w:tcBorders>
              <w:left w:val="single" w:sz="4" w:space="0" w:color="auto"/>
              <w:right w:val="single" w:sz="4" w:space="0" w:color="auto"/>
            </w:tcBorders>
          </w:tcPr>
          <w:p w14:paraId="37955064" w14:textId="77777777" w:rsidR="00D92183" w:rsidRPr="00CA1986" w:rsidRDefault="00D92183" w:rsidP="007F1E8E">
            <w:pPr>
              <w:pStyle w:val="TAC"/>
              <w:rPr>
                <w:ins w:id="963" w:author="Shankar Anand" w:date="2023-05-10T22:29:00Z"/>
                <w:rFonts w:cs="v4.2.0"/>
                <w:lang w:eastAsia="zh-CN"/>
              </w:rPr>
            </w:pPr>
            <w:ins w:id="964" w:author="Shankar Anand" w:date="2023-05-10T22:29:00Z">
              <w:r w:rsidRPr="00CA1986">
                <w:rPr>
                  <w:rFonts w:cs="v4.2.0"/>
                  <w:lang w:eastAsia="zh-CN"/>
                </w:rPr>
                <w:t>ULBWP.1.</w:t>
              </w:r>
              <w:r>
                <w:rPr>
                  <w:rFonts w:cs="v4.2.0"/>
                  <w:lang w:eastAsia="zh-CN"/>
                </w:rPr>
                <w:t xml:space="preserve">1 </w:t>
              </w:r>
              <w:proofErr w:type="spellStart"/>
              <w:r>
                <w:rPr>
                  <w:rFonts w:cs="v4.2.0"/>
                  <w:lang w:eastAsia="zh-CN"/>
                </w:rPr>
                <w:t>RedCap</w:t>
              </w:r>
              <w:proofErr w:type="spellEnd"/>
            </w:ins>
          </w:p>
        </w:tc>
      </w:tr>
      <w:tr w:rsidR="00D92183" w:rsidRPr="00072FF0" w14:paraId="625BB885" w14:textId="77777777" w:rsidTr="007F1E8E">
        <w:trPr>
          <w:cantSplit/>
          <w:trHeight w:val="187"/>
          <w:jc w:val="center"/>
          <w:ins w:id="965" w:author="Shankar Anand" w:date="2023-05-10T22:29:00Z"/>
        </w:trPr>
        <w:tc>
          <w:tcPr>
            <w:tcW w:w="1059" w:type="dxa"/>
            <w:tcBorders>
              <w:left w:val="single" w:sz="4" w:space="0" w:color="auto"/>
              <w:bottom w:val="nil"/>
              <w:right w:val="single" w:sz="4" w:space="0" w:color="auto"/>
            </w:tcBorders>
            <w:shd w:val="clear" w:color="auto" w:fill="auto"/>
          </w:tcPr>
          <w:p w14:paraId="246B4660" w14:textId="77777777" w:rsidR="00D92183" w:rsidRPr="00072FF0" w:rsidRDefault="00D92183" w:rsidP="007F1E8E">
            <w:pPr>
              <w:pStyle w:val="TAL"/>
              <w:rPr>
                <w:ins w:id="966" w:author="Shankar Anand" w:date="2023-05-10T22:29:00Z"/>
              </w:rPr>
            </w:pPr>
            <w:ins w:id="967" w:author="Shankar Anand" w:date="2023-05-10T22:29:00Z">
              <w:r w:rsidRPr="00072FF0">
                <w:t>Final</w:t>
              </w:r>
            </w:ins>
          </w:p>
          <w:p w14:paraId="42779788" w14:textId="77777777" w:rsidR="00D92183" w:rsidRPr="00072FF0" w:rsidRDefault="00D92183" w:rsidP="007F1E8E">
            <w:pPr>
              <w:pStyle w:val="TAL"/>
              <w:rPr>
                <w:ins w:id="968" w:author="Shankar Anand" w:date="2023-05-10T22:29:00Z"/>
              </w:rPr>
            </w:pPr>
            <w:ins w:id="969" w:author="Shankar Anand" w:date="2023-05-10T22:29:00Z">
              <w:r w:rsidRPr="00072FF0">
                <w:t>Condition</w:t>
              </w:r>
            </w:ins>
          </w:p>
        </w:tc>
        <w:tc>
          <w:tcPr>
            <w:tcW w:w="1063" w:type="dxa"/>
            <w:tcBorders>
              <w:left w:val="single" w:sz="4" w:space="0" w:color="auto"/>
              <w:right w:val="single" w:sz="4" w:space="0" w:color="auto"/>
            </w:tcBorders>
          </w:tcPr>
          <w:p w14:paraId="00FD2144" w14:textId="77777777" w:rsidR="00D92183" w:rsidRPr="00072FF0" w:rsidRDefault="00D92183" w:rsidP="007F1E8E">
            <w:pPr>
              <w:pStyle w:val="TAL"/>
              <w:rPr>
                <w:ins w:id="970" w:author="Shankar Anand" w:date="2023-05-10T22:29:00Z"/>
              </w:rPr>
            </w:pPr>
            <w:ins w:id="971" w:author="Shankar Anand" w:date="2023-05-10T22:29:00Z">
              <w:r w:rsidRPr="00072FF0">
                <w:t>Active DL BWP-1 Configuration</w:t>
              </w:r>
            </w:ins>
          </w:p>
        </w:tc>
        <w:tc>
          <w:tcPr>
            <w:tcW w:w="1559" w:type="dxa"/>
            <w:gridSpan w:val="2"/>
            <w:tcBorders>
              <w:top w:val="single" w:sz="4" w:space="0" w:color="auto"/>
              <w:left w:val="single" w:sz="4" w:space="0" w:color="auto"/>
              <w:right w:val="single" w:sz="4" w:space="0" w:color="auto"/>
            </w:tcBorders>
          </w:tcPr>
          <w:p w14:paraId="09F1CD8D" w14:textId="77777777" w:rsidR="00D92183" w:rsidRPr="00713BA4" w:rsidRDefault="00D92183" w:rsidP="007F1E8E">
            <w:pPr>
              <w:pStyle w:val="TAL"/>
              <w:rPr>
                <w:ins w:id="972" w:author="Shankar Anand" w:date="2023-05-10T22:29:00Z"/>
              </w:rPr>
            </w:pPr>
            <w:ins w:id="973" w:author="Shankar Anand" w:date="2023-05-10T22:29:00Z">
              <w:r w:rsidRPr="00072FF0">
                <w:t>Config</w:t>
              </w:r>
              <w:r w:rsidRPr="00072FF0">
                <w:rPr>
                  <w:rFonts w:eastAsia="Malgun Gothic"/>
                  <w:szCs w:val="18"/>
                </w:rPr>
                <w:t xml:space="preserve"> 1,</w:t>
              </w:r>
              <w:r w:rsidRPr="00072FF0">
                <w:rPr>
                  <w:szCs w:val="18"/>
                  <w:lang w:eastAsia="zh-CN"/>
                </w:rPr>
                <w:t xml:space="preserve"> 2, 3</w:t>
              </w:r>
              <w:r>
                <w:rPr>
                  <w:rFonts w:hint="eastAsia"/>
                  <w:szCs w:val="18"/>
                  <w:lang w:eastAsia="zh-CN"/>
                </w:rPr>
                <w:t>,4</w:t>
              </w:r>
            </w:ins>
          </w:p>
        </w:tc>
        <w:tc>
          <w:tcPr>
            <w:tcW w:w="1134" w:type="dxa"/>
            <w:tcBorders>
              <w:top w:val="single" w:sz="4" w:space="0" w:color="auto"/>
              <w:left w:val="single" w:sz="4" w:space="0" w:color="auto"/>
              <w:right w:val="single" w:sz="4" w:space="0" w:color="auto"/>
            </w:tcBorders>
          </w:tcPr>
          <w:p w14:paraId="1C675545" w14:textId="77777777" w:rsidR="00D92183" w:rsidRPr="00072FF0" w:rsidRDefault="00D92183" w:rsidP="007F1E8E">
            <w:pPr>
              <w:pStyle w:val="TAC"/>
              <w:rPr>
                <w:ins w:id="974" w:author="Shankar Anand" w:date="2023-05-10T22:29:00Z"/>
              </w:rPr>
            </w:pPr>
          </w:p>
        </w:tc>
        <w:tc>
          <w:tcPr>
            <w:tcW w:w="2268" w:type="dxa"/>
            <w:tcBorders>
              <w:top w:val="single" w:sz="4" w:space="0" w:color="auto"/>
              <w:left w:val="single" w:sz="4" w:space="0" w:color="auto"/>
              <w:right w:val="single" w:sz="4" w:space="0" w:color="auto"/>
            </w:tcBorders>
          </w:tcPr>
          <w:p w14:paraId="433EFC24" w14:textId="77777777" w:rsidR="00D92183" w:rsidRPr="00072FF0" w:rsidRDefault="00D92183" w:rsidP="007F1E8E">
            <w:pPr>
              <w:pStyle w:val="TAC"/>
              <w:rPr>
                <w:ins w:id="975" w:author="Shankar Anand" w:date="2023-05-10T22:29:00Z"/>
                <w:rFonts w:cs="v4.2.0"/>
                <w:lang w:eastAsia="zh-CN"/>
              </w:rPr>
            </w:pPr>
            <w:ins w:id="976" w:author="Shankar Anand" w:date="2023-05-10T22:29:00Z">
              <w:r w:rsidRPr="00072FF0">
                <w:rPr>
                  <w:rFonts w:cs="v4.2.0"/>
                  <w:lang w:eastAsia="zh-CN"/>
                </w:rPr>
                <w:t>DLBWP.1.1</w:t>
              </w:r>
            </w:ins>
          </w:p>
        </w:tc>
      </w:tr>
      <w:tr w:rsidR="00D92183" w:rsidRPr="00072FF0" w14:paraId="6272B206" w14:textId="77777777" w:rsidTr="007F1E8E">
        <w:trPr>
          <w:cantSplit/>
          <w:trHeight w:val="187"/>
          <w:jc w:val="center"/>
          <w:ins w:id="977" w:author="Shankar Anand" w:date="2023-05-10T22:29:00Z"/>
        </w:trPr>
        <w:tc>
          <w:tcPr>
            <w:tcW w:w="1059" w:type="dxa"/>
            <w:tcBorders>
              <w:top w:val="nil"/>
              <w:left w:val="single" w:sz="4" w:space="0" w:color="auto"/>
              <w:bottom w:val="single" w:sz="4" w:space="0" w:color="auto"/>
              <w:right w:val="single" w:sz="4" w:space="0" w:color="auto"/>
            </w:tcBorders>
            <w:shd w:val="clear" w:color="auto" w:fill="auto"/>
          </w:tcPr>
          <w:p w14:paraId="73C2BAC1" w14:textId="77777777" w:rsidR="00D92183" w:rsidRPr="00072FF0" w:rsidRDefault="00D92183" w:rsidP="007F1E8E">
            <w:pPr>
              <w:pStyle w:val="TAL"/>
              <w:rPr>
                <w:ins w:id="978" w:author="Shankar Anand" w:date="2023-05-10T22:29:00Z"/>
              </w:rPr>
            </w:pPr>
          </w:p>
        </w:tc>
        <w:tc>
          <w:tcPr>
            <w:tcW w:w="1063" w:type="dxa"/>
            <w:tcBorders>
              <w:left w:val="single" w:sz="4" w:space="0" w:color="auto"/>
              <w:bottom w:val="single" w:sz="4" w:space="0" w:color="auto"/>
              <w:right w:val="single" w:sz="4" w:space="0" w:color="auto"/>
            </w:tcBorders>
          </w:tcPr>
          <w:p w14:paraId="1083624C" w14:textId="77777777" w:rsidR="00D92183" w:rsidRPr="00072FF0" w:rsidRDefault="00D92183" w:rsidP="007F1E8E">
            <w:pPr>
              <w:pStyle w:val="TAL"/>
              <w:rPr>
                <w:ins w:id="979" w:author="Shankar Anand" w:date="2023-05-10T22:29:00Z"/>
              </w:rPr>
            </w:pPr>
            <w:ins w:id="980" w:author="Shankar Anand" w:date="2023-05-10T22:29:00Z">
              <w:r w:rsidRPr="00072FF0">
                <w:t>Active UL BWP-1 Configuration</w:t>
              </w:r>
            </w:ins>
          </w:p>
        </w:tc>
        <w:tc>
          <w:tcPr>
            <w:tcW w:w="1559" w:type="dxa"/>
            <w:gridSpan w:val="2"/>
            <w:tcBorders>
              <w:top w:val="single" w:sz="4" w:space="0" w:color="auto"/>
              <w:left w:val="single" w:sz="4" w:space="0" w:color="auto"/>
              <w:right w:val="single" w:sz="4" w:space="0" w:color="auto"/>
            </w:tcBorders>
          </w:tcPr>
          <w:p w14:paraId="1B5EAB8B" w14:textId="77777777" w:rsidR="00D92183" w:rsidRPr="00713BA4" w:rsidRDefault="00D92183" w:rsidP="007F1E8E">
            <w:pPr>
              <w:pStyle w:val="TAL"/>
              <w:rPr>
                <w:ins w:id="981" w:author="Shankar Anand" w:date="2023-05-10T22:29:00Z"/>
              </w:rPr>
            </w:pPr>
            <w:ins w:id="982" w:author="Shankar Anand" w:date="2023-05-10T22:29:00Z">
              <w:r w:rsidRPr="00072FF0">
                <w:t>Config 1,</w:t>
              </w:r>
              <w:r w:rsidRPr="00072FF0">
                <w:rPr>
                  <w:lang w:eastAsia="zh-CN"/>
                </w:rPr>
                <w:t xml:space="preserve"> 2, 3</w:t>
              </w:r>
              <w:r>
                <w:rPr>
                  <w:rFonts w:hint="eastAsia"/>
                  <w:lang w:eastAsia="zh-CN"/>
                </w:rPr>
                <w:t>,4</w:t>
              </w:r>
            </w:ins>
          </w:p>
        </w:tc>
        <w:tc>
          <w:tcPr>
            <w:tcW w:w="1134" w:type="dxa"/>
            <w:tcBorders>
              <w:left w:val="single" w:sz="4" w:space="0" w:color="auto"/>
              <w:bottom w:val="single" w:sz="4" w:space="0" w:color="auto"/>
              <w:right w:val="single" w:sz="4" w:space="0" w:color="auto"/>
            </w:tcBorders>
          </w:tcPr>
          <w:p w14:paraId="19E7B43D" w14:textId="77777777" w:rsidR="00D92183" w:rsidRPr="00072FF0" w:rsidRDefault="00D92183" w:rsidP="007F1E8E">
            <w:pPr>
              <w:pStyle w:val="TAC"/>
              <w:rPr>
                <w:ins w:id="983" w:author="Shankar Anand" w:date="2023-05-10T22:29:00Z"/>
              </w:rPr>
            </w:pPr>
          </w:p>
        </w:tc>
        <w:tc>
          <w:tcPr>
            <w:tcW w:w="2268" w:type="dxa"/>
            <w:tcBorders>
              <w:left w:val="single" w:sz="4" w:space="0" w:color="auto"/>
              <w:right w:val="single" w:sz="4" w:space="0" w:color="auto"/>
            </w:tcBorders>
          </w:tcPr>
          <w:p w14:paraId="68FA393C" w14:textId="77777777" w:rsidR="00D92183" w:rsidRPr="00072FF0" w:rsidRDefault="00D92183" w:rsidP="007F1E8E">
            <w:pPr>
              <w:pStyle w:val="TAC"/>
              <w:rPr>
                <w:ins w:id="984" w:author="Shankar Anand" w:date="2023-05-10T22:29:00Z"/>
                <w:rFonts w:cs="v4.2.0"/>
                <w:lang w:eastAsia="zh-CN"/>
              </w:rPr>
            </w:pPr>
            <w:ins w:id="985" w:author="Shankar Anand" w:date="2023-05-10T22:29:00Z">
              <w:r w:rsidRPr="00072FF0">
                <w:rPr>
                  <w:rFonts w:cs="v4.2.0"/>
                  <w:lang w:eastAsia="zh-CN"/>
                </w:rPr>
                <w:t>ULBWP.1.1</w:t>
              </w:r>
            </w:ins>
          </w:p>
        </w:tc>
      </w:tr>
      <w:tr w:rsidR="00D92183" w:rsidRPr="00072FF0" w14:paraId="39CE4639" w14:textId="77777777" w:rsidTr="007F1E8E">
        <w:trPr>
          <w:cantSplit/>
          <w:trHeight w:val="187"/>
          <w:jc w:val="center"/>
          <w:ins w:id="986" w:author="Shankar Anand" w:date="2023-05-10T22:29:00Z"/>
        </w:trPr>
        <w:tc>
          <w:tcPr>
            <w:tcW w:w="2122" w:type="dxa"/>
            <w:gridSpan w:val="2"/>
            <w:tcBorders>
              <w:top w:val="single" w:sz="4" w:space="0" w:color="auto"/>
              <w:left w:val="single" w:sz="4" w:space="0" w:color="auto"/>
              <w:bottom w:val="nil"/>
              <w:right w:val="single" w:sz="4" w:space="0" w:color="auto"/>
            </w:tcBorders>
            <w:shd w:val="clear" w:color="auto" w:fill="auto"/>
          </w:tcPr>
          <w:p w14:paraId="65247A5A" w14:textId="77777777" w:rsidR="00D92183" w:rsidRPr="00072FF0" w:rsidRDefault="00D92183" w:rsidP="007F1E8E">
            <w:pPr>
              <w:pStyle w:val="TAL"/>
              <w:rPr>
                <w:ins w:id="987" w:author="Shankar Anand" w:date="2023-05-10T22:29:00Z"/>
                <w:lang w:eastAsia="zh-CN"/>
              </w:rPr>
            </w:pPr>
            <w:ins w:id="988" w:author="Shankar Anand" w:date="2023-05-10T22:29:00Z">
              <w:r w:rsidRPr="00072FF0">
                <w:t>PDSCH Reference measurement channel</w:t>
              </w:r>
            </w:ins>
          </w:p>
        </w:tc>
        <w:tc>
          <w:tcPr>
            <w:tcW w:w="1559" w:type="dxa"/>
            <w:gridSpan w:val="2"/>
            <w:tcBorders>
              <w:top w:val="single" w:sz="4" w:space="0" w:color="auto"/>
              <w:left w:val="single" w:sz="4" w:space="0" w:color="auto"/>
              <w:bottom w:val="single" w:sz="4" w:space="0" w:color="auto"/>
              <w:right w:val="single" w:sz="4" w:space="0" w:color="auto"/>
            </w:tcBorders>
          </w:tcPr>
          <w:p w14:paraId="4376B74C" w14:textId="77777777" w:rsidR="00D92183" w:rsidRPr="00713BA4" w:rsidRDefault="00D92183" w:rsidP="007F1E8E">
            <w:pPr>
              <w:pStyle w:val="TAL"/>
              <w:rPr>
                <w:ins w:id="989" w:author="Shankar Anand" w:date="2023-05-10T22:29:00Z"/>
                <w:lang w:eastAsia="zh-CN"/>
              </w:rPr>
            </w:pPr>
            <w:ins w:id="990" w:author="Shankar Anand" w:date="2023-05-10T22:29:00Z">
              <w:r w:rsidRPr="00072FF0">
                <w:t>Config</w:t>
              </w:r>
              <w:r w:rsidRPr="00072FF0">
                <w:rPr>
                  <w:rFonts w:eastAsia="Malgun Gothic"/>
                  <w:szCs w:val="18"/>
                </w:rPr>
                <w:t xml:space="preserve"> 1</w:t>
              </w:r>
              <w:r>
                <w:rPr>
                  <w:rFonts w:hint="eastAsia"/>
                  <w:szCs w:val="18"/>
                  <w:lang w:eastAsia="zh-CN"/>
                </w:rPr>
                <w:t>,4</w:t>
              </w:r>
            </w:ins>
          </w:p>
        </w:tc>
        <w:tc>
          <w:tcPr>
            <w:tcW w:w="1134" w:type="dxa"/>
            <w:tcBorders>
              <w:top w:val="single" w:sz="4" w:space="0" w:color="auto"/>
              <w:left w:val="single" w:sz="4" w:space="0" w:color="auto"/>
              <w:bottom w:val="nil"/>
              <w:right w:val="single" w:sz="4" w:space="0" w:color="auto"/>
            </w:tcBorders>
            <w:shd w:val="clear" w:color="auto" w:fill="auto"/>
          </w:tcPr>
          <w:p w14:paraId="3C62A7F7" w14:textId="77777777" w:rsidR="00D92183" w:rsidRPr="00072FF0" w:rsidRDefault="00D92183" w:rsidP="007F1E8E">
            <w:pPr>
              <w:pStyle w:val="TAC"/>
              <w:rPr>
                <w:ins w:id="991" w:author="Shankar Anand" w:date="2023-05-10T22:29:00Z"/>
              </w:rPr>
            </w:pPr>
          </w:p>
        </w:tc>
        <w:tc>
          <w:tcPr>
            <w:tcW w:w="2268" w:type="dxa"/>
            <w:tcBorders>
              <w:top w:val="single" w:sz="4" w:space="0" w:color="auto"/>
              <w:left w:val="single" w:sz="4" w:space="0" w:color="auto"/>
              <w:bottom w:val="single" w:sz="4" w:space="0" w:color="auto"/>
              <w:right w:val="single" w:sz="4" w:space="0" w:color="auto"/>
            </w:tcBorders>
          </w:tcPr>
          <w:p w14:paraId="2FD281E7" w14:textId="77777777" w:rsidR="00D92183" w:rsidRPr="00072FF0" w:rsidRDefault="00D92183" w:rsidP="007F1E8E">
            <w:pPr>
              <w:pStyle w:val="TAC"/>
              <w:rPr>
                <w:ins w:id="992" w:author="Shankar Anand" w:date="2023-05-10T22:29:00Z"/>
                <w:rFonts w:eastAsia="SimSun"/>
                <w:szCs w:val="16"/>
                <w:lang w:eastAsia="zh-CN"/>
              </w:rPr>
            </w:pPr>
            <w:ins w:id="993" w:author="Shankar Anand" w:date="2023-05-10T22:29:00Z">
              <w:r w:rsidRPr="00072FF0">
                <w:rPr>
                  <w:rFonts w:eastAsia="SimSun"/>
                  <w:szCs w:val="16"/>
                  <w:lang w:eastAsia="zh-CN"/>
                </w:rPr>
                <w:t>SR.1.1 FDD</w:t>
              </w:r>
            </w:ins>
          </w:p>
        </w:tc>
      </w:tr>
      <w:tr w:rsidR="00D92183" w:rsidRPr="00072FF0" w14:paraId="67FC47C2" w14:textId="77777777" w:rsidTr="007F1E8E">
        <w:trPr>
          <w:cantSplit/>
          <w:trHeight w:val="187"/>
          <w:jc w:val="center"/>
          <w:ins w:id="994" w:author="Shankar Anand" w:date="2023-05-10T22:29:00Z"/>
        </w:trPr>
        <w:tc>
          <w:tcPr>
            <w:tcW w:w="2122" w:type="dxa"/>
            <w:gridSpan w:val="2"/>
            <w:tcBorders>
              <w:top w:val="nil"/>
              <w:left w:val="single" w:sz="4" w:space="0" w:color="auto"/>
              <w:bottom w:val="nil"/>
              <w:right w:val="single" w:sz="4" w:space="0" w:color="auto"/>
            </w:tcBorders>
            <w:shd w:val="clear" w:color="auto" w:fill="auto"/>
          </w:tcPr>
          <w:p w14:paraId="3968C13D" w14:textId="77777777" w:rsidR="00D92183" w:rsidRPr="00072FF0" w:rsidRDefault="00D92183" w:rsidP="007F1E8E">
            <w:pPr>
              <w:pStyle w:val="TAL"/>
              <w:rPr>
                <w:ins w:id="995" w:author="Shankar Anand" w:date="2023-05-10T22:29:00Z"/>
              </w:rPr>
            </w:pPr>
          </w:p>
        </w:tc>
        <w:tc>
          <w:tcPr>
            <w:tcW w:w="1559" w:type="dxa"/>
            <w:gridSpan w:val="2"/>
            <w:tcBorders>
              <w:top w:val="single" w:sz="4" w:space="0" w:color="auto"/>
              <w:left w:val="single" w:sz="4" w:space="0" w:color="auto"/>
              <w:bottom w:val="single" w:sz="4" w:space="0" w:color="auto"/>
              <w:right w:val="single" w:sz="4" w:space="0" w:color="auto"/>
            </w:tcBorders>
          </w:tcPr>
          <w:p w14:paraId="02CA1469" w14:textId="77777777" w:rsidR="00D92183" w:rsidRPr="00072FF0" w:rsidRDefault="00D92183" w:rsidP="007F1E8E">
            <w:pPr>
              <w:pStyle w:val="TAL"/>
              <w:rPr>
                <w:ins w:id="996" w:author="Shankar Anand" w:date="2023-05-10T22:29:00Z"/>
              </w:rPr>
            </w:pPr>
            <w:ins w:id="997" w:author="Shankar Anand" w:date="2023-05-10T22:29:00Z">
              <w:r w:rsidRPr="00072FF0">
                <w:t>Config</w:t>
              </w:r>
              <w:r w:rsidRPr="00072FF0">
                <w:rPr>
                  <w:rFonts w:eastAsia="Malgun Gothic"/>
                  <w:szCs w:val="18"/>
                </w:rPr>
                <w:t xml:space="preserve"> 2</w:t>
              </w:r>
            </w:ins>
          </w:p>
        </w:tc>
        <w:tc>
          <w:tcPr>
            <w:tcW w:w="1134" w:type="dxa"/>
            <w:tcBorders>
              <w:top w:val="nil"/>
              <w:left w:val="single" w:sz="4" w:space="0" w:color="auto"/>
              <w:bottom w:val="nil"/>
              <w:right w:val="single" w:sz="4" w:space="0" w:color="auto"/>
            </w:tcBorders>
            <w:shd w:val="clear" w:color="auto" w:fill="auto"/>
          </w:tcPr>
          <w:p w14:paraId="1D7DAC0E" w14:textId="77777777" w:rsidR="00D92183" w:rsidRPr="00072FF0" w:rsidRDefault="00D92183" w:rsidP="007F1E8E">
            <w:pPr>
              <w:pStyle w:val="TAC"/>
              <w:rPr>
                <w:ins w:id="998" w:author="Shankar Anand" w:date="2023-05-10T22:29:00Z"/>
              </w:rPr>
            </w:pPr>
          </w:p>
        </w:tc>
        <w:tc>
          <w:tcPr>
            <w:tcW w:w="2268" w:type="dxa"/>
            <w:tcBorders>
              <w:top w:val="single" w:sz="4" w:space="0" w:color="auto"/>
              <w:left w:val="single" w:sz="4" w:space="0" w:color="auto"/>
              <w:bottom w:val="single" w:sz="4" w:space="0" w:color="auto"/>
              <w:right w:val="single" w:sz="4" w:space="0" w:color="auto"/>
            </w:tcBorders>
          </w:tcPr>
          <w:p w14:paraId="793E597F" w14:textId="77777777" w:rsidR="00D92183" w:rsidRPr="00072FF0" w:rsidRDefault="00D92183" w:rsidP="007F1E8E">
            <w:pPr>
              <w:pStyle w:val="TAC"/>
              <w:rPr>
                <w:ins w:id="999" w:author="Shankar Anand" w:date="2023-05-10T22:29:00Z"/>
                <w:rFonts w:eastAsia="SimSun"/>
                <w:szCs w:val="16"/>
                <w:lang w:eastAsia="zh-CN"/>
              </w:rPr>
            </w:pPr>
            <w:ins w:id="1000" w:author="Shankar Anand" w:date="2023-05-10T22:29:00Z">
              <w:r w:rsidRPr="00072FF0">
                <w:rPr>
                  <w:rFonts w:eastAsia="SimSun"/>
                  <w:szCs w:val="16"/>
                  <w:lang w:eastAsia="zh-CN"/>
                </w:rPr>
                <w:t>SR.1.1 TDD</w:t>
              </w:r>
            </w:ins>
          </w:p>
        </w:tc>
      </w:tr>
      <w:tr w:rsidR="00D92183" w:rsidRPr="00072FF0" w14:paraId="1241D4DD" w14:textId="77777777" w:rsidTr="007F1E8E">
        <w:trPr>
          <w:cantSplit/>
          <w:trHeight w:val="187"/>
          <w:jc w:val="center"/>
          <w:ins w:id="1001" w:author="Shankar Anand" w:date="2023-05-10T22:29:00Z"/>
        </w:trPr>
        <w:tc>
          <w:tcPr>
            <w:tcW w:w="2122" w:type="dxa"/>
            <w:gridSpan w:val="2"/>
            <w:tcBorders>
              <w:top w:val="nil"/>
              <w:left w:val="single" w:sz="4" w:space="0" w:color="auto"/>
              <w:bottom w:val="single" w:sz="4" w:space="0" w:color="auto"/>
              <w:right w:val="single" w:sz="4" w:space="0" w:color="auto"/>
            </w:tcBorders>
            <w:shd w:val="clear" w:color="auto" w:fill="auto"/>
          </w:tcPr>
          <w:p w14:paraId="5459C999" w14:textId="77777777" w:rsidR="00D92183" w:rsidRPr="00072FF0" w:rsidRDefault="00D92183" w:rsidP="007F1E8E">
            <w:pPr>
              <w:pStyle w:val="TAL"/>
              <w:rPr>
                <w:ins w:id="1002" w:author="Shankar Anand" w:date="2023-05-10T22:29:00Z"/>
              </w:rPr>
            </w:pPr>
          </w:p>
        </w:tc>
        <w:tc>
          <w:tcPr>
            <w:tcW w:w="1559" w:type="dxa"/>
            <w:gridSpan w:val="2"/>
            <w:tcBorders>
              <w:top w:val="single" w:sz="4" w:space="0" w:color="auto"/>
              <w:left w:val="single" w:sz="4" w:space="0" w:color="auto"/>
              <w:bottom w:val="single" w:sz="4" w:space="0" w:color="auto"/>
              <w:right w:val="single" w:sz="4" w:space="0" w:color="auto"/>
            </w:tcBorders>
          </w:tcPr>
          <w:p w14:paraId="1397D08C" w14:textId="77777777" w:rsidR="00D92183" w:rsidRPr="00072FF0" w:rsidRDefault="00D92183" w:rsidP="007F1E8E">
            <w:pPr>
              <w:pStyle w:val="TAL"/>
              <w:rPr>
                <w:ins w:id="1003" w:author="Shankar Anand" w:date="2023-05-10T22:29:00Z"/>
              </w:rPr>
            </w:pPr>
            <w:ins w:id="1004" w:author="Shankar Anand" w:date="2023-05-10T22:29:00Z">
              <w:r w:rsidRPr="00072FF0">
                <w:t>Config</w:t>
              </w:r>
              <w:r w:rsidRPr="00072FF0">
                <w:rPr>
                  <w:rFonts w:eastAsia="Malgun Gothic"/>
                  <w:szCs w:val="18"/>
                </w:rPr>
                <w:t xml:space="preserve"> 3</w:t>
              </w:r>
            </w:ins>
          </w:p>
        </w:tc>
        <w:tc>
          <w:tcPr>
            <w:tcW w:w="1134" w:type="dxa"/>
            <w:tcBorders>
              <w:top w:val="nil"/>
              <w:left w:val="single" w:sz="4" w:space="0" w:color="auto"/>
              <w:bottom w:val="single" w:sz="4" w:space="0" w:color="auto"/>
              <w:right w:val="single" w:sz="4" w:space="0" w:color="auto"/>
            </w:tcBorders>
            <w:shd w:val="clear" w:color="auto" w:fill="auto"/>
          </w:tcPr>
          <w:p w14:paraId="422835CB" w14:textId="77777777" w:rsidR="00D92183" w:rsidRPr="00072FF0" w:rsidRDefault="00D92183" w:rsidP="007F1E8E">
            <w:pPr>
              <w:pStyle w:val="TAC"/>
              <w:rPr>
                <w:ins w:id="1005" w:author="Shankar Anand" w:date="2023-05-10T22:29:00Z"/>
              </w:rPr>
            </w:pPr>
          </w:p>
        </w:tc>
        <w:tc>
          <w:tcPr>
            <w:tcW w:w="2268" w:type="dxa"/>
            <w:tcBorders>
              <w:top w:val="single" w:sz="4" w:space="0" w:color="auto"/>
              <w:left w:val="single" w:sz="4" w:space="0" w:color="auto"/>
              <w:bottom w:val="single" w:sz="4" w:space="0" w:color="auto"/>
              <w:right w:val="single" w:sz="4" w:space="0" w:color="auto"/>
            </w:tcBorders>
          </w:tcPr>
          <w:p w14:paraId="1BA489A9" w14:textId="77777777" w:rsidR="00D92183" w:rsidRPr="00072FF0" w:rsidRDefault="00D92183" w:rsidP="007F1E8E">
            <w:pPr>
              <w:pStyle w:val="TAC"/>
              <w:rPr>
                <w:ins w:id="1006" w:author="Shankar Anand" w:date="2023-05-10T22:29:00Z"/>
                <w:rFonts w:eastAsia="SimSun"/>
                <w:szCs w:val="16"/>
                <w:lang w:eastAsia="zh-CN"/>
              </w:rPr>
            </w:pPr>
            <w:ins w:id="1007" w:author="Shankar Anand" w:date="2023-05-10T22:29:00Z">
              <w:r w:rsidRPr="00072FF0">
                <w:rPr>
                  <w:rFonts w:eastAsia="SimSun"/>
                  <w:szCs w:val="16"/>
                  <w:lang w:eastAsia="zh-CN"/>
                </w:rPr>
                <w:t>SR2.1 TDD</w:t>
              </w:r>
            </w:ins>
          </w:p>
        </w:tc>
      </w:tr>
      <w:tr w:rsidR="00D92183" w:rsidRPr="00072FF0" w14:paraId="39F14B86" w14:textId="77777777" w:rsidTr="007F1E8E">
        <w:trPr>
          <w:cantSplit/>
          <w:trHeight w:val="187"/>
          <w:jc w:val="center"/>
          <w:ins w:id="1008" w:author="Shankar Anand" w:date="2023-05-10T22:29:00Z"/>
        </w:trPr>
        <w:tc>
          <w:tcPr>
            <w:tcW w:w="2122" w:type="dxa"/>
            <w:gridSpan w:val="2"/>
            <w:tcBorders>
              <w:left w:val="single" w:sz="4" w:space="0" w:color="auto"/>
              <w:bottom w:val="nil"/>
              <w:right w:val="single" w:sz="4" w:space="0" w:color="auto"/>
            </w:tcBorders>
            <w:shd w:val="clear" w:color="auto" w:fill="auto"/>
          </w:tcPr>
          <w:p w14:paraId="028FEC2B" w14:textId="77777777" w:rsidR="00D92183" w:rsidRPr="00072FF0" w:rsidRDefault="00D92183" w:rsidP="007F1E8E">
            <w:pPr>
              <w:pStyle w:val="TAL"/>
              <w:rPr>
                <w:ins w:id="1009" w:author="Shankar Anand" w:date="2023-05-10T22:29:00Z"/>
              </w:rPr>
            </w:pPr>
            <w:ins w:id="1010" w:author="Shankar Anand" w:date="2023-05-10T22:29:00Z">
              <w:r w:rsidRPr="00072FF0">
                <w:t>RMSI CORESET parameters</w:t>
              </w:r>
            </w:ins>
          </w:p>
        </w:tc>
        <w:tc>
          <w:tcPr>
            <w:tcW w:w="1559" w:type="dxa"/>
            <w:gridSpan w:val="2"/>
            <w:tcBorders>
              <w:top w:val="single" w:sz="4" w:space="0" w:color="auto"/>
              <w:left w:val="single" w:sz="4" w:space="0" w:color="auto"/>
              <w:bottom w:val="single" w:sz="4" w:space="0" w:color="auto"/>
              <w:right w:val="single" w:sz="4" w:space="0" w:color="auto"/>
            </w:tcBorders>
          </w:tcPr>
          <w:p w14:paraId="6663E4D7" w14:textId="77777777" w:rsidR="00D92183" w:rsidRPr="00713BA4" w:rsidRDefault="00D92183" w:rsidP="007F1E8E">
            <w:pPr>
              <w:pStyle w:val="TAL"/>
              <w:rPr>
                <w:ins w:id="1011" w:author="Shankar Anand" w:date="2023-05-10T22:29:00Z"/>
                <w:lang w:eastAsia="zh-CN"/>
              </w:rPr>
            </w:pPr>
            <w:ins w:id="1012" w:author="Shankar Anand" w:date="2023-05-10T22:29:00Z">
              <w:r w:rsidRPr="00072FF0">
                <w:t>Config</w:t>
              </w:r>
              <w:r w:rsidRPr="00072FF0">
                <w:rPr>
                  <w:rFonts w:eastAsia="Malgun Gothic"/>
                  <w:szCs w:val="18"/>
                </w:rPr>
                <w:t xml:space="preserve"> 1</w:t>
              </w:r>
              <w:r>
                <w:rPr>
                  <w:rFonts w:hint="eastAsia"/>
                  <w:szCs w:val="18"/>
                  <w:lang w:eastAsia="zh-CN"/>
                </w:rPr>
                <w:t>,4</w:t>
              </w:r>
            </w:ins>
          </w:p>
        </w:tc>
        <w:tc>
          <w:tcPr>
            <w:tcW w:w="1134" w:type="dxa"/>
            <w:tcBorders>
              <w:top w:val="single" w:sz="4" w:space="0" w:color="auto"/>
              <w:left w:val="single" w:sz="4" w:space="0" w:color="auto"/>
              <w:bottom w:val="nil"/>
              <w:right w:val="single" w:sz="4" w:space="0" w:color="auto"/>
            </w:tcBorders>
            <w:shd w:val="clear" w:color="auto" w:fill="auto"/>
          </w:tcPr>
          <w:p w14:paraId="214F074B" w14:textId="77777777" w:rsidR="00D92183" w:rsidRPr="00072FF0" w:rsidRDefault="00D92183" w:rsidP="007F1E8E">
            <w:pPr>
              <w:pStyle w:val="TAC"/>
              <w:rPr>
                <w:ins w:id="1013" w:author="Shankar Anand" w:date="2023-05-10T22:29:00Z"/>
              </w:rPr>
            </w:pPr>
          </w:p>
        </w:tc>
        <w:tc>
          <w:tcPr>
            <w:tcW w:w="2268" w:type="dxa"/>
            <w:tcBorders>
              <w:top w:val="single" w:sz="4" w:space="0" w:color="auto"/>
              <w:left w:val="single" w:sz="4" w:space="0" w:color="auto"/>
              <w:bottom w:val="single" w:sz="4" w:space="0" w:color="auto"/>
              <w:right w:val="single" w:sz="4" w:space="0" w:color="auto"/>
            </w:tcBorders>
          </w:tcPr>
          <w:p w14:paraId="6FD78409" w14:textId="77777777" w:rsidR="00D92183" w:rsidRPr="00072FF0" w:rsidRDefault="00D92183" w:rsidP="007F1E8E">
            <w:pPr>
              <w:pStyle w:val="TAC"/>
              <w:rPr>
                <w:ins w:id="1014" w:author="Shankar Anand" w:date="2023-05-10T22:29:00Z"/>
                <w:rFonts w:eastAsia="SimSun"/>
                <w:szCs w:val="16"/>
                <w:lang w:eastAsia="zh-CN"/>
              </w:rPr>
            </w:pPr>
            <w:ins w:id="1015" w:author="Shankar Anand" w:date="2023-05-10T22:29:00Z">
              <w:r w:rsidRPr="00072FF0">
                <w:rPr>
                  <w:rFonts w:eastAsia="SimSun"/>
                  <w:szCs w:val="16"/>
                  <w:lang w:eastAsia="zh-CN"/>
                </w:rPr>
                <w:t>CR.1.1 FDD</w:t>
              </w:r>
            </w:ins>
          </w:p>
        </w:tc>
      </w:tr>
      <w:tr w:rsidR="00D92183" w:rsidRPr="00072FF0" w14:paraId="442475B2" w14:textId="77777777" w:rsidTr="007F1E8E">
        <w:trPr>
          <w:cantSplit/>
          <w:trHeight w:val="187"/>
          <w:jc w:val="center"/>
          <w:ins w:id="1016" w:author="Shankar Anand" w:date="2023-05-10T22:29:00Z"/>
        </w:trPr>
        <w:tc>
          <w:tcPr>
            <w:tcW w:w="2122" w:type="dxa"/>
            <w:gridSpan w:val="2"/>
            <w:tcBorders>
              <w:top w:val="nil"/>
              <w:left w:val="single" w:sz="4" w:space="0" w:color="auto"/>
              <w:bottom w:val="nil"/>
              <w:right w:val="single" w:sz="4" w:space="0" w:color="auto"/>
            </w:tcBorders>
            <w:shd w:val="clear" w:color="auto" w:fill="auto"/>
          </w:tcPr>
          <w:p w14:paraId="78EB3010" w14:textId="77777777" w:rsidR="00D92183" w:rsidRPr="00072FF0" w:rsidRDefault="00D92183" w:rsidP="007F1E8E">
            <w:pPr>
              <w:pStyle w:val="TAL"/>
              <w:rPr>
                <w:ins w:id="1017" w:author="Shankar Anand" w:date="2023-05-10T22:29:00Z"/>
              </w:rPr>
            </w:pPr>
          </w:p>
        </w:tc>
        <w:tc>
          <w:tcPr>
            <w:tcW w:w="1559" w:type="dxa"/>
            <w:gridSpan w:val="2"/>
            <w:tcBorders>
              <w:top w:val="single" w:sz="4" w:space="0" w:color="auto"/>
              <w:left w:val="single" w:sz="4" w:space="0" w:color="auto"/>
              <w:bottom w:val="single" w:sz="4" w:space="0" w:color="auto"/>
              <w:right w:val="single" w:sz="4" w:space="0" w:color="auto"/>
            </w:tcBorders>
          </w:tcPr>
          <w:p w14:paraId="719FD497" w14:textId="77777777" w:rsidR="00D92183" w:rsidRPr="00072FF0" w:rsidRDefault="00D92183" w:rsidP="007F1E8E">
            <w:pPr>
              <w:pStyle w:val="TAL"/>
              <w:rPr>
                <w:ins w:id="1018" w:author="Shankar Anand" w:date="2023-05-10T22:29:00Z"/>
              </w:rPr>
            </w:pPr>
            <w:ins w:id="1019" w:author="Shankar Anand" w:date="2023-05-10T22:29:00Z">
              <w:r w:rsidRPr="00072FF0">
                <w:t>Config</w:t>
              </w:r>
              <w:r w:rsidRPr="00072FF0">
                <w:rPr>
                  <w:rFonts w:eastAsia="Malgun Gothic"/>
                  <w:szCs w:val="18"/>
                </w:rPr>
                <w:t xml:space="preserve"> 2</w:t>
              </w:r>
            </w:ins>
          </w:p>
        </w:tc>
        <w:tc>
          <w:tcPr>
            <w:tcW w:w="1134" w:type="dxa"/>
            <w:tcBorders>
              <w:top w:val="nil"/>
              <w:left w:val="single" w:sz="4" w:space="0" w:color="auto"/>
              <w:bottom w:val="nil"/>
              <w:right w:val="single" w:sz="4" w:space="0" w:color="auto"/>
            </w:tcBorders>
            <w:shd w:val="clear" w:color="auto" w:fill="auto"/>
          </w:tcPr>
          <w:p w14:paraId="1BAB8B96" w14:textId="77777777" w:rsidR="00D92183" w:rsidRPr="00072FF0" w:rsidRDefault="00D92183" w:rsidP="007F1E8E">
            <w:pPr>
              <w:pStyle w:val="TAC"/>
              <w:rPr>
                <w:ins w:id="1020" w:author="Shankar Anand" w:date="2023-05-10T22:29:00Z"/>
              </w:rPr>
            </w:pPr>
          </w:p>
        </w:tc>
        <w:tc>
          <w:tcPr>
            <w:tcW w:w="2268" w:type="dxa"/>
            <w:tcBorders>
              <w:top w:val="single" w:sz="4" w:space="0" w:color="auto"/>
              <w:left w:val="single" w:sz="4" w:space="0" w:color="auto"/>
              <w:bottom w:val="single" w:sz="4" w:space="0" w:color="auto"/>
              <w:right w:val="single" w:sz="4" w:space="0" w:color="auto"/>
            </w:tcBorders>
          </w:tcPr>
          <w:p w14:paraId="1F16AE2B" w14:textId="77777777" w:rsidR="00D92183" w:rsidRPr="00072FF0" w:rsidRDefault="00D92183" w:rsidP="007F1E8E">
            <w:pPr>
              <w:pStyle w:val="TAC"/>
              <w:rPr>
                <w:ins w:id="1021" w:author="Shankar Anand" w:date="2023-05-10T22:29:00Z"/>
                <w:rFonts w:eastAsia="SimSun"/>
                <w:szCs w:val="16"/>
                <w:lang w:eastAsia="zh-CN"/>
              </w:rPr>
            </w:pPr>
            <w:ins w:id="1022" w:author="Shankar Anand" w:date="2023-05-10T22:29:00Z">
              <w:r w:rsidRPr="00072FF0">
                <w:rPr>
                  <w:rFonts w:eastAsia="SimSun"/>
                  <w:szCs w:val="16"/>
                  <w:lang w:eastAsia="zh-CN"/>
                </w:rPr>
                <w:t>CR.1.1 TDD</w:t>
              </w:r>
            </w:ins>
          </w:p>
        </w:tc>
      </w:tr>
      <w:tr w:rsidR="00D92183" w:rsidRPr="00072FF0" w14:paraId="4FB76EEF" w14:textId="77777777" w:rsidTr="007F1E8E">
        <w:trPr>
          <w:cantSplit/>
          <w:trHeight w:val="187"/>
          <w:jc w:val="center"/>
          <w:ins w:id="1023" w:author="Shankar Anand" w:date="2023-05-10T22:29:00Z"/>
        </w:trPr>
        <w:tc>
          <w:tcPr>
            <w:tcW w:w="2122" w:type="dxa"/>
            <w:gridSpan w:val="2"/>
            <w:tcBorders>
              <w:top w:val="nil"/>
              <w:left w:val="single" w:sz="4" w:space="0" w:color="auto"/>
              <w:bottom w:val="single" w:sz="4" w:space="0" w:color="auto"/>
              <w:right w:val="single" w:sz="4" w:space="0" w:color="auto"/>
            </w:tcBorders>
            <w:shd w:val="clear" w:color="auto" w:fill="auto"/>
          </w:tcPr>
          <w:p w14:paraId="45C411D8" w14:textId="77777777" w:rsidR="00D92183" w:rsidRPr="00072FF0" w:rsidRDefault="00D92183" w:rsidP="007F1E8E">
            <w:pPr>
              <w:pStyle w:val="TAL"/>
              <w:rPr>
                <w:ins w:id="1024" w:author="Shankar Anand" w:date="2023-05-10T22:29:00Z"/>
              </w:rPr>
            </w:pPr>
          </w:p>
        </w:tc>
        <w:tc>
          <w:tcPr>
            <w:tcW w:w="1559" w:type="dxa"/>
            <w:gridSpan w:val="2"/>
            <w:tcBorders>
              <w:top w:val="single" w:sz="4" w:space="0" w:color="auto"/>
              <w:left w:val="single" w:sz="4" w:space="0" w:color="auto"/>
              <w:bottom w:val="single" w:sz="4" w:space="0" w:color="auto"/>
              <w:right w:val="single" w:sz="4" w:space="0" w:color="auto"/>
            </w:tcBorders>
          </w:tcPr>
          <w:p w14:paraId="0DED5FB1" w14:textId="77777777" w:rsidR="00D92183" w:rsidRPr="00072FF0" w:rsidRDefault="00D92183" w:rsidP="007F1E8E">
            <w:pPr>
              <w:pStyle w:val="TAL"/>
              <w:rPr>
                <w:ins w:id="1025" w:author="Shankar Anand" w:date="2023-05-10T22:29:00Z"/>
              </w:rPr>
            </w:pPr>
            <w:ins w:id="1026" w:author="Shankar Anand" w:date="2023-05-10T22:29:00Z">
              <w:r w:rsidRPr="00072FF0">
                <w:t>Config</w:t>
              </w:r>
              <w:r w:rsidRPr="00072FF0">
                <w:rPr>
                  <w:rFonts w:eastAsia="Malgun Gothic"/>
                  <w:szCs w:val="18"/>
                </w:rPr>
                <w:t xml:space="preserve"> 3</w:t>
              </w:r>
            </w:ins>
          </w:p>
        </w:tc>
        <w:tc>
          <w:tcPr>
            <w:tcW w:w="1134" w:type="dxa"/>
            <w:tcBorders>
              <w:top w:val="nil"/>
              <w:left w:val="single" w:sz="4" w:space="0" w:color="auto"/>
              <w:bottom w:val="single" w:sz="4" w:space="0" w:color="auto"/>
              <w:right w:val="single" w:sz="4" w:space="0" w:color="auto"/>
            </w:tcBorders>
            <w:shd w:val="clear" w:color="auto" w:fill="auto"/>
          </w:tcPr>
          <w:p w14:paraId="667CC312" w14:textId="77777777" w:rsidR="00D92183" w:rsidRPr="00072FF0" w:rsidRDefault="00D92183" w:rsidP="007F1E8E">
            <w:pPr>
              <w:pStyle w:val="TAC"/>
              <w:rPr>
                <w:ins w:id="1027" w:author="Shankar Anand" w:date="2023-05-10T22:29:00Z"/>
              </w:rPr>
            </w:pPr>
          </w:p>
        </w:tc>
        <w:tc>
          <w:tcPr>
            <w:tcW w:w="2268" w:type="dxa"/>
            <w:tcBorders>
              <w:top w:val="single" w:sz="4" w:space="0" w:color="auto"/>
              <w:left w:val="single" w:sz="4" w:space="0" w:color="auto"/>
              <w:bottom w:val="single" w:sz="4" w:space="0" w:color="auto"/>
              <w:right w:val="single" w:sz="4" w:space="0" w:color="auto"/>
            </w:tcBorders>
          </w:tcPr>
          <w:p w14:paraId="5B54651A" w14:textId="77777777" w:rsidR="00D92183" w:rsidRPr="00072FF0" w:rsidRDefault="00D92183" w:rsidP="007F1E8E">
            <w:pPr>
              <w:pStyle w:val="TAC"/>
              <w:rPr>
                <w:ins w:id="1028" w:author="Shankar Anand" w:date="2023-05-10T22:29:00Z"/>
                <w:rFonts w:eastAsia="SimSun"/>
                <w:szCs w:val="16"/>
                <w:lang w:eastAsia="zh-CN"/>
              </w:rPr>
            </w:pPr>
            <w:ins w:id="1029" w:author="Shankar Anand" w:date="2023-05-10T22:29:00Z">
              <w:r w:rsidRPr="00072FF0">
                <w:rPr>
                  <w:rFonts w:eastAsia="SimSun"/>
                  <w:szCs w:val="16"/>
                  <w:lang w:eastAsia="zh-CN"/>
                </w:rPr>
                <w:t>CR2.1 TDD</w:t>
              </w:r>
            </w:ins>
          </w:p>
        </w:tc>
      </w:tr>
      <w:tr w:rsidR="00D92183" w:rsidRPr="00072FF0" w14:paraId="2411D059" w14:textId="77777777" w:rsidTr="007F1E8E">
        <w:trPr>
          <w:cantSplit/>
          <w:trHeight w:val="187"/>
          <w:jc w:val="center"/>
          <w:ins w:id="1030" w:author="Shankar Anand" w:date="2023-05-10T22:29:00Z"/>
        </w:trPr>
        <w:tc>
          <w:tcPr>
            <w:tcW w:w="2122" w:type="dxa"/>
            <w:gridSpan w:val="2"/>
            <w:tcBorders>
              <w:left w:val="single" w:sz="4" w:space="0" w:color="auto"/>
              <w:bottom w:val="nil"/>
              <w:right w:val="single" w:sz="4" w:space="0" w:color="auto"/>
            </w:tcBorders>
            <w:shd w:val="clear" w:color="auto" w:fill="auto"/>
          </w:tcPr>
          <w:p w14:paraId="4B27B485" w14:textId="77777777" w:rsidR="00D92183" w:rsidRPr="00072FF0" w:rsidRDefault="00D92183" w:rsidP="007F1E8E">
            <w:pPr>
              <w:pStyle w:val="TAL"/>
              <w:rPr>
                <w:ins w:id="1031" w:author="Shankar Anand" w:date="2023-05-10T22:29:00Z"/>
              </w:rPr>
            </w:pPr>
            <w:ins w:id="1032" w:author="Shankar Anand" w:date="2023-05-10T22:29:00Z">
              <w:r w:rsidRPr="00072FF0">
                <w:rPr>
                  <w:lang w:eastAsia="zh-CN"/>
                </w:rPr>
                <w:t xml:space="preserve">Dedicated </w:t>
              </w:r>
              <w:r w:rsidRPr="00072FF0">
                <w:t>CORESET parameters</w:t>
              </w:r>
            </w:ins>
          </w:p>
        </w:tc>
        <w:tc>
          <w:tcPr>
            <w:tcW w:w="1559" w:type="dxa"/>
            <w:gridSpan w:val="2"/>
            <w:tcBorders>
              <w:top w:val="single" w:sz="4" w:space="0" w:color="auto"/>
              <w:left w:val="single" w:sz="4" w:space="0" w:color="auto"/>
              <w:bottom w:val="single" w:sz="4" w:space="0" w:color="auto"/>
              <w:right w:val="single" w:sz="4" w:space="0" w:color="auto"/>
            </w:tcBorders>
          </w:tcPr>
          <w:p w14:paraId="4D452928" w14:textId="77777777" w:rsidR="00D92183" w:rsidRPr="00713BA4" w:rsidRDefault="00D92183" w:rsidP="007F1E8E">
            <w:pPr>
              <w:pStyle w:val="TAL"/>
              <w:rPr>
                <w:ins w:id="1033" w:author="Shankar Anand" w:date="2023-05-10T22:29:00Z"/>
                <w:lang w:eastAsia="zh-CN"/>
              </w:rPr>
            </w:pPr>
            <w:ins w:id="1034" w:author="Shankar Anand" w:date="2023-05-10T22:29:00Z">
              <w:r w:rsidRPr="00072FF0">
                <w:t>Config</w:t>
              </w:r>
              <w:r w:rsidRPr="00072FF0">
                <w:rPr>
                  <w:rFonts w:eastAsia="Malgun Gothic"/>
                  <w:szCs w:val="18"/>
                </w:rPr>
                <w:t xml:space="preserve"> 1</w:t>
              </w:r>
              <w:r>
                <w:rPr>
                  <w:rFonts w:hint="eastAsia"/>
                  <w:szCs w:val="18"/>
                  <w:lang w:eastAsia="zh-CN"/>
                </w:rPr>
                <w:t>,4</w:t>
              </w:r>
            </w:ins>
          </w:p>
        </w:tc>
        <w:tc>
          <w:tcPr>
            <w:tcW w:w="1134" w:type="dxa"/>
            <w:tcBorders>
              <w:top w:val="single" w:sz="4" w:space="0" w:color="auto"/>
              <w:left w:val="single" w:sz="4" w:space="0" w:color="auto"/>
              <w:bottom w:val="nil"/>
              <w:right w:val="single" w:sz="4" w:space="0" w:color="auto"/>
            </w:tcBorders>
            <w:shd w:val="clear" w:color="auto" w:fill="auto"/>
          </w:tcPr>
          <w:p w14:paraId="7148D160" w14:textId="77777777" w:rsidR="00D92183" w:rsidRPr="00072FF0" w:rsidRDefault="00D92183" w:rsidP="007F1E8E">
            <w:pPr>
              <w:pStyle w:val="TAC"/>
              <w:rPr>
                <w:ins w:id="1035" w:author="Shankar Anand" w:date="2023-05-10T22:29:00Z"/>
              </w:rPr>
            </w:pPr>
          </w:p>
        </w:tc>
        <w:tc>
          <w:tcPr>
            <w:tcW w:w="2268" w:type="dxa"/>
            <w:tcBorders>
              <w:top w:val="single" w:sz="4" w:space="0" w:color="auto"/>
              <w:left w:val="single" w:sz="4" w:space="0" w:color="auto"/>
              <w:bottom w:val="single" w:sz="4" w:space="0" w:color="auto"/>
              <w:right w:val="single" w:sz="4" w:space="0" w:color="auto"/>
            </w:tcBorders>
          </w:tcPr>
          <w:p w14:paraId="119534A8" w14:textId="77777777" w:rsidR="00D92183" w:rsidRPr="00072FF0" w:rsidRDefault="00D92183" w:rsidP="007F1E8E">
            <w:pPr>
              <w:pStyle w:val="TAC"/>
              <w:rPr>
                <w:ins w:id="1036" w:author="Shankar Anand" w:date="2023-05-10T22:29:00Z"/>
                <w:rFonts w:eastAsia="SimSun"/>
                <w:szCs w:val="16"/>
                <w:lang w:eastAsia="zh-CN"/>
              </w:rPr>
            </w:pPr>
            <w:ins w:id="1037" w:author="Shankar Anand" w:date="2023-05-10T22:29:00Z">
              <w:r w:rsidRPr="00072FF0">
                <w:rPr>
                  <w:szCs w:val="16"/>
                  <w:lang w:eastAsia="zh-CN"/>
                </w:rPr>
                <w:t>CCR.1.2 FDD</w:t>
              </w:r>
            </w:ins>
          </w:p>
        </w:tc>
      </w:tr>
      <w:tr w:rsidR="00D92183" w:rsidRPr="00072FF0" w14:paraId="0F9D6452" w14:textId="77777777" w:rsidTr="007F1E8E">
        <w:trPr>
          <w:cantSplit/>
          <w:trHeight w:val="187"/>
          <w:jc w:val="center"/>
          <w:ins w:id="1038" w:author="Shankar Anand" w:date="2023-05-10T22:29:00Z"/>
        </w:trPr>
        <w:tc>
          <w:tcPr>
            <w:tcW w:w="2122" w:type="dxa"/>
            <w:gridSpan w:val="2"/>
            <w:tcBorders>
              <w:top w:val="nil"/>
              <w:left w:val="single" w:sz="4" w:space="0" w:color="auto"/>
              <w:bottom w:val="nil"/>
              <w:right w:val="single" w:sz="4" w:space="0" w:color="auto"/>
            </w:tcBorders>
            <w:shd w:val="clear" w:color="auto" w:fill="auto"/>
          </w:tcPr>
          <w:p w14:paraId="5A72AC77" w14:textId="77777777" w:rsidR="00D92183" w:rsidRPr="00072FF0" w:rsidRDefault="00D92183" w:rsidP="007F1E8E">
            <w:pPr>
              <w:pStyle w:val="TAL"/>
              <w:rPr>
                <w:ins w:id="1039" w:author="Shankar Anand" w:date="2023-05-10T22:29:00Z"/>
              </w:rPr>
            </w:pPr>
          </w:p>
        </w:tc>
        <w:tc>
          <w:tcPr>
            <w:tcW w:w="1559" w:type="dxa"/>
            <w:gridSpan w:val="2"/>
            <w:tcBorders>
              <w:top w:val="single" w:sz="4" w:space="0" w:color="auto"/>
              <w:left w:val="single" w:sz="4" w:space="0" w:color="auto"/>
              <w:bottom w:val="single" w:sz="4" w:space="0" w:color="auto"/>
              <w:right w:val="single" w:sz="4" w:space="0" w:color="auto"/>
            </w:tcBorders>
          </w:tcPr>
          <w:p w14:paraId="7C4F2BAA" w14:textId="77777777" w:rsidR="00D92183" w:rsidRPr="00072FF0" w:rsidRDefault="00D92183" w:rsidP="007F1E8E">
            <w:pPr>
              <w:pStyle w:val="TAL"/>
              <w:rPr>
                <w:ins w:id="1040" w:author="Shankar Anand" w:date="2023-05-10T22:29:00Z"/>
              </w:rPr>
            </w:pPr>
            <w:ins w:id="1041" w:author="Shankar Anand" w:date="2023-05-10T22:29:00Z">
              <w:r w:rsidRPr="00072FF0">
                <w:t>Config</w:t>
              </w:r>
              <w:r w:rsidRPr="00072FF0">
                <w:rPr>
                  <w:rFonts w:eastAsia="Malgun Gothic"/>
                  <w:szCs w:val="18"/>
                </w:rPr>
                <w:t xml:space="preserve"> 2</w:t>
              </w:r>
            </w:ins>
          </w:p>
        </w:tc>
        <w:tc>
          <w:tcPr>
            <w:tcW w:w="1134" w:type="dxa"/>
            <w:tcBorders>
              <w:top w:val="nil"/>
              <w:left w:val="single" w:sz="4" w:space="0" w:color="auto"/>
              <w:bottom w:val="nil"/>
              <w:right w:val="single" w:sz="4" w:space="0" w:color="auto"/>
            </w:tcBorders>
            <w:shd w:val="clear" w:color="auto" w:fill="auto"/>
          </w:tcPr>
          <w:p w14:paraId="044B222E" w14:textId="77777777" w:rsidR="00D92183" w:rsidRPr="00072FF0" w:rsidRDefault="00D92183" w:rsidP="007F1E8E">
            <w:pPr>
              <w:pStyle w:val="TAC"/>
              <w:rPr>
                <w:ins w:id="1042" w:author="Shankar Anand" w:date="2023-05-10T22:29:00Z"/>
              </w:rPr>
            </w:pPr>
          </w:p>
        </w:tc>
        <w:tc>
          <w:tcPr>
            <w:tcW w:w="2268" w:type="dxa"/>
            <w:tcBorders>
              <w:top w:val="single" w:sz="4" w:space="0" w:color="auto"/>
              <w:left w:val="single" w:sz="4" w:space="0" w:color="auto"/>
              <w:bottom w:val="single" w:sz="4" w:space="0" w:color="auto"/>
              <w:right w:val="single" w:sz="4" w:space="0" w:color="auto"/>
            </w:tcBorders>
          </w:tcPr>
          <w:p w14:paraId="516AF748" w14:textId="77777777" w:rsidR="00D92183" w:rsidRPr="00072FF0" w:rsidRDefault="00D92183" w:rsidP="007F1E8E">
            <w:pPr>
              <w:pStyle w:val="TAC"/>
              <w:rPr>
                <w:ins w:id="1043" w:author="Shankar Anand" w:date="2023-05-10T22:29:00Z"/>
                <w:rFonts w:eastAsia="SimSun"/>
                <w:szCs w:val="16"/>
                <w:lang w:eastAsia="zh-CN"/>
              </w:rPr>
            </w:pPr>
            <w:ins w:id="1044" w:author="Shankar Anand" w:date="2023-05-10T22:29:00Z">
              <w:r w:rsidRPr="00072FF0">
                <w:rPr>
                  <w:szCs w:val="16"/>
                  <w:lang w:eastAsia="zh-CN"/>
                </w:rPr>
                <w:t>CCR.1.2 TDD</w:t>
              </w:r>
            </w:ins>
          </w:p>
        </w:tc>
      </w:tr>
      <w:tr w:rsidR="00D92183" w:rsidRPr="00072FF0" w14:paraId="487EB970" w14:textId="77777777" w:rsidTr="007F1E8E">
        <w:trPr>
          <w:cantSplit/>
          <w:trHeight w:val="187"/>
          <w:jc w:val="center"/>
          <w:ins w:id="1045" w:author="Shankar Anand" w:date="2023-05-10T22:29:00Z"/>
        </w:trPr>
        <w:tc>
          <w:tcPr>
            <w:tcW w:w="2122" w:type="dxa"/>
            <w:gridSpan w:val="2"/>
            <w:tcBorders>
              <w:top w:val="nil"/>
              <w:left w:val="single" w:sz="4" w:space="0" w:color="auto"/>
              <w:bottom w:val="single" w:sz="4" w:space="0" w:color="auto"/>
              <w:right w:val="single" w:sz="4" w:space="0" w:color="auto"/>
            </w:tcBorders>
            <w:shd w:val="clear" w:color="auto" w:fill="auto"/>
          </w:tcPr>
          <w:p w14:paraId="241E4521" w14:textId="77777777" w:rsidR="00D92183" w:rsidRPr="00072FF0" w:rsidRDefault="00D92183" w:rsidP="007F1E8E">
            <w:pPr>
              <w:pStyle w:val="TAL"/>
              <w:rPr>
                <w:ins w:id="1046" w:author="Shankar Anand" w:date="2023-05-10T22:29:00Z"/>
              </w:rPr>
            </w:pPr>
          </w:p>
        </w:tc>
        <w:tc>
          <w:tcPr>
            <w:tcW w:w="1559" w:type="dxa"/>
            <w:gridSpan w:val="2"/>
            <w:tcBorders>
              <w:top w:val="single" w:sz="4" w:space="0" w:color="auto"/>
              <w:left w:val="single" w:sz="4" w:space="0" w:color="auto"/>
              <w:bottom w:val="single" w:sz="4" w:space="0" w:color="auto"/>
              <w:right w:val="single" w:sz="4" w:space="0" w:color="auto"/>
            </w:tcBorders>
          </w:tcPr>
          <w:p w14:paraId="384EC454" w14:textId="77777777" w:rsidR="00D92183" w:rsidRPr="00072FF0" w:rsidRDefault="00D92183" w:rsidP="007F1E8E">
            <w:pPr>
              <w:pStyle w:val="TAL"/>
              <w:rPr>
                <w:ins w:id="1047" w:author="Shankar Anand" w:date="2023-05-10T22:29:00Z"/>
              </w:rPr>
            </w:pPr>
            <w:ins w:id="1048" w:author="Shankar Anand" w:date="2023-05-10T22:29:00Z">
              <w:r w:rsidRPr="00072FF0">
                <w:t>Config</w:t>
              </w:r>
              <w:r w:rsidRPr="00072FF0">
                <w:rPr>
                  <w:rFonts w:eastAsia="Malgun Gothic"/>
                  <w:szCs w:val="18"/>
                </w:rPr>
                <w:t xml:space="preserve"> 3</w:t>
              </w:r>
            </w:ins>
          </w:p>
        </w:tc>
        <w:tc>
          <w:tcPr>
            <w:tcW w:w="1134" w:type="dxa"/>
            <w:tcBorders>
              <w:top w:val="nil"/>
              <w:left w:val="single" w:sz="4" w:space="0" w:color="auto"/>
              <w:bottom w:val="single" w:sz="4" w:space="0" w:color="auto"/>
              <w:right w:val="single" w:sz="4" w:space="0" w:color="auto"/>
            </w:tcBorders>
            <w:shd w:val="clear" w:color="auto" w:fill="auto"/>
          </w:tcPr>
          <w:p w14:paraId="40CE8CFA" w14:textId="77777777" w:rsidR="00D92183" w:rsidRPr="00072FF0" w:rsidRDefault="00D92183" w:rsidP="007F1E8E">
            <w:pPr>
              <w:pStyle w:val="TAC"/>
              <w:rPr>
                <w:ins w:id="1049" w:author="Shankar Anand" w:date="2023-05-10T22:29:00Z"/>
              </w:rPr>
            </w:pPr>
          </w:p>
        </w:tc>
        <w:tc>
          <w:tcPr>
            <w:tcW w:w="2268" w:type="dxa"/>
            <w:tcBorders>
              <w:top w:val="single" w:sz="4" w:space="0" w:color="auto"/>
              <w:left w:val="single" w:sz="4" w:space="0" w:color="auto"/>
              <w:bottom w:val="single" w:sz="4" w:space="0" w:color="auto"/>
              <w:right w:val="single" w:sz="4" w:space="0" w:color="auto"/>
            </w:tcBorders>
          </w:tcPr>
          <w:p w14:paraId="4F033114" w14:textId="77777777" w:rsidR="00D92183" w:rsidRPr="00072FF0" w:rsidRDefault="00D92183" w:rsidP="007F1E8E">
            <w:pPr>
              <w:pStyle w:val="TAC"/>
              <w:rPr>
                <w:ins w:id="1050" w:author="Shankar Anand" w:date="2023-05-10T22:29:00Z"/>
                <w:rFonts w:eastAsia="SimSun"/>
                <w:szCs w:val="16"/>
                <w:lang w:eastAsia="zh-CN"/>
              </w:rPr>
            </w:pPr>
            <w:ins w:id="1051" w:author="Shankar Anand" w:date="2023-05-10T22:29:00Z">
              <w:r w:rsidRPr="00072FF0">
                <w:rPr>
                  <w:szCs w:val="16"/>
                  <w:lang w:eastAsia="zh-CN"/>
                </w:rPr>
                <w:t>CCR.2.4 TDD</w:t>
              </w:r>
            </w:ins>
          </w:p>
        </w:tc>
      </w:tr>
      <w:tr w:rsidR="00D92183" w:rsidRPr="00072FF0" w14:paraId="4B87D4F1" w14:textId="77777777" w:rsidTr="007F1E8E">
        <w:trPr>
          <w:cantSplit/>
          <w:trHeight w:val="187"/>
          <w:jc w:val="center"/>
          <w:ins w:id="1052" w:author="Shankar Anand" w:date="2023-05-10T22:29:00Z"/>
        </w:trPr>
        <w:tc>
          <w:tcPr>
            <w:tcW w:w="3681" w:type="dxa"/>
            <w:gridSpan w:val="4"/>
            <w:tcBorders>
              <w:left w:val="single" w:sz="4" w:space="0" w:color="auto"/>
              <w:bottom w:val="single" w:sz="4" w:space="0" w:color="auto"/>
              <w:right w:val="single" w:sz="4" w:space="0" w:color="auto"/>
            </w:tcBorders>
          </w:tcPr>
          <w:p w14:paraId="409CCA1D" w14:textId="77777777" w:rsidR="00D92183" w:rsidRPr="00072FF0" w:rsidRDefault="00D92183" w:rsidP="007F1E8E">
            <w:pPr>
              <w:pStyle w:val="TAL"/>
              <w:rPr>
                <w:ins w:id="1053" w:author="Shankar Anand" w:date="2023-05-10T22:29:00Z"/>
              </w:rPr>
            </w:pPr>
            <w:ins w:id="1054" w:author="Shankar Anand" w:date="2023-05-10T22:29:00Z">
              <w:r w:rsidRPr="00072FF0">
                <w:rPr>
                  <w:bCs/>
                </w:rPr>
                <w:t>OCNG Patterns</w:t>
              </w:r>
            </w:ins>
          </w:p>
        </w:tc>
        <w:tc>
          <w:tcPr>
            <w:tcW w:w="1134" w:type="dxa"/>
            <w:tcBorders>
              <w:left w:val="single" w:sz="4" w:space="0" w:color="auto"/>
              <w:bottom w:val="single" w:sz="4" w:space="0" w:color="auto"/>
              <w:right w:val="single" w:sz="4" w:space="0" w:color="auto"/>
            </w:tcBorders>
          </w:tcPr>
          <w:p w14:paraId="5A029EDD" w14:textId="77777777" w:rsidR="00D92183" w:rsidRPr="00072FF0" w:rsidRDefault="00D92183" w:rsidP="007F1E8E">
            <w:pPr>
              <w:pStyle w:val="TAC"/>
              <w:rPr>
                <w:ins w:id="1055" w:author="Shankar Anand" w:date="2023-05-10T22:29:00Z"/>
              </w:rPr>
            </w:pPr>
          </w:p>
        </w:tc>
        <w:tc>
          <w:tcPr>
            <w:tcW w:w="2268" w:type="dxa"/>
            <w:tcBorders>
              <w:top w:val="single" w:sz="4" w:space="0" w:color="auto"/>
              <w:left w:val="single" w:sz="4" w:space="0" w:color="auto"/>
              <w:bottom w:val="single" w:sz="4" w:space="0" w:color="auto"/>
              <w:right w:val="single" w:sz="4" w:space="0" w:color="auto"/>
            </w:tcBorders>
          </w:tcPr>
          <w:p w14:paraId="31956671" w14:textId="77777777" w:rsidR="00D92183" w:rsidRPr="00072FF0" w:rsidRDefault="00D92183" w:rsidP="007F1E8E">
            <w:pPr>
              <w:pStyle w:val="TAC"/>
              <w:rPr>
                <w:ins w:id="1056" w:author="Shankar Anand" w:date="2023-05-10T22:29:00Z"/>
              </w:rPr>
            </w:pPr>
            <w:ins w:id="1057" w:author="Shankar Anand" w:date="2023-05-10T22:29:00Z">
              <w:r w:rsidRPr="00072FF0">
                <w:rPr>
                  <w:rFonts w:eastAsia="SimSun"/>
                  <w:szCs w:val="16"/>
                  <w:lang w:eastAsia="zh-CN"/>
                </w:rPr>
                <w:t>OP.1</w:t>
              </w:r>
            </w:ins>
          </w:p>
        </w:tc>
      </w:tr>
      <w:tr w:rsidR="00D92183" w:rsidRPr="00072FF0" w14:paraId="2482A185" w14:textId="77777777" w:rsidTr="007F1E8E">
        <w:trPr>
          <w:cantSplit/>
          <w:trHeight w:val="187"/>
          <w:jc w:val="center"/>
          <w:ins w:id="1058" w:author="Shankar Anand" w:date="2023-05-10T22:29:00Z"/>
        </w:trPr>
        <w:tc>
          <w:tcPr>
            <w:tcW w:w="2122" w:type="dxa"/>
            <w:gridSpan w:val="2"/>
            <w:tcBorders>
              <w:left w:val="single" w:sz="4" w:space="0" w:color="auto"/>
              <w:bottom w:val="nil"/>
              <w:right w:val="single" w:sz="4" w:space="0" w:color="auto"/>
            </w:tcBorders>
            <w:shd w:val="clear" w:color="auto" w:fill="auto"/>
          </w:tcPr>
          <w:p w14:paraId="3500FDDD" w14:textId="77777777" w:rsidR="00D92183" w:rsidRPr="00072FF0" w:rsidRDefault="00D92183" w:rsidP="007F1E8E">
            <w:pPr>
              <w:pStyle w:val="TAL"/>
              <w:rPr>
                <w:ins w:id="1059" w:author="Shankar Anand" w:date="2023-05-10T22:29:00Z"/>
                <w:bCs/>
                <w:lang w:eastAsia="zh-CN"/>
              </w:rPr>
            </w:pPr>
            <w:ins w:id="1060" w:author="Shankar Anand" w:date="2023-05-10T22:29:00Z">
              <w:r w:rsidRPr="00072FF0">
                <w:rPr>
                  <w:bCs/>
                  <w:lang w:eastAsia="zh-CN"/>
                </w:rPr>
                <w:t>SSB Configuration</w:t>
              </w:r>
            </w:ins>
          </w:p>
        </w:tc>
        <w:tc>
          <w:tcPr>
            <w:tcW w:w="1559" w:type="dxa"/>
            <w:gridSpan w:val="2"/>
            <w:tcBorders>
              <w:top w:val="single" w:sz="4" w:space="0" w:color="auto"/>
              <w:left w:val="single" w:sz="4" w:space="0" w:color="auto"/>
              <w:bottom w:val="single" w:sz="4" w:space="0" w:color="auto"/>
              <w:right w:val="single" w:sz="4" w:space="0" w:color="auto"/>
            </w:tcBorders>
          </w:tcPr>
          <w:p w14:paraId="0217D8BC" w14:textId="77777777" w:rsidR="00D92183" w:rsidRPr="00962A53" w:rsidRDefault="00D92183" w:rsidP="007F1E8E">
            <w:pPr>
              <w:pStyle w:val="TAL"/>
              <w:rPr>
                <w:ins w:id="1061" w:author="Shankar Anand" w:date="2023-05-10T22:29:00Z"/>
                <w:lang w:eastAsia="zh-CN"/>
              </w:rPr>
            </w:pPr>
            <w:ins w:id="1062" w:author="Shankar Anand" w:date="2023-05-10T22:29:00Z">
              <w:r w:rsidRPr="00072FF0">
                <w:t>Config</w:t>
              </w:r>
              <w:r w:rsidRPr="00072FF0">
                <w:rPr>
                  <w:rFonts w:eastAsia="Malgun Gothic"/>
                  <w:szCs w:val="18"/>
                </w:rPr>
                <w:t xml:space="preserve"> </w:t>
              </w:r>
              <w:r w:rsidRPr="00072FF0">
                <w:t>1,2</w:t>
              </w:r>
              <w:r>
                <w:rPr>
                  <w:rFonts w:hint="eastAsia"/>
                  <w:lang w:eastAsia="zh-CN"/>
                </w:rPr>
                <w:t>,4</w:t>
              </w:r>
            </w:ins>
          </w:p>
        </w:tc>
        <w:tc>
          <w:tcPr>
            <w:tcW w:w="1134" w:type="dxa"/>
            <w:vMerge w:val="restart"/>
            <w:tcBorders>
              <w:left w:val="single" w:sz="4" w:space="0" w:color="auto"/>
              <w:right w:val="single" w:sz="4" w:space="0" w:color="auto"/>
            </w:tcBorders>
          </w:tcPr>
          <w:p w14:paraId="67E268C7" w14:textId="77777777" w:rsidR="00D92183" w:rsidRPr="00072FF0" w:rsidRDefault="00D92183" w:rsidP="007F1E8E">
            <w:pPr>
              <w:pStyle w:val="TAC"/>
              <w:rPr>
                <w:ins w:id="1063" w:author="Shankar Anand" w:date="2023-05-10T22:29:00Z"/>
                <w:lang w:eastAsia="zh-CN"/>
              </w:rPr>
            </w:pPr>
          </w:p>
        </w:tc>
        <w:tc>
          <w:tcPr>
            <w:tcW w:w="2268" w:type="dxa"/>
            <w:tcBorders>
              <w:top w:val="single" w:sz="4" w:space="0" w:color="auto"/>
              <w:left w:val="single" w:sz="4" w:space="0" w:color="auto"/>
              <w:bottom w:val="single" w:sz="4" w:space="0" w:color="auto"/>
              <w:right w:val="single" w:sz="4" w:space="0" w:color="auto"/>
            </w:tcBorders>
          </w:tcPr>
          <w:p w14:paraId="73DA9B3E" w14:textId="77777777" w:rsidR="00D92183" w:rsidRPr="00072FF0" w:rsidRDefault="00D92183" w:rsidP="007F1E8E">
            <w:pPr>
              <w:pStyle w:val="TAC"/>
              <w:rPr>
                <w:ins w:id="1064" w:author="Shankar Anand" w:date="2023-05-10T22:29:00Z"/>
                <w:rFonts w:eastAsia="SimSun"/>
                <w:szCs w:val="16"/>
                <w:lang w:eastAsia="zh-CN"/>
              </w:rPr>
            </w:pPr>
            <w:ins w:id="1065" w:author="Shankar Anand" w:date="2023-05-10T22:29:00Z">
              <w:r w:rsidRPr="00072FF0">
                <w:rPr>
                  <w:rFonts w:eastAsia="SimSun"/>
                  <w:szCs w:val="16"/>
                  <w:lang w:eastAsia="zh-CN"/>
                </w:rPr>
                <w:t>SSB.1 FR1</w:t>
              </w:r>
            </w:ins>
          </w:p>
        </w:tc>
      </w:tr>
      <w:tr w:rsidR="00D92183" w:rsidRPr="00072FF0" w14:paraId="39C0E3D7" w14:textId="77777777" w:rsidTr="007F1E8E">
        <w:trPr>
          <w:cantSplit/>
          <w:trHeight w:val="187"/>
          <w:jc w:val="center"/>
          <w:ins w:id="1066" w:author="Shankar Anand" w:date="2023-05-10T22:29:00Z"/>
        </w:trPr>
        <w:tc>
          <w:tcPr>
            <w:tcW w:w="2122" w:type="dxa"/>
            <w:gridSpan w:val="2"/>
            <w:tcBorders>
              <w:top w:val="nil"/>
              <w:left w:val="single" w:sz="4" w:space="0" w:color="auto"/>
              <w:bottom w:val="single" w:sz="4" w:space="0" w:color="auto"/>
              <w:right w:val="single" w:sz="4" w:space="0" w:color="auto"/>
            </w:tcBorders>
            <w:shd w:val="clear" w:color="auto" w:fill="auto"/>
          </w:tcPr>
          <w:p w14:paraId="427B38DE" w14:textId="77777777" w:rsidR="00D92183" w:rsidRPr="00072FF0" w:rsidRDefault="00D92183" w:rsidP="007F1E8E">
            <w:pPr>
              <w:pStyle w:val="TAL"/>
              <w:rPr>
                <w:ins w:id="1067" w:author="Shankar Anand" w:date="2023-05-10T22:29:00Z"/>
              </w:rPr>
            </w:pPr>
          </w:p>
        </w:tc>
        <w:tc>
          <w:tcPr>
            <w:tcW w:w="1559" w:type="dxa"/>
            <w:gridSpan w:val="2"/>
            <w:tcBorders>
              <w:top w:val="single" w:sz="4" w:space="0" w:color="auto"/>
              <w:left w:val="single" w:sz="4" w:space="0" w:color="auto"/>
              <w:bottom w:val="single" w:sz="4" w:space="0" w:color="auto"/>
              <w:right w:val="single" w:sz="4" w:space="0" w:color="auto"/>
            </w:tcBorders>
          </w:tcPr>
          <w:p w14:paraId="0C41766A" w14:textId="77777777" w:rsidR="00D92183" w:rsidRPr="00962A53" w:rsidRDefault="00D92183" w:rsidP="007F1E8E">
            <w:pPr>
              <w:pStyle w:val="TAL"/>
              <w:rPr>
                <w:ins w:id="1068" w:author="Shankar Anand" w:date="2023-05-10T22:29:00Z"/>
                <w:lang w:eastAsia="zh-CN"/>
              </w:rPr>
            </w:pPr>
            <w:ins w:id="1069" w:author="Shankar Anand" w:date="2023-05-10T22:29:00Z">
              <w:r w:rsidRPr="00072FF0">
                <w:t>Config</w:t>
              </w:r>
              <w:r w:rsidRPr="00072FF0">
                <w:rPr>
                  <w:rFonts w:eastAsia="Malgun Gothic"/>
                  <w:szCs w:val="18"/>
                </w:rPr>
                <w:t xml:space="preserve"> </w:t>
              </w:r>
              <w:r w:rsidRPr="00072FF0">
                <w:t>3</w:t>
              </w:r>
            </w:ins>
          </w:p>
        </w:tc>
        <w:tc>
          <w:tcPr>
            <w:tcW w:w="1134" w:type="dxa"/>
            <w:vMerge/>
            <w:tcBorders>
              <w:left w:val="single" w:sz="4" w:space="0" w:color="auto"/>
              <w:bottom w:val="single" w:sz="4" w:space="0" w:color="auto"/>
              <w:right w:val="single" w:sz="4" w:space="0" w:color="auto"/>
            </w:tcBorders>
          </w:tcPr>
          <w:p w14:paraId="46688B36" w14:textId="77777777" w:rsidR="00D92183" w:rsidRPr="00072FF0" w:rsidRDefault="00D92183" w:rsidP="007F1E8E">
            <w:pPr>
              <w:pStyle w:val="TAC"/>
              <w:rPr>
                <w:ins w:id="1070" w:author="Shankar Anand" w:date="2023-05-10T22:29:00Z"/>
              </w:rPr>
            </w:pPr>
          </w:p>
        </w:tc>
        <w:tc>
          <w:tcPr>
            <w:tcW w:w="2268" w:type="dxa"/>
            <w:tcBorders>
              <w:top w:val="single" w:sz="4" w:space="0" w:color="auto"/>
              <w:left w:val="single" w:sz="4" w:space="0" w:color="auto"/>
              <w:bottom w:val="single" w:sz="4" w:space="0" w:color="auto"/>
              <w:right w:val="single" w:sz="4" w:space="0" w:color="auto"/>
            </w:tcBorders>
          </w:tcPr>
          <w:p w14:paraId="33B17421" w14:textId="77777777" w:rsidR="00D92183" w:rsidRPr="00072FF0" w:rsidRDefault="00D92183" w:rsidP="007F1E8E">
            <w:pPr>
              <w:pStyle w:val="TAC"/>
              <w:rPr>
                <w:ins w:id="1071" w:author="Shankar Anand" w:date="2023-05-10T22:29:00Z"/>
                <w:rFonts w:eastAsia="SimSun"/>
                <w:szCs w:val="16"/>
                <w:lang w:eastAsia="zh-CN"/>
              </w:rPr>
            </w:pPr>
            <w:ins w:id="1072" w:author="Shankar Anand" w:date="2023-05-10T22:29:00Z">
              <w:r w:rsidRPr="00713BA4">
                <w:rPr>
                  <w:rFonts w:eastAsia="SimSun" w:cs="Arial"/>
                  <w:szCs w:val="16"/>
                  <w:lang w:eastAsia="zh-CN"/>
                </w:rPr>
                <w:t xml:space="preserve">SSB.1 </w:t>
              </w:r>
              <w:proofErr w:type="spellStart"/>
              <w:r w:rsidRPr="00713BA4">
                <w:rPr>
                  <w:rFonts w:eastAsia="SimSun" w:cs="Arial"/>
                  <w:szCs w:val="16"/>
                  <w:lang w:eastAsia="zh-CN"/>
                </w:rPr>
                <w:t>RedCap</w:t>
              </w:r>
              <w:proofErr w:type="spellEnd"/>
              <w:r w:rsidRPr="00713BA4">
                <w:rPr>
                  <w:rFonts w:eastAsia="SimSun" w:cs="Arial"/>
                  <w:szCs w:val="16"/>
                  <w:lang w:eastAsia="zh-CN"/>
                </w:rPr>
                <w:t xml:space="preserve"> FR1</w:t>
              </w:r>
            </w:ins>
          </w:p>
        </w:tc>
      </w:tr>
      <w:tr w:rsidR="00D92183" w:rsidRPr="00072FF0" w14:paraId="074FCBBE" w14:textId="77777777" w:rsidTr="007F1E8E">
        <w:trPr>
          <w:cantSplit/>
          <w:trHeight w:val="187"/>
          <w:jc w:val="center"/>
          <w:ins w:id="1073" w:author="Shankar Anand" w:date="2023-05-10T22:29:00Z"/>
        </w:trPr>
        <w:tc>
          <w:tcPr>
            <w:tcW w:w="3681" w:type="dxa"/>
            <w:gridSpan w:val="4"/>
            <w:tcBorders>
              <w:top w:val="single" w:sz="4" w:space="0" w:color="auto"/>
              <w:left w:val="single" w:sz="4" w:space="0" w:color="auto"/>
              <w:bottom w:val="single" w:sz="4" w:space="0" w:color="auto"/>
              <w:right w:val="single" w:sz="4" w:space="0" w:color="auto"/>
            </w:tcBorders>
          </w:tcPr>
          <w:p w14:paraId="37F17E61" w14:textId="77777777" w:rsidR="00D92183" w:rsidRPr="00072FF0" w:rsidRDefault="00D92183" w:rsidP="007F1E8E">
            <w:pPr>
              <w:pStyle w:val="TAL"/>
              <w:rPr>
                <w:ins w:id="1074" w:author="Shankar Anand" w:date="2023-05-10T22:29:00Z"/>
                <w:bCs/>
              </w:rPr>
            </w:pPr>
            <w:ins w:id="1075" w:author="Shankar Anand" w:date="2023-05-10T22:29:00Z">
              <w:r w:rsidRPr="00072FF0">
                <w:rPr>
                  <w:bCs/>
                </w:rPr>
                <w:t>SMTC Configuration</w:t>
              </w:r>
            </w:ins>
          </w:p>
        </w:tc>
        <w:tc>
          <w:tcPr>
            <w:tcW w:w="1134" w:type="dxa"/>
            <w:tcBorders>
              <w:top w:val="single" w:sz="4" w:space="0" w:color="auto"/>
              <w:left w:val="single" w:sz="4" w:space="0" w:color="auto"/>
              <w:bottom w:val="single" w:sz="4" w:space="0" w:color="auto"/>
              <w:right w:val="single" w:sz="4" w:space="0" w:color="auto"/>
            </w:tcBorders>
          </w:tcPr>
          <w:p w14:paraId="468A2FD2" w14:textId="77777777" w:rsidR="00D92183" w:rsidRPr="00072FF0" w:rsidRDefault="00D92183" w:rsidP="007F1E8E">
            <w:pPr>
              <w:pStyle w:val="TAC"/>
              <w:rPr>
                <w:ins w:id="1076" w:author="Shankar Anand" w:date="2023-05-10T22:29:00Z"/>
              </w:rPr>
            </w:pPr>
          </w:p>
        </w:tc>
        <w:tc>
          <w:tcPr>
            <w:tcW w:w="2268" w:type="dxa"/>
            <w:tcBorders>
              <w:top w:val="single" w:sz="4" w:space="0" w:color="auto"/>
              <w:left w:val="single" w:sz="4" w:space="0" w:color="auto"/>
              <w:bottom w:val="single" w:sz="4" w:space="0" w:color="auto"/>
              <w:right w:val="single" w:sz="4" w:space="0" w:color="auto"/>
            </w:tcBorders>
          </w:tcPr>
          <w:p w14:paraId="3E596A4C" w14:textId="77777777" w:rsidR="00D92183" w:rsidRPr="00072FF0" w:rsidRDefault="00D92183" w:rsidP="007F1E8E">
            <w:pPr>
              <w:pStyle w:val="TAC"/>
              <w:rPr>
                <w:ins w:id="1077" w:author="Shankar Anand" w:date="2023-05-10T22:29:00Z"/>
              </w:rPr>
            </w:pPr>
            <w:ins w:id="1078" w:author="Shankar Anand" w:date="2023-05-10T22:29:00Z">
              <w:r w:rsidRPr="00072FF0">
                <w:rPr>
                  <w:rFonts w:eastAsia="SimSun" w:cs="Arial"/>
                  <w:szCs w:val="16"/>
                  <w:lang w:eastAsia="zh-CN"/>
                </w:rPr>
                <w:t>SMTC.1</w:t>
              </w:r>
            </w:ins>
          </w:p>
        </w:tc>
      </w:tr>
      <w:tr w:rsidR="00D92183" w:rsidRPr="00072FF0" w14:paraId="67758320" w14:textId="77777777" w:rsidTr="007F1E8E">
        <w:trPr>
          <w:cantSplit/>
          <w:trHeight w:val="187"/>
          <w:jc w:val="center"/>
          <w:ins w:id="1079" w:author="Shankar Anand" w:date="2023-05-10T22:29:00Z"/>
        </w:trPr>
        <w:tc>
          <w:tcPr>
            <w:tcW w:w="2128" w:type="dxa"/>
            <w:gridSpan w:val="3"/>
            <w:tcBorders>
              <w:top w:val="single" w:sz="4" w:space="0" w:color="auto"/>
              <w:left w:val="single" w:sz="4" w:space="0" w:color="auto"/>
              <w:bottom w:val="nil"/>
              <w:right w:val="single" w:sz="4" w:space="0" w:color="auto"/>
            </w:tcBorders>
            <w:shd w:val="clear" w:color="auto" w:fill="auto"/>
          </w:tcPr>
          <w:p w14:paraId="1B47DB3E" w14:textId="77777777" w:rsidR="00D92183" w:rsidRPr="00072FF0" w:rsidRDefault="00D92183" w:rsidP="007F1E8E">
            <w:pPr>
              <w:pStyle w:val="TAL"/>
              <w:rPr>
                <w:ins w:id="1080" w:author="Shankar Anand" w:date="2023-05-10T22:29:00Z"/>
                <w:bCs/>
              </w:rPr>
            </w:pPr>
            <w:ins w:id="1081" w:author="Shankar Anand" w:date="2023-05-10T22:29:00Z">
              <w:r w:rsidRPr="00072FF0">
                <w:rPr>
                  <w:bCs/>
                </w:rPr>
                <w:t>TRS Configuration</w:t>
              </w:r>
            </w:ins>
          </w:p>
        </w:tc>
        <w:tc>
          <w:tcPr>
            <w:tcW w:w="1553" w:type="dxa"/>
            <w:tcBorders>
              <w:top w:val="single" w:sz="4" w:space="0" w:color="auto"/>
              <w:left w:val="single" w:sz="4" w:space="0" w:color="auto"/>
              <w:bottom w:val="single" w:sz="4" w:space="0" w:color="auto"/>
              <w:right w:val="single" w:sz="4" w:space="0" w:color="auto"/>
            </w:tcBorders>
          </w:tcPr>
          <w:p w14:paraId="2EB29B3D" w14:textId="77777777" w:rsidR="00D92183" w:rsidRPr="00211A7B" w:rsidRDefault="00D92183" w:rsidP="007F1E8E">
            <w:pPr>
              <w:pStyle w:val="TAL"/>
              <w:rPr>
                <w:ins w:id="1082" w:author="Shankar Anand" w:date="2023-05-10T22:29:00Z"/>
                <w:bCs/>
                <w:lang w:eastAsia="zh-CN"/>
              </w:rPr>
            </w:pPr>
            <w:ins w:id="1083" w:author="Shankar Anand" w:date="2023-05-10T22:29:00Z">
              <w:r w:rsidRPr="00072FF0">
                <w:t>Config</w:t>
              </w:r>
              <w:r w:rsidRPr="00072FF0">
                <w:rPr>
                  <w:rFonts w:eastAsia="Malgun Gothic"/>
                  <w:szCs w:val="18"/>
                </w:rPr>
                <w:t xml:space="preserve"> 1</w:t>
              </w:r>
              <w:r>
                <w:rPr>
                  <w:rFonts w:hint="eastAsia"/>
                  <w:szCs w:val="18"/>
                  <w:lang w:eastAsia="zh-CN"/>
                </w:rPr>
                <w:t>,4</w:t>
              </w:r>
            </w:ins>
          </w:p>
        </w:tc>
        <w:tc>
          <w:tcPr>
            <w:tcW w:w="1134" w:type="dxa"/>
            <w:tcBorders>
              <w:top w:val="single" w:sz="4" w:space="0" w:color="auto"/>
              <w:left w:val="single" w:sz="4" w:space="0" w:color="auto"/>
              <w:bottom w:val="single" w:sz="4" w:space="0" w:color="auto"/>
              <w:right w:val="single" w:sz="4" w:space="0" w:color="auto"/>
            </w:tcBorders>
          </w:tcPr>
          <w:p w14:paraId="14FA321A" w14:textId="77777777" w:rsidR="00D92183" w:rsidRPr="00072FF0" w:rsidRDefault="00D92183" w:rsidP="007F1E8E">
            <w:pPr>
              <w:pStyle w:val="TAC"/>
              <w:rPr>
                <w:ins w:id="1084" w:author="Shankar Anand" w:date="2023-05-10T22:29:00Z"/>
              </w:rPr>
            </w:pPr>
          </w:p>
        </w:tc>
        <w:tc>
          <w:tcPr>
            <w:tcW w:w="2268" w:type="dxa"/>
            <w:tcBorders>
              <w:top w:val="single" w:sz="4" w:space="0" w:color="auto"/>
              <w:left w:val="single" w:sz="4" w:space="0" w:color="auto"/>
              <w:bottom w:val="single" w:sz="4" w:space="0" w:color="auto"/>
              <w:right w:val="single" w:sz="4" w:space="0" w:color="auto"/>
            </w:tcBorders>
          </w:tcPr>
          <w:p w14:paraId="5D60D919" w14:textId="77777777" w:rsidR="00D92183" w:rsidRPr="00072FF0" w:rsidRDefault="00D92183" w:rsidP="007F1E8E">
            <w:pPr>
              <w:pStyle w:val="TAC"/>
              <w:rPr>
                <w:ins w:id="1085" w:author="Shankar Anand" w:date="2023-05-10T22:29:00Z"/>
              </w:rPr>
            </w:pPr>
            <w:ins w:id="1086" w:author="Shankar Anand" w:date="2023-05-10T22:29:00Z">
              <w:r w:rsidRPr="00072FF0">
                <w:rPr>
                  <w:szCs w:val="18"/>
                </w:rPr>
                <w:t>TRS.1.1 FDD</w:t>
              </w:r>
            </w:ins>
          </w:p>
        </w:tc>
      </w:tr>
      <w:tr w:rsidR="00D92183" w:rsidRPr="00072FF0" w14:paraId="0D3FFF04" w14:textId="77777777" w:rsidTr="007F1E8E">
        <w:trPr>
          <w:cantSplit/>
          <w:trHeight w:val="187"/>
          <w:jc w:val="center"/>
          <w:ins w:id="1087" w:author="Shankar Anand" w:date="2023-05-10T22:29:00Z"/>
        </w:trPr>
        <w:tc>
          <w:tcPr>
            <w:tcW w:w="2128" w:type="dxa"/>
            <w:gridSpan w:val="3"/>
            <w:tcBorders>
              <w:top w:val="nil"/>
              <w:left w:val="single" w:sz="4" w:space="0" w:color="auto"/>
              <w:bottom w:val="nil"/>
              <w:right w:val="single" w:sz="4" w:space="0" w:color="auto"/>
            </w:tcBorders>
            <w:shd w:val="clear" w:color="auto" w:fill="auto"/>
          </w:tcPr>
          <w:p w14:paraId="223443CF" w14:textId="77777777" w:rsidR="00D92183" w:rsidRPr="00072FF0" w:rsidRDefault="00D92183" w:rsidP="007F1E8E">
            <w:pPr>
              <w:pStyle w:val="TAL"/>
              <w:rPr>
                <w:ins w:id="1088" w:author="Shankar Anand" w:date="2023-05-10T22:29:00Z"/>
                <w:bCs/>
              </w:rPr>
            </w:pPr>
          </w:p>
        </w:tc>
        <w:tc>
          <w:tcPr>
            <w:tcW w:w="1553" w:type="dxa"/>
            <w:tcBorders>
              <w:top w:val="single" w:sz="4" w:space="0" w:color="auto"/>
              <w:left w:val="single" w:sz="4" w:space="0" w:color="auto"/>
              <w:bottom w:val="single" w:sz="4" w:space="0" w:color="auto"/>
              <w:right w:val="single" w:sz="4" w:space="0" w:color="auto"/>
            </w:tcBorders>
          </w:tcPr>
          <w:p w14:paraId="4A1A263A" w14:textId="77777777" w:rsidR="00D92183" w:rsidRPr="00072FF0" w:rsidRDefault="00D92183" w:rsidP="007F1E8E">
            <w:pPr>
              <w:pStyle w:val="TAL"/>
              <w:rPr>
                <w:ins w:id="1089" w:author="Shankar Anand" w:date="2023-05-10T22:29:00Z"/>
                <w:bCs/>
              </w:rPr>
            </w:pPr>
            <w:ins w:id="1090" w:author="Shankar Anand" w:date="2023-05-10T22:29:00Z">
              <w:r w:rsidRPr="00072FF0">
                <w:t>Config</w:t>
              </w:r>
              <w:r w:rsidRPr="00072FF0">
                <w:rPr>
                  <w:rFonts w:eastAsia="Malgun Gothic"/>
                  <w:szCs w:val="18"/>
                </w:rPr>
                <w:t xml:space="preserve"> 2</w:t>
              </w:r>
            </w:ins>
          </w:p>
        </w:tc>
        <w:tc>
          <w:tcPr>
            <w:tcW w:w="1134" w:type="dxa"/>
            <w:tcBorders>
              <w:top w:val="single" w:sz="4" w:space="0" w:color="auto"/>
              <w:left w:val="single" w:sz="4" w:space="0" w:color="auto"/>
              <w:bottom w:val="single" w:sz="4" w:space="0" w:color="auto"/>
              <w:right w:val="single" w:sz="4" w:space="0" w:color="auto"/>
            </w:tcBorders>
          </w:tcPr>
          <w:p w14:paraId="68396A97" w14:textId="77777777" w:rsidR="00D92183" w:rsidRPr="00072FF0" w:rsidRDefault="00D92183" w:rsidP="007F1E8E">
            <w:pPr>
              <w:pStyle w:val="TAC"/>
              <w:rPr>
                <w:ins w:id="1091" w:author="Shankar Anand" w:date="2023-05-10T22:29:00Z"/>
              </w:rPr>
            </w:pPr>
          </w:p>
        </w:tc>
        <w:tc>
          <w:tcPr>
            <w:tcW w:w="2268" w:type="dxa"/>
            <w:tcBorders>
              <w:top w:val="single" w:sz="4" w:space="0" w:color="auto"/>
              <w:left w:val="single" w:sz="4" w:space="0" w:color="auto"/>
              <w:bottom w:val="single" w:sz="4" w:space="0" w:color="auto"/>
              <w:right w:val="single" w:sz="4" w:space="0" w:color="auto"/>
            </w:tcBorders>
          </w:tcPr>
          <w:p w14:paraId="7DBB15CB" w14:textId="77777777" w:rsidR="00D92183" w:rsidRPr="00072FF0" w:rsidRDefault="00D92183" w:rsidP="007F1E8E">
            <w:pPr>
              <w:pStyle w:val="TAC"/>
              <w:rPr>
                <w:ins w:id="1092" w:author="Shankar Anand" w:date="2023-05-10T22:29:00Z"/>
              </w:rPr>
            </w:pPr>
            <w:ins w:id="1093" w:author="Shankar Anand" w:date="2023-05-10T22:29:00Z">
              <w:r w:rsidRPr="00072FF0">
                <w:rPr>
                  <w:szCs w:val="18"/>
                </w:rPr>
                <w:t>TRS.1.1 TDD</w:t>
              </w:r>
            </w:ins>
          </w:p>
        </w:tc>
      </w:tr>
      <w:tr w:rsidR="00D92183" w:rsidRPr="00072FF0" w14:paraId="17A8A0BE" w14:textId="77777777" w:rsidTr="007F1E8E">
        <w:trPr>
          <w:cantSplit/>
          <w:trHeight w:val="187"/>
          <w:jc w:val="center"/>
          <w:ins w:id="1094" w:author="Shankar Anand" w:date="2023-05-10T22:29:00Z"/>
        </w:trPr>
        <w:tc>
          <w:tcPr>
            <w:tcW w:w="2128" w:type="dxa"/>
            <w:gridSpan w:val="3"/>
            <w:tcBorders>
              <w:top w:val="nil"/>
              <w:left w:val="single" w:sz="4" w:space="0" w:color="auto"/>
              <w:bottom w:val="single" w:sz="4" w:space="0" w:color="auto"/>
              <w:right w:val="single" w:sz="4" w:space="0" w:color="auto"/>
            </w:tcBorders>
            <w:shd w:val="clear" w:color="auto" w:fill="auto"/>
          </w:tcPr>
          <w:p w14:paraId="6B26F014" w14:textId="77777777" w:rsidR="00D92183" w:rsidRPr="00072FF0" w:rsidRDefault="00D92183" w:rsidP="007F1E8E">
            <w:pPr>
              <w:pStyle w:val="TAL"/>
              <w:rPr>
                <w:ins w:id="1095" w:author="Shankar Anand" w:date="2023-05-10T22:29:00Z"/>
                <w:bCs/>
              </w:rPr>
            </w:pPr>
          </w:p>
        </w:tc>
        <w:tc>
          <w:tcPr>
            <w:tcW w:w="1553" w:type="dxa"/>
            <w:tcBorders>
              <w:top w:val="single" w:sz="4" w:space="0" w:color="auto"/>
              <w:left w:val="single" w:sz="4" w:space="0" w:color="auto"/>
              <w:bottom w:val="single" w:sz="4" w:space="0" w:color="auto"/>
              <w:right w:val="single" w:sz="4" w:space="0" w:color="auto"/>
            </w:tcBorders>
          </w:tcPr>
          <w:p w14:paraId="4FD50EE0" w14:textId="77777777" w:rsidR="00D92183" w:rsidRPr="00072FF0" w:rsidRDefault="00D92183" w:rsidP="007F1E8E">
            <w:pPr>
              <w:pStyle w:val="TAL"/>
              <w:rPr>
                <w:ins w:id="1096" w:author="Shankar Anand" w:date="2023-05-10T22:29:00Z"/>
                <w:bCs/>
              </w:rPr>
            </w:pPr>
            <w:ins w:id="1097" w:author="Shankar Anand" w:date="2023-05-10T22:29:00Z">
              <w:r w:rsidRPr="00072FF0">
                <w:t>Config</w:t>
              </w:r>
              <w:r w:rsidRPr="00072FF0">
                <w:rPr>
                  <w:rFonts w:eastAsia="Malgun Gothic"/>
                  <w:szCs w:val="18"/>
                </w:rPr>
                <w:t xml:space="preserve"> 3</w:t>
              </w:r>
            </w:ins>
          </w:p>
        </w:tc>
        <w:tc>
          <w:tcPr>
            <w:tcW w:w="1134" w:type="dxa"/>
            <w:tcBorders>
              <w:top w:val="single" w:sz="4" w:space="0" w:color="auto"/>
              <w:left w:val="single" w:sz="4" w:space="0" w:color="auto"/>
              <w:bottom w:val="single" w:sz="4" w:space="0" w:color="auto"/>
              <w:right w:val="single" w:sz="4" w:space="0" w:color="auto"/>
            </w:tcBorders>
          </w:tcPr>
          <w:p w14:paraId="3BA87886" w14:textId="77777777" w:rsidR="00D92183" w:rsidRPr="00072FF0" w:rsidRDefault="00D92183" w:rsidP="007F1E8E">
            <w:pPr>
              <w:pStyle w:val="TAC"/>
              <w:rPr>
                <w:ins w:id="1098" w:author="Shankar Anand" w:date="2023-05-10T22:29:00Z"/>
              </w:rPr>
            </w:pPr>
          </w:p>
        </w:tc>
        <w:tc>
          <w:tcPr>
            <w:tcW w:w="2268" w:type="dxa"/>
            <w:tcBorders>
              <w:top w:val="single" w:sz="4" w:space="0" w:color="auto"/>
              <w:left w:val="single" w:sz="4" w:space="0" w:color="auto"/>
              <w:bottom w:val="single" w:sz="4" w:space="0" w:color="auto"/>
              <w:right w:val="single" w:sz="4" w:space="0" w:color="auto"/>
            </w:tcBorders>
          </w:tcPr>
          <w:p w14:paraId="49247BA7" w14:textId="77777777" w:rsidR="00D92183" w:rsidRPr="00072FF0" w:rsidRDefault="00D92183" w:rsidP="007F1E8E">
            <w:pPr>
              <w:pStyle w:val="TAC"/>
              <w:rPr>
                <w:ins w:id="1099" w:author="Shankar Anand" w:date="2023-05-10T22:29:00Z"/>
              </w:rPr>
            </w:pPr>
            <w:ins w:id="1100" w:author="Shankar Anand" w:date="2023-05-10T22:29:00Z">
              <w:r>
                <w:rPr>
                  <w:szCs w:val="18"/>
                </w:rPr>
                <w:t>TRS.1.</w:t>
              </w:r>
              <w:r>
                <w:rPr>
                  <w:rFonts w:hint="eastAsia"/>
                  <w:szCs w:val="18"/>
                  <w:lang w:eastAsia="zh-CN"/>
                </w:rPr>
                <w:t>1</w:t>
              </w:r>
              <w:r w:rsidRPr="00072FF0">
                <w:rPr>
                  <w:szCs w:val="18"/>
                </w:rPr>
                <w:t xml:space="preserve"> TDD</w:t>
              </w:r>
            </w:ins>
          </w:p>
        </w:tc>
      </w:tr>
      <w:tr w:rsidR="00D92183" w:rsidRPr="00072FF0" w14:paraId="187044B4" w14:textId="77777777" w:rsidTr="007F1E8E">
        <w:trPr>
          <w:cantSplit/>
          <w:trHeight w:val="187"/>
          <w:jc w:val="center"/>
          <w:ins w:id="1101" w:author="Shankar Anand" w:date="2023-05-10T22:29:00Z"/>
        </w:trPr>
        <w:tc>
          <w:tcPr>
            <w:tcW w:w="3681" w:type="dxa"/>
            <w:gridSpan w:val="4"/>
            <w:tcBorders>
              <w:top w:val="single" w:sz="4" w:space="0" w:color="auto"/>
              <w:left w:val="single" w:sz="4" w:space="0" w:color="auto"/>
              <w:bottom w:val="single" w:sz="4" w:space="0" w:color="auto"/>
              <w:right w:val="single" w:sz="4" w:space="0" w:color="auto"/>
            </w:tcBorders>
            <w:hideMark/>
          </w:tcPr>
          <w:p w14:paraId="3B2B6227" w14:textId="77777777" w:rsidR="00D92183" w:rsidRPr="00072FF0" w:rsidRDefault="00D92183" w:rsidP="007F1E8E">
            <w:pPr>
              <w:pStyle w:val="TAL"/>
              <w:rPr>
                <w:ins w:id="1102" w:author="Shankar Anand" w:date="2023-05-10T22:29:00Z"/>
              </w:rPr>
            </w:pPr>
            <w:ins w:id="1103" w:author="Shankar Anand" w:date="2023-05-10T22:29:00Z">
              <w:r w:rsidRPr="00072FF0">
                <w:rPr>
                  <w:bCs/>
                </w:rPr>
                <w:t>Antenna Configuration</w:t>
              </w:r>
            </w:ins>
          </w:p>
        </w:tc>
        <w:tc>
          <w:tcPr>
            <w:tcW w:w="1134" w:type="dxa"/>
            <w:tcBorders>
              <w:top w:val="single" w:sz="4" w:space="0" w:color="auto"/>
              <w:left w:val="single" w:sz="4" w:space="0" w:color="auto"/>
              <w:bottom w:val="single" w:sz="4" w:space="0" w:color="auto"/>
              <w:right w:val="single" w:sz="4" w:space="0" w:color="auto"/>
            </w:tcBorders>
          </w:tcPr>
          <w:p w14:paraId="0A6156CD" w14:textId="77777777" w:rsidR="00D92183" w:rsidRPr="00072FF0" w:rsidRDefault="00D92183" w:rsidP="007F1E8E">
            <w:pPr>
              <w:pStyle w:val="TAC"/>
              <w:rPr>
                <w:ins w:id="1104" w:author="Shankar Anand" w:date="2023-05-10T22:29:00Z"/>
              </w:rPr>
            </w:pPr>
          </w:p>
        </w:tc>
        <w:tc>
          <w:tcPr>
            <w:tcW w:w="2268" w:type="dxa"/>
            <w:tcBorders>
              <w:top w:val="single" w:sz="4" w:space="0" w:color="auto"/>
              <w:left w:val="single" w:sz="4" w:space="0" w:color="auto"/>
              <w:bottom w:val="single" w:sz="4" w:space="0" w:color="auto"/>
              <w:right w:val="single" w:sz="4" w:space="0" w:color="auto"/>
            </w:tcBorders>
          </w:tcPr>
          <w:p w14:paraId="534BA7C6" w14:textId="77777777" w:rsidR="00D92183" w:rsidRPr="00072FF0" w:rsidRDefault="00D92183" w:rsidP="007F1E8E">
            <w:pPr>
              <w:pStyle w:val="TAC"/>
              <w:rPr>
                <w:ins w:id="1105" w:author="Shankar Anand" w:date="2023-05-10T22:29:00Z"/>
              </w:rPr>
            </w:pPr>
            <w:ins w:id="1106" w:author="Shankar Anand" w:date="2023-05-10T22:29:00Z">
              <w:r w:rsidRPr="00072FF0">
                <w:t>1x2</w:t>
              </w:r>
              <w:r w:rsidRPr="00072FF0">
                <w:rPr>
                  <w:lang w:eastAsia="zh-CN"/>
                </w:rPr>
                <w:t xml:space="preserve"> Low</w:t>
              </w:r>
            </w:ins>
          </w:p>
        </w:tc>
      </w:tr>
      <w:tr w:rsidR="00D92183" w:rsidRPr="00072FF0" w14:paraId="0DCB2AB0" w14:textId="77777777" w:rsidTr="007F1E8E">
        <w:trPr>
          <w:cantSplit/>
          <w:trHeight w:val="187"/>
          <w:jc w:val="center"/>
          <w:ins w:id="1107" w:author="Shankar Anand" w:date="2023-05-10T22:29:00Z"/>
        </w:trPr>
        <w:tc>
          <w:tcPr>
            <w:tcW w:w="3681" w:type="dxa"/>
            <w:gridSpan w:val="4"/>
            <w:tcBorders>
              <w:top w:val="single" w:sz="4" w:space="0" w:color="auto"/>
              <w:left w:val="single" w:sz="4" w:space="0" w:color="auto"/>
              <w:bottom w:val="single" w:sz="4" w:space="0" w:color="auto"/>
              <w:right w:val="single" w:sz="4" w:space="0" w:color="auto"/>
            </w:tcBorders>
          </w:tcPr>
          <w:p w14:paraId="260864D7" w14:textId="77777777" w:rsidR="00D92183" w:rsidRPr="00072FF0" w:rsidDel="00F267B6" w:rsidRDefault="00D92183" w:rsidP="007F1E8E">
            <w:pPr>
              <w:pStyle w:val="TAL"/>
              <w:rPr>
                <w:ins w:id="1108" w:author="Shankar Anand" w:date="2023-05-10T22:29:00Z"/>
                <w:bCs/>
              </w:rPr>
            </w:pPr>
            <w:ins w:id="1109" w:author="Shankar Anand" w:date="2023-05-10T22:29:00Z">
              <w:r w:rsidRPr="00072FF0">
                <w:rPr>
                  <w:bCs/>
                </w:rPr>
                <w:t>Propagation Condition</w:t>
              </w:r>
            </w:ins>
          </w:p>
        </w:tc>
        <w:tc>
          <w:tcPr>
            <w:tcW w:w="1134" w:type="dxa"/>
            <w:tcBorders>
              <w:top w:val="single" w:sz="4" w:space="0" w:color="auto"/>
              <w:left w:val="single" w:sz="4" w:space="0" w:color="auto"/>
              <w:bottom w:val="single" w:sz="4" w:space="0" w:color="auto"/>
              <w:right w:val="single" w:sz="4" w:space="0" w:color="auto"/>
            </w:tcBorders>
          </w:tcPr>
          <w:p w14:paraId="2B114F78" w14:textId="77777777" w:rsidR="00D92183" w:rsidRPr="00072FF0" w:rsidRDefault="00D92183" w:rsidP="007F1E8E">
            <w:pPr>
              <w:pStyle w:val="TAC"/>
              <w:rPr>
                <w:ins w:id="1110" w:author="Shankar Anand" w:date="2023-05-10T22:29:00Z"/>
              </w:rPr>
            </w:pPr>
          </w:p>
        </w:tc>
        <w:tc>
          <w:tcPr>
            <w:tcW w:w="2268" w:type="dxa"/>
            <w:tcBorders>
              <w:top w:val="single" w:sz="4" w:space="0" w:color="auto"/>
              <w:left w:val="single" w:sz="4" w:space="0" w:color="auto"/>
              <w:bottom w:val="single" w:sz="4" w:space="0" w:color="auto"/>
              <w:right w:val="single" w:sz="4" w:space="0" w:color="auto"/>
            </w:tcBorders>
          </w:tcPr>
          <w:p w14:paraId="52226D62" w14:textId="77777777" w:rsidR="00D92183" w:rsidRPr="00072FF0" w:rsidRDefault="00D92183" w:rsidP="007F1E8E">
            <w:pPr>
              <w:pStyle w:val="TAC"/>
              <w:rPr>
                <w:ins w:id="1111" w:author="Shankar Anand" w:date="2023-05-10T22:29:00Z"/>
              </w:rPr>
            </w:pPr>
            <w:ins w:id="1112" w:author="Shankar Anand" w:date="2023-05-10T22:29:00Z">
              <w:r w:rsidRPr="00072FF0">
                <w:t>AWGN</w:t>
              </w:r>
            </w:ins>
          </w:p>
        </w:tc>
      </w:tr>
      <w:tr w:rsidR="00D92183" w:rsidRPr="00072FF0" w14:paraId="15C36EB2" w14:textId="77777777" w:rsidTr="007F1E8E">
        <w:trPr>
          <w:cantSplit/>
          <w:trHeight w:val="187"/>
          <w:jc w:val="center"/>
          <w:ins w:id="1113" w:author="Shankar Anand" w:date="2023-05-10T22:29:00Z"/>
        </w:trPr>
        <w:tc>
          <w:tcPr>
            <w:tcW w:w="3681" w:type="dxa"/>
            <w:gridSpan w:val="4"/>
            <w:tcBorders>
              <w:top w:val="single" w:sz="4" w:space="0" w:color="auto"/>
              <w:left w:val="single" w:sz="4" w:space="0" w:color="auto"/>
              <w:bottom w:val="single" w:sz="4" w:space="0" w:color="auto"/>
              <w:right w:val="single" w:sz="4" w:space="0" w:color="auto"/>
            </w:tcBorders>
          </w:tcPr>
          <w:p w14:paraId="46314C7F" w14:textId="77777777" w:rsidR="00D92183" w:rsidRPr="00072FF0" w:rsidRDefault="00D92183" w:rsidP="007F1E8E">
            <w:pPr>
              <w:pStyle w:val="TAL"/>
              <w:rPr>
                <w:ins w:id="1114" w:author="Shankar Anand" w:date="2023-05-10T22:29:00Z"/>
              </w:rPr>
            </w:pPr>
            <w:ins w:id="1115" w:author="Shankar Anand" w:date="2023-05-10T22:29:00Z">
              <w:r w:rsidRPr="00072FF0">
                <w:rPr>
                  <w:lang w:eastAsia="ja-JP"/>
                </w:rPr>
                <w:t>EPRE ratio of PSS to SSS</w:t>
              </w:r>
            </w:ins>
          </w:p>
        </w:tc>
        <w:tc>
          <w:tcPr>
            <w:tcW w:w="1134" w:type="dxa"/>
            <w:tcBorders>
              <w:top w:val="single" w:sz="4" w:space="0" w:color="auto"/>
              <w:left w:val="single" w:sz="4" w:space="0" w:color="auto"/>
              <w:bottom w:val="nil"/>
              <w:right w:val="single" w:sz="4" w:space="0" w:color="auto"/>
            </w:tcBorders>
            <w:shd w:val="clear" w:color="auto" w:fill="auto"/>
          </w:tcPr>
          <w:p w14:paraId="6C508491" w14:textId="77777777" w:rsidR="00D92183" w:rsidRPr="00072FF0" w:rsidRDefault="00D92183" w:rsidP="007F1E8E">
            <w:pPr>
              <w:pStyle w:val="TAC"/>
              <w:rPr>
                <w:ins w:id="1116" w:author="Shankar Anand" w:date="2023-05-10T22:29:00Z"/>
              </w:rPr>
            </w:pPr>
            <w:ins w:id="1117" w:author="Shankar Anand" w:date="2023-05-10T22:29:00Z">
              <w:r w:rsidRPr="00072FF0">
                <w:t>dB</w:t>
              </w:r>
            </w:ins>
          </w:p>
        </w:tc>
        <w:tc>
          <w:tcPr>
            <w:tcW w:w="2268" w:type="dxa"/>
            <w:tcBorders>
              <w:top w:val="single" w:sz="4" w:space="0" w:color="auto"/>
              <w:left w:val="single" w:sz="4" w:space="0" w:color="auto"/>
              <w:bottom w:val="nil"/>
              <w:right w:val="single" w:sz="4" w:space="0" w:color="auto"/>
            </w:tcBorders>
            <w:shd w:val="clear" w:color="auto" w:fill="auto"/>
          </w:tcPr>
          <w:p w14:paraId="67FAA61C" w14:textId="77777777" w:rsidR="00D92183" w:rsidRPr="00072FF0" w:rsidRDefault="00D92183" w:rsidP="007F1E8E">
            <w:pPr>
              <w:pStyle w:val="TAC"/>
              <w:rPr>
                <w:ins w:id="1118" w:author="Shankar Anand" w:date="2023-05-10T22:29:00Z"/>
                <w:rFonts w:cs="v4.2.0"/>
                <w:lang w:eastAsia="zh-CN"/>
              </w:rPr>
            </w:pPr>
            <w:ins w:id="1119" w:author="Shankar Anand" w:date="2023-05-10T22:29:00Z">
              <w:r w:rsidRPr="00072FF0">
                <w:rPr>
                  <w:rFonts w:cs="v4.2.0"/>
                  <w:lang w:eastAsia="zh-CN"/>
                </w:rPr>
                <w:t>0</w:t>
              </w:r>
            </w:ins>
          </w:p>
        </w:tc>
      </w:tr>
      <w:tr w:rsidR="00D92183" w:rsidRPr="00072FF0" w14:paraId="2D5031FE" w14:textId="77777777" w:rsidTr="007F1E8E">
        <w:trPr>
          <w:cantSplit/>
          <w:trHeight w:val="187"/>
          <w:jc w:val="center"/>
          <w:ins w:id="1120" w:author="Shankar Anand" w:date="2023-05-10T22:29:00Z"/>
        </w:trPr>
        <w:tc>
          <w:tcPr>
            <w:tcW w:w="3681" w:type="dxa"/>
            <w:gridSpan w:val="4"/>
            <w:tcBorders>
              <w:top w:val="single" w:sz="4" w:space="0" w:color="auto"/>
              <w:left w:val="single" w:sz="4" w:space="0" w:color="auto"/>
              <w:bottom w:val="single" w:sz="4" w:space="0" w:color="auto"/>
              <w:right w:val="single" w:sz="4" w:space="0" w:color="auto"/>
            </w:tcBorders>
          </w:tcPr>
          <w:p w14:paraId="057A5312" w14:textId="77777777" w:rsidR="00D92183" w:rsidRPr="00072FF0" w:rsidRDefault="00D92183" w:rsidP="007F1E8E">
            <w:pPr>
              <w:pStyle w:val="TAL"/>
              <w:rPr>
                <w:ins w:id="1121" w:author="Shankar Anand" w:date="2023-05-10T22:29:00Z"/>
              </w:rPr>
            </w:pPr>
            <w:ins w:id="1122" w:author="Shankar Anand" w:date="2023-05-10T22:29:00Z">
              <w:r w:rsidRPr="00072FF0">
                <w:rPr>
                  <w:lang w:eastAsia="ja-JP"/>
                </w:rPr>
                <w:t>EPRE ratio of PBCH DMRS to SSS</w:t>
              </w:r>
            </w:ins>
          </w:p>
        </w:tc>
        <w:tc>
          <w:tcPr>
            <w:tcW w:w="1134" w:type="dxa"/>
            <w:tcBorders>
              <w:top w:val="nil"/>
              <w:left w:val="single" w:sz="4" w:space="0" w:color="auto"/>
              <w:bottom w:val="nil"/>
              <w:right w:val="single" w:sz="4" w:space="0" w:color="auto"/>
            </w:tcBorders>
            <w:shd w:val="clear" w:color="auto" w:fill="auto"/>
          </w:tcPr>
          <w:p w14:paraId="40D19A0D" w14:textId="77777777" w:rsidR="00D92183" w:rsidRPr="00072FF0" w:rsidRDefault="00D92183" w:rsidP="007F1E8E">
            <w:pPr>
              <w:pStyle w:val="TAC"/>
              <w:rPr>
                <w:ins w:id="1123" w:author="Shankar Anand" w:date="2023-05-10T22:29:00Z"/>
              </w:rPr>
            </w:pPr>
          </w:p>
        </w:tc>
        <w:tc>
          <w:tcPr>
            <w:tcW w:w="2268" w:type="dxa"/>
            <w:tcBorders>
              <w:top w:val="nil"/>
              <w:left w:val="single" w:sz="4" w:space="0" w:color="auto"/>
              <w:bottom w:val="nil"/>
              <w:right w:val="single" w:sz="4" w:space="0" w:color="auto"/>
            </w:tcBorders>
            <w:shd w:val="clear" w:color="auto" w:fill="auto"/>
          </w:tcPr>
          <w:p w14:paraId="440FCD9F" w14:textId="77777777" w:rsidR="00D92183" w:rsidRPr="00072FF0" w:rsidRDefault="00D92183" w:rsidP="007F1E8E">
            <w:pPr>
              <w:pStyle w:val="TAC"/>
              <w:rPr>
                <w:ins w:id="1124" w:author="Shankar Anand" w:date="2023-05-10T22:29:00Z"/>
                <w:rFonts w:cs="v4.2.0"/>
                <w:lang w:eastAsia="zh-CN"/>
              </w:rPr>
            </w:pPr>
          </w:p>
        </w:tc>
      </w:tr>
      <w:tr w:rsidR="00D92183" w:rsidRPr="00072FF0" w14:paraId="5E0E8862" w14:textId="77777777" w:rsidTr="007F1E8E">
        <w:trPr>
          <w:cantSplit/>
          <w:trHeight w:val="187"/>
          <w:jc w:val="center"/>
          <w:ins w:id="1125" w:author="Shankar Anand" w:date="2023-05-10T22:29:00Z"/>
        </w:trPr>
        <w:tc>
          <w:tcPr>
            <w:tcW w:w="3681" w:type="dxa"/>
            <w:gridSpan w:val="4"/>
            <w:tcBorders>
              <w:top w:val="single" w:sz="4" w:space="0" w:color="auto"/>
              <w:left w:val="single" w:sz="4" w:space="0" w:color="auto"/>
              <w:bottom w:val="single" w:sz="4" w:space="0" w:color="auto"/>
              <w:right w:val="single" w:sz="4" w:space="0" w:color="auto"/>
            </w:tcBorders>
          </w:tcPr>
          <w:p w14:paraId="789A9FF5" w14:textId="77777777" w:rsidR="00D92183" w:rsidRPr="00072FF0" w:rsidRDefault="00D92183" w:rsidP="007F1E8E">
            <w:pPr>
              <w:pStyle w:val="TAL"/>
              <w:rPr>
                <w:ins w:id="1126" w:author="Shankar Anand" w:date="2023-05-10T22:29:00Z"/>
              </w:rPr>
            </w:pPr>
            <w:ins w:id="1127" w:author="Shankar Anand" w:date="2023-05-10T22:29:00Z">
              <w:r w:rsidRPr="00072FF0">
                <w:rPr>
                  <w:lang w:eastAsia="ja-JP"/>
                </w:rPr>
                <w:t>EPRE ratio of PBCH to PBCH DMRS</w:t>
              </w:r>
            </w:ins>
          </w:p>
        </w:tc>
        <w:tc>
          <w:tcPr>
            <w:tcW w:w="1134" w:type="dxa"/>
            <w:tcBorders>
              <w:top w:val="nil"/>
              <w:left w:val="single" w:sz="4" w:space="0" w:color="auto"/>
              <w:bottom w:val="nil"/>
              <w:right w:val="single" w:sz="4" w:space="0" w:color="auto"/>
            </w:tcBorders>
            <w:shd w:val="clear" w:color="auto" w:fill="auto"/>
          </w:tcPr>
          <w:p w14:paraId="5EF76D2B" w14:textId="77777777" w:rsidR="00D92183" w:rsidRPr="00072FF0" w:rsidRDefault="00D92183" w:rsidP="007F1E8E">
            <w:pPr>
              <w:pStyle w:val="TAC"/>
              <w:rPr>
                <w:ins w:id="1128" w:author="Shankar Anand" w:date="2023-05-10T22:29:00Z"/>
              </w:rPr>
            </w:pPr>
          </w:p>
        </w:tc>
        <w:tc>
          <w:tcPr>
            <w:tcW w:w="2268" w:type="dxa"/>
            <w:tcBorders>
              <w:top w:val="nil"/>
              <w:left w:val="single" w:sz="4" w:space="0" w:color="auto"/>
              <w:bottom w:val="nil"/>
              <w:right w:val="single" w:sz="4" w:space="0" w:color="auto"/>
            </w:tcBorders>
            <w:shd w:val="clear" w:color="auto" w:fill="auto"/>
          </w:tcPr>
          <w:p w14:paraId="5523EB81" w14:textId="77777777" w:rsidR="00D92183" w:rsidRPr="00072FF0" w:rsidRDefault="00D92183" w:rsidP="007F1E8E">
            <w:pPr>
              <w:pStyle w:val="TAC"/>
              <w:rPr>
                <w:ins w:id="1129" w:author="Shankar Anand" w:date="2023-05-10T22:29:00Z"/>
                <w:rFonts w:cs="v4.2.0"/>
                <w:lang w:eastAsia="zh-CN"/>
              </w:rPr>
            </w:pPr>
          </w:p>
        </w:tc>
      </w:tr>
      <w:tr w:rsidR="00D92183" w:rsidRPr="00072FF0" w14:paraId="5F236F31" w14:textId="77777777" w:rsidTr="007F1E8E">
        <w:trPr>
          <w:cantSplit/>
          <w:trHeight w:val="187"/>
          <w:jc w:val="center"/>
          <w:ins w:id="1130" w:author="Shankar Anand" w:date="2023-05-10T22:29:00Z"/>
        </w:trPr>
        <w:tc>
          <w:tcPr>
            <w:tcW w:w="3681" w:type="dxa"/>
            <w:gridSpan w:val="4"/>
            <w:tcBorders>
              <w:top w:val="single" w:sz="4" w:space="0" w:color="auto"/>
              <w:left w:val="single" w:sz="4" w:space="0" w:color="auto"/>
              <w:bottom w:val="single" w:sz="4" w:space="0" w:color="auto"/>
              <w:right w:val="single" w:sz="4" w:space="0" w:color="auto"/>
            </w:tcBorders>
          </w:tcPr>
          <w:p w14:paraId="6E92ED3E" w14:textId="77777777" w:rsidR="00D92183" w:rsidRPr="00072FF0" w:rsidRDefault="00D92183" w:rsidP="007F1E8E">
            <w:pPr>
              <w:pStyle w:val="TAL"/>
              <w:rPr>
                <w:ins w:id="1131" w:author="Shankar Anand" w:date="2023-05-10T22:29:00Z"/>
              </w:rPr>
            </w:pPr>
            <w:ins w:id="1132" w:author="Shankar Anand" w:date="2023-05-10T22:29:00Z">
              <w:r w:rsidRPr="00072FF0">
                <w:rPr>
                  <w:lang w:eastAsia="ja-JP"/>
                </w:rPr>
                <w:t>EPRE ratio of PDCCH DMRS to SSS</w:t>
              </w:r>
            </w:ins>
          </w:p>
        </w:tc>
        <w:tc>
          <w:tcPr>
            <w:tcW w:w="1134" w:type="dxa"/>
            <w:tcBorders>
              <w:top w:val="nil"/>
              <w:left w:val="single" w:sz="4" w:space="0" w:color="auto"/>
              <w:bottom w:val="nil"/>
              <w:right w:val="single" w:sz="4" w:space="0" w:color="auto"/>
            </w:tcBorders>
            <w:shd w:val="clear" w:color="auto" w:fill="auto"/>
          </w:tcPr>
          <w:p w14:paraId="15A454F8" w14:textId="77777777" w:rsidR="00D92183" w:rsidRPr="00072FF0" w:rsidRDefault="00D92183" w:rsidP="007F1E8E">
            <w:pPr>
              <w:pStyle w:val="TAC"/>
              <w:rPr>
                <w:ins w:id="1133" w:author="Shankar Anand" w:date="2023-05-10T22:29:00Z"/>
              </w:rPr>
            </w:pPr>
          </w:p>
        </w:tc>
        <w:tc>
          <w:tcPr>
            <w:tcW w:w="2268" w:type="dxa"/>
            <w:tcBorders>
              <w:top w:val="nil"/>
              <w:left w:val="single" w:sz="4" w:space="0" w:color="auto"/>
              <w:bottom w:val="nil"/>
              <w:right w:val="single" w:sz="4" w:space="0" w:color="auto"/>
            </w:tcBorders>
            <w:shd w:val="clear" w:color="auto" w:fill="auto"/>
          </w:tcPr>
          <w:p w14:paraId="5C5C61DE" w14:textId="77777777" w:rsidR="00D92183" w:rsidRPr="00072FF0" w:rsidRDefault="00D92183" w:rsidP="007F1E8E">
            <w:pPr>
              <w:pStyle w:val="TAC"/>
              <w:rPr>
                <w:ins w:id="1134" w:author="Shankar Anand" w:date="2023-05-10T22:29:00Z"/>
                <w:rFonts w:cs="v4.2.0"/>
                <w:lang w:eastAsia="zh-CN"/>
              </w:rPr>
            </w:pPr>
          </w:p>
        </w:tc>
      </w:tr>
      <w:tr w:rsidR="00D92183" w:rsidRPr="00072FF0" w14:paraId="3B5E8CCC" w14:textId="77777777" w:rsidTr="007F1E8E">
        <w:trPr>
          <w:cantSplit/>
          <w:trHeight w:val="187"/>
          <w:jc w:val="center"/>
          <w:ins w:id="1135" w:author="Shankar Anand" w:date="2023-05-10T22:29:00Z"/>
        </w:trPr>
        <w:tc>
          <w:tcPr>
            <w:tcW w:w="3681" w:type="dxa"/>
            <w:gridSpan w:val="4"/>
            <w:tcBorders>
              <w:top w:val="single" w:sz="4" w:space="0" w:color="auto"/>
              <w:left w:val="single" w:sz="4" w:space="0" w:color="auto"/>
              <w:bottom w:val="single" w:sz="4" w:space="0" w:color="auto"/>
              <w:right w:val="single" w:sz="4" w:space="0" w:color="auto"/>
            </w:tcBorders>
          </w:tcPr>
          <w:p w14:paraId="6D6D9A11" w14:textId="77777777" w:rsidR="00D92183" w:rsidRPr="00072FF0" w:rsidRDefault="00D92183" w:rsidP="007F1E8E">
            <w:pPr>
              <w:pStyle w:val="TAL"/>
              <w:rPr>
                <w:ins w:id="1136" w:author="Shankar Anand" w:date="2023-05-10T22:29:00Z"/>
              </w:rPr>
            </w:pPr>
            <w:ins w:id="1137" w:author="Shankar Anand" w:date="2023-05-10T22:29:00Z">
              <w:r w:rsidRPr="00072FF0">
                <w:rPr>
                  <w:lang w:eastAsia="ja-JP"/>
                </w:rPr>
                <w:t>EPRE ratio of PDCCH to PDCCH DMRS</w:t>
              </w:r>
            </w:ins>
          </w:p>
        </w:tc>
        <w:tc>
          <w:tcPr>
            <w:tcW w:w="1134" w:type="dxa"/>
            <w:tcBorders>
              <w:top w:val="nil"/>
              <w:left w:val="single" w:sz="4" w:space="0" w:color="auto"/>
              <w:bottom w:val="nil"/>
              <w:right w:val="single" w:sz="4" w:space="0" w:color="auto"/>
            </w:tcBorders>
            <w:shd w:val="clear" w:color="auto" w:fill="auto"/>
          </w:tcPr>
          <w:p w14:paraId="20BC7444" w14:textId="77777777" w:rsidR="00D92183" w:rsidRPr="00072FF0" w:rsidRDefault="00D92183" w:rsidP="007F1E8E">
            <w:pPr>
              <w:pStyle w:val="TAC"/>
              <w:rPr>
                <w:ins w:id="1138" w:author="Shankar Anand" w:date="2023-05-10T22:29:00Z"/>
              </w:rPr>
            </w:pPr>
          </w:p>
        </w:tc>
        <w:tc>
          <w:tcPr>
            <w:tcW w:w="2268" w:type="dxa"/>
            <w:tcBorders>
              <w:top w:val="nil"/>
              <w:left w:val="single" w:sz="4" w:space="0" w:color="auto"/>
              <w:bottom w:val="nil"/>
              <w:right w:val="single" w:sz="4" w:space="0" w:color="auto"/>
            </w:tcBorders>
            <w:shd w:val="clear" w:color="auto" w:fill="auto"/>
          </w:tcPr>
          <w:p w14:paraId="78C5125E" w14:textId="77777777" w:rsidR="00D92183" w:rsidRPr="00072FF0" w:rsidRDefault="00D92183" w:rsidP="007F1E8E">
            <w:pPr>
              <w:pStyle w:val="TAC"/>
              <w:rPr>
                <w:ins w:id="1139" w:author="Shankar Anand" w:date="2023-05-10T22:29:00Z"/>
                <w:rFonts w:cs="v4.2.0"/>
                <w:lang w:eastAsia="zh-CN"/>
              </w:rPr>
            </w:pPr>
          </w:p>
        </w:tc>
      </w:tr>
      <w:tr w:rsidR="00D92183" w:rsidRPr="00072FF0" w14:paraId="17F67B46" w14:textId="77777777" w:rsidTr="007F1E8E">
        <w:trPr>
          <w:cantSplit/>
          <w:trHeight w:val="187"/>
          <w:jc w:val="center"/>
          <w:ins w:id="1140" w:author="Shankar Anand" w:date="2023-05-10T22:29:00Z"/>
        </w:trPr>
        <w:tc>
          <w:tcPr>
            <w:tcW w:w="3681" w:type="dxa"/>
            <w:gridSpan w:val="4"/>
            <w:tcBorders>
              <w:top w:val="single" w:sz="4" w:space="0" w:color="auto"/>
              <w:left w:val="single" w:sz="4" w:space="0" w:color="auto"/>
              <w:bottom w:val="single" w:sz="4" w:space="0" w:color="auto"/>
              <w:right w:val="single" w:sz="4" w:space="0" w:color="auto"/>
            </w:tcBorders>
          </w:tcPr>
          <w:p w14:paraId="354C3046" w14:textId="77777777" w:rsidR="00D92183" w:rsidRPr="00072FF0" w:rsidRDefault="00D92183" w:rsidP="007F1E8E">
            <w:pPr>
              <w:pStyle w:val="TAL"/>
              <w:rPr>
                <w:ins w:id="1141" w:author="Shankar Anand" w:date="2023-05-10T22:29:00Z"/>
              </w:rPr>
            </w:pPr>
            <w:ins w:id="1142" w:author="Shankar Anand" w:date="2023-05-10T22:29:00Z">
              <w:r w:rsidRPr="00072FF0">
                <w:rPr>
                  <w:lang w:eastAsia="ja-JP"/>
                </w:rPr>
                <w:t xml:space="preserve">EPRE ratio of PDSCH DMRS to SSS </w:t>
              </w:r>
            </w:ins>
          </w:p>
        </w:tc>
        <w:tc>
          <w:tcPr>
            <w:tcW w:w="1134" w:type="dxa"/>
            <w:tcBorders>
              <w:top w:val="nil"/>
              <w:left w:val="single" w:sz="4" w:space="0" w:color="auto"/>
              <w:bottom w:val="nil"/>
              <w:right w:val="single" w:sz="4" w:space="0" w:color="auto"/>
            </w:tcBorders>
            <w:shd w:val="clear" w:color="auto" w:fill="auto"/>
          </w:tcPr>
          <w:p w14:paraId="46E4AFD1" w14:textId="77777777" w:rsidR="00D92183" w:rsidRPr="00072FF0" w:rsidRDefault="00D92183" w:rsidP="007F1E8E">
            <w:pPr>
              <w:pStyle w:val="TAC"/>
              <w:rPr>
                <w:ins w:id="1143" w:author="Shankar Anand" w:date="2023-05-10T22:29:00Z"/>
              </w:rPr>
            </w:pPr>
          </w:p>
        </w:tc>
        <w:tc>
          <w:tcPr>
            <w:tcW w:w="2268" w:type="dxa"/>
            <w:tcBorders>
              <w:top w:val="nil"/>
              <w:left w:val="single" w:sz="4" w:space="0" w:color="auto"/>
              <w:bottom w:val="nil"/>
              <w:right w:val="single" w:sz="4" w:space="0" w:color="auto"/>
            </w:tcBorders>
            <w:shd w:val="clear" w:color="auto" w:fill="auto"/>
          </w:tcPr>
          <w:p w14:paraId="4E39BC37" w14:textId="77777777" w:rsidR="00D92183" w:rsidRPr="00072FF0" w:rsidRDefault="00D92183" w:rsidP="007F1E8E">
            <w:pPr>
              <w:pStyle w:val="TAC"/>
              <w:rPr>
                <w:ins w:id="1144" w:author="Shankar Anand" w:date="2023-05-10T22:29:00Z"/>
                <w:rFonts w:cs="v4.2.0"/>
                <w:lang w:eastAsia="zh-CN"/>
              </w:rPr>
            </w:pPr>
          </w:p>
        </w:tc>
      </w:tr>
      <w:tr w:rsidR="00D92183" w:rsidRPr="00072FF0" w14:paraId="008C9DB8" w14:textId="77777777" w:rsidTr="007F1E8E">
        <w:trPr>
          <w:cantSplit/>
          <w:trHeight w:val="187"/>
          <w:jc w:val="center"/>
          <w:ins w:id="1145" w:author="Shankar Anand" w:date="2023-05-10T22:29:00Z"/>
        </w:trPr>
        <w:tc>
          <w:tcPr>
            <w:tcW w:w="3681" w:type="dxa"/>
            <w:gridSpan w:val="4"/>
            <w:tcBorders>
              <w:top w:val="single" w:sz="4" w:space="0" w:color="auto"/>
              <w:left w:val="single" w:sz="4" w:space="0" w:color="auto"/>
              <w:bottom w:val="single" w:sz="4" w:space="0" w:color="auto"/>
              <w:right w:val="single" w:sz="4" w:space="0" w:color="auto"/>
            </w:tcBorders>
          </w:tcPr>
          <w:p w14:paraId="65E3F87B" w14:textId="77777777" w:rsidR="00D92183" w:rsidRPr="00072FF0" w:rsidRDefault="00D92183" w:rsidP="007F1E8E">
            <w:pPr>
              <w:pStyle w:val="TAL"/>
              <w:rPr>
                <w:ins w:id="1146" w:author="Shankar Anand" w:date="2023-05-10T22:29:00Z"/>
              </w:rPr>
            </w:pPr>
            <w:ins w:id="1147" w:author="Shankar Anand" w:date="2023-05-10T22:29:00Z">
              <w:r w:rsidRPr="00072FF0">
                <w:rPr>
                  <w:lang w:eastAsia="ja-JP"/>
                </w:rPr>
                <w:t xml:space="preserve">EPRE ratio of PDSCH to PDSCH </w:t>
              </w:r>
            </w:ins>
          </w:p>
        </w:tc>
        <w:tc>
          <w:tcPr>
            <w:tcW w:w="1134" w:type="dxa"/>
            <w:tcBorders>
              <w:top w:val="nil"/>
              <w:left w:val="single" w:sz="4" w:space="0" w:color="auto"/>
              <w:bottom w:val="nil"/>
              <w:right w:val="single" w:sz="4" w:space="0" w:color="auto"/>
            </w:tcBorders>
            <w:shd w:val="clear" w:color="auto" w:fill="auto"/>
          </w:tcPr>
          <w:p w14:paraId="75C06E88" w14:textId="77777777" w:rsidR="00D92183" w:rsidRPr="00072FF0" w:rsidRDefault="00D92183" w:rsidP="007F1E8E">
            <w:pPr>
              <w:pStyle w:val="TAC"/>
              <w:rPr>
                <w:ins w:id="1148" w:author="Shankar Anand" w:date="2023-05-10T22:29:00Z"/>
              </w:rPr>
            </w:pPr>
          </w:p>
        </w:tc>
        <w:tc>
          <w:tcPr>
            <w:tcW w:w="2268" w:type="dxa"/>
            <w:tcBorders>
              <w:top w:val="nil"/>
              <w:left w:val="single" w:sz="4" w:space="0" w:color="auto"/>
              <w:bottom w:val="nil"/>
              <w:right w:val="single" w:sz="4" w:space="0" w:color="auto"/>
            </w:tcBorders>
            <w:shd w:val="clear" w:color="auto" w:fill="auto"/>
          </w:tcPr>
          <w:p w14:paraId="725D4E2A" w14:textId="77777777" w:rsidR="00D92183" w:rsidRPr="00072FF0" w:rsidRDefault="00D92183" w:rsidP="007F1E8E">
            <w:pPr>
              <w:pStyle w:val="TAC"/>
              <w:rPr>
                <w:ins w:id="1149" w:author="Shankar Anand" w:date="2023-05-10T22:29:00Z"/>
                <w:rFonts w:cs="v4.2.0"/>
                <w:lang w:eastAsia="zh-CN"/>
              </w:rPr>
            </w:pPr>
          </w:p>
        </w:tc>
      </w:tr>
      <w:tr w:rsidR="00D92183" w:rsidRPr="00072FF0" w14:paraId="5B7615F9" w14:textId="77777777" w:rsidTr="007F1E8E">
        <w:trPr>
          <w:cantSplit/>
          <w:trHeight w:val="187"/>
          <w:jc w:val="center"/>
          <w:ins w:id="1150" w:author="Shankar Anand" w:date="2023-05-10T22:29:00Z"/>
        </w:trPr>
        <w:tc>
          <w:tcPr>
            <w:tcW w:w="3681" w:type="dxa"/>
            <w:gridSpan w:val="4"/>
            <w:tcBorders>
              <w:top w:val="single" w:sz="4" w:space="0" w:color="auto"/>
              <w:left w:val="single" w:sz="4" w:space="0" w:color="auto"/>
              <w:bottom w:val="single" w:sz="4" w:space="0" w:color="auto"/>
              <w:right w:val="single" w:sz="4" w:space="0" w:color="auto"/>
            </w:tcBorders>
          </w:tcPr>
          <w:p w14:paraId="2D8B4415" w14:textId="77777777" w:rsidR="00D92183" w:rsidRPr="00072FF0" w:rsidRDefault="00D92183" w:rsidP="007F1E8E">
            <w:pPr>
              <w:pStyle w:val="TAL"/>
              <w:rPr>
                <w:ins w:id="1151" w:author="Shankar Anand" w:date="2023-05-10T22:29:00Z"/>
              </w:rPr>
            </w:pPr>
            <w:ins w:id="1152" w:author="Shankar Anand" w:date="2023-05-10T22:29:00Z">
              <w:r w:rsidRPr="00072FF0">
                <w:rPr>
                  <w:lang w:eastAsia="ja-JP"/>
                </w:rPr>
                <w:t>EPRE ratio of OCNG DMRS to SSS</w:t>
              </w:r>
              <w:r w:rsidRPr="00072FF0">
                <w:rPr>
                  <w:vertAlign w:val="superscript"/>
                  <w:lang w:eastAsia="ja-JP"/>
                </w:rPr>
                <w:t>(Note 1)</w:t>
              </w:r>
            </w:ins>
          </w:p>
        </w:tc>
        <w:tc>
          <w:tcPr>
            <w:tcW w:w="1134" w:type="dxa"/>
            <w:tcBorders>
              <w:top w:val="nil"/>
              <w:left w:val="single" w:sz="4" w:space="0" w:color="auto"/>
              <w:bottom w:val="nil"/>
              <w:right w:val="single" w:sz="4" w:space="0" w:color="auto"/>
            </w:tcBorders>
            <w:shd w:val="clear" w:color="auto" w:fill="auto"/>
          </w:tcPr>
          <w:p w14:paraId="52BFA1DC" w14:textId="77777777" w:rsidR="00D92183" w:rsidRPr="00072FF0" w:rsidRDefault="00D92183" w:rsidP="007F1E8E">
            <w:pPr>
              <w:pStyle w:val="TAC"/>
              <w:rPr>
                <w:ins w:id="1153" w:author="Shankar Anand" w:date="2023-05-10T22:29:00Z"/>
              </w:rPr>
            </w:pPr>
          </w:p>
        </w:tc>
        <w:tc>
          <w:tcPr>
            <w:tcW w:w="2268" w:type="dxa"/>
            <w:tcBorders>
              <w:top w:val="nil"/>
              <w:left w:val="single" w:sz="4" w:space="0" w:color="auto"/>
              <w:bottom w:val="nil"/>
              <w:right w:val="single" w:sz="4" w:space="0" w:color="auto"/>
            </w:tcBorders>
            <w:shd w:val="clear" w:color="auto" w:fill="auto"/>
          </w:tcPr>
          <w:p w14:paraId="1CB15E29" w14:textId="77777777" w:rsidR="00D92183" w:rsidRPr="00072FF0" w:rsidRDefault="00D92183" w:rsidP="007F1E8E">
            <w:pPr>
              <w:pStyle w:val="TAC"/>
              <w:rPr>
                <w:ins w:id="1154" w:author="Shankar Anand" w:date="2023-05-10T22:29:00Z"/>
                <w:rFonts w:cs="v4.2.0"/>
                <w:lang w:eastAsia="zh-CN"/>
              </w:rPr>
            </w:pPr>
          </w:p>
        </w:tc>
      </w:tr>
      <w:tr w:rsidR="00D92183" w:rsidRPr="00072FF0" w14:paraId="504A347D" w14:textId="77777777" w:rsidTr="007F1E8E">
        <w:trPr>
          <w:cantSplit/>
          <w:trHeight w:val="187"/>
          <w:jc w:val="center"/>
          <w:ins w:id="1155" w:author="Shankar Anand" w:date="2023-05-10T22:29:00Z"/>
        </w:trPr>
        <w:tc>
          <w:tcPr>
            <w:tcW w:w="3681" w:type="dxa"/>
            <w:gridSpan w:val="4"/>
            <w:tcBorders>
              <w:top w:val="single" w:sz="4" w:space="0" w:color="auto"/>
              <w:left w:val="single" w:sz="4" w:space="0" w:color="auto"/>
              <w:bottom w:val="single" w:sz="4" w:space="0" w:color="auto"/>
              <w:right w:val="single" w:sz="4" w:space="0" w:color="auto"/>
            </w:tcBorders>
            <w:hideMark/>
          </w:tcPr>
          <w:p w14:paraId="5C35CB72" w14:textId="77777777" w:rsidR="00D92183" w:rsidRPr="00072FF0" w:rsidRDefault="00D92183" w:rsidP="007F1E8E">
            <w:pPr>
              <w:pStyle w:val="TAL"/>
              <w:rPr>
                <w:ins w:id="1156" w:author="Shankar Anand" w:date="2023-05-10T22:29:00Z"/>
              </w:rPr>
            </w:pPr>
            <w:ins w:id="1157" w:author="Shankar Anand" w:date="2023-05-10T22:29:00Z">
              <w:r w:rsidRPr="00072FF0">
                <w:rPr>
                  <w:lang w:eastAsia="ja-JP"/>
                </w:rPr>
                <w:t>EPRE ratio of OCNG to OCNG DMRS</w:t>
              </w:r>
              <w:r w:rsidRPr="00072FF0">
                <w:rPr>
                  <w:vertAlign w:val="superscript"/>
                  <w:lang w:eastAsia="ja-JP"/>
                </w:rPr>
                <w:t>(Note 1)</w:t>
              </w:r>
            </w:ins>
          </w:p>
        </w:tc>
        <w:tc>
          <w:tcPr>
            <w:tcW w:w="1134" w:type="dxa"/>
            <w:tcBorders>
              <w:top w:val="nil"/>
              <w:left w:val="single" w:sz="4" w:space="0" w:color="auto"/>
              <w:bottom w:val="single" w:sz="4" w:space="0" w:color="auto"/>
              <w:right w:val="single" w:sz="4" w:space="0" w:color="auto"/>
            </w:tcBorders>
            <w:shd w:val="clear" w:color="auto" w:fill="auto"/>
          </w:tcPr>
          <w:p w14:paraId="16CAB407" w14:textId="77777777" w:rsidR="00D92183" w:rsidRPr="00072FF0" w:rsidRDefault="00D92183" w:rsidP="007F1E8E">
            <w:pPr>
              <w:pStyle w:val="TAC"/>
              <w:rPr>
                <w:ins w:id="1158" w:author="Shankar Anand" w:date="2023-05-10T22:29:00Z"/>
              </w:rPr>
            </w:pPr>
          </w:p>
        </w:tc>
        <w:tc>
          <w:tcPr>
            <w:tcW w:w="2268" w:type="dxa"/>
            <w:tcBorders>
              <w:top w:val="nil"/>
              <w:left w:val="single" w:sz="4" w:space="0" w:color="auto"/>
              <w:bottom w:val="single" w:sz="4" w:space="0" w:color="auto"/>
              <w:right w:val="single" w:sz="4" w:space="0" w:color="auto"/>
            </w:tcBorders>
            <w:shd w:val="clear" w:color="auto" w:fill="auto"/>
          </w:tcPr>
          <w:p w14:paraId="79691B53" w14:textId="77777777" w:rsidR="00D92183" w:rsidRPr="00072FF0" w:rsidRDefault="00D92183" w:rsidP="007F1E8E">
            <w:pPr>
              <w:pStyle w:val="TAC"/>
              <w:rPr>
                <w:ins w:id="1159" w:author="Shankar Anand" w:date="2023-05-10T22:29:00Z"/>
              </w:rPr>
            </w:pPr>
          </w:p>
        </w:tc>
      </w:tr>
      <w:tr w:rsidR="00D92183" w:rsidRPr="00072FF0" w14:paraId="6ECF398D" w14:textId="77777777" w:rsidTr="007F1E8E">
        <w:trPr>
          <w:cantSplit/>
          <w:trHeight w:val="187"/>
          <w:jc w:val="center"/>
          <w:ins w:id="1160" w:author="Shankar Anand" w:date="2023-05-10T22:29:00Z"/>
        </w:trPr>
        <w:tc>
          <w:tcPr>
            <w:tcW w:w="2122" w:type="dxa"/>
            <w:gridSpan w:val="2"/>
            <w:tcBorders>
              <w:top w:val="single" w:sz="4" w:space="0" w:color="auto"/>
              <w:left w:val="single" w:sz="4" w:space="0" w:color="auto"/>
              <w:bottom w:val="nil"/>
              <w:right w:val="single" w:sz="4" w:space="0" w:color="auto"/>
            </w:tcBorders>
            <w:shd w:val="clear" w:color="auto" w:fill="auto"/>
            <w:hideMark/>
          </w:tcPr>
          <w:p w14:paraId="49CC8AA2" w14:textId="77777777" w:rsidR="00D92183" w:rsidRPr="00072FF0" w:rsidRDefault="00D92183" w:rsidP="007F1E8E">
            <w:pPr>
              <w:pStyle w:val="TAL"/>
              <w:rPr>
                <w:ins w:id="1161" w:author="Shankar Anand" w:date="2023-05-10T22:29:00Z"/>
              </w:rPr>
            </w:pPr>
            <w:proofErr w:type="spellStart"/>
            <w:ins w:id="1162" w:author="Shankar Anand" w:date="2023-05-10T22:29:00Z">
              <w:r w:rsidRPr="00072FF0">
                <w:t>N</w:t>
              </w:r>
              <w:r w:rsidRPr="00072FF0">
                <w:rPr>
                  <w:vertAlign w:val="subscript"/>
                </w:rPr>
                <w:t>oc</w:t>
              </w:r>
              <w:r w:rsidRPr="00072FF0">
                <w:rPr>
                  <w:vertAlign w:val="superscript"/>
                </w:rPr>
                <w:t>Note</w:t>
              </w:r>
              <w:proofErr w:type="spellEnd"/>
              <w:r w:rsidRPr="00072FF0">
                <w:rPr>
                  <w:vertAlign w:val="superscript"/>
                </w:rPr>
                <w:t xml:space="preserve"> 2</w:t>
              </w:r>
            </w:ins>
          </w:p>
        </w:tc>
        <w:tc>
          <w:tcPr>
            <w:tcW w:w="1559" w:type="dxa"/>
            <w:gridSpan w:val="2"/>
            <w:tcBorders>
              <w:top w:val="single" w:sz="4" w:space="0" w:color="auto"/>
              <w:left w:val="single" w:sz="4" w:space="0" w:color="auto"/>
              <w:bottom w:val="single" w:sz="4" w:space="0" w:color="auto"/>
              <w:right w:val="single" w:sz="4" w:space="0" w:color="auto"/>
            </w:tcBorders>
          </w:tcPr>
          <w:p w14:paraId="46EF3FEB" w14:textId="77777777" w:rsidR="00D92183" w:rsidRPr="00211A7B" w:rsidRDefault="00D92183" w:rsidP="007F1E8E">
            <w:pPr>
              <w:pStyle w:val="TAL"/>
              <w:rPr>
                <w:ins w:id="1163" w:author="Shankar Anand" w:date="2023-05-10T22:29:00Z"/>
              </w:rPr>
            </w:pPr>
            <w:ins w:id="1164" w:author="Shankar Anand" w:date="2023-05-10T22:29:00Z">
              <w:r w:rsidRPr="00072FF0">
                <w:rPr>
                  <w:lang w:eastAsia="zh-CN"/>
                </w:rPr>
                <w:t>Config 1,2</w:t>
              </w:r>
              <w:r>
                <w:rPr>
                  <w:rFonts w:hint="eastAsia"/>
                  <w:lang w:eastAsia="zh-CN"/>
                </w:rPr>
                <w:t>,4</w:t>
              </w:r>
            </w:ins>
          </w:p>
        </w:tc>
        <w:tc>
          <w:tcPr>
            <w:tcW w:w="1134" w:type="dxa"/>
            <w:tcBorders>
              <w:top w:val="single" w:sz="4" w:space="0" w:color="auto"/>
              <w:left w:val="single" w:sz="4" w:space="0" w:color="auto"/>
              <w:bottom w:val="nil"/>
              <w:right w:val="single" w:sz="4" w:space="0" w:color="auto"/>
            </w:tcBorders>
            <w:shd w:val="clear" w:color="auto" w:fill="auto"/>
          </w:tcPr>
          <w:p w14:paraId="6373F6C1" w14:textId="77777777" w:rsidR="00D92183" w:rsidRPr="00072FF0" w:rsidRDefault="00D92183" w:rsidP="007F1E8E">
            <w:pPr>
              <w:pStyle w:val="TAC"/>
              <w:rPr>
                <w:ins w:id="1165" w:author="Shankar Anand" w:date="2023-05-10T22:29:00Z"/>
              </w:rPr>
            </w:pPr>
            <w:ins w:id="1166" w:author="Shankar Anand" w:date="2023-05-10T22:29:00Z">
              <w:r w:rsidRPr="00072FF0">
                <w:t>dBm/</w:t>
              </w:r>
              <w:r w:rsidRPr="00072FF0">
                <w:rPr>
                  <w:lang w:eastAsia="zh-CN"/>
                </w:rPr>
                <w:t>SCS</w:t>
              </w:r>
            </w:ins>
          </w:p>
        </w:tc>
        <w:tc>
          <w:tcPr>
            <w:tcW w:w="2268" w:type="dxa"/>
            <w:tcBorders>
              <w:top w:val="single" w:sz="4" w:space="0" w:color="auto"/>
              <w:left w:val="single" w:sz="4" w:space="0" w:color="auto"/>
              <w:right w:val="single" w:sz="4" w:space="0" w:color="auto"/>
            </w:tcBorders>
            <w:hideMark/>
          </w:tcPr>
          <w:p w14:paraId="72CE48E4" w14:textId="77777777" w:rsidR="00D92183" w:rsidRPr="00072FF0" w:rsidRDefault="00D92183" w:rsidP="007F1E8E">
            <w:pPr>
              <w:pStyle w:val="TAC"/>
              <w:rPr>
                <w:ins w:id="1167" w:author="Shankar Anand" w:date="2023-05-10T22:29:00Z"/>
                <w:rFonts w:cs="v4.2.0"/>
                <w:lang w:eastAsia="zh-CN"/>
              </w:rPr>
            </w:pPr>
            <w:ins w:id="1168" w:author="Shankar Anand" w:date="2023-05-10T22:29:00Z">
              <w:r w:rsidRPr="00072FF0">
                <w:t>-104</w:t>
              </w:r>
              <w:r>
                <w:rPr>
                  <w:rFonts w:eastAsia="MS Mincho"/>
                </w:rPr>
                <w:t>+TT</w:t>
              </w:r>
            </w:ins>
          </w:p>
        </w:tc>
      </w:tr>
      <w:tr w:rsidR="00D92183" w:rsidRPr="00072FF0" w14:paraId="0DD1FECC" w14:textId="77777777" w:rsidTr="007F1E8E">
        <w:trPr>
          <w:cantSplit/>
          <w:trHeight w:val="187"/>
          <w:jc w:val="center"/>
          <w:ins w:id="1169" w:author="Shankar Anand" w:date="2023-05-10T22:29:00Z"/>
        </w:trPr>
        <w:tc>
          <w:tcPr>
            <w:tcW w:w="2122" w:type="dxa"/>
            <w:gridSpan w:val="2"/>
            <w:tcBorders>
              <w:top w:val="nil"/>
              <w:left w:val="single" w:sz="4" w:space="0" w:color="auto"/>
              <w:bottom w:val="single" w:sz="4" w:space="0" w:color="auto"/>
              <w:right w:val="single" w:sz="4" w:space="0" w:color="auto"/>
            </w:tcBorders>
            <w:shd w:val="clear" w:color="auto" w:fill="auto"/>
          </w:tcPr>
          <w:p w14:paraId="1EDFD7A0" w14:textId="77777777" w:rsidR="00D92183" w:rsidRPr="00072FF0" w:rsidRDefault="00D92183" w:rsidP="007F1E8E">
            <w:pPr>
              <w:pStyle w:val="TAL"/>
              <w:rPr>
                <w:ins w:id="1170" w:author="Shankar Anand" w:date="2023-05-10T22:29:00Z"/>
              </w:rPr>
            </w:pPr>
          </w:p>
        </w:tc>
        <w:tc>
          <w:tcPr>
            <w:tcW w:w="1559" w:type="dxa"/>
            <w:gridSpan w:val="2"/>
            <w:tcBorders>
              <w:top w:val="single" w:sz="4" w:space="0" w:color="auto"/>
              <w:left w:val="single" w:sz="4" w:space="0" w:color="auto"/>
              <w:bottom w:val="single" w:sz="4" w:space="0" w:color="auto"/>
              <w:right w:val="single" w:sz="4" w:space="0" w:color="auto"/>
            </w:tcBorders>
          </w:tcPr>
          <w:p w14:paraId="0C5FE347" w14:textId="77777777" w:rsidR="00D92183" w:rsidRPr="00072FF0" w:rsidRDefault="00D92183" w:rsidP="007F1E8E">
            <w:pPr>
              <w:pStyle w:val="TAL"/>
              <w:rPr>
                <w:ins w:id="1171" w:author="Shankar Anand" w:date="2023-05-10T22:29:00Z"/>
              </w:rPr>
            </w:pPr>
            <w:ins w:id="1172" w:author="Shankar Anand" w:date="2023-05-10T22:29:00Z">
              <w:r w:rsidRPr="00072FF0">
                <w:rPr>
                  <w:lang w:eastAsia="zh-CN"/>
                </w:rPr>
                <w:t>Config 3</w:t>
              </w:r>
            </w:ins>
          </w:p>
        </w:tc>
        <w:tc>
          <w:tcPr>
            <w:tcW w:w="1134" w:type="dxa"/>
            <w:tcBorders>
              <w:top w:val="nil"/>
              <w:left w:val="single" w:sz="4" w:space="0" w:color="auto"/>
              <w:bottom w:val="single" w:sz="4" w:space="0" w:color="auto"/>
              <w:right w:val="single" w:sz="4" w:space="0" w:color="auto"/>
            </w:tcBorders>
            <w:shd w:val="clear" w:color="auto" w:fill="auto"/>
          </w:tcPr>
          <w:p w14:paraId="559EDF93" w14:textId="77777777" w:rsidR="00D92183" w:rsidRPr="00072FF0" w:rsidRDefault="00D92183" w:rsidP="007F1E8E">
            <w:pPr>
              <w:pStyle w:val="TAC"/>
              <w:rPr>
                <w:ins w:id="1173" w:author="Shankar Anand" w:date="2023-05-10T22:29:00Z"/>
              </w:rPr>
            </w:pPr>
          </w:p>
        </w:tc>
        <w:tc>
          <w:tcPr>
            <w:tcW w:w="2268" w:type="dxa"/>
            <w:tcBorders>
              <w:left w:val="single" w:sz="4" w:space="0" w:color="auto"/>
              <w:bottom w:val="single" w:sz="4" w:space="0" w:color="auto"/>
              <w:right w:val="single" w:sz="4" w:space="0" w:color="auto"/>
            </w:tcBorders>
          </w:tcPr>
          <w:p w14:paraId="4AF400DD" w14:textId="77777777" w:rsidR="00D92183" w:rsidRPr="00072FF0" w:rsidRDefault="00D92183" w:rsidP="007F1E8E">
            <w:pPr>
              <w:pStyle w:val="TAC"/>
              <w:rPr>
                <w:ins w:id="1174" w:author="Shankar Anand" w:date="2023-05-10T22:29:00Z"/>
              </w:rPr>
            </w:pPr>
            <w:ins w:id="1175" w:author="Shankar Anand" w:date="2023-05-10T22:29:00Z">
              <w:r w:rsidRPr="00072FF0">
                <w:rPr>
                  <w:lang w:eastAsia="zh-CN"/>
                </w:rPr>
                <w:t>-101</w:t>
              </w:r>
              <w:r>
                <w:rPr>
                  <w:rFonts w:eastAsia="MS Mincho"/>
                </w:rPr>
                <w:t>+TT</w:t>
              </w:r>
            </w:ins>
          </w:p>
        </w:tc>
      </w:tr>
      <w:tr w:rsidR="00D92183" w:rsidRPr="00072FF0" w14:paraId="4C436D4D" w14:textId="77777777" w:rsidTr="007F1E8E">
        <w:trPr>
          <w:cantSplit/>
          <w:trHeight w:val="187"/>
          <w:jc w:val="center"/>
          <w:ins w:id="1176" w:author="Shankar Anand" w:date="2023-05-10T22:29:00Z"/>
        </w:trPr>
        <w:tc>
          <w:tcPr>
            <w:tcW w:w="2122" w:type="dxa"/>
            <w:gridSpan w:val="2"/>
            <w:tcBorders>
              <w:top w:val="single" w:sz="4" w:space="0" w:color="auto"/>
              <w:left w:val="single" w:sz="4" w:space="0" w:color="auto"/>
              <w:bottom w:val="nil"/>
              <w:right w:val="single" w:sz="4" w:space="0" w:color="auto"/>
            </w:tcBorders>
            <w:shd w:val="clear" w:color="auto" w:fill="auto"/>
          </w:tcPr>
          <w:p w14:paraId="4C2889C9" w14:textId="77777777" w:rsidR="00D92183" w:rsidRPr="00072FF0" w:rsidRDefault="00D92183" w:rsidP="007F1E8E">
            <w:pPr>
              <w:pStyle w:val="TAL"/>
              <w:rPr>
                <w:ins w:id="1177" w:author="Shankar Anand" w:date="2023-05-10T22:29:00Z"/>
                <w:rFonts w:cs="v4.2.0"/>
              </w:rPr>
            </w:pPr>
            <w:ins w:id="1178" w:author="Shankar Anand" w:date="2023-05-10T22:29:00Z">
              <w:r w:rsidRPr="00072FF0">
                <w:rPr>
                  <w:rFonts w:cs="v4.2.0"/>
                </w:rPr>
                <w:t>SS-RSRP</w:t>
              </w:r>
              <w:r w:rsidRPr="00072FF0">
                <w:rPr>
                  <w:vertAlign w:val="superscript"/>
                </w:rPr>
                <w:t xml:space="preserve"> Note 3</w:t>
              </w:r>
            </w:ins>
          </w:p>
        </w:tc>
        <w:tc>
          <w:tcPr>
            <w:tcW w:w="1559" w:type="dxa"/>
            <w:gridSpan w:val="2"/>
            <w:tcBorders>
              <w:top w:val="single" w:sz="4" w:space="0" w:color="auto"/>
              <w:left w:val="single" w:sz="4" w:space="0" w:color="auto"/>
              <w:bottom w:val="single" w:sz="4" w:space="0" w:color="auto"/>
              <w:right w:val="single" w:sz="4" w:space="0" w:color="auto"/>
            </w:tcBorders>
          </w:tcPr>
          <w:p w14:paraId="4A3ACE44" w14:textId="77777777" w:rsidR="00D92183" w:rsidRPr="00211A7B" w:rsidRDefault="00D92183" w:rsidP="007F1E8E">
            <w:pPr>
              <w:pStyle w:val="TAL"/>
              <w:rPr>
                <w:ins w:id="1179" w:author="Shankar Anand" w:date="2023-05-10T22:29:00Z"/>
                <w:rFonts w:cs="v4.2.0"/>
              </w:rPr>
            </w:pPr>
            <w:ins w:id="1180" w:author="Shankar Anand" w:date="2023-05-10T22:29:00Z">
              <w:r w:rsidRPr="00072FF0">
                <w:rPr>
                  <w:lang w:eastAsia="zh-CN"/>
                </w:rPr>
                <w:t>Config 1,2</w:t>
              </w:r>
              <w:r>
                <w:rPr>
                  <w:rFonts w:hint="eastAsia"/>
                  <w:lang w:eastAsia="zh-CN"/>
                </w:rPr>
                <w:t>,4</w:t>
              </w:r>
            </w:ins>
          </w:p>
        </w:tc>
        <w:tc>
          <w:tcPr>
            <w:tcW w:w="1134" w:type="dxa"/>
            <w:tcBorders>
              <w:top w:val="single" w:sz="4" w:space="0" w:color="auto"/>
              <w:left w:val="single" w:sz="4" w:space="0" w:color="auto"/>
              <w:bottom w:val="nil"/>
              <w:right w:val="single" w:sz="4" w:space="0" w:color="auto"/>
            </w:tcBorders>
            <w:shd w:val="clear" w:color="auto" w:fill="auto"/>
          </w:tcPr>
          <w:p w14:paraId="4D07F645" w14:textId="77777777" w:rsidR="00D92183" w:rsidRPr="00072FF0" w:rsidRDefault="00D92183" w:rsidP="007F1E8E">
            <w:pPr>
              <w:pStyle w:val="TAC"/>
              <w:rPr>
                <w:ins w:id="1181" w:author="Shankar Anand" w:date="2023-05-10T22:29:00Z"/>
                <w:rFonts w:cs="v4.2.0"/>
              </w:rPr>
            </w:pPr>
            <w:ins w:id="1182" w:author="Shankar Anand" w:date="2023-05-10T22:29:00Z">
              <w:r w:rsidRPr="00072FF0">
                <w:rPr>
                  <w:rFonts w:cs="v4.2.0"/>
                </w:rPr>
                <w:t>dBm/</w:t>
              </w:r>
              <w:r w:rsidRPr="00072FF0">
                <w:rPr>
                  <w:rFonts w:cs="v4.2.0"/>
                  <w:lang w:eastAsia="zh-CN"/>
                </w:rPr>
                <w:t>SCS</w:t>
              </w:r>
            </w:ins>
          </w:p>
        </w:tc>
        <w:tc>
          <w:tcPr>
            <w:tcW w:w="2268" w:type="dxa"/>
            <w:tcBorders>
              <w:top w:val="single" w:sz="4" w:space="0" w:color="auto"/>
              <w:left w:val="single" w:sz="4" w:space="0" w:color="auto"/>
              <w:right w:val="single" w:sz="4" w:space="0" w:color="auto"/>
            </w:tcBorders>
          </w:tcPr>
          <w:p w14:paraId="457FA0AA" w14:textId="77777777" w:rsidR="00D92183" w:rsidRPr="00072FF0" w:rsidRDefault="00D92183" w:rsidP="007F1E8E">
            <w:pPr>
              <w:pStyle w:val="TAC"/>
              <w:rPr>
                <w:ins w:id="1183" w:author="Shankar Anand" w:date="2023-05-10T22:29:00Z"/>
                <w:rFonts w:cs="v4.2.0"/>
                <w:lang w:eastAsia="zh-CN"/>
              </w:rPr>
            </w:pPr>
            <w:ins w:id="1184" w:author="Shankar Anand" w:date="2023-05-10T22:29:00Z">
              <w:r w:rsidRPr="00072FF0">
                <w:rPr>
                  <w:rFonts w:cs="v4.2.0"/>
                </w:rPr>
                <w:t>-87</w:t>
              </w:r>
              <w:r>
                <w:rPr>
                  <w:rFonts w:eastAsia="MS Mincho"/>
                </w:rPr>
                <w:t>+TT</w:t>
              </w:r>
            </w:ins>
          </w:p>
        </w:tc>
      </w:tr>
      <w:tr w:rsidR="00D92183" w:rsidRPr="00072FF0" w14:paraId="2A226183" w14:textId="77777777" w:rsidTr="007F1E8E">
        <w:trPr>
          <w:cantSplit/>
          <w:trHeight w:val="187"/>
          <w:jc w:val="center"/>
          <w:ins w:id="1185" w:author="Shankar Anand" w:date="2023-05-10T22:29:00Z"/>
        </w:trPr>
        <w:tc>
          <w:tcPr>
            <w:tcW w:w="2122" w:type="dxa"/>
            <w:gridSpan w:val="2"/>
            <w:tcBorders>
              <w:top w:val="nil"/>
              <w:left w:val="single" w:sz="4" w:space="0" w:color="auto"/>
              <w:bottom w:val="single" w:sz="4" w:space="0" w:color="auto"/>
              <w:right w:val="single" w:sz="4" w:space="0" w:color="auto"/>
            </w:tcBorders>
            <w:shd w:val="clear" w:color="auto" w:fill="auto"/>
          </w:tcPr>
          <w:p w14:paraId="51C5111E" w14:textId="77777777" w:rsidR="00D92183" w:rsidRPr="00072FF0" w:rsidRDefault="00D92183" w:rsidP="007F1E8E">
            <w:pPr>
              <w:pStyle w:val="TAL"/>
              <w:rPr>
                <w:ins w:id="1186" w:author="Shankar Anand" w:date="2023-05-10T22:29:00Z"/>
                <w:rFonts w:cs="v4.2.0"/>
              </w:rPr>
            </w:pPr>
          </w:p>
        </w:tc>
        <w:tc>
          <w:tcPr>
            <w:tcW w:w="1559" w:type="dxa"/>
            <w:gridSpan w:val="2"/>
            <w:tcBorders>
              <w:top w:val="single" w:sz="4" w:space="0" w:color="auto"/>
              <w:left w:val="single" w:sz="4" w:space="0" w:color="auto"/>
              <w:bottom w:val="single" w:sz="4" w:space="0" w:color="auto"/>
              <w:right w:val="single" w:sz="4" w:space="0" w:color="auto"/>
            </w:tcBorders>
          </w:tcPr>
          <w:p w14:paraId="102E8631" w14:textId="77777777" w:rsidR="00D92183" w:rsidRPr="00072FF0" w:rsidRDefault="00D92183" w:rsidP="007F1E8E">
            <w:pPr>
              <w:pStyle w:val="TAL"/>
              <w:rPr>
                <w:ins w:id="1187" w:author="Shankar Anand" w:date="2023-05-10T22:29:00Z"/>
                <w:rFonts w:cs="v4.2.0"/>
              </w:rPr>
            </w:pPr>
            <w:ins w:id="1188" w:author="Shankar Anand" w:date="2023-05-10T22:29:00Z">
              <w:r w:rsidRPr="00072FF0">
                <w:rPr>
                  <w:lang w:eastAsia="zh-CN"/>
                </w:rPr>
                <w:t>Config 3</w:t>
              </w:r>
            </w:ins>
          </w:p>
        </w:tc>
        <w:tc>
          <w:tcPr>
            <w:tcW w:w="1134" w:type="dxa"/>
            <w:tcBorders>
              <w:top w:val="nil"/>
              <w:left w:val="single" w:sz="4" w:space="0" w:color="auto"/>
              <w:bottom w:val="single" w:sz="4" w:space="0" w:color="auto"/>
              <w:right w:val="single" w:sz="4" w:space="0" w:color="auto"/>
            </w:tcBorders>
            <w:shd w:val="clear" w:color="auto" w:fill="auto"/>
          </w:tcPr>
          <w:p w14:paraId="63DEB48E" w14:textId="77777777" w:rsidR="00D92183" w:rsidRPr="00072FF0" w:rsidRDefault="00D92183" w:rsidP="007F1E8E">
            <w:pPr>
              <w:pStyle w:val="TAC"/>
              <w:rPr>
                <w:ins w:id="1189" w:author="Shankar Anand" w:date="2023-05-10T22:29:00Z"/>
                <w:rFonts w:cs="v4.2.0"/>
              </w:rPr>
            </w:pPr>
          </w:p>
        </w:tc>
        <w:tc>
          <w:tcPr>
            <w:tcW w:w="2268" w:type="dxa"/>
            <w:tcBorders>
              <w:left w:val="single" w:sz="4" w:space="0" w:color="auto"/>
              <w:bottom w:val="single" w:sz="4" w:space="0" w:color="auto"/>
              <w:right w:val="single" w:sz="4" w:space="0" w:color="auto"/>
            </w:tcBorders>
          </w:tcPr>
          <w:p w14:paraId="71C1929C" w14:textId="77777777" w:rsidR="00D92183" w:rsidRPr="00072FF0" w:rsidRDefault="00D92183" w:rsidP="007F1E8E">
            <w:pPr>
              <w:pStyle w:val="TAC"/>
              <w:rPr>
                <w:ins w:id="1190" w:author="Shankar Anand" w:date="2023-05-10T22:29:00Z"/>
                <w:rFonts w:cs="v4.2.0"/>
              </w:rPr>
            </w:pPr>
            <w:ins w:id="1191" w:author="Shankar Anand" w:date="2023-05-10T22:29:00Z">
              <w:r w:rsidRPr="00072FF0">
                <w:rPr>
                  <w:rFonts w:cs="v4.2.0"/>
                  <w:lang w:eastAsia="zh-CN"/>
                </w:rPr>
                <w:t>-84</w:t>
              </w:r>
              <w:r>
                <w:rPr>
                  <w:rFonts w:eastAsia="MS Mincho"/>
                </w:rPr>
                <w:t>+TT</w:t>
              </w:r>
            </w:ins>
          </w:p>
        </w:tc>
      </w:tr>
      <w:tr w:rsidR="00D92183" w:rsidRPr="00072FF0" w14:paraId="757D26DA" w14:textId="77777777" w:rsidTr="007F1E8E">
        <w:trPr>
          <w:cantSplit/>
          <w:trHeight w:val="187"/>
          <w:jc w:val="center"/>
          <w:ins w:id="1192" w:author="Shankar Anand" w:date="2023-05-10T22:29:00Z"/>
        </w:trPr>
        <w:tc>
          <w:tcPr>
            <w:tcW w:w="3681" w:type="dxa"/>
            <w:gridSpan w:val="4"/>
            <w:tcBorders>
              <w:top w:val="single" w:sz="4" w:space="0" w:color="auto"/>
              <w:left w:val="single" w:sz="4" w:space="0" w:color="auto"/>
              <w:bottom w:val="single" w:sz="4" w:space="0" w:color="auto"/>
              <w:right w:val="single" w:sz="4" w:space="0" w:color="auto"/>
            </w:tcBorders>
            <w:hideMark/>
          </w:tcPr>
          <w:p w14:paraId="0403955E" w14:textId="77777777" w:rsidR="00D92183" w:rsidRPr="00072FF0" w:rsidRDefault="00D92183" w:rsidP="007F1E8E">
            <w:pPr>
              <w:pStyle w:val="TAL"/>
              <w:rPr>
                <w:ins w:id="1193" w:author="Shankar Anand" w:date="2023-05-10T22:29:00Z"/>
              </w:rPr>
            </w:pPr>
            <w:proofErr w:type="spellStart"/>
            <w:ins w:id="1194" w:author="Shankar Anand" w:date="2023-05-10T22:29:00Z">
              <w:r w:rsidRPr="00072FF0">
                <w:t>Ê</w:t>
              </w:r>
              <w:r w:rsidRPr="00072FF0">
                <w:rPr>
                  <w:vertAlign w:val="subscript"/>
                </w:rPr>
                <w:t>s</w:t>
              </w:r>
              <w:proofErr w:type="spellEnd"/>
              <w:r w:rsidRPr="00072FF0">
                <w:t>/</w:t>
              </w:r>
              <w:proofErr w:type="spellStart"/>
              <w:r w:rsidRPr="00072FF0">
                <w:t>I</w:t>
              </w:r>
              <w:r w:rsidRPr="00072FF0">
                <w:rPr>
                  <w:vertAlign w:val="subscript"/>
                </w:rPr>
                <w:t>ot</w:t>
              </w:r>
              <w:proofErr w:type="spellEnd"/>
            </w:ins>
          </w:p>
        </w:tc>
        <w:tc>
          <w:tcPr>
            <w:tcW w:w="1134" w:type="dxa"/>
            <w:tcBorders>
              <w:top w:val="single" w:sz="4" w:space="0" w:color="auto"/>
              <w:left w:val="single" w:sz="4" w:space="0" w:color="auto"/>
              <w:bottom w:val="single" w:sz="4" w:space="0" w:color="auto"/>
              <w:right w:val="single" w:sz="4" w:space="0" w:color="auto"/>
            </w:tcBorders>
          </w:tcPr>
          <w:p w14:paraId="1885E229" w14:textId="77777777" w:rsidR="00D92183" w:rsidRPr="00072FF0" w:rsidRDefault="00D92183" w:rsidP="007F1E8E">
            <w:pPr>
              <w:pStyle w:val="TAC"/>
              <w:rPr>
                <w:ins w:id="1195" w:author="Shankar Anand" w:date="2023-05-10T22:29:00Z"/>
              </w:rPr>
            </w:pPr>
            <w:ins w:id="1196" w:author="Shankar Anand" w:date="2023-05-10T22:29:00Z">
              <w:r w:rsidRPr="00072FF0">
                <w:t>dB</w:t>
              </w:r>
            </w:ins>
          </w:p>
        </w:tc>
        <w:tc>
          <w:tcPr>
            <w:tcW w:w="2268" w:type="dxa"/>
            <w:tcBorders>
              <w:top w:val="single" w:sz="4" w:space="0" w:color="auto"/>
              <w:left w:val="single" w:sz="4" w:space="0" w:color="auto"/>
              <w:bottom w:val="single" w:sz="4" w:space="0" w:color="auto"/>
              <w:right w:val="single" w:sz="4" w:space="0" w:color="auto"/>
            </w:tcBorders>
            <w:hideMark/>
          </w:tcPr>
          <w:p w14:paraId="6341FC69" w14:textId="77777777" w:rsidR="00D92183" w:rsidRPr="00072FF0" w:rsidRDefault="00D92183" w:rsidP="007F1E8E">
            <w:pPr>
              <w:pStyle w:val="TAC"/>
              <w:rPr>
                <w:ins w:id="1197" w:author="Shankar Anand" w:date="2023-05-10T22:29:00Z"/>
                <w:rFonts w:cs="v4.2.0"/>
                <w:lang w:eastAsia="zh-CN"/>
              </w:rPr>
            </w:pPr>
            <w:ins w:id="1198" w:author="Shankar Anand" w:date="2023-05-10T22:29:00Z">
              <w:r w:rsidRPr="00072FF0">
                <w:t>17</w:t>
              </w:r>
              <w:r>
                <w:rPr>
                  <w:rFonts w:eastAsia="MS Mincho"/>
                </w:rPr>
                <w:t>+TT</w:t>
              </w:r>
            </w:ins>
          </w:p>
        </w:tc>
      </w:tr>
      <w:tr w:rsidR="00D92183" w:rsidRPr="00072FF0" w14:paraId="5EC68A4E" w14:textId="77777777" w:rsidTr="007F1E8E">
        <w:trPr>
          <w:cantSplit/>
          <w:trHeight w:val="187"/>
          <w:jc w:val="center"/>
          <w:ins w:id="1199" w:author="Shankar Anand" w:date="2023-05-10T22:29:00Z"/>
        </w:trPr>
        <w:tc>
          <w:tcPr>
            <w:tcW w:w="3681" w:type="dxa"/>
            <w:gridSpan w:val="4"/>
            <w:tcBorders>
              <w:top w:val="single" w:sz="4" w:space="0" w:color="auto"/>
              <w:left w:val="single" w:sz="4" w:space="0" w:color="auto"/>
              <w:bottom w:val="single" w:sz="4" w:space="0" w:color="auto"/>
              <w:right w:val="single" w:sz="4" w:space="0" w:color="auto"/>
            </w:tcBorders>
          </w:tcPr>
          <w:p w14:paraId="5D4869D0" w14:textId="77777777" w:rsidR="00D92183" w:rsidRPr="00072FF0" w:rsidRDefault="00D92183" w:rsidP="007F1E8E">
            <w:pPr>
              <w:pStyle w:val="TAL"/>
              <w:rPr>
                <w:ins w:id="1200" w:author="Shankar Anand" w:date="2023-05-10T22:29:00Z"/>
              </w:rPr>
            </w:pPr>
            <w:proofErr w:type="spellStart"/>
            <w:ins w:id="1201" w:author="Shankar Anand" w:date="2023-05-10T22:29:00Z">
              <w:r w:rsidRPr="00072FF0">
                <w:t>Ê</w:t>
              </w:r>
              <w:r w:rsidRPr="00072FF0">
                <w:rPr>
                  <w:vertAlign w:val="subscript"/>
                </w:rPr>
                <w:t>s</w:t>
              </w:r>
              <w:proofErr w:type="spellEnd"/>
              <w:r w:rsidRPr="00072FF0">
                <w:t>/</w:t>
              </w:r>
              <w:proofErr w:type="spellStart"/>
              <w:r w:rsidRPr="00072FF0">
                <w:t>N</w:t>
              </w:r>
              <w:r w:rsidRPr="00072FF0">
                <w:rPr>
                  <w:vertAlign w:val="subscript"/>
                </w:rPr>
                <w:t>oc</w:t>
              </w:r>
              <w:proofErr w:type="spellEnd"/>
            </w:ins>
          </w:p>
        </w:tc>
        <w:tc>
          <w:tcPr>
            <w:tcW w:w="1134" w:type="dxa"/>
            <w:tcBorders>
              <w:top w:val="single" w:sz="4" w:space="0" w:color="auto"/>
              <w:left w:val="single" w:sz="4" w:space="0" w:color="auto"/>
              <w:bottom w:val="single" w:sz="4" w:space="0" w:color="auto"/>
              <w:right w:val="single" w:sz="4" w:space="0" w:color="auto"/>
            </w:tcBorders>
          </w:tcPr>
          <w:p w14:paraId="3E102AB4" w14:textId="77777777" w:rsidR="00D92183" w:rsidRPr="00072FF0" w:rsidRDefault="00D92183" w:rsidP="007F1E8E">
            <w:pPr>
              <w:pStyle w:val="TAC"/>
              <w:rPr>
                <w:ins w:id="1202" w:author="Shankar Anand" w:date="2023-05-10T22:29:00Z"/>
              </w:rPr>
            </w:pPr>
            <w:ins w:id="1203" w:author="Shankar Anand" w:date="2023-05-10T22:29:00Z">
              <w:r w:rsidRPr="00072FF0">
                <w:t>dB</w:t>
              </w:r>
            </w:ins>
          </w:p>
        </w:tc>
        <w:tc>
          <w:tcPr>
            <w:tcW w:w="2268" w:type="dxa"/>
            <w:tcBorders>
              <w:top w:val="single" w:sz="4" w:space="0" w:color="auto"/>
              <w:left w:val="single" w:sz="4" w:space="0" w:color="auto"/>
              <w:bottom w:val="single" w:sz="4" w:space="0" w:color="auto"/>
              <w:right w:val="single" w:sz="4" w:space="0" w:color="auto"/>
            </w:tcBorders>
          </w:tcPr>
          <w:p w14:paraId="0D430293" w14:textId="77777777" w:rsidR="00D92183" w:rsidRPr="00072FF0" w:rsidRDefault="00D92183" w:rsidP="007F1E8E">
            <w:pPr>
              <w:pStyle w:val="TAC"/>
              <w:rPr>
                <w:ins w:id="1204" w:author="Shankar Anand" w:date="2023-05-10T22:29:00Z"/>
                <w:rFonts w:cs="v4.2.0"/>
                <w:lang w:eastAsia="zh-CN"/>
              </w:rPr>
            </w:pPr>
            <w:ins w:id="1205" w:author="Shankar Anand" w:date="2023-05-10T22:29:00Z">
              <w:r w:rsidRPr="00072FF0">
                <w:t>17</w:t>
              </w:r>
              <w:r>
                <w:rPr>
                  <w:rFonts w:eastAsia="MS Mincho"/>
                </w:rPr>
                <w:t>+TT</w:t>
              </w:r>
            </w:ins>
          </w:p>
        </w:tc>
      </w:tr>
      <w:tr w:rsidR="00D92183" w:rsidRPr="00072FF0" w14:paraId="70AFEAD3" w14:textId="77777777" w:rsidTr="007F1E8E">
        <w:trPr>
          <w:cantSplit/>
          <w:trHeight w:val="187"/>
          <w:jc w:val="center"/>
          <w:ins w:id="1206" w:author="Shankar Anand" w:date="2023-05-10T22:29:00Z"/>
        </w:trPr>
        <w:tc>
          <w:tcPr>
            <w:tcW w:w="2122" w:type="dxa"/>
            <w:gridSpan w:val="2"/>
            <w:tcBorders>
              <w:top w:val="single" w:sz="4" w:space="0" w:color="auto"/>
              <w:left w:val="single" w:sz="4" w:space="0" w:color="auto"/>
              <w:bottom w:val="nil"/>
              <w:right w:val="single" w:sz="4" w:space="0" w:color="auto"/>
            </w:tcBorders>
            <w:shd w:val="clear" w:color="auto" w:fill="auto"/>
          </w:tcPr>
          <w:p w14:paraId="01B4C86D" w14:textId="77777777" w:rsidR="00D92183" w:rsidRPr="00072FF0" w:rsidRDefault="00D92183" w:rsidP="007F1E8E">
            <w:pPr>
              <w:pStyle w:val="TAL"/>
              <w:rPr>
                <w:ins w:id="1207" w:author="Shankar Anand" w:date="2023-05-10T22:29:00Z"/>
              </w:rPr>
            </w:pPr>
            <w:ins w:id="1208" w:author="Shankar Anand" w:date="2023-05-10T22:29:00Z">
              <w:r w:rsidRPr="00072FF0">
                <w:t>Io</w:t>
              </w:r>
              <w:r w:rsidRPr="00072FF0">
                <w:rPr>
                  <w:vertAlign w:val="superscript"/>
                </w:rPr>
                <w:t>Note3</w:t>
              </w:r>
            </w:ins>
          </w:p>
        </w:tc>
        <w:tc>
          <w:tcPr>
            <w:tcW w:w="1559" w:type="dxa"/>
            <w:gridSpan w:val="2"/>
            <w:tcBorders>
              <w:top w:val="single" w:sz="4" w:space="0" w:color="auto"/>
              <w:left w:val="single" w:sz="4" w:space="0" w:color="auto"/>
              <w:bottom w:val="single" w:sz="4" w:space="0" w:color="auto"/>
              <w:right w:val="single" w:sz="4" w:space="0" w:color="auto"/>
            </w:tcBorders>
          </w:tcPr>
          <w:p w14:paraId="0F79BB44" w14:textId="77777777" w:rsidR="00D92183" w:rsidRPr="00211A7B" w:rsidRDefault="00D92183" w:rsidP="007F1E8E">
            <w:pPr>
              <w:pStyle w:val="TAL"/>
              <w:rPr>
                <w:ins w:id="1209" w:author="Shankar Anand" w:date="2023-05-10T22:29:00Z"/>
                <w:lang w:eastAsia="zh-CN"/>
              </w:rPr>
            </w:pPr>
            <w:ins w:id="1210" w:author="Shankar Anand" w:date="2023-05-10T22:29:00Z">
              <w:r w:rsidRPr="00072FF0">
                <w:t>Config</w:t>
              </w:r>
              <w:r w:rsidRPr="00072FF0">
                <w:rPr>
                  <w:rFonts w:eastAsia="Malgun Gothic"/>
                  <w:szCs w:val="18"/>
                </w:rPr>
                <w:t xml:space="preserve"> </w:t>
              </w:r>
              <w:r w:rsidRPr="00072FF0">
                <w:t>1,2</w:t>
              </w:r>
              <w:r>
                <w:rPr>
                  <w:rFonts w:hint="eastAsia"/>
                  <w:lang w:eastAsia="zh-CN"/>
                </w:rPr>
                <w:t>,4</w:t>
              </w:r>
            </w:ins>
          </w:p>
        </w:tc>
        <w:tc>
          <w:tcPr>
            <w:tcW w:w="1134" w:type="dxa"/>
            <w:tcBorders>
              <w:top w:val="single" w:sz="4" w:space="0" w:color="auto"/>
              <w:left w:val="single" w:sz="4" w:space="0" w:color="auto"/>
              <w:bottom w:val="single" w:sz="4" w:space="0" w:color="auto"/>
              <w:right w:val="single" w:sz="4" w:space="0" w:color="auto"/>
            </w:tcBorders>
          </w:tcPr>
          <w:p w14:paraId="4C11E5FD" w14:textId="77777777" w:rsidR="00D92183" w:rsidRPr="00072FF0" w:rsidRDefault="00D92183" w:rsidP="007F1E8E">
            <w:pPr>
              <w:pStyle w:val="TAC"/>
              <w:rPr>
                <w:ins w:id="1211" w:author="Shankar Anand" w:date="2023-05-10T22:29:00Z"/>
              </w:rPr>
            </w:pPr>
            <w:ins w:id="1212" w:author="Shankar Anand" w:date="2023-05-10T22:29:00Z">
              <w:r w:rsidRPr="00072FF0">
                <w:t>dBm/</w:t>
              </w:r>
            </w:ins>
          </w:p>
          <w:p w14:paraId="65B0F3EC" w14:textId="77777777" w:rsidR="00D92183" w:rsidRPr="00072FF0" w:rsidRDefault="00D92183" w:rsidP="007F1E8E">
            <w:pPr>
              <w:pStyle w:val="TAC"/>
              <w:rPr>
                <w:ins w:id="1213" w:author="Shankar Anand" w:date="2023-05-10T22:29:00Z"/>
              </w:rPr>
            </w:pPr>
            <w:ins w:id="1214" w:author="Shankar Anand" w:date="2023-05-10T22:29:00Z">
              <w:r w:rsidRPr="00072FF0">
                <w:t>9.36MHz</w:t>
              </w:r>
            </w:ins>
          </w:p>
        </w:tc>
        <w:tc>
          <w:tcPr>
            <w:tcW w:w="2268" w:type="dxa"/>
            <w:tcBorders>
              <w:top w:val="single" w:sz="4" w:space="0" w:color="auto"/>
              <w:left w:val="single" w:sz="4" w:space="0" w:color="auto"/>
              <w:bottom w:val="single" w:sz="4" w:space="0" w:color="auto"/>
              <w:right w:val="single" w:sz="4" w:space="0" w:color="auto"/>
            </w:tcBorders>
          </w:tcPr>
          <w:p w14:paraId="508A9CD8" w14:textId="77777777" w:rsidR="00D92183" w:rsidRPr="00072FF0" w:rsidRDefault="00D92183" w:rsidP="007F1E8E">
            <w:pPr>
              <w:pStyle w:val="TAC"/>
              <w:rPr>
                <w:ins w:id="1215" w:author="Shankar Anand" w:date="2023-05-10T22:29:00Z"/>
                <w:rFonts w:cs="v4.2.0"/>
              </w:rPr>
            </w:pPr>
            <w:ins w:id="1216" w:author="Shankar Anand" w:date="2023-05-10T22:29:00Z">
              <w:r w:rsidRPr="00072FF0">
                <w:rPr>
                  <w:rFonts w:cs="v4.2.0"/>
                  <w:lang w:eastAsia="zh-CN"/>
                </w:rPr>
                <w:t>-58.96</w:t>
              </w:r>
              <w:r>
                <w:rPr>
                  <w:rFonts w:eastAsia="MS Mincho"/>
                </w:rPr>
                <w:t>+TT</w:t>
              </w:r>
            </w:ins>
          </w:p>
        </w:tc>
      </w:tr>
      <w:tr w:rsidR="00D92183" w:rsidRPr="00072FF0" w14:paraId="023C88A4" w14:textId="77777777" w:rsidTr="007F1E8E">
        <w:trPr>
          <w:cantSplit/>
          <w:trHeight w:val="187"/>
          <w:jc w:val="center"/>
          <w:ins w:id="1217" w:author="Shankar Anand" w:date="2023-05-10T22:29:00Z"/>
        </w:trPr>
        <w:tc>
          <w:tcPr>
            <w:tcW w:w="2122" w:type="dxa"/>
            <w:gridSpan w:val="2"/>
            <w:tcBorders>
              <w:top w:val="nil"/>
              <w:left w:val="single" w:sz="4" w:space="0" w:color="auto"/>
              <w:bottom w:val="single" w:sz="4" w:space="0" w:color="auto"/>
              <w:right w:val="single" w:sz="4" w:space="0" w:color="auto"/>
            </w:tcBorders>
            <w:shd w:val="clear" w:color="auto" w:fill="auto"/>
          </w:tcPr>
          <w:p w14:paraId="27D0911F" w14:textId="77777777" w:rsidR="00D92183" w:rsidRPr="00072FF0" w:rsidRDefault="00D92183" w:rsidP="007F1E8E">
            <w:pPr>
              <w:pStyle w:val="TAL"/>
              <w:rPr>
                <w:ins w:id="1218" w:author="Shankar Anand" w:date="2023-05-10T22:29:00Z"/>
              </w:rPr>
            </w:pPr>
          </w:p>
        </w:tc>
        <w:tc>
          <w:tcPr>
            <w:tcW w:w="1559" w:type="dxa"/>
            <w:gridSpan w:val="2"/>
            <w:tcBorders>
              <w:top w:val="single" w:sz="4" w:space="0" w:color="auto"/>
              <w:left w:val="single" w:sz="4" w:space="0" w:color="auto"/>
              <w:bottom w:val="single" w:sz="4" w:space="0" w:color="auto"/>
              <w:right w:val="single" w:sz="4" w:space="0" w:color="auto"/>
            </w:tcBorders>
          </w:tcPr>
          <w:p w14:paraId="075C1E78" w14:textId="77777777" w:rsidR="00D92183" w:rsidRPr="00072FF0" w:rsidRDefault="00D92183" w:rsidP="007F1E8E">
            <w:pPr>
              <w:pStyle w:val="TAL"/>
              <w:rPr>
                <w:ins w:id="1219" w:author="Shankar Anand" w:date="2023-05-10T22:29:00Z"/>
              </w:rPr>
            </w:pPr>
            <w:ins w:id="1220" w:author="Shankar Anand" w:date="2023-05-10T22:29:00Z">
              <w:r w:rsidRPr="00072FF0">
                <w:t>Config</w:t>
              </w:r>
              <w:r w:rsidRPr="00072FF0">
                <w:rPr>
                  <w:rFonts w:eastAsia="Malgun Gothic"/>
                  <w:szCs w:val="18"/>
                </w:rPr>
                <w:t xml:space="preserve"> </w:t>
              </w:r>
              <w:r w:rsidRPr="00072FF0">
                <w:t>3</w:t>
              </w:r>
            </w:ins>
          </w:p>
        </w:tc>
        <w:tc>
          <w:tcPr>
            <w:tcW w:w="1134" w:type="dxa"/>
            <w:tcBorders>
              <w:top w:val="single" w:sz="4" w:space="0" w:color="auto"/>
              <w:left w:val="single" w:sz="4" w:space="0" w:color="auto"/>
              <w:bottom w:val="single" w:sz="4" w:space="0" w:color="auto"/>
              <w:right w:val="single" w:sz="4" w:space="0" w:color="auto"/>
            </w:tcBorders>
          </w:tcPr>
          <w:p w14:paraId="74098AA7" w14:textId="77777777" w:rsidR="00D92183" w:rsidRPr="00072FF0" w:rsidRDefault="00D92183" w:rsidP="007F1E8E">
            <w:pPr>
              <w:pStyle w:val="TAC"/>
              <w:rPr>
                <w:ins w:id="1221" w:author="Shankar Anand" w:date="2023-05-10T22:29:00Z"/>
              </w:rPr>
            </w:pPr>
            <w:ins w:id="1222" w:author="Shankar Anand" w:date="2023-05-10T22:29:00Z">
              <w:r w:rsidRPr="00072FF0">
                <w:t>dBm/</w:t>
              </w:r>
            </w:ins>
          </w:p>
          <w:p w14:paraId="2D191730" w14:textId="77777777" w:rsidR="00D92183" w:rsidRPr="00072FF0" w:rsidRDefault="00D92183" w:rsidP="007F1E8E">
            <w:pPr>
              <w:pStyle w:val="TAC"/>
              <w:rPr>
                <w:ins w:id="1223" w:author="Shankar Anand" w:date="2023-05-10T22:29:00Z"/>
              </w:rPr>
            </w:pPr>
            <w:ins w:id="1224" w:author="Shankar Anand" w:date="2023-05-10T22:29:00Z">
              <w:r w:rsidRPr="00072FF0">
                <w:t>38.16MHz</w:t>
              </w:r>
            </w:ins>
          </w:p>
        </w:tc>
        <w:tc>
          <w:tcPr>
            <w:tcW w:w="2268" w:type="dxa"/>
            <w:tcBorders>
              <w:top w:val="single" w:sz="4" w:space="0" w:color="auto"/>
              <w:left w:val="single" w:sz="4" w:space="0" w:color="auto"/>
              <w:bottom w:val="single" w:sz="4" w:space="0" w:color="auto"/>
              <w:right w:val="single" w:sz="4" w:space="0" w:color="auto"/>
            </w:tcBorders>
          </w:tcPr>
          <w:p w14:paraId="369B6348" w14:textId="77777777" w:rsidR="00D92183" w:rsidRPr="00072FF0" w:rsidRDefault="00D92183" w:rsidP="007F1E8E">
            <w:pPr>
              <w:pStyle w:val="TAC"/>
              <w:rPr>
                <w:ins w:id="1225" w:author="Shankar Anand" w:date="2023-05-10T22:29:00Z"/>
                <w:rFonts w:cs="v4.2.0"/>
              </w:rPr>
            </w:pPr>
            <w:ins w:id="1226" w:author="Shankar Anand" w:date="2023-05-10T22:29:00Z">
              <w:r w:rsidRPr="00072FF0">
                <w:rPr>
                  <w:rFonts w:cs="v4.2.0"/>
                  <w:lang w:eastAsia="zh-CN"/>
                </w:rPr>
                <w:t>-52.86</w:t>
              </w:r>
              <w:r>
                <w:rPr>
                  <w:rFonts w:eastAsia="MS Mincho"/>
                </w:rPr>
                <w:t>+TT</w:t>
              </w:r>
            </w:ins>
          </w:p>
        </w:tc>
      </w:tr>
      <w:tr w:rsidR="00D92183" w:rsidRPr="00072FF0" w14:paraId="7E356B2C" w14:textId="77777777" w:rsidTr="007F1E8E">
        <w:trPr>
          <w:cantSplit/>
          <w:trHeight w:val="187"/>
          <w:jc w:val="center"/>
          <w:ins w:id="1227" w:author="Shankar Anand" w:date="2023-05-10T22:29:00Z"/>
        </w:trPr>
        <w:tc>
          <w:tcPr>
            <w:tcW w:w="7083" w:type="dxa"/>
            <w:gridSpan w:val="6"/>
            <w:tcBorders>
              <w:top w:val="single" w:sz="4" w:space="0" w:color="auto"/>
              <w:left w:val="single" w:sz="4" w:space="0" w:color="auto"/>
              <w:bottom w:val="single" w:sz="4" w:space="0" w:color="auto"/>
              <w:right w:val="single" w:sz="4" w:space="0" w:color="auto"/>
            </w:tcBorders>
          </w:tcPr>
          <w:p w14:paraId="6752B9FE" w14:textId="77777777" w:rsidR="00D92183" w:rsidRPr="00072FF0" w:rsidRDefault="00D92183" w:rsidP="007F1E8E">
            <w:pPr>
              <w:pStyle w:val="TAN"/>
              <w:rPr>
                <w:ins w:id="1228" w:author="Shankar Anand" w:date="2023-05-10T22:29:00Z"/>
                <w:szCs w:val="18"/>
              </w:rPr>
            </w:pPr>
            <w:ins w:id="1229" w:author="Shankar Anand" w:date="2023-05-10T22:29:00Z">
              <w:r w:rsidRPr="00072FF0">
                <w:rPr>
                  <w:szCs w:val="18"/>
                </w:rPr>
                <w:t>Note 1:</w:t>
              </w:r>
              <w:r w:rsidRPr="00072FF0">
                <w:rPr>
                  <w:szCs w:val="18"/>
                </w:rPr>
                <w:tab/>
              </w:r>
              <w:r w:rsidRPr="00072FF0">
                <w:t>OCNG shall be used such that both cells are fully allocated and a constant total transmitted power spectral density is achieved for all OFDM symbols.</w:t>
              </w:r>
            </w:ins>
          </w:p>
          <w:p w14:paraId="6BB62AE0" w14:textId="77777777" w:rsidR="00D92183" w:rsidRPr="00072FF0" w:rsidRDefault="00D92183" w:rsidP="007F1E8E">
            <w:pPr>
              <w:pStyle w:val="TAN"/>
              <w:rPr>
                <w:ins w:id="1230" w:author="Shankar Anand" w:date="2023-05-10T22:29:00Z"/>
                <w:szCs w:val="18"/>
              </w:rPr>
            </w:pPr>
            <w:ins w:id="1231" w:author="Shankar Anand" w:date="2023-05-10T22:29:00Z">
              <w:r w:rsidRPr="00072FF0">
                <w:rPr>
                  <w:szCs w:val="18"/>
                </w:rPr>
                <w:t>Note 2:</w:t>
              </w:r>
              <w:r w:rsidRPr="00072FF0">
                <w:rPr>
                  <w:szCs w:val="18"/>
                </w:rPr>
                <w:tab/>
              </w:r>
              <w:r w:rsidRPr="00072FF0">
                <w:t xml:space="preserve">Interference from other cells and noise sources not specified in the test is assumed to be constant over subcarriers and time and shall be modelled as AWGN of appropriate power for </w:t>
              </w:r>
              <w:proofErr w:type="spellStart"/>
              <w:r w:rsidRPr="00072FF0">
                <w:rPr>
                  <w:szCs w:val="18"/>
                </w:rPr>
                <w:t>N</w:t>
              </w:r>
              <w:r w:rsidRPr="00072FF0">
                <w:rPr>
                  <w:szCs w:val="18"/>
                  <w:vertAlign w:val="subscript"/>
                </w:rPr>
                <w:t>oc</w:t>
              </w:r>
              <w:proofErr w:type="spellEnd"/>
              <w:r w:rsidRPr="00072FF0">
                <w:rPr>
                  <w:szCs w:val="18"/>
                </w:rPr>
                <w:t xml:space="preserve"> to be fulfilled.</w:t>
              </w:r>
            </w:ins>
          </w:p>
          <w:p w14:paraId="4697CFE8" w14:textId="77777777" w:rsidR="00D92183" w:rsidRPr="00072FF0" w:rsidRDefault="00D92183" w:rsidP="007F1E8E">
            <w:pPr>
              <w:pStyle w:val="TAN"/>
              <w:rPr>
                <w:ins w:id="1232" w:author="Shankar Anand" w:date="2023-05-10T22:29:00Z"/>
                <w:szCs w:val="18"/>
              </w:rPr>
            </w:pPr>
            <w:ins w:id="1233" w:author="Shankar Anand" w:date="2023-05-10T22:29:00Z">
              <w:r w:rsidRPr="00072FF0">
                <w:rPr>
                  <w:szCs w:val="18"/>
                </w:rPr>
                <w:t>Note 3:</w:t>
              </w:r>
              <w:r w:rsidRPr="00072FF0">
                <w:tab/>
                <w:t>SS-RSRP and Io levels have been derived from other parameters for information purposes. They are not settable parameters themselves.</w:t>
              </w:r>
            </w:ins>
          </w:p>
          <w:p w14:paraId="490FCCED" w14:textId="49AC85C8" w:rsidR="00D92183" w:rsidRPr="00072FF0" w:rsidRDefault="00D92183" w:rsidP="007F1E8E">
            <w:pPr>
              <w:pStyle w:val="TAN"/>
              <w:rPr>
                <w:ins w:id="1234" w:author="Shankar Anand" w:date="2023-05-10T22:29:00Z"/>
                <w:rFonts w:cs="v4.2.0"/>
              </w:rPr>
            </w:pPr>
            <w:ins w:id="1235" w:author="Shankar Anand" w:date="2023-05-10T22:29:00Z">
              <w:r w:rsidRPr="00072FF0">
                <w:rPr>
                  <w:szCs w:val="18"/>
                </w:rPr>
                <w:t>Note 4:</w:t>
              </w:r>
              <w:r w:rsidRPr="00072FF0">
                <w:rPr>
                  <w:szCs w:val="18"/>
                </w:rPr>
                <w:tab/>
                <w:t xml:space="preserve">For unpaired spectrum, a DL BWP is linked with an UL BWP. DLBWP.0.2 is linked with ULBWP.0.2; DLBWP.1.1 is linked with ULBWP.1.1; </w:t>
              </w:r>
              <w:r>
                <w:rPr>
                  <w:szCs w:val="18"/>
                </w:rPr>
                <w:t xml:space="preserve">DLBWP.1.2 </w:t>
              </w:r>
              <w:proofErr w:type="spellStart"/>
              <w:r>
                <w:rPr>
                  <w:szCs w:val="18"/>
                </w:rPr>
                <w:t>RedCap</w:t>
              </w:r>
              <w:proofErr w:type="spellEnd"/>
              <w:r w:rsidRPr="00072FF0">
                <w:rPr>
                  <w:szCs w:val="18"/>
                </w:rPr>
                <w:t xml:space="preserve"> is linked with ULBWP.1.</w:t>
              </w:r>
              <w:r>
                <w:rPr>
                  <w:szCs w:val="18"/>
                </w:rPr>
                <w:t xml:space="preserve">1 </w:t>
              </w:r>
              <w:proofErr w:type="spellStart"/>
              <w:r>
                <w:rPr>
                  <w:szCs w:val="18"/>
                </w:rPr>
                <w:t>RedCap</w:t>
              </w:r>
              <w:proofErr w:type="spellEnd"/>
              <w:r w:rsidRPr="00072FF0">
                <w:rPr>
                  <w:szCs w:val="18"/>
                </w:rPr>
                <w:t xml:space="preserve"> defined in clause 12 </w:t>
              </w:r>
              <w:r w:rsidRPr="00072FF0">
                <w:t>of TS 38.213 [</w:t>
              </w:r>
            </w:ins>
            <w:ins w:id="1236" w:author="Fernando Alonso Macias" w:date="2023-05-11T19:23:00Z">
              <w:r w:rsidR="00293FE8">
                <w:t>8</w:t>
              </w:r>
            </w:ins>
            <w:ins w:id="1237" w:author="Shankar Anand" w:date="2023-05-10T22:29:00Z">
              <w:r w:rsidRPr="00072FF0">
                <w:t>]</w:t>
              </w:r>
              <w:r w:rsidRPr="00072FF0">
                <w:rPr>
                  <w:szCs w:val="18"/>
                </w:rPr>
                <w:t>.</w:t>
              </w:r>
            </w:ins>
          </w:p>
        </w:tc>
      </w:tr>
    </w:tbl>
    <w:p w14:paraId="625D7756" w14:textId="77777777" w:rsidR="00D92183" w:rsidRDefault="00D92183" w:rsidP="00D92183">
      <w:pPr>
        <w:rPr>
          <w:ins w:id="1238" w:author="Shankar Anand" w:date="2023-05-10T22:29:00Z"/>
          <w:snapToGrid w:val="0"/>
        </w:rPr>
      </w:pPr>
    </w:p>
    <w:p w14:paraId="36B7FDED" w14:textId="77777777" w:rsidR="00D92183" w:rsidRPr="00072FF0" w:rsidRDefault="00D92183" w:rsidP="00D92183">
      <w:pPr>
        <w:rPr>
          <w:ins w:id="1239" w:author="Shankar Anand" w:date="2023-05-10T22:29:00Z"/>
          <w:lang w:eastAsia="zh-CN"/>
        </w:rPr>
      </w:pPr>
      <w:ins w:id="1240" w:author="Shankar Anand" w:date="2023-05-10T22:29:00Z">
        <w:r w:rsidRPr="00072FF0">
          <w:rPr>
            <w:lang w:eastAsia="zh-CN"/>
          </w:rPr>
          <w:t xml:space="preserve">During T1, the UE shall be ready for the reception of uplink grant for the Cell from the first DL slot that occurs right after the </w:t>
        </w:r>
        <w:proofErr w:type="spellStart"/>
        <w:r w:rsidRPr="00072FF0">
          <w:rPr>
            <w:lang w:eastAsia="zh-CN"/>
          </w:rPr>
          <w:t>begining</w:t>
        </w:r>
        <w:proofErr w:type="spellEnd"/>
        <w:r w:rsidRPr="00072FF0">
          <w:rPr>
            <w:lang w:eastAsia="zh-CN"/>
          </w:rPr>
          <w:t xml:space="preserve"> of slot </w:t>
        </w:r>
      </w:ins>
      <m:oMath>
        <m:r>
          <w:ins w:id="1241" w:author="Shankar Anand" w:date="2023-05-10T22:29:00Z">
            <m:rPr>
              <m:sty m:val="p"/>
            </m:rPr>
            <w:rPr>
              <w:rFonts w:ascii="Cambria Math" w:hAnsi="Cambria Math"/>
              <w:lang w:eastAsia="zh-CN"/>
            </w:rPr>
            <m:t>i+</m:t>
          </w:ins>
        </m:r>
        <m:f>
          <m:fPr>
            <m:ctrlPr>
              <w:ins w:id="1242" w:author="Shankar Anand" w:date="2023-05-10T22:29:00Z">
                <w:rPr>
                  <w:rFonts w:ascii="Cambria Math" w:hAnsi="Cambria Math"/>
                  <w:i/>
                  <w:lang w:eastAsia="zh-CN"/>
                </w:rPr>
              </w:ins>
            </m:ctrlPr>
          </m:fPr>
          <m:num>
            <m:sSub>
              <m:sSubPr>
                <m:ctrlPr>
                  <w:ins w:id="1243" w:author="Shankar Anand" w:date="2023-05-10T22:29:00Z">
                    <w:rPr>
                      <w:rFonts w:ascii="Cambria Math" w:hAnsi="Cambria Math"/>
                      <w:i/>
                      <w:lang w:eastAsia="zh-CN"/>
                    </w:rPr>
                  </w:ins>
                </m:ctrlPr>
              </m:sSubPr>
              <m:e>
                <m:sSub>
                  <m:sSubPr>
                    <m:ctrlPr>
                      <w:ins w:id="1244" w:author="Shankar Anand" w:date="2023-05-10T22:29:00Z">
                        <w:rPr>
                          <w:rFonts w:ascii="Cambria Math" w:hAnsi="Cambria Math"/>
                          <w:i/>
                          <w:lang w:eastAsia="zh-CN"/>
                        </w:rPr>
                      </w:ins>
                    </m:ctrlPr>
                  </m:sSubPr>
                  <m:e>
                    <m:r>
                      <w:ins w:id="1245" w:author="Shankar Anand" w:date="2023-05-10T22:29:00Z">
                        <w:rPr>
                          <w:rFonts w:ascii="Cambria Math" w:hAnsi="Cambria Math"/>
                          <w:lang w:eastAsia="zh-CN"/>
                        </w:rPr>
                        <m:t>T</m:t>
                      </w:ins>
                    </m:r>
                  </m:e>
                  <m:sub>
                    <m:r>
                      <w:ins w:id="1246" w:author="Shankar Anand" w:date="2023-05-10T22:29:00Z">
                        <m:rPr>
                          <m:sty m:val="p"/>
                        </m:rPr>
                        <w:rPr>
                          <w:rFonts w:ascii="Cambria Math" w:hAnsi="Cambria Math"/>
                          <w:lang w:eastAsia="zh-CN"/>
                        </w:rPr>
                        <m:t>RRCprocessingDelay</m:t>
                      </w:ins>
                    </m:r>
                  </m:sub>
                </m:sSub>
                <m:r>
                  <w:ins w:id="1247" w:author="Shankar Anand" w:date="2023-05-10T22:29:00Z">
                    <w:rPr>
                      <w:rFonts w:ascii="Cambria Math" w:hAnsi="Cambria Math"/>
                      <w:lang w:eastAsia="zh-CN"/>
                    </w:rPr>
                    <m:t>+T</m:t>
                  </w:ins>
                </m:r>
              </m:e>
              <m:sub>
                <m:r>
                  <w:ins w:id="1248" w:author="Shankar Anand" w:date="2023-05-10T22:29:00Z">
                    <m:rPr>
                      <m:sty m:val="p"/>
                    </m:rPr>
                    <w:rPr>
                      <w:rFonts w:ascii="Cambria Math" w:hAnsi="Cambria Math"/>
                      <w:lang w:eastAsia="zh-CN"/>
                    </w:rPr>
                    <m:t>BWPswitchDelayRRC</m:t>
                  </w:ins>
                </m:r>
              </m:sub>
            </m:sSub>
          </m:num>
          <m:den>
            <m:r>
              <w:ins w:id="1249" w:author="Shankar Anand" w:date="2023-05-10T22:29:00Z">
                <m:rPr>
                  <m:sty m:val="p"/>
                </m:rPr>
                <w:rPr>
                  <w:rFonts w:ascii="Cambria Math" w:hAnsi="Cambria Math"/>
                  <w:lang w:eastAsia="zh-CN"/>
                </w:rPr>
                <m:t>NR Slot length</m:t>
              </w:ins>
            </m:r>
          </m:den>
        </m:f>
      </m:oMath>
      <w:ins w:id="1250" w:author="Shankar Anand" w:date="2023-05-10T22:29:00Z">
        <w:r w:rsidRPr="00072FF0">
          <w:rPr>
            <w:lang w:eastAsia="zh-CN"/>
          </w:rPr>
          <w:t xml:space="preserve"> and </w:t>
        </w:r>
        <w:r w:rsidRPr="00072FF0">
          <w:t xml:space="preserve">starts to </w:t>
        </w:r>
        <w:r w:rsidRPr="00072FF0">
          <w:rPr>
            <w:lang w:eastAsia="zh-CN"/>
          </w:rPr>
          <w:t xml:space="preserve">report valid ACK/NACK for </w:t>
        </w:r>
        <w:proofErr w:type="spellStart"/>
        <w:r w:rsidRPr="00072FF0">
          <w:rPr>
            <w:lang w:eastAsia="zh-CN"/>
          </w:rPr>
          <w:t>PCell</w:t>
        </w:r>
        <w:proofErr w:type="spellEnd"/>
        <w:r w:rsidRPr="00072FF0">
          <w:rPr>
            <w:lang w:eastAsia="zh-CN"/>
          </w:rPr>
          <w:t xml:space="preserve"> from the first UL slot that occurs after the beginning of DL slot</w:t>
        </w:r>
      </w:ins>
      <m:oMath>
        <m:r>
          <w:ins w:id="1251" w:author="Shankar Anand" w:date="2023-05-10T22:29:00Z">
            <m:rPr>
              <m:sty m:val="p"/>
            </m:rPr>
            <w:rPr>
              <w:rFonts w:ascii="Cambria Math" w:hAnsi="Cambria Math"/>
              <w:lang w:eastAsia="zh-CN"/>
            </w:rPr>
            <m:t xml:space="preserve"> i+</m:t>
          </w:ins>
        </m:r>
        <m:f>
          <m:fPr>
            <m:ctrlPr>
              <w:ins w:id="1252" w:author="Shankar Anand" w:date="2023-05-10T22:29:00Z">
                <w:rPr>
                  <w:rFonts w:ascii="Cambria Math" w:hAnsi="Cambria Math"/>
                  <w:i/>
                  <w:lang w:eastAsia="zh-CN"/>
                </w:rPr>
              </w:ins>
            </m:ctrlPr>
          </m:fPr>
          <m:num>
            <m:sSub>
              <m:sSubPr>
                <m:ctrlPr>
                  <w:ins w:id="1253" w:author="Shankar Anand" w:date="2023-05-10T22:29:00Z">
                    <w:rPr>
                      <w:rFonts w:ascii="Cambria Math" w:hAnsi="Cambria Math"/>
                      <w:i/>
                      <w:lang w:eastAsia="zh-CN"/>
                    </w:rPr>
                  </w:ins>
                </m:ctrlPr>
              </m:sSubPr>
              <m:e>
                <m:sSub>
                  <m:sSubPr>
                    <m:ctrlPr>
                      <w:ins w:id="1254" w:author="Shankar Anand" w:date="2023-05-10T22:29:00Z">
                        <w:rPr>
                          <w:rFonts w:ascii="Cambria Math" w:hAnsi="Cambria Math"/>
                          <w:i/>
                          <w:lang w:eastAsia="zh-CN"/>
                        </w:rPr>
                      </w:ins>
                    </m:ctrlPr>
                  </m:sSubPr>
                  <m:e>
                    <m:r>
                      <w:ins w:id="1255" w:author="Shankar Anand" w:date="2023-05-10T22:29:00Z">
                        <w:rPr>
                          <w:rFonts w:ascii="Cambria Math" w:hAnsi="Cambria Math"/>
                          <w:lang w:eastAsia="zh-CN"/>
                        </w:rPr>
                        <m:t>T</m:t>
                      </w:ins>
                    </m:r>
                  </m:e>
                  <m:sub>
                    <m:r>
                      <w:ins w:id="1256" w:author="Shankar Anand" w:date="2023-05-10T22:29:00Z">
                        <m:rPr>
                          <m:sty m:val="p"/>
                        </m:rPr>
                        <w:rPr>
                          <w:rFonts w:ascii="Cambria Math" w:hAnsi="Cambria Math"/>
                          <w:lang w:eastAsia="zh-CN"/>
                        </w:rPr>
                        <m:t>RRCprocessingDelay</m:t>
                      </w:ins>
                    </m:r>
                  </m:sub>
                </m:sSub>
                <m:r>
                  <w:ins w:id="1257" w:author="Shankar Anand" w:date="2023-05-10T22:29:00Z">
                    <w:rPr>
                      <w:rFonts w:ascii="Cambria Math" w:hAnsi="Cambria Math"/>
                      <w:lang w:eastAsia="zh-CN"/>
                    </w:rPr>
                    <m:t>+T</m:t>
                  </w:ins>
                </m:r>
              </m:e>
              <m:sub>
                <m:r>
                  <w:ins w:id="1258" w:author="Shankar Anand" w:date="2023-05-10T22:29:00Z">
                    <m:rPr>
                      <m:sty m:val="p"/>
                    </m:rPr>
                    <w:rPr>
                      <w:rFonts w:ascii="Cambria Math" w:hAnsi="Cambria Math"/>
                      <w:lang w:eastAsia="zh-CN"/>
                    </w:rPr>
                    <m:t>BWPswitchDelayRRC</m:t>
                  </w:ins>
                </m:r>
              </m:sub>
            </m:sSub>
          </m:num>
          <m:den>
            <m:r>
              <w:ins w:id="1259" w:author="Shankar Anand" w:date="2023-05-10T22:29:00Z">
                <m:rPr>
                  <m:sty m:val="p"/>
                </m:rPr>
                <w:rPr>
                  <w:rFonts w:ascii="Cambria Math" w:hAnsi="Cambria Math"/>
                  <w:lang w:eastAsia="zh-CN"/>
                </w:rPr>
                <m:t>NR Slot length</m:t>
              </w:ins>
            </m:r>
          </m:den>
        </m:f>
        <m:r>
          <w:ins w:id="1260" w:author="Shankar Anand" w:date="2023-05-10T22:29:00Z">
            <m:rPr>
              <m:sty m:val="p"/>
            </m:rPr>
            <w:rPr>
              <w:rFonts w:ascii="Cambria Math" w:hAnsi="Cambria Math" w:cs="MS Gothic"/>
              <w:lang w:eastAsia="zh-CN"/>
            </w:rPr>
            <m:t>+k1</m:t>
          </w:ins>
        </m:r>
      </m:oMath>
      <w:ins w:id="1261" w:author="Shankar Anand" w:date="2023-05-10T22:29:00Z">
        <w:r w:rsidRPr="00072FF0">
          <w:rPr>
            <w:lang w:eastAsia="zh-CN"/>
          </w:rPr>
          <w:t xml:space="preserve">. </w:t>
        </w:r>
      </w:ins>
    </w:p>
    <w:p w14:paraId="4B954537" w14:textId="6F94F4A7" w:rsidR="00D92183" w:rsidRPr="00072FF0" w:rsidRDefault="00D92183" w:rsidP="00D92183">
      <w:pPr>
        <w:jc w:val="both"/>
        <w:rPr>
          <w:ins w:id="1262" w:author="Shankar Anand" w:date="2023-05-10T22:29:00Z"/>
          <w:lang w:eastAsia="zh-CN"/>
        </w:rPr>
      </w:pPr>
      <w:ins w:id="1263" w:author="Shankar Anand" w:date="2023-05-10T22:29:00Z">
        <w:r w:rsidRPr="00072FF0">
          <w:rPr>
            <w:lang w:eastAsia="zh-CN"/>
          </w:rPr>
          <w:t xml:space="preserve">Where, </w:t>
        </w:r>
        <w:r w:rsidRPr="00072FF0">
          <w:rPr>
            <w:i/>
            <w:lang w:eastAsia="zh-CN"/>
          </w:rPr>
          <w:t>k1</w:t>
        </w:r>
        <w:r w:rsidRPr="00072FF0">
          <w:rPr>
            <w:lang w:eastAsia="zh-CN"/>
          </w:rPr>
          <w:t xml:space="preserve"> is the timing between DL data receiving and acknowledgement as specified in [</w:t>
        </w:r>
      </w:ins>
      <w:ins w:id="1264" w:author="Fernando Alonso Macias" w:date="2023-05-11T19:24:00Z">
        <w:r w:rsidR="00293FE8">
          <w:rPr>
            <w:lang w:eastAsia="zh-CN"/>
          </w:rPr>
          <w:t>12</w:t>
        </w:r>
      </w:ins>
      <w:ins w:id="1265" w:author="Shankar Anand" w:date="2023-05-10T22:29:00Z">
        <w:r w:rsidRPr="00072FF0">
          <w:rPr>
            <w:lang w:eastAsia="zh-CN"/>
          </w:rPr>
          <w:t>].</w:t>
        </w:r>
      </w:ins>
    </w:p>
    <w:p w14:paraId="388D19D6" w14:textId="77777777" w:rsidR="00D92183" w:rsidRPr="00072FF0" w:rsidRDefault="00D92183" w:rsidP="00D92183">
      <w:pPr>
        <w:rPr>
          <w:ins w:id="1266" w:author="Shankar Anand" w:date="2023-05-10T22:29:00Z"/>
          <w:lang w:eastAsia="zh-CN"/>
        </w:rPr>
      </w:pPr>
      <w:ins w:id="1267" w:author="Shankar Anand" w:date="2023-05-10T22:29:00Z">
        <w:r w:rsidRPr="00072FF0">
          <w:rPr>
            <w:lang w:eastAsia="zh-CN"/>
          </w:rPr>
          <w:t>All of the above test requirements shall be fulfilled in order for the observed Cell active BWP switch delay to be counted as correct.</w:t>
        </w:r>
      </w:ins>
    </w:p>
    <w:p w14:paraId="44E02A95" w14:textId="62E681E9" w:rsidR="00006333" w:rsidRPr="00293FE8" w:rsidRDefault="00D92183">
      <w:pPr>
        <w:rPr>
          <w:lang w:eastAsia="zh-CN"/>
        </w:rPr>
      </w:pPr>
      <w:ins w:id="1268" w:author="Shankar Anand" w:date="2023-05-10T22:29:00Z">
        <w:r w:rsidRPr="00072FF0">
          <w:rPr>
            <w:lang w:eastAsia="zh-CN"/>
          </w:rPr>
          <w:t>The rate of correct events observed during repeated tests shall be at least 90%.</w:t>
        </w:r>
      </w:ins>
    </w:p>
    <w:p w14:paraId="68C9CD36" w14:textId="6336B58F" w:rsidR="001E41F3" w:rsidRPr="002C65DA" w:rsidRDefault="00443B15">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sectPr w:rsidR="001E41F3" w:rsidRPr="002C65D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5960C3" w14:textId="77777777" w:rsidR="008379A4" w:rsidRDefault="008379A4">
      <w:r>
        <w:separator/>
      </w:r>
    </w:p>
  </w:endnote>
  <w:endnote w:type="continuationSeparator" w:id="0">
    <w:p w14:paraId="362B3149" w14:textId="77777777" w:rsidR="008379A4" w:rsidRDefault="008379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pitch w:val="fixed"/>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Mangal">
    <w:panose1 w:val="00000400000000000000"/>
    <w:charset w:val="01"/>
    <w:family w:val="roman"/>
    <w:pitch w:val="variable"/>
    <w:sig w:usb0="00002000" w:usb1="00000000" w:usb2="00000000" w:usb3="00000000" w:csb0="0000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
    <w:altName w:val="Yu Gothic"/>
    <w:charset w:val="80"/>
    <w:family w:val="roman"/>
    <w:pitch w:val="default"/>
    <w:sig w:usb0="00000000" w:usb1="0000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367EB7" w14:textId="77777777" w:rsidR="008379A4" w:rsidRDefault="008379A4">
      <w:r>
        <w:separator/>
      </w:r>
    </w:p>
  </w:footnote>
  <w:footnote w:type="continuationSeparator" w:id="0">
    <w:p w14:paraId="62011406" w14:textId="77777777" w:rsidR="008379A4" w:rsidRDefault="008379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650A6" w:rsidRDefault="001650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B8C1E" w14:textId="77777777" w:rsidR="001650A6" w:rsidRDefault="001650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634D2" w14:textId="77777777" w:rsidR="001650A6" w:rsidRDefault="001650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9E549" w14:textId="77777777" w:rsidR="001650A6" w:rsidRDefault="001650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IntenseQuote"/>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7"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1" w15:restartNumberingAfterBreak="0">
    <w:nsid w:val="51E16AE6"/>
    <w:multiLevelType w:val="hybridMultilevel"/>
    <w:tmpl w:val="87AAF698"/>
    <w:lvl w:ilvl="0" w:tplc="72E06706">
      <w:start w:val="1"/>
      <w:numFmt w:val="bullet"/>
      <w:pStyle w:val="ZK"/>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4"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6"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942689464">
    <w:abstractNumId w:val="1"/>
  </w:num>
  <w:num w:numId="2" w16cid:durableId="1667780670">
    <w:abstractNumId w:val="33"/>
  </w:num>
  <w:num w:numId="3" w16cid:durableId="164592945">
    <w:abstractNumId w:val="14"/>
  </w:num>
  <w:num w:numId="4" w16cid:durableId="1236089601">
    <w:abstractNumId w:val="20"/>
  </w:num>
  <w:num w:numId="5" w16cid:durableId="895747209">
    <w:abstractNumId w:val="16"/>
  </w:num>
  <w:num w:numId="6" w16cid:durableId="1392073858">
    <w:abstractNumId w:val="23"/>
  </w:num>
  <w:num w:numId="7" w16cid:durableId="1277524664">
    <w:abstractNumId w:val="31"/>
  </w:num>
  <w:num w:numId="8" w16cid:durableId="1148284143">
    <w:abstractNumId w:val="17"/>
  </w:num>
  <w:num w:numId="9" w16cid:durableId="407121365">
    <w:abstractNumId w:val="28"/>
  </w:num>
  <w:num w:numId="10" w16cid:durableId="2117485762">
    <w:abstractNumId w:val="10"/>
  </w:num>
  <w:num w:numId="11" w16cid:durableId="1231690045">
    <w:abstractNumId w:val="21"/>
  </w:num>
  <w:num w:numId="12" w16cid:durableId="1003897604">
    <w:abstractNumId w:val="29"/>
  </w:num>
  <w:num w:numId="13" w16cid:durableId="1117717982">
    <w:abstractNumId w:val="35"/>
  </w:num>
  <w:num w:numId="14" w16cid:durableId="1608342043">
    <w:abstractNumId w:val="15"/>
  </w:num>
  <w:num w:numId="15" w16cid:durableId="931820483">
    <w:abstractNumId w:val="18"/>
  </w:num>
  <w:num w:numId="16" w16cid:durableId="421297697">
    <w:abstractNumId w:val="12"/>
  </w:num>
  <w:num w:numId="17" w16cid:durableId="972561610">
    <w:abstractNumId w:val="0"/>
  </w:num>
  <w:num w:numId="18" w16cid:durableId="1186597186">
    <w:abstractNumId w:val="2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52250907">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0524740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3164614">
    <w:abstractNumId w:val="22"/>
  </w:num>
  <w:num w:numId="22" w16cid:durableId="738283690">
    <w:abstractNumId w:val="25"/>
  </w:num>
  <w:num w:numId="23" w16cid:durableId="656036188">
    <w:abstractNumId w:val="26"/>
  </w:num>
  <w:num w:numId="24" w16cid:durableId="524251174">
    <w:abstractNumId w:val="4"/>
  </w:num>
  <w:num w:numId="25" w16cid:durableId="952590270">
    <w:abstractNumId w:val="34"/>
  </w:num>
  <w:num w:numId="26" w16cid:durableId="1345739777">
    <w:abstractNumId w:val="3"/>
  </w:num>
  <w:num w:numId="27" w16cid:durableId="960723561">
    <w:abstractNumId w:val="24"/>
  </w:num>
  <w:num w:numId="28" w16cid:durableId="248318059">
    <w:abstractNumId w:val="13"/>
  </w:num>
  <w:num w:numId="29" w16cid:durableId="159784185">
    <w:abstractNumId w:val="2"/>
  </w:num>
  <w:num w:numId="30" w16cid:durableId="667558758">
    <w:abstractNumId w:val="8"/>
  </w:num>
  <w:num w:numId="31" w16cid:durableId="1685864278">
    <w:abstractNumId w:val="36"/>
  </w:num>
  <w:num w:numId="32" w16cid:durableId="142159573">
    <w:abstractNumId w:val="32"/>
  </w:num>
  <w:num w:numId="33" w16cid:durableId="1456411859">
    <w:abstractNumId w:val="7"/>
  </w:num>
  <w:num w:numId="34" w16cid:durableId="290402554">
    <w:abstractNumId w:val="5"/>
  </w:num>
  <w:num w:numId="35" w16cid:durableId="528378971">
    <w:abstractNumId w:val="19"/>
  </w:num>
  <w:num w:numId="36" w16cid:durableId="471872434">
    <w:abstractNumId w:val="6"/>
  </w:num>
  <w:num w:numId="37" w16cid:durableId="45391004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126924337">
    <w:abstractNumId w:val="11"/>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ankar Anand">
    <w15:presenceInfo w15:providerId="AD" w15:userId="S::ashankar@qti.qualcomm.com::c6bb0906-ec1b-4fc0-8765-57202a7d7f7b"/>
  </w15:person>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9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333"/>
    <w:rsid w:val="00007E54"/>
    <w:rsid w:val="00010EB4"/>
    <w:rsid w:val="00022E4A"/>
    <w:rsid w:val="00032E1F"/>
    <w:rsid w:val="00035EE9"/>
    <w:rsid w:val="000463ED"/>
    <w:rsid w:val="000539D0"/>
    <w:rsid w:val="00054463"/>
    <w:rsid w:val="00060034"/>
    <w:rsid w:val="00071FD3"/>
    <w:rsid w:val="00080413"/>
    <w:rsid w:val="00091F59"/>
    <w:rsid w:val="000A45EA"/>
    <w:rsid w:val="000A6394"/>
    <w:rsid w:val="000A7957"/>
    <w:rsid w:val="000A7DDC"/>
    <w:rsid w:val="000B358B"/>
    <w:rsid w:val="000B7FED"/>
    <w:rsid w:val="000C038A"/>
    <w:rsid w:val="000C6598"/>
    <w:rsid w:val="000D2DEA"/>
    <w:rsid w:val="000D3B57"/>
    <w:rsid w:val="000D44B3"/>
    <w:rsid w:val="000F1FC7"/>
    <w:rsid w:val="00113D9E"/>
    <w:rsid w:val="00127795"/>
    <w:rsid w:val="00127E48"/>
    <w:rsid w:val="00145D43"/>
    <w:rsid w:val="001650A6"/>
    <w:rsid w:val="00180CDA"/>
    <w:rsid w:val="00192C46"/>
    <w:rsid w:val="001A08B3"/>
    <w:rsid w:val="001A3A55"/>
    <w:rsid w:val="001A437A"/>
    <w:rsid w:val="001A7B60"/>
    <w:rsid w:val="001B326A"/>
    <w:rsid w:val="001B52F0"/>
    <w:rsid w:val="001B7A65"/>
    <w:rsid w:val="001C6F7A"/>
    <w:rsid w:val="001E41F3"/>
    <w:rsid w:val="001E70EB"/>
    <w:rsid w:val="001E7104"/>
    <w:rsid w:val="001E7AAD"/>
    <w:rsid w:val="001F1CB6"/>
    <w:rsid w:val="001F3829"/>
    <w:rsid w:val="002033E9"/>
    <w:rsid w:val="00215389"/>
    <w:rsid w:val="00225F27"/>
    <w:rsid w:val="00240D4E"/>
    <w:rsid w:val="00241C7D"/>
    <w:rsid w:val="00253187"/>
    <w:rsid w:val="0026004D"/>
    <w:rsid w:val="002640DD"/>
    <w:rsid w:val="00275D12"/>
    <w:rsid w:val="0028088A"/>
    <w:rsid w:val="0028423A"/>
    <w:rsid w:val="00284FEB"/>
    <w:rsid w:val="002860C4"/>
    <w:rsid w:val="00286654"/>
    <w:rsid w:val="00293FE8"/>
    <w:rsid w:val="00295D44"/>
    <w:rsid w:val="002A72FC"/>
    <w:rsid w:val="002B56F6"/>
    <w:rsid w:val="002B5741"/>
    <w:rsid w:val="002C65DA"/>
    <w:rsid w:val="002D250D"/>
    <w:rsid w:val="002E472E"/>
    <w:rsid w:val="002E6977"/>
    <w:rsid w:val="00305409"/>
    <w:rsid w:val="00312FDB"/>
    <w:rsid w:val="0033528E"/>
    <w:rsid w:val="0034207E"/>
    <w:rsid w:val="003609EF"/>
    <w:rsid w:val="003620C9"/>
    <w:rsid w:val="0036231A"/>
    <w:rsid w:val="00370697"/>
    <w:rsid w:val="00374DD4"/>
    <w:rsid w:val="00377013"/>
    <w:rsid w:val="003814FC"/>
    <w:rsid w:val="00382AF8"/>
    <w:rsid w:val="00386FC9"/>
    <w:rsid w:val="003874A2"/>
    <w:rsid w:val="00391925"/>
    <w:rsid w:val="003C1CA0"/>
    <w:rsid w:val="003C385D"/>
    <w:rsid w:val="003C55E4"/>
    <w:rsid w:val="003C7D1D"/>
    <w:rsid w:val="003D131D"/>
    <w:rsid w:val="003D35EE"/>
    <w:rsid w:val="003D6676"/>
    <w:rsid w:val="003D7E40"/>
    <w:rsid w:val="003E06B1"/>
    <w:rsid w:val="003E1777"/>
    <w:rsid w:val="003E1A36"/>
    <w:rsid w:val="003E39A4"/>
    <w:rsid w:val="003E5ECC"/>
    <w:rsid w:val="003F11A8"/>
    <w:rsid w:val="00403C70"/>
    <w:rsid w:val="00410371"/>
    <w:rsid w:val="00411123"/>
    <w:rsid w:val="004242F1"/>
    <w:rsid w:val="00426B0F"/>
    <w:rsid w:val="00432BD4"/>
    <w:rsid w:val="00442709"/>
    <w:rsid w:val="00443B15"/>
    <w:rsid w:val="004471E7"/>
    <w:rsid w:val="0045287E"/>
    <w:rsid w:val="004653EB"/>
    <w:rsid w:val="004705C1"/>
    <w:rsid w:val="00487748"/>
    <w:rsid w:val="004B75B7"/>
    <w:rsid w:val="004B7A07"/>
    <w:rsid w:val="004C111E"/>
    <w:rsid w:val="004C3C6F"/>
    <w:rsid w:val="004C6AD4"/>
    <w:rsid w:val="004D5D29"/>
    <w:rsid w:val="004E30A0"/>
    <w:rsid w:val="004E330C"/>
    <w:rsid w:val="004F04FB"/>
    <w:rsid w:val="004F3CB7"/>
    <w:rsid w:val="004F3D02"/>
    <w:rsid w:val="004F75D8"/>
    <w:rsid w:val="00500BF9"/>
    <w:rsid w:val="005012A7"/>
    <w:rsid w:val="005018FC"/>
    <w:rsid w:val="00501CD8"/>
    <w:rsid w:val="00511CF8"/>
    <w:rsid w:val="0051580D"/>
    <w:rsid w:val="0051642B"/>
    <w:rsid w:val="005256CE"/>
    <w:rsid w:val="005277A9"/>
    <w:rsid w:val="0053608A"/>
    <w:rsid w:val="00541D04"/>
    <w:rsid w:val="00547111"/>
    <w:rsid w:val="00565C27"/>
    <w:rsid w:val="00574AC4"/>
    <w:rsid w:val="005766EE"/>
    <w:rsid w:val="00584A7D"/>
    <w:rsid w:val="005925EA"/>
    <w:rsid w:val="00592D74"/>
    <w:rsid w:val="005A1A5F"/>
    <w:rsid w:val="005A3BB9"/>
    <w:rsid w:val="005B0BDE"/>
    <w:rsid w:val="005B2DAF"/>
    <w:rsid w:val="005B62B6"/>
    <w:rsid w:val="005D7AB5"/>
    <w:rsid w:val="005E143E"/>
    <w:rsid w:val="005E2C44"/>
    <w:rsid w:val="005E30BA"/>
    <w:rsid w:val="005E65E2"/>
    <w:rsid w:val="00601970"/>
    <w:rsid w:val="006033FE"/>
    <w:rsid w:val="00620B0C"/>
    <w:rsid w:val="00621188"/>
    <w:rsid w:val="00621C29"/>
    <w:rsid w:val="00625774"/>
    <w:rsid w:val="006257ED"/>
    <w:rsid w:val="00665C47"/>
    <w:rsid w:val="00667DA8"/>
    <w:rsid w:val="00684386"/>
    <w:rsid w:val="006865A7"/>
    <w:rsid w:val="00691472"/>
    <w:rsid w:val="00695808"/>
    <w:rsid w:val="0069652E"/>
    <w:rsid w:val="006968DF"/>
    <w:rsid w:val="006A123F"/>
    <w:rsid w:val="006A4F8F"/>
    <w:rsid w:val="006B2765"/>
    <w:rsid w:val="006B46FB"/>
    <w:rsid w:val="006C532E"/>
    <w:rsid w:val="006D77F4"/>
    <w:rsid w:val="006E21FB"/>
    <w:rsid w:val="006F6FC4"/>
    <w:rsid w:val="00715060"/>
    <w:rsid w:val="007176FF"/>
    <w:rsid w:val="00737EAC"/>
    <w:rsid w:val="00743FB2"/>
    <w:rsid w:val="00757B55"/>
    <w:rsid w:val="00780D84"/>
    <w:rsid w:val="00785F9E"/>
    <w:rsid w:val="00792342"/>
    <w:rsid w:val="00793865"/>
    <w:rsid w:val="007977A8"/>
    <w:rsid w:val="007A1D7F"/>
    <w:rsid w:val="007A33AA"/>
    <w:rsid w:val="007A4234"/>
    <w:rsid w:val="007B512A"/>
    <w:rsid w:val="007B7433"/>
    <w:rsid w:val="007C2097"/>
    <w:rsid w:val="007C3978"/>
    <w:rsid w:val="007D477C"/>
    <w:rsid w:val="007D6A07"/>
    <w:rsid w:val="007E4992"/>
    <w:rsid w:val="007F507A"/>
    <w:rsid w:val="007F7259"/>
    <w:rsid w:val="0080303E"/>
    <w:rsid w:val="008040A8"/>
    <w:rsid w:val="00812F22"/>
    <w:rsid w:val="00816921"/>
    <w:rsid w:val="0082193B"/>
    <w:rsid w:val="00823360"/>
    <w:rsid w:val="008257C5"/>
    <w:rsid w:val="008279FA"/>
    <w:rsid w:val="008379A4"/>
    <w:rsid w:val="0084152B"/>
    <w:rsid w:val="008520C8"/>
    <w:rsid w:val="00853F04"/>
    <w:rsid w:val="008626E7"/>
    <w:rsid w:val="00863D50"/>
    <w:rsid w:val="00870EE7"/>
    <w:rsid w:val="008863B9"/>
    <w:rsid w:val="008A171B"/>
    <w:rsid w:val="008A28EC"/>
    <w:rsid w:val="008A45A6"/>
    <w:rsid w:val="008B0F1B"/>
    <w:rsid w:val="008C1D71"/>
    <w:rsid w:val="008C622B"/>
    <w:rsid w:val="008C735A"/>
    <w:rsid w:val="008D3244"/>
    <w:rsid w:val="008D549A"/>
    <w:rsid w:val="008E0A63"/>
    <w:rsid w:val="008F3789"/>
    <w:rsid w:val="008F686C"/>
    <w:rsid w:val="009102C9"/>
    <w:rsid w:val="009148DE"/>
    <w:rsid w:val="009165BE"/>
    <w:rsid w:val="00916A4C"/>
    <w:rsid w:val="00920C6D"/>
    <w:rsid w:val="009331EE"/>
    <w:rsid w:val="00941E30"/>
    <w:rsid w:val="00952BF9"/>
    <w:rsid w:val="009717A5"/>
    <w:rsid w:val="00972C95"/>
    <w:rsid w:val="009771B4"/>
    <w:rsid w:val="009777D9"/>
    <w:rsid w:val="00991B88"/>
    <w:rsid w:val="009A5753"/>
    <w:rsid w:val="009A579D"/>
    <w:rsid w:val="009C5230"/>
    <w:rsid w:val="009D602B"/>
    <w:rsid w:val="009E3297"/>
    <w:rsid w:val="009E5FF2"/>
    <w:rsid w:val="009F734F"/>
    <w:rsid w:val="009F7D4E"/>
    <w:rsid w:val="00A17B9A"/>
    <w:rsid w:val="00A246B6"/>
    <w:rsid w:val="00A476D3"/>
    <w:rsid w:val="00A47E70"/>
    <w:rsid w:val="00A50CF0"/>
    <w:rsid w:val="00A5412F"/>
    <w:rsid w:val="00A7671C"/>
    <w:rsid w:val="00A855ED"/>
    <w:rsid w:val="00A86DBB"/>
    <w:rsid w:val="00AA0270"/>
    <w:rsid w:val="00AA2CBC"/>
    <w:rsid w:val="00AB174A"/>
    <w:rsid w:val="00AB2C55"/>
    <w:rsid w:val="00AB32CB"/>
    <w:rsid w:val="00AC0DB1"/>
    <w:rsid w:val="00AC5820"/>
    <w:rsid w:val="00AD1CD8"/>
    <w:rsid w:val="00AD5B38"/>
    <w:rsid w:val="00AD5DA1"/>
    <w:rsid w:val="00AF5261"/>
    <w:rsid w:val="00AF5972"/>
    <w:rsid w:val="00B01528"/>
    <w:rsid w:val="00B07C9B"/>
    <w:rsid w:val="00B21BC7"/>
    <w:rsid w:val="00B258BB"/>
    <w:rsid w:val="00B341E1"/>
    <w:rsid w:val="00B53814"/>
    <w:rsid w:val="00B64071"/>
    <w:rsid w:val="00B673A9"/>
    <w:rsid w:val="00B67B97"/>
    <w:rsid w:val="00B67D1F"/>
    <w:rsid w:val="00B70FEA"/>
    <w:rsid w:val="00B712B3"/>
    <w:rsid w:val="00B84D9C"/>
    <w:rsid w:val="00B9131D"/>
    <w:rsid w:val="00B92632"/>
    <w:rsid w:val="00B968C8"/>
    <w:rsid w:val="00BA3EC5"/>
    <w:rsid w:val="00BA51D9"/>
    <w:rsid w:val="00BA5395"/>
    <w:rsid w:val="00BB5C5A"/>
    <w:rsid w:val="00BB5DFC"/>
    <w:rsid w:val="00BC5B59"/>
    <w:rsid w:val="00BD279D"/>
    <w:rsid w:val="00BD35D3"/>
    <w:rsid w:val="00BD6BB8"/>
    <w:rsid w:val="00BE5B42"/>
    <w:rsid w:val="00BF3209"/>
    <w:rsid w:val="00C02985"/>
    <w:rsid w:val="00C04784"/>
    <w:rsid w:val="00C05B47"/>
    <w:rsid w:val="00C132A8"/>
    <w:rsid w:val="00C21158"/>
    <w:rsid w:val="00C2157E"/>
    <w:rsid w:val="00C24EE6"/>
    <w:rsid w:val="00C30CBD"/>
    <w:rsid w:val="00C44E3D"/>
    <w:rsid w:val="00C56A35"/>
    <w:rsid w:val="00C62D68"/>
    <w:rsid w:val="00C66BA2"/>
    <w:rsid w:val="00C679BD"/>
    <w:rsid w:val="00C7325F"/>
    <w:rsid w:val="00C900EC"/>
    <w:rsid w:val="00C95985"/>
    <w:rsid w:val="00CB2136"/>
    <w:rsid w:val="00CB7391"/>
    <w:rsid w:val="00CC5026"/>
    <w:rsid w:val="00CC68D0"/>
    <w:rsid w:val="00CD1CF2"/>
    <w:rsid w:val="00CD3522"/>
    <w:rsid w:val="00CE0821"/>
    <w:rsid w:val="00CE1A08"/>
    <w:rsid w:val="00CF4E10"/>
    <w:rsid w:val="00CF6821"/>
    <w:rsid w:val="00D000AE"/>
    <w:rsid w:val="00D03F9A"/>
    <w:rsid w:val="00D05A6F"/>
    <w:rsid w:val="00D06D51"/>
    <w:rsid w:val="00D21D38"/>
    <w:rsid w:val="00D2450E"/>
    <w:rsid w:val="00D24991"/>
    <w:rsid w:val="00D309AB"/>
    <w:rsid w:val="00D34449"/>
    <w:rsid w:val="00D4610C"/>
    <w:rsid w:val="00D4621A"/>
    <w:rsid w:val="00D50255"/>
    <w:rsid w:val="00D56D09"/>
    <w:rsid w:val="00D57E55"/>
    <w:rsid w:val="00D65CCC"/>
    <w:rsid w:val="00D66520"/>
    <w:rsid w:val="00D834F5"/>
    <w:rsid w:val="00D8369B"/>
    <w:rsid w:val="00D86684"/>
    <w:rsid w:val="00D91CE9"/>
    <w:rsid w:val="00D92183"/>
    <w:rsid w:val="00D94AA5"/>
    <w:rsid w:val="00D97933"/>
    <w:rsid w:val="00DD273C"/>
    <w:rsid w:val="00DD3256"/>
    <w:rsid w:val="00DE34CF"/>
    <w:rsid w:val="00E13F3D"/>
    <w:rsid w:val="00E21766"/>
    <w:rsid w:val="00E22011"/>
    <w:rsid w:val="00E22B22"/>
    <w:rsid w:val="00E34898"/>
    <w:rsid w:val="00E348DB"/>
    <w:rsid w:val="00E42411"/>
    <w:rsid w:val="00E461F1"/>
    <w:rsid w:val="00E54FF4"/>
    <w:rsid w:val="00E57210"/>
    <w:rsid w:val="00E60B42"/>
    <w:rsid w:val="00E703C4"/>
    <w:rsid w:val="00E70DBF"/>
    <w:rsid w:val="00E81155"/>
    <w:rsid w:val="00E8343C"/>
    <w:rsid w:val="00E94B58"/>
    <w:rsid w:val="00EB09B7"/>
    <w:rsid w:val="00EB20C6"/>
    <w:rsid w:val="00EB47CC"/>
    <w:rsid w:val="00EB53B1"/>
    <w:rsid w:val="00EB57FA"/>
    <w:rsid w:val="00EE7D7C"/>
    <w:rsid w:val="00EF2AC0"/>
    <w:rsid w:val="00EF78FE"/>
    <w:rsid w:val="00F101EF"/>
    <w:rsid w:val="00F13FA4"/>
    <w:rsid w:val="00F25D98"/>
    <w:rsid w:val="00F300FB"/>
    <w:rsid w:val="00F42EAA"/>
    <w:rsid w:val="00F50577"/>
    <w:rsid w:val="00F5661A"/>
    <w:rsid w:val="00F6162B"/>
    <w:rsid w:val="00F761CC"/>
    <w:rsid w:val="00F84865"/>
    <w:rsid w:val="00FB14E8"/>
    <w:rsid w:val="00FB6386"/>
    <w:rsid w:val="00FB7FBF"/>
    <w:rsid w:val="00FE41F9"/>
    <w:rsid w:val="00FE4220"/>
    <w:rsid w:val="00FE4C5B"/>
    <w:rsid w:val="00FF364A"/>
    <w:rsid w:val="00FF3A3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rsid w:val="00443B15"/>
    <w:pPr>
      <w:overflowPunct w:val="0"/>
      <w:autoSpaceDE w:val="0"/>
      <w:autoSpaceDN w:val="0"/>
      <w:adjustRightInd w:val="0"/>
      <w:textAlignment w:val="baseline"/>
    </w:pPr>
  </w:style>
  <w:style w:type="paragraph" w:customStyle="1" w:styleId="Guidance">
    <w:name w:val="Guidance"/>
    <w:basedOn w:val="Normal"/>
    <w:rsid w:val="00443B15"/>
    <w:pPr>
      <w:overflowPunct w:val="0"/>
      <w:autoSpaceDE w:val="0"/>
      <w:autoSpaceDN w:val="0"/>
      <w:adjustRightInd w:val="0"/>
      <w:textAlignment w:val="baseline"/>
    </w:pPr>
    <w:rPr>
      <w:i/>
      <w:color w:val="0000FF"/>
    </w:rPr>
  </w:style>
  <w:style w:type="character" w:customStyle="1" w:styleId="B1Char">
    <w:name w:val="B1 Char"/>
    <w:link w:val="B1"/>
    <w:qFormat/>
    <w:rsid w:val="00443B15"/>
    <w:rPr>
      <w:rFonts w:ascii="Times New Roman" w:hAnsi="Times New Roman"/>
      <w:lang w:val="en-GB" w:eastAsia="en-US"/>
    </w:rPr>
  </w:style>
  <w:style w:type="character" w:customStyle="1" w:styleId="EXChar">
    <w:name w:val="EX Char"/>
    <w:link w:val="EX"/>
    <w:qFormat/>
    <w:rsid w:val="00443B15"/>
    <w:rPr>
      <w:rFonts w:ascii="Times New Roman" w:hAnsi="Times New Roman"/>
      <w:lang w:val="en-GB" w:eastAsia="en-US"/>
    </w:rPr>
  </w:style>
  <w:style w:type="character" w:customStyle="1" w:styleId="BalloonTextChar">
    <w:name w:val="Balloon Text Char"/>
    <w:link w:val="BalloonText"/>
    <w:rsid w:val="00443B15"/>
    <w:rPr>
      <w:rFonts w:ascii="Tahoma" w:hAnsi="Tahoma" w:cs="Tahoma"/>
      <w:sz w:val="16"/>
      <w:szCs w:val="16"/>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rsid w:val="00443B15"/>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rsid w:val="00443B15"/>
    <w:rPr>
      <w:rFonts w:ascii="Arial" w:hAnsi="Arial"/>
      <w:sz w:val="32"/>
      <w:lang w:val="en-GB" w:eastAsia="en-US"/>
    </w:rPr>
  </w:style>
  <w:style w:type="character" w:customStyle="1" w:styleId="TACChar">
    <w:name w:val="TAC Char"/>
    <w:link w:val="TAC"/>
    <w:qFormat/>
    <w:rsid w:val="00443B15"/>
    <w:rPr>
      <w:rFonts w:ascii="Arial" w:hAnsi="Arial"/>
      <w:sz w:val="18"/>
      <w:lang w:val="en-GB" w:eastAsia="en-US"/>
    </w:rPr>
  </w:style>
  <w:style w:type="character" w:customStyle="1" w:styleId="TAHCar">
    <w:name w:val="TAH Car"/>
    <w:link w:val="TAH"/>
    <w:qFormat/>
    <w:rsid w:val="00443B15"/>
    <w:rPr>
      <w:rFonts w:ascii="Arial" w:hAnsi="Arial"/>
      <w:b/>
      <w:sz w:val="18"/>
      <w:lang w:val="en-GB" w:eastAsia="en-US"/>
    </w:rPr>
  </w:style>
  <w:style w:type="character" w:customStyle="1" w:styleId="THChar">
    <w:name w:val="TH Char"/>
    <w:link w:val="TH"/>
    <w:qFormat/>
    <w:rsid w:val="00443B15"/>
    <w:rPr>
      <w:rFonts w:ascii="Arial" w:hAnsi="Arial"/>
      <w:b/>
      <w:lang w:val="en-GB" w:eastAsia="en-US"/>
    </w:rPr>
  </w:style>
  <w:style w:type="character" w:customStyle="1" w:styleId="TANChar">
    <w:name w:val="TAN Char"/>
    <w:link w:val="TAN"/>
    <w:qFormat/>
    <w:rsid w:val="00443B15"/>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link w:val="FootnoteText"/>
    <w:rsid w:val="00443B15"/>
    <w:rPr>
      <w:rFonts w:ascii="Times New Roman" w:hAnsi="Times New Roman"/>
      <w:sz w:val="16"/>
      <w:lang w:val="en-GB" w:eastAsia="en-US"/>
    </w:rPr>
  </w:style>
  <w:style w:type="character" w:customStyle="1" w:styleId="CommentTextChar">
    <w:name w:val="Comment Text Char"/>
    <w:link w:val="CommentText"/>
    <w:uiPriority w:val="99"/>
    <w:qFormat/>
    <w:rsid w:val="00443B15"/>
    <w:rPr>
      <w:rFonts w:ascii="Times New Roman" w:hAnsi="Times New Roman"/>
      <w:lang w:val="en-GB" w:eastAsia="en-US"/>
    </w:rPr>
  </w:style>
  <w:style w:type="character" w:customStyle="1" w:styleId="CommentSubjectChar">
    <w:name w:val="Comment Subject Char"/>
    <w:link w:val="CommentSubject"/>
    <w:rsid w:val="00443B15"/>
    <w:rPr>
      <w:rFonts w:ascii="Times New Roman" w:hAnsi="Times New Roman"/>
      <w:b/>
      <w:bCs/>
      <w:lang w:val="en-GB" w:eastAsia="en-US"/>
    </w:rPr>
  </w:style>
  <w:style w:type="character" w:customStyle="1" w:styleId="DocumentMapChar">
    <w:name w:val="Document Map Char"/>
    <w:link w:val="DocumentMap"/>
    <w:rsid w:val="00443B15"/>
    <w:rPr>
      <w:rFonts w:ascii="Tahoma" w:hAnsi="Tahoma" w:cs="Tahoma"/>
      <w:shd w:val="clear" w:color="auto" w:fill="000080"/>
      <w:lang w:val="en-GB" w:eastAsia="en-US"/>
    </w:rPr>
  </w:style>
  <w:style w:type="paragraph" w:customStyle="1" w:styleId="Separation">
    <w:name w:val="Separation"/>
    <w:basedOn w:val="Heading1"/>
    <w:next w:val="Normal"/>
    <w:rsid w:val="00443B15"/>
    <w:pPr>
      <w:pBdr>
        <w:top w:val="none" w:sz="0" w:space="0" w:color="auto"/>
      </w:pBdr>
      <w:overflowPunct w:val="0"/>
      <w:autoSpaceDE w:val="0"/>
      <w:autoSpaceDN w:val="0"/>
      <w:adjustRightInd w:val="0"/>
      <w:textAlignment w:val="baseline"/>
    </w:pPr>
    <w:rPr>
      <w:rFonts w:eastAsia="SimSun"/>
      <w:b/>
      <w:color w:val="0000FF"/>
    </w:rPr>
  </w:style>
  <w:style w:type="character" w:customStyle="1" w:styleId="TALCar">
    <w:name w:val="TAL Car"/>
    <w:link w:val="TAL"/>
    <w:qFormat/>
    <w:rsid w:val="00443B15"/>
    <w:rPr>
      <w:rFonts w:ascii="Arial" w:hAnsi="Arial"/>
      <w:sz w:val="18"/>
      <w:lang w:val="en-GB" w:eastAsia="en-US"/>
    </w:rPr>
  </w:style>
  <w:style w:type="character" w:customStyle="1" w:styleId="TALChar">
    <w:name w:val="TAL Char"/>
    <w:qFormat/>
    <w:rsid w:val="00443B15"/>
    <w:rPr>
      <w:rFonts w:ascii="Arial" w:hAnsi="Arial"/>
      <w:sz w:val="18"/>
      <w:lang w:val="en-GB"/>
    </w:rPr>
  </w:style>
  <w:style w:type="character" w:styleId="Emphasis">
    <w:name w:val="Emphasis"/>
    <w:qFormat/>
    <w:rsid w:val="00443B15"/>
    <w:rPr>
      <w:i/>
      <w:iCs/>
    </w:rPr>
  </w:style>
  <w:style w:type="character" w:customStyle="1" w:styleId="EQChar">
    <w:name w:val="EQ Char"/>
    <w:link w:val="EQ"/>
    <w:qFormat/>
    <w:rsid w:val="00443B15"/>
    <w:rPr>
      <w:rFonts w:ascii="Times New Roman" w:hAnsi="Times New Roman"/>
      <w:noProof/>
      <w:lang w:val="en-GB" w:eastAsia="en-US"/>
    </w:rPr>
  </w:style>
  <w:style w:type="character" w:customStyle="1" w:styleId="NOChar">
    <w:name w:val="NO Char"/>
    <w:link w:val="NO"/>
    <w:qFormat/>
    <w:rsid w:val="00443B15"/>
    <w:rPr>
      <w:rFonts w:ascii="Times New Roman" w:hAnsi="Times New Roman"/>
      <w:lang w:val="en-GB" w:eastAsia="en-US"/>
    </w:rPr>
  </w:style>
  <w:style w:type="character" w:customStyle="1" w:styleId="EditorsNoteCarCar">
    <w:name w:val="Editor's Note Car Car"/>
    <w:link w:val="EditorsNote"/>
    <w:rsid w:val="00443B15"/>
    <w:rPr>
      <w:rFonts w:ascii="Times New Roman" w:hAnsi="Times New Roman"/>
      <w:color w:val="FF0000"/>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link w:val="Heading3"/>
    <w:rsid w:val="00443B15"/>
    <w:rPr>
      <w:rFonts w:ascii="Arial" w:hAnsi="Arial"/>
      <w:sz w:val="28"/>
      <w:lang w:val="en-GB" w:eastAsia="en-US"/>
    </w:rPr>
  </w:style>
  <w:style w:type="character" w:customStyle="1" w:styleId="H6Char">
    <w:name w:val="H6 Char"/>
    <w:link w:val="H6"/>
    <w:qFormat/>
    <w:rsid w:val="00443B15"/>
    <w:rPr>
      <w:rFonts w:ascii="Arial" w:hAnsi="Arial"/>
      <w:lang w:val="en-GB" w:eastAsia="en-US"/>
    </w:rPr>
  </w:style>
  <w:style w:type="character" w:customStyle="1" w:styleId="B1Zchn">
    <w:name w:val="B1 Zchn"/>
    <w:qFormat/>
    <w:locked/>
    <w:rsid w:val="00443B15"/>
    <w:rPr>
      <w:rFonts w:ascii="Times New Roman" w:hAnsi="Times New Roman"/>
      <w:lang w:val="en-GB" w:eastAsia="en-US"/>
    </w:rPr>
  </w:style>
  <w:style w:type="paragraph" w:styleId="Revision">
    <w:name w:val="Revision"/>
    <w:hidden/>
    <w:rsid w:val="00443B15"/>
    <w:rPr>
      <w:rFonts w:ascii="Times New Roman" w:eastAsia="SimSun" w:hAnsi="Times New Roman"/>
      <w:lang w:val="en-GB" w:eastAsia="en-US"/>
    </w:rPr>
  </w:style>
  <w:style w:type="character" w:styleId="HTMLAcronym">
    <w:name w:val="HTML Acronym"/>
    <w:uiPriority w:val="99"/>
    <w:unhideWhenUsed/>
    <w:rsid w:val="00443B15"/>
  </w:style>
  <w:style w:type="character" w:customStyle="1" w:styleId="B2Char">
    <w:name w:val="B2 Char"/>
    <w:link w:val="B2"/>
    <w:qFormat/>
    <w:rsid w:val="00443B15"/>
    <w:rPr>
      <w:rFonts w:ascii="Times New Roman" w:hAnsi="Times New Roman"/>
      <w:lang w:val="en-GB" w:eastAsia="en-US"/>
    </w:rPr>
  </w:style>
  <w:style w:type="character" w:customStyle="1" w:styleId="EditorsNoteChar">
    <w:name w:val="Editor's Note Char"/>
    <w:qFormat/>
    <w:rsid w:val="00443B15"/>
    <w:rPr>
      <w:rFonts w:ascii="Times New Roman" w:hAnsi="Times New Roman"/>
      <w:color w:val="FF0000"/>
      <w:lang w:val="en-GB"/>
    </w:rPr>
  </w:style>
  <w:style w:type="character" w:customStyle="1" w:styleId="TAL0">
    <w:name w:val="TAL (文字)"/>
    <w:rsid w:val="00443B15"/>
    <w:rPr>
      <w:rFonts w:ascii="Arial" w:eastAsia="Times New Roman" w:hAnsi="Arial"/>
      <w:sz w:val="18"/>
      <w:lang w:val="en-GB"/>
    </w:rPr>
  </w:style>
  <w:style w:type="character" w:customStyle="1" w:styleId="TACCar">
    <w:name w:val="TAC Car"/>
    <w:qFormat/>
    <w:rsid w:val="00443B15"/>
    <w:rPr>
      <w:rFonts w:ascii="Arial" w:eastAsia="Times New Roman" w:hAnsi="Arial"/>
      <w:sz w:val="18"/>
      <w:lang w:val="en-GB"/>
    </w:rPr>
  </w:style>
  <w:style w:type="character" w:customStyle="1" w:styleId="B3Char">
    <w:name w:val="B3 Char"/>
    <w:link w:val="B3"/>
    <w:qFormat/>
    <w:rsid w:val="00443B15"/>
    <w:rPr>
      <w:rFonts w:ascii="Times New Roman" w:hAnsi="Times New Roman"/>
      <w:lang w:val="en-GB" w:eastAsia="en-US"/>
    </w:rPr>
  </w:style>
  <w:style w:type="character" w:customStyle="1" w:styleId="CarCar10">
    <w:name w:val="Car Car10"/>
    <w:rsid w:val="00443B15"/>
    <w:rPr>
      <w:rFonts w:ascii="Arial" w:hAnsi="Arial"/>
      <w:lang w:val="en-GB" w:eastAsia="ja-JP" w:bidi="ar-SA"/>
    </w:rPr>
  </w:style>
  <w:style w:type="character" w:customStyle="1" w:styleId="CRCoverPageChar">
    <w:name w:val="CR Cover Page Char"/>
    <w:link w:val="CRCoverPage"/>
    <w:locked/>
    <w:rsid w:val="00443B15"/>
    <w:rPr>
      <w:rFonts w:ascii="Arial" w:hAnsi="Arial"/>
      <w:lang w:val="en-GB" w:eastAsia="en-US"/>
    </w:rPr>
  </w:style>
  <w:style w:type="character" w:customStyle="1" w:styleId="B4Char">
    <w:name w:val="B4 Char"/>
    <w:link w:val="B4"/>
    <w:qFormat/>
    <w:rsid w:val="00443B15"/>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
    <w:basedOn w:val="Normal"/>
    <w:link w:val="ListParagraphChar"/>
    <w:uiPriority w:val="34"/>
    <w:qFormat/>
    <w:rsid w:val="00443B15"/>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
    <w:link w:val="ListParagraph"/>
    <w:uiPriority w:val="34"/>
    <w:qFormat/>
    <w:rsid w:val="00443B15"/>
    <w:rPr>
      <w:rFonts w:ascii="Times New Roman" w:eastAsia="SimSun" w:hAnsi="Times New Roman"/>
      <w:sz w:val="24"/>
      <w:szCs w:val="24"/>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rsid w:val="00443B15"/>
    <w:rPr>
      <w:rFonts w:ascii="Arial" w:hAnsi="Arial"/>
      <w:sz w:val="24"/>
      <w:lang w:val="en-GB" w:eastAsia="en-US"/>
    </w:rPr>
  </w:style>
  <w:style w:type="character" w:customStyle="1" w:styleId="TFChar">
    <w:name w:val="TF Char"/>
    <w:link w:val="TF"/>
    <w:qFormat/>
    <w:rsid w:val="00443B15"/>
    <w:rPr>
      <w:rFonts w:ascii="Arial" w:hAnsi="Arial"/>
      <w:b/>
      <w:lang w:val="en-GB" w:eastAsia="en-US"/>
    </w:rPr>
  </w:style>
  <w:style w:type="character" w:styleId="Strong">
    <w:name w:val="Strong"/>
    <w:aliases w:val="Level 2"/>
    <w:qFormat/>
    <w:rsid w:val="00443B15"/>
    <w:rPr>
      <w:b/>
      <w:bCs/>
    </w:rPr>
  </w:style>
  <w:style w:type="character" w:customStyle="1" w:styleId="PLChar">
    <w:name w:val="PL Char"/>
    <w:link w:val="PL"/>
    <w:qFormat/>
    <w:rsid w:val="00443B15"/>
    <w:rPr>
      <w:rFonts w:ascii="Courier New" w:hAnsi="Courier New"/>
      <w:noProof/>
      <w:sz w:val="16"/>
      <w:lang w:val="en-GB" w:eastAsia="en-US"/>
    </w:rPr>
  </w:style>
  <w:style w:type="paragraph" w:styleId="BodyTextIndent">
    <w:name w:val="Body Text Indent"/>
    <w:basedOn w:val="Normal"/>
    <w:link w:val="BodyTextIndentChar"/>
    <w:unhideWhenUsed/>
    <w:rsid w:val="00443B15"/>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443B15"/>
    <w:rPr>
      <w:rFonts w:ascii="Arial" w:eastAsia="Arial" w:hAnsi="Arial" w:cs="Arial Unicode MS"/>
      <w:lang w:val="en-US"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标题 811 Char"/>
    <w:link w:val="Heading5"/>
    <w:qFormat/>
    <w:rsid w:val="00443B15"/>
    <w:rPr>
      <w:rFonts w:ascii="Arial" w:hAnsi="Arial"/>
      <w:sz w:val="22"/>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43B15"/>
    <w:rPr>
      <w:rFonts w:ascii="Arial" w:hAnsi="Arial"/>
      <w:sz w:val="24"/>
      <w:lang w:val="en-GB"/>
    </w:rPr>
  </w:style>
  <w:style w:type="character" w:customStyle="1" w:styleId="Heading6Char4">
    <w:name w:val="Heading 6 Char4"/>
    <w:aliases w:val="T1 Char,Header 6 Char"/>
    <w:link w:val="Heading6"/>
    <w:rsid w:val="00443B15"/>
    <w:rPr>
      <w:rFonts w:ascii="Arial" w:hAnsi="Arial"/>
      <w:lang w:val="en-GB" w:eastAsia="en-US"/>
    </w:rPr>
  </w:style>
  <w:style w:type="character" w:styleId="PageNumber">
    <w:name w:val="page number"/>
    <w:rsid w:val="00443B15"/>
  </w:style>
  <w:style w:type="paragraph" w:styleId="NormalWeb">
    <w:name w:val="Normal (Web)"/>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43B15"/>
    <w:rPr>
      <w:rFonts w:ascii="Arial" w:eastAsia="MS Mincho" w:hAnsi="Arial" w:cs="Arial"/>
      <w:b/>
      <w:bCs/>
      <w:lang w:val="en-GB" w:eastAsia="ja-JP"/>
    </w:rPr>
  </w:style>
  <w:style w:type="character" w:customStyle="1" w:styleId="NOZchn">
    <w:name w:val="NO Zchn"/>
    <w:rsid w:val="00443B15"/>
    <w:rPr>
      <w:lang w:val="en-GB" w:eastAsia="en-US" w:bidi="ar-SA"/>
    </w:rPr>
  </w:style>
  <w:style w:type="character" w:customStyle="1" w:styleId="h4">
    <w:name w:val="h4"/>
    <w:rsid w:val="00443B15"/>
    <w:rPr>
      <w:rFonts w:ascii="Arial" w:hAnsi="Arial"/>
      <w:sz w:val="24"/>
      <w:lang w:val="en-GB"/>
    </w:rPr>
  </w:style>
  <w:style w:type="character" w:customStyle="1" w:styleId="TALZchn">
    <w:name w:val="TAL Zchn"/>
    <w:rsid w:val="00443B15"/>
    <w:rPr>
      <w:rFonts w:ascii="Arial" w:hAnsi="Arial"/>
      <w:sz w:val="18"/>
      <w:lang w:val="en-GB" w:eastAsia="en-US" w:bidi="ar-SA"/>
    </w:rPr>
  </w:style>
  <w:style w:type="character" w:customStyle="1" w:styleId="Heading4C">
    <w:name w:val="Heading 4 C"/>
    <w:rsid w:val="00443B15"/>
    <w:rPr>
      <w:rFonts w:ascii="Arial" w:hAnsi="Arial"/>
      <w:sz w:val="24"/>
      <w:szCs w:val="28"/>
      <w:lang w:val="en-GB" w:eastAsia="en-US" w:bidi="ar-SA"/>
    </w:rPr>
  </w:style>
  <w:style w:type="character" w:customStyle="1" w:styleId="H6C">
    <w:name w:val="H6 C"/>
    <w:rsid w:val="00443B15"/>
    <w:rPr>
      <w:rFonts w:ascii="Arial" w:hAnsi="Arial"/>
      <w:sz w:val="22"/>
      <w:lang w:val="en-GB" w:eastAsia="ja-JP" w:bidi="ar-SA"/>
    </w:rPr>
  </w:style>
  <w:style w:type="character" w:customStyle="1" w:styleId="h5">
    <w:name w:val="h5"/>
    <w:rsid w:val="00443B15"/>
    <w:rPr>
      <w:rFonts w:ascii="Arial" w:eastAsia="SimSun" w:hAnsi="Arial"/>
      <w:sz w:val="22"/>
      <w:lang w:val="en-GB" w:eastAsia="en-US" w:bidi="ar-SA"/>
    </w:rPr>
  </w:style>
  <w:style w:type="character" w:customStyle="1" w:styleId="h51">
    <w:name w:val="h5 1"/>
    <w:rsid w:val="00443B15"/>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43B15"/>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43B15"/>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443B15"/>
    <w:rPr>
      <w:rFonts w:ascii="Arial" w:hAnsi="Arial"/>
      <w:sz w:val="22"/>
      <w:lang w:val="en-GB" w:eastAsia="en-US" w:bidi="ar-SA"/>
    </w:rPr>
  </w:style>
  <w:style w:type="paragraph" w:customStyle="1" w:styleId="TALCharChar">
    <w:name w:val="TAL Char Char"/>
    <w:basedOn w:val="Normal"/>
    <w:link w:val="TALCharCharChar"/>
    <w:rsid w:val="00443B1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43B15"/>
    <w:rPr>
      <w:rFonts w:ascii="Arial" w:eastAsia="MS Mincho" w:hAnsi="Arial"/>
      <w:sz w:val="18"/>
      <w:lang w:val="en-GB" w:eastAsia="ja-JP"/>
    </w:rPr>
  </w:style>
  <w:style w:type="paragraph" w:customStyle="1" w:styleId="Note0">
    <w:name w:val="Note"/>
    <w:basedOn w:val="Normal"/>
    <w:rsid w:val="00443B1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443B1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443B1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443B1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43B15"/>
    <w:pPr>
      <w:numPr>
        <w:numId w:val="11"/>
      </w:numPr>
      <w:tabs>
        <w:tab w:val="clear" w:pos="928"/>
      </w:tabs>
      <w:spacing w:after="240" w:line="240" w:lineRule="atLeast"/>
      <w:ind w:left="1191" w:right="113" w:hanging="1191"/>
    </w:pPr>
    <w:rPr>
      <w:rFonts w:ascii="Times New Roman" w:eastAsia="MS Mincho" w:hAnsi="Times New Roman"/>
      <w:lang w:val="en-GB" w:eastAsia="en-US"/>
    </w:rPr>
  </w:style>
  <w:style w:type="paragraph" w:customStyle="1" w:styleId="ZC">
    <w:name w:val="ZC"/>
    <w:rsid w:val="00443B15"/>
    <w:pPr>
      <w:spacing w:line="360" w:lineRule="atLeast"/>
      <w:jc w:val="center"/>
    </w:pPr>
    <w:rPr>
      <w:rFonts w:ascii="Times New Roman" w:eastAsia="MS Mincho" w:hAnsi="Times New Roman"/>
      <w:lang w:val="en-GB" w:eastAsia="en-US"/>
    </w:rPr>
  </w:style>
  <w:style w:type="paragraph" w:styleId="ListNumber5">
    <w:name w:val="List Number 5"/>
    <w:basedOn w:val="Normal"/>
    <w:rsid w:val="00443B15"/>
    <w:pPr>
      <w:numPr>
        <w:numId w:val="1"/>
      </w:numPr>
      <w:tabs>
        <w:tab w:val="clear" w:pos="1492"/>
        <w:tab w:val="num" w:pos="720"/>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443B15"/>
    <w:pPr>
      <w:spacing w:before="120"/>
      <w:outlineLvl w:val="2"/>
    </w:pPr>
    <w:rPr>
      <w:sz w:val="28"/>
    </w:rPr>
  </w:style>
  <w:style w:type="paragraph" w:customStyle="1" w:styleId="Heading2Head2A2">
    <w:name w:val="Heading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443B15"/>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443B15"/>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443B1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43B1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43B1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43B15"/>
    <w:rPr>
      <w:rFonts w:ascii="Arial" w:hAnsi="Arial"/>
      <w:sz w:val="24"/>
      <w:szCs w:val="28"/>
      <w:lang w:val="en-GB" w:eastAsia="en-GB" w:bidi="ar-SA"/>
    </w:rPr>
  </w:style>
  <w:style w:type="character" w:customStyle="1" w:styleId="EXCar">
    <w:name w:val="EX Car"/>
    <w:rsid w:val="00443B1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43B1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43B1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3B15"/>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43B15"/>
    <w:rPr>
      <w:rFonts w:eastAsia="Times New Roman"/>
      <w:sz w:val="16"/>
      <w:lang w:val="en-GB"/>
    </w:rPr>
  </w:style>
  <w:style w:type="paragraph" w:customStyle="1" w:styleId="Reference">
    <w:name w:val="Reference"/>
    <w:basedOn w:val="Normal"/>
    <w:rsid w:val="00443B15"/>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443B15"/>
    <w:rPr>
      <w:rFonts w:ascii="Arial" w:eastAsia="Times New Roman" w:hAnsi="Arial"/>
      <w:sz w:val="28"/>
      <w:lang w:val="en-GB"/>
    </w:rPr>
  </w:style>
  <w:style w:type="character" w:customStyle="1" w:styleId="ENChar">
    <w:name w:val="EN Char"/>
    <w:rsid w:val="00443B15"/>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443B15"/>
    <w:rPr>
      <w:rFonts w:ascii="Arial" w:eastAsia="Times New Roman" w:hAnsi="Arial"/>
      <w:sz w:val="22"/>
      <w:lang w:val="en-GB"/>
    </w:rPr>
  </w:style>
  <w:style w:type="character" w:customStyle="1" w:styleId="Heading7Char4">
    <w:name w:val="Heading 7 Char4"/>
    <w:aliases w:val="L7 Char1,Header 7 Char1"/>
    <w:link w:val="Heading7"/>
    <w:rsid w:val="00443B15"/>
    <w:rPr>
      <w:rFonts w:ascii="Arial" w:hAnsi="Arial"/>
      <w:lang w:val="en-GB" w:eastAsia="en-US"/>
    </w:rPr>
  </w:style>
  <w:style w:type="character" w:customStyle="1" w:styleId="Heading8Char4">
    <w:name w:val="Heading 8 Char4"/>
    <w:link w:val="Heading8"/>
    <w:rsid w:val="00443B15"/>
    <w:rPr>
      <w:rFonts w:ascii="Arial" w:hAnsi="Arial"/>
      <w:sz w:val="36"/>
      <w:lang w:val="en-GB" w:eastAsia="en-US"/>
    </w:rPr>
  </w:style>
  <w:style w:type="character" w:customStyle="1" w:styleId="Heading9Char3">
    <w:name w:val="Heading 9 Char3"/>
    <w:aliases w:val="Figure Heading Char2,FH Char2"/>
    <w:link w:val="Heading9"/>
    <w:rsid w:val="00443B15"/>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rsid w:val="00443B15"/>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43B15"/>
    <w:rPr>
      <w:rFonts w:ascii="Arial" w:hAnsi="Arial"/>
      <w:b/>
      <w:i/>
      <w:noProof/>
      <w:sz w:val="18"/>
      <w:lang w:val="en-GB" w:eastAsia="en-US"/>
    </w:rPr>
  </w:style>
  <w:style w:type="character" w:customStyle="1" w:styleId="FooterChar1">
    <w:name w:val="Footer Char1"/>
    <w:rsid w:val="00443B15"/>
    <w:rPr>
      <w:rFonts w:ascii="Arial" w:hAnsi="Arial"/>
      <w:b/>
      <w:i/>
      <w:noProof/>
      <w:sz w:val="18"/>
    </w:rPr>
  </w:style>
  <w:style w:type="paragraph" w:customStyle="1" w:styleId="font5">
    <w:name w:val="font5"/>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443B15"/>
    <w:rPr>
      <w:rFonts w:eastAsia="SimSun"/>
      <w:lang w:val="en-GB"/>
    </w:rPr>
  </w:style>
  <w:style w:type="character" w:customStyle="1" w:styleId="CommentSubjectChar2">
    <w:name w:val="Comment Subject Char2"/>
    <w:rsid w:val="00443B15"/>
    <w:rPr>
      <w:rFonts w:eastAsia="SimSun"/>
      <w:b/>
      <w:bCs/>
      <w:lang w:val="en-GB"/>
    </w:rPr>
  </w:style>
  <w:style w:type="character" w:customStyle="1" w:styleId="B5Char">
    <w:name w:val="B5 Char"/>
    <w:link w:val="B5"/>
    <w:qFormat/>
    <w:rsid w:val="00443B15"/>
    <w:rPr>
      <w:rFonts w:ascii="Times New Roman" w:hAnsi="Times New Roman"/>
      <w:lang w:val="en-GB" w:eastAsia="en-US"/>
    </w:rPr>
  </w:style>
  <w:style w:type="character" w:customStyle="1" w:styleId="DocumentMapChar2">
    <w:name w:val="Document Map Char2"/>
    <w:uiPriority w:val="99"/>
    <w:rsid w:val="00443B15"/>
    <w:rPr>
      <w:rFonts w:ascii="Tahoma" w:eastAsia="Times New Roman" w:hAnsi="Tahoma" w:cs="Tahoma"/>
      <w:shd w:val="clear" w:color="auto" w:fill="000080"/>
      <w:lang w:val="en-GB"/>
    </w:rPr>
  </w:style>
  <w:style w:type="character" w:customStyle="1" w:styleId="CharChar21">
    <w:name w:val="Char Char21"/>
    <w:rsid w:val="00443B15"/>
    <w:rPr>
      <w:rFonts w:ascii="Times New Roman" w:hAnsi="Times New Roman"/>
      <w:lang w:val="en-GB" w:eastAsia="en-US"/>
    </w:rPr>
  </w:style>
  <w:style w:type="paragraph" w:customStyle="1" w:styleId="FL">
    <w:name w:val="FL"/>
    <w:basedOn w:val="Normal"/>
    <w:rsid w:val="00443B1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43B15"/>
    <w:rPr>
      <w:rFonts w:ascii="Times New Roman" w:hAnsi="Times New Roman"/>
      <w:b/>
      <w:bCs/>
      <w:lang w:val="en-GB" w:eastAsia="en-US"/>
    </w:rPr>
  </w:style>
  <w:style w:type="paragraph" w:customStyle="1" w:styleId="Heading">
    <w:name w:val="Heading"/>
    <w:next w:val="Normal"/>
    <w:link w:val="HeadingChar"/>
    <w:rsid w:val="00443B15"/>
    <w:pPr>
      <w:spacing w:before="360"/>
      <w:ind w:left="2552"/>
    </w:pPr>
    <w:rPr>
      <w:rFonts w:ascii="Arial" w:eastAsia="SimSun" w:hAnsi="Arial"/>
      <w:b/>
      <w:sz w:val="22"/>
      <w:lang w:val="en-GB" w:eastAsia="ja-JP"/>
    </w:rPr>
  </w:style>
  <w:style w:type="character" w:customStyle="1" w:styleId="HeadingChar">
    <w:name w:val="Heading Char"/>
    <w:link w:val="Heading"/>
    <w:rsid w:val="00443B15"/>
    <w:rPr>
      <w:rFonts w:ascii="Arial" w:eastAsia="SimSun" w:hAnsi="Arial"/>
      <w:b/>
      <w:sz w:val="22"/>
      <w:lang w:val="en-GB" w:eastAsia="ja-JP"/>
    </w:rPr>
  </w:style>
  <w:style w:type="paragraph" w:customStyle="1" w:styleId="B6">
    <w:name w:val="B6"/>
    <w:basedOn w:val="B5"/>
    <w:link w:val="B6Char"/>
    <w:qFormat/>
    <w:rsid w:val="00443B15"/>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43B15"/>
    <w:rPr>
      <w:rFonts w:ascii="Times New Roman" w:eastAsia="SimSun" w:hAnsi="Times New Roman"/>
      <w:lang w:val="en-GB" w:eastAsia="x-none"/>
    </w:rPr>
  </w:style>
  <w:style w:type="paragraph" w:customStyle="1" w:styleId="B10">
    <w:name w:val="B1+"/>
    <w:basedOn w:val="Normal"/>
    <w:link w:val="B1Car"/>
    <w:rsid w:val="00443B15"/>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rsid w:val="00443B15"/>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443B15"/>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43B15"/>
    <w:rPr>
      <w:rFonts w:eastAsia="SimSun"/>
      <w:lang w:val="en-GB" w:eastAsia="en-US" w:bidi="ar-SA"/>
    </w:rPr>
  </w:style>
  <w:style w:type="character" w:customStyle="1" w:styleId="CharChar7">
    <w:name w:val="Char Char7"/>
    <w:rsid w:val="00443B15"/>
    <w:rPr>
      <w:rFonts w:ascii="Arial" w:eastAsia="SimSun" w:hAnsi="Arial"/>
      <w:sz w:val="36"/>
      <w:lang w:val="en-GB" w:eastAsia="en-US" w:bidi="ar-SA"/>
    </w:rPr>
  </w:style>
  <w:style w:type="character" w:customStyle="1" w:styleId="CharChar6">
    <w:name w:val="Char Char6"/>
    <w:rsid w:val="00443B15"/>
    <w:rPr>
      <w:rFonts w:ascii="Arial" w:eastAsia="SimSun" w:hAnsi="Arial"/>
      <w:sz w:val="32"/>
      <w:lang w:val="en-GB" w:eastAsia="en-US" w:bidi="ar-SA"/>
    </w:rPr>
  </w:style>
  <w:style w:type="character" w:customStyle="1" w:styleId="CharChar5">
    <w:name w:val="Char Char5"/>
    <w:rsid w:val="00443B15"/>
    <w:rPr>
      <w:rFonts w:ascii="Arial" w:eastAsia="SimSun" w:hAnsi="Arial"/>
      <w:sz w:val="28"/>
      <w:lang w:val="en-GB" w:eastAsia="en-US" w:bidi="ar-SA"/>
    </w:rPr>
  </w:style>
  <w:style w:type="character" w:customStyle="1" w:styleId="CharChar16">
    <w:name w:val="Char Char16"/>
    <w:rsid w:val="00443B15"/>
    <w:rPr>
      <w:rFonts w:ascii="Arial" w:eastAsia="SimSun" w:hAnsi="Arial"/>
      <w:lang w:val="en-GB" w:eastAsia="en-US" w:bidi="ar-SA"/>
    </w:rPr>
  </w:style>
  <w:style w:type="character" w:customStyle="1" w:styleId="CharChar14">
    <w:name w:val="Char Char14"/>
    <w:rsid w:val="00443B15"/>
    <w:rPr>
      <w:rFonts w:ascii="Arial" w:eastAsia="SimSun" w:hAnsi="Arial"/>
      <w:sz w:val="36"/>
      <w:lang w:val="en-GB" w:eastAsia="en-US" w:bidi="ar-SA"/>
    </w:rPr>
  </w:style>
  <w:style w:type="character" w:customStyle="1" w:styleId="CharChar11">
    <w:name w:val="Char Char11"/>
    <w:rsid w:val="00443B15"/>
    <w:rPr>
      <w:rFonts w:ascii="Tahoma" w:eastAsia="SimSun" w:hAnsi="Tahoma" w:cs="Tahoma"/>
      <w:lang w:val="en-GB" w:eastAsia="en-US" w:bidi="ar-SA"/>
    </w:rPr>
  </w:style>
  <w:style w:type="paragraph" w:customStyle="1" w:styleId="Copyright">
    <w:name w:val="Copyright"/>
    <w:basedOn w:val="Normal"/>
    <w:rsid w:val="00443B1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443B15"/>
    <w:rPr>
      <w:rFonts w:ascii="Times New Roman" w:eastAsia="Batang" w:hAnsi="Times New Roman"/>
      <w:lang w:val="en-GB" w:eastAsia="en-US"/>
    </w:rPr>
  </w:style>
  <w:style w:type="paragraph" w:customStyle="1" w:styleId="a1">
    <w:name w:val="変更箇所"/>
    <w:hidden/>
    <w:semiHidden/>
    <w:rsid w:val="00443B15"/>
    <w:rPr>
      <w:rFonts w:ascii="Times New Roman" w:eastAsia="MS Mincho" w:hAnsi="Times New Roman"/>
      <w:lang w:val="en-GB" w:eastAsia="en-US"/>
    </w:rPr>
  </w:style>
  <w:style w:type="paragraph" w:customStyle="1" w:styleId="CarCar1CharCharCarCar">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43B15"/>
    <w:rPr>
      <w:rFonts w:ascii="Tahoma" w:hAnsi="Tahoma" w:cs="Tahoma"/>
      <w:sz w:val="16"/>
      <w:szCs w:val="16"/>
      <w:lang w:val="en-GB" w:eastAsia="en-US" w:bidi="ar-SA"/>
    </w:rPr>
  </w:style>
  <w:style w:type="paragraph" w:customStyle="1" w:styleId="B1LatinItalique">
    <w:name w:val="B1 + (Latin) Italique"/>
    <w:basedOn w:val="Normal"/>
    <w:link w:val="B1LatinItaliqueCar"/>
    <w:rsid w:val="00443B15"/>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43B15"/>
    <w:rPr>
      <w:rFonts w:ascii="Times New Roman" w:eastAsia="SimSun" w:hAnsi="Times New Roman"/>
      <w:i/>
      <w:iCs/>
      <w:lang w:val="en-GB" w:eastAsia="x-none"/>
    </w:rPr>
  </w:style>
  <w:style w:type="paragraph" w:customStyle="1" w:styleId="FooterCentred">
    <w:name w:val="FooterCentred"/>
    <w:basedOn w:val="Footer"/>
    <w:rsid w:val="00443B1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rPr>
  </w:style>
  <w:style w:type="paragraph" w:customStyle="1" w:styleId="NumberedList">
    <w:name w:val="Numbered List"/>
    <w:basedOn w:val="Normal"/>
    <w:rsid w:val="00443B15"/>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2"/>
    <w:rsid w:val="00443B15"/>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43B15"/>
    <w:rPr>
      <w:rFonts w:ascii="Times New Roman" w:hAnsi="Times New Roman"/>
      <w:lang w:val="en-GB" w:eastAsia="en-US"/>
    </w:rPr>
  </w:style>
  <w:style w:type="character" w:customStyle="1" w:styleId="NoteHeadingChar2">
    <w:name w:val="Note Heading Char2"/>
    <w:link w:val="NoteHeading"/>
    <w:rsid w:val="00443B1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43B1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43B15"/>
    <w:rPr>
      <w:rFonts w:ascii="Arial" w:hAnsi="Arial"/>
      <w:b/>
      <w:noProof/>
      <w:sz w:val="18"/>
      <w:lang w:val="en-GB" w:eastAsia="en-US" w:bidi="ar-SA"/>
    </w:rPr>
  </w:style>
  <w:style w:type="paragraph" w:styleId="PlainText">
    <w:name w:val="Plain Text"/>
    <w:basedOn w:val="Normal"/>
    <w:link w:val="PlainTextChar4"/>
    <w:rsid w:val="00443B15"/>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443B15"/>
    <w:rPr>
      <w:rFonts w:ascii="Consolas" w:hAnsi="Consolas"/>
      <w:sz w:val="21"/>
      <w:szCs w:val="21"/>
      <w:lang w:val="en-GB" w:eastAsia="en-US"/>
    </w:rPr>
  </w:style>
  <w:style w:type="character" w:customStyle="1" w:styleId="PlainTextChar4">
    <w:name w:val="Plain Text Char4"/>
    <w:link w:val="PlainText"/>
    <w:rsid w:val="00443B15"/>
    <w:rPr>
      <w:rFonts w:ascii="Courier New" w:eastAsia="SimSun" w:hAnsi="Courier New"/>
      <w:lang w:val="nb-NO" w:eastAsia="en-US"/>
    </w:rPr>
  </w:style>
  <w:style w:type="character" w:customStyle="1" w:styleId="CharChar25">
    <w:name w:val="Char Char25"/>
    <w:rsid w:val="00443B15"/>
    <w:rPr>
      <w:rFonts w:ascii="Arial" w:hAnsi="Arial"/>
      <w:lang w:val="en-GB" w:eastAsia="en-US"/>
    </w:rPr>
  </w:style>
  <w:style w:type="character" w:customStyle="1" w:styleId="CharChar24">
    <w:name w:val="Char Char24"/>
    <w:rsid w:val="00443B15"/>
    <w:rPr>
      <w:rFonts w:ascii="Arial" w:hAnsi="Arial"/>
      <w:sz w:val="36"/>
      <w:lang w:val="en-GB" w:eastAsia="en-US"/>
    </w:rPr>
  </w:style>
  <w:style w:type="character" w:customStyle="1" w:styleId="CharChar17">
    <w:name w:val="Char Char17"/>
    <w:rsid w:val="00443B15"/>
    <w:rPr>
      <w:rFonts w:ascii="Tahoma" w:hAnsi="Tahoma" w:cs="Tahoma"/>
      <w:shd w:val="clear" w:color="auto" w:fill="000080"/>
      <w:lang w:val="en-GB" w:eastAsia="en-US"/>
    </w:rPr>
  </w:style>
  <w:style w:type="character" w:customStyle="1" w:styleId="CharChar19">
    <w:name w:val="Char Char19"/>
    <w:rsid w:val="00443B15"/>
    <w:rPr>
      <w:rFonts w:ascii="Times New Roman" w:hAnsi="Times New Roman"/>
      <w:lang w:val="en-GB"/>
    </w:rPr>
  </w:style>
  <w:style w:type="character" w:customStyle="1" w:styleId="CharChar20">
    <w:name w:val="Char Char20"/>
    <w:rsid w:val="00443B15"/>
    <w:rPr>
      <w:rFonts w:ascii="Tahoma" w:hAnsi="Tahoma" w:cs="Tahoma"/>
      <w:sz w:val="16"/>
      <w:szCs w:val="16"/>
      <w:lang w:val="en-GB" w:eastAsia="en-US"/>
    </w:rPr>
  </w:style>
  <w:style w:type="paragraph" w:customStyle="1" w:styleId="RecCCITT">
    <w:name w:val="Rec_CCITT_#"/>
    <w:basedOn w:val="Normal"/>
    <w:rsid w:val="00443B15"/>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443B15"/>
    <w:rPr>
      <w:rFonts w:ascii="Times New Roman" w:eastAsia="Batang" w:hAnsi="Times New Roman"/>
      <w:lang w:val="en-GB" w:eastAsia="en-US"/>
    </w:rPr>
  </w:style>
  <w:style w:type="character" w:customStyle="1" w:styleId="CharChar30">
    <w:name w:val="Char Char30"/>
    <w:rsid w:val="00443B15"/>
    <w:rPr>
      <w:rFonts w:ascii="Arial" w:hAnsi="Arial"/>
      <w:lang w:val="en-GB" w:eastAsia="en-US"/>
    </w:rPr>
  </w:style>
  <w:style w:type="character" w:customStyle="1" w:styleId="CharChar29">
    <w:name w:val="Char Char29"/>
    <w:rsid w:val="00443B15"/>
    <w:rPr>
      <w:rFonts w:ascii="Arial" w:hAnsi="Arial"/>
      <w:sz w:val="36"/>
      <w:lang w:val="en-GB" w:eastAsia="en-US"/>
    </w:rPr>
  </w:style>
  <w:style w:type="character" w:customStyle="1" w:styleId="CharChar26">
    <w:name w:val="Char Char26"/>
    <w:rsid w:val="00443B15"/>
    <w:rPr>
      <w:rFonts w:ascii="Times New Roman" w:hAnsi="Times New Roman"/>
      <w:lang w:val="en-GB" w:eastAsia="en-US"/>
    </w:rPr>
  </w:style>
  <w:style w:type="character" w:customStyle="1" w:styleId="CharChar28">
    <w:name w:val="Char Char28"/>
    <w:rsid w:val="00443B15"/>
    <w:rPr>
      <w:rFonts w:ascii="Arial" w:hAnsi="Arial"/>
      <w:sz w:val="36"/>
      <w:lang w:val="en-GB" w:eastAsia="en-US"/>
    </w:rPr>
  </w:style>
  <w:style w:type="character" w:customStyle="1" w:styleId="CharChar27">
    <w:name w:val="Char Char27"/>
    <w:rsid w:val="00443B15"/>
    <w:rPr>
      <w:rFonts w:ascii="Arial" w:hAnsi="Arial"/>
      <w:b/>
      <w:i/>
      <w:noProof/>
      <w:sz w:val="18"/>
      <w:lang w:val="en-GB" w:eastAsia="en-US"/>
    </w:rPr>
  </w:style>
  <w:style w:type="character" w:customStyle="1" w:styleId="BalloonTextChar2">
    <w:name w:val="Balloon Text Char2"/>
    <w:uiPriority w:val="99"/>
    <w:rsid w:val="00443B15"/>
    <w:rPr>
      <w:rFonts w:ascii="Tahoma" w:eastAsia="Times New Roman" w:hAnsi="Tahoma" w:cs="Tahoma"/>
      <w:sz w:val="16"/>
      <w:szCs w:val="16"/>
      <w:lang w:val="en-GB"/>
    </w:rPr>
  </w:style>
  <w:style w:type="paragraph" w:customStyle="1" w:styleId="40">
    <w:name w:val="(文字) (文字)4"/>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rsid w:val="00443B15"/>
    <w:rPr>
      <w:rFonts w:ascii="Cambria" w:eastAsia="MS Gothic" w:hAnsi="Cambria" w:cs="Times New Roman"/>
      <w:i/>
      <w:iCs/>
      <w:color w:val="243F60"/>
      <w:lang w:eastAsia="en-US"/>
    </w:rPr>
  </w:style>
  <w:style w:type="character" w:customStyle="1" w:styleId="B2Char1">
    <w:name w:val="B2 Char1"/>
    <w:rsid w:val="00443B15"/>
    <w:rPr>
      <w:color w:val="000000"/>
      <w:lang w:val="en-GB" w:eastAsia="ja-JP" w:bidi="ar-SA"/>
    </w:rPr>
  </w:style>
  <w:style w:type="paragraph" w:styleId="IndexHeading">
    <w:name w:val="index heading"/>
    <w:basedOn w:val="Normal"/>
    <w:next w:val="Normal"/>
    <w:rsid w:val="00443B15"/>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443B15"/>
    <w:rPr>
      <w:rFonts w:ascii="Times New Roman" w:eastAsia="Batang" w:hAnsi="Times New Roman"/>
      <w:lang w:val="en-GB" w:eastAsia="en-US"/>
    </w:rPr>
  </w:style>
  <w:style w:type="character" w:customStyle="1" w:styleId="T1Char3">
    <w:name w:val="T1 Char3"/>
    <w:aliases w:val="Header 6 Char Char3"/>
    <w:rsid w:val="00443B15"/>
    <w:rPr>
      <w:rFonts w:ascii="Arial" w:eastAsia="Times New Roman" w:hAnsi="Arial" w:cs="Times New Roman"/>
      <w:sz w:val="20"/>
      <w:szCs w:val="20"/>
      <w:lang w:val="en-GB" w:eastAsia="ja-JP"/>
    </w:rPr>
  </w:style>
  <w:style w:type="character" w:customStyle="1" w:styleId="CharChar9">
    <w:name w:val="Char Char9"/>
    <w:rsid w:val="00443B15"/>
    <w:rPr>
      <w:rFonts w:ascii="Arial" w:eastAsia="MS Mincho" w:hAnsi="Arial" w:cs="CG Times (WN)"/>
      <w:kern w:val="0"/>
      <w:sz w:val="22"/>
      <w:szCs w:val="20"/>
      <w:lang w:val="en-GB" w:eastAsia="ar-SA"/>
    </w:rPr>
  </w:style>
  <w:style w:type="character" w:customStyle="1" w:styleId="CharChar3">
    <w:name w:val="Char Char3"/>
    <w:rsid w:val="00443B15"/>
    <w:rPr>
      <w:rFonts w:ascii="Arial" w:hAnsi="Arial"/>
      <w:sz w:val="22"/>
      <w:lang w:val="en-GB" w:eastAsia="en-US" w:bidi="ar-SA"/>
    </w:rPr>
  </w:style>
  <w:style w:type="paragraph" w:customStyle="1" w:styleId="CharCharCharCharChar">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43B15"/>
    <w:rPr>
      <w:lang w:val="en-GB" w:eastAsia="ja-JP" w:bidi="ar-SA"/>
    </w:rPr>
  </w:style>
  <w:style w:type="paragraph" w:customStyle="1" w:styleId="CharChar1CharChar">
    <w:name w:val="Char Char1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43B15"/>
    <w:rPr>
      <w:rFonts w:ascii="Arial" w:hAnsi="Arial"/>
      <w:sz w:val="32"/>
      <w:lang w:val="en-GB" w:eastAsia="ja-JP" w:bidi="ar-SA"/>
    </w:rPr>
  </w:style>
  <w:style w:type="character" w:customStyle="1" w:styleId="CharChar4">
    <w:name w:val="Char Char4"/>
    <w:rsid w:val="00443B15"/>
    <w:rPr>
      <w:rFonts w:ascii="Courier New" w:hAnsi="Courier New"/>
      <w:lang w:val="nb-NO" w:eastAsia="ja-JP" w:bidi="ar-SA"/>
    </w:rPr>
  </w:style>
  <w:style w:type="character" w:customStyle="1" w:styleId="NOCharChar">
    <w:name w:val="NO Char Char"/>
    <w:rsid w:val="00443B1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43B15"/>
    <w:rPr>
      <w:rFonts w:ascii="Arial" w:hAnsi="Arial"/>
      <w:sz w:val="32"/>
      <w:lang w:val="en-GB" w:eastAsia="en-US" w:bidi="ar-SA"/>
    </w:rPr>
  </w:style>
  <w:style w:type="character" w:customStyle="1" w:styleId="T1Char2">
    <w:name w:val="T1 Char2"/>
    <w:aliases w:val="Header 6 Char Char2"/>
    <w:rsid w:val="00443B15"/>
    <w:rPr>
      <w:rFonts w:ascii="Arial" w:hAnsi="Arial"/>
      <w:lang w:val="en-GB" w:eastAsia="en-US"/>
    </w:rPr>
  </w:style>
  <w:style w:type="character" w:customStyle="1" w:styleId="CharChar10">
    <w:name w:val="Char Char10"/>
    <w:semiHidden/>
    <w:rsid w:val="00443B15"/>
    <w:rPr>
      <w:rFonts w:ascii="Times New Roman" w:hAnsi="Times New Roman"/>
      <w:lang w:val="en-GB" w:eastAsia="en-US"/>
    </w:rPr>
  </w:style>
  <w:style w:type="paragraph" w:styleId="EndnoteText">
    <w:name w:val="endnote text"/>
    <w:basedOn w:val="Normal"/>
    <w:link w:val="EndnoteTextChar"/>
    <w:rsid w:val="00443B15"/>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443B15"/>
    <w:rPr>
      <w:rFonts w:ascii="Times New Roman" w:eastAsia="SimSun" w:hAnsi="Times New Roman"/>
      <w:lang w:val="en-GB" w:eastAsia="en-US"/>
    </w:rPr>
  </w:style>
  <w:style w:type="character" w:styleId="EndnoteReference">
    <w:name w:val="endnote reference"/>
    <w:rsid w:val="00443B15"/>
    <w:rPr>
      <w:vertAlign w:val="superscript"/>
    </w:rPr>
  </w:style>
  <w:style w:type="paragraph" w:customStyle="1" w:styleId="MTDisplayEquation">
    <w:name w:val="MTDisplayEquation"/>
    <w:basedOn w:val="Normal"/>
    <w:link w:val="MTDisplayEquationZchn"/>
    <w:rsid w:val="00443B15"/>
    <w:pPr>
      <w:tabs>
        <w:tab w:val="center" w:pos="4820"/>
        <w:tab w:val="right" w:pos="9640"/>
      </w:tabs>
      <w:overflowPunct w:val="0"/>
      <w:autoSpaceDE w:val="0"/>
      <w:autoSpaceDN w:val="0"/>
      <w:adjustRightInd w:val="0"/>
      <w:textAlignment w:val="baseline"/>
    </w:pPr>
    <w:rPr>
      <w:rFonts w:eastAsia="SimSun"/>
    </w:rPr>
  </w:style>
  <w:style w:type="paragraph" w:customStyle="1" w:styleId="NormalArial">
    <w:name w:val="Normal + Arial"/>
    <w:aliases w:val="9 pt,Right,Right:  0,24 cm,After:  0 pt,Normal + Times New Roman"/>
    <w:basedOn w:val="Normal"/>
    <w:rsid w:val="00443B15"/>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semiHidden/>
    <w:rsid w:val="00443B15"/>
    <w:rPr>
      <w:rFonts w:ascii="Times New Roman" w:eastAsia="Batang" w:hAnsi="Times New Roman"/>
      <w:lang w:val="en-GB" w:eastAsia="en-US"/>
    </w:rPr>
  </w:style>
  <w:style w:type="paragraph" w:customStyle="1" w:styleId="CharCharCharCharChar0">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43B15"/>
    <w:rPr>
      <w:lang w:val="en-GB" w:eastAsia="ja-JP"/>
    </w:rPr>
  </w:style>
  <w:style w:type="paragraph" w:customStyle="1" w:styleId="CharChar1CharChar0">
    <w:name w:val="Char Char1 Char 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0">
    <w:name w:val="Char Char4"/>
    <w:rsid w:val="00443B15"/>
    <w:rPr>
      <w:rFonts w:ascii="Courier New" w:hAnsi="Courier New"/>
      <w:lang w:val="nb-NO" w:eastAsia="ja-JP"/>
    </w:rPr>
  </w:style>
  <w:style w:type="character" w:customStyle="1" w:styleId="Heading1Char2">
    <w:name w:val="Heading 1 Char2"/>
    <w:rsid w:val="00443B15"/>
    <w:rPr>
      <w:rFonts w:ascii="Arial" w:hAnsi="Arial"/>
      <w:sz w:val="36"/>
      <w:lang w:val="en-GB" w:eastAsia="en-US"/>
    </w:rPr>
  </w:style>
  <w:style w:type="paragraph" w:customStyle="1" w:styleId="CharCharCharCharCharChar0">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43B15"/>
    <w:rPr>
      <w:rFonts w:ascii="Tahoma" w:hAnsi="Tahoma"/>
      <w:shd w:val="clear" w:color="auto" w:fill="000080"/>
      <w:lang w:val="en-GB" w:eastAsia="en-US"/>
    </w:rPr>
  </w:style>
  <w:style w:type="character" w:customStyle="1" w:styleId="CharChar100">
    <w:name w:val="Char Char10"/>
    <w:rsid w:val="00443B15"/>
    <w:rPr>
      <w:rFonts w:ascii="Times New Roman" w:hAnsi="Times New Roman"/>
      <w:lang w:val="en-GB" w:eastAsia="en-US"/>
    </w:rPr>
  </w:style>
  <w:style w:type="character" w:customStyle="1" w:styleId="CharChar90">
    <w:name w:val="Char Char9"/>
    <w:rsid w:val="00443B15"/>
    <w:rPr>
      <w:rFonts w:ascii="Tahoma" w:hAnsi="Tahoma"/>
      <w:sz w:val="16"/>
      <w:lang w:val="en-GB" w:eastAsia="en-US"/>
    </w:rPr>
  </w:style>
  <w:style w:type="character" w:customStyle="1" w:styleId="CharChar80">
    <w:name w:val="Char Char8"/>
    <w:semiHidden/>
    <w:rsid w:val="00443B15"/>
    <w:rPr>
      <w:rFonts w:ascii="Times New Roman" w:hAnsi="Times New Roman"/>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443B15"/>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443B15"/>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443B15"/>
    <w:rPr>
      <w:rFonts w:ascii="Times New Roman" w:eastAsia="SimSun" w:hAnsi="Times New Roman"/>
      <w:lang w:val="en-GB" w:eastAsia="x-none"/>
    </w:rPr>
  </w:style>
  <w:style w:type="paragraph" w:customStyle="1" w:styleId="TableText">
    <w:name w:val="TableText"/>
    <w:basedOn w:val="BodyTextIndent"/>
    <w:rsid w:val="00443B15"/>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443B15"/>
    <w:rPr>
      <w:rFonts w:eastAsia="Batang"/>
      <w:lang w:val="en-GB"/>
    </w:rPr>
  </w:style>
  <w:style w:type="paragraph" w:customStyle="1" w:styleId="StyleTAC">
    <w:name w:val="Style TAC +"/>
    <w:basedOn w:val="TAC"/>
    <w:next w:val="TAC"/>
    <w:link w:val="StyleTACChar"/>
    <w:autoRedefine/>
    <w:rsid w:val="00443B15"/>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443B15"/>
    <w:rPr>
      <w:rFonts w:ascii="Arial" w:eastAsia="SimSun" w:hAnsi="Arial"/>
      <w:kern w:val="2"/>
      <w:sz w:val="18"/>
      <w:lang w:val="x-none" w:eastAsia="ko-KR"/>
    </w:rPr>
  </w:style>
  <w:style w:type="character" w:customStyle="1" w:styleId="CharChar15">
    <w:name w:val="Char Char15"/>
    <w:rsid w:val="00443B15"/>
    <w:rPr>
      <w:rFonts w:ascii="Arial" w:hAnsi="Arial"/>
      <w:sz w:val="36"/>
      <w:lang w:val="en-GB"/>
    </w:rPr>
  </w:style>
  <w:style w:type="table" w:styleId="TableGrid">
    <w:name w:val="Table Grid"/>
    <w:aliases w:val="SGS Table Basic 1"/>
    <w:basedOn w:val="TableNormal"/>
    <w:qFormat/>
    <w:rsid w:val="00443B1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443B15"/>
    <w:rPr>
      <w:rFonts w:ascii="Arial" w:hAnsi="Arial"/>
      <w:lang w:val="en-GB" w:eastAsia="en-US" w:bidi="ar-SA"/>
    </w:rPr>
  </w:style>
  <w:style w:type="character" w:customStyle="1" w:styleId="B1Char1">
    <w:name w:val="B1 Char1"/>
    <w:qFormat/>
    <w:rsid w:val="00443B15"/>
    <w:rPr>
      <w:rFonts w:ascii="Times New Roman" w:hAnsi="Times New Roman"/>
      <w:lang w:val="en-GB"/>
    </w:rPr>
  </w:style>
  <w:style w:type="character" w:customStyle="1" w:styleId="msoins0">
    <w:name w:val="msoins0"/>
    <w:rsid w:val="00443B15"/>
  </w:style>
  <w:style w:type="paragraph" w:customStyle="1" w:styleId="11">
    <w:name w:val="수정1"/>
    <w:hidden/>
    <w:semiHidden/>
    <w:rsid w:val="00443B15"/>
    <w:rPr>
      <w:rFonts w:ascii="Times New Roman" w:eastAsia="Batang" w:hAnsi="Times New Roman"/>
      <w:lang w:val="en-GB" w:eastAsia="en-US"/>
    </w:rPr>
  </w:style>
  <w:style w:type="paragraph" w:customStyle="1" w:styleId="12">
    <w:name w:val="変更箇所1"/>
    <w:hidden/>
    <w:semiHidden/>
    <w:rsid w:val="00443B15"/>
    <w:rPr>
      <w:rFonts w:ascii="Times New Roman" w:eastAsia="MS Mincho" w:hAnsi="Times New Roman"/>
      <w:lang w:val="en-GB" w:eastAsia="en-US"/>
    </w:rPr>
  </w:style>
  <w:style w:type="character" w:customStyle="1" w:styleId="hps">
    <w:name w:val="hps"/>
    <w:rsid w:val="00443B15"/>
  </w:style>
  <w:style w:type="paragraph" w:customStyle="1" w:styleId="CarCar5">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qFormat/>
    <w:rsid w:val="00443B15"/>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43B15"/>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uiPriority w:val="35"/>
    <w:rsid w:val="00443B15"/>
    <w:rPr>
      <w:rFonts w:ascii="Times New Roman" w:eastAsia="SimSun" w:hAnsi="Times New Roman"/>
      <w:b/>
      <w:lang w:val="x-none" w:eastAsia="x-none"/>
    </w:rPr>
  </w:style>
  <w:style w:type="character" w:customStyle="1" w:styleId="msoins1">
    <w:name w:val="msoins"/>
    <w:rsid w:val="00443B15"/>
  </w:style>
  <w:style w:type="paragraph" w:styleId="BodyText2">
    <w:name w:val="Body Text 2"/>
    <w:basedOn w:val="Normal"/>
    <w:link w:val="BodyText2Char4"/>
    <w:rsid w:val="00443B15"/>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443B15"/>
    <w:rPr>
      <w:rFonts w:ascii="Times New Roman" w:hAnsi="Times New Roman"/>
      <w:lang w:val="en-GB" w:eastAsia="en-US"/>
    </w:rPr>
  </w:style>
  <w:style w:type="character" w:customStyle="1" w:styleId="BodyText2Char4">
    <w:name w:val="Body Text 2 Char4"/>
    <w:link w:val="BodyText2"/>
    <w:rsid w:val="00443B15"/>
    <w:rPr>
      <w:rFonts w:eastAsia="Malgun Gothic"/>
      <w:i/>
      <w:lang w:val="en-GB" w:eastAsia="ko-KR"/>
    </w:rPr>
  </w:style>
  <w:style w:type="paragraph" w:styleId="BodyText3">
    <w:name w:val="Body Text 3"/>
    <w:basedOn w:val="Normal"/>
    <w:link w:val="BodyText3Char4"/>
    <w:rsid w:val="00443B1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443B15"/>
    <w:rPr>
      <w:rFonts w:ascii="Times New Roman" w:hAnsi="Times New Roman"/>
      <w:sz w:val="16"/>
      <w:szCs w:val="16"/>
      <w:lang w:val="en-GB" w:eastAsia="en-US"/>
    </w:rPr>
  </w:style>
  <w:style w:type="character" w:customStyle="1" w:styleId="BodyText3Char4">
    <w:name w:val="Body Text 3 Char4"/>
    <w:link w:val="BodyText3"/>
    <w:rsid w:val="00443B1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443B15"/>
    <w:rPr>
      <w:b/>
      <w:lang w:val="en-GB" w:eastAsia="en-US" w:bidi="ar-SA"/>
    </w:rPr>
  </w:style>
  <w:style w:type="paragraph" w:customStyle="1" w:styleId="DAText">
    <w:name w:val="DA_Text"/>
    <w:basedOn w:val="Normal"/>
    <w:link w:val="DATextZchn"/>
    <w:rsid w:val="00443B1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43B15"/>
    <w:rPr>
      <w:rFonts w:eastAsia="Malgun Gothic"/>
      <w:szCs w:val="24"/>
      <w:lang w:val="de-DE" w:eastAsia="de-DE"/>
    </w:rPr>
  </w:style>
  <w:style w:type="paragraph" w:customStyle="1" w:styleId="JK-text-simpledoc">
    <w:name w:val="JK - text - simple doc"/>
    <w:basedOn w:val="BodyText"/>
    <w:autoRedefine/>
    <w:rsid w:val="00443B15"/>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443B15"/>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443B15"/>
    <w:rPr>
      <w:rFonts w:eastAsia="SimSun"/>
      <w:lang w:val="x-none" w:eastAsia="x-none"/>
    </w:rPr>
  </w:style>
  <w:style w:type="paragraph" w:customStyle="1" w:styleId="BL">
    <w:name w:val="BL"/>
    <w:basedOn w:val="Normal"/>
    <w:rsid w:val="00443B15"/>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443B15"/>
    <w:pPr>
      <w:numPr>
        <w:numId w:val="6"/>
      </w:numPr>
      <w:tabs>
        <w:tab w:val="num" w:pos="460"/>
      </w:tabs>
      <w:overflowPunct w:val="0"/>
      <w:autoSpaceDE w:val="0"/>
      <w:autoSpaceDN w:val="0"/>
      <w:adjustRightInd w:val="0"/>
      <w:ind w:left="412" w:hanging="312"/>
      <w:textAlignment w:val="baseline"/>
    </w:pPr>
    <w:rPr>
      <w:rFonts w:eastAsia="Malgun Gothic"/>
    </w:rPr>
  </w:style>
  <w:style w:type="paragraph" w:styleId="BodyTextIndent2">
    <w:name w:val="Body Text Indent 2"/>
    <w:basedOn w:val="Normal"/>
    <w:link w:val="BodyTextIndent2Char4"/>
    <w:rsid w:val="00443B15"/>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443B15"/>
    <w:rPr>
      <w:rFonts w:ascii="Times New Roman" w:hAnsi="Times New Roman"/>
      <w:lang w:val="en-GB" w:eastAsia="en-US"/>
    </w:rPr>
  </w:style>
  <w:style w:type="character" w:customStyle="1" w:styleId="BodyTextIndent2Char4">
    <w:name w:val="Body Text Indent 2 Char4"/>
    <w:link w:val="BodyTextIndent2"/>
    <w:rsid w:val="00443B15"/>
    <w:rPr>
      <w:rFonts w:eastAsia="MS Mincho"/>
      <w:lang w:val="en-GB" w:eastAsia="en-US"/>
    </w:rPr>
  </w:style>
  <w:style w:type="paragraph" w:styleId="NormalIndent">
    <w:name w:val="Normal Indent"/>
    <w:aliases w:val="d"/>
    <w:basedOn w:val="Normal"/>
    <w:rsid w:val="00443B15"/>
    <w:pPr>
      <w:overflowPunct w:val="0"/>
      <w:autoSpaceDE w:val="0"/>
      <w:autoSpaceDN w:val="0"/>
      <w:adjustRightInd w:val="0"/>
      <w:spacing w:after="0"/>
      <w:ind w:left="851"/>
      <w:textAlignment w:val="baseline"/>
    </w:pPr>
    <w:rPr>
      <w:rFonts w:eastAsia="MS Mincho"/>
      <w:lang w:val="it-IT"/>
    </w:rPr>
  </w:style>
  <w:style w:type="paragraph" w:customStyle="1" w:styleId="tabletext0">
    <w:name w:val="table text"/>
    <w:basedOn w:val="Normal"/>
    <w:next w:val="Normal"/>
    <w:rsid w:val="00443B15"/>
    <w:pPr>
      <w:overflowPunct w:val="0"/>
      <w:autoSpaceDE w:val="0"/>
      <w:autoSpaceDN w:val="0"/>
      <w:adjustRightInd w:val="0"/>
      <w:textAlignment w:val="baseline"/>
    </w:pPr>
    <w:rPr>
      <w:rFonts w:eastAsia="MS Mincho"/>
      <w:i/>
    </w:rPr>
  </w:style>
  <w:style w:type="table" w:customStyle="1" w:styleId="TableStyle1">
    <w:name w:val="Table Style1"/>
    <w:basedOn w:val="TableNormal"/>
    <w:rsid w:val="00443B15"/>
    <w:rPr>
      <w:rFonts w:ascii="Times New Roman" w:eastAsia="MS Mincho" w:hAnsi="Times New Roman"/>
      <w:lang w:val="en-US" w:eastAsia="en-US"/>
    </w:rPr>
    <w:tblPr/>
  </w:style>
  <w:style w:type="paragraph" w:customStyle="1" w:styleId="Normal1">
    <w:name w:val="Normal 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43B15"/>
    <w:pPr>
      <w:tabs>
        <w:tab w:val="num" w:pos="926"/>
      </w:tabs>
      <w:overflowPunct w:val="0"/>
      <w:autoSpaceDE w:val="0"/>
      <w:autoSpaceDN w:val="0"/>
      <w:adjustRightInd w:val="0"/>
      <w:ind w:left="926" w:hanging="360"/>
      <w:textAlignment w:val="baseline"/>
    </w:pPr>
    <w:rPr>
      <w:rFonts w:eastAsia="MS Mincho"/>
    </w:rPr>
  </w:style>
  <w:style w:type="paragraph" w:customStyle="1" w:styleId="INDENT1">
    <w:name w:val="INDENT1"/>
    <w:basedOn w:val="Normal"/>
    <w:rsid w:val="00443B15"/>
    <w:pPr>
      <w:overflowPunct w:val="0"/>
      <w:autoSpaceDE w:val="0"/>
      <w:autoSpaceDN w:val="0"/>
      <w:adjustRightInd w:val="0"/>
      <w:ind w:left="851"/>
      <w:textAlignment w:val="baseline"/>
    </w:pPr>
    <w:rPr>
      <w:rFonts w:eastAsia="MS Mincho"/>
    </w:rPr>
  </w:style>
  <w:style w:type="paragraph" w:customStyle="1" w:styleId="INDENT2">
    <w:name w:val="INDENT2"/>
    <w:basedOn w:val="Normal"/>
    <w:rsid w:val="00443B15"/>
    <w:pPr>
      <w:overflowPunct w:val="0"/>
      <w:autoSpaceDE w:val="0"/>
      <w:autoSpaceDN w:val="0"/>
      <w:adjustRightInd w:val="0"/>
      <w:ind w:left="1135" w:hanging="284"/>
      <w:textAlignment w:val="baseline"/>
    </w:pPr>
    <w:rPr>
      <w:rFonts w:eastAsia="MS Mincho"/>
    </w:rPr>
  </w:style>
  <w:style w:type="paragraph" w:customStyle="1" w:styleId="INDENT3">
    <w:name w:val="INDENT3"/>
    <w:basedOn w:val="Normal"/>
    <w:rsid w:val="00443B15"/>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Normal"/>
    <w:next w:val="Normal"/>
    <w:rsid w:val="00443B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Normal"/>
    <w:rsid w:val="00443B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Normal"/>
    <w:rsid w:val="00443B15"/>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Caption1">
    <w:name w:val="Caption1"/>
    <w:basedOn w:val="Normal"/>
    <w:next w:val="Normal"/>
    <w:rsid w:val="00443B15"/>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rsid w:val="00443B15"/>
    <w:pPr>
      <w:overflowPunct w:val="0"/>
      <w:autoSpaceDE w:val="0"/>
      <w:autoSpaceDN w:val="0"/>
      <w:adjustRightInd w:val="0"/>
      <w:textAlignment w:val="baseline"/>
    </w:pPr>
    <w:rPr>
      <w:rFonts w:eastAsia="MS Mincho"/>
    </w:rPr>
  </w:style>
  <w:style w:type="paragraph" w:customStyle="1" w:styleId="Para1">
    <w:name w:val="Para1"/>
    <w:basedOn w:val="Normal"/>
    <w:rsid w:val="00443B15"/>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rsid w:val="00443B15"/>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rsid w:val="00443B1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rsid w:val="00443B15"/>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rsid w:val="00443B15"/>
    <w:pPr>
      <w:overflowPunct w:val="0"/>
      <w:autoSpaceDE w:val="0"/>
      <w:autoSpaceDN w:val="0"/>
      <w:adjustRightInd w:val="0"/>
      <w:spacing w:after="0"/>
      <w:textAlignment w:val="baseline"/>
    </w:pPr>
    <w:rPr>
      <w:rFonts w:eastAsia="MS Mincho"/>
    </w:rPr>
  </w:style>
  <w:style w:type="paragraph" w:customStyle="1" w:styleId="Tdoctable">
    <w:name w:val="Tdoc_table"/>
    <w:rsid w:val="00443B15"/>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443B15"/>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443B1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443B15"/>
    <w:pPr>
      <w:widowControl w:val="0"/>
      <w:spacing w:after="120"/>
      <w:ind w:left="283" w:hanging="283"/>
    </w:pPr>
    <w:rPr>
      <w:rFonts w:ascii="CG Times (WN)" w:eastAsia="MS Mincho" w:hAnsi="CG Times (WN)"/>
      <w:lang w:eastAsia="de-DE"/>
    </w:rPr>
  </w:style>
  <w:style w:type="paragraph" w:customStyle="1" w:styleId="b11">
    <w:name w:val="b1"/>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rPr>
  </w:style>
  <w:style w:type="paragraph" w:customStyle="1" w:styleId="tal1">
    <w:name w:val="tal"/>
    <w:basedOn w:val="Normal"/>
    <w:rsid w:val="00443B1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43B1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443B1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443B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43B15"/>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rsid w:val="00443B15"/>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styleId="HTMLPreformatted">
    <w:name w:val="HTML Preformatted"/>
    <w:basedOn w:val="Normal"/>
    <w:link w:val="HTMLPreformattedChar2"/>
    <w:rsid w:val="00443B1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43B15"/>
    <w:rPr>
      <w:rFonts w:ascii="Consolas" w:hAnsi="Consolas"/>
      <w:lang w:val="en-GB" w:eastAsia="en-US"/>
    </w:rPr>
  </w:style>
  <w:style w:type="character" w:customStyle="1" w:styleId="HTMLPreformattedChar2">
    <w:name w:val="HTML Preformatted Char2"/>
    <w:link w:val="HTMLPreformatted"/>
    <w:rsid w:val="00443B15"/>
    <w:rPr>
      <w:rFonts w:ascii="Courier New" w:eastAsia="MS Mincho" w:hAnsi="Courier New"/>
      <w:lang w:val="en-GB" w:eastAsia="x-none"/>
    </w:rPr>
  </w:style>
  <w:style w:type="paragraph" w:customStyle="1" w:styleId="ZchnZchn0">
    <w:name w:val="Zchn Zchn"/>
    <w:semiHidden/>
    <w:rsid w:val="00443B1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1">
    <w:name w:val="批注主题 Char"/>
    <w:rsid w:val="00443B15"/>
    <w:rPr>
      <w:b/>
      <w:bCs/>
      <w:lang w:val="en-GB" w:eastAsia="en-US" w:bidi="ar-SA"/>
    </w:rPr>
  </w:style>
  <w:style w:type="paragraph" w:customStyle="1" w:styleId="font7">
    <w:name w:val="font7"/>
    <w:basedOn w:val="Normal"/>
    <w:rsid w:val="00443B1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443B1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443B1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43B15"/>
  </w:style>
  <w:style w:type="paragraph" w:customStyle="1" w:styleId="CarCar50">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43B15"/>
    <w:rPr>
      <w:rFonts w:ascii="Times New Roman" w:hAnsi="Times New Roman" w:cs="Times New Roman" w:hint="default"/>
      <w:lang w:val="en-GB"/>
    </w:rPr>
  </w:style>
  <w:style w:type="character" w:customStyle="1" w:styleId="CharChar130">
    <w:name w:val="Char Char13"/>
    <w:semiHidden/>
    <w:rsid w:val="00443B15"/>
    <w:rPr>
      <w:rFonts w:ascii="SimSun" w:eastAsia="SimSun" w:hAnsi="SimSun" w:hint="eastAsia"/>
      <w:lang w:val="en-GB" w:eastAsia="en-US" w:bidi="ar-SA"/>
    </w:rPr>
  </w:style>
  <w:style w:type="character" w:customStyle="1" w:styleId="CharChar60">
    <w:name w:val="Char Char6"/>
    <w:rsid w:val="00443B15"/>
    <w:rPr>
      <w:rFonts w:ascii="Arial" w:eastAsia="SimSun" w:hAnsi="Arial" w:cs="Arial" w:hint="default"/>
      <w:sz w:val="32"/>
      <w:lang w:val="en-GB" w:eastAsia="en-US" w:bidi="ar-SA"/>
    </w:rPr>
  </w:style>
  <w:style w:type="character" w:customStyle="1" w:styleId="CharChar50">
    <w:name w:val="Char Char5"/>
    <w:rsid w:val="00443B15"/>
    <w:rPr>
      <w:rFonts w:ascii="Arial" w:eastAsia="SimSun" w:hAnsi="Arial" w:cs="Arial" w:hint="default"/>
      <w:sz w:val="28"/>
      <w:lang w:val="en-GB" w:eastAsia="en-US" w:bidi="ar-SA"/>
    </w:rPr>
  </w:style>
  <w:style w:type="character" w:customStyle="1" w:styleId="CharChar160">
    <w:name w:val="Char Char16"/>
    <w:rsid w:val="00443B15"/>
    <w:rPr>
      <w:rFonts w:ascii="Arial" w:eastAsia="SimSun" w:hAnsi="Arial" w:cs="Arial" w:hint="default"/>
      <w:lang w:val="en-GB" w:eastAsia="en-US" w:bidi="ar-SA"/>
    </w:rPr>
  </w:style>
  <w:style w:type="character" w:customStyle="1" w:styleId="CharChar140">
    <w:name w:val="Char Char14"/>
    <w:rsid w:val="00443B15"/>
    <w:rPr>
      <w:rFonts w:ascii="Arial" w:eastAsia="SimSun" w:hAnsi="Arial" w:cs="Arial" w:hint="default"/>
      <w:sz w:val="36"/>
      <w:lang w:val="en-GB" w:eastAsia="en-US" w:bidi="ar-SA"/>
    </w:rPr>
  </w:style>
  <w:style w:type="character" w:customStyle="1" w:styleId="CharChar110">
    <w:name w:val="Char Char11"/>
    <w:rsid w:val="00443B15"/>
    <w:rPr>
      <w:rFonts w:ascii="Tahoma" w:eastAsia="SimSun" w:hAnsi="Tahoma" w:cs="Tahoma" w:hint="default"/>
      <w:lang w:val="en-GB" w:eastAsia="en-US" w:bidi="ar-SA"/>
    </w:rPr>
  </w:style>
  <w:style w:type="character" w:customStyle="1" w:styleId="B3Char2">
    <w:name w:val="B3 Char2"/>
    <w:qFormat/>
    <w:rsid w:val="00443B15"/>
    <w:rPr>
      <w:rFonts w:ascii="Times New Roman" w:hAnsi="Times New Roman"/>
      <w:lang w:val="en-GB" w:eastAsia="en-US"/>
    </w:rPr>
  </w:style>
  <w:style w:type="paragraph" w:customStyle="1" w:styleId="B7">
    <w:name w:val="B7"/>
    <w:basedOn w:val="B6"/>
    <w:link w:val="B7Char"/>
    <w:qFormat/>
    <w:rsid w:val="00443B15"/>
    <w:pPr>
      <w:ind w:left="2269"/>
    </w:pPr>
  </w:style>
  <w:style w:type="character" w:customStyle="1" w:styleId="B7Char">
    <w:name w:val="B7 Char"/>
    <w:link w:val="B7"/>
    <w:qFormat/>
    <w:rsid w:val="00443B15"/>
    <w:rPr>
      <w:rFonts w:ascii="Times New Roman" w:eastAsia="SimSun" w:hAnsi="Times New Roman"/>
      <w:lang w:val="en-GB" w:eastAsia="x-none"/>
    </w:rPr>
  </w:style>
  <w:style w:type="character" w:customStyle="1" w:styleId="EditorsNoteChar1">
    <w:name w:val="Editor's Note Char1"/>
    <w:locked/>
    <w:rsid w:val="00443B15"/>
    <w:rPr>
      <w:color w:val="FF0000"/>
      <w:lang w:eastAsia="en-US"/>
    </w:rPr>
  </w:style>
  <w:style w:type="character" w:customStyle="1" w:styleId="CharChar31">
    <w:name w:val="Char Char3"/>
    <w:rsid w:val="00443B15"/>
    <w:rPr>
      <w:rFonts w:ascii="Arial" w:hAnsi="Arial" w:cs="Arial" w:hint="default"/>
      <w:sz w:val="22"/>
      <w:lang w:val="en-GB" w:eastAsia="en-US" w:bidi="ar-SA"/>
    </w:rPr>
  </w:style>
  <w:style w:type="character" w:customStyle="1" w:styleId="PlainTextChar1">
    <w:name w:val="Plain Text Char1"/>
    <w:locked/>
    <w:rsid w:val="00443B15"/>
    <w:rPr>
      <w:rFonts w:ascii="Courier New" w:hAnsi="Courier New"/>
      <w:lang w:val="nb-NO"/>
    </w:rPr>
  </w:style>
  <w:style w:type="character" w:customStyle="1" w:styleId="13">
    <w:name w:val="書式なし (文字)1"/>
    <w:rsid w:val="00443B1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43B15"/>
    <w:rPr>
      <w:rFonts w:eastAsia="SimSun"/>
    </w:rPr>
  </w:style>
  <w:style w:type="character" w:customStyle="1" w:styleId="14">
    <w:name w:val="文末脚注文字列 (文字)1"/>
    <w:rsid w:val="00443B15"/>
    <w:rPr>
      <w:rFonts w:ascii="Times New Roman" w:hAnsi="Times New Roman" w:cs="Times New Roman" w:hint="default"/>
      <w:lang w:val="en-GB" w:eastAsia="en-US"/>
    </w:rPr>
  </w:style>
  <w:style w:type="character" w:customStyle="1" w:styleId="CharChar22">
    <w:name w:val="Char Char2"/>
    <w:rsid w:val="00443B15"/>
    <w:rPr>
      <w:rFonts w:ascii="Arial" w:hAnsi="Arial" w:cs="Arial" w:hint="default"/>
      <w:sz w:val="28"/>
      <w:lang w:val="en-GB" w:eastAsia="en-US"/>
    </w:rPr>
  </w:style>
  <w:style w:type="character" w:customStyle="1" w:styleId="CharChar150">
    <w:name w:val="Char Char15"/>
    <w:rsid w:val="00443B15"/>
    <w:rPr>
      <w:rFonts w:ascii="Arial" w:hAnsi="Arial" w:cs="Arial" w:hint="default"/>
      <w:sz w:val="36"/>
      <w:lang w:val="en-GB"/>
    </w:rPr>
  </w:style>
  <w:style w:type="character" w:customStyle="1" w:styleId="CharChar250">
    <w:name w:val="Char Char25"/>
    <w:rsid w:val="00443B15"/>
    <w:rPr>
      <w:rFonts w:ascii="Arial" w:hAnsi="Arial" w:cs="Arial" w:hint="default"/>
      <w:lang w:val="en-GB" w:eastAsia="en-US"/>
    </w:rPr>
  </w:style>
  <w:style w:type="character" w:customStyle="1" w:styleId="CharChar240">
    <w:name w:val="Char Char24"/>
    <w:rsid w:val="00443B15"/>
    <w:rPr>
      <w:rFonts w:ascii="Arial" w:hAnsi="Arial" w:cs="Arial" w:hint="default"/>
      <w:sz w:val="36"/>
      <w:lang w:val="en-GB" w:eastAsia="en-US"/>
    </w:rPr>
  </w:style>
  <w:style w:type="character" w:customStyle="1" w:styleId="CharChar300">
    <w:name w:val="Char Char30"/>
    <w:rsid w:val="00443B15"/>
    <w:rPr>
      <w:rFonts w:ascii="Arial" w:hAnsi="Arial" w:cs="Arial" w:hint="default"/>
      <w:lang w:val="en-GB" w:eastAsia="en-US"/>
    </w:rPr>
  </w:style>
  <w:style w:type="character" w:customStyle="1" w:styleId="CharChar290">
    <w:name w:val="Char Char29"/>
    <w:rsid w:val="00443B15"/>
    <w:rPr>
      <w:rFonts w:ascii="Arial" w:hAnsi="Arial" w:cs="Arial" w:hint="default"/>
      <w:sz w:val="36"/>
      <w:lang w:val="en-GB" w:eastAsia="en-US"/>
    </w:rPr>
  </w:style>
  <w:style w:type="character" w:customStyle="1" w:styleId="CharChar280">
    <w:name w:val="Char Char28"/>
    <w:rsid w:val="00443B15"/>
    <w:rPr>
      <w:rFonts w:ascii="Arial" w:hAnsi="Arial" w:cs="Arial" w:hint="default"/>
      <w:sz w:val="36"/>
      <w:lang w:val="en-GB" w:eastAsia="en-US"/>
    </w:rPr>
  </w:style>
  <w:style w:type="character" w:customStyle="1" w:styleId="CharChar270">
    <w:name w:val="Char Char27"/>
    <w:rsid w:val="00443B15"/>
    <w:rPr>
      <w:rFonts w:ascii="Arial" w:hAnsi="Arial" w:cs="Arial" w:hint="default"/>
      <w:b/>
      <w:bCs w:val="0"/>
      <w:i/>
      <w:iCs w:val="0"/>
      <w:noProof/>
      <w:sz w:val="18"/>
      <w:lang w:val="en-GB" w:eastAsia="en-US"/>
    </w:rPr>
  </w:style>
  <w:style w:type="character" w:customStyle="1" w:styleId="B2Car">
    <w:name w:val="B2 Car"/>
    <w:rsid w:val="00443B15"/>
    <w:rPr>
      <w:rFonts w:eastAsia="Batang"/>
      <w:lang w:val="en-GB" w:eastAsia="en-US" w:bidi="ar-SA"/>
    </w:rPr>
  </w:style>
  <w:style w:type="character" w:customStyle="1" w:styleId="TFZchn">
    <w:name w:val="TF Zchn"/>
    <w:link w:val="TF1"/>
    <w:locked/>
    <w:rsid w:val="00443B15"/>
    <w:rPr>
      <w:rFonts w:ascii="Arial" w:hAnsi="Arial"/>
      <w:b/>
      <w:lang w:val="en-GB"/>
    </w:rPr>
  </w:style>
  <w:style w:type="paragraph" w:customStyle="1" w:styleId="xl63">
    <w:name w:val="xl63"/>
    <w:basedOn w:val="Normal"/>
    <w:rsid w:val="00443B1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43B15"/>
    <w:rPr>
      <w:rFonts w:ascii="Arial" w:hAnsi="Arial"/>
      <w:sz w:val="24"/>
      <w:szCs w:val="28"/>
      <w:lang w:val="en-GB" w:eastAsia="en-GB"/>
    </w:rPr>
  </w:style>
  <w:style w:type="character" w:customStyle="1" w:styleId="Heading7Char1">
    <w:name w:val="Heading 7 Char1"/>
    <w:rsid w:val="00443B15"/>
    <w:rPr>
      <w:rFonts w:ascii="Arial" w:hAnsi="Arial"/>
      <w:lang w:val="en-GB"/>
    </w:rPr>
  </w:style>
  <w:style w:type="character" w:customStyle="1" w:styleId="Heading8Char1">
    <w:name w:val="Heading 8 Char1"/>
    <w:rsid w:val="00443B15"/>
    <w:rPr>
      <w:rFonts w:ascii="Arial" w:hAnsi="Arial"/>
      <w:sz w:val="36"/>
      <w:lang w:val="en-GB"/>
    </w:rPr>
  </w:style>
  <w:style w:type="character" w:customStyle="1" w:styleId="Heading9Char1">
    <w:name w:val="Heading 9 Char1"/>
    <w:aliases w:val="Figure Heading Char1,FH Char1"/>
    <w:rsid w:val="00443B15"/>
    <w:rPr>
      <w:rFonts w:ascii="Arial" w:hAnsi="Arial"/>
      <w:sz w:val="36"/>
      <w:lang w:val="en-GB"/>
    </w:rPr>
  </w:style>
  <w:style w:type="character" w:customStyle="1" w:styleId="ListChar4">
    <w:name w:val="List Char4"/>
    <w:link w:val="List"/>
    <w:rsid w:val="00443B15"/>
    <w:rPr>
      <w:rFonts w:ascii="Times New Roman" w:hAnsi="Times New Roman"/>
      <w:lang w:val="en-GB" w:eastAsia="en-US"/>
    </w:rPr>
  </w:style>
  <w:style w:type="character" w:customStyle="1" w:styleId="DocumentMapChar1">
    <w:name w:val="Document Map Char1"/>
    <w:uiPriority w:val="99"/>
    <w:semiHidden/>
    <w:rsid w:val="00443B15"/>
    <w:rPr>
      <w:rFonts w:ascii="Tahoma" w:hAnsi="Tahoma"/>
      <w:lang w:val="en-GB" w:eastAsia="en-US"/>
    </w:rPr>
  </w:style>
  <w:style w:type="character" w:customStyle="1" w:styleId="BalloonTextChar1">
    <w:name w:val="Balloon Text Char1"/>
    <w:uiPriority w:val="99"/>
    <w:rsid w:val="00443B15"/>
    <w:rPr>
      <w:rFonts w:ascii="Tahoma" w:hAnsi="Tahoma" w:cs="Tahoma"/>
      <w:sz w:val="16"/>
      <w:szCs w:val="16"/>
      <w:lang w:val="en-GB" w:eastAsia="en-GB" w:bidi="ar-SA"/>
    </w:rPr>
  </w:style>
  <w:style w:type="paragraph" w:customStyle="1" w:styleId="B3H6">
    <w:name w:val="B3H6"/>
    <w:basedOn w:val="B3"/>
    <w:rsid w:val="00443B15"/>
    <w:pPr>
      <w:overflowPunct w:val="0"/>
      <w:autoSpaceDE w:val="0"/>
      <w:autoSpaceDN w:val="0"/>
      <w:adjustRightInd w:val="0"/>
      <w:textAlignment w:val="baseline"/>
    </w:pPr>
    <w:rPr>
      <w:lang w:eastAsia="x-none"/>
    </w:rPr>
  </w:style>
  <w:style w:type="paragraph" w:customStyle="1" w:styleId="TAH8pt">
    <w:name w:val="TAH + 8 pt"/>
    <w:basedOn w:val="TAH"/>
    <w:rsid w:val="00443B1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443B1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443B15"/>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443B15"/>
    <w:rPr>
      <w:rFonts w:ascii="Courier New" w:eastAsia="MS Gothic" w:hAnsi="Courier New"/>
      <w:b/>
      <w:bCs/>
      <w:noProof/>
      <w:sz w:val="16"/>
      <w:lang w:val="en-US" w:eastAsia="en-US"/>
    </w:rPr>
  </w:style>
  <w:style w:type="paragraph" w:customStyle="1" w:styleId="PLBold0">
    <w:name w:val="PL + Bold"/>
    <w:basedOn w:val="PL"/>
    <w:link w:val="PLBoldChar0"/>
    <w:rsid w:val="00443B15"/>
    <w:pPr>
      <w:overflowPunct w:val="0"/>
      <w:autoSpaceDE w:val="0"/>
      <w:autoSpaceDN w:val="0"/>
      <w:adjustRightInd w:val="0"/>
      <w:textAlignment w:val="baseline"/>
    </w:pPr>
    <w:rPr>
      <w:lang w:val="en-US"/>
    </w:rPr>
  </w:style>
  <w:style w:type="character" w:customStyle="1" w:styleId="PLBoldChar0">
    <w:name w:val="PL + Bold Char"/>
    <w:link w:val="PLBold0"/>
    <w:rsid w:val="00443B15"/>
    <w:rPr>
      <w:rFonts w:ascii="Courier New" w:hAnsi="Courier New"/>
      <w:noProof/>
      <w:sz w:val="16"/>
      <w:lang w:val="en-US" w:eastAsia="en-US"/>
    </w:rPr>
  </w:style>
  <w:style w:type="paragraph" w:customStyle="1" w:styleId="numberedlist0">
    <w:name w:val="numbered list"/>
    <w:basedOn w:val="ListBullet"/>
    <w:rsid w:val="00443B1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rsid w:val="00443B15"/>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rsid w:val="00443B15"/>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443B15"/>
    <w:rPr>
      <w:rFonts w:ascii="Times New Roman" w:hAnsi="Times New Roman"/>
      <w:lang w:val="en-GB" w:eastAsia="x-none"/>
    </w:rPr>
  </w:style>
  <w:style w:type="paragraph" w:customStyle="1" w:styleId="para">
    <w:name w:val="para"/>
    <w:basedOn w:val="Normal"/>
    <w:rsid w:val="00443B15"/>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rsid w:val="00443B15"/>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rsid w:val="00443B15"/>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rsid w:val="00443B15"/>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443B15"/>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443B15"/>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443B15"/>
    <w:rPr>
      <w:rFonts w:ascii="Times New Roman" w:eastAsia="MS Mincho" w:hAnsi="Times New Roman"/>
      <w:lang w:val="en-GB" w:eastAsia="en-US"/>
    </w:rPr>
  </w:style>
  <w:style w:type="character" w:customStyle="1" w:styleId="B3c">
    <w:name w:val="B3 c"/>
    <w:rsid w:val="00443B15"/>
    <w:rPr>
      <w:lang w:val="en-GB" w:eastAsia="en-GB"/>
    </w:rPr>
  </w:style>
  <w:style w:type="paragraph" w:customStyle="1" w:styleId="AutoCorrect">
    <w:name w:val="AutoCorrect"/>
    <w:rsid w:val="00443B15"/>
    <w:rPr>
      <w:rFonts w:ascii="Times New Roman" w:eastAsia="SimSun" w:hAnsi="Times New Roman"/>
      <w:sz w:val="24"/>
      <w:szCs w:val="24"/>
      <w:lang w:val="en-GB" w:eastAsia="ko-KR"/>
    </w:rPr>
  </w:style>
  <w:style w:type="paragraph" w:customStyle="1" w:styleId="PageXofY">
    <w:name w:val="Page X of Y"/>
    <w:rsid w:val="00443B15"/>
    <w:rPr>
      <w:rFonts w:ascii="Times New Roman" w:eastAsia="SimSun" w:hAnsi="Times New Roman"/>
      <w:sz w:val="24"/>
      <w:szCs w:val="24"/>
      <w:lang w:val="en-GB" w:eastAsia="ko-KR"/>
    </w:rPr>
  </w:style>
  <w:style w:type="paragraph" w:customStyle="1" w:styleId="Createdby">
    <w:name w:val="Created by"/>
    <w:rsid w:val="00443B15"/>
    <w:rPr>
      <w:rFonts w:ascii="Times New Roman" w:eastAsia="SimSun" w:hAnsi="Times New Roman"/>
      <w:sz w:val="24"/>
      <w:szCs w:val="24"/>
      <w:lang w:val="en-GB" w:eastAsia="ko-KR"/>
    </w:rPr>
  </w:style>
  <w:style w:type="paragraph" w:customStyle="1" w:styleId="Createdon">
    <w:name w:val="Created on"/>
    <w:rsid w:val="00443B15"/>
    <w:rPr>
      <w:rFonts w:ascii="Times New Roman" w:eastAsia="SimSun" w:hAnsi="Times New Roman"/>
      <w:sz w:val="24"/>
      <w:szCs w:val="24"/>
      <w:lang w:val="en-GB" w:eastAsia="ko-KR"/>
    </w:rPr>
  </w:style>
  <w:style w:type="paragraph" w:customStyle="1" w:styleId="Filenameandpath">
    <w:name w:val="Filename and path"/>
    <w:rsid w:val="00443B15"/>
    <w:rPr>
      <w:rFonts w:ascii="Times New Roman" w:eastAsia="SimSun" w:hAnsi="Times New Roman"/>
      <w:sz w:val="24"/>
      <w:szCs w:val="24"/>
      <w:lang w:val="en-GB" w:eastAsia="ko-KR"/>
    </w:rPr>
  </w:style>
  <w:style w:type="paragraph" w:customStyle="1" w:styleId="AuthorPageDate">
    <w:name w:val="Author  Page #  Date"/>
    <w:rsid w:val="00443B15"/>
    <w:rPr>
      <w:rFonts w:ascii="Times New Roman" w:eastAsia="SimSun" w:hAnsi="Times New Roman"/>
      <w:sz w:val="24"/>
      <w:szCs w:val="24"/>
      <w:lang w:val="en-GB" w:eastAsia="ko-KR"/>
    </w:rPr>
  </w:style>
  <w:style w:type="paragraph" w:customStyle="1" w:styleId="ConfidentialPageDate">
    <w:name w:val="Confidential  Page #  Date"/>
    <w:rsid w:val="00443B15"/>
    <w:rPr>
      <w:rFonts w:ascii="Times New Roman" w:eastAsia="SimSun" w:hAnsi="Times New Roman"/>
      <w:sz w:val="24"/>
      <w:szCs w:val="24"/>
      <w:lang w:val="en-GB" w:eastAsia="ko-KR"/>
    </w:rPr>
  </w:style>
  <w:style w:type="paragraph" w:customStyle="1" w:styleId="Data">
    <w:name w:val="Data"/>
    <w:basedOn w:val="Normal"/>
    <w:rsid w:val="00443B1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443B15"/>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443B15"/>
    <w:rPr>
      <w:rFonts w:ascii="Times New Roman" w:eastAsia="Batang" w:hAnsi="Times New Roman"/>
      <w:lang w:val="en-GB" w:eastAsia="en-US"/>
    </w:rPr>
  </w:style>
  <w:style w:type="paragraph" w:customStyle="1" w:styleId="Arial">
    <w:name w:val="Arial"/>
    <w:basedOn w:val="Normal"/>
    <w:rsid w:val="00443B15"/>
    <w:pPr>
      <w:tabs>
        <w:tab w:val="right" w:pos="9639"/>
      </w:tabs>
      <w:overflowPunct w:val="0"/>
      <w:autoSpaceDE w:val="0"/>
      <w:autoSpaceDN w:val="0"/>
      <w:adjustRightInd w:val="0"/>
      <w:textAlignment w:val="baseline"/>
    </w:pPr>
    <w:rPr>
      <w:rFonts w:eastAsia="Batang"/>
      <w:b/>
      <w:bCs/>
      <w:lang w:val="fr-FR"/>
    </w:rPr>
  </w:style>
  <w:style w:type="character" w:customStyle="1" w:styleId="fontstyle01">
    <w:name w:val="fontstyle01"/>
    <w:rsid w:val="00443B15"/>
    <w:rPr>
      <w:rFonts w:ascii="Times-Roman" w:hAnsi="Times-Roman" w:hint="default"/>
      <w:b w:val="0"/>
      <w:bCs w:val="0"/>
      <w:i w:val="0"/>
      <w:iCs w:val="0"/>
      <w:color w:val="000000"/>
      <w:sz w:val="20"/>
      <w:szCs w:val="20"/>
    </w:rPr>
  </w:style>
  <w:style w:type="paragraph" w:customStyle="1" w:styleId="3">
    <w:name w:val="修订3"/>
    <w:hidden/>
    <w:semiHidden/>
    <w:rsid w:val="00443B15"/>
    <w:rPr>
      <w:rFonts w:ascii="Times New Roman" w:eastAsia="Batang" w:hAnsi="Times New Roman"/>
      <w:lang w:val="en-GB" w:eastAsia="en-US"/>
    </w:rPr>
  </w:style>
  <w:style w:type="paragraph" w:customStyle="1" w:styleId="22">
    <w:name w:val="수정2"/>
    <w:hidden/>
    <w:semiHidden/>
    <w:rsid w:val="00443B15"/>
    <w:rPr>
      <w:rFonts w:ascii="Times New Roman" w:eastAsia="Batang" w:hAnsi="Times New Roman"/>
      <w:lang w:val="en-GB" w:eastAsia="en-US"/>
    </w:rPr>
  </w:style>
  <w:style w:type="paragraph" w:customStyle="1" w:styleId="91">
    <w:name w:val="目录 91"/>
    <w:basedOn w:val="TOC8"/>
    <w:rsid w:val="00443B15"/>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443B15"/>
  </w:style>
  <w:style w:type="character" w:customStyle="1" w:styleId="Titre3Car">
    <w:name w:val="Titre 3 Car"/>
    <w:rsid w:val="00443B15"/>
    <w:rPr>
      <w:rFonts w:ascii="Arial" w:hAnsi="Arial"/>
      <w:sz w:val="28"/>
      <w:szCs w:val="28"/>
      <w:lang w:val="en-GB" w:eastAsia="en-GB"/>
    </w:rPr>
  </w:style>
  <w:style w:type="character" w:customStyle="1" w:styleId="CommentTextChar1">
    <w:name w:val="Comment Text Char1"/>
    <w:rsid w:val="00443B15"/>
    <w:rPr>
      <w:lang w:val="en-GB" w:eastAsia="x-none"/>
    </w:rPr>
  </w:style>
  <w:style w:type="paragraph" w:customStyle="1" w:styleId="IBN">
    <w:name w:val="IBN"/>
    <w:basedOn w:val="Normal"/>
    <w:rsid w:val="00443B15"/>
    <w:pPr>
      <w:tabs>
        <w:tab w:val="left" w:pos="567"/>
      </w:tabs>
      <w:overflowPunct w:val="0"/>
      <w:autoSpaceDE w:val="0"/>
      <w:autoSpaceDN w:val="0"/>
      <w:adjustRightInd w:val="0"/>
      <w:textAlignment w:val="baseline"/>
    </w:pPr>
  </w:style>
  <w:style w:type="paragraph" w:customStyle="1" w:styleId="Npr">
    <w:name w:val="Npr"/>
    <w:basedOn w:val="Normal"/>
    <w:rsid w:val="00443B1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443B15"/>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H6Car">
    <w:name w:val="H6 Car"/>
    <w:rsid w:val="00443B15"/>
    <w:rPr>
      <w:rFonts w:ascii="Arial" w:eastAsia="Times New Roman" w:hAnsi="Arial" w:cs="Times New Roman"/>
      <w:szCs w:val="20"/>
      <w:lang w:val="en-GB"/>
    </w:rPr>
  </w:style>
  <w:style w:type="character" w:customStyle="1" w:styleId="NOChar1">
    <w:name w:val="NO Char1"/>
    <w:qFormat/>
    <w:rsid w:val="00443B15"/>
    <w:rPr>
      <w:rFonts w:eastAsia="MS Mincho"/>
      <w:lang w:val="en-GB" w:eastAsia="en-US" w:bidi="ar-SA"/>
    </w:rPr>
  </w:style>
  <w:style w:type="character" w:customStyle="1" w:styleId="a3">
    <w:name w:val="+"/>
    <w:aliases w:val="superscript"/>
    <w:rsid w:val="00443B15"/>
    <w:rPr>
      <w:vertAlign w:val="superscript"/>
    </w:rPr>
  </w:style>
  <w:style w:type="character" w:customStyle="1" w:styleId="CommentSubjectChar1">
    <w:name w:val="Comment Subject Char1"/>
    <w:uiPriority w:val="99"/>
    <w:rsid w:val="00443B15"/>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43B15"/>
    <w:rPr>
      <w:rFonts w:ascii="Arial" w:hAnsi="Arial"/>
      <w:sz w:val="28"/>
      <w:lang w:val="en-GB" w:eastAsia="en-US" w:bidi="ar-SA"/>
    </w:rPr>
  </w:style>
  <w:style w:type="paragraph" w:customStyle="1" w:styleId="MO">
    <w:name w:val="MO"/>
    <w:basedOn w:val="Normal"/>
    <w:qFormat/>
    <w:rsid w:val="00443B15"/>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43B15"/>
    <w:rPr>
      <w:sz w:val="28"/>
      <w:lang w:val="en-GB" w:eastAsia="en-US"/>
    </w:rPr>
  </w:style>
  <w:style w:type="paragraph" w:customStyle="1" w:styleId="Char10">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43B15"/>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43B15"/>
    <w:rPr>
      <w:sz w:val="28"/>
      <w:lang w:val="en-GB" w:eastAsia="en-US"/>
    </w:rPr>
  </w:style>
  <w:style w:type="character" w:customStyle="1" w:styleId="mediumtext1">
    <w:name w:val="medium_text1"/>
    <w:rsid w:val="00443B15"/>
    <w:rPr>
      <w:sz w:val="18"/>
      <w:szCs w:val="18"/>
    </w:rPr>
  </w:style>
  <w:style w:type="character" w:customStyle="1" w:styleId="shorttext1">
    <w:name w:val="short_text1"/>
    <w:rsid w:val="00443B15"/>
    <w:rPr>
      <w:sz w:val="29"/>
      <w:szCs w:val="29"/>
    </w:rPr>
  </w:style>
  <w:style w:type="paragraph" w:customStyle="1" w:styleId="TableEntry0">
    <w:name w:val="Table Entry"/>
    <w:basedOn w:val="Normal"/>
    <w:next w:val="Normal"/>
    <w:rsid w:val="00443B15"/>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rsid w:val="00443B15"/>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443B15"/>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0">
    <w:name w:val="TO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EditorsNoteCharCharChar">
    <w:name w:val="Editor's Note Char Char Char"/>
    <w:rsid w:val="00443B15"/>
    <w:rPr>
      <w:color w:val="FF0000"/>
      <w:lang w:val="en-GB" w:eastAsia="en-US" w:bidi="ar-SA"/>
    </w:rPr>
  </w:style>
  <w:style w:type="paragraph" w:customStyle="1" w:styleId="msolistparagraph0">
    <w:name w:val="msolistparagraph"/>
    <w:basedOn w:val="Normal"/>
    <w:rsid w:val="00443B15"/>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443B15"/>
    <w:pPr>
      <w:overflowPunct w:val="0"/>
      <w:autoSpaceDE w:val="0"/>
      <w:autoSpaceDN w:val="0"/>
      <w:adjustRightInd w:val="0"/>
      <w:ind w:left="1135" w:hanging="851"/>
      <w:textAlignment w:val="baseline"/>
    </w:pPr>
    <w:rPr>
      <w:lang w:val="en-US"/>
    </w:rPr>
  </w:style>
  <w:style w:type="paragraph" w:customStyle="1" w:styleId="talcharchar0">
    <w:name w:val="talcharchar"/>
    <w:basedOn w:val="Normal"/>
    <w:rsid w:val="00443B1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3B1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3B1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3B1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3B15"/>
    <w:rPr>
      <w:rFonts w:ascii="Arial" w:hAnsi="Arial"/>
      <w:sz w:val="28"/>
      <w:lang w:val="en-GB"/>
    </w:rPr>
  </w:style>
  <w:style w:type="character" w:customStyle="1" w:styleId="CharChar260">
    <w:name w:val="Char Char26"/>
    <w:rsid w:val="00443B15"/>
    <w:rPr>
      <w:rFonts w:ascii="Arial" w:hAnsi="Arial"/>
      <w:lang w:val="en-GB"/>
    </w:rPr>
  </w:style>
  <w:style w:type="character" w:customStyle="1" w:styleId="CharChar220">
    <w:name w:val="Char Char22"/>
    <w:rsid w:val="00443B1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43B15"/>
    <w:rPr>
      <w:rFonts w:ascii="Times New Roman" w:hAnsi="Times New Roman"/>
      <w:lang w:val="en-GB"/>
    </w:rPr>
  </w:style>
  <w:style w:type="paragraph" w:customStyle="1" w:styleId="1e9pt">
    <w:name w:val="1e) 9 pt"/>
    <w:basedOn w:val="B1"/>
    <w:link w:val="1e9ptCar"/>
    <w:rsid w:val="00443B15"/>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43B15"/>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443B15"/>
    <w:pPr>
      <w:overflowPunct w:val="0"/>
      <w:autoSpaceDE w:val="0"/>
      <w:autoSpaceDN w:val="0"/>
      <w:adjustRightInd w:val="0"/>
      <w:ind w:left="1984" w:hanging="281"/>
      <w:textAlignment w:val="baseline"/>
    </w:pPr>
    <w:rPr>
      <w:lang w:eastAsia="ja-JP"/>
    </w:rPr>
  </w:style>
  <w:style w:type="paragraph" w:customStyle="1" w:styleId="a4">
    <w:name w:val="標準番号"/>
    <w:basedOn w:val="Normal"/>
    <w:rsid w:val="00443B1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443B15"/>
    <w:rPr>
      <w:rFonts w:ascii="Arial" w:eastAsia="MS Mincho" w:hAnsi="Arial" w:cs="Arial"/>
      <w:sz w:val="28"/>
      <w:szCs w:val="28"/>
      <w:lang w:val="en-GB" w:eastAsia="ja-JP"/>
    </w:rPr>
  </w:style>
  <w:style w:type="paragraph" w:customStyle="1" w:styleId="Arial0">
    <w:name w:val="標準 + Arial"/>
    <w:aliases w:val="左 :  1.8 mm,段落後 :  0 pt"/>
    <w:basedOn w:val="Normal"/>
    <w:rsid w:val="00443B15"/>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443B15"/>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43B15"/>
    <w:rPr>
      <w:rFonts w:ascii="Times New Roman" w:eastAsia="SimSun" w:hAnsi="Times New Roman"/>
      <w:lang w:val="en-GB" w:eastAsia="en-US"/>
    </w:rPr>
  </w:style>
  <w:style w:type="character" w:customStyle="1" w:styleId="CharChar18">
    <w:name w:val="Char Char18"/>
    <w:rsid w:val="00443B15"/>
    <w:rPr>
      <w:rFonts w:ascii="Arial" w:hAnsi="Arial"/>
      <w:lang w:eastAsia="en-US"/>
    </w:rPr>
  </w:style>
  <w:style w:type="character" w:customStyle="1" w:styleId="CharChar170">
    <w:name w:val="Char Char17"/>
    <w:rsid w:val="00443B15"/>
    <w:rPr>
      <w:rFonts w:ascii="Arial" w:hAnsi="Arial"/>
      <w:sz w:val="36"/>
      <w:lang w:eastAsia="en-US"/>
    </w:rPr>
  </w:style>
  <w:style w:type="paragraph" w:styleId="BodyTextIndent3">
    <w:name w:val="Body Text Indent 3"/>
    <w:basedOn w:val="Normal"/>
    <w:link w:val="BodyTextIndent3Char"/>
    <w:rsid w:val="00443B15"/>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43B15"/>
    <w:rPr>
      <w:rFonts w:ascii="Times New Roman" w:hAnsi="Times New Roman"/>
      <w:lang w:val="x-none" w:eastAsia="ja-JP"/>
    </w:rPr>
  </w:style>
  <w:style w:type="paragraph" w:customStyle="1" w:styleId="TabList">
    <w:name w:val="TabList"/>
    <w:basedOn w:val="Normal"/>
    <w:rsid w:val="00443B15"/>
    <w:pPr>
      <w:tabs>
        <w:tab w:val="left" w:pos="1134"/>
      </w:tabs>
      <w:overflowPunct w:val="0"/>
      <w:autoSpaceDE w:val="0"/>
      <w:autoSpaceDN w:val="0"/>
      <w:adjustRightInd w:val="0"/>
      <w:spacing w:after="0"/>
      <w:textAlignment w:val="baseline"/>
    </w:pPr>
    <w:rPr>
      <w:rFonts w:eastAsia="MS Mincho"/>
    </w:rPr>
  </w:style>
  <w:style w:type="paragraph" w:customStyle="1" w:styleId="berschrift1H1">
    <w:name w:val="Überschrift 1.H1"/>
    <w:basedOn w:val="Normal"/>
    <w:next w:val="Normal"/>
    <w:rsid w:val="00443B1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443B15"/>
    <w:pPr>
      <w:widowControl/>
      <w:tabs>
        <w:tab w:val="num" w:pos="992"/>
      </w:tabs>
      <w:spacing w:after="120"/>
      <w:ind w:left="992" w:hanging="425"/>
    </w:pPr>
    <w:rPr>
      <w:rFonts w:eastAsia="MS Mincho"/>
      <w:lang w:val="en-US"/>
    </w:rPr>
  </w:style>
  <w:style w:type="paragraph" w:customStyle="1" w:styleId="textintend2">
    <w:name w:val="text intend 2"/>
    <w:basedOn w:val="text"/>
    <w:rsid w:val="00443B15"/>
    <w:pPr>
      <w:widowControl/>
      <w:tabs>
        <w:tab w:val="num" w:pos="1418"/>
      </w:tabs>
      <w:spacing w:after="120"/>
      <w:ind w:left="1418" w:hanging="426"/>
    </w:pPr>
    <w:rPr>
      <w:rFonts w:eastAsia="MS Mincho"/>
      <w:lang w:val="en-US"/>
    </w:rPr>
  </w:style>
  <w:style w:type="paragraph" w:customStyle="1" w:styleId="textintend3">
    <w:name w:val="text intend 3"/>
    <w:basedOn w:val="text"/>
    <w:rsid w:val="00443B15"/>
    <w:pPr>
      <w:widowControl/>
      <w:tabs>
        <w:tab w:val="num" w:pos="1843"/>
      </w:tabs>
      <w:spacing w:after="120"/>
      <w:ind w:left="1843" w:hanging="425"/>
    </w:pPr>
    <w:rPr>
      <w:rFonts w:eastAsia="MS Mincho"/>
      <w:lang w:val="en-US"/>
    </w:rPr>
  </w:style>
  <w:style w:type="paragraph" w:customStyle="1" w:styleId="normalpuce">
    <w:name w:val="normal puce"/>
    <w:basedOn w:val="Normal"/>
    <w:rsid w:val="00443B15"/>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rsid w:val="00443B15"/>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rsid w:val="00443B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rsid w:val="00443B1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443B1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443B15"/>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character" w:customStyle="1" w:styleId="GuidanceChar">
    <w:name w:val="Guidance Char"/>
    <w:rsid w:val="00443B15"/>
    <w:rPr>
      <w:i/>
      <w:color w:val="0000FF"/>
      <w:lang w:val="en-GB" w:eastAsia="ja-JP" w:bidi="ar-SA"/>
    </w:rPr>
  </w:style>
  <w:style w:type="paragraph" w:customStyle="1" w:styleId="CharCharCharChar">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43B15"/>
    <w:rPr>
      <w:rFonts w:ascii="Arial" w:hAnsi="Arial"/>
      <w:sz w:val="24"/>
      <w:lang w:val="en-GB" w:eastAsia="ja-JP" w:bidi="ar-SA"/>
    </w:rPr>
  </w:style>
  <w:style w:type="character" w:customStyle="1" w:styleId="FigureCaption1">
    <w:name w:val="Figure Caption1"/>
    <w:aliases w:val="fc Char1,Figure Caption Char Char"/>
    <w:rsid w:val="00443B15"/>
    <w:rPr>
      <w:rFonts w:ascii="Arial" w:eastAsia="????" w:hAnsi="Arial" w:cs="Arial"/>
      <w:color w:val="0000FF"/>
      <w:kern w:val="2"/>
      <w:lang w:val="en-US" w:eastAsia="en-US" w:bidi="ar-SA"/>
    </w:rPr>
  </w:style>
  <w:style w:type="character" w:customStyle="1" w:styleId="H1">
    <w:name w:val="H1_"/>
    <w:rsid w:val="00443B1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3B1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3B1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3B1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3B15"/>
    <w:rPr>
      <w:rFonts w:ascii="Arial" w:eastAsia="MS Mincho" w:hAnsi="Arial"/>
      <w:sz w:val="22"/>
      <w:lang w:val="en-GB" w:eastAsia="en-US" w:bidi="ar-SA"/>
    </w:rPr>
  </w:style>
  <w:style w:type="character" w:customStyle="1" w:styleId="T1Car">
    <w:name w:val="T1 Car"/>
    <w:aliases w:val="Header 6 Car Car"/>
    <w:rsid w:val="00443B15"/>
    <w:rPr>
      <w:rFonts w:ascii="Arial" w:eastAsia="MS Mincho" w:hAnsi="Arial"/>
      <w:lang w:val="en-GB" w:eastAsia="en-US" w:bidi="ar-SA"/>
    </w:rPr>
  </w:style>
  <w:style w:type="character" w:customStyle="1" w:styleId="CarCar4">
    <w:name w:val="Car Car4"/>
    <w:rsid w:val="00443B15"/>
    <w:rPr>
      <w:rFonts w:ascii="Arial" w:eastAsia="MS Mincho" w:hAnsi="Arial"/>
      <w:lang w:val="en-GB" w:eastAsia="en-US" w:bidi="ar-SA"/>
    </w:rPr>
  </w:style>
  <w:style w:type="character" w:customStyle="1" w:styleId="CarCar8">
    <w:name w:val="Car Car8"/>
    <w:rsid w:val="00443B15"/>
    <w:rPr>
      <w:rFonts w:ascii="Arial" w:eastAsia="MS Mincho" w:hAnsi="Arial"/>
      <w:sz w:val="36"/>
      <w:lang w:val="en-GB" w:eastAsia="en-US" w:bidi="ar-SA"/>
    </w:rPr>
  </w:style>
  <w:style w:type="character" w:customStyle="1" w:styleId="CarCar3">
    <w:name w:val="Car Car3"/>
    <w:rsid w:val="00443B15"/>
    <w:rPr>
      <w:rFonts w:ascii="Arial" w:eastAsia="MS Mincho" w:hAnsi="Arial"/>
      <w:sz w:val="36"/>
      <w:lang w:val="en-GB" w:eastAsia="en-US" w:bidi="ar-SA"/>
    </w:rPr>
  </w:style>
  <w:style w:type="character" w:customStyle="1" w:styleId="CarCar7">
    <w:name w:val="Car Car7"/>
    <w:rsid w:val="00443B1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3B1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3B15"/>
    <w:rPr>
      <w:b/>
      <w:lang w:val="en-GB" w:eastAsia="ja-JP" w:bidi="ar-SA"/>
    </w:rPr>
  </w:style>
  <w:style w:type="character" w:customStyle="1" w:styleId="CarCar6">
    <w:name w:val="Car Car6"/>
    <w:rsid w:val="00443B1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3B15"/>
    <w:rPr>
      <w:lang w:val="en-GB" w:eastAsia="ja-JP" w:bidi="ar-SA"/>
    </w:rPr>
  </w:style>
  <w:style w:type="character" w:customStyle="1" w:styleId="CarCar2">
    <w:name w:val="Car Car2"/>
    <w:rsid w:val="00443B15"/>
    <w:rPr>
      <w:rFonts w:eastAsia="MS Mincho"/>
      <w:lang w:val="en-GB" w:eastAsia="ja-JP" w:bidi="ar-SA"/>
    </w:rPr>
  </w:style>
  <w:style w:type="character" w:customStyle="1" w:styleId="CarCar9">
    <w:name w:val="Car Car9"/>
    <w:rsid w:val="00443B15"/>
    <w:rPr>
      <w:rFonts w:ascii="Arial" w:hAnsi="Arial"/>
      <w:lang w:val="en-GB" w:eastAsia="ja-JP" w:bidi="ar-SA"/>
    </w:rPr>
  </w:style>
  <w:style w:type="character" w:customStyle="1" w:styleId="CarCar100">
    <w:name w:val="Car Car10"/>
    <w:rsid w:val="00443B1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43B1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3B1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43B15"/>
    <w:rPr>
      <w:rFonts w:ascii="Arial" w:hAnsi="Arial"/>
      <w:sz w:val="28"/>
      <w:lang w:val="en-GB" w:eastAsia="ja-JP" w:bidi="ar-SA"/>
    </w:rPr>
  </w:style>
  <w:style w:type="paragraph" w:customStyle="1" w:styleId="LD1">
    <w:name w:val="LD 1"/>
    <w:basedOn w:val="Normal"/>
    <w:rsid w:val="00443B15"/>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443B15"/>
  </w:style>
  <w:style w:type="character" w:customStyle="1" w:styleId="WW-Absatz-Standardschriftart">
    <w:name w:val="WW-Absatz-Standardschriftart"/>
    <w:rsid w:val="00443B15"/>
  </w:style>
  <w:style w:type="character" w:customStyle="1" w:styleId="WW8Num1z0">
    <w:name w:val="WW8Num1z0"/>
    <w:rsid w:val="00443B15"/>
    <w:rPr>
      <w:rFonts w:ascii="Symbol" w:hAnsi="Symbol"/>
    </w:rPr>
  </w:style>
  <w:style w:type="character" w:customStyle="1" w:styleId="WW8Num5z0">
    <w:name w:val="WW8Num5z0"/>
    <w:rsid w:val="00443B15"/>
    <w:rPr>
      <w:rFonts w:ascii="Times New Roman" w:eastAsia="MS Mincho" w:hAnsi="Times New Roman" w:cs="Times New Roman"/>
    </w:rPr>
  </w:style>
  <w:style w:type="character" w:customStyle="1" w:styleId="WW8Num5z1">
    <w:name w:val="WW8Num5z1"/>
    <w:rsid w:val="00443B15"/>
    <w:rPr>
      <w:rFonts w:ascii="Courier New" w:hAnsi="Courier New" w:cs="Courier New"/>
    </w:rPr>
  </w:style>
  <w:style w:type="character" w:customStyle="1" w:styleId="WW8Num5z2">
    <w:name w:val="WW8Num5z2"/>
    <w:rsid w:val="00443B15"/>
    <w:rPr>
      <w:rFonts w:ascii="Wingdings" w:hAnsi="Wingdings"/>
    </w:rPr>
  </w:style>
  <w:style w:type="character" w:customStyle="1" w:styleId="WW8Num5z3">
    <w:name w:val="WW8Num5z3"/>
    <w:rsid w:val="00443B15"/>
    <w:rPr>
      <w:rFonts w:ascii="Symbol" w:hAnsi="Symbol"/>
    </w:rPr>
  </w:style>
  <w:style w:type="character" w:customStyle="1" w:styleId="WW8Num6z0">
    <w:name w:val="WW8Num6z0"/>
    <w:rsid w:val="00443B15"/>
    <w:rPr>
      <w:rFonts w:ascii="Arial" w:eastAsia="MS Mincho" w:hAnsi="Arial" w:cs="Arial"/>
    </w:rPr>
  </w:style>
  <w:style w:type="character" w:customStyle="1" w:styleId="WW8Num6z1">
    <w:name w:val="WW8Num6z1"/>
    <w:rsid w:val="00443B15"/>
    <w:rPr>
      <w:rFonts w:ascii="Courier New" w:hAnsi="Courier New" w:cs="Courier New"/>
    </w:rPr>
  </w:style>
  <w:style w:type="character" w:customStyle="1" w:styleId="WW8Num6z2">
    <w:name w:val="WW8Num6z2"/>
    <w:rsid w:val="00443B15"/>
    <w:rPr>
      <w:rFonts w:ascii="Wingdings" w:hAnsi="Wingdings"/>
    </w:rPr>
  </w:style>
  <w:style w:type="character" w:customStyle="1" w:styleId="WW8Num6z3">
    <w:name w:val="WW8Num6z3"/>
    <w:rsid w:val="00443B15"/>
    <w:rPr>
      <w:rFonts w:ascii="Symbol" w:hAnsi="Symbol"/>
    </w:rPr>
  </w:style>
  <w:style w:type="character" w:customStyle="1" w:styleId="WW8Num9z0">
    <w:name w:val="WW8Num9z0"/>
    <w:rsid w:val="00443B15"/>
    <w:rPr>
      <w:rFonts w:ascii="Times New Roman" w:eastAsia="MS Mincho" w:hAnsi="Times New Roman" w:cs="Times New Roman"/>
    </w:rPr>
  </w:style>
  <w:style w:type="character" w:customStyle="1" w:styleId="WW8Num9z1">
    <w:name w:val="WW8Num9z1"/>
    <w:rsid w:val="00443B15"/>
    <w:rPr>
      <w:rFonts w:ascii="Courier New" w:hAnsi="Courier New" w:cs="Courier New"/>
    </w:rPr>
  </w:style>
  <w:style w:type="character" w:customStyle="1" w:styleId="WW8Num9z2">
    <w:name w:val="WW8Num9z2"/>
    <w:rsid w:val="00443B15"/>
    <w:rPr>
      <w:rFonts w:ascii="Wingdings" w:hAnsi="Wingdings"/>
    </w:rPr>
  </w:style>
  <w:style w:type="character" w:customStyle="1" w:styleId="WW8Num9z3">
    <w:name w:val="WW8Num9z3"/>
    <w:rsid w:val="00443B15"/>
    <w:rPr>
      <w:rFonts w:ascii="Symbol" w:hAnsi="Symbol"/>
    </w:rPr>
  </w:style>
  <w:style w:type="character" w:customStyle="1" w:styleId="WW8Num11z0">
    <w:name w:val="WW8Num11z0"/>
    <w:rsid w:val="00443B15"/>
    <w:rPr>
      <w:rFonts w:ascii="Times New Roman" w:eastAsia="MS Mincho" w:hAnsi="Times New Roman" w:cs="Times New Roman"/>
    </w:rPr>
  </w:style>
  <w:style w:type="character" w:customStyle="1" w:styleId="WW8Num11z1">
    <w:name w:val="WW8Num11z1"/>
    <w:rsid w:val="00443B15"/>
    <w:rPr>
      <w:rFonts w:ascii="Courier New" w:hAnsi="Courier New" w:cs="Courier New"/>
    </w:rPr>
  </w:style>
  <w:style w:type="character" w:customStyle="1" w:styleId="WW8Num11z2">
    <w:name w:val="WW8Num11z2"/>
    <w:rsid w:val="00443B15"/>
    <w:rPr>
      <w:rFonts w:ascii="Wingdings" w:hAnsi="Wingdings"/>
    </w:rPr>
  </w:style>
  <w:style w:type="character" w:customStyle="1" w:styleId="WW8Num11z3">
    <w:name w:val="WW8Num11z3"/>
    <w:rsid w:val="00443B15"/>
    <w:rPr>
      <w:rFonts w:ascii="Symbol" w:hAnsi="Symbol"/>
    </w:rPr>
  </w:style>
  <w:style w:type="character" w:customStyle="1" w:styleId="WW8Num15z0">
    <w:name w:val="WW8Num15z0"/>
    <w:rsid w:val="00443B15"/>
    <w:rPr>
      <w:rFonts w:ascii="Times New Roman" w:eastAsia="Times New Roman" w:hAnsi="Times New Roman" w:cs="Times New Roman"/>
    </w:rPr>
  </w:style>
  <w:style w:type="character" w:customStyle="1" w:styleId="WW8Num15z1">
    <w:name w:val="WW8Num15z1"/>
    <w:rsid w:val="00443B15"/>
    <w:rPr>
      <w:rFonts w:ascii="Courier New" w:hAnsi="Courier New" w:cs="Courier New"/>
    </w:rPr>
  </w:style>
  <w:style w:type="character" w:customStyle="1" w:styleId="WW8Num15z2">
    <w:name w:val="WW8Num15z2"/>
    <w:rsid w:val="00443B15"/>
    <w:rPr>
      <w:rFonts w:ascii="Wingdings" w:hAnsi="Wingdings"/>
    </w:rPr>
  </w:style>
  <w:style w:type="character" w:customStyle="1" w:styleId="WW8Num15z3">
    <w:name w:val="WW8Num15z3"/>
    <w:rsid w:val="00443B15"/>
    <w:rPr>
      <w:rFonts w:ascii="Symbol" w:hAnsi="Symbol"/>
    </w:rPr>
  </w:style>
  <w:style w:type="character" w:customStyle="1" w:styleId="WW8Num16z0">
    <w:name w:val="WW8Num16z0"/>
    <w:rsid w:val="00443B15"/>
    <w:rPr>
      <w:rFonts w:ascii="Times New Roman" w:eastAsia="MS Mincho" w:hAnsi="Times New Roman" w:cs="Times New Roman"/>
    </w:rPr>
  </w:style>
  <w:style w:type="character" w:customStyle="1" w:styleId="WW8Num16z1">
    <w:name w:val="WW8Num16z1"/>
    <w:rsid w:val="00443B15"/>
    <w:rPr>
      <w:rFonts w:ascii="Courier New" w:hAnsi="Courier New" w:cs="Courier New"/>
    </w:rPr>
  </w:style>
  <w:style w:type="character" w:customStyle="1" w:styleId="WW8Num16z2">
    <w:name w:val="WW8Num16z2"/>
    <w:rsid w:val="00443B15"/>
    <w:rPr>
      <w:rFonts w:ascii="Wingdings" w:hAnsi="Wingdings"/>
    </w:rPr>
  </w:style>
  <w:style w:type="character" w:customStyle="1" w:styleId="WW8Num16z3">
    <w:name w:val="WW8Num16z3"/>
    <w:rsid w:val="00443B15"/>
    <w:rPr>
      <w:rFonts w:ascii="Symbol" w:hAnsi="Symbol"/>
    </w:rPr>
  </w:style>
  <w:style w:type="character" w:customStyle="1" w:styleId="WW8Num18z0">
    <w:name w:val="WW8Num18z0"/>
    <w:rsid w:val="00443B15"/>
    <w:rPr>
      <w:rFonts w:ascii="Times New Roman" w:eastAsia="Times New Roman" w:hAnsi="Times New Roman" w:cs="Times New Roman"/>
    </w:rPr>
  </w:style>
  <w:style w:type="character" w:customStyle="1" w:styleId="WW8Num18z1">
    <w:name w:val="WW8Num18z1"/>
    <w:rsid w:val="00443B15"/>
    <w:rPr>
      <w:rFonts w:ascii="Courier New" w:hAnsi="Courier New" w:cs="Courier New"/>
    </w:rPr>
  </w:style>
  <w:style w:type="character" w:customStyle="1" w:styleId="WW8Num18z2">
    <w:name w:val="WW8Num18z2"/>
    <w:rsid w:val="00443B15"/>
    <w:rPr>
      <w:rFonts w:ascii="Wingdings" w:hAnsi="Wingdings"/>
    </w:rPr>
  </w:style>
  <w:style w:type="character" w:customStyle="1" w:styleId="WW8Num18z3">
    <w:name w:val="WW8Num18z3"/>
    <w:rsid w:val="00443B15"/>
    <w:rPr>
      <w:rFonts w:ascii="Symbol" w:hAnsi="Symbol"/>
    </w:rPr>
  </w:style>
  <w:style w:type="character" w:customStyle="1" w:styleId="WW8Num19z0">
    <w:name w:val="WW8Num19z0"/>
    <w:rsid w:val="00443B15"/>
    <w:rPr>
      <w:rFonts w:ascii="Times New Roman" w:eastAsia="MS Mincho" w:hAnsi="Times New Roman" w:cs="Times New Roman"/>
    </w:rPr>
  </w:style>
  <w:style w:type="character" w:customStyle="1" w:styleId="WW8Num19z1">
    <w:name w:val="WW8Num19z1"/>
    <w:rsid w:val="00443B15"/>
    <w:rPr>
      <w:rFonts w:ascii="Wingdings" w:hAnsi="Wingdings"/>
    </w:rPr>
  </w:style>
  <w:style w:type="character" w:customStyle="1" w:styleId="WW8Num25z0">
    <w:name w:val="WW8Num25z0"/>
    <w:rsid w:val="00443B15"/>
    <w:rPr>
      <w:rFonts w:ascii="Arial" w:eastAsia="SimSun" w:hAnsi="Arial" w:cs="Arial"/>
    </w:rPr>
  </w:style>
  <w:style w:type="character" w:customStyle="1" w:styleId="WW8Num25z1">
    <w:name w:val="WW8Num25z1"/>
    <w:rsid w:val="00443B15"/>
    <w:rPr>
      <w:rFonts w:ascii="Wingdings" w:hAnsi="Wingdings"/>
    </w:rPr>
  </w:style>
  <w:style w:type="character" w:customStyle="1" w:styleId="WW8Num28z0">
    <w:name w:val="WW8Num28z0"/>
    <w:rsid w:val="00443B15"/>
    <w:rPr>
      <w:rFonts w:ascii="Times New Roman" w:eastAsia="MS Mincho" w:hAnsi="Times New Roman" w:cs="Times New Roman"/>
    </w:rPr>
  </w:style>
  <w:style w:type="character" w:customStyle="1" w:styleId="WW8Num28z1">
    <w:name w:val="WW8Num28z1"/>
    <w:rsid w:val="00443B15"/>
    <w:rPr>
      <w:rFonts w:ascii="Courier New" w:hAnsi="Courier New" w:cs="Courier New"/>
    </w:rPr>
  </w:style>
  <w:style w:type="character" w:customStyle="1" w:styleId="WW8Num28z2">
    <w:name w:val="WW8Num28z2"/>
    <w:rsid w:val="00443B15"/>
    <w:rPr>
      <w:rFonts w:ascii="Wingdings" w:hAnsi="Wingdings"/>
    </w:rPr>
  </w:style>
  <w:style w:type="character" w:customStyle="1" w:styleId="WW8Num28z3">
    <w:name w:val="WW8Num28z3"/>
    <w:rsid w:val="00443B15"/>
    <w:rPr>
      <w:rFonts w:ascii="Symbol" w:hAnsi="Symbol"/>
    </w:rPr>
  </w:style>
  <w:style w:type="character" w:customStyle="1" w:styleId="WW8Num32z0">
    <w:name w:val="WW8Num32z0"/>
    <w:rsid w:val="00443B15"/>
    <w:rPr>
      <w:rFonts w:ascii="Times New Roman" w:eastAsia="Times New Roman" w:hAnsi="Times New Roman" w:cs="Times New Roman"/>
    </w:rPr>
  </w:style>
  <w:style w:type="character" w:customStyle="1" w:styleId="WW8Num32z1">
    <w:name w:val="WW8Num32z1"/>
    <w:rsid w:val="00443B15"/>
    <w:rPr>
      <w:rFonts w:ascii="Courier New" w:hAnsi="Courier New" w:cs="Courier New"/>
    </w:rPr>
  </w:style>
  <w:style w:type="character" w:customStyle="1" w:styleId="WW8Num32z2">
    <w:name w:val="WW8Num32z2"/>
    <w:rsid w:val="00443B15"/>
    <w:rPr>
      <w:rFonts w:ascii="Wingdings" w:hAnsi="Wingdings"/>
    </w:rPr>
  </w:style>
  <w:style w:type="character" w:customStyle="1" w:styleId="WW8Num32z3">
    <w:name w:val="WW8Num32z3"/>
    <w:rsid w:val="00443B15"/>
    <w:rPr>
      <w:rFonts w:ascii="Symbol" w:hAnsi="Symbol"/>
    </w:rPr>
  </w:style>
  <w:style w:type="character" w:customStyle="1" w:styleId="WW8Num34z0">
    <w:name w:val="WW8Num34z0"/>
    <w:rsid w:val="00443B15"/>
    <w:rPr>
      <w:rFonts w:ascii="Times New Roman" w:eastAsia="SimSun" w:hAnsi="Times New Roman" w:cs="Times New Roman"/>
    </w:rPr>
  </w:style>
  <w:style w:type="character" w:customStyle="1" w:styleId="WW8Num34z1">
    <w:name w:val="WW8Num34z1"/>
    <w:rsid w:val="00443B15"/>
    <w:rPr>
      <w:rFonts w:ascii="Wingdings" w:hAnsi="Wingdings"/>
    </w:rPr>
  </w:style>
  <w:style w:type="character" w:customStyle="1" w:styleId="WW8Num35z0">
    <w:name w:val="WW8Num35z0"/>
    <w:rsid w:val="00443B15"/>
    <w:rPr>
      <w:rFonts w:ascii="Times New Roman" w:eastAsia="SimSun" w:hAnsi="Times New Roman" w:cs="Times New Roman"/>
    </w:rPr>
  </w:style>
  <w:style w:type="character" w:customStyle="1" w:styleId="WW8Num35z1">
    <w:name w:val="WW8Num35z1"/>
    <w:rsid w:val="00443B15"/>
    <w:rPr>
      <w:rFonts w:ascii="Wingdings" w:hAnsi="Wingdings"/>
    </w:rPr>
  </w:style>
  <w:style w:type="character" w:customStyle="1" w:styleId="WW8Num36z0">
    <w:name w:val="WW8Num36z0"/>
    <w:rsid w:val="00443B15"/>
    <w:rPr>
      <w:rFonts w:ascii="Times New Roman" w:eastAsia="SimSun" w:hAnsi="Times New Roman" w:cs="Times New Roman"/>
    </w:rPr>
  </w:style>
  <w:style w:type="character" w:customStyle="1" w:styleId="WW8Num36z1">
    <w:name w:val="WW8Num36z1"/>
    <w:rsid w:val="00443B15"/>
    <w:rPr>
      <w:rFonts w:ascii="Wingdings" w:hAnsi="Wingdings"/>
    </w:rPr>
  </w:style>
  <w:style w:type="character" w:customStyle="1" w:styleId="WW8Num39z0">
    <w:name w:val="WW8Num39z0"/>
    <w:rsid w:val="00443B15"/>
    <w:rPr>
      <w:rFonts w:ascii="Times New Roman" w:eastAsia="SimSun" w:hAnsi="Times New Roman" w:cs="Times New Roman"/>
    </w:rPr>
  </w:style>
  <w:style w:type="character" w:customStyle="1" w:styleId="WW8Num39z1">
    <w:name w:val="WW8Num39z1"/>
    <w:rsid w:val="00443B15"/>
    <w:rPr>
      <w:rFonts w:ascii="Wingdings" w:hAnsi="Wingdings"/>
    </w:rPr>
  </w:style>
  <w:style w:type="character" w:customStyle="1" w:styleId="WW8NumSt1z0">
    <w:name w:val="WW8NumSt1z0"/>
    <w:rsid w:val="00443B15"/>
    <w:rPr>
      <w:rFonts w:ascii="Symbol" w:hAnsi="Symbol"/>
    </w:rPr>
  </w:style>
  <w:style w:type="character" w:customStyle="1" w:styleId="WW8NumSt18z0">
    <w:name w:val="WW8NumSt18z0"/>
    <w:rsid w:val="00443B15"/>
    <w:rPr>
      <w:rFonts w:ascii="Geneva" w:hAnsi="Geneva"/>
    </w:rPr>
  </w:style>
  <w:style w:type="character" w:customStyle="1" w:styleId="a6">
    <w:name w:val="段落フォント"/>
    <w:rsid w:val="00443B15"/>
  </w:style>
  <w:style w:type="character" w:customStyle="1" w:styleId="a7">
    <w:name w:val="脚注番号"/>
    <w:rsid w:val="00443B15"/>
    <w:rPr>
      <w:b/>
      <w:position w:val="3"/>
      <w:sz w:val="16"/>
    </w:rPr>
  </w:style>
  <w:style w:type="character" w:customStyle="1" w:styleId="a8">
    <w:name w:val="コメント参照"/>
    <w:rsid w:val="00443B15"/>
    <w:rPr>
      <w:sz w:val="16"/>
    </w:rPr>
  </w:style>
  <w:style w:type="character" w:customStyle="1" w:styleId="H10">
    <w:name w:val="H1 (文字)"/>
    <w:rsid w:val="00443B15"/>
    <w:rPr>
      <w:rFonts w:ascii="Arial" w:eastAsia="MS Mincho" w:hAnsi="Arial"/>
      <w:sz w:val="36"/>
      <w:lang w:val="en-GB" w:eastAsia="ar-SA" w:bidi="ar-SA"/>
    </w:rPr>
  </w:style>
  <w:style w:type="character" w:customStyle="1" w:styleId="Head2A">
    <w:name w:val="Head2A (文字)"/>
    <w:rsid w:val="00443B15"/>
    <w:rPr>
      <w:rFonts w:ascii="Arial" w:eastAsia="MS Mincho" w:hAnsi="Arial"/>
      <w:sz w:val="32"/>
      <w:lang w:val="en-GB" w:eastAsia="ar-SA" w:bidi="ar-SA"/>
    </w:rPr>
  </w:style>
  <w:style w:type="character" w:customStyle="1" w:styleId="Underrubrik2">
    <w:name w:val="Underrubrik2 (文字)"/>
    <w:rsid w:val="00443B15"/>
    <w:rPr>
      <w:rFonts w:ascii="Arial" w:eastAsia="MS Mincho" w:hAnsi="Arial"/>
      <w:sz w:val="28"/>
      <w:lang w:val="en-GB" w:eastAsia="ar-SA" w:bidi="ar-SA"/>
    </w:rPr>
  </w:style>
  <w:style w:type="character" w:customStyle="1" w:styleId="h40">
    <w:name w:val="h4 (文字)"/>
    <w:rsid w:val="00443B15"/>
    <w:rPr>
      <w:rFonts w:ascii="Arial" w:eastAsia="MS Mincho" w:hAnsi="Arial" w:cs="Arial"/>
      <w:color w:val="0000FF"/>
      <w:kern w:val="2"/>
      <w:sz w:val="24"/>
      <w:szCs w:val="28"/>
      <w:lang w:val="en-GB" w:eastAsia="ar-SA" w:bidi="ar-SA"/>
    </w:rPr>
  </w:style>
  <w:style w:type="character" w:customStyle="1" w:styleId="M5">
    <w:name w:val="M5 (文字)"/>
    <w:rsid w:val="00443B15"/>
    <w:rPr>
      <w:rFonts w:ascii="Arial" w:eastAsia="MS Mincho" w:hAnsi="Arial"/>
      <w:sz w:val="22"/>
      <w:lang w:val="en-GB" w:eastAsia="ar-SA" w:bidi="ar-SA"/>
    </w:rPr>
  </w:style>
  <w:style w:type="character" w:customStyle="1" w:styleId="T1">
    <w:name w:val="T1 (文字)"/>
    <w:rsid w:val="00443B15"/>
    <w:rPr>
      <w:rFonts w:ascii="Arial" w:eastAsia="MS Mincho" w:hAnsi="Arial"/>
      <w:lang w:val="en-GB" w:eastAsia="ar-SA" w:bidi="ar-SA"/>
    </w:rPr>
  </w:style>
  <w:style w:type="character" w:customStyle="1" w:styleId="8">
    <w:name w:val="(文字) (文字)8"/>
    <w:rsid w:val="00443B15"/>
    <w:rPr>
      <w:rFonts w:ascii="Arial" w:eastAsia="MS Mincho" w:hAnsi="Arial"/>
      <w:lang w:val="en-GB" w:eastAsia="ar-SA" w:bidi="ar-SA"/>
    </w:rPr>
  </w:style>
  <w:style w:type="character" w:customStyle="1" w:styleId="7">
    <w:name w:val="(文字) (文字)7"/>
    <w:rsid w:val="00443B15"/>
    <w:rPr>
      <w:rFonts w:ascii="Arial" w:eastAsia="MS Mincho" w:hAnsi="Arial"/>
      <w:sz w:val="36"/>
      <w:lang w:val="en-GB" w:eastAsia="ar-SA" w:bidi="ar-SA"/>
    </w:rPr>
  </w:style>
  <w:style w:type="character" w:customStyle="1" w:styleId="headerodd">
    <w:name w:val="header odd (文字)"/>
    <w:rsid w:val="00443B15"/>
    <w:rPr>
      <w:rFonts w:ascii="Arial" w:eastAsia="MS Mincho" w:hAnsi="Arial"/>
      <w:b/>
      <w:sz w:val="18"/>
      <w:lang w:val="en-GB" w:eastAsia="ar-SA" w:bidi="ar-SA"/>
    </w:rPr>
  </w:style>
  <w:style w:type="character" w:customStyle="1" w:styleId="footnotetext1">
    <w:name w:val="footnote text1 (文字)"/>
    <w:rsid w:val="00443B15"/>
    <w:rPr>
      <w:rFonts w:eastAsia="MS Mincho"/>
      <w:sz w:val="16"/>
      <w:lang w:val="en-GB" w:eastAsia="ar-SA" w:bidi="ar-SA"/>
    </w:rPr>
  </w:style>
  <w:style w:type="character" w:customStyle="1" w:styleId="60">
    <w:name w:val="(文字) (文字)6"/>
    <w:rsid w:val="00443B15"/>
    <w:rPr>
      <w:rFonts w:eastAsia="MS Mincho"/>
      <w:lang w:val="en-GB" w:eastAsia="ar-SA" w:bidi="ar-SA"/>
    </w:rPr>
  </w:style>
  <w:style w:type="character" w:customStyle="1" w:styleId="cap">
    <w:name w:val="cap (文字)"/>
    <w:rsid w:val="00443B15"/>
    <w:rPr>
      <w:rFonts w:eastAsia="MS Mincho"/>
      <w:b/>
      <w:lang w:val="en-GB" w:eastAsia="ar-SA" w:bidi="ar-SA"/>
    </w:rPr>
  </w:style>
  <w:style w:type="character" w:customStyle="1" w:styleId="5">
    <w:name w:val="(文字) (文字)5"/>
    <w:rsid w:val="00443B15"/>
    <w:rPr>
      <w:rFonts w:ascii="Courier New" w:eastAsia="MS Mincho" w:hAnsi="Courier New"/>
      <w:lang w:val="nb-NO" w:eastAsia="ar-SA" w:bidi="ar-SA"/>
    </w:rPr>
  </w:style>
  <w:style w:type="character" w:customStyle="1" w:styleId="bt">
    <w:name w:val="bt (文字)"/>
    <w:rsid w:val="00443B15"/>
    <w:rPr>
      <w:rFonts w:eastAsia="MS Mincho"/>
      <w:lang w:val="en-GB" w:eastAsia="ar-SA" w:bidi="ar-SA"/>
    </w:rPr>
  </w:style>
  <w:style w:type="character" w:customStyle="1" w:styleId="41">
    <w:name w:val="(文字) (文字)4"/>
    <w:rsid w:val="00443B15"/>
    <w:rPr>
      <w:rFonts w:eastAsia="MS Mincho"/>
      <w:lang w:val="en-GB" w:eastAsia="ar-SA" w:bidi="ar-SA"/>
    </w:rPr>
  </w:style>
  <w:style w:type="character" w:customStyle="1" w:styleId="30">
    <w:name w:val="(文字) (文字)3"/>
    <w:rsid w:val="00443B15"/>
    <w:rPr>
      <w:rFonts w:eastAsia="MS Mincho"/>
      <w:lang w:val="en-GB" w:eastAsia="ar-SA" w:bidi="ar-SA"/>
    </w:rPr>
  </w:style>
  <w:style w:type="character" w:customStyle="1" w:styleId="16">
    <w:name w:val="(文字) (文字)1"/>
    <w:rsid w:val="00443B15"/>
    <w:rPr>
      <w:rFonts w:eastAsia="MS Mincho"/>
      <w:lang w:val="en-GB" w:eastAsia="ar-SA" w:bidi="ar-SA"/>
    </w:rPr>
  </w:style>
  <w:style w:type="character" w:customStyle="1" w:styleId="a9">
    <w:name w:val="番号付け記号"/>
    <w:rsid w:val="00443B15"/>
  </w:style>
  <w:style w:type="paragraph" w:customStyle="1" w:styleId="aa">
    <w:name w:val="見出し"/>
    <w:basedOn w:val="Normal"/>
    <w:next w:val="BodyText"/>
    <w:rsid w:val="00443B1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rsid w:val="00443B1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段落番号 2"/>
    <w:basedOn w:val="ad"/>
    <w:rsid w:val="00443B15"/>
    <w:pPr>
      <w:ind w:left="851" w:hanging="284"/>
    </w:pPr>
  </w:style>
  <w:style w:type="paragraph" w:customStyle="1" w:styleId="ae">
    <w:name w:val="箇条書き"/>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箇条書き 2"/>
    <w:basedOn w:val="ae"/>
    <w:rsid w:val="00443B15"/>
    <w:pPr>
      <w:tabs>
        <w:tab w:val="clear" w:pos="644"/>
        <w:tab w:val="num" w:pos="1494"/>
      </w:tabs>
      <w:ind w:left="851" w:hanging="284"/>
    </w:pPr>
  </w:style>
  <w:style w:type="paragraph" w:customStyle="1" w:styleId="31">
    <w:name w:val="箇条書き 3"/>
    <w:basedOn w:val="24"/>
    <w:rsid w:val="00443B15"/>
    <w:pPr>
      <w:ind w:left="1135"/>
    </w:pPr>
  </w:style>
  <w:style w:type="paragraph" w:customStyle="1" w:styleId="25">
    <w:name w:val="一覧 2"/>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5"/>
    <w:rsid w:val="00443B15"/>
    <w:pPr>
      <w:ind w:left="1135"/>
    </w:pPr>
  </w:style>
  <w:style w:type="paragraph" w:customStyle="1" w:styleId="42">
    <w:name w:val="一覧 4"/>
    <w:basedOn w:val="32"/>
    <w:rsid w:val="00443B15"/>
    <w:pPr>
      <w:ind w:left="1418"/>
    </w:pPr>
  </w:style>
  <w:style w:type="paragraph" w:customStyle="1" w:styleId="50">
    <w:name w:val="一覧 5"/>
    <w:basedOn w:val="42"/>
    <w:rsid w:val="00443B15"/>
    <w:pPr>
      <w:ind w:left="1702"/>
    </w:pPr>
  </w:style>
  <w:style w:type="paragraph" w:customStyle="1" w:styleId="43">
    <w:name w:val="箇条書き 4"/>
    <w:basedOn w:val="31"/>
    <w:rsid w:val="00443B15"/>
    <w:pPr>
      <w:ind w:left="1418"/>
    </w:pPr>
  </w:style>
  <w:style w:type="paragraph" w:customStyle="1" w:styleId="51">
    <w:name w:val="箇条書き 5"/>
    <w:basedOn w:val="43"/>
    <w:rsid w:val="00443B15"/>
    <w:pPr>
      <w:ind w:left="1702"/>
    </w:pPr>
  </w:style>
  <w:style w:type="paragraph" w:customStyle="1" w:styleId="af">
    <w:name w:val="コメント文字列"/>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rsid w:val="00443B15"/>
    <w:rPr>
      <w:b/>
      <w:bCs/>
    </w:rPr>
  </w:style>
  <w:style w:type="paragraph" w:customStyle="1" w:styleId="af2">
    <w:name w:val="見出しマップ"/>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443B1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
    <w:name w:val="本文 2"/>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7">
    <w:name w:val="本文インデント 2"/>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rsid w:val="00443B1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443B15"/>
    <w:pPr>
      <w:jc w:val="center"/>
    </w:pPr>
    <w:rPr>
      <w:b/>
      <w:bCs/>
    </w:rPr>
  </w:style>
  <w:style w:type="character" w:customStyle="1" w:styleId="WW8Num27z0">
    <w:name w:val="WW8Num27z0"/>
    <w:rsid w:val="00443B15"/>
    <w:rPr>
      <w:rFonts w:ascii="Arial" w:eastAsia="Times New Roman" w:hAnsi="Arial" w:cs="Arial"/>
    </w:rPr>
  </w:style>
  <w:style w:type="character" w:customStyle="1" w:styleId="WW8Num27z1">
    <w:name w:val="WW8Num27z1"/>
    <w:rsid w:val="00443B15"/>
    <w:rPr>
      <w:rFonts w:ascii="Courier New" w:hAnsi="Courier New" w:cs="Courier New"/>
    </w:rPr>
  </w:style>
  <w:style w:type="character" w:customStyle="1" w:styleId="WW8Num27z2">
    <w:name w:val="WW8Num27z2"/>
    <w:rsid w:val="00443B15"/>
    <w:rPr>
      <w:rFonts w:ascii="Wingdings" w:hAnsi="Wingdings"/>
    </w:rPr>
  </w:style>
  <w:style w:type="character" w:customStyle="1" w:styleId="WW8Num27z3">
    <w:name w:val="WW8Num27z3"/>
    <w:rsid w:val="00443B15"/>
    <w:rPr>
      <w:rFonts w:ascii="Symbol" w:hAnsi="Symbol"/>
    </w:rPr>
  </w:style>
  <w:style w:type="character" w:customStyle="1" w:styleId="WW8Num29z0">
    <w:name w:val="WW8Num29z0"/>
    <w:rsid w:val="00443B15"/>
    <w:rPr>
      <w:rFonts w:ascii="Times New Roman" w:eastAsia="MS Mincho" w:hAnsi="Times New Roman" w:cs="Times New Roman"/>
    </w:rPr>
  </w:style>
  <w:style w:type="character" w:customStyle="1" w:styleId="WW8Num29z1">
    <w:name w:val="WW8Num29z1"/>
    <w:rsid w:val="00443B15"/>
    <w:rPr>
      <w:rFonts w:ascii="Courier New" w:hAnsi="Courier New" w:cs="Courier New"/>
    </w:rPr>
  </w:style>
  <w:style w:type="character" w:customStyle="1" w:styleId="WW8Num29z2">
    <w:name w:val="WW8Num29z2"/>
    <w:rsid w:val="00443B15"/>
    <w:rPr>
      <w:rFonts w:ascii="Wingdings" w:hAnsi="Wingdings"/>
    </w:rPr>
  </w:style>
  <w:style w:type="character" w:customStyle="1" w:styleId="WW8Num29z3">
    <w:name w:val="WW8Num29z3"/>
    <w:rsid w:val="00443B15"/>
    <w:rPr>
      <w:rFonts w:ascii="Symbol" w:hAnsi="Symbol"/>
    </w:rPr>
  </w:style>
  <w:style w:type="character" w:customStyle="1" w:styleId="WW8Num31z0">
    <w:name w:val="WW8Num31z0"/>
    <w:rsid w:val="00443B15"/>
    <w:rPr>
      <w:rFonts w:ascii="Symbol" w:hAnsi="Symbol"/>
    </w:rPr>
  </w:style>
  <w:style w:type="character" w:customStyle="1" w:styleId="WW8Num31z1">
    <w:name w:val="WW8Num31z1"/>
    <w:rsid w:val="00443B15"/>
    <w:rPr>
      <w:rFonts w:ascii="Courier New" w:hAnsi="Courier New" w:cs="Courier New"/>
    </w:rPr>
  </w:style>
  <w:style w:type="character" w:customStyle="1" w:styleId="WW8Num31z2">
    <w:name w:val="WW8Num31z2"/>
    <w:rsid w:val="00443B15"/>
    <w:rPr>
      <w:rFonts w:ascii="Wingdings" w:hAnsi="Wingdings"/>
    </w:rPr>
  </w:style>
  <w:style w:type="character" w:customStyle="1" w:styleId="WW8Num34z2">
    <w:name w:val="WW8Num34z2"/>
    <w:rsid w:val="00443B15"/>
    <w:rPr>
      <w:rFonts w:ascii="Wingdings" w:hAnsi="Wingdings"/>
    </w:rPr>
  </w:style>
  <w:style w:type="character" w:customStyle="1" w:styleId="WW8Num34z3">
    <w:name w:val="WW8Num34z3"/>
    <w:rsid w:val="00443B15"/>
    <w:rPr>
      <w:rFonts w:ascii="Symbol" w:hAnsi="Symbol"/>
    </w:rPr>
  </w:style>
  <w:style w:type="character" w:customStyle="1" w:styleId="WW8Num37z0">
    <w:name w:val="WW8Num37z0"/>
    <w:rsid w:val="00443B15"/>
    <w:rPr>
      <w:rFonts w:ascii="Times New Roman" w:eastAsia="SimSun" w:hAnsi="Times New Roman" w:cs="Times New Roman"/>
    </w:rPr>
  </w:style>
  <w:style w:type="character" w:customStyle="1" w:styleId="WW8Num37z1">
    <w:name w:val="WW8Num37z1"/>
    <w:rsid w:val="00443B15"/>
    <w:rPr>
      <w:rFonts w:ascii="Wingdings" w:hAnsi="Wingdings"/>
    </w:rPr>
  </w:style>
  <w:style w:type="character" w:customStyle="1" w:styleId="WW8Num38z0">
    <w:name w:val="WW8Num38z0"/>
    <w:rsid w:val="00443B15"/>
    <w:rPr>
      <w:rFonts w:ascii="Times New Roman" w:eastAsia="SimSun" w:hAnsi="Times New Roman" w:cs="Times New Roman"/>
    </w:rPr>
  </w:style>
  <w:style w:type="character" w:customStyle="1" w:styleId="WW8Num38z1">
    <w:name w:val="WW8Num38z1"/>
    <w:rsid w:val="00443B15"/>
    <w:rPr>
      <w:rFonts w:ascii="Wingdings" w:hAnsi="Wingdings"/>
    </w:rPr>
  </w:style>
  <w:style w:type="character" w:customStyle="1" w:styleId="WW8Num41z0">
    <w:name w:val="WW8Num41z0"/>
    <w:rsid w:val="00443B15"/>
    <w:rPr>
      <w:rFonts w:ascii="Times New Roman" w:eastAsia="SimSun" w:hAnsi="Times New Roman" w:cs="Times New Roman"/>
    </w:rPr>
  </w:style>
  <w:style w:type="character" w:customStyle="1" w:styleId="WW8Num41z1">
    <w:name w:val="WW8Num41z1"/>
    <w:rsid w:val="00443B15"/>
    <w:rPr>
      <w:rFonts w:ascii="Wingdings" w:hAnsi="Wingdings"/>
    </w:rPr>
  </w:style>
  <w:style w:type="character" w:customStyle="1" w:styleId="WW8NumSt20z0">
    <w:name w:val="WW8NumSt20z0"/>
    <w:rsid w:val="00443B15"/>
    <w:rPr>
      <w:rFonts w:ascii="Geneva" w:hAnsi="Geneva"/>
    </w:rPr>
  </w:style>
  <w:style w:type="character" w:customStyle="1" w:styleId="DefaultParagraphFont1">
    <w:name w:val="Default Paragraph Font1"/>
    <w:rsid w:val="00443B15"/>
  </w:style>
  <w:style w:type="character" w:customStyle="1" w:styleId="Heading1Char1">
    <w:name w:val="Heading 1 Char1"/>
    <w:rsid w:val="00443B15"/>
    <w:rPr>
      <w:rFonts w:ascii="Arial" w:hAnsi="Arial"/>
      <w:sz w:val="36"/>
      <w:lang w:val="en-GB"/>
    </w:rPr>
  </w:style>
  <w:style w:type="character" w:customStyle="1" w:styleId="Heading2-">
    <w:name w:val="Heading 2-"/>
    <w:rsid w:val="00443B15"/>
    <w:rPr>
      <w:rFonts w:ascii="Arial" w:hAnsi="Arial"/>
      <w:sz w:val="32"/>
      <w:lang w:val="en-GB"/>
    </w:rPr>
  </w:style>
  <w:style w:type="character" w:customStyle="1" w:styleId="Heading4Char1">
    <w:name w:val="Heading 4 Char1"/>
    <w:aliases w:val="H46 Char,H432 Char"/>
    <w:rsid w:val="00443B15"/>
    <w:rPr>
      <w:rFonts w:ascii="Arial" w:hAnsi="Arial"/>
      <w:sz w:val="24"/>
      <w:szCs w:val="28"/>
      <w:lang w:val="en-GB"/>
    </w:rPr>
  </w:style>
  <w:style w:type="character" w:customStyle="1" w:styleId="CommentReference1">
    <w:name w:val="Comment Reference1"/>
    <w:rsid w:val="00443B15"/>
    <w:rPr>
      <w:sz w:val="16"/>
    </w:rPr>
  </w:style>
  <w:style w:type="character" w:customStyle="1" w:styleId="ListChar">
    <w:name w:val="List Char"/>
    <w:rsid w:val="00443B15"/>
    <w:rPr>
      <w:lang w:val="en-GB" w:eastAsia="ar-SA" w:bidi="ar-SA"/>
    </w:rPr>
  </w:style>
  <w:style w:type="paragraph" w:customStyle="1" w:styleId="ListBullet1">
    <w:name w:val="List Bullet1"/>
    <w:basedOn w:val="Normal"/>
    <w:rsid w:val="00443B1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443B15"/>
    <w:pPr>
      <w:tabs>
        <w:tab w:val="clear" w:pos="644"/>
        <w:tab w:val="num" w:pos="1494"/>
      </w:tabs>
      <w:ind w:left="851"/>
    </w:pPr>
  </w:style>
  <w:style w:type="paragraph" w:customStyle="1" w:styleId="ListBullet31">
    <w:name w:val="List Bullet 31"/>
    <w:basedOn w:val="ListBullet21"/>
    <w:rsid w:val="00443B15"/>
    <w:pPr>
      <w:ind w:left="1135"/>
    </w:pPr>
  </w:style>
  <w:style w:type="paragraph" w:customStyle="1" w:styleId="ListBullet41">
    <w:name w:val="List Bullet 41"/>
    <w:basedOn w:val="ListBullet31"/>
    <w:rsid w:val="00443B15"/>
    <w:pPr>
      <w:ind w:left="1418"/>
    </w:pPr>
  </w:style>
  <w:style w:type="paragraph" w:customStyle="1" w:styleId="ListBullet51">
    <w:name w:val="List Bullet 51"/>
    <w:basedOn w:val="ListBullet41"/>
    <w:rsid w:val="00443B15"/>
    <w:pPr>
      <w:ind w:left="1702"/>
    </w:pPr>
  </w:style>
  <w:style w:type="paragraph" w:customStyle="1" w:styleId="Caption10">
    <w:name w:val="Caption1"/>
    <w:basedOn w:val="Normal"/>
    <w:next w:val="Normal"/>
    <w:rsid w:val="00443B1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rsid w:val="00443B1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443B1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443B1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443B1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443B15"/>
    <w:pPr>
      <w:ind w:left="1418" w:hanging="284"/>
    </w:pPr>
  </w:style>
  <w:style w:type="paragraph" w:customStyle="1" w:styleId="ListNumber1">
    <w:name w:val="List Number1"/>
    <w:basedOn w:val="List"/>
    <w:rsid w:val="00443B1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443B15"/>
    <w:pPr>
      <w:ind w:left="851" w:hanging="284"/>
    </w:pPr>
  </w:style>
  <w:style w:type="paragraph" w:customStyle="1" w:styleId="List21">
    <w:name w:val="List 21"/>
    <w:basedOn w:val="List"/>
    <w:rsid w:val="00443B1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443B15"/>
    <w:pPr>
      <w:ind w:left="1702"/>
    </w:pPr>
  </w:style>
  <w:style w:type="paragraph" w:customStyle="1" w:styleId="BodyText21">
    <w:name w:val="Body Text 2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443B1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443B15"/>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rsid w:val="00443B15"/>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43B1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43B15"/>
    <w:rPr>
      <w:b/>
      <w:lang w:val="en-GB" w:eastAsia="en-US" w:bidi="ar-SA"/>
    </w:rPr>
  </w:style>
  <w:style w:type="paragraph" w:customStyle="1" w:styleId="Caption2">
    <w:name w:val="Caption2"/>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443B1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3B1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3B1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3B15"/>
    <w:rPr>
      <w:rFonts w:ascii="Arial" w:hAnsi="Arial"/>
      <w:sz w:val="22"/>
      <w:lang w:val="en-GB" w:eastAsia="en-GB" w:bidi="ar-SA"/>
    </w:rPr>
  </w:style>
  <w:style w:type="character" w:customStyle="1" w:styleId="T1Zchn">
    <w:name w:val="T1 Zchn"/>
    <w:aliases w:val="Header 6 Zchn Zchn"/>
    <w:rsid w:val="00443B1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43B15"/>
    <w:rPr>
      <w:rFonts w:ascii="Arial" w:hAnsi="Arial"/>
      <w:sz w:val="36"/>
      <w:lang w:val="en-GB" w:eastAsia="en-US" w:bidi="ar-SA"/>
    </w:rPr>
  </w:style>
  <w:style w:type="character" w:customStyle="1" w:styleId="T1Char4">
    <w:name w:val="T1 Char4"/>
    <w:aliases w:val="Header 6 Char Char4"/>
    <w:rsid w:val="00443B1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43B1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43B15"/>
    <w:rPr>
      <w:rFonts w:eastAsia="Batang"/>
      <w:b/>
      <w:lang w:val="en-GB" w:eastAsia="en-US" w:bidi="ar-SA"/>
    </w:rPr>
  </w:style>
  <w:style w:type="character" w:customStyle="1" w:styleId="Heading6Char2">
    <w:name w:val="Heading 6 Char2"/>
    <w:rsid w:val="00443B15"/>
    <w:rPr>
      <w:rFonts w:ascii="Arial" w:eastAsia="Times New Roman" w:hAnsi="Arial" w:cs="Times New Roman"/>
      <w:sz w:val="20"/>
      <w:szCs w:val="20"/>
      <w:lang w:val="en-GB"/>
    </w:rPr>
  </w:style>
  <w:style w:type="character" w:customStyle="1" w:styleId="T1Char5">
    <w:name w:val="T1 Char5"/>
    <w:aliases w:val="Header 6 Char Char5"/>
    <w:rsid w:val="00443B15"/>
  </w:style>
  <w:style w:type="character" w:customStyle="1" w:styleId="capChar4">
    <w:name w:val="cap Char4"/>
    <w:aliases w:val="cap Char Char4,Caption Char Char3,Caption Char1 Char Char3,cap Char Char1 Char3,Caption Char Char1 Char Char3,cap Char2 Char Char Char3"/>
    <w:rsid w:val="00443B1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3B1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43B1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43B1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43B15"/>
    <w:rPr>
      <w:rFonts w:ascii="Arial" w:hAnsi="Arial"/>
      <w:sz w:val="32"/>
      <w:lang w:val="en-GB"/>
    </w:rPr>
  </w:style>
  <w:style w:type="character" w:customStyle="1" w:styleId="T1Char8">
    <w:name w:val="T1 Char8"/>
    <w:aliases w:val="Header 6 Char Char7"/>
    <w:rsid w:val="00443B1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43B1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43B1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3B1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3B1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3B1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3B15"/>
    <w:rPr>
      <w:rFonts w:ascii="Arial" w:hAnsi="Arial"/>
      <w:sz w:val="32"/>
      <w:lang w:val="en-GB" w:eastAsia="en-US"/>
    </w:rPr>
  </w:style>
  <w:style w:type="character" w:customStyle="1" w:styleId="T1Char7">
    <w:name w:val="T1 Char7"/>
    <w:aliases w:val="Header 6 Char Char8"/>
    <w:rsid w:val="00443B15"/>
    <w:rPr>
      <w:rFonts w:ascii="Arial" w:hAnsi="Arial"/>
      <w:lang w:val="en-GB" w:eastAsia="en-US"/>
    </w:rPr>
  </w:style>
  <w:style w:type="paragraph" w:customStyle="1" w:styleId="17">
    <w:name w:val="题注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3B1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3B1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3B15"/>
    <w:rPr>
      <w:rFonts w:ascii="Arial" w:hAnsi="Arial" w:cs="Arial"/>
      <w:sz w:val="24"/>
      <w:szCs w:val="24"/>
      <w:lang w:val="en-GB" w:eastAsia="en-US" w:bidi="he-IL"/>
    </w:rPr>
  </w:style>
  <w:style w:type="character" w:customStyle="1" w:styleId="T1Char9">
    <w:name w:val="T1 Char9"/>
    <w:aliases w:val="Header 6 Char Char9"/>
    <w:rsid w:val="00443B15"/>
    <w:rPr>
      <w:rFonts w:ascii="Arial" w:hAnsi="Arial" w:cs="Arial"/>
      <w:lang w:val="en-GB" w:eastAsia="en-US" w:bidi="he-IL"/>
    </w:rPr>
  </w:style>
  <w:style w:type="character" w:customStyle="1" w:styleId="TF0">
    <w:name w:val="TF (文字)"/>
    <w:rsid w:val="00443B15"/>
    <w:rPr>
      <w:rFonts w:ascii="Arial" w:hAnsi="Arial"/>
      <w:b/>
      <w:lang w:val="en-US" w:eastAsia="en-US"/>
    </w:rPr>
  </w:style>
  <w:style w:type="character" w:customStyle="1" w:styleId="BodyText2Char1">
    <w:name w:val="Body Text 2 Char1"/>
    <w:rsid w:val="00443B15"/>
    <w:rPr>
      <w:lang w:val="en-GB" w:eastAsia="ja-JP"/>
    </w:rPr>
  </w:style>
  <w:style w:type="character" w:customStyle="1" w:styleId="BodyText3Char1">
    <w:name w:val="Body Text 3 Char1"/>
    <w:rsid w:val="00443B15"/>
    <w:rPr>
      <w:lang w:val="en-GB" w:eastAsia="ja-JP"/>
    </w:rPr>
  </w:style>
  <w:style w:type="character" w:customStyle="1" w:styleId="BodyTextIndentChar1">
    <w:name w:val="Body Text Indent Char1"/>
    <w:rsid w:val="00443B15"/>
    <w:rPr>
      <w:rFonts w:eastAsia="MS Mincho"/>
      <w:lang w:val="en-GB" w:eastAsia="x-none"/>
    </w:rPr>
  </w:style>
  <w:style w:type="paragraph" w:customStyle="1" w:styleId="TDC91">
    <w:name w:val="TD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43B15"/>
    <w:rPr>
      <w:rFonts w:ascii="Arial" w:eastAsia="MS Mincho" w:hAnsi="Arial"/>
      <w:lang w:val="en-GB" w:eastAsia="ja-JP"/>
    </w:rPr>
  </w:style>
  <w:style w:type="character" w:customStyle="1" w:styleId="NoteHeadingChar1">
    <w:name w:val="Note Heading Char1"/>
    <w:rsid w:val="00443B15"/>
    <w:rPr>
      <w:rFonts w:eastAsia="MS Mincho"/>
      <w:lang w:val="en-GB" w:eastAsia="x-none"/>
    </w:rPr>
  </w:style>
  <w:style w:type="character" w:customStyle="1" w:styleId="HTMLPreformattedChar1">
    <w:name w:val="HTML Preformatted Char1"/>
    <w:uiPriority w:val="99"/>
    <w:rsid w:val="00443B15"/>
    <w:rPr>
      <w:rFonts w:ascii="Courier New" w:eastAsia="MS Mincho" w:hAnsi="Courier New"/>
      <w:lang w:val="en-GB" w:eastAsia="x-none"/>
    </w:rPr>
  </w:style>
  <w:style w:type="paragraph" w:customStyle="1" w:styleId="Epgrafe1">
    <w:name w:val="Epígrafe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43B15"/>
    <w:rPr>
      <w:rFonts w:ascii="Arial" w:eastAsia="Times New Roman" w:hAnsi="Arial"/>
      <w:lang w:val="en-GB"/>
    </w:rPr>
  </w:style>
  <w:style w:type="character" w:customStyle="1" w:styleId="Heading8Char3">
    <w:name w:val="Heading 8 Char3"/>
    <w:rsid w:val="00443B15"/>
    <w:rPr>
      <w:rFonts w:ascii="Arial" w:eastAsia="Times New Roman" w:hAnsi="Arial"/>
      <w:sz w:val="36"/>
      <w:lang w:val="en-GB"/>
    </w:rPr>
  </w:style>
  <w:style w:type="character" w:customStyle="1" w:styleId="Heading9Char2">
    <w:name w:val="Heading 9 Char2"/>
    <w:rsid w:val="00443B15"/>
    <w:rPr>
      <w:rFonts w:ascii="Arial" w:eastAsia="Times New Roman" w:hAnsi="Arial"/>
      <w:sz w:val="36"/>
      <w:lang w:val="en-GB"/>
    </w:rPr>
  </w:style>
  <w:style w:type="character" w:customStyle="1" w:styleId="FooterChar2">
    <w:name w:val="Footer Char2"/>
    <w:rsid w:val="00443B15"/>
    <w:rPr>
      <w:rFonts w:ascii="Arial" w:eastAsia="Times New Roman" w:hAnsi="Arial"/>
      <w:b/>
      <w:i/>
      <w:noProof/>
      <w:sz w:val="18"/>
    </w:rPr>
  </w:style>
  <w:style w:type="character" w:customStyle="1" w:styleId="CharChar210">
    <w:name w:val="Char Char21"/>
    <w:rsid w:val="00443B15"/>
    <w:rPr>
      <w:rFonts w:ascii="Times New Roman" w:hAnsi="Times New Roman"/>
      <w:lang w:val="en-GB" w:eastAsia="en-US"/>
    </w:rPr>
  </w:style>
  <w:style w:type="character" w:customStyle="1" w:styleId="PlainTextChar3">
    <w:name w:val="Plain Text Char3"/>
    <w:rsid w:val="00443B15"/>
    <w:rPr>
      <w:rFonts w:ascii="Courier New" w:hAnsi="Courier New"/>
      <w:lang w:val="nb-NO" w:eastAsia="ja-JP"/>
    </w:rPr>
  </w:style>
  <w:style w:type="character" w:customStyle="1" w:styleId="CharChar200">
    <w:name w:val="Char Char20"/>
    <w:rsid w:val="00443B15"/>
    <w:rPr>
      <w:rFonts w:ascii="Tahoma" w:hAnsi="Tahoma" w:cs="Tahoma"/>
      <w:sz w:val="16"/>
      <w:szCs w:val="16"/>
      <w:lang w:val="en-GB" w:eastAsia="en-US"/>
    </w:rPr>
  </w:style>
  <w:style w:type="character" w:customStyle="1" w:styleId="BodyText2Char3">
    <w:name w:val="Body Text 2 Char3"/>
    <w:rsid w:val="00443B15"/>
    <w:rPr>
      <w:rFonts w:ascii="Times New Roman" w:eastAsia="SimSun" w:hAnsi="Times New Roman"/>
      <w:lang w:val="en-GB" w:eastAsia="ja-JP"/>
    </w:rPr>
  </w:style>
  <w:style w:type="character" w:customStyle="1" w:styleId="BodyText3Char3">
    <w:name w:val="Body Text 3 Char3"/>
    <w:rsid w:val="00443B15"/>
    <w:rPr>
      <w:rFonts w:ascii="Times New Roman" w:eastAsia="SimSun" w:hAnsi="Times New Roman"/>
      <w:lang w:val="en-GB" w:eastAsia="ja-JP"/>
    </w:rPr>
  </w:style>
  <w:style w:type="paragraph" w:customStyle="1" w:styleId="H62">
    <w:name w:val="样式 H6"/>
    <w:basedOn w:val="H6"/>
    <w:rsid w:val="00443B15"/>
    <w:pPr>
      <w:overflowPunct w:val="0"/>
      <w:autoSpaceDE w:val="0"/>
      <w:autoSpaceDN w:val="0"/>
      <w:adjustRightInd w:val="0"/>
      <w:textAlignment w:val="baseline"/>
    </w:pPr>
  </w:style>
  <w:style w:type="paragraph" w:customStyle="1" w:styleId="TH0">
    <w:name w:val="样式 TH"/>
    <w:basedOn w:val="TH"/>
    <w:rsid w:val="00443B15"/>
    <w:pPr>
      <w:overflowPunct w:val="0"/>
      <w:autoSpaceDE w:val="0"/>
      <w:autoSpaceDN w:val="0"/>
      <w:adjustRightInd w:val="0"/>
      <w:textAlignment w:val="baseline"/>
    </w:pPr>
    <w:rPr>
      <w:bCs/>
    </w:rPr>
  </w:style>
  <w:style w:type="character" w:customStyle="1" w:styleId="ListChar3">
    <w:name w:val="List Char3"/>
    <w:rsid w:val="00443B15"/>
    <w:rPr>
      <w:rFonts w:ascii="Times New Roman" w:eastAsia="Times New Roman" w:hAnsi="Times New Roman"/>
      <w:lang w:val="en-GB"/>
    </w:rPr>
  </w:style>
  <w:style w:type="character" w:customStyle="1" w:styleId="BodyTextIndentChar3">
    <w:name w:val="Body Text Indent Char3"/>
    <w:rsid w:val="00443B15"/>
    <w:rPr>
      <w:rFonts w:ascii="Times New Roman" w:eastAsia="SimSun" w:hAnsi="Times New Roman"/>
      <w:lang w:val="en-GB" w:eastAsia="ja-JP"/>
    </w:rPr>
  </w:style>
  <w:style w:type="character" w:customStyle="1" w:styleId="BodyTextIndent2Char3">
    <w:name w:val="Body Text Indent 2 Char3"/>
    <w:rsid w:val="00443B15"/>
    <w:rPr>
      <w:rFonts w:ascii="Arial" w:eastAsia="MS Mincho" w:hAnsi="Arial" w:cs="Arial"/>
      <w:lang w:val="en-GB" w:eastAsia="ja-JP"/>
    </w:rPr>
  </w:style>
  <w:style w:type="character" w:customStyle="1" w:styleId="Heading7Char2">
    <w:name w:val="Heading 7 Char2"/>
    <w:rsid w:val="00443B15"/>
    <w:rPr>
      <w:rFonts w:ascii="Arial" w:hAnsi="Arial"/>
      <w:lang w:val="en-GB" w:eastAsia="en-GB" w:bidi="ar-SA"/>
    </w:rPr>
  </w:style>
  <w:style w:type="character" w:customStyle="1" w:styleId="Heading8Char2">
    <w:name w:val="Heading 8 Char2"/>
    <w:rsid w:val="00443B15"/>
    <w:rPr>
      <w:rFonts w:ascii="Arial" w:hAnsi="Arial"/>
      <w:sz w:val="36"/>
      <w:lang w:val="en-GB" w:eastAsia="en-GB" w:bidi="ar-SA"/>
    </w:rPr>
  </w:style>
  <w:style w:type="character" w:customStyle="1" w:styleId="ListChar2">
    <w:name w:val="List Char2"/>
    <w:rsid w:val="00443B15"/>
    <w:rPr>
      <w:lang w:val="en-GB" w:eastAsia="en-GB" w:bidi="ar-SA"/>
    </w:rPr>
  </w:style>
  <w:style w:type="character" w:customStyle="1" w:styleId="PlainTextChar2">
    <w:name w:val="Plain Text Char2"/>
    <w:rsid w:val="00443B15"/>
    <w:rPr>
      <w:rFonts w:ascii="Courier New" w:hAnsi="Courier New"/>
      <w:lang w:val="nb-NO" w:eastAsia="en-US" w:bidi="ar-SA"/>
    </w:rPr>
  </w:style>
  <w:style w:type="character" w:customStyle="1" w:styleId="CommentTextChar2">
    <w:name w:val="Comment Text Char2"/>
    <w:semiHidden/>
    <w:rsid w:val="00443B15"/>
    <w:rPr>
      <w:lang w:val="en-GB" w:eastAsia="en-US" w:bidi="ar-SA"/>
    </w:rPr>
  </w:style>
  <w:style w:type="character" w:customStyle="1" w:styleId="BodyText2Char2">
    <w:name w:val="Body Text 2 Char2"/>
    <w:rsid w:val="00443B15"/>
    <w:rPr>
      <w:lang w:val="en-GB" w:eastAsia="ja-JP" w:bidi="ar-SA"/>
    </w:rPr>
  </w:style>
  <w:style w:type="character" w:customStyle="1" w:styleId="BodyText3Char2">
    <w:name w:val="Body Text 3 Char2"/>
    <w:rsid w:val="00443B15"/>
    <w:rPr>
      <w:lang w:val="en-GB" w:eastAsia="ja-JP" w:bidi="ar-SA"/>
    </w:rPr>
  </w:style>
  <w:style w:type="character" w:customStyle="1" w:styleId="BodyTextIndentChar2">
    <w:name w:val="Body Text Indent Char2"/>
    <w:rsid w:val="00443B15"/>
    <w:rPr>
      <w:lang w:val="en-GB" w:eastAsia="en-US" w:bidi="ar-SA"/>
    </w:rPr>
  </w:style>
  <w:style w:type="character" w:customStyle="1" w:styleId="BodyTextIndent2Char2">
    <w:name w:val="Body Text Indent 2 Char2"/>
    <w:rsid w:val="00443B15"/>
    <w:rPr>
      <w:rFonts w:ascii="Arial" w:eastAsia="MS Mincho" w:hAnsi="Arial" w:cs="Arial"/>
      <w:lang w:val="en-GB" w:eastAsia="ja-JP" w:bidi="ar-SA"/>
    </w:rPr>
  </w:style>
  <w:style w:type="paragraph" w:customStyle="1" w:styleId="28">
    <w:name w:val="列出段落2"/>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29">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3B15"/>
    <w:rPr>
      <w:lang w:val="en-GB" w:eastAsia="ja-JP" w:bidi="ar-SA"/>
    </w:rPr>
  </w:style>
  <w:style w:type="paragraph" w:customStyle="1" w:styleId="ListParagraph1">
    <w:name w:val="List Paragraph1"/>
    <w:basedOn w:val="Normal"/>
    <w:qFormat/>
    <w:rsid w:val="00443B15"/>
    <w:pPr>
      <w:overflowPunct w:val="0"/>
      <w:autoSpaceDE w:val="0"/>
      <w:autoSpaceDN w:val="0"/>
      <w:adjustRightInd w:val="0"/>
      <w:ind w:left="720"/>
      <w:contextualSpacing/>
      <w:textAlignment w:val="baseline"/>
    </w:pPr>
    <w:rPr>
      <w:lang w:eastAsia="en-GB"/>
    </w:rPr>
  </w:style>
  <w:style w:type="character" w:customStyle="1" w:styleId="19">
    <w:name w:val="段落フォント1"/>
    <w:rsid w:val="00443B15"/>
  </w:style>
  <w:style w:type="character" w:customStyle="1" w:styleId="1a">
    <w:name w:val="コメント参照1"/>
    <w:rsid w:val="00443B15"/>
    <w:rPr>
      <w:sz w:val="16"/>
    </w:rPr>
  </w:style>
  <w:style w:type="paragraph" w:customStyle="1" w:styleId="1b">
    <w:name w:val="図表番号1"/>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443B15"/>
    <w:pPr>
      <w:ind w:left="851" w:hanging="284"/>
    </w:pPr>
  </w:style>
  <w:style w:type="paragraph" w:customStyle="1" w:styleId="1d">
    <w:name w:val="箇条書き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443B15"/>
    <w:pPr>
      <w:tabs>
        <w:tab w:val="clear" w:pos="644"/>
        <w:tab w:val="num" w:pos="1494"/>
      </w:tabs>
      <w:ind w:left="851" w:hanging="284"/>
    </w:pPr>
  </w:style>
  <w:style w:type="paragraph" w:customStyle="1" w:styleId="310">
    <w:name w:val="箇条書き 31"/>
    <w:basedOn w:val="211"/>
    <w:rsid w:val="00443B15"/>
    <w:pPr>
      <w:ind w:left="1135"/>
    </w:pPr>
  </w:style>
  <w:style w:type="paragraph" w:customStyle="1" w:styleId="212">
    <w:name w:val="一覧 21"/>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443B15"/>
    <w:pPr>
      <w:ind w:left="1135"/>
    </w:pPr>
  </w:style>
  <w:style w:type="paragraph" w:customStyle="1" w:styleId="410">
    <w:name w:val="一覧 41"/>
    <w:basedOn w:val="311"/>
    <w:rsid w:val="00443B15"/>
    <w:pPr>
      <w:ind w:left="1418"/>
    </w:pPr>
  </w:style>
  <w:style w:type="paragraph" w:customStyle="1" w:styleId="510">
    <w:name w:val="一覧 51"/>
    <w:basedOn w:val="410"/>
    <w:rsid w:val="00443B15"/>
    <w:pPr>
      <w:ind w:left="1702"/>
    </w:pPr>
  </w:style>
  <w:style w:type="paragraph" w:customStyle="1" w:styleId="411">
    <w:name w:val="箇条書き 41"/>
    <w:basedOn w:val="310"/>
    <w:rsid w:val="00443B15"/>
    <w:pPr>
      <w:ind w:left="1418"/>
    </w:pPr>
  </w:style>
  <w:style w:type="paragraph" w:customStyle="1" w:styleId="511">
    <w:name w:val="箇条書き 51"/>
    <w:basedOn w:val="411"/>
    <w:rsid w:val="00443B15"/>
    <w:pPr>
      <w:ind w:left="1702"/>
    </w:pPr>
  </w:style>
  <w:style w:type="paragraph" w:customStyle="1" w:styleId="1e">
    <w:name w:val="コメント文字列1"/>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rsid w:val="00443B15"/>
    <w:rPr>
      <w:b/>
      <w:bCs/>
    </w:rPr>
  </w:style>
  <w:style w:type="paragraph" w:customStyle="1" w:styleId="1f1">
    <w:name w:val="見出しマップ1"/>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4">
    <w:name w:val="本文インデント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443B15"/>
    <w:rPr>
      <w:rFonts w:ascii="Arial" w:hAnsi="Arial"/>
      <w:lang w:val="en-GB" w:eastAsia="en-US"/>
    </w:rPr>
  </w:style>
  <w:style w:type="character" w:customStyle="1" w:styleId="EmailStyle97">
    <w:name w:val="EmailStyle97"/>
    <w:semiHidden/>
    <w:rsid w:val="00443B15"/>
    <w:rPr>
      <w:rFonts w:ascii="Arial" w:hAnsi="Arial" w:cs="Arial"/>
      <w:color w:val="auto"/>
      <w:sz w:val="20"/>
      <w:szCs w:val="20"/>
    </w:rPr>
  </w:style>
  <w:style w:type="character" w:customStyle="1" w:styleId="B1C">
    <w:name w:val="B1 C"/>
    <w:rsid w:val="00443B15"/>
    <w:rPr>
      <w:lang w:val="en-GB" w:eastAsia="en-US" w:bidi="ar-SA"/>
    </w:rPr>
  </w:style>
  <w:style w:type="character" w:customStyle="1" w:styleId="Titre3">
    <w:name w:val="Titre 3"/>
    <w:rsid w:val="00443B15"/>
    <w:rPr>
      <w:rFonts w:ascii="Arial" w:hAnsi="Arial"/>
      <w:sz w:val="28"/>
      <w:szCs w:val="28"/>
      <w:lang w:val="en-GB" w:eastAsia="en-GB"/>
    </w:rPr>
  </w:style>
  <w:style w:type="character" w:customStyle="1" w:styleId="B2C">
    <w:name w:val="B2 C"/>
    <w:rsid w:val="00443B15"/>
    <w:rPr>
      <w:lang w:val="en-GB" w:eastAsia="en-GB"/>
    </w:rPr>
  </w:style>
  <w:style w:type="paragraph" w:customStyle="1" w:styleId="CommentNokia">
    <w:name w:val="Comment Nokia"/>
    <w:basedOn w:val="Normal"/>
    <w:rsid w:val="00443B1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443B15"/>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443B1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3B1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43B15"/>
    <w:rPr>
      <w:rFonts w:ascii="Arial" w:hAnsi="Arial"/>
      <w:sz w:val="36"/>
      <w:lang w:val="en-GB" w:eastAsia="en-US" w:bidi="ar-SA"/>
    </w:rPr>
  </w:style>
  <w:style w:type="paragraph" w:customStyle="1" w:styleId="1Char">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43B15"/>
    <w:rPr>
      <w:rFonts w:ascii="Arial" w:hAnsi="Arial" w:cs="Arial"/>
      <w:color w:val="auto"/>
      <w:sz w:val="20"/>
      <w:szCs w:val="20"/>
    </w:rPr>
  </w:style>
  <w:style w:type="paragraph" w:customStyle="1" w:styleId="ZchnZchn1">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43B15"/>
    <w:rPr>
      <w:rFonts w:ascii="Courier New" w:eastAsia="Batang" w:hAnsi="Courier New"/>
      <w:lang w:val="nb-NO" w:eastAsia="en-US" w:bidi="ar-SA"/>
    </w:rPr>
  </w:style>
  <w:style w:type="paragraph" w:customStyle="1" w:styleId="-PAGE-">
    <w:name w:val="- PAGE -"/>
    <w:rsid w:val="00443B15"/>
    <w:rPr>
      <w:rFonts w:ascii="Times New Roman" w:eastAsia="SimSun" w:hAnsi="Times New Roman"/>
      <w:sz w:val="24"/>
      <w:szCs w:val="24"/>
      <w:lang w:val="en-GB" w:eastAsia="ko-KR"/>
    </w:rPr>
  </w:style>
  <w:style w:type="paragraph" w:customStyle="1" w:styleId="Lastprinted">
    <w:name w:val="Last printed"/>
    <w:rsid w:val="00443B15"/>
    <w:rPr>
      <w:rFonts w:ascii="Times New Roman" w:eastAsia="SimSun" w:hAnsi="Times New Roman"/>
      <w:sz w:val="24"/>
      <w:szCs w:val="24"/>
      <w:lang w:val="en-GB" w:eastAsia="ko-KR"/>
    </w:rPr>
  </w:style>
  <w:style w:type="paragraph" w:customStyle="1" w:styleId="Lastsavedby">
    <w:name w:val="Last saved by"/>
    <w:rsid w:val="00443B15"/>
    <w:rPr>
      <w:rFonts w:ascii="Times New Roman" w:eastAsia="SimSun" w:hAnsi="Times New Roman"/>
      <w:sz w:val="24"/>
      <w:szCs w:val="24"/>
      <w:lang w:val="en-GB" w:eastAsia="ko-KR"/>
    </w:rPr>
  </w:style>
  <w:style w:type="paragraph" w:customStyle="1" w:styleId="Filename">
    <w:name w:val="Filename"/>
    <w:rsid w:val="00443B15"/>
    <w:rPr>
      <w:rFonts w:ascii="Times New Roman" w:eastAsia="SimSun" w:hAnsi="Times New Roman"/>
      <w:sz w:val="24"/>
      <w:szCs w:val="24"/>
      <w:lang w:val="en-GB" w:eastAsia="ko-KR"/>
    </w:rPr>
  </w:style>
  <w:style w:type="paragraph" w:customStyle="1" w:styleId="ATC">
    <w:name w:val="ATC"/>
    <w:basedOn w:val="Normal"/>
    <w:rsid w:val="00443B15"/>
    <w:pPr>
      <w:overflowPunct w:val="0"/>
      <w:autoSpaceDE w:val="0"/>
      <w:autoSpaceDN w:val="0"/>
      <w:adjustRightInd w:val="0"/>
      <w:textAlignment w:val="baseline"/>
    </w:pPr>
    <w:rPr>
      <w:lang w:eastAsia="ja-JP"/>
    </w:rPr>
  </w:style>
  <w:style w:type="paragraph" w:customStyle="1" w:styleId="TaOC">
    <w:name w:val="TaOC"/>
    <w:basedOn w:val="TAC"/>
    <w:rsid w:val="00443B15"/>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43B15"/>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a">
    <w:name w:val="吹き出し2"/>
    <w:basedOn w:val="Normal"/>
    <w:semiHidden/>
    <w:rsid w:val="00443B15"/>
    <w:pPr>
      <w:overflowPunct w:val="0"/>
      <w:autoSpaceDE w:val="0"/>
      <w:autoSpaceDN w:val="0"/>
      <w:adjustRightInd w:val="0"/>
      <w:textAlignment w:val="baseline"/>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rsid w:val="00443B1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443B15"/>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43B15"/>
    <w:rPr>
      <w:rFonts w:ascii="Courier New" w:hAnsi="Courier New"/>
      <w:lang w:val="nb-NO" w:eastAsia="en-GB"/>
    </w:rPr>
  </w:style>
  <w:style w:type="character" w:customStyle="1" w:styleId="List2Char">
    <w:name w:val="List 2 Char"/>
    <w:link w:val="List2"/>
    <w:rsid w:val="00443B15"/>
    <w:rPr>
      <w:rFonts w:ascii="Times New Roman" w:hAnsi="Times New Roman"/>
      <w:lang w:val="en-GB" w:eastAsia="en-US"/>
    </w:rPr>
  </w:style>
  <w:style w:type="character" w:customStyle="1" w:styleId="List3Char">
    <w:name w:val="List 3 Char"/>
    <w:link w:val="List3"/>
    <w:rsid w:val="00443B15"/>
    <w:rPr>
      <w:rFonts w:ascii="Times New Roman" w:hAnsi="Times New Roman"/>
      <w:lang w:val="en-GB" w:eastAsia="en-US"/>
    </w:rPr>
  </w:style>
  <w:style w:type="paragraph" w:customStyle="1" w:styleId="CharChar3CharCharCharCharCharChar">
    <w:name w:val="Char Char3 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443B1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3B15"/>
    <w:rPr>
      <w:rFonts w:ascii="Arial" w:eastAsia="MS Mincho" w:hAnsi="Arial"/>
      <w:sz w:val="36"/>
      <w:lang w:val="en-GB" w:eastAsia="en-US" w:bidi="ar-SA"/>
    </w:rPr>
  </w:style>
  <w:style w:type="paragraph" w:customStyle="1" w:styleId="35">
    <w:name w:val="列出段落3"/>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1f5">
    <w:name w:val="无间隔1"/>
    <w:qFormat/>
    <w:rsid w:val="00443B15"/>
    <w:rPr>
      <w:rFonts w:ascii="Times New Roman" w:eastAsia="SimSun" w:hAnsi="Times New Roman"/>
      <w:lang w:val="en-GB" w:eastAsia="en-US"/>
    </w:rPr>
  </w:style>
  <w:style w:type="character" w:customStyle="1" w:styleId="Absatz-Standardschriftart1">
    <w:name w:val="Absatz-Standardschriftart1"/>
    <w:rsid w:val="00443B15"/>
  </w:style>
  <w:style w:type="paragraph" w:customStyle="1" w:styleId="B-Body">
    <w:name w:val="B-Body"/>
    <w:link w:val="B-BodyChar"/>
    <w:qFormat/>
    <w:rsid w:val="00443B1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43B15"/>
    <w:rPr>
      <w:rFonts w:ascii="Times New Roman" w:eastAsia="SimSun" w:hAnsi="Times New Roman"/>
      <w:sz w:val="22"/>
      <w:lang w:val="en-GB" w:eastAsia="en-GB"/>
    </w:rPr>
  </w:style>
  <w:style w:type="paragraph" w:customStyle="1" w:styleId="45">
    <w:name w:val="列出段落4"/>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TF1">
    <w:name w:val="TF1"/>
    <w:link w:val="TFZchn"/>
    <w:rsid w:val="00443B15"/>
    <w:pPr>
      <w:keepLines/>
      <w:spacing w:after="240"/>
      <w:jc w:val="center"/>
    </w:pPr>
    <w:rPr>
      <w:rFonts w:ascii="Arial" w:hAnsi="Arial"/>
      <w:b/>
      <w:lang w:val="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43B15"/>
    <w:rPr>
      <w:rFonts w:ascii="Arial" w:hAnsi="Arial"/>
      <w:sz w:val="28"/>
      <w:lang w:val="en-GB"/>
    </w:rPr>
  </w:style>
  <w:style w:type="character" w:customStyle="1" w:styleId="1Char0">
    <w:name w:val="标题 1 Char"/>
    <w:aliases w:val="h151 Char1,h161 Char1,h112 Char,h122 Char,h132 Char"/>
    <w:uiPriority w:val="9"/>
    <w:rsid w:val="00443B15"/>
    <w:rPr>
      <w:rFonts w:ascii="Arial" w:hAnsi="Arial"/>
      <w:sz w:val="36"/>
      <w:lang w:val="en-GB" w:eastAsia="en-US" w:bidi="ar-SA"/>
    </w:rPr>
  </w:style>
  <w:style w:type="character" w:customStyle="1" w:styleId="2Char">
    <w:name w:val="标题 2 Char"/>
    <w:aliases w:val="level 2 Char,Heading 2 3GPP Char,22 Char"/>
    <w:uiPriority w:val="9"/>
    <w:rsid w:val="00443B1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43B1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43B15"/>
    <w:rPr>
      <w:rFonts w:ascii="Arial" w:hAnsi="Arial"/>
      <w:sz w:val="24"/>
      <w:szCs w:val="28"/>
      <w:lang w:val="en-GB" w:eastAsia="en-GB"/>
    </w:rPr>
  </w:style>
  <w:style w:type="character" w:customStyle="1" w:styleId="6Char">
    <w:name w:val="标题 6 Char"/>
    <w:uiPriority w:val="9"/>
    <w:rsid w:val="00443B15"/>
    <w:rPr>
      <w:rFonts w:ascii="Arial" w:hAnsi="Arial"/>
      <w:lang w:val="en-GB"/>
    </w:rPr>
  </w:style>
  <w:style w:type="character" w:customStyle="1" w:styleId="7Char">
    <w:name w:val="标题 7 Char"/>
    <w:uiPriority w:val="9"/>
    <w:rsid w:val="00443B15"/>
    <w:rPr>
      <w:rFonts w:ascii="Arial" w:hAnsi="Arial"/>
      <w:lang w:val="en-GB"/>
    </w:rPr>
  </w:style>
  <w:style w:type="character" w:customStyle="1" w:styleId="8Char">
    <w:name w:val="标题 8 Char"/>
    <w:uiPriority w:val="9"/>
    <w:rsid w:val="00443B15"/>
    <w:rPr>
      <w:rFonts w:ascii="Arial" w:hAnsi="Arial"/>
      <w:sz w:val="36"/>
      <w:lang w:val="en-GB"/>
    </w:rPr>
  </w:style>
  <w:style w:type="character" w:customStyle="1" w:styleId="9Char">
    <w:name w:val="标题 9 Char"/>
    <w:aliases w:val="Figure Heading Char,FH Char"/>
    <w:uiPriority w:val="9"/>
    <w:rsid w:val="00443B15"/>
    <w:rPr>
      <w:rFonts w:ascii="Arial" w:hAnsi="Arial"/>
      <w:sz w:val="36"/>
      <w:lang w:val="en-GB"/>
    </w:rPr>
  </w:style>
  <w:style w:type="character" w:customStyle="1" w:styleId="Char2">
    <w:name w:val="页脚 Char"/>
    <w:uiPriority w:val="99"/>
    <w:rsid w:val="00443B15"/>
    <w:rPr>
      <w:rFonts w:ascii="Arial" w:hAnsi="Arial"/>
      <w:b/>
      <w:i/>
      <w:noProof/>
      <w:sz w:val="18"/>
    </w:rPr>
  </w:style>
  <w:style w:type="character" w:customStyle="1" w:styleId="Char3">
    <w:name w:val="列表 Char"/>
    <w:rsid w:val="00443B15"/>
    <w:rPr>
      <w:lang w:val="en-GB"/>
    </w:rPr>
  </w:style>
  <w:style w:type="character" w:customStyle="1" w:styleId="Char4">
    <w:name w:val="文档结构图 Char"/>
    <w:uiPriority w:val="99"/>
    <w:rsid w:val="00443B15"/>
    <w:rPr>
      <w:rFonts w:ascii="Tahoma" w:hAnsi="Tahoma"/>
      <w:lang w:val="en-GB" w:eastAsia="en-US"/>
    </w:rPr>
  </w:style>
  <w:style w:type="character" w:customStyle="1" w:styleId="Char5">
    <w:name w:val="纯文本 Char"/>
    <w:rsid w:val="00443B15"/>
    <w:rPr>
      <w:rFonts w:ascii="Courier New" w:hAnsi="Courier New"/>
      <w:lang w:val="nb-NO"/>
    </w:rPr>
  </w:style>
  <w:style w:type="character" w:customStyle="1" w:styleId="Char6">
    <w:name w:val="批注框文本 Char"/>
    <w:uiPriority w:val="99"/>
    <w:rsid w:val="00443B15"/>
    <w:rPr>
      <w:rFonts w:ascii="Tahoma" w:hAnsi="Tahoma" w:cs="Tahoma"/>
      <w:sz w:val="16"/>
      <w:szCs w:val="16"/>
      <w:lang w:val="en-GB" w:eastAsia="en-GB" w:bidi="ar-SA"/>
    </w:rPr>
  </w:style>
  <w:style w:type="character" w:customStyle="1" w:styleId="Char7">
    <w:name w:val="日期 Char"/>
    <w:rsid w:val="00443B15"/>
    <w:rPr>
      <w:lang w:val="en-GB"/>
    </w:rPr>
  </w:style>
  <w:style w:type="paragraph" w:customStyle="1" w:styleId="46">
    <w:name w:val="修订4"/>
    <w:hidden/>
    <w:semiHidden/>
    <w:rsid w:val="00443B15"/>
    <w:rPr>
      <w:rFonts w:ascii="Times New Roman" w:eastAsia="Batang" w:hAnsi="Times New Roman"/>
      <w:lang w:val="en-GB" w:eastAsia="en-US"/>
    </w:rPr>
  </w:style>
  <w:style w:type="paragraph" w:customStyle="1" w:styleId="Commentnokia0">
    <w:name w:val="Comment nokia"/>
    <w:basedOn w:val="Heading4"/>
    <w:rsid w:val="00443B15"/>
    <w:pPr>
      <w:overflowPunct w:val="0"/>
      <w:autoSpaceDE w:val="0"/>
      <w:autoSpaceDN w:val="0"/>
      <w:adjustRightInd w:val="0"/>
      <w:textAlignment w:val="baseline"/>
    </w:pPr>
    <w:rPr>
      <w:b/>
      <w:sz w:val="28"/>
      <w:lang w:eastAsia="x-none"/>
    </w:rPr>
  </w:style>
  <w:style w:type="paragraph" w:customStyle="1" w:styleId="Char11">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43B15"/>
    <w:rPr>
      <w:rFonts w:ascii="Arial" w:hAnsi="Arial"/>
      <w:b/>
      <w:i/>
      <w:noProof/>
      <w:sz w:val="18"/>
      <w:lang w:val="en-GB"/>
    </w:rPr>
  </w:style>
  <w:style w:type="character" w:customStyle="1" w:styleId="af9">
    <w:name w:val="(文字) (文字)"/>
    <w:rsid w:val="00443B15"/>
    <w:rPr>
      <w:rFonts w:ascii="Arial" w:eastAsia="MS Mincho" w:hAnsi="Arial" w:cs="Arial"/>
      <w:sz w:val="28"/>
      <w:szCs w:val="28"/>
      <w:lang w:val="en-GB" w:eastAsia="ja-JP"/>
    </w:rPr>
  </w:style>
  <w:style w:type="paragraph" w:customStyle="1" w:styleId="52">
    <w:name w:val="列出段落5"/>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CharChar180">
    <w:name w:val="Char Char18"/>
    <w:rsid w:val="00443B15"/>
    <w:rPr>
      <w:rFonts w:ascii="Arial" w:hAnsi="Arial"/>
      <w:lang w:eastAsia="en-US"/>
    </w:rPr>
  </w:style>
  <w:style w:type="paragraph" w:customStyle="1" w:styleId="CharCharCharChar0">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43B15"/>
    <w:rPr>
      <w:rFonts w:ascii="Arial" w:eastAsia="MS Mincho" w:hAnsi="Arial"/>
      <w:lang w:val="en-GB" w:eastAsia="en-US" w:bidi="ar-SA"/>
    </w:rPr>
  </w:style>
  <w:style w:type="character" w:customStyle="1" w:styleId="CarCar80">
    <w:name w:val="Car Car8"/>
    <w:rsid w:val="00443B15"/>
    <w:rPr>
      <w:rFonts w:ascii="Arial" w:eastAsia="MS Mincho" w:hAnsi="Arial"/>
      <w:sz w:val="36"/>
      <w:lang w:val="en-GB" w:eastAsia="en-US" w:bidi="ar-SA"/>
    </w:rPr>
  </w:style>
  <w:style w:type="character" w:customStyle="1" w:styleId="CarCar30">
    <w:name w:val="Car Car3"/>
    <w:rsid w:val="00443B15"/>
    <w:rPr>
      <w:rFonts w:ascii="Arial" w:eastAsia="MS Mincho" w:hAnsi="Arial"/>
      <w:sz w:val="36"/>
      <w:lang w:val="en-GB" w:eastAsia="en-US" w:bidi="ar-SA"/>
    </w:rPr>
  </w:style>
  <w:style w:type="character" w:customStyle="1" w:styleId="CarCar70">
    <w:name w:val="Car Car7"/>
    <w:rsid w:val="00443B15"/>
    <w:rPr>
      <w:rFonts w:eastAsia="MS Mincho"/>
      <w:lang w:val="en-GB" w:eastAsia="en-US" w:bidi="ar-SA"/>
    </w:rPr>
  </w:style>
  <w:style w:type="character" w:customStyle="1" w:styleId="CarCar60">
    <w:name w:val="Car Car6"/>
    <w:rsid w:val="00443B15"/>
    <w:rPr>
      <w:rFonts w:ascii="Courier New" w:hAnsi="Courier New"/>
      <w:lang w:val="nb-NO" w:eastAsia="ja-JP" w:bidi="ar-SA"/>
    </w:rPr>
  </w:style>
  <w:style w:type="character" w:customStyle="1" w:styleId="CarCar20">
    <w:name w:val="Car Car2"/>
    <w:rsid w:val="00443B15"/>
    <w:rPr>
      <w:rFonts w:eastAsia="MS Mincho"/>
      <w:lang w:val="en-GB" w:eastAsia="ja-JP" w:bidi="ar-SA"/>
    </w:rPr>
  </w:style>
  <w:style w:type="character" w:customStyle="1" w:styleId="CarCar90">
    <w:name w:val="Car Car9"/>
    <w:rsid w:val="00443B15"/>
    <w:rPr>
      <w:rFonts w:ascii="Arial" w:hAnsi="Arial"/>
      <w:lang w:val="en-GB" w:eastAsia="ja-JP" w:bidi="ar-SA"/>
    </w:rPr>
  </w:style>
  <w:style w:type="character" w:customStyle="1" w:styleId="80">
    <w:name w:val="(文字) (文字)8"/>
    <w:rsid w:val="00443B15"/>
    <w:rPr>
      <w:rFonts w:ascii="Arial" w:eastAsia="MS Mincho" w:hAnsi="Arial"/>
      <w:lang w:val="en-GB" w:eastAsia="ar-SA" w:bidi="ar-SA"/>
    </w:rPr>
  </w:style>
  <w:style w:type="character" w:customStyle="1" w:styleId="70">
    <w:name w:val="(文字) (文字)7"/>
    <w:rsid w:val="00443B15"/>
    <w:rPr>
      <w:rFonts w:ascii="Arial" w:eastAsia="MS Mincho" w:hAnsi="Arial"/>
      <w:sz w:val="36"/>
      <w:lang w:val="en-GB" w:eastAsia="ar-SA" w:bidi="ar-SA"/>
    </w:rPr>
  </w:style>
  <w:style w:type="character" w:customStyle="1" w:styleId="61">
    <w:name w:val="(文字) (文字)6"/>
    <w:rsid w:val="00443B15"/>
    <w:rPr>
      <w:rFonts w:eastAsia="MS Mincho"/>
      <w:lang w:val="en-GB" w:eastAsia="ar-SA" w:bidi="ar-SA"/>
    </w:rPr>
  </w:style>
  <w:style w:type="character" w:customStyle="1" w:styleId="53">
    <w:name w:val="(文字) (文字)5"/>
    <w:rsid w:val="00443B15"/>
    <w:rPr>
      <w:rFonts w:ascii="Courier New" w:eastAsia="MS Mincho" w:hAnsi="Courier New"/>
      <w:lang w:val="nb-NO" w:eastAsia="ar-SA" w:bidi="ar-SA"/>
    </w:rPr>
  </w:style>
  <w:style w:type="character" w:customStyle="1" w:styleId="37">
    <w:name w:val="(文字) (文字)3"/>
    <w:rsid w:val="00443B15"/>
    <w:rPr>
      <w:rFonts w:eastAsia="MS Mincho"/>
      <w:lang w:val="en-GB" w:eastAsia="ar-SA" w:bidi="ar-SA"/>
    </w:rPr>
  </w:style>
  <w:style w:type="character" w:customStyle="1" w:styleId="1f6">
    <w:name w:val="(文字) (文字)1"/>
    <w:rsid w:val="00443B15"/>
    <w:rPr>
      <w:rFonts w:eastAsia="MS Mincho"/>
      <w:lang w:val="en-GB" w:eastAsia="ar-SA" w:bidi="ar-SA"/>
    </w:rPr>
  </w:style>
  <w:style w:type="paragraph" w:customStyle="1" w:styleId="2b">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43B15"/>
    <w:rPr>
      <w:rFonts w:ascii="Arial" w:hAnsi="Arial"/>
      <w:lang w:val="en-GB" w:eastAsia="en-US"/>
    </w:rPr>
  </w:style>
  <w:style w:type="character" w:customStyle="1" w:styleId="Head2A0">
    <w:name w:val="Head2A"/>
    <w:rsid w:val="00443B15"/>
    <w:rPr>
      <w:rFonts w:ascii="Arial" w:eastAsia="MS Mincho" w:hAnsi="Arial"/>
      <w:sz w:val="32"/>
      <w:lang w:val="en-GB" w:eastAsia="en-US" w:bidi="ar-SA"/>
    </w:rPr>
  </w:style>
  <w:style w:type="character" w:customStyle="1" w:styleId="Titre30">
    <w:name w:val="Titre 3"/>
    <w:rsid w:val="00443B15"/>
    <w:rPr>
      <w:rFonts w:ascii="Arial" w:hAnsi="Arial"/>
      <w:sz w:val="28"/>
      <w:szCs w:val="28"/>
      <w:lang w:val="en-GB" w:eastAsia="en-GB"/>
    </w:rPr>
  </w:style>
  <w:style w:type="paragraph" w:customStyle="1" w:styleId="1Char1">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43B15"/>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43B15"/>
    <w:rPr>
      <w:rFonts w:ascii="Times New Roman" w:eastAsia="Batang" w:hAnsi="Times New Roman"/>
      <w:lang w:val="en-GB" w:eastAsia="en-US"/>
    </w:rPr>
  </w:style>
  <w:style w:type="character" w:customStyle="1" w:styleId="Char8">
    <w:name w:val="批注文字 Char"/>
    <w:uiPriority w:val="99"/>
    <w:qFormat/>
    <w:rsid w:val="00443B15"/>
    <w:rPr>
      <w:lang w:val="en-GB" w:eastAsia="x-none"/>
    </w:rPr>
  </w:style>
  <w:style w:type="character" w:customStyle="1" w:styleId="Char12">
    <w:name w:val="批注主题 Char1"/>
    <w:rsid w:val="00443B15"/>
    <w:rPr>
      <w:b/>
      <w:bCs/>
      <w:lang w:val="en-GB" w:eastAsia="x-none"/>
    </w:rPr>
  </w:style>
  <w:style w:type="character" w:customStyle="1" w:styleId="Titre32">
    <w:name w:val="Titre 32"/>
    <w:rsid w:val="00443B15"/>
    <w:rPr>
      <w:rFonts w:ascii="Arial" w:hAnsi="Arial"/>
      <w:sz w:val="28"/>
      <w:szCs w:val="28"/>
      <w:lang w:val="en-GB" w:eastAsia="en-GB"/>
    </w:rPr>
  </w:style>
  <w:style w:type="character" w:customStyle="1" w:styleId="Titre31">
    <w:name w:val="Titre 31"/>
    <w:rsid w:val="00443B15"/>
    <w:rPr>
      <w:rFonts w:ascii="Arial" w:hAnsi="Arial"/>
      <w:sz w:val="28"/>
      <w:szCs w:val="28"/>
      <w:lang w:val="en-GB" w:eastAsia="en-GB"/>
    </w:rPr>
  </w:style>
  <w:style w:type="character" w:customStyle="1" w:styleId="trans">
    <w:name w:val="trans"/>
    <w:rsid w:val="00443B15"/>
  </w:style>
  <w:style w:type="character" w:customStyle="1" w:styleId="Char13">
    <w:name w:val="批注文字 Char1"/>
    <w:rsid w:val="00443B15"/>
    <w:rPr>
      <w:rFonts w:ascii="Times New Roman" w:hAnsi="Times New Roman"/>
      <w:lang w:val="en-GB" w:eastAsia="en-US"/>
    </w:rPr>
  </w:style>
  <w:style w:type="character" w:customStyle="1" w:styleId="h48">
    <w:name w:val="h48"/>
    <w:rsid w:val="00443B15"/>
    <w:rPr>
      <w:rFonts w:ascii="Arial" w:hAnsi="Arial" w:cs="Arial" w:hint="default"/>
      <w:sz w:val="24"/>
      <w:lang w:val="en-GB"/>
    </w:rPr>
  </w:style>
  <w:style w:type="character" w:customStyle="1" w:styleId="h510">
    <w:name w:val="h51"/>
    <w:rsid w:val="00443B15"/>
    <w:rPr>
      <w:rFonts w:ascii="Arial" w:eastAsia="SimSun" w:hAnsi="Arial" w:cs="Arial" w:hint="default"/>
      <w:sz w:val="22"/>
      <w:lang w:val="en-GB" w:eastAsia="en-US" w:bidi="ar-SA"/>
    </w:rPr>
  </w:style>
  <w:style w:type="character" w:customStyle="1" w:styleId="Head2A1">
    <w:name w:val="Head2A1"/>
    <w:rsid w:val="00443B15"/>
    <w:rPr>
      <w:rFonts w:ascii="Arial" w:eastAsia="MS Mincho" w:hAnsi="Arial" w:cs="Arial" w:hint="default"/>
      <w:sz w:val="32"/>
      <w:lang w:val="en-GB" w:eastAsia="en-US" w:bidi="ar-SA"/>
    </w:rPr>
  </w:style>
  <w:style w:type="paragraph" w:customStyle="1" w:styleId="msonormal0">
    <w:name w:val="msonormal"/>
    <w:basedOn w:val="Normal"/>
    <w:rsid w:val="00443B15"/>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rPr>
  </w:style>
  <w:style w:type="paragraph" w:customStyle="1" w:styleId="BalloonText1">
    <w:name w:val="Balloon Text1"/>
    <w:basedOn w:val="Normal"/>
    <w:rsid w:val="00443B15"/>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443B15"/>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443B15"/>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443B15"/>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43B1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443B15"/>
    <w:rPr>
      <w:rFonts w:ascii="Times New Roman" w:eastAsia="SimSun" w:hAnsi="Times New Roman"/>
      <w:b/>
      <w:bCs/>
      <w:kern w:val="44"/>
      <w:sz w:val="30"/>
      <w:szCs w:val="32"/>
      <w:lang w:val="en-GB" w:eastAsia="en-US"/>
    </w:rPr>
  </w:style>
  <w:style w:type="paragraph" w:customStyle="1" w:styleId="B8">
    <w:name w:val="B8"/>
    <w:basedOn w:val="B7"/>
    <w:link w:val="B8Char"/>
    <w:qFormat/>
    <w:rsid w:val="00443B15"/>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43B15"/>
    <w:rPr>
      <w:lang w:val="en-GB" w:eastAsia="en-US" w:bidi="ar-SA"/>
    </w:rPr>
  </w:style>
  <w:style w:type="character" w:customStyle="1" w:styleId="ListChar1">
    <w:name w:val="List Char1"/>
    <w:rsid w:val="00443B15"/>
    <w:rPr>
      <w:lang w:val="en-GB" w:eastAsia="ja-JP" w:bidi="ar-SA"/>
    </w:rPr>
  </w:style>
  <w:style w:type="character" w:customStyle="1" w:styleId="CaptionChar1">
    <w:name w:val="Caption Char1"/>
    <w:aliases w:val="cap3 Char,cap4 Char,cap5 Char,cap6 Char,cap7 Char,cap Char2 Char1"/>
    <w:rsid w:val="00443B15"/>
    <w:rPr>
      <w:b/>
      <w:lang w:val="en-GB"/>
    </w:rPr>
  </w:style>
  <w:style w:type="character" w:customStyle="1" w:styleId="Heading6Char">
    <w:name w:val="Heading 6 Char"/>
    <w:aliases w:val="Heading 6 Char Char,Header 6 Char Char,Heading 6 Char5"/>
    <w:rsid w:val="00443B15"/>
    <w:rPr>
      <w:rFonts w:ascii="Arial" w:hAnsi="Arial"/>
      <w:lang w:val="en-GB"/>
    </w:rPr>
  </w:style>
  <w:style w:type="character" w:customStyle="1" w:styleId="Heading7Char">
    <w:name w:val="Heading 7 Char"/>
    <w:aliases w:val="L7 Char,Header 7 Char"/>
    <w:rsid w:val="00443B15"/>
    <w:rPr>
      <w:rFonts w:ascii="Arial" w:hAnsi="Arial"/>
      <w:lang w:val="en-GB"/>
    </w:rPr>
  </w:style>
  <w:style w:type="character" w:customStyle="1" w:styleId="Heading8Char">
    <w:name w:val="Heading 8 Char"/>
    <w:rsid w:val="00443B15"/>
    <w:rPr>
      <w:rFonts w:ascii="Arial" w:hAnsi="Arial"/>
      <w:sz w:val="36"/>
      <w:lang w:val="en-GB"/>
    </w:rPr>
  </w:style>
  <w:style w:type="character" w:customStyle="1" w:styleId="Heading9Char">
    <w:name w:val="Heading 9 Char"/>
    <w:rsid w:val="00443B15"/>
    <w:rPr>
      <w:rFonts w:ascii="Arial" w:hAnsi="Arial"/>
      <w:sz w:val="36"/>
      <w:lang w:val="en-GB"/>
    </w:rPr>
  </w:style>
  <w:style w:type="character" w:customStyle="1" w:styleId="HeaderChar">
    <w:name w:val="Header Char"/>
    <w:aliases w:val="header odd8 Char,h Char,header odd Char2"/>
    <w:rsid w:val="00443B15"/>
    <w:rPr>
      <w:rFonts w:ascii="Arial" w:hAnsi="Arial"/>
      <w:b/>
      <w:sz w:val="18"/>
      <w:lang w:val="en-GB"/>
    </w:rPr>
  </w:style>
  <w:style w:type="character" w:customStyle="1" w:styleId="FooterChar">
    <w:name w:val="Footer Char"/>
    <w:aliases w:val="footer odd Char,footer Char,fo Char,pie de página Char"/>
    <w:rsid w:val="00443B15"/>
    <w:rPr>
      <w:rFonts w:ascii="Arial" w:hAnsi="Arial"/>
      <w:b/>
      <w:i/>
      <w:sz w:val="18"/>
      <w:lang w:val="en-GB"/>
    </w:rPr>
  </w:style>
  <w:style w:type="paragraph" w:customStyle="1" w:styleId="NOTE">
    <w:name w:val="NOTE"/>
    <w:basedOn w:val="B3"/>
    <w:qFormat/>
    <w:rsid w:val="00443B15"/>
    <w:pPr>
      <w:numPr>
        <w:numId w:val="26"/>
      </w:numPr>
      <w:overflowPunct w:val="0"/>
      <w:autoSpaceDE w:val="0"/>
      <w:autoSpaceDN w:val="0"/>
      <w:adjustRightInd w:val="0"/>
      <w:ind w:left="1135" w:hanging="284"/>
      <w:textAlignment w:val="baseline"/>
    </w:pPr>
    <w:rPr>
      <w:rFonts w:eastAsia="SimSun"/>
      <w:lang w:eastAsia="x-none"/>
    </w:rPr>
  </w:style>
  <w:style w:type="table" w:customStyle="1" w:styleId="1f7">
    <w:name w:val="网格型1"/>
    <w:basedOn w:val="TableNormal"/>
    <w:next w:val="TableGrid"/>
    <w:rsid w:val="00443B15"/>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43B15"/>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443B15"/>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443B15"/>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443B15"/>
    <w:pPr>
      <w:widowControl w:val="0"/>
      <w:spacing w:after="120"/>
    </w:pPr>
    <w:rPr>
      <w:rFonts w:ascii="Arial" w:eastAsia="‚l‚r ‚oƒSƒVƒbƒN" w:hAnsi="Arial"/>
      <w:snapToGrid w:val="0"/>
      <w:lang w:eastAsia="en-GB"/>
    </w:rPr>
  </w:style>
  <w:style w:type="paragraph" w:customStyle="1" w:styleId="L3">
    <w:name w:val="L3"/>
    <w:rsid w:val="00443B1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43B1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43B15"/>
    <w:pPr>
      <w:spacing w:before="120" w:after="220"/>
    </w:pPr>
    <w:rPr>
      <w:rFonts w:ascii="Arial" w:eastAsia="MS Mincho" w:hAnsi="Arial"/>
      <w:noProof/>
      <w:lang w:val="en-US" w:eastAsia="en-US"/>
    </w:rPr>
  </w:style>
  <w:style w:type="paragraph" w:customStyle="1" w:styleId="nroaml">
    <w:name w:val="nroaml"/>
    <w:basedOn w:val="H6"/>
    <w:rsid w:val="00443B15"/>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443B15"/>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a">
    <w:name w:val="標準太字"/>
    <w:autoRedefine/>
    <w:rsid w:val="00443B15"/>
    <w:rPr>
      <w:b/>
    </w:rPr>
  </w:style>
  <w:style w:type="paragraph" w:customStyle="1" w:styleId="xl24">
    <w:name w:val="xl24"/>
    <w:basedOn w:val="Normal"/>
    <w:rsid w:val="00443B15"/>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443B15"/>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43B1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43B1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43B15"/>
    <w:rPr>
      <w:rFonts w:ascii="Arial Unicode MS" w:eastAsia="Arial Unicode MS" w:hAnsi="Arial Unicode MS" w:cs="Arial Unicode MS"/>
      <w:sz w:val="20"/>
      <w:szCs w:val="20"/>
    </w:rPr>
  </w:style>
  <w:style w:type="paragraph" w:customStyle="1" w:styleId="NormalAfter0pt">
    <w:name w:val="Normal + After:  0 pt"/>
    <w:basedOn w:val="Normal"/>
    <w:rsid w:val="00443B15"/>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443B15"/>
    <w:rPr>
      <w:rFonts w:ascii="Arial" w:hAnsi="Arial" w:cs="Arial"/>
      <w:color w:val="000080"/>
      <w:sz w:val="20"/>
      <w:szCs w:val="20"/>
    </w:rPr>
  </w:style>
  <w:style w:type="paragraph" w:customStyle="1" w:styleId="TdocList">
    <w:name w:val="Tdoc_List"/>
    <w:basedOn w:val="Normal"/>
    <w:rsid w:val="00443B15"/>
    <w:pPr>
      <w:numPr>
        <w:numId w:val="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rsid w:val="00443B15"/>
    <w:rPr>
      <w:rFonts w:ascii="Times New Roman" w:hAnsi="Times New Roman"/>
      <w:lang w:val="en-GB" w:eastAsia="en-US"/>
    </w:rPr>
  </w:style>
  <w:style w:type="character" w:customStyle="1" w:styleId="ListBullet2Char">
    <w:name w:val="List Bullet 2 Char"/>
    <w:aliases w:val="lb2 Char"/>
    <w:link w:val="ListBullet2"/>
    <w:rsid w:val="00443B15"/>
    <w:rPr>
      <w:rFonts w:ascii="Times New Roman" w:hAnsi="Times New Roman"/>
      <w:lang w:val="en-GB" w:eastAsia="en-US"/>
    </w:rPr>
  </w:style>
  <w:style w:type="character" w:customStyle="1" w:styleId="ListBullet3Char">
    <w:name w:val="List Bullet 3 Char"/>
    <w:link w:val="ListBullet3"/>
    <w:rsid w:val="00443B15"/>
    <w:rPr>
      <w:rFonts w:ascii="Times New Roman" w:hAnsi="Times New Roman"/>
      <w:lang w:val="en-GB" w:eastAsia="en-US"/>
    </w:rPr>
  </w:style>
  <w:style w:type="character" w:customStyle="1" w:styleId="MTEquationSection">
    <w:name w:val="MTEquationSection"/>
    <w:rsid w:val="00443B15"/>
    <w:rPr>
      <w:noProof w:val="0"/>
      <w:vanish w:val="0"/>
      <w:color w:val="FF0000"/>
      <w:lang w:eastAsia="en-US"/>
    </w:rPr>
  </w:style>
  <w:style w:type="paragraph" w:customStyle="1" w:styleId="List10">
    <w:name w:val="List1"/>
    <w:basedOn w:val="Normal"/>
    <w:rsid w:val="00443B1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rsid w:val="00443B15"/>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rsid w:val="00443B1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Normal"/>
    <w:rsid w:val="00443B15"/>
    <w:pPr>
      <w:numPr>
        <w:numId w:val="9"/>
      </w:numPr>
      <w:tabs>
        <w:tab w:val="clear" w:pos="360"/>
      </w:tabs>
      <w:overflowPunct w:val="0"/>
      <w:autoSpaceDE w:val="0"/>
      <w:autoSpaceDN w:val="0"/>
      <w:adjustRightInd w:val="0"/>
      <w:spacing w:after="80"/>
      <w:ind w:left="644"/>
      <w:textAlignment w:val="baseline"/>
    </w:pPr>
    <w:rPr>
      <w:rFonts w:eastAsia="MS Mincho"/>
      <w:sz w:val="18"/>
      <w:lang w:val="en-US"/>
    </w:rPr>
  </w:style>
  <w:style w:type="paragraph" w:customStyle="1" w:styleId="Bulletedo1">
    <w:name w:val="Bulleted o 1"/>
    <w:basedOn w:val="Normal"/>
    <w:uiPriority w:val="99"/>
    <w:rsid w:val="00443B15"/>
    <w:pPr>
      <w:numPr>
        <w:numId w:val="10"/>
      </w:numPr>
      <w:tabs>
        <w:tab w:val="clear" w:pos="360"/>
      </w:tabs>
      <w:overflowPunct w:val="0"/>
      <w:autoSpaceDE w:val="0"/>
      <w:autoSpaceDN w:val="0"/>
      <w:adjustRightInd w:val="0"/>
      <w:spacing w:before="120" w:after="120"/>
      <w:ind w:left="644"/>
      <w:textAlignment w:val="baseline"/>
    </w:pPr>
    <w:rPr>
      <w:rFonts w:eastAsia="SimSun"/>
    </w:rPr>
  </w:style>
  <w:style w:type="paragraph" w:styleId="TOCHeading">
    <w:name w:val="TOC Heading"/>
    <w:basedOn w:val="Heading1"/>
    <w:next w:val="Normal"/>
    <w:uiPriority w:val="39"/>
    <w:unhideWhenUsed/>
    <w:qFormat/>
    <w:rsid w:val="00443B1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customStyle="1" w:styleId="IvDbodytext">
    <w:name w:val="IvD bodytext"/>
    <w:basedOn w:val="BodyText"/>
    <w:link w:val="IvDbodytextChar"/>
    <w:qFormat/>
    <w:rsid w:val="00443B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43B15"/>
    <w:rPr>
      <w:rFonts w:ascii="Arial" w:eastAsia="Malgun Gothic" w:hAnsi="Arial"/>
      <w:spacing w:val="2"/>
      <w:lang w:val="en-GB" w:eastAsia="en-US"/>
    </w:rPr>
  </w:style>
  <w:style w:type="character" w:styleId="PlaceholderText">
    <w:name w:val="Placeholder Text"/>
    <w:uiPriority w:val="99"/>
    <w:rsid w:val="00443B15"/>
    <w:rPr>
      <w:color w:val="808080"/>
    </w:rPr>
  </w:style>
  <w:style w:type="character" w:customStyle="1" w:styleId="CharChar310">
    <w:name w:val="Char Char31"/>
    <w:rsid w:val="00443B15"/>
    <w:rPr>
      <w:rFonts w:ascii="Arial" w:hAnsi="Arial" w:cs="Arial" w:hint="default"/>
      <w:sz w:val="28"/>
      <w:lang w:val="en-GB" w:eastAsia="ko-KR" w:bidi="ar-SA"/>
    </w:rPr>
  </w:style>
  <w:style w:type="paragraph" w:customStyle="1" w:styleId="38">
    <w:name w:val="吹き出し3"/>
    <w:basedOn w:val="Normal"/>
    <w:semiHidden/>
    <w:rsid w:val="00443B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1f8">
    <w:name w:val="図表目次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rsid w:val="00443B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43B1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43B15"/>
    <w:rPr>
      <w:rFonts w:ascii="Arial" w:eastAsia="MS Mincho" w:hAnsi="Arial" w:cs="Arial"/>
      <w:sz w:val="24"/>
      <w:szCs w:val="24"/>
      <w:lang w:val="en-US" w:eastAsia="en-US"/>
    </w:rPr>
  </w:style>
  <w:style w:type="table" w:customStyle="1" w:styleId="1f9">
    <w:name w:val="表格格線1"/>
    <w:basedOn w:val="TableNormal"/>
    <w:next w:val="TableGrid"/>
    <w:rsid w:val="00443B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43B15"/>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443B15"/>
    <w:rPr>
      <w:rFonts w:ascii="Arial" w:eastAsia="SimSun" w:hAnsi="Arial"/>
      <w:snapToGrid w:val="0"/>
      <w:sz w:val="22"/>
      <w:szCs w:val="22"/>
      <w:lang w:val="en-GB" w:eastAsia="en-US"/>
    </w:rPr>
  </w:style>
  <w:style w:type="paragraph" w:styleId="Subtitle">
    <w:name w:val="Subtitle"/>
    <w:basedOn w:val="Normal"/>
    <w:next w:val="Normal"/>
    <w:link w:val="SubtitleChar"/>
    <w:qFormat/>
    <w:rsid w:val="00443B15"/>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443B15"/>
    <w:rPr>
      <w:rFonts w:ascii="Calibri Light" w:eastAsia="SimSun" w:hAnsi="Calibri Light"/>
      <w:b/>
      <w:bCs/>
      <w:kern w:val="28"/>
      <w:sz w:val="32"/>
      <w:szCs w:val="32"/>
      <w:lang w:val="en-GB" w:eastAsia="ko-KR"/>
    </w:rPr>
  </w:style>
  <w:style w:type="paragraph" w:customStyle="1" w:styleId="TALTAL">
    <w:name w:val="TALTAL"/>
    <w:basedOn w:val="TAL"/>
    <w:rsid w:val="00443B15"/>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443B15"/>
    <w:rPr>
      <w:lang w:val="en-GB" w:eastAsia="ja-JP"/>
    </w:rPr>
  </w:style>
  <w:style w:type="paragraph" w:customStyle="1" w:styleId="CharChar1CharChar1">
    <w:name w:val="Char Char1 Char Char1"/>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rsid w:val="00443B15"/>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43B15"/>
    <w:rPr>
      <w:rFonts w:ascii="Times-Roman" w:hAnsi="Times-Roman"/>
      <w:lang w:val="nb-NO" w:eastAsia="ja-JP"/>
    </w:rPr>
  </w:style>
  <w:style w:type="paragraph" w:customStyle="1" w:styleId="CharCharCharCharCharChar1">
    <w:name w:val="Char Char Char Char Char Ch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43B15"/>
    <w:rPr>
      <w:rFonts w:ascii="SimHei" w:eastAsia="SimHei"/>
      <w:shd w:val="clear" w:color="auto" w:fill="000080"/>
      <w:lang w:val="en-GB" w:eastAsia="en-US"/>
    </w:rPr>
  </w:style>
  <w:style w:type="character" w:customStyle="1" w:styleId="CharChar101">
    <w:name w:val="Char Char101"/>
    <w:rsid w:val="00443B15"/>
    <w:rPr>
      <w:rFonts w:ascii="Times New Roman" w:hAnsi="Times New Roman"/>
      <w:lang w:val="en-GB" w:eastAsia="en-US"/>
    </w:rPr>
  </w:style>
  <w:style w:type="character" w:customStyle="1" w:styleId="CharChar91">
    <w:name w:val="Char Char91"/>
    <w:rsid w:val="00443B15"/>
    <w:rPr>
      <w:rFonts w:ascii="SimHei" w:eastAsia="SimHei"/>
      <w:sz w:val="16"/>
      <w:lang w:val="en-GB" w:eastAsia="en-US"/>
    </w:rPr>
  </w:style>
  <w:style w:type="character" w:customStyle="1" w:styleId="CharChar81">
    <w:name w:val="Char Char81"/>
    <w:semiHidden/>
    <w:rsid w:val="00443B15"/>
    <w:rPr>
      <w:rFonts w:ascii="Times New Roman" w:hAnsi="Times New Roman"/>
      <w:b/>
      <w:lang w:val="en-GB" w:eastAsia="en-US"/>
    </w:rPr>
  </w:style>
  <w:style w:type="paragraph" w:styleId="TableofFigures">
    <w:name w:val="table of figures"/>
    <w:basedOn w:val="Normal"/>
    <w:next w:val="Normal"/>
    <w:rsid w:val="00443B15"/>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443B15"/>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43B15"/>
    <w:rPr>
      <w:rFonts w:ascii="Times New Roman" w:hAnsi="Times New Roman"/>
      <w:lang w:val="en-GB" w:eastAsia="x-none"/>
    </w:rPr>
  </w:style>
  <w:style w:type="character" w:customStyle="1" w:styleId="CharChar131">
    <w:name w:val="Char Char131"/>
    <w:semiHidden/>
    <w:rsid w:val="00443B15"/>
    <w:rPr>
      <w:rFonts w:ascii="Malgun Gothic" w:eastAsia="Malgun Gothic" w:hAnsi="Malgun Gothic"/>
      <w:lang w:val="en-GB" w:eastAsia="en-US"/>
    </w:rPr>
  </w:style>
  <w:style w:type="character" w:customStyle="1" w:styleId="CharChar61">
    <w:name w:val="Char Char61"/>
    <w:rsid w:val="00443B15"/>
    <w:rPr>
      <w:rFonts w:ascii="Arial" w:eastAsia="Malgun Gothic" w:hAnsi="Arial"/>
      <w:sz w:val="32"/>
      <w:lang w:val="en-GB" w:eastAsia="en-US"/>
    </w:rPr>
  </w:style>
  <w:style w:type="character" w:customStyle="1" w:styleId="CharChar51">
    <w:name w:val="Char Char51"/>
    <w:rsid w:val="00443B15"/>
    <w:rPr>
      <w:rFonts w:ascii="Arial" w:eastAsia="Malgun Gothic" w:hAnsi="Arial"/>
      <w:sz w:val="28"/>
      <w:lang w:val="en-GB" w:eastAsia="en-US"/>
    </w:rPr>
  </w:style>
  <w:style w:type="character" w:customStyle="1" w:styleId="CharChar161">
    <w:name w:val="Char Char161"/>
    <w:rsid w:val="00443B15"/>
    <w:rPr>
      <w:rFonts w:ascii="Arial" w:eastAsia="Malgun Gothic" w:hAnsi="Arial"/>
      <w:lang w:val="en-GB" w:eastAsia="en-US"/>
    </w:rPr>
  </w:style>
  <w:style w:type="character" w:customStyle="1" w:styleId="CharChar141">
    <w:name w:val="Char Char141"/>
    <w:rsid w:val="00443B15"/>
    <w:rPr>
      <w:rFonts w:ascii="Arial" w:eastAsia="Malgun Gothic" w:hAnsi="Arial"/>
      <w:sz w:val="36"/>
      <w:lang w:val="en-GB" w:eastAsia="en-US"/>
    </w:rPr>
  </w:style>
  <w:style w:type="character" w:customStyle="1" w:styleId="CharChar111">
    <w:name w:val="Char Char111"/>
    <w:rsid w:val="00443B15"/>
    <w:rPr>
      <w:rFonts w:ascii="SimHei" w:eastAsia="Malgun Gothic" w:hAnsi="SimHei"/>
      <w:lang w:val="en-GB" w:eastAsia="en-US"/>
    </w:rPr>
  </w:style>
  <w:style w:type="character" w:customStyle="1" w:styleId="CharChar2100">
    <w:name w:val="Char Char210"/>
    <w:rsid w:val="00443B15"/>
    <w:rPr>
      <w:rFonts w:ascii="Arial" w:hAnsi="Arial"/>
      <w:sz w:val="28"/>
      <w:lang w:val="en-GB" w:eastAsia="en-US"/>
    </w:rPr>
  </w:style>
  <w:style w:type="character" w:customStyle="1" w:styleId="CharChar151">
    <w:name w:val="Char Char151"/>
    <w:rsid w:val="00443B15"/>
    <w:rPr>
      <w:rFonts w:ascii="Arial" w:hAnsi="Arial"/>
      <w:sz w:val="36"/>
      <w:lang w:val="en-GB" w:eastAsia="x-none"/>
    </w:rPr>
  </w:style>
  <w:style w:type="character" w:customStyle="1" w:styleId="CharChar251">
    <w:name w:val="Char Char251"/>
    <w:rsid w:val="00443B15"/>
    <w:rPr>
      <w:rFonts w:ascii="Arial" w:hAnsi="Arial"/>
      <w:lang w:val="en-GB" w:eastAsia="en-US"/>
    </w:rPr>
  </w:style>
  <w:style w:type="character" w:customStyle="1" w:styleId="CharChar241">
    <w:name w:val="Char Char241"/>
    <w:rsid w:val="00443B15"/>
    <w:rPr>
      <w:rFonts w:ascii="Arial" w:hAnsi="Arial"/>
      <w:sz w:val="36"/>
      <w:lang w:val="en-GB" w:eastAsia="en-US"/>
    </w:rPr>
  </w:style>
  <w:style w:type="character" w:customStyle="1" w:styleId="CharChar301">
    <w:name w:val="Char Char301"/>
    <w:rsid w:val="00443B15"/>
    <w:rPr>
      <w:rFonts w:ascii="Arial" w:hAnsi="Arial"/>
      <w:lang w:val="en-GB" w:eastAsia="en-US"/>
    </w:rPr>
  </w:style>
  <w:style w:type="character" w:customStyle="1" w:styleId="CharChar291">
    <w:name w:val="Char Char291"/>
    <w:rsid w:val="00443B15"/>
    <w:rPr>
      <w:rFonts w:ascii="Arial" w:hAnsi="Arial"/>
      <w:sz w:val="36"/>
      <w:lang w:val="en-GB" w:eastAsia="en-US"/>
    </w:rPr>
  </w:style>
  <w:style w:type="character" w:customStyle="1" w:styleId="CharChar281">
    <w:name w:val="Char Char281"/>
    <w:rsid w:val="00443B15"/>
    <w:rPr>
      <w:rFonts w:ascii="Arial" w:hAnsi="Arial"/>
      <w:sz w:val="36"/>
      <w:lang w:val="en-GB" w:eastAsia="en-US"/>
    </w:rPr>
  </w:style>
  <w:style w:type="character" w:customStyle="1" w:styleId="CharChar271">
    <w:name w:val="Char Char271"/>
    <w:rsid w:val="00443B15"/>
    <w:rPr>
      <w:rFonts w:ascii="Arial" w:hAnsi="Arial"/>
      <w:b/>
      <w:i/>
      <w:noProof/>
      <w:sz w:val="18"/>
      <w:lang w:val="en-GB" w:eastAsia="en-US"/>
    </w:rPr>
  </w:style>
  <w:style w:type="character" w:customStyle="1" w:styleId="CharChar261">
    <w:name w:val="Char Char261"/>
    <w:rsid w:val="00443B15"/>
    <w:rPr>
      <w:rFonts w:ascii="Arial" w:hAnsi="Arial"/>
      <w:lang w:val="en-GB" w:eastAsia="x-none"/>
    </w:rPr>
  </w:style>
  <w:style w:type="character" w:customStyle="1" w:styleId="CharChar171">
    <w:name w:val="Char Char171"/>
    <w:rsid w:val="00443B15"/>
    <w:rPr>
      <w:rFonts w:ascii="Arial" w:hAnsi="Arial"/>
      <w:sz w:val="36"/>
      <w:lang w:val="x-none" w:eastAsia="en-US"/>
    </w:rPr>
  </w:style>
  <w:style w:type="character" w:customStyle="1" w:styleId="412">
    <w:name w:val="(文字) (文字)41"/>
    <w:rsid w:val="00443B15"/>
    <w:rPr>
      <w:rFonts w:eastAsia="Times New Roman"/>
      <w:lang w:val="en-GB" w:eastAsia="ar-SA" w:bidi="ar-SA"/>
    </w:rPr>
  </w:style>
  <w:style w:type="character" w:customStyle="1" w:styleId="CharChar211">
    <w:name w:val="Char Char211"/>
    <w:rsid w:val="00443B15"/>
    <w:rPr>
      <w:rFonts w:ascii="Times New Roman" w:hAnsi="Times New Roman"/>
      <w:lang w:val="en-GB" w:eastAsia="en-US"/>
    </w:rPr>
  </w:style>
  <w:style w:type="character" w:customStyle="1" w:styleId="CharChar201">
    <w:name w:val="Char Char201"/>
    <w:rsid w:val="00443B15"/>
    <w:rPr>
      <w:rFonts w:ascii="SimHei" w:eastAsia="SimHei"/>
      <w:sz w:val="16"/>
      <w:lang w:val="en-GB" w:eastAsia="en-US"/>
    </w:rPr>
  </w:style>
  <w:style w:type="paragraph" w:customStyle="1" w:styleId="Char110">
    <w:name w:val="Char11"/>
    <w:semiHidden/>
    <w:rsid w:val="00443B1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443B15"/>
    <w:rPr>
      <w:rFonts w:ascii="Arial" w:hAnsi="Arial"/>
      <w:b/>
      <w:i/>
      <w:noProof/>
      <w:sz w:val="18"/>
      <w:lang w:val="en-GB"/>
    </w:rPr>
  </w:style>
  <w:style w:type="character" w:customStyle="1" w:styleId="9">
    <w:name w:val="(文字) (文字)9"/>
    <w:rsid w:val="00443B15"/>
    <w:rPr>
      <w:rFonts w:ascii="Arial" w:hAnsi="Arial"/>
      <w:sz w:val="28"/>
      <w:lang w:val="en-GB" w:eastAsia="ja-JP"/>
    </w:rPr>
  </w:style>
  <w:style w:type="character" w:customStyle="1" w:styleId="CharChar181">
    <w:name w:val="Char Char181"/>
    <w:rsid w:val="00443B15"/>
    <w:rPr>
      <w:rFonts w:ascii="Arial" w:hAnsi="Arial"/>
      <w:lang w:val="x-none" w:eastAsia="en-US"/>
    </w:rPr>
  </w:style>
  <w:style w:type="paragraph" w:customStyle="1" w:styleId="CharCharCharChar2">
    <w:name w:val="Char Char Char Char2"/>
    <w:rsid w:val="00443B1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43B15"/>
    <w:rPr>
      <w:rFonts w:ascii="Arial" w:hAnsi="Arial"/>
      <w:lang w:val="en-GB" w:eastAsia="en-US"/>
    </w:rPr>
  </w:style>
  <w:style w:type="character" w:customStyle="1" w:styleId="CarCar81">
    <w:name w:val="Car Car81"/>
    <w:rsid w:val="00443B15"/>
    <w:rPr>
      <w:rFonts w:ascii="Arial" w:hAnsi="Arial"/>
      <w:sz w:val="36"/>
      <w:lang w:val="en-GB" w:eastAsia="en-US"/>
    </w:rPr>
  </w:style>
  <w:style w:type="character" w:customStyle="1" w:styleId="CarCar31">
    <w:name w:val="Car Car31"/>
    <w:rsid w:val="00443B15"/>
    <w:rPr>
      <w:rFonts w:ascii="Arial" w:hAnsi="Arial"/>
      <w:sz w:val="36"/>
      <w:lang w:val="en-GB" w:eastAsia="en-US"/>
    </w:rPr>
  </w:style>
  <w:style w:type="character" w:customStyle="1" w:styleId="CarCar71">
    <w:name w:val="Car Car71"/>
    <w:rsid w:val="00443B15"/>
    <w:rPr>
      <w:rFonts w:eastAsia="Times New Roman"/>
      <w:lang w:val="en-GB" w:eastAsia="en-US"/>
    </w:rPr>
  </w:style>
  <w:style w:type="character" w:customStyle="1" w:styleId="CarCar61">
    <w:name w:val="Car Car61"/>
    <w:rsid w:val="00443B15"/>
    <w:rPr>
      <w:rFonts w:ascii="Times-Roman" w:hAnsi="Times-Roman"/>
      <w:lang w:val="nb-NO" w:eastAsia="ja-JP"/>
    </w:rPr>
  </w:style>
  <w:style w:type="character" w:customStyle="1" w:styleId="CarCar21">
    <w:name w:val="Car Car21"/>
    <w:rsid w:val="00443B15"/>
    <w:rPr>
      <w:rFonts w:eastAsia="Times New Roman"/>
      <w:lang w:val="en-GB" w:eastAsia="ja-JP"/>
    </w:rPr>
  </w:style>
  <w:style w:type="character" w:customStyle="1" w:styleId="CarCar91">
    <w:name w:val="Car Car91"/>
    <w:rsid w:val="00443B15"/>
    <w:rPr>
      <w:rFonts w:ascii="Arial" w:hAnsi="Arial"/>
      <w:lang w:val="en-GB" w:eastAsia="ja-JP"/>
    </w:rPr>
  </w:style>
  <w:style w:type="character" w:customStyle="1" w:styleId="CarCar101">
    <w:name w:val="Car Car101"/>
    <w:rsid w:val="00443B15"/>
    <w:rPr>
      <w:rFonts w:ascii="Arial" w:hAnsi="Arial"/>
      <w:lang w:val="en-GB" w:eastAsia="ja-JP"/>
    </w:rPr>
  </w:style>
  <w:style w:type="character" w:customStyle="1" w:styleId="81">
    <w:name w:val="(文字) (文字)81"/>
    <w:rsid w:val="00443B15"/>
    <w:rPr>
      <w:rFonts w:ascii="Arial" w:hAnsi="Arial"/>
      <w:lang w:val="en-GB" w:eastAsia="ar-SA" w:bidi="ar-SA"/>
    </w:rPr>
  </w:style>
  <w:style w:type="character" w:customStyle="1" w:styleId="71">
    <w:name w:val="(文字) (文字)71"/>
    <w:rsid w:val="00443B15"/>
    <w:rPr>
      <w:rFonts w:ascii="Arial" w:hAnsi="Arial"/>
      <w:sz w:val="36"/>
      <w:lang w:val="en-GB" w:eastAsia="ar-SA" w:bidi="ar-SA"/>
    </w:rPr>
  </w:style>
  <w:style w:type="character" w:customStyle="1" w:styleId="610">
    <w:name w:val="(文字) (文字)61"/>
    <w:rsid w:val="00443B15"/>
    <w:rPr>
      <w:rFonts w:eastAsia="Times New Roman"/>
      <w:lang w:val="en-GB" w:eastAsia="ar-SA" w:bidi="ar-SA"/>
    </w:rPr>
  </w:style>
  <w:style w:type="character" w:customStyle="1" w:styleId="512">
    <w:name w:val="(文字) (文字)51"/>
    <w:rsid w:val="00443B15"/>
    <w:rPr>
      <w:rFonts w:ascii="Times-Roman" w:hAnsi="Times-Roman"/>
      <w:lang w:val="nb-NO" w:eastAsia="ar-SA" w:bidi="ar-SA"/>
    </w:rPr>
  </w:style>
  <w:style w:type="character" w:customStyle="1" w:styleId="313">
    <w:name w:val="(文字) (文字)31"/>
    <w:rsid w:val="00443B15"/>
    <w:rPr>
      <w:rFonts w:eastAsia="Times New Roman"/>
      <w:lang w:val="en-GB" w:eastAsia="ar-SA" w:bidi="ar-SA"/>
    </w:rPr>
  </w:style>
  <w:style w:type="character" w:customStyle="1" w:styleId="110">
    <w:name w:val="(文字) (文字)11"/>
    <w:rsid w:val="00443B15"/>
    <w:rPr>
      <w:rFonts w:eastAsia="Times New Roman"/>
      <w:lang w:val="en-GB" w:eastAsia="ar-SA" w:bidi="ar-SA"/>
    </w:rPr>
  </w:style>
  <w:style w:type="paragraph" w:customStyle="1" w:styleId="215">
    <w:name w:val="(文字) (文字)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43B15"/>
    <w:rPr>
      <w:rFonts w:ascii="Arial" w:hAnsi="Arial"/>
      <w:lang w:val="en-GB" w:eastAsia="en-US"/>
    </w:rPr>
  </w:style>
  <w:style w:type="character" w:customStyle="1" w:styleId="Titre33">
    <w:name w:val="Titre 33"/>
    <w:rsid w:val="00443B15"/>
    <w:rPr>
      <w:rFonts w:ascii="Arial" w:hAnsi="Arial"/>
      <w:sz w:val="28"/>
      <w:lang w:val="en-GB" w:eastAsia="en-GB"/>
    </w:rPr>
  </w:style>
  <w:style w:type="paragraph" w:customStyle="1" w:styleId="1Char10">
    <w:name w:val="(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43B15"/>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443B15"/>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uiPriority w:val="99"/>
    <w:rsid w:val="00443B15"/>
    <w:rPr>
      <w:rFonts w:ascii="Times New Roman" w:eastAsia="Times New Roman" w:hAnsi="Times New Roman" w:cs="Times New Roman"/>
      <w:b/>
      <w:sz w:val="20"/>
      <w:szCs w:val="20"/>
      <w:lang w:val="en-GB" w:eastAsia="x-none"/>
    </w:rPr>
  </w:style>
  <w:style w:type="paragraph" w:customStyle="1" w:styleId="TOC2Message">
    <w:name w:val="TOC 2 Message"/>
    <w:basedOn w:val="TOC2"/>
    <w:rsid w:val="00443B15"/>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443B15"/>
    <w:pPr>
      <w:overflowPunct w:val="0"/>
      <w:autoSpaceDE w:val="0"/>
      <w:autoSpaceDN w:val="0"/>
      <w:adjustRightInd w:val="0"/>
      <w:spacing w:after="180"/>
      <w:textAlignment w:val="baseline"/>
    </w:pPr>
    <w:rPr>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443B15"/>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443B15"/>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rsid w:val="00443B15"/>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rsid w:val="00443B15"/>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rsid w:val="00443B15"/>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rsid w:val="00443B15"/>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rsid w:val="00443B15"/>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rsid w:val="00443B15"/>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443B15"/>
    <w:rPr>
      <w:color w:val="808080"/>
      <w:shd w:val="clear" w:color="auto" w:fill="E6E6E6"/>
    </w:rPr>
  </w:style>
  <w:style w:type="character" w:styleId="SubtleReference">
    <w:name w:val="Subtle Reference"/>
    <w:uiPriority w:val="31"/>
    <w:qFormat/>
    <w:rsid w:val="00443B15"/>
    <w:rPr>
      <w:smallCaps/>
      <w:color w:val="5A5A5A"/>
    </w:rPr>
  </w:style>
  <w:style w:type="paragraph" w:customStyle="1" w:styleId="TB1">
    <w:name w:val="TB1"/>
    <w:basedOn w:val="Normal"/>
    <w:qFormat/>
    <w:rsid w:val="00443B1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443B1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rsid w:val="00443B1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43B15"/>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43B15"/>
    <w:rPr>
      <w:rFonts w:ascii="Arial" w:hAnsi="Arial" w:cs="Arial"/>
      <w:color w:val="auto"/>
      <w:sz w:val="20"/>
      <w:szCs w:val="20"/>
    </w:rPr>
  </w:style>
  <w:style w:type="paragraph" w:customStyle="1" w:styleId="Arial1">
    <w:name w:val="正文 + Arial"/>
    <w:aliases w:val="8 磅,加粗,段后: 0 磅"/>
    <w:basedOn w:val="TAL"/>
    <w:rsid w:val="00443B15"/>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443B1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443B15"/>
    <w:rPr>
      <w:rFonts w:ascii="Times New Roman" w:eastAsia="SimSun" w:hAnsi="Times New Roman"/>
      <w:lang w:val="en-GB" w:eastAsia="en-US"/>
    </w:rPr>
  </w:style>
  <w:style w:type="character" w:customStyle="1" w:styleId="TF2">
    <w:name w:val="TF字符"/>
    <w:aliases w:val="left字符"/>
    <w:rsid w:val="00443B15"/>
    <w:rPr>
      <w:rFonts w:ascii="Arial" w:hAnsi="Arial"/>
      <w:b/>
      <w:lang w:val="en-GB" w:eastAsia="en-US"/>
    </w:rPr>
  </w:style>
  <w:style w:type="paragraph" w:customStyle="1" w:styleId="afb">
    <w:name w:val="修订"/>
    <w:hidden/>
    <w:semiHidden/>
    <w:rsid w:val="00443B15"/>
    <w:rPr>
      <w:rFonts w:ascii="Times New Roman" w:eastAsia="Batang" w:hAnsi="Times New Roman"/>
      <w:lang w:val="en-GB" w:eastAsia="en-US"/>
    </w:rPr>
  </w:style>
  <w:style w:type="paragraph" w:customStyle="1" w:styleId="-31">
    <w:name w:val="深色列表 - 着色 31"/>
    <w:hidden/>
    <w:uiPriority w:val="99"/>
    <w:semiHidden/>
    <w:rsid w:val="00443B15"/>
    <w:rPr>
      <w:rFonts w:ascii="Times New Roman" w:eastAsia="MS Mincho" w:hAnsi="Times New Roman"/>
      <w:lang w:val="en-GB" w:eastAsia="en-US"/>
    </w:rPr>
  </w:style>
  <w:style w:type="character" w:customStyle="1" w:styleId="1-11">
    <w:name w:val="网格表 1 浅色 - 着色 11"/>
    <w:uiPriority w:val="31"/>
    <w:qFormat/>
    <w:rsid w:val="00443B15"/>
    <w:rPr>
      <w:smallCaps/>
      <w:color w:val="5A5A5A"/>
    </w:rPr>
  </w:style>
  <w:style w:type="paragraph" w:customStyle="1" w:styleId="afc">
    <w:name w:val="样式 页眉"/>
    <w:basedOn w:val="Header"/>
    <w:link w:val="Char9"/>
    <w:rsid w:val="00443B15"/>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c"/>
    <w:rsid w:val="00443B15"/>
    <w:rPr>
      <w:rFonts w:ascii="Arial" w:eastAsia="Arial" w:hAnsi="Arial"/>
      <w:b/>
      <w:bCs/>
      <w:noProof/>
      <w:sz w:val="22"/>
      <w:lang w:val="en-US" w:eastAsia="en-US"/>
    </w:rPr>
  </w:style>
  <w:style w:type="paragraph" w:customStyle="1" w:styleId="-310">
    <w:name w:val="彩色底纹 - 着色 31"/>
    <w:basedOn w:val="Normal"/>
    <w:uiPriority w:val="34"/>
    <w:qFormat/>
    <w:rsid w:val="00443B15"/>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43B15"/>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43B1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43B15"/>
    <w:rPr>
      <w:rFonts w:ascii="Times New Roman" w:eastAsia="Batang" w:hAnsi="Times New Roman"/>
      <w:sz w:val="24"/>
      <w:lang w:eastAsia="en-US"/>
    </w:rPr>
  </w:style>
  <w:style w:type="paragraph" w:customStyle="1" w:styleId="FBCharCharCharChar1">
    <w:name w:val="FB Char Char Char Char1"/>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43B15"/>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43B15"/>
    <w:rPr>
      <w:rFonts w:ascii="Arial" w:eastAsia="Arial" w:hAnsi="Arial"/>
      <w:sz w:val="28"/>
      <w:lang w:val="en-GB" w:eastAsia="en-US"/>
    </w:rPr>
  </w:style>
  <w:style w:type="paragraph" w:customStyle="1" w:styleId="a">
    <w:name w:val="表格题注"/>
    <w:next w:val="Normal"/>
    <w:rsid w:val="00443B15"/>
    <w:pPr>
      <w:numPr>
        <w:numId w:val="14"/>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rsid w:val="00443B15"/>
    <w:pPr>
      <w:numPr>
        <w:numId w:val="15"/>
      </w:numPr>
      <w:tabs>
        <w:tab w:val="clear" w:pos="397"/>
      </w:tabs>
      <w:ind w:left="850" w:hanging="283"/>
      <w:jc w:val="center"/>
    </w:pPr>
    <w:rPr>
      <w:rFonts w:ascii="Times New Roman" w:hAnsi="Times New Roman"/>
      <w:b/>
      <w:lang w:val="en-GB" w:eastAsia="zh-CN"/>
    </w:rPr>
  </w:style>
  <w:style w:type="character" w:customStyle="1" w:styleId="textbodybold1">
    <w:name w:val="textbodybold1"/>
    <w:rsid w:val="00443B15"/>
    <w:rPr>
      <w:rFonts w:ascii="Arial" w:hAnsi="Arial" w:cs="Arial" w:hint="default"/>
      <w:b/>
      <w:bCs/>
      <w:color w:val="902630"/>
      <w:sz w:val="18"/>
      <w:szCs w:val="18"/>
      <w:bdr w:val="none" w:sz="0" w:space="0" w:color="auto" w:frame="1"/>
    </w:rPr>
  </w:style>
  <w:style w:type="character" w:customStyle="1" w:styleId="1Char2">
    <w:name w:val="样式1 Char"/>
    <w:link w:val="1"/>
    <w:rsid w:val="00443B15"/>
    <w:rPr>
      <w:rFonts w:ascii="Arial" w:hAnsi="Arial"/>
      <w:sz w:val="18"/>
      <w:lang w:val="x-none" w:eastAsia="ja-JP"/>
    </w:rPr>
  </w:style>
  <w:style w:type="character" w:customStyle="1" w:styleId="TitleChar1">
    <w:name w:val="Title Char1"/>
    <w:rsid w:val="00443B15"/>
    <w:rPr>
      <w:rFonts w:ascii="Cambria" w:eastAsia="Times New Roman" w:hAnsi="Cambria" w:cs="Times New Roman"/>
      <w:b/>
      <w:bCs/>
      <w:kern w:val="28"/>
      <w:sz w:val="32"/>
      <w:szCs w:val="32"/>
      <w:lang w:val="en-GB"/>
    </w:rPr>
  </w:style>
  <w:style w:type="paragraph" w:customStyle="1" w:styleId="1">
    <w:name w:val="样式1"/>
    <w:basedOn w:val="TAN"/>
    <w:link w:val="1Char2"/>
    <w:qFormat/>
    <w:rsid w:val="00443B15"/>
    <w:pPr>
      <w:numPr>
        <w:numId w:val="16"/>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443B1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43B15"/>
    <w:rPr>
      <w:rFonts w:ascii="Times New Roman" w:eastAsia="Batang" w:hAnsi="Times New Roman"/>
      <w:lang w:val="en-GB" w:eastAsia="en-US"/>
    </w:rPr>
  </w:style>
  <w:style w:type="paragraph" w:customStyle="1" w:styleId="810">
    <w:name w:val="表 (赤)  81"/>
    <w:basedOn w:val="Normal"/>
    <w:uiPriority w:val="34"/>
    <w:qFormat/>
    <w:rsid w:val="00443B15"/>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rsid w:val="00443B15"/>
    <w:pPr>
      <w:spacing w:before="100" w:beforeAutospacing="1" w:after="100" w:afterAutospacing="1"/>
    </w:pPr>
    <w:rPr>
      <w:rFonts w:eastAsia="SimSun"/>
      <w:sz w:val="24"/>
      <w:szCs w:val="24"/>
      <w:lang w:val="en-US" w:eastAsia="zh-CN"/>
    </w:rPr>
  </w:style>
  <w:style w:type="table" w:styleId="TableClassic2">
    <w:name w:val="Table Classic 2"/>
    <w:basedOn w:val="TableNormal"/>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43B15"/>
    <w:rPr>
      <w:rFonts w:ascii="Times New Roman" w:eastAsia="SimSun" w:hAnsi="Times New Roman"/>
      <w:lang w:val="en-GB" w:eastAsia="en-US"/>
    </w:rPr>
  </w:style>
  <w:style w:type="character" w:customStyle="1" w:styleId="-21">
    <w:name w:val="浅色网格 - 着色 21"/>
    <w:uiPriority w:val="99"/>
    <w:unhideWhenUsed/>
    <w:rsid w:val="00443B15"/>
    <w:rPr>
      <w:color w:val="808080"/>
    </w:rPr>
  </w:style>
  <w:style w:type="paragraph" w:customStyle="1" w:styleId="LGTdoc">
    <w:name w:val="LGTdoc_본문"/>
    <w:basedOn w:val="Normal"/>
    <w:rsid w:val="00443B1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43B15"/>
    <w:pPr>
      <w:spacing w:after="240"/>
      <w:jc w:val="both"/>
    </w:pPr>
    <w:rPr>
      <w:rFonts w:ascii="Arial" w:eastAsia="SimSun" w:hAnsi="Arial"/>
      <w:szCs w:val="24"/>
    </w:rPr>
  </w:style>
  <w:style w:type="paragraph" w:customStyle="1" w:styleId="ECCFootnote">
    <w:name w:val="ECC Footnote"/>
    <w:basedOn w:val="Normal"/>
    <w:autoRedefine/>
    <w:uiPriority w:val="99"/>
    <w:rsid w:val="00443B1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43B15"/>
    <w:rPr>
      <w:rFonts w:ascii="Arial" w:eastAsia="SimSun" w:hAnsi="Arial"/>
      <w:szCs w:val="24"/>
      <w:lang w:val="en-GB" w:eastAsia="en-US"/>
    </w:rPr>
  </w:style>
  <w:style w:type="paragraph" w:customStyle="1" w:styleId="Text1">
    <w:name w:val="Text 1"/>
    <w:basedOn w:val="Normal"/>
    <w:rsid w:val="00443B15"/>
    <w:pPr>
      <w:spacing w:after="240"/>
      <w:ind w:left="482"/>
      <w:jc w:val="both"/>
    </w:pPr>
    <w:rPr>
      <w:rFonts w:eastAsia="SimSun"/>
      <w:sz w:val="24"/>
      <w:lang w:eastAsia="fr-BE"/>
    </w:rPr>
  </w:style>
  <w:style w:type="paragraph" w:customStyle="1" w:styleId="NumPar4">
    <w:name w:val="NumPar 4"/>
    <w:basedOn w:val="Heading4"/>
    <w:next w:val="Normal"/>
    <w:uiPriority w:val="99"/>
    <w:rsid w:val="00443B15"/>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43B15"/>
  </w:style>
  <w:style w:type="paragraph" w:customStyle="1" w:styleId="cita">
    <w:name w:val="cita"/>
    <w:basedOn w:val="Normal"/>
    <w:rsid w:val="00443B1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43B15"/>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43B15"/>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43B15"/>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443B15"/>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43B15"/>
    <w:rPr>
      <w:rFonts w:ascii="Times New Roman" w:eastAsia="SimSun" w:hAnsi="Times New Roman"/>
      <w:sz w:val="22"/>
      <w:szCs w:val="22"/>
      <w:lang w:val="x-none" w:eastAsia="x-none"/>
    </w:rPr>
  </w:style>
  <w:style w:type="character" w:customStyle="1" w:styleId="shorttext">
    <w:name w:val="short_text"/>
    <w:rsid w:val="00443B15"/>
  </w:style>
  <w:style w:type="character" w:customStyle="1" w:styleId="UnresolvedMention1">
    <w:name w:val="Unresolved Mention1"/>
    <w:uiPriority w:val="99"/>
    <w:semiHidden/>
    <w:unhideWhenUsed/>
    <w:rsid w:val="00443B15"/>
    <w:rPr>
      <w:color w:val="808080"/>
      <w:shd w:val="clear" w:color="auto" w:fill="E6E6E6"/>
    </w:rPr>
  </w:style>
  <w:style w:type="character" w:customStyle="1" w:styleId="Char14">
    <w:name w:val="页脚 Char1"/>
    <w:aliases w:val="footer odd Char1,footer Char1,fo Char1,pie de página Char1"/>
    <w:rsid w:val="00443B15"/>
    <w:rPr>
      <w:sz w:val="18"/>
      <w:szCs w:val="18"/>
      <w:lang w:val="en-GB" w:eastAsia="en-US"/>
    </w:rPr>
  </w:style>
  <w:style w:type="paragraph" w:customStyle="1" w:styleId="2-21">
    <w:name w:val="中等深浅列表 2 - 着色 21"/>
    <w:uiPriority w:val="99"/>
    <w:semiHidden/>
    <w:rsid w:val="00443B15"/>
    <w:rPr>
      <w:rFonts w:ascii="Times New Roman" w:eastAsia="SimSun" w:hAnsi="Times New Roman"/>
      <w:lang w:val="en-GB" w:eastAsia="en-US"/>
    </w:rPr>
  </w:style>
  <w:style w:type="paragraph" w:customStyle="1" w:styleId="1-21">
    <w:name w:val="中等深浅网格 1 - 着色 21"/>
    <w:basedOn w:val="Normal"/>
    <w:uiPriority w:val="34"/>
    <w:qFormat/>
    <w:rsid w:val="00443B15"/>
    <w:pPr>
      <w:overflowPunct w:val="0"/>
      <w:autoSpaceDE w:val="0"/>
      <w:autoSpaceDN w:val="0"/>
      <w:adjustRightInd w:val="0"/>
      <w:ind w:left="720"/>
      <w:contextualSpacing/>
    </w:pPr>
    <w:rPr>
      <w:rFonts w:eastAsia="SimSun"/>
    </w:rPr>
  </w:style>
  <w:style w:type="character" w:customStyle="1" w:styleId="-11">
    <w:name w:val="浅色网格 - 着色 11"/>
    <w:uiPriority w:val="99"/>
    <w:rsid w:val="00443B15"/>
    <w:rPr>
      <w:color w:val="808080"/>
    </w:rPr>
  </w:style>
  <w:style w:type="character" w:customStyle="1" w:styleId="UnresolvedMention2">
    <w:name w:val="Unresolved Mention2"/>
    <w:uiPriority w:val="99"/>
    <w:semiHidden/>
    <w:rsid w:val="00443B15"/>
    <w:rPr>
      <w:color w:val="808080"/>
      <w:shd w:val="clear" w:color="auto" w:fill="E6E6E6"/>
    </w:rPr>
  </w:style>
  <w:style w:type="paragraph" w:customStyle="1" w:styleId="-110">
    <w:name w:val="彩色底纹 - 着色 11"/>
    <w:hidden/>
    <w:uiPriority w:val="99"/>
    <w:semiHidden/>
    <w:rsid w:val="00443B15"/>
    <w:rPr>
      <w:rFonts w:ascii="Times New Roman" w:eastAsia="SimSun" w:hAnsi="Times New Roman"/>
      <w:lang w:val="en-GB" w:eastAsia="en-US"/>
    </w:rPr>
  </w:style>
  <w:style w:type="character" w:customStyle="1" w:styleId="UnresolvedMention3">
    <w:name w:val="Unresolved Mention3"/>
    <w:uiPriority w:val="99"/>
    <w:semiHidden/>
    <w:unhideWhenUsed/>
    <w:rsid w:val="00443B15"/>
    <w:rPr>
      <w:color w:val="808080"/>
      <w:shd w:val="clear" w:color="auto" w:fill="E6E6E6"/>
    </w:rPr>
  </w:style>
  <w:style w:type="character" w:customStyle="1" w:styleId="afd">
    <w:name w:val="未处理的提及"/>
    <w:uiPriority w:val="52"/>
    <w:rsid w:val="00443B15"/>
    <w:rPr>
      <w:color w:val="808080"/>
      <w:shd w:val="clear" w:color="auto" w:fill="E6E6E6"/>
    </w:rPr>
  </w:style>
  <w:style w:type="character" w:customStyle="1" w:styleId="Char15">
    <w:name w:val="标题 Char1"/>
    <w:aliases w:val="Section Header Char1"/>
    <w:rsid w:val="00443B15"/>
    <w:rPr>
      <w:rFonts w:ascii="Cambria" w:hAnsi="Cambria" w:cs="Times New Roman"/>
      <w:b/>
      <w:bCs/>
      <w:sz w:val="32"/>
      <w:szCs w:val="32"/>
      <w:lang w:val="en-GB" w:eastAsia="en-US"/>
    </w:rPr>
  </w:style>
  <w:style w:type="character" w:customStyle="1" w:styleId="NoSpacingChar">
    <w:name w:val="No Spacing Char"/>
    <w:link w:val="NoSpacing"/>
    <w:uiPriority w:val="1"/>
    <w:locked/>
    <w:rsid w:val="00443B15"/>
    <w:rPr>
      <w:rFonts w:ascii="Arial" w:eastAsia="PMingLiU" w:hAnsi="Arial" w:cs="Arial"/>
    </w:rPr>
  </w:style>
  <w:style w:type="paragraph" w:styleId="NoSpacing">
    <w:name w:val="No Spacing"/>
    <w:basedOn w:val="Normal"/>
    <w:link w:val="NoSpacingChar"/>
    <w:uiPriority w:val="1"/>
    <w:qFormat/>
    <w:rsid w:val="00443B15"/>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43B15"/>
    <w:pPr>
      <w:jc w:val="both"/>
    </w:pPr>
    <w:rPr>
      <w:rFonts w:ascii="Arial" w:eastAsia="PMingLiU" w:hAnsi="Arial"/>
      <w:i/>
      <w:iCs/>
      <w:color w:val="000000"/>
    </w:rPr>
  </w:style>
  <w:style w:type="character" w:customStyle="1" w:styleId="QuoteChar">
    <w:name w:val="Quote Char"/>
    <w:basedOn w:val="DefaultParagraphFont"/>
    <w:link w:val="Quote"/>
    <w:uiPriority w:val="29"/>
    <w:rsid w:val="00443B1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43B15"/>
    <w:pPr>
      <w:numPr>
        <w:numId w:val="24"/>
      </w:numPr>
      <w:pBdr>
        <w:bottom w:val="single" w:sz="4" w:space="4" w:color="4F81BD"/>
      </w:pBdr>
      <w:tabs>
        <w:tab w:val="clear" w:pos="460"/>
      </w:tabs>
      <w:spacing w:before="200" w:after="280"/>
      <w:ind w:left="936" w:right="936" w:firstLine="0"/>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43B15"/>
    <w:rPr>
      <w:rFonts w:ascii="Arial" w:eastAsia="PMingLiU" w:hAnsi="Arial"/>
      <w:b/>
      <w:bCs/>
      <w:i/>
      <w:iCs/>
      <w:color w:val="4F81BD"/>
      <w:lang w:val="en-GB" w:eastAsia="en-US"/>
    </w:rPr>
  </w:style>
  <w:style w:type="character" w:customStyle="1" w:styleId="11BodyTextChar">
    <w:name w:val="11 BodyText Char"/>
    <w:link w:val="11BodyText"/>
    <w:locked/>
    <w:rsid w:val="00443B15"/>
    <w:rPr>
      <w:rFonts w:ascii="Arial" w:eastAsia="SimSun" w:hAnsi="Arial"/>
      <w:lang w:val="en-US" w:eastAsia="en-GB"/>
    </w:rPr>
  </w:style>
  <w:style w:type="paragraph" w:customStyle="1" w:styleId="72">
    <w:name w:val="修订7"/>
    <w:semiHidden/>
    <w:rsid w:val="00443B15"/>
    <w:rPr>
      <w:rFonts w:ascii="Times New Roman" w:eastAsia="Batang" w:hAnsi="Times New Roman"/>
      <w:lang w:val="en-GB" w:eastAsia="en-US"/>
    </w:rPr>
  </w:style>
  <w:style w:type="paragraph" w:customStyle="1" w:styleId="62">
    <w:name w:val="无间隔6"/>
    <w:qFormat/>
    <w:rsid w:val="00443B15"/>
    <w:rPr>
      <w:rFonts w:ascii="Times New Roman" w:eastAsia="SimSun" w:hAnsi="Times New Roman"/>
      <w:lang w:val="en-GB" w:eastAsia="en-US"/>
    </w:rPr>
  </w:style>
  <w:style w:type="paragraph" w:customStyle="1" w:styleId="2">
    <w:name w:val="无间隔2"/>
    <w:qFormat/>
    <w:rsid w:val="00443B15"/>
    <w:pPr>
      <w:numPr>
        <w:numId w:val="25"/>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rsid w:val="00443B15"/>
    <w:pPr>
      <w:spacing w:after="0"/>
    </w:pPr>
    <w:rPr>
      <w:rFonts w:eastAsia="Calibri"/>
      <w:sz w:val="24"/>
      <w:szCs w:val="24"/>
      <w:lang w:val="sv-SE" w:eastAsia="sv-SE"/>
    </w:rPr>
  </w:style>
  <w:style w:type="paragraph" w:customStyle="1" w:styleId="TTan">
    <w:name w:val="TTan"/>
    <w:basedOn w:val="FP"/>
    <w:qFormat/>
    <w:rsid w:val="00443B15"/>
    <w:pPr>
      <w:overflowPunct w:val="0"/>
      <w:autoSpaceDE w:val="0"/>
      <w:autoSpaceDN w:val="0"/>
      <w:adjustRightInd w:val="0"/>
    </w:pPr>
    <w:rPr>
      <w:rFonts w:ascii="Arial" w:hAnsi="Arial"/>
      <w:sz w:val="18"/>
    </w:rPr>
  </w:style>
  <w:style w:type="paragraph" w:customStyle="1" w:styleId="39">
    <w:name w:val="変更箇所3"/>
    <w:semiHidden/>
    <w:rsid w:val="00443B15"/>
    <w:rPr>
      <w:rFonts w:ascii="Times New Roman" w:eastAsia="MS Mincho" w:hAnsi="Times New Roman"/>
      <w:lang w:val="en-GB" w:eastAsia="en-US"/>
    </w:rPr>
  </w:style>
  <w:style w:type="paragraph" w:customStyle="1" w:styleId="2c">
    <w:name w:val="変更箇所2"/>
    <w:semiHidden/>
    <w:rsid w:val="00443B15"/>
    <w:rPr>
      <w:rFonts w:ascii="Times New Roman" w:eastAsia="MS Mincho" w:hAnsi="Times New Roman"/>
      <w:lang w:val="en-GB" w:eastAsia="en-US"/>
    </w:rPr>
  </w:style>
  <w:style w:type="paragraph" w:customStyle="1" w:styleId="911">
    <w:name w:val="目錄 91"/>
    <w:basedOn w:val="TOC8"/>
    <w:rsid w:val="00443B15"/>
    <w:pPr>
      <w:overflowPunct w:val="0"/>
      <w:autoSpaceDE w:val="0"/>
      <w:autoSpaceDN w:val="0"/>
      <w:adjustRightInd w:val="0"/>
      <w:ind w:left="1418" w:hanging="1418"/>
    </w:pPr>
    <w:rPr>
      <w:rFonts w:eastAsia="MS Mincho"/>
      <w:lang w:val="en-US"/>
    </w:rPr>
  </w:style>
  <w:style w:type="paragraph" w:customStyle="1" w:styleId="1fa">
    <w:name w:val="標號1"/>
    <w:basedOn w:val="Normal"/>
    <w:next w:val="Normal"/>
    <w:rsid w:val="00443B15"/>
    <w:pPr>
      <w:overflowPunct w:val="0"/>
      <w:autoSpaceDE w:val="0"/>
      <w:autoSpaceDN w:val="0"/>
      <w:adjustRightInd w:val="0"/>
      <w:spacing w:before="120" w:after="120"/>
    </w:pPr>
    <w:rPr>
      <w:rFonts w:eastAsia="MS Mincho"/>
      <w:b/>
    </w:rPr>
  </w:style>
  <w:style w:type="paragraph" w:customStyle="1" w:styleId="1fb">
    <w:name w:val="圖表目錄1"/>
    <w:basedOn w:val="Normal"/>
    <w:next w:val="Normal"/>
    <w:rsid w:val="00443B15"/>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43B15"/>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43B15"/>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43B15"/>
    <w:pPr>
      <w:overflowPunct w:val="0"/>
      <w:autoSpaceDE w:val="0"/>
      <w:autoSpaceDN w:val="0"/>
      <w:adjustRightInd w:val="0"/>
      <w:ind w:left="400" w:hanging="400"/>
      <w:jc w:val="center"/>
    </w:pPr>
    <w:rPr>
      <w:rFonts w:eastAsia="MS Mincho"/>
      <w:b/>
      <w:lang w:eastAsia="ja-JP"/>
    </w:rPr>
  </w:style>
  <w:style w:type="paragraph" w:customStyle="1" w:styleId="3a">
    <w:name w:val="无间隔3"/>
    <w:qFormat/>
    <w:rsid w:val="00443B15"/>
    <w:rPr>
      <w:rFonts w:ascii="Times New Roman" w:eastAsia="SimSun" w:hAnsi="Times New Roman"/>
      <w:lang w:val="en-GB" w:eastAsia="en-US"/>
    </w:rPr>
  </w:style>
  <w:style w:type="paragraph" w:customStyle="1" w:styleId="3b">
    <w:name w:val="수정3"/>
    <w:semiHidden/>
    <w:rsid w:val="00443B15"/>
    <w:rPr>
      <w:rFonts w:ascii="Times New Roman" w:eastAsia="Batang" w:hAnsi="Times New Roman"/>
      <w:lang w:val="en-GB" w:eastAsia="en-US"/>
    </w:rPr>
  </w:style>
  <w:style w:type="paragraph" w:customStyle="1" w:styleId="47">
    <w:name w:val="수정4"/>
    <w:semiHidden/>
    <w:rsid w:val="00443B15"/>
    <w:rPr>
      <w:rFonts w:ascii="Times New Roman" w:eastAsia="Batang" w:hAnsi="Times New Roman"/>
      <w:lang w:val="en-GB" w:eastAsia="en-US"/>
    </w:rPr>
  </w:style>
  <w:style w:type="paragraph" w:customStyle="1" w:styleId="Tadc">
    <w:name w:val="Tadc"/>
    <w:basedOn w:val="Normal"/>
    <w:rsid w:val="00443B15"/>
    <w:pPr>
      <w:overflowPunct w:val="0"/>
      <w:autoSpaceDE w:val="0"/>
      <w:autoSpaceDN w:val="0"/>
      <w:adjustRightInd w:val="0"/>
    </w:pPr>
    <w:rPr>
      <w:rFonts w:eastAsia="SimSun" w:cs="v4.2.0"/>
    </w:rPr>
  </w:style>
  <w:style w:type="paragraph" w:customStyle="1" w:styleId="Es">
    <w:name w:val="Es"/>
    <w:basedOn w:val="B1"/>
    <w:rsid w:val="00443B15"/>
    <w:pPr>
      <w:overflowPunct w:val="0"/>
      <w:autoSpaceDE w:val="0"/>
      <w:autoSpaceDN w:val="0"/>
      <w:adjustRightInd w:val="0"/>
    </w:pPr>
    <w:rPr>
      <w:rFonts w:ascii="CG Times (WN)" w:eastAsia="SimSun" w:hAnsi="CG Times (WN)" w:cs="v4.2.0"/>
    </w:rPr>
  </w:style>
  <w:style w:type="paragraph" w:customStyle="1" w:styleId="TTH">
    <w:name w:val="TTH"/>
    <w:basedOn w:val="Normal"/>
    <w:rsid w:val="00443B15"/>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43B15"/>
    <w:pPr>
      <w:tabs>
        <w:tab w:val="left" w:pos="426"/>
      </w:tabs>
    </w:pPr>
    <w:rPr>
      <w:rFonts w:ascii="Times New Roman" w:eastAsia="SimSun" w:hAnsi="Times New Roman"/>
      <w:lang w:val="en-GB" w:eastAsia="zh-CN"/>
    </w:rPr>
  </w:style>
  <w:style w:type="paragraph" w:customStyle="1" w:styleId="Headernonumber">
    <w:name w:val="Header_nonumber"/>
    <w:basedOn w:val="Heading1"/>
    <w:rsid w:val="00443B15"/>
    <w:pPr>
      <w:tabs>
        <w:tab w:val="left" w:pos="432"/>
      </w:tabs>
      <w:ind w:left="0" w:firstLine="0"/>
      <w:outlineLvl w:val="9"/>
    </w:pPr>
    <w:rPr>
      <w:rFonts w:eastAsia="SimSun"/>
      <w:lang w:eastAsia="zh-CN"/>
    </w:rPr>
  </w:style>
  <w:style w:type="paragraph" w:customStyle="1" w:styleId="21">
    <w:name w:val="21"/>
    <w:basedOn w:val="Normal"/>
    <w:rsid w:val="00443B15"/>
    <w:pPr>
      <w:numPr>
        <w:ilvl w:val="1"/>
        <w:numId w:val="18"/>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443B15"/>
    <w:rPr>
      <w:spacing w:val="-4"/>
      <w:kern w:val="2"/>
      <w:sz w:val="21"/>
      <w:szCs w:val="21"/>
    </w:rPr>
  </w:style>
  <w:style w:type="paragraph" w:customStyle="1" w:styleId="TableDescription">
    <w:name w:val="Table Description"/>
    <w:basedOn w:val="Normal"/>
    <w:next w:val="Normal"/>
    <w:link w:val="TableDescriptionChar"/>
    <w:rsid w:val="00443B15"/>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43B15"/>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43B15"/>
    <w:rPr>
      <w:sz w:val="24"/>
    </w:rPr>
  </w:style>
  <w:style w:type="paragraph" w:customStyle="1" w:styleId="220">
    <w:name w:val="本文 22"/>
    <w:basedOn w:val="Normal"/>
    <w:rsid w:val="00443B15"/>
    <w:pPr>
      <w:suppressAutoHyphens/>
      <w:spacing w:after="120"/>
    </w:pPr>
    <w:rPr>
      <w:rFonts w:eastAsia="MS Mincho" w:cs="CG Times (WN)"/>
      <w:lang w:eastAsia="ar-SA"/>
    </w:rPr>
  </w:style>
  <w:style w:type="paragraph" w:customStyle="1" w:styleId="320">
    <w:name w:val="本文 32"/>
    <w:basedOn w:val="Normal"/>
    <w:rsid w:val="00443B15"/>
    <w:pPr>
      <w:suppressAutoHyphens/>
      <w:spacing w:after="120"/>
    </w:pPr>
    <w:rPr>
      <w:rFonts w:eastAsia="MS Mincho" w:cs="CG Times (WN)"/>
      <w:lang w:eastAsia="ar-SA"/>
    </w:rPr>
  </w:style>
  <w:style w:type="paragraph" w:customStyle="1" w:styleId="48">
    <w:name w:val="吹き出し4"/>
    <w:basedOn w:val="Normal"/>
    <w:rsid w:val="00443B15"/>
    <w:pPr>
      <w:overflowPunct w:val="0"/>
      <w:autoSpaceDE w:val="0"/>
      <w:autoSpaceDN w:val="0"/>
      <w:adjustRightInd w:val="0"/>
    </w:pPr>
    <w:rPr>
      <w:rFonts w:ascii="Tahoma" w:eastAsia="MS Mincho" w:hAnsi="Tahoma" w:cs="Tahoma"/>
      <w:sz w:val="16"/>
      <w:szCs w:val="16"/>
    </w:rPr>
  </w:style>
  <w:style w:type="paragraph" w:customStyle="1" w:styleId="2d">
    <w:name w:val="図表番号2"/>
    <w:basedOn w:val="Normal"/>
    <w:rsid w:val="00443B15"/>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e"/>
    <w:rsid w:val="00443B15"/>
    <w:pPr>
      <w:ind w:left="851" w:hanging="284"/>
    </w:pPr>
  </w:style>
  <w:style w:type="paragraph" w:customStyle="1" w:styleId="2f">
    <w:name w:val="箇条書き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
    <w:rsid w:val="00443B15"/>
    <w:pPr>
      <w:tabs>
        <w:tab w:val="clear" w:pos="644"/>
        <w:tab w:val="num" w:pos="1494"/>
      </w:tabs>
      <w:ind w:left="851" w:hanging="284"/>
    </w:pPr>
  </w:style>
  <w:style w:type="paragraph" w:customStyle="1" w:styleId="321">
    <w:name w:val="箇条書き 32"/>
    <w:basedOn w:val="222"/>
    <w:rsid w:val="00443B15"/>
    <w:pPr>
      <w:ind w:left="1135"/>
    </w:pPr>
  </w:style>
  <w:style w:type="paragraph" w:customStyle="1" w:styleId="223">
    <w:name w:val="一覧 22"/>
    <w:basedOn w:val="List"/>
    <w:rsid w:val="00443B15"/>
    <w:pPr>
      <w:suppressAutoHyphens/>
      <w:ind w:left="851"/>
    </w:pPr>
    <w:rPr>
      <w:rFonts w:ascii="MS Mincho" w:eastAsia="MS Mincho" w:hAnsi="MS Mincho" w:cs="CG Times (WN)" w:hint="eastAsia"/>
      <w:lang w:eastAsia="ar-SA"/>
    </w:rPr>
  </w:style>
  <w:style w:type="paragraph" w:customStyle="1" w:styleId="322">
    <w:name w:val="一覧 32"/>
    <w:basedOn w:val="223"/>
    <w:rsid w:val="00443B15"/>
  </w:style>
  <w:style w:type="paragraph" w:customStyle="1" w:styleId="420">
    <w:name w:val="一覧 42"/>
    <w:basedOn w:val="322"/>
    <w:rsid w:val="00443B15"/>
    <w:pPr>
      <w:ind w:left="1418"/>
    </w:pPr>
  </w:style>
  <w:style w:type="paragraph" w:customStyle="1" w:styleId="520">
    <w:name w:val="一覧 52"/>
    <w:basedOn w:val="420"/>
    <w:rsid w:val="00443B15"/>
    <w:pPr>
      <w:ind w:left="1702"/>
    </w:pPr>
  </w:style>
  <w:style w:type="paragraph" w:customStyle="1" w:styleId="421">
    <w:name w:val="箇条書き 42"/>
    <w:basedOn w:val="321"/>
    <w:rsid w:val="00443B15"/>
  </w:style>
  <w:style w:type="paragraph" w:customStyle="1" w:styleId="521">
    <w:name w:val="箇条書き 52"/>
    <w:basedOn w:val="421"/>
    <w:rsid w:val="00443B15"/>
  </w:style>
  <w:style w:type="paragraph" w:customStyle="1" w:styleId="2f0">
    <w:name w:val="コメント文字列2"/>
    <w:basedOn w:val="Normal"/>
    <w:rsid w:val="00443B15"/>
    <w:pPr>
      <w:suppressAutoHyphens/>
    </w:pPr>
    <w:rPr>
      <w:rFonts w:eastAsia="MS Mincho" w:cs="CG Times (WN)"/>
      <w:lang w:eastAsia="ar-SA"/>
    </w:rPr>
  </w:style>
  <w:style w:type="paragraph" w:customStyle="1" w:styleId="2f1">
    <w:name w:val="コメント内容2"/>
    <w:basedOn w:val="2f0"/>
    <w:next w:val="2f0"/>
    <w:rsid w:val="00443B15"/>
    <w:rPr>
      <w:b/>
      <w:bCs/>
    </w:rPr>
  </w:style>
  <w:style w:type="paragraph" w:customStyle="1" w:styleId="2f2">
    <w:name w:val="見出しマップ2"/>
    <w:basedOn w:val="Normal"/>
    <w:rsid w:val="00443B15"/>
    <w:pPr>
      <w:shd w:val="clear" w:color="auto" w:fill="000080"/>
      <w:suppressAutoHyphens/>
    </w:pPr>
    <w:rPr>
      <w:rFonts w:ascii="Tahoma" w:eastAsia="MS Mincho" w:hAnsi="Tahoma" w:cs="Tahoma"/>
      <w:lang w:eastAsia="ar-SA"/>
    </w:rPr>
  </w:style>
  <w:style w:type="paragraph" w:customStyle="1" w:styleId="2f3">
    <w:name w:val="書式なし2"/>
    <w:basedOn w:val="Normal"/>
    <w:rsid w:val="00443B15"/>
    <w:pPr>
      <w:suppressAutoHyphens/>
    </w:pPr>
    <w:rPr>
      <w:rFonts w:ascii="Courier New" w:eastAsia="MS Mincho" w:hAnsi="Courier New" w:cs="CG Times (WN)"/>
      <w:lang w:val="nb-NO" w:eastAsia="ar-SA"/>
    </w:rPr>
  </w:style>
  <w:style w:type="paragraph" w:customStyle="1" w:styleId="Web2">
    <w:name w:val="標準 (Web)2"/>
    <w:basedOn w:val="Normal"/>
    <w:rsid w:val="00443B15"/>
    <w:pPr>
      <w:suppressAutoHyphens/>
      <w:spacing w:before="100" w:after="100"/>
    </w:pPr>
    <w:rPr>
      <w:rFonts w:eastAsia="Arial Unicode MS" w:cs="CG Times (WN)"/>
      <w:sz w:val="24"/>
      <w:szCs w:val="24"/>
    </w:rPr>
  </w:style>
  <w:style w:type="paragraph" w:customStyle="1" w:styleId="224">
    <w:name w:val="本文インデント 22"/>
    <w:basedOn w:val="Normal"/>
    <w:rsid w:val="00443B15"/>
    <w:pPr>
      <w:suppressAutoHyphens/>
      <w:ind w:left="567"/>
    </w:pPr>
    <w:rPr>
      <w:rFonts w:ascii="Arial" w:eastAsia="MS Mincho" w:hAnsi="Arial" w:cs="Arial"/>
      <w:lang w:eastAsia="ar-SA"/>
    </w:rPr>
  </w:style>
  <w:style w:type="paragraph" w:customStyle="1" w:styleId="2f4">
    <w:name w:val="標準インデント2"/>
    <w:basedOn w:val="Normal"/>
    <w:rsid w:val="00443B15"/>
    <w:pPr>
      <w:suppressAutoHyphens/>
      <w:ind w:left="708"/>
    </w:pPr>
    <w:rPr>
      <w:rFonts w:eastAsia="MS Mincho" w:cs="CG Times (WN)"/>
      <w:lang w:eastAsia="ar-SA"/>
    </w:rPr>
  </w:style>
  <w:style w:type="paragraph" w:customStyle="1" w:styleId="2f5">
    <w:name w:val="記2"/>
    <w:basedOn w:val="Normal"/>
    <w:next w:val="Normal"/>
    <w:rsid w:val="00443B15"/>
    <w:pPr>
      <w:suppressAutoHyphens/>
    </w:pPr>
    <w:rPr>
      <w:rFonts w:eastAsia="MS Mincho" w:cs="CG Times (WN)"/>
      <w:lang w:eastAsia="ar-SA"/>
    </w:rPr>
  </w:style>
  <w:style w:type="paragraph" w:customStyle="1" w:styleId="HTML2">
    <w:name w:val="HTML 書式付き2"/>
    <w:basedOn w:val="Normal"/>
    <w:rsid w:val="00443B15"/>
    <w:pPr>
      <w:suppressAutoHyphens/>
    </w:pPr>
    <w:rPr>
      <w:rFonts w:ascii="Courier New" w:eastAsia="MS Mincho" w:hAnsi="Courier New" w:cs="Courier New"/>
      <w:lang w:eastAsia="ar-SA"/>
    </w:rPr>
  </w:style>
  <w:style w:type="character" w:customStyle="1" w:styleId="List1Char">
    <w:name w:val="List 1 Char"/>
    <w:link w:val="List1"/>
    <w:uiPriority w:val="99"/>
    <w:locked/>
    <w:rsid w:val="00443B15"/>
    <w:rPr>
      <w:rFonts w:eastAsia="PMingLiU"/>
      <w:lang w:val="x-none" w:eastAsia="x-none" w:bidi="en-US"/>
    </w:rPr>
  </w:style>
  <w:style w:type="paragraph" w:customStyle="1" w:styleId="List1">
    <w:name w:val="List 1"/>
    <w:basedOn w:val="Normal"/>
    <w:link w:val="List1Char"/>
    <w:uiPriority w:val="99"/>
    <w:qFormat/>
    <w:rsid w:val="00443B15"/>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43B15"/>
    <w:pPr>
      <w:overflowPunct w:val="0"/>
      <w:autoSpaceDE w:val="0"/>
      <w:autoSpaceDN w:val="0"/>
      <w:adjustRightInd w:val="0"/>
    </w:pPr>
    <w:rPr>
      <w:color w:val="E36C0A"/>
    </w:rPr>
  </w:style>
  <w:style w:type="paragraph" w:customStyle="1" w:styleId="Numbered1">
    <w:name w:val="Numbered 1"/>
    <w:basedOn w:val="Normal"/>
    <w:rsid w:val="00443B15"/>
    <w:pPr>
      <w:numPr>
        <w:numId w:val="20"/>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443B15"/>
  </w:style>
  <w:style w:type="paragraph" w:customStyle="1" w:styleId="StyleHeading5Firstline0cm">
    <w:name w:val="Style Heading 5 + First line:  0 cm"/>
    <w:basedOn w:val="Heading5"/>
    <w:qFormat/>
    <w:rsid w:val="00443B15"/>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43B15"/>
    <w:rPr>
      <w:sz w:val="16"/>
      <w:szCs w:val="16"/>
    </w:rPr>
  </w:style>
  <w:style w:type="paragraph" w:customStyle="1" w:styleId="Glossary">
    <w:name w:val="Glossary"/>
    <w:basedOn w:val="Normal"/>
    <w:link w:val="GlossaryChar"/>
    <w:uiPriority w:val="99"/>
    <w:qFormat/>
    <w:rsid w:val="00443B15"/>
    <w:pPr>
      <w:overflowPunct w:val="0"/>
      <w:autoSpaceDE w:val="0"/>
      <w:autoSpaceDN w:val="0"/>
      <w:adjustRightInd w:val="0"/>
      <w:spacing w:before="40"/>
    </w:pPr>
    <w:rPr>
      <w:rFonts w:ascii="CG Times (WN)" w:hAnsi="CG Times (WN)"/>
      <w:sz w:val="16"/>
      <w:szCs w:val="16"/>
      <w:lang w:val="fr-FR" w:eastAsia="fr-FR"/>
    </w:rPr>
  </w:style>
  <w:style w:type="paragraph" w:customStyle="1" w:styleId="55">
    <w:name w:val="吹き出し5"/>
    <w:basedOn w:val="Normal"/>
    <w:rsid w:val="00443B15"/>
    <w:pPr>
      <w:overflowPunct w:val="0"/>
      <w:autoSpaceDE w:val="0"/>
      <w:autoSpaceDN w:val="0"/>
      <w:adjustRightInd w:val="0"/>
    </w:pPr>
    <w:rPr>
      <w:rFonts w:ascii="Tahoma" w:eastAsia="MS Mincho" w:hAnsi="Tahoma" w:cs="Tahoma"/>
      <w:sz w:val="16"/>
      <w:szCs w:val="16"/>
    </w:rPr>
  </w:style>
  <w:style w:type="paragraph" w:customStyle="1" w:styleId="3c">
    <w:name w:val="図表番号3"/>
    <w:basedOn w:val="Normal"/>
    <w:rsid w:val="00443B15"/>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d"/>
    <w:rsid w:val="00443B15"/>
  </w:style>
  <w:style w:type="paragraph" w:customStyle="1" w:styleId="3e">
    <w:name w:val="箇条書き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e"/>
    <w:rsid w:val="00443B15"/>
    <w:pPr>
      <w:tabs>
        <w:tab w:val="clear" w:pos="644"/>
        <w:tab w:val="num" w:pos="1494"/>
      </w:tabs>
      <w:ind w:left="851" w:hanging="284"/>
    </w:pPr>
  </w:style>
  <w:style w:type="paragraph" w:customStyle="1" w:styleId="330">
    <w:name w:val="箇条書き 33"/>
    <w:basedOn w:val="231"/>
    <w:rsid w:val="00443B15"/>
    <w:pPr>
      <w:ind w:left="1135"/>
    </w:pPr>
  </w:style>
  <w:style w:type="paragraph" w:customStyle="1" w:styleId="232">
    <w:name w:val="一覧 23"/>
    <w:basedOn w:val="List"/>
    <w:rsid w:val="00443B15"/>
    <w:pPr>
      <w:suppressAutoHyphens/>
      <w:ind w:left="851"/>
    </w:pPr>
    <w:rPr>
      <w:rFonts w:ascii="MS Mincho" w:eastAsia="MS Mincho" w:hAnsi="MS Mincho" w:cs="CG Times (WN)" w:hint="eastAsia"/>
      <w:lang w:eastAsia="ar-SA"/>
    </w:rPr>
  </w:style>
  <w:style w:type="paragraph" w:customStyle="1" w:styleId="331">
    <w:name w:val="一覧 33"/>
    <w:basedOn w:val="232"/>
    <w:rsid w:val="00443B15"/>
    <w:pPr>
      <w:ind w:left="1135"/>
    </w:pPr>
  </w:style>
  <w:style w:type="paragraph" w:customStyle="1" w:styleId="430">
    <w:name w:val="一覧 43"/>
    <w:basedOn w:val="331"/>
    <w:rsid w:val="00443B15"/>
    <w:pPr>
      <w:ind w:left="1418"/>
    </w:pPr>
  </w:style>
  <w:style w:type="paragraph" w:customStyle="1" w:styleId="530">
    <w:name w:val="一覧 53"/>
    <w:basedOn w:val="430"/>
    <w:rsid w:val="00443B15"/>
    <w:pPr>
      <w:ind w:left="1702"/>
    </w:pPr>
  </w:style>
  <w:style w:type="paragraph" w:customStyle="1" w:styleId="431">
    <w:name w:val="箇条書き 43"/>
    <w:basedOn w:val="330"/>
    <w:rsid w:val="00443B15"/>
    <w:pPr>
      <w:ind w:left="1418"/>
    </w:pPr>
  </w:style>
  <w:style w:type="paragraph" w:customStyle="1" w:styleId="531">
    <w:name w:val="箇条書き 53"/>
    <w:basedOn w:val="431"/>
    <w:rsid w:val="00443B15"/>
    <w:pPr>
      <w:ind w:left="1702"/>
    </w:pPr>
  </w:style>
  <w:style w:type="paragraph" w:customStyle="1" w:styleId="3f">
    <w:name w:val="コメント文字列3"/>
    <w:basedOn w:val="Normal"/>
    <w:rsid w:val="00443B15"/>
    <w:pPr>
      <w:suppressAutoHyphens/>
    </w:pPr>
    <w:rPr>
      <w:rFonts w:eastAsia="MS Mincho" w:cs="CG Times (WN)"/>
      <w:lang w:eastAsia="ar-SA"/>
    </w:rPr>
  </w:style>
  <w:style w:type="paragraph" w:customStyle="1" w:styleId="3f0">
    <w:name w:val="コメント内容3"/>
    <w:basedOn w:val="3f"/>
    <w:next w:val="3f"/>
    <w:rsid w:val="00443B15"/>
    <w:rPr>
      <w:b/>
      <w:bCs/>
    </w:rPr>
  </w:style>
  <w:style w:type="paragraph" w:customStyle="1" w:styleId="3f1">
    <w:name w:val="見出しマップ3"/>
    <w:basedOn w:val="Normal"/>
    <w:rsid w:val="00443B15"/>
    <w:pPr>
      <w:shd w:val="clear" w:color="auto" w:fill="000080"/>
      <w:suppressAutoHyphens/>
    </w:pPr>
    <w:rPr>
      <w:rFonts w:ascii="Tahoma" w:eastAsia="MS Mincho" w:hAnsi="Tahoma" w:cs="Tahoma"/>
      <w:lang w:eastAsia="ar-SA"/>
    </w:rPr>
  </w:style>
  <w:style w:type="paragraph" w:customStyle="1" w:styleId="3f2">
    <w:name w:val="書式なし3"/>
    <w:basedOn w:val="Normal"/>
    <w:rsid w:val="00443B15"/>
    <w:pPr>
      <w:suppressAutoHyphens/>
    </w:pPr>
    <w:rPr>
      <w:rFonts w:ascii="Courier New" w:eastAsia="MS Mincho" w:hAnsi="Courier New" w:cs="CG Times (WN)"/>
      <w:lang w:val="nb-NO" w:eastAsia="ar-SA"/>
    </w:rPr>
  </w:style>
  <w:style w:type="paragraph" w:customStyle="1" w:styleId="Web3">
    <w:name w:val="標準 (Web)3"/>
    <w:basedOn w:val="Normal"/>
    <w:rsid w:val="00443B15"/>
    <w:pPr>
      <w:suppressAutoHyphens/>
      <w:spacing w:before="100" w:after="100"/>
    </w:pPr>
    <w:rPr>
      <w:rFonts w:eastAsia="Arial Unicode MS" w:cs="CG Times (WN)"/>
      <w:sz w:val="24"/>
      <w:szCs w:val="24"/>
    </w:rPr>
  </w:style>
  <w:style w:type="paragraph" w:customStyle="1" w:styleId="233">
    <w:name w:val="本文インデント 23"/>
    <w:basedOn w:val="Normal"/>
    <w:rsid w:val="00443B15"/>
    <w:pPr>
      <w:suppressAutoHyphens/>
      <w:ind w:left="567"/>
    </w:pPr>
    <w:rPr>
      <w:rFonts w:ascii="Arial" w:eastAsia="MS Mincho" w:hAnsi="Arial" w:cs="Arial"/>
      <w:lang w:eastAsia="ar-SA"/>
    </w:rPr>
  </w:style>
  <w:style w:type="paragraph" w:customStyle="1" w:styleId="3f3">
    <w:name w:val="標準インデント3"/>
    <w:basedOn w:val="Normal"/>
    <w:rsid w:val="00443B15"/>
    <w:pPr>
      <w:suppressAutoHyphens/>
      <w:ind w:left="708"/>
    </w:pPr>
    <w:rPr>
      <w:rFonts w:eastAsia="MS Mincho" w:cs="CG Times (WN)"/>
      <w:lang w:eastAsia="ar-SA"/>
    </w:rPr>
  </w:style>
  <w:style w:type="paragraph" w:customStyle="1" w:styleId="3f4">
    <w:name w:val="記3"/>
    <w:basedOn w:val="Normal"/>
    <w:next w:val="Normal"/>
    <w:rsid w:val="00443B15"/>
    <w:pPr>
      <w:suppressAutoHyphens/>
    </w:pPr>
    <w:rPr>
      <w:rFonts w:eastAsia="MS Mincho" w:cs="CG Times (WN)"/>
      <w:lang w:eastAsia="ar-SA"/>
    </w:rPr>
  </w:style>
  <w:style w:type="paragraph" w:customStyle="1" w:styleId="HTML3">
    <w:name w:val="HTML 書式付き3"/>
    <w:basedOn w:val="Normal"/>
    <w:rsid w:val="00443B15"/>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43B15"/>
    <w:rPr>
      <w:rFonts w:ascii="Arial" w:eastAsia="PMingLiU" w:hAnsi="Arial" w:cs="Arial"/>
    </w:rPr>
  </w:style>
  <w:style w:type="paragraph" w:customStyle="1" w:styleId="MediumGrid21">
    <w:name w:val="Medium Grid 21"/>
    <w:basedOn w:val="Normal"/>
    <w:link w:val="MediumGrid2Char"/>
    <w:uiPriority w:val="1"/>
    <w:qFormat/>
    <w:rsid w:val="00443B15"/>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9">
    <w:name w:val="无间隔4"/>
    <w:qFormat/>
    <w:rsid w:val="00443B15"/>
    <w:rPr>
      <w:rFonts w:ascii="Times New Roman" w:eastAsia="SimSun" w:hAnsi="Times New Roman"/>
      <w:lang w:val="en-GB" w:eastAsia="en-US"/>
    </w:rPr>
  </w:style>
  <w:style w:type="paragraph" w:customStyle="1" w:styleId="56">
    <w:name w:val="无间隔5"/>
    <w:qFormat/>
    <w:rsid w:val="00443B15"/>
    <w:rPr>
      <w:rFonts w:ascii="Times New Roman" w:eastAsia="SimSun" w:hAnsi="Times New Roman"/>
      <w:lang w:val="en-GB" w:eastAsia="en-US"/>
    </w:rPr>
  </w:style>
  <w:style w:type="paragraph" w:customStyle="1" w:styleId="63">
    <w:name w:val="吹き出し6"/>
    <w:basedOn w:val="Normal"/>
    <w:rsid w:val="00443B15"/>
    <w:pPr>
      <w:overflowPunct w:val="0"/>
      <w:autoSpaceDE w:val="0"/>
      <w:autoSpaceDN w:val="0"/>
      <w:adjustRightInd w:val="0"/>
    </w:pPr>
    <w:rPr>
      <w:rFonts w:ascii="Tahoma" w:eastAsia="MS Mincho" w:hAnsi="Tahoma" w:cs="Tahoma"/>
      <w:sz w:val="16"/>
      <w:szCs w:val="16"/>
    </w:rPr>
  </w:style>
  <w:style w:type="paragraph" w:customStyle="1" w:styleId="4a">
    <w:name w:val="変更箇所4"/>
    <w:semiHidden/>
    <w:rsid w:val="00443B15"/>
    <w:rPr>
      <w:rFonts w:ascii="Times New Roman" w:eastAsia="MS Mincho" w:hAnsi="Times New Roman"/>
      <w:lang w:val="en-GB" w:eastAsia="en-US"/>
    </w:rPr>
  </w:style>
  <w:style w:type="paragraph" w:customStyle="1" w:styleId="4b">
    <w:name w:val="図表番号4"/>
    <w:basedOn w:val="Normal"/>
    <w:rsid w:val="00443B15"/>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c"/>
    <w:rsid w:val="00443B15"/>
    <w:pPr>
      <w:ind w:left="851" w:hanging="284"/>
    </w:pPr>
  </w:style>
  <w:style w:type="paragraph" w:customStyle="1" w:styleId="4d">
    <w:name w:val="箇条書き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d"/>
    <w:rsid w:val="00443B15"/>
    <w:pPr>
      <w:tabs>
        <w:tab w:val="clear" w:pos="644"/>
        <w:tab w:val="num" w:pos="1494"/>
      </w:tabs>
      <w:ind w:left="851" w:hanging="284"/>
    </w:pPr>
  </w:style>
  <w:style w:type="paragraph" w:customStyle="1" w:styleId="340">
    <w:name w:val="箇条書き 34"/>
    <w:basedOn w:val="241"/>
    <w:rsid w:val="00443B15"/>
    <w:pPr>
      <w:ind w:left="1135"/>
    </w:pPr>
  </w:style>
  <w:style w:type="paragraph" w:customStyle="1" w:styleId="242">
    <w:name w:val="一覧 24"/>
    <w:basedOn w:val="List"/>
    <w:rsid w:val="00443B15"/>
    <w:pPr>
      <w:suppressAutoHyphens/>
      <w:ind w:left="851"/>
    </w:pPr>
    <w:rPr>
      <w:rFonts w:ascii="MS Mincho" w:eastAsia="MS Mincho" w:hAnsi="MS Mincho" w:cs="CG Times (WN)" w:hint="eastAsia"/>
      <w:lang w:eastAsia="ar-SA"/>
    </w:rPr>
  </w:style>
  <w:style w:type="paragraph" w:customStyle="1" w:styleId="341">
    <w:name w:val="一覧 34"/>
    <w:basedOn w:val="242"/>
    <w:rsid w:val="00443B15"/>
    <w:pPr>
      <w:ind w:left="1135"/>
    </w:pPr>
  </w:style>
  <w:style w:type="paragraph" w:customStyle="1" w:styleId="440">
    <w:name w:val="一覧 44"/>
    <w:basedOn w:val="341"/>
    <w:rsid w:val="00443B15"/>
    <w:pPr>
      <w:ind w:left="1418"/>
    </w:pPr>
  </w:style>
  <w:style w:type="paragraph" w:customStyle="1" w:styleId="540">
    <w:name w:val="一覧 54"/>
    <w:basedOn w:val="440"/>
    <w:rsid w:val="00443B15"/>
    <w:pPr>
      <w:ind w:left="1702"/>
    </w:pPr>
  </w:style>
  <w:style w:type="paragraph" w:customStyle="1" w:styleId="441">
    <w:name w:val="箇条書き 44"/>
    <w:basedOn w:val="340"/>
    <w:rsid w:val="00443B15"/>
    <w:pPr>
      <w:ind w:left="1418"/>
    </w:pPr>
  </w:style>
  <w:style w:type="paragraph" w:customStyle="1" w:styleId="541">
    <w:name w:val="箇条書き 54"/>
    <w:basedOn w:val="441"/>
    <w:rsid w:val="00443B15"/>
    <w:pPr>
      <w:ind w:left="1702"/>
    </w:pPr>
  </w:style>
  <w:style w:type="paragraph" w:customStyle="1" w:styleId="4e">
    <w:name w:val="コメント文字列4"/>
    <w:basedOn w:val="Normal"/>
    <w:rsid w:val="00443B15"/>
    <w:pPr>
      <w:suppressAutoHyphens/>
    </w:pPr>
    <w:rPr>
      <w:rFonts w:eastAsia="MS Mincho" w:cs="CG Times (WN)"/>
      <w:lang w:eastAsia="ar-SA"/>
    </w:rPr>
  </w:style>
  <w:style w:type="paragraph" w:customStyle="1" w:styleId="4f">
    <w:name w:val="コメント内容4"/>
    <w:basedOn w:val="4e"/>
    <w:next w:val="4e"/>
    <w:rsid w:val="00443B15"/>
    <w:rPr>
      <w:b/>
      <w:bCs/>
    </w:rPr>
  </w:style>
  <w:style w:type="paragraph" w:customStyle="1" w:styleId="4f0">
    <w:name w:val="見出しマップ4"/>
    <w:basedOn w:val="Normal"/>
    <w:rsid w:val="00443B15"/>
    <w:pPr>
      <w:shd w:val="clear" w:color="auto" w:fill="000080"/>
      <w:suppressAutoHyphens/>
    </w:pPr>
    <w:rPr>
      <w:rFonts w:ascii="Tahoma" w:eastAsia="MS Mincho" w:hAnsi="Tahoma" w:cs="Tahoma"/>
      <w:lang w:eastAsia="ar-SA"/>
    </w:rPr>
  </w:style>
  <w:style w:type="paragraph" w:customStyle="1" w:styleId="4f1">
    <w:name w:val="書式なし4"/>
    <w:basedOn w:val="Normal"/>
    <w:rsid w:val="00443B15"/>
    <w:pPr>
      <w:suppressAutoHyphens/>
    </w:pPr>
    <w:rPr>
      <w:rFonts w:ascii="Courier New" w:eastAsia="MS Mincho" w:hAnsi="Courier New" w:cs="CG Times (WN)"/>
      <w:lang w:val="nb-NO" w:eastAsia="ar-SA"/>
    </w:rPr>
  </w:style>
  <w:style w:type="paragraph" w:customStyle="1" w:styleId="Web4">
    <w:name w:val="標準 (Web)4"/>
    <w:basedOn w:val="Normal"/>
    <w:rsid w:val="00443B15"/>
    <w:pPr>
      <w:suppressAutoHyphens/>
      <w:spacing w:before="100" w:after="100"/>
    </w:pPr>
    <w:rPr>
      <w:rFonts w:eastAsia="Arial Unicode MS" w:cs="CG Times (WN)"/>
      <w:sz w:val="24"/>
      <w:szCs w:val="24"/>
    </w:rPr>
  </w:style>
  <w:style w:type="paragraph" w:customStyle="1" w:styleId="243">
    <w:name w:val="本文インデント 24"/>
    <w:basedOn w:val="Normal"/>
    <w:rsid w:val="00443B15"/>
    <w:pPr>
      <w:suppressAutoHyphens/>
      <w:ind w:left="567"/>
    </w:pPr>
    <w:rPr>
      <w:rFonts w:ascii="Arial" w:eastAsia="MS Mincho" w:hAnsi="Arial" w:cs="Arial"/>
      <w:lang w:eastAsia="ar-SA"/>
    </w:rPr>
  </w:style>
  <w:style w:type="paragraph" w:customStyle="1" w:styleId="4f2">
    <w:name w:val="標準インデント4"/>
    <w:basedOn w:val="Normal"/>
    <w:rsid w:val="00443B15"/>
    <w:pPr>
      <w:suppressAutoHyphens/>
      <w:ind w:left="708"/>
    </w:pPr>
    <w:rPr>
      <w:rFonts w:eastAsia="MS Mincho" w:cs="CG Times (WN)"/>
      <w:lang w:eastAsia="ar-SA"/>
    </w:rPr>
  </w:style>
  <w:style w:type="paragraph" w:customStyle="1" w:styleId="4f3">
    <w:name w:val="記4"/>
    <w:basedOn w:val="Normal"/>
    <w:next w:val="Normal"/>
    <w:rsid w:val="00443B15"/>
    <w:pPr>
      <w:suppressAutoHyphens/>
    </w:pPr>
    <w:rPr>
      <w:rFonts w:eastAsia="MS Mincho" w:cs="CG Times (WN)"/>
      <w:lang w:eastAsia="ar-SA"/>
    </w:rPr>
  </w:style>
  <w:style w:type="paragraph" w:customStyle="1" w:styleId="HTML4">
    <w:name w:val="HTML 書式付き4"/>
    <w:basedOn w:val="Normal"/>
    <w:rsid w:val="00443B15"/>
    <w:pPr>
      <w:suppressAutoHyphens/>
    </w:pPr>
    <w:rPr>
      <w:rFonts w:ascii="Courier New" w:eastAsia="MS Mincho" w:hAnsi="Courier New" w:cs="Courier New"/>
      <w:lang w:eastAsia="ar-SA"/>
    </w:rPr>
  </w:style>
  <w:style w:type="paragraph" w:customStyle="1" w:styleId="234">
    <w:name w:val="本文 23"/>
    <w:basedOn w:val="Normal"/>
    <w:rsid w:val="00443B15"/>
    <w:pPr>
      <w:suppressAutoHyphens/>
      <w:spacing w:after="120"/>
    </w:pPr>
    <w:rPr>
      <w:rFonts w:eastAsia="MS Mincho" w:cs="CG Times (WN)"/>
      <w:lang w:eastAsia="ar-SA"/>
    </w:rPr>
  </w:style>
  <w:style w:type="paragraph" w:customStyle="1" w:styleId="332">
    <w:name w:val="本文 33"/>
    <w:basedOn w:val="Normal"/>
    <w:rsid w:val="00443B15"/>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43B15"/>
    <w:pPr>
      <w:suppressAutoHyphens/>
      <w:spacing w:after="120"/>
    </w:pPr>
    <w:rPr>
      <w:rFonts w:eastAsia="MS Mincho" w:cs="CG Times (WN)"/>
      <w:lang w:eastAsia="ar-SA"/>
    </w:rPr>
  </w:style>
  <w:style w:type="paragraph" w:customStyle="1" w:styleId="342">
    <w:name w:val="本文 34"/>
    <w:basedOn w:val="Normal"/>
    <w:rsid w:val="00443B15"/>
    <w:pPr>
      <w:suppressAutoHyphens/>
      <w:spacing w:after="120"/>
    </w:pPr>
    <w:rPr>
      <w:rFonts w:eastAsia="MS Mincho" w:cs="CG Times (WN)"/>
      <w:lang w:eastAsia="ar-SA"/>
    </w:rPr>
  </w:style>
  <w:style w:type="paragraph" w:customStyle="1" w:styleId="tac1">
    <w:name w:val="tac"/>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43B15"/>
    <w:pPr>
      <w:overflowPunct w:val="0"/>
      <w:autoSpaceDE w:val="0"/>
      <w:autoSpaceDN w:val="0"/>
      <w:adjustRightInd w:val="0"/>
      <w:ind w:left="1418" w:hanging="1418"/>
    </w:pPr>
    <w:rPr>
      <w:rFonts w:eastAsia="MS Mincho"/>
      <w:bCs/>
      <w:szCs w:val="22"/>
      <w:lang w:val="en-US"/>
    </w:rPr>
  </w:style>
  <w:style w:type="paragraph" w:customStyle="1" w:styleId="2f6">
    <w:name w:val="题注2"/>
    <w:basedOn w:val="Normal"/>
    <w:next w:val="Normal"/>
    <w:rsid w:val="00443B15"/>
    <w:pPr>
      <w:overflowPunct w:val="0"/>
      <w:autoSpaceDE w:val="0"/>
      <w:autoSpaceDN w:val="0"/>
      <w:adjustRightInd w:val="0"/>
      <w:spacing w:before="120" w:after="120"/>
    </w:pPr>
    <w:rPr>
      <w:rFonts w:eastAsia="MS Mincho"/>
      <w:b/>
    </w:rPr>
  </w:style>
  <w:style w:type="paragraph" w:customStyle="1" w:styleId="2f7">
    <w:name w:val="图表目录2"/>
    <w:basedOn w:val="Normal"/>
    <w:next w:val="Normal"/>
    <w:rsid w:val="00443B15"/>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443B15"/>
    <w:rPr>
      <w:i/>
      <w:iCs/>
      <w:color w:val="808080"/>
    </w:rPr>
  </w:style>
  <w:style w:type="character" w:styleId="IntenseEmphasis">
    <w:name w:val="Intense Emphasis"/>
    <w:uiPriority w:val="21"/>
    <w:qFormat/>
    <w:rsid w:val="00443B15"/>
    <w:rPr>
      <w:b/>
      <w:bCs/>
      <w:i/>
      <w:iCs/>
      <w:color w:val="4F81BD"/>
    </w:rPr>
  </w:style>
  <w:style w:type="character" w:styleId="IntenseReference">
    <w:name w:val="Intense Reference"/>
    <w:uiPriority w:val="32"/>
    <w:qFormat/>
    <w:rsid w:val="00443B15"/>
    <w:rPr>
      <w:b/>
      <w:bCs/>
      <w:smallCaps/>
      <w:color w:val="C0504D"/>
      <w:spacing w:val="5"/>
      <w:u w:val="single"/>
    </w:rPr>
  </w:style>
  <w:style w:type="character" w:styleId="BookTitle">
    <w:name w:val="Book Title"/>
    <w:uiPriority w:val="33"/>
    <w:qFormat/>
    <w:rsid w:val="00443B15"/>
    <w:rPr>
      <w:b/>
      <w:bCs/>
      <w:smallCaps/>
      <w:spacing w:val="5"/>
    </w:rPr>
  </w:style>
  <w:style w:type="character" w:customStyle="1" w:styleId="Char30">
    <w:name w:val="批注主题 Char3"/>
    <w:locked/>
    <w:rsid w:val="00443B15"/>
    <w:rPr>
      <w:rFonts w:ascii="Times New Roman" w:eastAsia="MS Mincho" w:hAnsi="Times New Roman"/>
      <w:b/>
      <w:bCs/>
      <w:lang w:eastAsia="en-US"/>
    </w:rPr>
  </w:style>
  <w:style w:type="character" w:customStyle="1" w:styleId="Char16">
    <w:name w:val="日期 Char1"/>
    <w:rsid w:val="00443B15"/>
    <w:rPr>
      <w:rFonts w:ascii="MS Mincho" w:eastAsia="MS Mincho" w:hAnsi="MS Mincho" w:hint="eastAsia"/>
      <w:lang w:val="en-GB"/>
    </w:rPr>
  </w:style>
  <w:style w:type="character" w:customStyle="1" w:styleId="Absatz-Standardschriftart2">
    <w:name w:val="Absatz-Standardschriftart2"/>
    <w:rsid w:val="00443B15"/>
  </w:style>
  <w:style w:type="character" w:customStyle="1" w:styleId="Absatz-Standardschriftart3">
    <w:name w:val="Absatz-Standardschriftart3"/>
    <w:rsid w:val="00443B15"/>
  </w:style>
  <w:style w:type="character" w:customStyle="1" w:styleId="8Char1">
    <w:name w:val="标题 8 Char1"/>
    <w:rsid w:val="00443B15"/>
    <w:rPr>
      <w:rFonts w:ascii="Arial" w:hAnsi="Arial" w:cs="Arial" w:hint="default"/>
      <w:sz w:val="36"/>
      <w:lang w:val="en-GB" w:eastAsia="en-US" w:bidi="ar-SA"/>
    </w:rPr>
  </w:style>
  <w:style w:type="character" w:customStyle="1" w:styleId="Char21">
    <w:name w:val="批注主题 Char2"/>
    <w:rsid w:val="00443B15"/>
    <w:rPr>
      <w:rFonts w:ascii="SimSun" w:eastAsia="SimSun" w:hAnsi="SimSun" w:hint="eastAsia"/>
      <w:b/>
      <w:bCs/>
      <w:lang w:eastAsia="en-US"/>
    </w:rPr>
  </w:style>
  <w:style w:type="character" w:customStyle="1" w:styleId="Char17">
    <w:name w:val="注释标题 Char1"/>
    <w:rsid w:val="00443B15"/>
    <w:rPr>
      <w:rFonts w:ascii="MS Mincho" w:eastAsia="MS Mincho" w:hAnsi="MS Mincho" w:hint="eastAsia"/>
      <w:lang w:eastAsia="en-US"/>
    </w:rPr>
  </w:style>
  <w:style w:type="character" w:customStyle="1" w:styleId="9Char1">
    <w:name w:val="标题 9 Char1"/>
    <w:rsid w:val="00443B15"/>
    <w:rPr>
      <w:rFonts w:ascii="Arial" w:hAnsi="Arial" w:cs="Arial" w:hint="default"/>
      <w:sz w:val="36"/>
      <w:lang w:val="en-GB"/>
    </w:rPr>
  </w:style>
  <w:style w:type="character" w:customStyle="1" w:styleId="Char18">
    <w:name w:val="文档结构图 Char1"/>
    <w:semiHidden/>
    <w:rsid w:val="00443B15"/>
    <w:rPr>
      <w:rFonts w:ascii="Tahoma" w:hAnsi="Tahoma" w:cs="Tahoma" w:hint="default"/>
      <w:shd w:val="clear" w:color="auto" w:fill="000080"/>
      <w:lang w:val="en-GB"/>
    </w:rPr>
  </w:style>
  <w:style w:type="character" w:customStyle="1" w:styleId="Char19">
    <w:name w:val="纯文本 Char1"/>
    <w:rsid w:val="00443B15"/>
    <w:rPr>
      <w:rFonts w:ascii="Courier New" w:eastAsia="SimSun" w:hAnsi="Courier New" w:cs="Courier New" w:hint="default"/>
      <w:lang w:val="nb-NO"/>
    </w:rPr>
  </w:style>
  <w:style w:type="character" w:customStyle="1" w:styleId="Char1a">
    <w:name w:val="批注框文本 Char1"/>
    <w:uiPriority w:val="99"/>
    <w:rsid w:val="00443B15"/>
    <w:rPr>
      <w:rFonts w:ascii="Tahoma" w:hAnsi="Tahoma" w:cs="Tahoma" w:hint="default"/>
      <w:sz w:val="16"/>
      <w:szCs w:val="16"/>
      <w:lang w:val="en-GB"/>
    </w:rPr>
  </w:style>
  <w:style w:type="character" w:customStyle="1" w:styleId="Char1b">
    <w:name w:val="尾注文本 Char1"/>
    <w:rsid w:val="00443B15"/>
    <w:rPr>
      <w:rFonts w:ascii="SimSun" w:eastAsia="SimSun" w:hAnsi="SimSun" w:hint="eastAsia"/>
      <w:lang w:val="en-GB"/>
    </w:rPr>
  </w:style>
  <w:style w:type="character" w:customStyle="1" w:styleId="Char1c">
    <w:name w:val="正文文本缩进 Char1"/>
    <w:rsid w:val="00443B15"/>
    <w:rPr>
      <w:rFonts w:ascii="Batang" w:eastAsia="Batang" w:hAnsi="Batang" w:hint="eastAsia"/>
      <w:lang w:val="en-GB"/>
    </w:rPr>
  </w:style>
  <w:style w:type="character" w:customStyle="1" w:styleId="2Char1">
    <w:name w:val="正文文本 2 Char1"/>
    <w:rsid w:val="00443B15"/>
    <w:rPr>
      <w:rFonts w:ascii="CG Times (WN)" w:eastAsia="Malgun Gothic" w:hAnsi="CG Times (WN)" w:hint="default"/>
      <w:i/>
      <w:iCs w:val="0"/>
      <w:lang w:val="en-GB" w:eastAsia="ko-KR"/>
    </w:rPr>
  </w:style>
  <w:style w:type="character" w:customStyle="1" w:styleId="3Char1">
    <w:name w:val="正文文本 3 Char1"/>
    <w:rsid w:val="00443B15"/>
    <w:rPr>
      <w:rFonts w:ascii="CG Times (WN)" w:eastAsia="Osaka" w:hAnsi="CG Times (WN)" w:hint="default"/>
      <w:color w:val="000000"/>
      <w:lang w:val="en-GB" w:eastAsia="ko-KR"/>
    </w:rPr>
  </w:style>
  <w:style w:type="character" w:customStyle="1" w:styleId="2Char10">
    <w:name w:val="正文文本缩进 2 Char1"/>
    <w:rsid w:val="00443B15"/>
    <w:rPr>
      <w:rFonts w:ascii="CG Times (WN)" w:eastAsia="MS Mincho" w:hAnsi="CG Times (WN)" w:hint="default"/>
      <w:lang w:val="en-GB"/>
    </w:rPr>
  </w:style>
  <w:style w:type="character" w:customStyle="1" w:styleId="HTMLChar1">
    <w:name w:val="HTML 预设格式 Char1"/>
    <w:rsid w:val="00443B15"/>
    <w:rPr>
      <w:rFonts w:ascii="Courier New" w:eastAsia="MS Mincho" w:hAnsi="Courier New" w:cs="Courier New" w:hint="default"/>
      <w:lang w:val="en-GB"/>
    </w:rPr>
  </w:style>
  <w:style w:type="character" w:customStyle="1" w:styleId="gt-baf-word-clickable1">
    <w:name w:val="gt-baf-word-clickable1"/>
    <w:rsid w:val="00443B15"/>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3B15"/>
    <w:rPr>
      <w:rFonts w:ascii="Arial" w:hAnsi="Arial" w:cs="Arial" w:hint="default"/>
      <w:b/>
      <w:bCs w:val="0"/>
      <w:sz w:val="18"/>
      <w:lang w:val="en-GB" w:eastAsia="en-US"/>
    </w:rPr>
  </w:style>
  <w:style w:type="character" w:customStyle="1" w:styleId="Char22">
    <w:name w:val="메모 주제 Char2"/>
    <w:rsid w:val="00443B15"/>
    <w:rPr>
      <w:rFonts w:ascii="Times New Roman" w:eastAsia="Times New Roman" w:hAnsi="Times New Roman" w:cs="Times New Roman" w:hint="default"/>
      <w:b/>
      <w:bCs/>
      <w:lang w:val="en-GB" w:eastAsia="en-US"/>
    </w:rPr>
  </w:style>
  <w:style w:type="character" w:customStyle="1" w:styleId="searchcontent1">
    <w:name w:val="search_content1"/>
    <w:rsid w:val="00443B15"/>
    <w:rPr>
      <w:sz w:val="13"/>
      <w:szCs w:val="13"/>
    </w:rPr>
  </w:style>
  <w:style w:type="character" w:customStyle="1" w:styleId="1fc">
    <w:name w:val="純文字 字元1"/>
    <w:rsid w:val="00443B15"/>
    <w:rPr>
      <w:rFonts w:ascii="MingLiU" w:eastAsia="MingLiU" w:hAnsi="Courier New" w:cs="Courier New" w:hint="eastAsia"/>
      <w:sz w:val="24"/>
      <w:szCs w:val="24"/>
      <w:lang w:val="en-GB" w:eastAsia="en-US"/>
    </w:rPr>
  </w:style>
  <w:style w:type="character" w:customStyle="1" w:styleId="1fd">
    <w:name w:val="章節附註文字 字元1"/>
    <w:rsid w:val="00443B15"/>
    <w:rPr>
      <w:lang w:val="en-GB" w:eastAsia="en-US"/>
    </w:rPr>
  </w:style>
  <w:style w:type="character" w:customStyle="1" w:styleId="2f8">
    <w:name w:val="段落フォント2"/>
    <w:rsid w:val="00443B15"/>
  </w:style>
  <w:style w:type="character" w:customStyle="1" w:styleId="2f9">
    <w:name w:val="コメント参照2"/>
    <w:rsid w:val="00443B1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3B15"/>
    <w:rPr>
      <w:rFonts w:ascii="Arial" w:hAnsi="Arial" w:cs="Arial" w:hint="default"/>
      <w:sz w:val="36"/>
      <w:lang w:val="en-GB" w:eastAsia="en-US"/>
    </w:rPr>
  </w:style>
  <w:style w:type="character" w:customStyle="1" w:styleId="3f5">
    <w:name w:val="段落フォント3"/>
    <w:rsid w:val="00443B15"/>
  </w:style>
  <w:style w:type="character" w:customStyle="1" w:styleId="3f6">
    <w:name w:val="コメント参照3"/>
    <w:rsid w:val="00443B15"/>
    <w:rPr>
      <w:sz w:val="16"/>
    </w:rPr>
  </w:style>
  <w:style w:type="character" w:customStyle="1" w:styleId="CommentSubjectChar3">
    <w:name w:val="Comment Subject Char3"/>
    <w:rsid w:val="00443B15"/>
    <w:rPr>
      <w:rFonts w:ascii="Times New Roman" w:hAnsi="Times New Roman" w:cs="Times New Roman" w:hint="default"/>
      <w:b/>
      <w:bCs/>
      <w:lang w:val="en-GB" w:eastAsia="en-US"/>
    </w:rPr>
  </w:style>
  <w:style w:type="character" w:customStyle="1" w:styleId="1fe">
    <w:name w:val="吹き出し (文字)1"/>
    <w:uiPriority w:val="99"/>
    <w:semiHidden/>
    <w:rsid w:val="00443B15"/>
    <w:rPr>
      <w:rFonts w:ascii="MS Mincho" w:eastAsia="MS Mincho" w:hAnsi="Times New Roman" w:hint="eastAsia"/>
      <w:sz w:val="18"/>
      <w:szCs w:val="18"/>
      <w:lang w:val="en-GB" w:eastAsia="en-US"/>
    </w:rPr>
  </w:style>
  <w:style w:type="character" w:customStyle="1" w:styleId="1ff">
    <w:name w:val="見出しマップ (文字)1"/>
    <w:uiPriority w:val="99"/>
    <w:semiHidden/>
    <w:rsid w:val="00443B15"/>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3B15"/>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443B15"/>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443B15"/>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43B1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43B15"/>
    <w:rPr>
      <w:rFonts w:ascii="Arial" w:eastAsia="PMingLiU" w:hAnsi="Arial" w:cs="Arial" w:hint="default"/>
      <w:b/>
      <w:bCs/>
      <w:i/>
      <w:iCs/>
      <w:color w:val="4F81BD"/>
      <w:lang w:val="en-GB" w:eastAsia="en-US"/>
    </w:rPr>
  </w:style>
  <w:style w:type="character" w:customStyle="1" w:styleId="PlainTable35">
    <w:name w:val="Plain Table 35"/>
    <w:uiPriority w:val="19"/>
    <w:qFormat/>
    <w:rsid w:val="00443B15"/>
    <w:rPr>
      <w:i/>
      <w:iCs/>
      <w:color w:val="808080"/>
    </w:rPr>
  </w:style>
  <w:style w:type="character" w:customStyle="1" w:styleId="PlainTable45">
    <w:name w:val="Plain Table 45"/>
    <w:uiPriority w:val="21"/>
    <w:qFormat/>
    <w:rsid w:val="00443B15"/>
    <w:rPr>
      <w:b/>
      <w:bCs/>
      <w:i/>
      <w:iCs/>
      <w:color w:val="4F81BD"/>
    </w:rPr>
  </w:style>
  <w:style w:type="character" w:customStyle="1" w:styleId="PlainTable55">
    <w:name w:val="Plain Table 55"/>
    <w:uiPriority w:val="31"/>
    <w:qFormat/>
    <w:rsid w:val="00443B15"/>
    <w:rPr>
      <w:smallCaps/>
      <w:color w:val="C0504D"/>
      <w:u w:val="single"/>
    </w:rPr>
  </w:style>
  <w:style w:type="character" w:customStyle="1" w:styleId="TableGridLight5">
    <w:name w:val="Table Grid Light5"/>
    <w:uiPriority w:val="32"/>
    <w:qFormat/>
    <w:rsid w:val="00443B15"/>
    <w:rPr>
      <w:b/>
      <w:bCs/>
      <w:smallCaps/>
      <w:color w:val="C0504D"/>
      <w:spacing w:val="5"/>
      <w:u w:val="single"/>
    </w:rPr>
  </w:style>
  <w:style w:type="character" w:customStyle="1" w:styleId="GridTable1Light5">
    <w:name w:val="Grid Table 1 Light5"/>
    <w:uiPriority w:val="33"/>
    <w:qFormat/>
    <w:rsid w:val="00443B15"/>
    <w:rPr>
      <w:b/>
      <w:bCs/>
      <w:smallCaps/>
      <w:spacing w:val="5"/>
    </w:rPr>
  </w:style>
  <w:style w:type="character" w:customStyle="1" w:styleId="aff">
    <w:name w:val="註解文字 字元"/>
    <w:rsid w:val="00443B15"/>
    <w:rPr>
      <w:rFonts w:ascii="Times New Roman" w:eastAsia="Times New Roman" w:hAnsi="Times New Roman" w:cs="Times New Roman" w:hint="default"/>
      <w:lang w:val="en-GB"/>
    </w:rPr>
  </w:style>
  <w:style w:type="character" w:customStyle="1" w:styleId="1ff3">
    <w:name w:val="註解主旨 字元1"/>
    <w:rsid w:val="00443B15"/>
    <w:rPr>
      <w:b/>
      <w:bCs/>
      <w:lang w:val="en-GB" w:eastAsia="sv-SE"/>
    </w:rPr>
  </w:style>
  <w:style w:type="character" w:customStyle="1" w:styleId="NurTextZchn1">
    <w:name w:val="Nur Text Zchn1"/>
    <w:rsid w:val="00443B15"/>
    <w:rPr>
      <w:rFonts w:ascii="Courier New" w:hAnsi="Courier New" w:cs="Courier New" w:hint="default"/>
      <w:lang w:val="en-GB" w:eastAsia="en-US"/>
    </w:rPr>
  </w:style>
  <w:style w:type="character" w:customStyle="1" w:styleId="EndnotentextZchn1">
    <w:name w:val="Endnotentext Zchn1"/>
    <w:rsid w:val="00443B15"/>
    <w:rPr>
      <w:rFonts w:ascii="Times New Roman" w:hAnsi="Times New Roman" w:cs="Times New Roman" w:hint="default"/>
      <w:lang w:val="en-GB" w:eastAsia="en-US"/>
    </w:rPr>
  </w:style>
  <w:style w:type="character" w:customStyle="1" w:styleId="4f4">
    <w:name w:val="段落フォント4"/>
    <w:rsid w:val="00443B15"/>
  </w:style>
  <w:style w:type="character" w:customStyle="1" w:styleId="4f5">
    <w:name w:val="コメント参照4"/>
    <w:rsid w:val="00443B15"/>
    <w:rPr>
      <w:sz w:val="16"/>
    </w:rPr>
  </w:style>
  <w:style w:type="character" w:customStyle="1" w:styleId="Char1d">
    <w:name w:val="글자만 Char1"/>
    <w:uiPriority w:val="99"/>
    <w:semiHidden/>
    <w:rsid w:val="00443B15"/>
    <w:rPr>
      <w:rFonts w:ascii="Malgun Gothic" w:eastAsia="Malgun Gothic" w:hAnsi="Courier New" w:cs="Courier New" w:hint="eastAsia"/>
      <w:lang w:val="en-GB" w:eastAsia="en-US"/>
    </w:rPr>
  </w:style>
  <w:style w:type="character" w:customStyle="1" w:styleId="Char1e">
    <w:name w:val="미주 텍스트 Char1"/>
    <w:uiPriority w:val="99"/>
    <w:semiHidden/>
    <w:rsid w:val="00443B15"/>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43B15"/>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43B15"/>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43B15"/>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43B15"/>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43B15"/>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43B15"/>
  </w:style>
  <w:style w:type="character" w:customStyle="1" w:styleId="CommentSubjectChar4">
    <w:name w:val="Comment Subject Char4"/>
    <w:rsid w:val="00443B15"/>
    <w:rPr>
      <w:rFonts w:ascii="Times New Roman" w:hAnsi="Times New Roman" w:cs="Times New Roman" w:hint="default"/>
      <w:b/>
      <w:bCs/>
      <w:lang w:val="en-GB" w:eastAsia="en-US"/>
    </w:rPr>
  </w:style>
  <w:style w:type="character" w:customStyle="1" w:styleId="Charb">
    <w:name w:val="메모 주제 Char"/>
    <w:rsid w:val="00443B1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43B1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43B15"/>
    <w:rPr>
      <w:rFonts w:ascii="Times New Roman" w:hAnsi="Times New Roman" w:cs="Times New Roman" w:hint="default"/>
      <w:b/>
      <w:bCs w:val="0"/>
      <w:lang w:val="en-GB"/>
    </w:rPr>
  </w:style>
  <w:style w:type="character" w:customStyle="1" w:styleId="Absatz-Standardschriftart5">
    <w:name w:val="Absatz-Standardschriftart5"/>
    <w:rsid w:val="00443B15"/>
  </w:style>
  <w:style w:type="character" w:customStyle="1" w:styleId="PlainTable31">
    <w:name w:val="Plain Table 31"/>
    <w:uiPriority w:val="19"/>
    <w:qFormat/>
    <w:rsid w:val="00443B15"/>
    <w:rPr>
      <w:i/>
      <w:iCs/>
      <w:color w:val="808080"/>
    </w:rPr>
  </w:style>
  <w:style w:type="character" w:customStyle="1" w:styleId="PlainTable41">
    <w:name w:val="Plain Table 41"/>
    <w:uiPriority w:val="21"/>
    <w:qFormat/>
    <w:rsid w:val="00443B15"/>
    <w:rPr>
      <w:b/>
      <w:bCs/>
      <w:i/>
      <w:iCs/>
      <w:color w:val="4F81BD"/>
    </w:rPr>
  </w:style>
  <w:style w:type="character" w:customStyle="1" w:styleId="PlainTable51">
    <w:name w:val="Plain Table 51"/>
    <w:uiPriority w:val="31"/>
    <w:qFormat/>
    <w:rsid w:val="00443B15"/>
    <w:rPr>
      <w:smallCaps/>
      <w:color w:val="C0504D"/>
      <w:u w:val="single"/>
    </w:rPr>
  </w:style>
  <w:style w:type="character" w:customStyle="1" w:styleId="TableGridLight1">
    <w:name w:val="Table Grid Light1"/>
    <w:uiPriority w:val="32"/>
    <w:qFormat/>
    <w:rsid w:val="00443B15"/>
    <w:rPr>
      <w:b/>
      <w:bCs/>
      <w:smallCaps/>
      <w:color w:val="C0504D"/>
      <w:spacing w:val="5"/>
      <w:u w:val="single"/>
    </w:rPr>
  </w:style>
  <w:style w:type="character" w:customStyle="1" w:styleId="GridTable1Light1">
    <w:name w:val="Grid Table 1 Light1"/>
    <w:uiPriority w:val="33"/>
    <w:qFormat/>
    <w:rsid w:val="00443B15"/>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43B15"/>
    <w:rPr>
      <w:rFonts w:ascii="Arial" w:eastAsia="MS Gothic" w:hAnsi="Arial" w:cs="Times New Roman" w:hint="default"/>
      <w:lang w:val="en-GB" w:eastAsia="en-US"/>
    </w:rPr>
  </w:style>
  <w:style w:type="character" w:customStyle="1" w:styleId="PlainTable32">
    <w:name w:val="Plain Table 32"/>
    <w:uiPriority w:val="19"/>
    <w:qFormat/>
    <w:rsid w:val="00443B15"/>
    <w:rPr>
      <w:i/>
      <w:iCs/>
      <w:color w:val="808080"/>
    </w:rPr>
  </w:style>
  <w:style w:type="character" w:customStyle="1" w:styleId="PlainTable42">
    <w:name w:val="Plain Table 42"/>
    <w:uiPriority w:val="21"/>
    <w:qFormat/>
    <w:rsid w:val="00443B15"/>
    <w:rPr>
      <w:b/>
      <w:bCs/>
      <w:i/>
      <w:iCs/>
      <w:color w:val="4F81BD"/>
    </w:rPr>
  </w:style>
  <w:style w:type="character" w:customStyle="1" w:styleId="PlainTable52">
    <w:name w:val="Plain Table 52"/>
    <w:uiPriority w:val="31"/>
    <w:qFormat/>
    <w:rsid w:val="00443B15"/>
    <w:rPr>
      <w:smallCaps/>
      <w:color w:val="C0504D"/>
      <w:u w:val="single"/>
    </w:rPr>
  </w:style>
  <w:style w:type="character" w:customStyle="1" w:styleId="TableGridLight2">
    <w:name w:val="Table Grid Light2"/>
    <w:uiPriority w:val="32"/>
    <w:qFormat/>
    <w:rsid w:val="00443B15"/>
    <w:rPr>
      <w:b/>
      <w:bCs/>
      <w:smallCaps/>
      <w:color w:val="C0504D"/>
      <w:spacing w:val="5"/>
      <w:u w:val="single"/>
    </w:rPr>
  </w:style>
  <w:style w:type="character" w:customStyle="1" w:styleId="GridTable1Light2">
    <w:name w:val="Grid Table 1 Light2"/>
    <w:uiPriority w:val="33"/>
    <w:qFormat/>
    <w:rsid w:val="00443B15"/>
    <w:rPr>
      <w:b/>
      <w:bCs/>
      <w:smallCaps/>
      <w:spacing w:val="5"/>
    </w:rPr>
  </w:style>
  <w:style w:type="character" w:customStyle="1" w:styleId="Absatz-Standardschriftart6">
    <w:name w:val="Absatz-Standardschriftart6"/>
    <w:rsid w:val="00443B15"/>
  </w:style>
  <w:style w:type="character" w:customStyle="1" w:styleId="PlainTable33">
    <w:name w:val="Plain Table 33"/>
    <w:uiPriority w:val="19"/>
    <w:qFormat/>
    <w:rsid w:val="00443B15"/>
    <w:rPr>
      <w:i/>
      <w:iCs/>
      <w:color w:val="808080"/>
    </w:rPr>
  </w:style>
  <w:style w:type="character" w:customStyle="1" w:styleId="PlainTable43">
    <w:name w:val="Plain Table 43"/>
    <w:uiPriority w:val="21"/>
    <w:qFormat/>
    <w:rsid w:val="00443B15"/>
    <w:rPr>
      <w:b/>
      <w:bCs/>
      <w:i/>
      <w:iCs/>
      <w:color w:val="4F81BD"/>
    </w:rPr>
  </w:style>
  <w:style w:type="character" w:customStyle="1" w:styleId="PlainTable53">
    <w:name w:val="Plain Table 53"/>
    <w:uiPriority w:val="31"/>
    <w:qFormat/>
    <w:rsid w:val="00443B15"/>
    <w:rPr>
      <w:smallCaps/>
      <w:color w:val="C0504D"/>
      <w:u w:val="single"/>
    </w:rPr>
  </w:style>
  <w:style w:type="character" w:customStyle="1" w:styleId="TableGridLight3">
    <w:name w:val="Table Grid Light3"/>
    <w:uiPriority w:val="32"/>
    <w:qFormat/>
    <w:rsid w:val="00443B15"/>
    <w:rPr>
      <w:b/>
      <w:bCs/>
      <w:smallCaps/>
      <w:color w:val="C0504D"/>
      <w:spacing w:val="5"/>
      <w:u w:val="single"/>
    </w:rPr>
  </w:style>
  <w:style w:type="character" w:customStyle="1" w:styleId="GridTable1Light3">
    <w:name w:val="Grid Table 1 Light3"/>
    <w:uiPriority w:val="33"/>
    <w:qFormat/>
    <w:rsid w:val="00443B15"/>
    <w:rPr>
      <w:b/>
      <w:bCs/>
      <w:smallCaps/>
      <w:spacing w:val="5"/>
    </w:rPr>
  </w:style>
  <w:style w:type="character" w:customStyle="1" w:styleId="Absatz-Standardschriftart7">
    <w:name w:val="Absatz-Standardschriftart7"/>
    <w:rsid w:val="00443B15"/>
  </w:style>
  <w:style w:type="character" w:customStyle="1" w:styleId="KommentarthemaZchn">
    <w:name w:val="Kommentarthema Zchn"/>
    <w:rsid w:val="00443B15"/>
    <w:rPr>
      <w:b/>
      <w:bCs/>
      <w:lang w:val="en-GB" w:eastAsia="en-US" w:bidi="ar-SA"/>
    </w:rPr>
  </w:style>
  <w:style w:type="table" w:styleId="TableClassic3">
    <w:name w:val="Table Classic 3"/>
    <w:basedOn w:val="TableNormal"/>
    <w:unhideWhenUsed/>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43B15"/>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rsid w:val="00443B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43B15"/>
    <w:rPr>
      <w:rFonts w:ascii="Times New Roman" w:hAnsi="Times New Roman"/>
      <w:lang w:val="en-US" w:eastAsia="en-US"/>
    </w:rPr>
    <w:tblPr/>
  </w:style>
  <w:style w:type="table" w:customStyle="1" w:styleId="TableGrid21">
    <w:name w:val="Table Grid2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43B15"/>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43B15"/>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43B15"/>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43B15"/>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43B1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43B15"/>
    <w:rPr>
      <w:rFonts w:ascii="Times New Roman" w:eastAsia="PMingLiU" w:hAnsi="Times New Roman"/>
      <w:lang w:val="en-US" w:eastAsia="en-US"/>
    </w:rPr>
    <w:tblPr/>
  </w:style>
  <w:style w:type="table" w:customStyle="1" w:styleId="TableGrid111">
    <w:name w:val="Table Grid1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3B15"/>
    <w:pPr>
      <w:numPr>
        <w:numId w:val="21"/>
      </w:numPr>
    </w:pPr>
  </w:style>
  <w:style w:type="numbering" w:customStyle="1" w:styleId="SGS">
    <w:name w:val="SGS"/>
    <w:uiPriority w:val="99"/>
    <w:rsid w:val="00443B15"/>
    <w:pPr>
      <w:numPr>
        <w:numId w:val="22"/>
      </w:numPr>
    </w:pPr>
  </w:style>
  <w:style w:type="numbering" w:customStyle="1" w:styleId="Style11">
    <w:name w:val="Style11"/>
    <w:uiPriority w:val="99"/>
    <w:rsid w:val="00443B15"/>
    <w:pPr>
      <w:numPr>
        <w:numId w:val="23"/>
      </w:numPr>
    </w:pPr>
  </w:style>
  <w:style w:type="character" w:customStyle="1" w:styleId="PlainTable34">
    <w:name w:val="Plain Table 34"/>
    <w:uiPriority w:val="19"/>
    <w:qFormat/>
    <w:rsid w:val="00443B15"/>
    <w:rPr>
      <w:i/>
      <w:iCs/>
      <w:color w:val="808080"/>
    </w:rPr>
  </w:style>
  <w:style w:type="character" w:customStyle="1" w:styleId="PlainTable44">
    <w:name w:val="Plain Table 44"/>
    <w:uiPriority w:val="21"/>
    <w:qFormat/>
    <w:rsid w:val="00443B15"/>
    <w:rPr>
      <w:b/>
      <w:bCs/>
      <w:i/>
      <w:iCs/>
      <w:color w:val="4F81BD"/>
    </w:rPr>
  </w:style>
  <w:style w:type="character" w:customStyle="1" w:styleId="PlainTable54">
    <w:name w:val="Plain Table 54"/>
    <w:uiPriority w:val="31"/>
    <w:qFormat/>
    <w:rsid w:val="00443B15"/>
    <w:rPr>
      <w:smallCaps/>
      <w:color w:val="C0504D"/>
      <w:u w:val="single"/>
    </w:rPr>
  </w:style>
  <w:style w:type="character" w:customStyle="1" w:styleId="TableGridLight4">
    <w:name w:val="Table Grid Light4"/>
    <w:uiPriority w:val="32"/>
    <w:qFormat/>
    <w:rsid w:val="00443B15"/>
    <w:rPr>
      <w:b/>
      <w:bCs/>
      <w:smallCaps/>
      <w:color w:val="C0504D"/>
      <w:spacing w:val="5"/>
      <w:u w:val="single"/>
    </w:rPr>
  </w:style>
  <w:style w:type="character" w:customStyle="1" w:styleId="GridTable1Light4">
    <w:name w:val="Grid Table 1 Light4"/>
    <w:uiPriority w:val="33"/>
    <w:qFormat/>
    <w:rsid w:val="00443B15"/>
    <w:rPr>
      <w:b/>
      <w:bCs/>
      <w:smallCaps/>
      <w:spacing w:val="5"/>
    </w:rPr>
  </w:style>
  <w:style w:type="paragraph" w:customStyle="1" w:styleId="GridTable34">
    <w:name w:val="Grid Table 34"/>
    <w:basedOn w:val="Heading1"/>
    <w:next w:val="Normal"/>
    <w:uiPriority w:val="39"/>
    <w:unhideWhenUsed/>
    <w:qFormat/>
    <w:rsid w:val="00443B1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82">
    <w:name w:val="修订8"/>
    <w:hidden/>
    <w:semiHidden/>
    <w:rsid w:val="00443B15"/>
    <w:rPr>
      <w:rFonts w:ascii="Times New Roman" w:eastAsia="Batang" w:hAnsi="Times New Roman"/>
      <w:lang w:val="en-GB" w:eastAsia="en-US"/>
    </w:rPr>
  </w:style>
  <w:style w:type="paragraph" w:customStyle="1" w:styleId="73">
    <w:name w:val="无间隔7"/>
    <w:qFormat/>
    <w:rsid w:val="00443B15"/>
    <w:rPr>
      <w:rFonts w:ascii="Times New Roman" w:eastAsia="SimSun" w:hAnsi="Times New Roman"/>
      <w:lang w:val="en-GB" w:eastAsia="en-US"/>
    </w:rPr>
  </w:style>
  <w:style w:type="character" w:customStyle="1" w:styleId="aff0">
    <w:name w:val="コメント内容 (文字)"/>
    <w:rsid w:val="00443B1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3B15"/>
    <w:rPr>
      <w:rFonts w:ascii="Arial" w:hAnsi="Arial"/>
      <w:sz w:val="36"/>
      <w:lang w:val="en-GB" w:eastAsia="en-US"/>
    </w:rPr>
  </w:style>
  <w:style w:type="paragraph" w:customStyle="1" w:styleId="Charc">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0">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43B15"/>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43B1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43B15"/>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43B15"/>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43B15"/>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43B15"/>
    <w:rPr>
      <w:rFonts w:ascii="Times New Roman" w:eastAsia="Yu Mincho" w:hAnsi="Times New Roman"/>
      <w:lang w:val="en-GB" w:eastAsia="en-US"/>
    </w:rPr>
  </w:style>
  <w:style w:type="paragraph" w:customStyle="1" w:styleId="aff1">
    <w:name w:val="无间隔"/>
    <w:qFormat/>
    <w:rsid w:val="00443B15"/>
    <w:rPr>
      <w:rFonts w:ascii="Times New Roman" w:eastAsia="SimSun" w:hAnsi="Times New Roman"/>
      <w:lang w:val="en-GB" w:eastAsia="en-US"/>
    </w:rPr>
  </w:style>
  <w:style w:type="table" w:customStyle="1" w:styleId="TableGrid51">
    <w:name w:val="Table Grid5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443B15"/>
    <w:rPr>
      <w:lang w:eastAsia="en-US"/>
    </w:rPr>
  </w:style>
  <w:style w:type="paragraph" w:customStyle="1" w:styleId="74">
    <w:name w:val="吹き出し7"/>
    <w:basedOn w:val="Normal"/>
    <w:rsid w:val="00443B15"/>
    <w:rPr>
      <w:rFonts w:ascii="Tahoma" w:eastAsia="MS Mincho" w:hAnsi="Tahoma" w:cs="Tahoma"/>
      <w:sz w:val="16"/>
      <w:szCs w:val="16"/>
      <w:lang w:eastAsia="en-GB"/>
    </w:rPr>
  </w:style>
  <w:style w:type="paragraph" w:customStyle="1" w:styleId="57">
    <w:name w:val="変更箇所5"/>
    <w:hidden/>
    <w:semiHidden/>
    <w:rsid w:val="00443B15"/>
    <w:rPr>
      <w:rFonts w:ascii="Times New Roman" w:eastAsia="MS Mincho" w:hAnsi="Times New Roman"/>
      <w:lang w:val="en-GB" w:eastAsia="en-US"/>
    </w:rPr>
  </w:style>
  <w:style w:type="character" w:customStyle="1" w:styleId="58">
    <w:name w:val="段落フォント5"/>
    <w:rsid w:val="00443B15"/>
  </w:style>
  <w:style w:type="character" w:customStyle="1" w:styleId="59">
    <w:name w:val="コメント参照5"/>
    <w:rsid w:val="00443B15"/>
    <w:rPr>
      <w:sz w:val="16"/>
    </w:rPr>
  </w:style>
  <w:style w:type="paragraph" w:customStyle="1" w:styleId="5a">
    <w:name w:val="図表番号5"/>
    <w:basedOn w:val="Normal"/>
    <w:rsid w:val="00443B15"/>
    <w:pPr>
      <w:suppressLineNumbers/>
      <w:suppressAutoHyphens/>
      <w:spacing w:before="120" w:after="120"/>
    </w:pPr>
    <w:rPr>
      <w:rFonts w:eastAsia="MS Mincho" w:cs="Mangal"/>
      <w:i/>
      <w:iCs/>
      <w:sz w:val="24"/>
      <w:szCs w:val="24"/>
      <w:lang w:eastAsia="ar-SA"/>
    </w:rPr>
  </w:style>
  <w:style w:type="paragraph" w:customStyle="1" w:styleId="5b">
    <w:name w:val="段落番号5"/>
    <w:basedOn w:val="List"/>
    <w:rsid w:val="00443B15"/>
    <w:pPr>
      <w:tabs>
        <w:tab w:val="num" w:pos="644"/>
      </w:tabs>
      <w:suppressAutoHyphens/>
      <w:ind w:left="644" w:hanging="360"/>
    </w:pPr>
    <w:rPr>
      <w:rFonts w:eastAsia="MS Mincho" w:cs="CG Times (WN)"/>
      <w:lang w:eastAsia="ar-SA"/>
    </w:rPr>
  </w:style>
  <w:style w:type="paragraph" w:customStyle="1" w:styleId="250">
    <w:name w:val="段落番号 25"/>
    <w:basedOn w:val="5b"/>
    <w:rsid w:val="00443B15"/>
    <w:pPr>
      <w:ind w:left="851" w:hanging="284"/>
    </w:pPr>
  </w:style>
  <w:style w:type="paragraph" w:customStyle="1" w:styleId="5c">
    <w:name w:val="箇条書き5"/>
    <w:basedOn w:val="List"/>
    <w:rsid w:val="00443B15"/>
    <w:pPr>
      <w:tabs>
        <w:tab w:val="num" w:pos="644"/>
      </w:tabs>
      <w:suppressAutoHyphens/>
      <w:ind w:left="644" w:hanging="360"/>
    </w:pPr>
    <w:rPr>
      <w:rFonts w:eastAsia="MS Mincho" w:cs="CG Times (WN)"/>
      <w:lang w:eastAsia="ar-SA"/>
    </w:rPr>
  </w:style>
  <w:style w:type="paragraph" w:customStyle="1" w:styleId="251">
    <w:name w:val="箇条書き 25"/>
    <w:basedOn w:val="5c"/>
    <w:rsid w:val="00443B15"/>
    <w:pPr>
      <w:tabs>
        <w:tab w:val="clear" w:pos="644"/>
        <w:tab w:val="num" w:pos="1494"/>
      </w:tabs>
      <w:ind w:left="851" w:hanging="284"/>
    </w:pPr>
  </w:style>
  <w:style w:type="paragraph" w:customStyle="1" w:styleId="350">
    <w:name w:val="箇条書き 35"/>
    <w:basedOn w:val="251"/>
    <w:rsid w:val="00443B15"/>
    <w:pPr>
      <w:ind w:left="1135"/>
    </w:pPr>
  </w:style>
  <w:style w:type="paragraph" w:customStyle="1" w:styleId="252">
    <w:name w:val="一覧 25"/>
    <w:basedOn w:val="List"/>
    <w:rsid w:val="00443B15"/>
    <w:pPr>
      <w:suppressAutoHyphens/>
      <w:ind w:left="851"/>
    </w:pPr>
    <w:rPr>
      <w:rFonts w:eastAsia="MS Mincho" w:cs="CG Times (WN)"/>
      <w:lang w:eastAsia="ar-SA"/>
    </w:rPr>
  </w:style>
  <w:style w:type="paragraph" w:customStyle="1" w:styleId="351">
    <w:name w:val="一覧 35"/>
    <w:basedOn w:val="252"/>
    <w:rsid w:val="00443B15"/>
    <w:pPr>
      <w:ind w:left="1135"/>
    </w:pPr>
  </w:style>
  <w:style w:type="paragraph" w:customStyle="1" w:styleId="450">
    <w:name w:val="一覧 45"/>
    <w:basedOn w:val="351"/>
    <w:rsid w:val="00443B15"/>
    <w:pPr>
      <w:ind w:left="1418"/>
    </w:pPr>
  </w:style>
  <w:style w:type="paragraph" w:customStyle="1" w:styleId="550">
    <w:name w:val="一覧 55"/>
    <w:basedOn w:val="450"/>
    <w:rsid w:val="00443B15"/>
    <w:pPr>
      <w:ind w:left="1702"/>
    </w:pPr>
  </w:style>
  <w:style w:type="paragraph" w:customStyle="1" w:styleId="451">
    <w:name w:val="箇条書き 45"/>
    <w:basedOn w:val="350"/>
    <w:rsid w:val="00443B15"/>
    <w:pPr>
      <w:ind w:left="1418"/>
    </w:pPr>
  </w:style>
  <w:style w:type="paragraph" w:customStyle="1" w:styleId="551">
    <w:name w:val="箇条書き 55"/>
    <w:basedOn w:val="451"/>
    <w:rsid w:val="00443B15"/>
    <w:pPr>
      <w:ind w:left="1702"/>
    </w:pPr>
  </w:style>
  <w:style w:type="paragraph" w:customStyle="1" w:styleId="5d">
    <w:name w:val="コメント文字列5"/>
    <w:basedOn w:val="Normal"/>
    <w:rsid w:val="00443B15"/>
    <w:pPr>
      <w:suppressAutoHyphens/>
    </w:pPr>
    <w:rPr>
      <w:rFonts w:eastAsia="MS Mincho" w:cs="CG Times (WN)"/>
      <w:lang w:eastAsia="ar-SA"/>
    </w:rPr>
  </w:style>
  <w:style w:type="paragraph" w:customStyle="1" w:styleId="5e">
    <w:name w:val="コメント内容5"/>
    <w:basedOn w:val="5d"/>
    <w:next w:val="5d"/>
    <w:rsid w:val="00443B15"/>
    <w:rPr>
      <w:b/>
      <w:bCs/>
    </w:rPr>
  </w:style>
  <w:style w:type="paragraph" w:customStyle="1" w:styleId="5f">
    <w:name w:val="見出しマップ5"/>
    <w:basedOn w:val="Normal"/>
    <w:rsid w:val="00443B15"/>
    <w:pPr>
      <w:shd w:val="clear" w:color="auto" w:fill="000080"/>
      <w:suppressAutoHyphens/>
    </w:pPr>
    <w:rPr>
      <w:rFonts w:ascii="Tahoma" w:eastAsia="MS Mincho" w:hAnsi="Tahoma" w:cs="Tahoma"/>
      <w:lang w:eastAsia="ar-SA"/>
    </w:rPr>
  </w:style>
  <w:style w:type="paragraph" w:customStyle="1" w:styleId="5f0">
    <w:name w:val="書式なし5"/>
    <w:basedOn w:val="Normal"/>
    <w:rsid w:val="00443B15"/>
    <w:pPr>
      <w:suppressAutoHyphens/>
    </w:pPr>
    <w:rPr>
      <w:rFonts w:ascii="Courier New" w:eastAsia="MS Mincho" w:hAnsi="Courier New" w:cs="CG Times (WN)"/>
      <w:lang w:val="nb-NO" w:eastAsia="ar-SA"/>
    </w:rPr>
  </w:style>
  <w:style w:type="paragraph" w:customStyle="1" w:styleId="Web5">
    <w:name w:val="標準 (Web)5"/>
    <w:basedOn w:val="Normal"/>
    <w:rsid w:val="00443B15"/>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43B15"/>
    <w:pPr>
      <w:suppressAutoHyphens/>
      <w:ind w:left="567"/>
    </w:pPr>
    <w:rPr>
      <w:rFonts w:ascii="Arial" w:eastAsia="MS Mincho" w:hAnsi="Arial" w:cs="Arial"/>
      <w:lang w:eastAsia="ar-SA"/>
    </w:rPr>
  </w:style>
  <w:style w:type="paragraph" w:customStyle="1" w:styleId="5f1">
    <w:name w:val="標準インデント5"/>
    <w:basedOn w:val="Normal"/>
    <w:rsid w:val="00443B15"/>
    <w:pPr>
      <w:suppressAutoHyphens/>
      <w:ind w:left="708"/>
    </w:pPr>
    <w:rPr>
      <w:rFonts w:eastAsia="MS Mincho" w:cs="CG Times (WN)"/>
      <w:lang w:eastAsia="ar-SA"/>
    </w:rPr>
  </w:style>
  <w:style w:type="paragraph" w:customStyle="1" w:styleId="5f2">
    <w:name w:val="記5"/>
    <w:basedOn w:val="Normal"/>
    <w:next w:val="Normal"/>
    <w:rsid w:val="00443B15"/>
    <w:pPr>
      <w:suppressAutoHyphens/>
    </w:pPr>
    <w:rPr>
      <w:rFonts w:eastAsia="MS Mincho" w:cs="CG Times (WN)"/>
      <w:lang w:eastAsia="ar-SA"/>
    </w:rPr>
  </w:style>
  <w:style w:type="paragraph" w:customStyle="1" w:styleId="HTML5">
    <w:name w:val="HTML 書式付き5"/>
    <w:basedOn w:val="Normal"/>
    <w:rsid w:val="00443B15"/>
    <w:pPr>
      <w:suppressAutoHyphens/>
    </w:pPr>
    <w:rPr>
      <w:rFonts w:ascii="Courier New" w:eastAsia="MS Mincho" w:hAnsi="Courier New" w:cs="Courier New"/>
      <w:lang w:eastAsia="ar-SA"/>
    </w:rPr>
  </w:style>
  <w:style w:type="paragraph" w:customStyle="1" w:styleId="254">
    <w:name w:val="本文 25"/>
    <w:basedOn w:val="Normal"/>
    <w:rsid w:val="00443B15"/>
    <w:pPr>
      <w:suppressAutoHyphens/>
      <w:spacing w:after="120"/>
    </w:pPr>
    <w:rPr>
      <w:rFonts w:eastAsia="MS Mincho" w:cs="CG Times (WN)"/>
      <w:lang w:eastAsia="ar-SA"/>
    </w:rPr>
  </w:style>
  <w:style w:type="paragraph" w:customStyle="1" w:styleId="352">
    <w:name w:val="本文 35"/>
    <w:basedOn w:val="Normal"/>
    <w:rsid w:val="00443B15"/>
    <w:pPr>
      <w:suppressAutoHyphens/>
      <w:spacing w:after="120"/>
    </w:pPr>
    <w:rPr>
      <w:rFonts w:eastAsia="MS Mincho" w:cs="CG Times (WN)"/>
      <w:lang w:eastAsia="ar-SA"/>
    </w:rPr>
  </w:style>
  <w:style w:type="paragraph" w:customStyle="1" w:styleId="93">
    <w:name w:val="目录 93"/>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rsid w:val="00443B15"/>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43B15"/>
    <w:pPr>
      <w:overflowPunct w:val="0"/>
      <w:autoSpaceDE w:val="0"/>
      <w:autoSpaceDN w:val="0"/>
      <w:adjustRightInd w:val="0"/>
      <w:textAlignment w:val="baseline"/>
    </w:pPr>
  </w:style>
  <w:style w:type="character" w:customStyle="1" w:styleId="qqqChar">
    <w:name w:val="qqq Char"/>
    <w:link w:val="qqq"/>
    <w:rsid w:val="00443B15"/>
    <w:rPr>
      <w:rFonts w:ascii="Arial" w:hAnsi="Arial"/>
      <w:sz w:val="22"/>
      <w:lang w:val="en-GB" w:eastAsia="en-US"/>
    </w:rPr>
  </w:style>
  <w:style w:type="paragraph" w:customStyle="1" w:styleId="TOC911">
    <w:name w:val="TOC 91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rsid w:val="00443B15"/>
    <w:pPr>
      <w:suppressAutoHyphens/>
      <w:spacing w:before="120" w:after="120"/>
    </w:pPr>
    <w:rPr>
      <w:rFonts w:eastAsia="MS Mincho"/>
      <w:b/>
      <w:lang w:eastAsia="ar-SA"/>
    </w:rPr>
  </w:style>
  <w:style w:type="paragraph" w:customStyle="1" w:styleId="TableofFigures11">
    <w:name w:val="Table of Figures1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rsid w:val="00443B1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43B15"/>
    <w:pPr>
      <w:keepNext/>
      <w:keepLines/>
      <w:spacing w:after="0"/>
      <w:jc w:val="both"/>
    </w:pPr>
    <w:rPr>
      <w:rFonts w:ascii="Arial" w:eastAsia="SimSun" w:hAnsi="Arial"/>
      <w:sz w:val="18"/>
      <w:szCs w:val="18"/>
    </w:rPr>
  </w:style>
  <w:style w:type="paragraph" w:customStyle="1" w:styleId="90">
    <w:name w:val="修订9"/>
    <w:hidden/>
    <w:semiHidden/>
    <w:rsid w:val="00443B15"/>
    <w:rPr>
      <w:rFonts w:ascii="Times New Roman" w:eastAsia="Batang" w:hAnsi="Times New Roman"/>
      <w:lang w:val="en-GB" w:eastAsia="en-US"/>
    </w:rPr>
  </w:style>
  <w:style w:type="paragraph" w:customStyle="1" w:styleId="tah00">
    <w:name w:val="tah0"/>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B1s">
    <w:name w:val="B1s"/>
    <w:basedOn w:val="B1"/>
    <w:rsid w:val="00443B15"/>
    <w:pPr>
      <w:overflowPunct w:val="0"/>
      <w:autoSpaceDE w:val="0"/>
      <w:autoSpaceDN w:val="0"/>
      <w:adjustRightInd w:val="0"/>
      <w:textAlignment w:val="baseline"/>
    </w:pPr>
  </w:style>
  <w:style w:type="character" w:customStyle="1" w:styleId="Char40">
    <w:name w:val="批注主题 Char4"/>
    <w:rsid w:val="00443B15"/>
    <w:rPr>
      <w:b/>
      <w:bCs/>
      <w:lang w:eastAsia="en-US"/>
    </w:rPr>
  </w:style>
  <w:style w:type="character" w:customStyle="1" w:styleId="Char23">
    <w:name w:val="日期 Char2"/>
    <w:rsid w:val="00443B15"/>
    <w:rPr>
      <w:rFonts w:eastAsia="Times New Roman"/>
      <w:lang w:val="en-GB" w:eastAsia="en-US"/>
    </w:rPr>
  </w:style>
  <w:style w:type="paragraph" w:customStyle="1" w:styleId="100">
    <w:name w:val="修订10"/>
    <w:hidden/>
    <w:semiHidden/>
    <w:rsid w:val="00443B15"/>
    <w:rPr>
      <w:rFonts w:ascii="Times New Roman" w:eastAsia="Batang" w:hAnsi="Times New Roman"/>
      <w:lang w:val="en-GB" w:eastAsia="en-US"/>
    </w:rPr>
  </w:style>
  <w:style w:type="paragraph" w:customStyle="1" w:styleId="83">
    <w:name w:val="无间隔8"/>
    <w:qFormat/>
    <w:rsid w:val="00443B15"/>
    <w:rPr>
      <w:rFonts w:ascii="Times New Roman" w:eastAsia="SimSun" w:hAnsi="Times New Roman"/>
      <w:lang w:val="en-GB" w:eastAsia="en-US"/>
    </w:rPr>
  </w:style>
  <w:style w:type="character" w:customStyle="1" w:styleId="EditorsNoteChar2">
    <w:name w:val="Editor's Note Char2"/>
    <w:aliases w:val="EN Char1"/>
    <w:qFormat/>
    <w:rsid w:val="00443B15"/>
    <w:rPr>
      <w:rFonts w:eastAsia="Times New Roman"/>
      <w:color w:val="FF0000"/>
      <w:lang w:eastAsia="en-US"/>
    </w:rPr>
  </w:style>
  <w:style w:type="character" w:customStyle="1" w:styleId="capChar10">
    <w:name w:val="cap Char10"/>
    <w:aliases w:val="cap Char Char10,Caption Char1 Char Char9,cap Char Char1 Char9,Caption Char Char1 Char Char9,cap Char2 Char Char5,Ca Char5,Caption Char C... Char5,cap1 Char3,cap2 Char3,cap11 Char3,Légende-figure Char4,Légende-figure Char Char"/>
    <w:rsid w:val="00443B15"/>
    <w:rPr>
      <w:rFonts w:eastAsia="SimSun"/>
      <w:b/>
      <w:lang w:val="x-none" w:eastAsia="x-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3B15"/>
    <w:rPr>
      <w:rFonts w:ascii="Arial" w:eastAsia="Times New Roman" w:hAnsi="Arial"/>
      <w:sz w:val="36"/>
      <w:lang w:val="en-GB"/>
    </w:rPr>
  </w:style>
  <w:style w:type="character" w:customStyle="1" w:styleId="Char1f4">
    <w:name w:val="脚注文本 Char1"/>
    <w:uiPriority w:val="99"/>
    <w:semiHidden/>
    <w:rsid w:val="00443B15"/>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443B15"/>
    <w:rPr>
      <w:rFonts w:eastAsia="Times New Roman"/>
      <w:lang w:eastAsia="en-GB"/>
    </w:rPr>
  </w:style>
  <w:style w:type="character" w:customStyle="1" w:styleId="h49">
    <w:name w:val="h49"/>
    <w:rsid w:val="00443B15"/>
    <w:rPr>
      <w:rFonts w:ascii="Arial" w:hAnsi="Arial" w:cs="Arial" w:hint="default"/>
      <w:sz w:val="24"/>
      <w:lang w:val="en-GB"/>
    </w:rPr>
  </w:style>
  <w:style w:type="character" w:customStyle="1" w:styleId="h52">
    <w:name w:val="h52"/>
    <w:rsid w:val="00443B15"/>
    <w:rPr>
      <w:rFonts w:ascii="Arial" w:eastAsia="SimSun" w:hAnsi="Arial" w:cs="Arial" w:hint="default"/>
      <w:sz w:val="22"/>
      <w:lang w:val="en-GB" w:eastAsia="en-US" w:bidi="ar-SA"/>
    </w:rPr>
  </w:style>
  <w:style w:type="paragraph" w:customStyle="1" w:styleId="CharChar33">
    <w:name w:val="Char Char33"/>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43">
    <w:name w:val="Table Grid43"/>
    <w:basedOn w:val="TableNormal"/>
    <w:next w:val="TableGrid"/>
    <w:rsid w:val="00443B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443B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443B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443B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43B1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43B1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43B1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43B1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443B1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43B15"/>
    <w:pPr>
      <w:numPr>
        <w:numId w:val="27"/>
      </w:numPr>
    </w:pPr>
  </w:style>
  <w:style w:type="numbering" w:customStyle="1" w:styleId="SGS2">
    <w:name w:val="SGS2"/>
    <w:uiPriority w:val="99"/>
    <w:rsid w:val="00443B15"/>
    <w:pPr>
      <w:numPr>
        <w:numId w:val="28"/>
      </w:numPr>
    </w:pPr>
  </w:style>
  <w:style w:type="numbering" w:customStyle="1" w:styleId="Style111">
    <w:name w:val="Style111"/>
    <w:uiPriority w:val="99"/>
    <w:rsid w:val="00443B15"/>
    <w:pPr>
      <w:numPr>
        <w:numId w:val="29"/>
      </w:numPr>
    </w:pPr>
  </w:style>
  <w:style w:type="table" w:customStyle="1" w:styleId="3210">
    <w:name w:val="网格型3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650A6"/>
    <w:rPr>
      <w:rFonts w:ascii="Arial" w:hAnsi="Arial"/>
      <w:sz w:val="32"/>
      <w:lang w:val="en-GB" w:eastAsia="en-US" w:bidi="ar-SA"/>
    </w:rPr>
  </w:style>
  <w:style w:type="character" w:customStyle="1" w:styleId="Heading8Char5">
    <w:name w:val="Heading 8 Char5"/>
    <w:rsid w:val="00BB5C5A"/>
    <w:rPr>
      <w:rFonts w:ascii="Arial" w:hAnsi="Arial"/>
      <w:sz w:val="36"/>
      <w:lang w:val="en-GB" w:eastAsia="en-US"/>
    </w:rPr>
  </w:style>
  <w:style w:type="character" w:customStyle="1" w:styleId="Heading9Char4">
    <w:name w:val="Heading 9 Char4"/>
    <w:aliases w:val="Figure Heading Char3,FH Char3"/>
    <w:rsid w:val="00BB5C5A"/>
    <w:rPr>
      <w:rFonts w:ascii="Arial" w:hAnsi="Arial"/>
      <w:sz w:val="36"/>
      <w:lang w:val="en-GB" w:eastAsia="en-US"/>
    </w:rPr>
  </w:style>
  <w:style w:type="character" w:customStyle="1" w:styleId="FooterChar4">
    <w:name w:val="Footer Char4"/>
    <w:aliases w:val="footer odd Char3,footer Char3,fo Char3,pie de página Char3"/>
    <w:rsid w:val="00BB5C5A"/>
    <w:rPr>
      <w:rFonts w:ascii="Arial" w:hAnsi="Arial"/>
      <w:b/>
      <w:i/>
      <w:noProof/>
      <w:sz w:val="18"/>
      <w:lang w:val="en-GB" w:eastAsia="en-US"/>
    </w:rPr>
  </w:style>
  <w:style w:type="character" w:customStyle="1" w:styleId="PlainTextChar5">
    <w:name w:val="Plain Text Char5"/>
    <w:rsid w:val="00BB5C5A"/>
    <w:rPr>
      <w:rFonts w:ascii="Courier New" w:eastAsiaTheme="minorEastAsia" w:hAnsi="Courier New"/>
      <w:lang w:val="nb-NO" w:eastAsia="en-GB"/>
    </w:rPr>
  </w:style>
  <w:style w:type="character" w:customStyle="1" w:styleId="BodyText2Char5">
    <w:name w:val="Body Text 2 Char5"/>
    <w:basedOn w:val="DefaultParagraphFont"/>
    <w:uiPriority w:val="99"/>
    <w:rsid w:val="00BB5C5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B5C5A"/>
    <w:rPr>
      <w:rFonts w:ascii="Times New Roman" w:eastAsiaTheme="minorEastAsia" w:hAnsi="Times New Roman"/>
      <w:lang w:val="en-GB" w:eastAsia="ja-JP"/>
    </w:rPr>
  </w:style>
  <w:style w:type="character" w:customStyle="1" w:styleId="B8Char">
    <w:name w:val="B8 Char"/>
    <w:link w:val="B8"/>
    <w:rsid w:val="00BB5C5A"/>
    <w:rPr>
      <w:rFonts w:ascii="Times New Roman" w:hAnsi="Times New Roman"/>
      <w:lang w:val="x-none" w:eastAsia="ja-JP"/>
    </w:rPr>
  </w:style>
  <w:style w:type="paragraph" w:customStyle="1" w:styleId="87">
    <w:name w:val="87"/>
    <w:basedOn w:val="Normal"/>
    <w:rsid w:val="00BB5C5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BB5C5A"/>
    <w:rPr>
      <w:lang w:eastAsia="en-US"/>
    </w:rPr>
  </w:style>
  <w:style w:type="paragraph" w:customStyle="1" w:styleId="TAHLeft">
    <w:name w:val="TAH + Left"/>
    <w:basedOn w:val="TAL"/>
    <w:rsid w:val="00BB5C5A"/>
    <w:rPr>
      <w:rFonts w:eastAsiaTheme="minorEastAsia"/>
    </w:rPr>
  </w:style>
  <w:style w:type="paragraph" w:customStyle="1" w:styleId="63-13">
    <w:name w:val=".6.3-13"/>
    <w:basedOn w:val="TAH"/>
    <w:rsid w:val="00BB5C5A"/>
    <w:pPr>
      <w:jc w:val="left"/>
    </w:pPr>
    <w:rPr>
      <w:rFonts w:eastAsiaTheme="minorEastAsia"/>
      <w:b w:val="0"/>
    </w:rPr>
  </w:style>
  <w:style w:type="character" w:customStyle="1" w:styleId="B12">
    <w:name w:val="B1 (文字)"/>
    <w:uiPriority w:val="99"/>
    <w:locked/>
    <w:rsid w:val="00BB5C5A"/>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B5C5A"/>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B5C5A"/>
    <w:rPr>
      <w:rFonts w:eastAsia="MS Mincho"/>
      <w:lang w:val="en-GB" w:eastAsia="en-GB"/>
    </w:rPr>
  </w:style>
  <w:style w:type="character" w:customStyle="1" w:styleId="HTMLPreformattedChar3">
    <w:name w:val="HTML Preformatted Char3"/>
    <w:basedOn w:val="DefaultParagraphFont"/>
    <w:rsid w:val="00BB5C5A"/>
    <w:rPr>
      <w:rFonts w:ascii="Courier New" w:eastAsia="MS Mincho" w:hAnsi="Courier New"/>
      <w:lang w:val="en-GB" w:eastAsia="x-none"/>
    </w:rPr>
  </w:style>
  <w:style w:type="character" w:customStyle="1" w:styleId="ListChar5">
    <w:name w:val="List Char5"/>
    <w:rsid w:val="00BB5C5A"/>
    <w:rPr>
      <w:rFonts w:ascii="Times New Roman" w:hAnsi="Times New Roman"/>
      <w:lang w:val="en-GB" w:eastAsia="en-US"/>
    </w:rPr>
  </w:style>
  <w:style w:type="paragraph" w:customStyle="1" w:styleId="TAHCarNotBold">
    <w:name w:val="TAH Car + Not Bold"/>
    <w:basedOn w:val="Normal"/>
    <w:rsid w:val="00BB5C5A"/>
    <w:pPr>
      <w:keepNext/>
      <w:keepLines/>
      <w:spacing w:after="0"/>
    </w:pPr>
    <w:rPr>
      <w:rFonts w:ascii="Arial" w:eastAsiaTheme="minorEastAsia" w:hAnsi="Arial"/>
      <w:sz w:val="18"/>
      <w:lang w:eastAsia="en-GB"/>
    </w:rPr>
  </w:style>
  <w:style w:type="paragraph" w:customStyle="1" w:styleId="B9">
    <w:name w:val="B9"/>
    <w:basedOn w:val="B8"/>
    <w:qFormat/>
    <w:rsid w:val="00BB5C5A"/>
    <w:pPr>
      <w:ind w:left="2836"/>
    </w:pPr>
  </w:style>
  <w:style w:type="table" w:customStyle="1" w:styleId="TableGrid7">
    <w:name w:val="Table Grid7"/>
    <w:basedOn w:val="TableNormal"/>
    <w:next w:val="TableGrid"/>
    <w:rsid w:val="00BB5C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B5C5A"/>
    <w:rPr>
      <w:lang w:val="en-GB" w:eastAsia="en-US"/>
    </w:rPr>
  </w:style>
  <w:style w:type="paragraph" w:customStyle="1" w:styleId="T">
    <w:name w:val="T"/>
    <w:basedOn w:val="TAC"/>
    <w:rsid w:val="00BB5C5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BB5C5A"/>
    <w:rPr>
      <w:lang w:val="en-GB" w:eastAsia="en-US"/>
    </w:rPr>
  </w:style>
  <w:style w:type="paragraph" w:customStyle="1" w:styleId="Pl0">
    <w:name w:val="Pl"/>
    <w:basedOn w:val="Normal"/>
    <w:rsid w:val="00BB5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BB5C5A"/>
    <w:pPr>
      <w:spacing w:after="0"/>
    </w:pPr>
    <w:rPr>
      <w:rFonts w:ascii="Calibri" w:eastAsia="Calibri" w:hAnsi="Calibri" w:cs="Calibri"/>
      <w:lang w:val="en-US" w:eastAsia="ja-JP"/>
    </w:rPr>
  </w:style>
  <w:style w:type="paragraph" w:customStyle="1" w:styleId="Caption3">
    <w:name w:val="Caption3"/>
    <w:basedOn w:val="Normal"/>
    <w:next w:val="Normal"/>
    <w:rsid w:val="00BB5C5A"/>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BB5C5A"/>
    <w:rPr>
      <w:rFonts w:ascii="Arial" w:eastAsia="Times New Roman" w:hAnsi="Arial"/>
      <w:sz w:val="36"/>
    </w:rPr>
  </w:style>
  <w:style w:type="character" w:customStyle="1" w:styleId="Char25">
    <w:name w:val="批注框文本 Char2"/>
    <w:rsid w:val="00BB5C5A"/>
    <w:rPr>
      <w:rFonts w:ascii="Segoe UI" w:hAnsi="Segoe UI" w:cs="Segoe UI"/>
      <w:sz w:val="18"/>
      <w:szCs w:val="18"/>
      <w:lang w:eastAsia="en-US"/>
    </w:rPr>
  </w:style>
  <w:style w:type="character" w:customStyle="1" w:styleId="Char26">
    <w:name w:val="文档结构图 Char2"/>
    <w:rsid w:val="00BB5C5A"/>
    <w:rPr>
      <w:rFonts w:ascii="Tahoma" w:hAnsi="Tahoma" w:cs="Tahoma"/>
      <w:shd w:val="clear" w:color="auto" w:fill="000080"/>
      <w:lang w:val="en-GB" w:eastAsia="en-US"/>
    </w:rPr>
  </w:style>
  <w:style w:type="character" w:customStyle="1" w:styleId="Char27">
    <w:name w:val="纯文本 Char2"/>
    <w:uiPriority w:val="99"/>
    <w:rsid w:val="00BB5C5A"/>
    <w:rPr>
      <w:rFonts w:ascii="Courier New" w:hAnsi="Courier New"/>
      <w:lang w:val="nb-NO" w:eastAsia="en-US"/>
    </w:rPr>
  </w:style>
  <w:style w:type="character" w:customStyle="1" w:styleId="abstractlabel">
    <w:name w:val="abstractlabel"/>
    <w:rsid w:val="00BB5C5A"/>
  </w:style>
  <w:style w:type="table" w:customStyle="1" w:styleId="TableStyle111">
    <w:name w:val="Table Style111"/>
    <w:basedOn w:val="TableNormal"/>
    <w:rsid w:val="00BB5C5A"/>
    <w:rPr>
      <w:rFonts w:ascii="Times New Roman" w:hAnsi="Times New Roman"/>
      <w:lang w:val="sv-SE" w:eastAsia="sv-SE"/>
    </w:rPr>
    <w:tblPr/>
  </w:style>
  <w:style w:type="table" w:customStyle="1" w:styleId="TableColorful11">
    <w:name w:val="Table Colorful 11"/>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B5C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B5C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B5C5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B5C5A"/>
    <w:rPr>
      <w:rFonts w:ascii="Times New Roman" w:eastAsia="PMingLiU" w:hAnsi="Times New Roman"/>
      <w:lang w:val="sv-SE" w:eastAsia="sv-SE"/>
    </w:rPr>
    <w:tblPr/>
  </w:style>
  <w:style w:type="table" w:customStyle="1" w:styleId="TableStyle112">
    <w:name w:val="Table Style112"/>
    <w:basedOn w:val="TableNormal"/>
    <w:rsid w:val="00BB5C5A"/>
    <w:rPr>
      <w:rFonts w:ascii="Times New Roman" w:hAnsi="Times New Roman"/>
      <w:lang w:val="sv-SE" w:eastAsia="sv-SE"/>
    </w:rPr>
    <w:tblPr/>
  </w:style>
  <w:style w:type="table" w:customStyle="1" w:styleId="SGSTableBasic22">
    <w:name w:val="SGS Table Basic 22"/>
    <w:basedOn w:val="TableNormal"/>
    <w:uiPriority w:val="99"/>
    <w:qFormat/>
    <w:rsid w:val="00BB5C5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B5C5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B5C5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BB5C5A"/>
    <w:rPr>
      <w:i w:val="0"/>
      <w:color w:val="008000"/>
    </w:rPr>
  </w:style>
  <w:style w:type="character" w:customStyle="1" w:styleId="opdict3lineoneresulttip">
    <w:name w:val="op_dict3_lineone_result_tip"/>
    <w:rsid w:val="00BB5C5A"/>
    <w:rPr>
      <w:color w:val="999999"/>
    </w:rPr>
  </w:style>
  <w:style w:type="character" w:customStyle="1" w:styleId="c-icon">
    <w:name w:val="c-icon"/>
    <w:rsid w:val="00BB5C5A"/>
  </w:style>
  <w:style w:type="paragraph" w:customStyle="1" w:styleId="StyleFPArialLatin9ptCentrGauche5cmDroite50">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BB5C5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B5C5A"/>
    <w:rPr>
      <w:rFonts w:ascii="Arial" w:hAnsi="Arial"/>
      <w:sz w:val="28"/>
    </w:rPr>
  </w:style>
  <w:style w:type="table" w:customStyle="1" w:styleId="TableNormal1">
    <w:name w:val="Table Normal1"/>
    <w:basedOn w:val="TableNormal"/>
    <w:semiHidden/>
    <w:rsid w:val="00BB5C5A"/>
    <w:rPr>
      <w:rFonts w:ascii="Times New Roman" w:eastAsia="DengXian" w:hAnsi="Times New Roman" w:hint="eastAsia"/>
      <w:lang w:val="en-GB" w:eastAsia="en-GB"/>
    </w:rPr>
    <w:tblPr>
      <w:tblInd w:w="0" w:type="nil"/>
    </w:tblPr>
  </w:style>
  <w:style w:type="character" w:customStyle="1" w:styleId="Head2A2">
    <w:name w:val="Head2A2"/>
    <w:rsid w:val="00BB5C5A"/>
    <w:rPr>
      <w:rFonts w:ascii="Arial" w:eastAsia="MS Mincho" w:hAnsi="Arial"/>
      <w:sz w:val="32"/>
      <w:lang w:val="en-GB" w:eastAsia="en-US" w:bidi="ar-SA"/>
    </w:rPr>
  </w:style>
  <w:style w:type="paragraph" w:customStyle="1" w:styleId="120">
    <w:name w:val="修订12"/>
    <w:hidden/>
    <w:semiHidden/>
    <w:rsid w:val="00BB5C5A"/>
    <w:rPr>
      <w:rFonts w:ascii="Times New Roman" w:eastAsia="MS Mincho" w:hAnsi="Times New Roman"/>
      <w:lang w:val="en-GB" w:eastAsia="en-US"/>
    </w:rPr>
  </w:style>
  <w:style w:type="character" w:customStyle="1" w:styleId="wordsection1Char">
    <w:name w:val="wordsection1 Char"/>
    <w:link w:val="wordsection1"/>
    <w:locked/>
    <w:rsid w:val="00BB5C5A"/>
    <w:rPr>
      <w:rFonts w:ascii="Calibri" w:eastAsia="Calibri" w:hAnsi="Calibri" w:cs="Calibri"/>
      <w:lang w:val="en-US" w:eastAsia="ja-JP"/>
    </w:rPr>
  </w:style>
  <w:style w:type="paragraph" w:customStyle="1" w:styleId="112">
    <w:name w:val="修订11"/>
    <w:hidden/>
    <w:semiHidden/>
    <w:rsid w:val="00BB5C5A"/>
    <w:rPr>
      <w:rFonts w:ascii="Times New Roman" w:eastAsia="MS Mincho" w:hAnsi="Times New Roman"/>
      <w:lang w:val="en-GB" w:eastAsia="en-US"/>
    </w:rPr>
  </w:style>
  <w:style w:type="paragraph" w:customStyle="1" w:styleId="xxxxxxxb1">
    <w:name w:val="x_x_x_xxxxb1"/>
    <w:basedOn w:val="Normal"/>
    <w:rsid w:val="00BB5C5A"/>
    <w:pPr>
      <w:spacing w:before="100" w:beforeAutospacing="1" w:after="100" w:afterAutospacing="1"/>
    </w:pPr>
    <w:rPr>
      <w:sz w:val="24"/>
      <w:szCs w:val="24"/>
      <w:lang w:val="en-US" w:eastAsia="zh-CN"/>
    </w:rPr>
  </w:style>
  <w:style w:type="paragraph" w:customStyle="1" w:styleId="xxxxxxxb2">
    <w:name w:val="x_x_x_xxxxb2"/>
    <w:basedOn w:val="Normal"/>
    <w:rsid w:val="00BB5C5A"/>
    <w:pPr>
      <w:spacing w:before="100" w:beforeAutospacing="1" w:after="100" w:afterAutospacing="1"/>
    </w:pPr>
    <w:rPr>
      <w:sz w:val="24"/>
      <w:szCs w:val="24"/>
      <w:lang w:val="en-US" w:eastAsia="zh-CN"/>
    </w:rPr>
  </w:style>
  <w:style w:type="paragraph" w:customStyle="1" w:styleId="1ff7">
    <w:name w:val="正文1"/>
    <w:rsid w:val="00BB5C5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a">
    <w:name w:val="正文2"/>
    <w:rsid w:val="00BB5C5A"/>
    <w:pPr>
      <w:jc w:val="both"/>
    </w:pPr>
    <w:rPr>
      <w:rFonts w:ascii="Times New Roman" w:eastAsia="SimSun" w:hAnsi="Times New Roman"/>
      <w:kern w:val="2"/>
      <w:sz w:val="21"/>
      <w:szCs w:val="21"/>
      <w:lang w:val="en-US" w:eastAsia="zh-CN"/>
    </w:rPr>
  </w:style>
  <w:style w:type="character" w:customStyle="1" w:styleId="Char50">
    <w:name w:val="批注主题 Char5"/>
    <w:rsid w:val="00BB5C5A"/>
    <w:rPr>
      <w:b/>
      <w:bCs/>
      <w:lang w:val="en-GB"/>
    </w:rPr>
  </w:style>
  <w:style w:type="character" w:customStyle="1" w:styleId="Char32">
    <w:name w:val="日期 Char3"/>
    <w:rsid w:val="00BB5C5A"/>
    <w:rPr>
      <w:lang w:val="en-GB" w:eastAsia="x-none"/>
    </w:rPr>
  </w:style>
  <w:style w:type="character" w:customStyle="1" w:styleId="h410">
    <w:name w:val="h410"/>
    <w:rsid w:val="00BB5C5A"/>
    <w:rPr>
      <w:rFonts w:ascii="Arial" w:hAnsi="Arial"/>
      <w:sz w:val="24"/>
      <w:lang w:val="en-GB"/>
    </w:rPr>
  </w:style>
  <w:style w:type="character" w:customStyle="1" w:styleId="h53">
    <w:name w:val="h53"/>
    <w:rsid w:val="00BB5C5A"/>
    <w:rPr>
      <w:rFonts w:ascii="Arial" w:eastAsia="SimSun" w:hAnsi="Arial"/>
      <w:sz w:val="22"/>
      <w:lang w:val="en-GB" w:eastAsia="en-US" w:bidi="ar-SA"/>
    </w:rPr>
  </w:style>
  <w:style w:type="character" w:customStyle="1" w:styleId="Titre34">
    <w:name w:val="Titre 34"/>
    <w:rsid w:val="00BB5C5A"/>
    <w:rPr>
      <w:rFonts w:ascii="Arial" w:hAnsi="Arial"/>
      <w:sz w:val="28"/>
      <w:szCs w:val="28"/>
      <w:lang w:val="en-GB" w:eastAsia="en-GB"/>
    </w:rPr>
  </w:style>
  <w:style w:type="paragraph" w:customStyle="1" w:styleId="CharCharCharCharChar2">
    <w:name w:val="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0">
    <w:name w:val="Char Char110"/>
    <w:rsid w:val="00BB5C5A"/>
    <w:rPr>
      <w:lang w:val="en-GB" w:eastAsia="ja-JP"/>
    </w:rPr>
  </w:style>
  <w:style w:type="paragraph" w:customStyle="1" w:styleId="CharChar1CharChar2">
    <w:name w:val="Char Char1 Char Char2"/>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BB5C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BB5C5A"/>
    <w:rPr>
      <w:rFonts w:ascii="Courier New" w:hAnsi="Courier New"/>
      <w:lang w:val="nb-NO" w:eastAsia="ja-JP"/>
    </w:rPr>
  </w:style>
  <w:style w:type="paragraph" w:customStyle="1" w:styleId="CharCharCharCharCharChar2">
    <w:name w:val="Char Char Char Char Char Ch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BB5C5A"/>
    <w:rPr>
      <w:rFonts w:ascii="Tahoma" w:hAnsi="Tahoma"/>
      <w:shd w:val="clear" w:color="auto" w:fill="000080"/>
      <w:lang w:val="en-GB" w:eastAsia="en-US"/>
    </w:rPr>
  </w:style>
  <w:style w:type="character" w:customStyle="1" w:styleId="CharChar102">
    <w:name w:val="Char Char102"/>
    <w:rsid w:val="00BB5C5A"/>
    <w:rPr>
      <w:rFonts w:ascii="Times New Roman" w:hAnsi="Times New Roman"/>
      <w:lang w:val="en-GB" w:eastAsia="en-US"/>
    </w:rPr>
  </w:style>
  <w:style w:type="character" w:customStyle="1" w:styleId="CharChar92">
    <w:name w:val="Char Char92"/>
    <w:rsid w:val="00BB5C5A"/>
    <w:rPr>
      <w:rFonts w:ascii="Tahoma" w:hAnsi="Tahoma"/>
      <w:sz w:val="16"/>
      <w:lang w:val="en-GB" w:eastAsia="en-US"/>
    </w:rPr>
  </w:style>
  <w:style w:type="character" w:customStyle="1" w:styleId="CharChar82">
    <w:name w:val="Char Char82"/>
    <w:semiHidden/>
    <w:rsid w:val="00BB5C5A"/>
    <w:rPr>
      <w:rFonts w:ascii="Times New Roman" w:hAnsi="Times New Roman"/>
      <w:b/>
      <w:lang w:val="en-GB" w:eastAsia="en-US"/>
    </w:rPr>
  </w:style>
  <w:style w:type="paragraph" w:customStyle="1" w:styleId="ZchnZchn4">
    <w:name w:val="Zchn Zchn4"/>
    <w:semiHidden/>
    <w:rsid w:val="00BB5C5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BB5C5A"/>
    <w:rPr>
      <w:rFonts w:ascii="Times New Roman" w:hAnsi="Times New Roman" w:cs="Times New Roman" w:hint="default"/>
      <w:lang w:val="en-GB"/>
    </w:rPr>
  </w:style>
  <w:style w:type="character" w:customStyle="1" w:styleId="CharChar132">
    <w:name w:val="Char Char132"/>
    <w:semiHidden/>
    <w:rsid w:val="00BB5C5A"/>
    <w:rPr>
      <w:rFonts w:ascii="SimSun" w:eastAsia="SimSun" w:hAnsi="SimSun" w:hint="eastAsia"/>
      <w:lang w:val="en-GB" w:eastAsia="en-US" w:bidi="ar-SA"/>
    </w:rPr>
  </w:style>
  <w:style w:type="character" w:customStyle="1" w:styleId="CharChar62">
    <w:name w:val="Char Char62"/>
    <w:rsid w:val="00BB5C5A"/>
    <w:rPr>
      <w:rFonts w:ascii="Arial" w:eastAsia="SimSun" w:hAnsi="Arial" w:cs="Arial" w:hint="default"/>
      <w:sz w:val="32"/>
      <w:lang w:val="en-GB" w:eastAsia="en-US" w:bidi="ar-SA"/>
    </w:rPr>
  </w:style>
  <w:style w:type="character" w:customStyle="1" w:styleId="CharChar52">
    <w:name w:val="Char Char52"/>
    <w:rsid w:val="00BB5C5A"/>
    <w:rPr>
      <w:rFonts w:ascii="Arial" w:eastAsia="SimSun" w:hAnsi="Arial" w:cs="Arial" w:hint="default"/>
      <w:sz w:val="28"/>
      <w:lang w:val="en-GB" w:eastAsia="en-US" w:bidi="ar-SA"/>
    </w:rPr>
  </w:style>
  <w:style w:type="character" w:customStyle="1" w:styleId="CharChar162">
    <w:name w:val="Char Char162"/>
    <w:rsid w:val="00BB5C5A"/>
    <w:rPr>
      <w:rFonts w:ascii="Arial" w:eastAsia="SimSun" w:hAnsi="Arial" w:cs="Arial" w:hint="default"/>
      <w:lang w:val="en-GB" w:eastAsia="en-US" w:bidi="ar-SA"/>
    </w:rPr>
  </w:style>
  <w:style w:type="character" w:customStyle="1" w:styleId="CharChar142">
    <w:name w:val="Char Char142"/>
    <w:rsid w:val="00BB5C5A"/>
    <w:rPr>
      <w:rFonts w:ascii="Arial" w:eastAsia="SimSun" w:hAnsi="Arial" w:cs="Arial" w:hint="default"/>
      <w:sz w:val="36"/>
      <w:lang w:val="en-GB" w:eastAsia="en-US" w:bidi="ar-SA"/>
    </w:rPr>
  </w:style>
  <w:style w:type="character" w:customStyle="1" w:styleId="CharChar112">
    <w:name w:val="Char Char112"/>
    <w:rsid w:val="00BB5C5A"/>
    <w:rPr>
      <w:rFonts w:ascii="Tahoma" w:eastAsia="SimSun" w:hAnsi="Tahoma" w:cs="Tahoma" w:hint="default"/>
      <w:lang w:val="en-GB" w:eastAsia="en-US" w:bidi="ar-SA"/>
    </w:rPr>
  </w:style>
  <w:style w:type="character" w:customStyle="1" w:styleId="CharChar34">
    <w:name w:val="Char Char34"/>
    <w:rsid w:val="00BB5C5A"/>
    <w:rPr>
      <w:rFonts w:ascii="Arial" w:hAnsi="Arial" w:cs="Arial" w:hint="default"/>
      <w:sz w:val="22"/>
      <w:lang w:val="en-GB" w:eastAsia="en-US" w:bidi="ar-SA"/>
    </w:rPr>
  </w:style>
  <w:style w:type="character" w:customStyle="1" w:styleId="CharChar213">
    <w:name w:val="Char Char213"/>
    <w:rsid w:val="00BB5C5A"/>
    <w:rPr>
      <w:rFonts w:ascii="Arial" w:hAnsi="Arial" w:cs="Arial" w:hint="default"/>
      <w:sz w:val="28"/>
      <w:lang w:val="en-GB" w:eastAsia="en-US"/>
    </w:rPr>
  </w:style>
  <w:style w:type="character" w:customStyle="1" w:styleId="CharChar152">
    <w:name w:val="Char Char152"/>
    <w:rsid w:val="00BB5C5A"/>
    <w:rPr>
      <w:rFonts w:ascii="Arial" w:hAnsi="Arial" w:cs="Arial" w:hint="default"/>
      <w:sz w:val="36"/>
      <w:lang w:val="en-GB"/>
    </w:rPr>
  </w:style>
  <w:style w:type="character" w:customStyle="1" w:styleId="CharChar252">
    <w:name w:val="Char Char252"/>
    <w:rsid w:val="00BB5C5A"/>
    <w:rPr>
      <w:rFonts w:ascii="Arial" w:hAnsi="Arial" w:cs="Arial" w:hint="default"/>
      <w:lang w:val="en-GB" w:eastAsia="en-US"/>
    </w:rPr>
  </w:style>
  <w:style w:type="character" w:customStyle="1" w:styleId="CharChar242">
    <w:name w:val="Char Char242"/>
    <w:rsid w:val="00BB5C5A"/>
    <w:rPr>
      <w:rFonts w:ascii="Arial" w:hAnsi="Arial" w:cs="Arial" w:hint="default"/>
      <w:sz w:val="36"/>
      <w:lang w:val="en-GB" w:eastAsia="en-US"/>
    </w:rPr>
  </w:style>
  <w:style w:type="character" w:customStyle="1" w:styleId="CharChar302">
    <w:name w:val="Char Char302"/>
    <w:rsid w:val="00BB5C5A"/>
    <w:rPr>
      <w:rFonts w:ascii="Arial" w:hAnsi="Arial" w:cs="Arial" w:hint="default"/>
      <w:lang w:val="en-GB" w:eastAsia="en-US"/>
    </w:rPr>
  </w:style>
  <w:style w:type="character" w:customStyle="1" w:styleId="CharChar292">
    <w:name w:val="Char Char292"/>
    <w:rsid w:val="00BB5C5A"/>
    <w:rPr>
      <w:rFonts w:ascii="Arial" w:hAnsi="Arial" w:cs="Arial" w:hint="default"/>
      <w:sz w:val="36"/>
      <w:lang w:val="en-GB" w:eastAsia="en-US"/>
    </w:rPr>
  </w:style>
  <w:style w:type="character" w:customStyle="1" w:styleId="CharChar282">
    <w:name w:val="Char Char282"/>
    <w:rsid w:val="00BB5C5A"/>
    <w:rPr>
      <w:rFonts w:ascii="Arial" w:hAnsi="Arial" w:cs="Arial" w:hint="default"/>
      <w:sz w:val="36"/>
      <w:lang w:val="en-GB" w:eastAsia="en-US"/>
    </w:rPr>
  </w:style>
  <w:style w:type="character" w:customStyle="1" w:styleId="CharChar272">
    <w:name w:val="Char Char272"/>
    <w:rsid w:val="00BB5C5A"/>
    <w:rPr>
      <w:rFonts w:ascii="Arial" w:hAnsi="Arial" w:cs="Arial" w:hint="default"/>
      <w:b/>
      <w:bCs w:val="0"/>
      <w:i/>
      <w:iCs w:val="0"/>
      <w:noProof/>
      <w:sz w:val="18"/>
      <w:lang w:val="en-GB" w:eastAsia="en-US"/>
    </w:rPr>
  </w:style>
  <w:style w:type="character" w:customStyle="1" w:styleId="CharChar212">
    <w:name w:val="Char Char212"/>
    <w:rsid w:val="00BB5C5A"/>
    <w:rPr>
      <w:rFonts w:ascii="Times New Roman" w:hAnsi="Times New Roman"/>
      <w:lang w:val="en-GB" w:eastAsia="en-US"/>
    </w:rPr>
  </w:style>
  <w:style w:type="character" w:customStyle="1" w:styleId="CharChar172">
    <w:name w:val="Char Char172"/>
    <w:rsid w:val="00BB5C5A"/>
    <w:rPr>
      <w:rFonts w:ascii="Tahoma" w:hAnsi="Tahoma" w:cs="Tahoma"/>
      <w:shd w:val="clear" w:color="auto" w:fill="000080"/>
      <w:lang w:val="en-GB" w:eastAsia="en-US"/>
    </w:rPr>
  </w:style>
  <w:style w:type="character" w:customStyle="1" w:styleId="CharChar202">
    <w:name w:val="Char Char202"/>
    <w:rsid w:val="00BB5C5A"/>
    <w:rPr>
      <w:rFonts w:ascii="Tahoma" w:hAnsi="Tahoma" w:cs="Tahoma"/>
      <w:sz w:val="16"/>
      <w:szCs w:val="16"/>
      <w:lang w:val="en-GB" w:eastAsia="en-US"/>
    </w:rPr>
  </w:style>
  <w:style w:type="character" w:customStyle="1" w:styleId="CharChar262">
    <w:name w:val="Char Char262"/>
    <w:rsid w:val="00BB5C5A"/>
    <w:rPr>
      <w:rFonts w:ascii="Times New Roman" w:hAnsi="Times New Roman"/>
      <w:lang w:val="en-GB" w:eastAsia="en-US"/>
    </w:rPr>
  </w:style>
  <w:style w:type="paragraph" w:customStyle="1" w:styleId="CharCharCharChar3">
    <w:name w:val="Char Char Char Char3"/>
    <w:rsid w:val="00BB5C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BB5C5A"/>
    <w:rPr>
      <w:rFonts w:ascii="Arial" w:hAnsi="Arial"/>
      <w:lang w:eastAsia="en-US"/>
    </w:rPr>
  </w:style>
  <w:style w:type="paragraph" w:customStyle="1" w:styleId="TOC912">
    <w:name w:val="TOC 912"/>
    <w:basedOn w:val="TOC8"/>
    <w:rsid w:val="00BB5C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BB5C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5C5A"/>
    <w:rPr>
      <w:rFonts w:ascii="Arial" w:hAnsi="Arial"/>
      <w:lang w:val="en-GB" w:eastAsia="ja-JP" w:bidi="ar-SA"/>
    </w:rPr>
  </w:style>
  <w:style w:type="character" w:customStyle="1" w:styleId="101">
    <w:name w:val="(文字) (文字)10"/>
    <w:rsid w:val="00BB5C5A"/>
    <w:rPr>
      <w:rFonts w:ascii="Arial" w:eastAsia="MS Mincho" w:hAnsi="Arial" w:cs="Arial"/>
      <w:sz w:val="28"/>
      <w:szCs w:val="28"/>
      <w:lang w:val="en-GB" w:eastAsia="ja-JP"/>
    </w:rPr>
  </w:style>
  <w:style w:type="paragraph" w:customStyle="1" w:styleId="225">
    <w:name w:val="(文字) (文字)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BB5C5A"/>
    <w:rPr>
      <w:rFonts w:ascii="Arial" w:eastAsia="MS Mincho" w:hAnsi="Arial"/>
      <w:lang w:val="en-GB" w:eastAsia="ar-SA" w:bidi="ar-SA"/>
    </w:rPr>
  </w:style>
  <w:style w:type="character" w:customStyle="1" w:styleId="720">
    <w:name w:val="(文字) (文字)72"/>
    <w:rsid w:val="00BB5C5A"/>
    <w:rPr>
      <w:rFonts w:ascii="Arial" w:eastAsia="MS Mincho" w:hAnsi="Arial"/>
      <w:sz w:val="36"/>
      <w:lang w:val="en-GB" w:eastAsia="ar-SA" w:bidi="ar-SA"/>
    </w:rPr>
  </w:style>
  <w:style w:type="character" w:customStyle="1" w:styleId="620">
    <w:name w:val="(文字) (文字)62"/>
    <w:rsid w:val="00BB5C5A"/>
    <w:rPr>
      <w:rFonts w:eastAsia="MS Mincho"/>
      <w:lang w:val="en-GB" w:eastAsia="ar-SA" w:bidi="ar-SA"/>
    </w:rPr>
  </w:style>
  <w:style w:type="character" w:customStyle="1" w:styleId="522">
    <w:name w:val="(文字) (文字)52"/>
    <w:rsid w:val="00BB5C5A"/>
    <w:rPr>
      <w:rFonts w:ascii="Courier New" w:eastAsia="MS Mincho" w:hAnsi="Courier New"/>
      <w:lang w:val="nb-NO" w:eastAsia="ar-SA" w:bidi="ar-SA"/>
    </w:rPr>
  </w:style>
  <w:style w:type="character" w:customStyle="1" w:styleId="324">
    <w:name w:val="(文字) (文字)32"/>
    <w:rsid w:val="00BB5C5A"/>
    <w:rPr>
      <w:rFonts w:eastAsia="MS Mincho"/>
      <w:lang w:val="en-GB" w:eastAsia="ar-SA" w:bidi="ar-SA"/>
    </w:rPr>
  </w:style>
  <w:style w:type="character" w:customStyle="1" w:styleId="122">
    <w:name w:val="(文字) (文字)12"/>
    <w:rsid w:val="00BB5C5A"/>
    <w:rPr>
      <w:rFonts w:eastAsia="MS Mincho"/>
      <w:lang w:val="en-GB" w:eastAsia="ar-SA" w:bidi="ar-SA"/>
    </w:rPr>
  </w:style>
  <w:style w:type="paragraph" w:customStyle="1" w:styleId="Caption12">
    <w:name w:val="Caption12"/>
    <w:basedOn w:val="Normal"/>
    <w:next w:val="Normal"/>
    <w:rsid w:val="00BB5C5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BB5C5A"/>
    <w:rPr>
      <w:rFonts w:ascii="Arial" w:hAnsi="Arial"/>
      <w:lang w:val="en-GB"/>
    </w:rPr>
  </w:style>
  <w:style w:type="paragraph" w:customStyle="1" w:styleId="CharCharCharCharCharCharCharCharCharCharCharChar2">
    <w:name w:val="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5C5A"/>
    <w:rPr>
      <w:rFonts w:ascii="Arial" w:hAnsi="Arial"/>
      <w:lang w:val="en-GB" w:eastAsia="ja-JP" w:bidi="ar-SA"/>
    </w:rPr>
  </w:style>
  <w:style w:type="character" w:customStyle="1" w:styleId="CharChar232">
    <w:name w:val="Char Char232"/>
    <w:rsid w:val="00BB5C5A"/>
    <w:rPr>
      <w:rFonts w:ascii="Arial" w:hAnsi="Arial"/>
      <w:lang w:val="en-GB" w:eastAsia="en-US"/>
    </w:rPr>
  </w:style>
  <w:style w:type="paragraph" w:customStyle="1" w:styleId="1Char20">
    <w:name w:val="(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0">
    <w:name w:val="(文字) (文字)1 Char (文字) (文字) Char (文字) (文字)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BB5C5A"/>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BB5C5A"/>
    <w:rPr>
      <w:rFonts w:ascii="Arial" w:eastAsia="MS Mincho" w:hAnsi="Arial"/>
      <w:lang w:val="en-GB" w:eastAsia="en-US" w:bidi="ar-SA"/>
    </w:rPr>
  </w:style>
  <w:style w:type="character" w:customStyle="1" w:styleId="CarCar82">
    <w:name w:val="Car Car82"/>
    <w:rsid w:val="00BB5C5A"/>
    <w:rPr>
      <w:rFonts w:ascii="Arial" w:eastAsia="MS Mincho" w:hAnsi="Arial"/>
      <w:sz w:val="36"/>
      <w:lang w:val="en-GB" w:eastAsia="en-US" w:bidi="ar-SA"/>
    </w:rPr>
  </w:style>
  <w:style w:type="character" w:customStyle="1" w:styleId="CarCar32">
    <w:name w:val="Car Car32"/>
    <w:rsid w:val="00BB5C5A"/>
    <w:rPr>
      <w:rFonts w:ascii="Arial" w:eastAsia="MS Mincho" w:hAnsi="Arial"/>
      <w:sz w:val="36"/>
      <w:lang w:val="en-GB" w:eastAsia="en-US" w:bidi="ar-SA"/>
    </w:rPr>
  </w:style>
  <w:style w:type="character" w:customStyle="1" w:styleId="CarCar72">
    <w:name w:val="Car Car72"/>
    <w:rsid w:val="00BB5C5A"/>
    <w:rPr>
      <w:rFonts w:eastAsia="MS Mincho"/>
      <w:lang w:val="en-GB" w:eastAsia="en-US" w:bidi="ar-SA"/>
    </w:rPr>
  </w:style>
  <w:style w:type="character" w:customStyle="1" w:styleId="CarCar62">
    <w:name w:val="Car Car62"/>
    <w:rsid w:val="00BB5C5A"/>
    <w:rPr>
      <w:rFonts w:ascii="Courier New" w:hAnsi="Courier New"/>
      <w:lang w:val="nb-NO" w:eastAsia="ja-JP" w:bidi="ar-SA"/>
    </w:rPr>
  </w:style>
  <w:style w:type="paragraph" w:customStyle="1" w:styleId="217">
    <w:name w:val="无间隔21"/>
    <w:qFormat/>
    <w:rsid w:val="00BB5C5A"/>
    <w:rPr>
      <w:rFonts w:ascii="Times New Roman" w:eastAsia="SimSun" w:hAnsi="Times New Roman"/>
      <w:lang w:val="en-GB" w:eastAsia="en-US"/>
    </w:rPr>
  </w:style>
  <w:style w:type="paragraph" w:customStyle="1" w:styleId="TableofFigures12">
    <w:name w:val="Table of Figures12"/>
    <w:basedOn w:val="Normal"/>
    <w:next w:val="Normal"/>
    <w:rsid w:val="00BB5C5A"/>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BB5C5A"/>
    <w:pPr>
      <w:autoSpaceDN w:val="0"/>
    </w:pPr>
    <w:rPr>
      <w:rFonts w:ascii="Times New Roman" w:eastAsia="Batang" w:hAnsi="Times New Roman"/>
      <w:lang w:val="en-GB" w:eastAsia="en-US"/>
    </w:rPr>
  </w:style>
  <w:style w:type="character" w:customStyle="1" w:styleId="EditorsNoteChar3">
    <w:name w:val="Editor's Note Char3"/>
    <w:locked/>
    <w:rsid w:val="001F1CB6"/>
    <w:rPr>
      <w:rFonts w:ascii="Times New Roman" w:eastAsia="Times New Roman" w:hAnsi="Times New Roman" w:cs="Times New Roman"/>
      <w:color w:val="FF0000"/>
      <w:sz w:val="20"/>
      <w:szCs w:val="20"/>
    </w:rPr>
  </w:style>
  <w:style w:type="character" w:customStyle="1" w:styleId="B1Car">
    <w:name w:val="B1+ Car"/>
    <w:link w:val="B10"/>
    <w:rsid w:val="001F1CB6"/>
    <w:rPr>
      <w:rFonts w:ascii="Times New Roman" w:eastAsia="SimSun" w:hAnsi="Times New Roman"/>
      <w:lang w:val="en-GB" w:eastAsia="en-US"/>
    </w:rPr>
  </w:style>
  <w:style w:type="character" w:customStyle="1" w:styleId="Char41">
    <w:name w:val="批注文字 Char4"/>
    <w:qFormat/>
    <w:rsid w:val="001F1CB6"/>
    <w:rPr>
      <w:lang w:val="en-GB"/>
    </w:rPr>
  </w:style>
  <w:style w:type="character" w:customStyle="1" w:styleId="EditorsNoteChar4">
    <w:name w:val="Editor's Note Char4"/>
    <w:rsid w:val="001F1CB6"/>
    <w:rPr>
      <w:rFonts w:ascii="Times New Roman" w:eastAsia="Times New Roman" w:hAnsi="Times New Roman" w:cs="Times New Roman"/>
      <w:color w:val="FF0000"/>
      <w:sz w:val="20"/>
      <w:szCs w:val="20"/>
    </w:rPr>
  </w:style>
  <w:style w:type="character" w:customStyle="1" w:styleId="Heading5Char1">
    <w:name w:val="Heading 5 Char1"/>
    <w:semiHidden/>
    <w:rsid w:val="001F1CB6"/>
    <w:rPr>
      <w:rFonts w:ascii="Arial" w:eastAsia="Times New Roman" w:hAnsi="Arial" w:cs="Arial" w:hint="default"/>
      <w:sz w:val="22"/>
      <w:lang w:val="en-GB"/>
    </w:rPr>
  </w:style>
  <w:style w:type="character" w:customStyle="1" w:styleId="3Char10">
    <w:name w:val="标题 3 Char1"/>
    <w:basedOn w:val="DefaultParagraphFont"/>
    <w:rsid w:val="00C132A8"/>
    <w:rPr>
      <w:rFonts w:ascii="Arial" w:eastAsia="Times New Roman" w:hAnsi="Arial"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097820">
      <w:bodyDiv w:val="1"/>
      <w:marLeft w:val="0"/>
      <w:marRight w:val="0"/>
      <w:marTop w:val="0"/>
      <w:marBottom w:val="0"/>
      <w:divBdr>
        <w:top w:val="none" w:sz="0" w:space="0" w:color="auto"/>
        <w:left w:val="none" w:sz="0" w:space="0" w:color="auto"/>
        <w:bottom w:val="none" w:sz="0" w:space="0" w:color="auto"/>
        <w:right w:val="none" w:sz="0" w:space="0" w:color="auto"/>
      </w:divBdr>
      <w:divsChild>
        <w:div w:id="1726948699">
          <w:marLeft w:val="0"/>
          <w:marRight w:val="0"/>
          <w:marTop w:val="0"/>
          <w:marBottom w:val="0"/>
          <w:divBdr>
            <w:top w:val="none" w:sz="0" w:space="0" w:color="auto"/>
            <w:left w:val="none" w:sz="0" w:space="0" w:color="auto"/>
            <w:bottom w:val="none" w:sz="0" w:space="0" w:color="auto"/>
            <w:right w:val="none" w:sz="0" w:space="0" w:color="auto"/>
          </w:divBdr>
        </w:div>
      </w:divsChild>
    </w:div>
    <w:div w:id="604729130">
      <w:bodyDiv w:val="1"/>
      <w:marLeft w:val="0"/>
      <w:marRight w:val="0"/>
      <w:marTop w:val="0"/>
      <w:marBottom w:val="0"/>
      <w:divBdr>
        <w:top w:val="none" w:sz="0" w:space="0" w:color="auto"/>
        <w:left w:val="none" w:sz="0" w:space="0" w:color="auto"/>
        <w:bottom w:val="none" w:sz="0" w:space="0" w:color="auto"/>
        <w:right w:val="none" w:sz="0" w:space="0" w:color="auto"/>
      </w:divBdr>
      <w:divsChild>
        <w:div w:id="1036583690">
          <w:marLeft w:val="0"/>
          <w:marRight w:val="0"/>
          <w:marTop w:val="0"/>
          <w:marBottom w:val="0"/>
          <w:divBdr>
            <w:top w:val="none" w:sz="0" w:space="0" w:color="auto"/>
            <w:left w:val="none" w:sz="0" w:space="0" w:color="auto"/>
            <w:bottom w:val="none" w:sz="0" w:space="0" w:color="auto"/>
            <w:right w:val="none" w:sz="0" w:space="0" w:color="auto"/>
          </w:divBdr>
          <w:divsChild>
            <w:div w:id="254703753">
              <w:marLeft w:val="0"/>
              <w:marRight w:val="0"/>
              <w:marTop w:val="0"/>
              <w:marBottom w:val="0"/>
              <w:divBdr>
                <w:top w:val="none" w:sz="0" w:space="0" w:color="auto"/>
                <w:left w:val="none" w:sz="0" w:space="0" w:color="auto"/>
                <w:bottom w:val="none" w:sz="0" w:space="0" w:color="auto"/>
                <w:right w:val="none" w:sz="0" w:space="0" w:color="auto"/>
              </w:divBdr>
              <w:divsChild>
                <w:div w:id="455804058">
                  <w:marLeft w:val="0"/>
                  <w:marRight w:val="0"/>
                  <w:marTop w:val="0"/>
                  <w:marBottom w:val="0"/>
                  <w:divBdr>
                    <w:top w:val="none" w:sz="0" w:space="0" w:color="auto"/>
                    <w:left w:val="none" w:sz="0" w:space="0" w:color="auto"/>
                    <w:bottom w:val="none" w:sz="0" w:space="0" w:color="auto"/>
                    <w:right w:val="none" w:sz="0" w:space="0" w:color="auto"/>
                  </w:divBdr>
                  <w:divsChild>
                    <w:div w:id="757096208">
                      <w:marLeft w:val="0"/>
                      <w:marRight w:val="0"/>
                      <w:marTop w:val="0"/>
                      <w:marBottom w:val="0"/>
                      <w:divBdr>
                        <w:top w:val="none" w:sz="0" w:space="0" w:color="auto"/>
                        <w:left w:val="none" w:sz="0" w:space="0" w:color="auto"/>
                        <w:bottom w:val="none" w:sz="0" w:space="0" w:color="auto"/>
                        <w:right w:val="none" w:sz="0" w:space="0" w:color="auto"/>
                      </w:divBdr>
                      <w:divsChild>
                        <w:div w:id="6993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0059112">
      <w:bodyDiv w:val="1"/>
      <w:marLeft w:val="0"/>
      <w:marRight w:val="0"/>
      <w:marTop w:val="0"/>
      <w:marBottom w:val="0"/>
      <w:divBdr>
        <w:top w:val="none" w:sz="0" w:space="0" w:color="auto"/>
        <w:left w:val="none" w:sz="0" w:space="0" w:color="auto"/>
        <w:bottom w:val="none" w:sz="0" w:space="0" w:color="auto"/>
        <w:right w:val="none" w:sz="0" w:space="0" w:color="auto"/>
      </w:divBdr>
      <w:divsChild>
        <w:div w:id="861826545">
          <w:marLeft w:val="0"/>
          <w:marRight w:val="0"/>
          <w:marTop w:val="0"/>
          <w:marBottom w:val="0"/>
          <w:divBdr>
            <w:top w:val="none" w:sz="0" w:space="0" w:color="auto"/>
            <w:left w:val="none" w:sz="0" w:space="0" w:color="auto"/>
            <w:bottom w:val="none" w:sz="0" w:space="0" w:color="auto"/>
            <w:right w:val="none" w:sz="0" w:space="0" w:color="auto"/>
          </w:divBdr>
        </w:div>
      </w:divsChild>
    </w:div>
    <w:div w:id="1632052085">
      <w:bodyDiv w:val="1"/>
      <w:marLeft w:val="0"/>
      <w:marRight w:val="0"/>
      <w:marTop w:val="0"/>
      <w:marBottom w:val="0"/>
      <w:divBdr>
        <w:top w:val="none" w:sz="0" w:space="0" w:color="auto"/>
        <w:left w:val="none" w:sz="0" w:space="0" w:color="auto"/>
        <w:bottom w:val="none" w:sz="0" w:space="0" w:color="auto"/>
        <w:right w:val="none" w:sz="0" w:space="0" w:color="auto"/>
      </w:divBdr>
    </w:div>
    <w:div w:id="1725373273">
      <w:bodyDiv w:val="1"/>
      <w:marLeft w:val="0"/>
      <w:marRight w:val="0"/>
      <w:marTop w:val="0"/>
      <w:marBottom w:val="0"/>
      <w:divBdr>
        <w:top w:val="none" w:sz="0" w:space="0" w:color="auto"/>
        <w:left w:val="none" w:sz="0" w:space="0" w:color="auto"/>
        <w:bottom w:val="none" w:sz="0" w:space="0" w:color="auto"/>
        <w:right w:val="none" w:sz="0" w:space="0" w:color="auto"/>
      </w:divBdr>
      <w:divsChild>
        <w:div w:id="591829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1643</TotalTime>
  <Pages>1</Pages>
  <Words>2491</Words>
  <Characters>14415</Characters>
  <Application>Microsoft Office Word</Application>
  <DocSecurity>0</DocSecurity>
  <Lines>120</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16873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189</cp:revision>
  <cp:lastPrinted>1900-01-01T08:00:00Z</cp:lastPrinted>
  <dcterms:created xsi:type="dcterms:W3CDTF">2021-10-22T23:43:00Z</dcterms:created>
  <dcterms:modified xsi:type="dcterms:W3CDTF">2023-05-12T23:08:00Z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R5-213354</vt:lpwstr>
  </property>
  <property fmtid="{D5CDD505-2E9C-101B-9397-08002B2CF9AE}" pid="10" name="Spec#">
    <vt:lpwstr>38.533</vt:lpwstr>
  </property>
  <property fmtid="{D5CDD505-2E9C-101B-9397-08002B2CF9AE}" pid="11" name="Cr#">
    <vt:lpwstr>1227</vt:lpwstr>
  </property>
  <property fmtid="{D5CDD505-2E9C-101B-9397-08002B2CF9AE}" pid="12" name="Revision">
    <vt:lpwstr>-</vt:lpwstr>
  </property>
  <property fmtid="{D5CDD505-2E9C-101B-9397-08002B2CF9AE}" pid="13" name="Version">
    <vt:lpwstr>16.7.0</vt:lpwstr>
  </property>
  <property fmtid="{D5CDD505-2E9C-101B-9397-08002B2CF9AE}" pid="14" name="CrTitle">
    <vt:lpwstr>Correction to intra and inter frequency reselection test cases with asynchronous cells</vt:lpwstr>
  </property>
  <property fmtid="{D5CDD505-2E9C-101B-9397-08002B2CF9AE}" pid="15" name="SourceIfWg">
    <vt:lpwstr>Qualcomm communications-France</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